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03510F"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2"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4">
                  <v:imagedata r:id="rId7" o:title=""/>
                </v:shape>
              </w:pict>
            </w:r>
            <w:r>
              <w:rPr>
                <w:b/>
                <w:szCs w:val="22"/>
                <w:lang w:val="en-CA"/>
              </w:rPr>
              <w:pict w14:anchorId="4343FD4C">
                <v:shape id="_x0000_s1050" type="#_x0000_t75" style="position:absolute;left:0;text-align:left;margin-left:21.15pt;margin-top:-25.1pt;width:23.2pt;height:21.05pt;z-index:3">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A2D39E5"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sidRPr="004B2D39">
              <w:rPr>
                <w:lang w:val="en-CA"/>
              </w:rPr>
              <w:t>K</w:t>
            </w:r>
            <w:r w:rsidR="004B2D39" w:rsidRPr="004B2D39">
              <w:rPr>
                <w:lang w:val="en-CA"/>
              </w:rPr>
              <w:t>1023</w:t>
            </w:r>
            <w:r w:rsidR="00E47F2D" w:rsidRPr="004B2D39">
              <w:rPr>
                <w:lang w:val="en-CA"/>
              </w:rPr>
              <w:t>-</w:t>
            </w:r>
            <w:r w:rsidR="00E47F2D" w:rsidRPr="00E47F2D">
              <w:rPr>
                <w:lang w:val="en-CA"/>
              </w:rPr>
              <w:t>v</w:t>
            </w:r>
            <w:ins w:id="0" w:author="Geert Van Der Auwera" w:date="2018-08-24T14:46:00Z">
              <w:r w:rsidR="00892C16">
                <w:rPr>
                  <w:lang w:val="en-CA"/>
                </w:rPr>
                <w:t>3</w:t>
              </w:r>
            </w:ins>
            <w:del w:id="1" w:author="Geert Van Der Auwera" w:date="2018-08-24T14:46:00Z">
              <w:r w:rsidR="00EE3988" w:rsidDel="00892C16">
                <w:rPr>
                  <w:lang w:val="en-CA"/>
                </w:rPr>
                <w:delText>2</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2FA327" w:rsidR="00E61DAC" w:rsidRPr="005B217D" w:rsidRDefault="00C325A1" w:rsidP="009D7CE6">
            <w:pPr>
              <w:spacing w:before="60" w:after="60"/>
              <w:rPr>
                <w:b/>
                <w:szCs w:val="22"/>
                <w:lang w:val="en-CA"/>
              </w:rPr>
            </w:pPr>
            <w:r>
              <w:rPr>
                <w:b/>
                <w:szCs w:val="22"/>
                <w:lang w:val="en-CA"/>
              </w:rPr>
              <w:t xml:space="preserve">Description of Core </w:t>
            </w:r>
            <w:r w:rsidRPr="005E588C">
              <w:rPr>
                <w:b/>
                <w:szCs w:val="22"/>
                <w:lang w:val="en-CA"/>
              </w:rPr>
              <w:t xml:space="preserve">Experiment </w:t>
            </w:r>
            <w:r w:rsidR="009C0D05" w:rsidRPr="005E588C">
              <w:rPr>
                <w:b/>
                <w:szCs w:val="22"/>
                <w:lang w:val="en-CA"/>
              </w:rPr>
              <w:t>3</w:t>
            </w:r>
            <w:r>
              <w:rPr>
                <w:b/>
                <w:szCs w:val="22"/>
                <w:lang w:val="en-CA"/>
              </w:rPr>
              <w:t>: Intra Prediction and Mode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48DC377" w:rsidR="00E61DAC" w:rsidRPr="005B217D" w:rsidRDefault="0013458C" w:rsidP="009D7CE6">
            <w:pPr>
              <w:spacing w:before="60" w:after="60"/>
              <w:rPr>
                <w:szCs w:val="22"/>
                <w:lang w:val="en-CA"/>
              </w:rPr>
            </w:pPr>
            <w:r>
              <w:rPr>
                <w:szCs w:val="22"/>
                <w:lang w:val="en-CA"/>
              </w:rPr>
              <w:t>Output document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73488D1" w:rsidR="00E61DAC" w:rsidRPr="005B217D" w:rsidRDefault="00C325A1" w:rsidP="005E1AC6">
            <w:pPr>
              <w:spacing w:before="60" w:after="60"/>
              <w:rPr>
                <w:szCs w:val="22"/>
                <w:lang w:val="en-CA"/>
              </w:rPr>
            </w:pPr>
            <w:r>
              <w:rPr>
                <w:szCs w:val="22"/>
                <w:lang w:val="en-CA"/>
              </w:rPr>
              <w:t>Core experiment description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CFEC8C" w14:textId="77777777" w:rsidR="00C325A1" w:rsidRDefault="00C325A1">
            <w:pPr>
              <w:spacing w:before="60" w:after="60"/>
              <w:rPr>
                <w:szCs w:val="22"/>
                <w:lang w:val="en-CA"/>
              </w:rPr>
            </w:pPr>
            <w:r>
              <w:rPr>
                <w:szCs w:val="22"/>
                <w:lang w:val="en-CA"/>
              </w:rPr>
              <w:t>Geert Van der Auwera</w:t>
            </w:r>
          </w:p>
          <w:p w14:paraId="21B2C0BB" w14:textId="77777777" w:rsidR="00C325A1" w:rsidRPr="006C7BCE" w:rsidRDefault="00C325A1" w:rsidP="00C325A1">
            <w:pPr>
              <w:spacing w:before="60" w:after="60"/>
            </w:pPr>
            <w:proofErr w:type="spellStart"/>
            <w:r w:rsidRPr="006C7BCE">
              <w:t>Jin</w:t>
            </w:r>
            <w:proofErr w:type="spellEnd"/>
            <w:r w:rsidRPr="006C7BCE">
              <w:t xml:space="preserve"> </w:t>
            </w:r>
            <w:proofErr w:type="spellStart"/>
            <w:r w:rsidRPr="006C7BCE">
              <w:t>Heo</w:t>
            </w:r>
            <w:proofErr w:type="spellEnd"/>
          </w:p>
          <w:p w14:paraId="49D81240" w14:textId="45E22E0F" w:rsidR="00E61DAC" w:rsidRPr="005B217D" w:rsidRDefault="00C325A1" w:rsidP="00C325A1">
            <w:pPr>
              <w:spacing w:before="60" w:after="60"/>
              <w:rPr>
                <w:szCs w:val="22"/>
                <w:lang w:val="en-CA"/>
              </w:rPr>
            </w:pPr>
            <w:r w:rsidRPr="006C7BCE">
              <w:rPr>
                <w:szCs w:val="22"/>
                <w:lang w:val="en-CA"/>
              </w:rPr>
              <w:t>Alexey Filippov</w:t>
            </w:r>
            <w:r w:rsidR="00E61DAC" w:rsidRPr="005B217D">
              <w:rPr>
                <w:szCs w:val="22"/>
                <w:lang w:val="en-CA"/>
              </w:rPr>
              <w:br/>
            </w:r>
          </w:p>
        </w:tc>
        <w:tc>
          <w:tcPr>
            <w:tcW w:w="900" w:type="dxa"/>
          </w:tcPr>
          <w:p w14:paraId="0140ECA2" w14:textId="69EACAF5" w:rsidR="00E61DAC" w:rsidRPr="005B217D" w:rsidRDefault="00E61DAC">
            <w:pPr>
              <w:spacing w:before="60" w:after="60"/>
              <w:rPr>
                <w:szCs w:val="22"/>
                <w:lang w:val="en-CA"/>
              </w:rPr>
            </w:pPr>
            <w:r w:rsidRPr="005B217D">
              <w:rPr>
                <w:szCs w:val="22"/>
                <w:lang w:val="en-CA"/>
              </w:rPr>
              <w:br/>
              <w:t>Email:</w:t>
            </w:r>
          </w:p>
        </w:tc>
        <w:tc>
          <w:tcPr>
            <w:tcW w:w="3168" w:type="dxa"/>
          </w:tcPr>
          <w:p w14:paraId="160E8350" w14:textId="77777777" w:rsidR="00C325A1" w:rsidRDefault="00E61DAC" w:rsidP="00C325A1">
            <w:pPr>
              <w:spacing w:before="60" w:after="60"/>
              <w:rPr>
                <w:szCs w:val="22"/>
                <w:lang w:val="en-CA"/>
              </w:rPr>
            </w:pPr>
            <w:r w:rsidRPr="005B217D">
              <w:rPr>
                <w:szCs w:val="22"/>
                <w:lang w:val="en-CA"/>
              </w:rPr>
              <w:br/>
            </w:r>
            <w:hyperlink r:id="rId9" w:history="1">
              <w:r w:rsidR="00C325A1" w:rsidRPr="0056682E">
                <w:rPr>
                  <w:rStyle w:val="Hyperlink"/>
                  <w:szCs w:val="22"/>
                  <w:lang w:val="en-CA"/>
                </w:rPr>
                <w:t>geertv@qti.qualcomm.com</w:t>
              </w:r>
            </w:hyperlink>
          </w:p>
          <w:p w14:paraId="45D04763" w14:textId="77777777" w:rsidR="00C325A1" w:rsidRDefault="0003510F" w:rsidP="00C325A1">
            <w:pPr>
              <w:spacing w:before="60" w:after="60"/>
              <w:rPr>
                <w:szCs w:val="22"/>
                <w:lang w:val="en-CA"/>
              </w:rPr>
            </w:pPr>
            <w:hyperlink r:id="rId10" w:history="1">
              <w:r w:rsidR="00C325A1" w:rsidRPr="00F4182B">
                <w:rPr>
                  <w:rStyle w:val="Hyperlink"/>
                  <w:szCs w:val="22"/>
                  <w:lang w:val="en-CA"/>
                </w:rPr>
                <w:t>jin78.heo@lge.com</w:t>
              </w:r>
            </w:hyperlink>
          </w:p>
          <w:p w14:paraId="32C2ABFD" w14:textId="2096C672" w:rsidR="00E61DAC" w:rsidRPr="005B217D" w:rsidRDefault="0003510F" w:rsidP="005952A5">
            <w:pPr>
              <w:spacing w:before="60" w:after="60"/>
              <w:rPr>
                <w:szCs w:val="22"/>
                <w:lang w:val="en-CA"/>
              </w:rPr>
            </w:pPr>
            <w:hyperlink r:id="rId11" w:history="1">
              <w:r w:rsidR="00C325A1" w:rsidRPr="00F4182B">
                <w:rPr>
                  <w:rStyle w:val="Hyperlink"/>
                  <w:szCs w:val="22"/>
                  <w:lang w:val="en-CA"/>
                </w:rPr>
                <w:t>Alexey.Filippov@huawei.com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9BE9A1F" w:rsidR="00E61DAC" w:rsidRPr="005B217D" w:rsidRDefault="00C325A1">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56D797F" w:rsidR="00263398" w:rsidRPr="005B217D" w:rsidRDefault="00F77689" w:rsidP="009234A5">
      <w:pPr>
        <w:rPr>
          <w:szCs w:val="22"/>
          <w:lang w:val="en-CA"/>
        </w:rPr>
      </w:pPr>
      <w:r>
        <w:t xml:space="preserve">This document describes Core Experiment 3 (CE3) on intra prediction and mode coding. The experiments </w:t>
      </w:r>
      <w:r w:rsidR="00776A85">
        <w:t>are</w:t>
      </w:r>
      <w:r>
        <w:t xml:space="preserve"> conducted after the 11</w:t>
      </w:r>
      <w:r w:rsidRPr="00F77689">
        <w:rPr>
          <w:vertAlign w:val="superscript"/>
        </w:rPr>
        <w:t>th</w:t>
      </w:r>
      <w:r>
        <w:t xml:space="preserve"> JVET meeting and the results</w:t>
      </w:r>
      <w:r w:rsidR="00776A85">
        <w:t>, including cross-checks,</w:t>
      </w:r>
      <w:r>
        <w:t xml:space="preserve"> </w:t>
      </w:r>
      <w:r w:rsidR="00776A85">
        <w:t>ar</w:t>
      </w:r>
      <w:r>
        <w:t>e reported as input</w:t>
      </w:r>
      <w:r w:rsidR="00FF708F">
        <w:t xml:space="preserve"> contributions</w:t>
      </w:r>
      <w:r>
        <w:t xml:space="preserve"> to the 12</w:t>
      </w:r>
      <w:r w:rsidRPr="00F77689">
        <w:rPr>
          <w:vertAlign w:val="superscript"/>
        </w:rPr>
        <w:t>th</w:t>
      </w:r>
      <w:r>
        <w:t xml:space="preserve"> JVET meeting.</w:t>
      </w:r>
    </w:p>
    <w:p w14:paraId="32EAF635" w14:textId="4D5E746A" w:rsidR="007F1F8B" w:rsidRDefault="009C0D05" w:rsidP="005F7068">
      <w:pPr>
        <w:pStyle w:val="Heading1"/>
        <w:rPr>
          <w:lang w:val="en-CA"/>
        </w:rPr>
      </w:pPr>
      <w:bookmarkStart w:id="2" w:name="_GoBack"/>
      <w:bookmarkEnd w:id="2"/>
      <w:r>
        <w:rPr>
          <w:lang w:val="en-CA"/>
        </w:rPr>
        <w:t>Introduction</w:t>
      </w:r>
    </w:p>
    <w:p w14:paraId="76C40C92" w14:textId="6DA42D83" w:rsidR="008C488B" w:rsidRDefault="0024042D" w:rsidP="009C0D05">
      <w:r>
        <w:t>In CE3</w:t>
      </w:r>
      <w:r w:rsidR="00B601F0">
        <w:t>,</w:t>
      </w:r>
      <w:r>
        <w:t xml:space="preserve"> </w:t>
      </w:r>
      <w:r w:rsidR="0083365D">
        <w:t xml:space="preserve">a total of </w:t>
      </w:r>
      <w:ins w:id="3" w:author="Geert Van Der Auwera" w:date="2018-09-10T17:31:00Z">
        <w:r w:rsidR="00B37702">
          <w:t>5</w:t>
        </w:r>
      </w:ins>
      <w:ins w:id="4" w:author="Geert Van Der Auwera" w:date="2018-09-17T09:52:00Z">
        <w:r w:rsidR="00AE30BC">
          <w:t>5</w:t>
        </w:r>
      </w:ins>
      <w:del w:id="5" w:author="Geert Van Der Auwera" w:date="2018-09-10T17:31:00Z">
        <w:r w:rsidR="00AE18FE" w:rsidDel="00B37702">
          <w:delText>6</w:delText>
        </w:r>
      </w:del>
      <w:del w:id="6" w:author="Geert Van Der Auwera" w:date="2018-08-30T09:58:00Z">
        <w:r w:rsidR="00684376" w:rsidDel="00F07093">
          <w:delText>8</w:delText>
        </w:r>
      </w:del>
      <w:r>
        <w:t xml:space="preserve"> tests are defined</w:t>
      </w:r>
      <w:r w:rsidR="00EF7468">
        <w:t xml:space="preserve">, which are organized in the following </w:t>
      </w:r>
      <w:r w:rsidR="008C488B">
        <w:t>sub-test</w:t>
      </w:r>
      <w:r w:rsidR="00BA0D86">
        <w:t xml:space="preserve"> categories</w:t>
      </w:r>
      <w:r w:rsidR="008C488B">
        <w:t>:</w:t>
      </w:r>
    </w:p>
    <w:p w14:paraId="78922DA2" w14:textId="0CC63AB0" w:rsidR="008C488B" w:rsidRDefault="008C488B" w:rsidP="008C488B">
      <w:pPr>
        <w:numPr>
          <w:ilvl w:val="0"/>
          <w:numId w:val="13"/>
        </w:numPr>
        <w:rPr>
          <w:lang w:val="en-CA"/>
        </w:rPr>
      </w:pPr>
      <w:r>
        <w:rPr>
          <w:lang w:val="en-CA"/>
        </w:rPr>
        <w:t>CE3.1:</w:t>
      </w:r>
      <w:r w:rsidR="0021431C">
        <w:rPr>
          <w:lang w:val="en-CA"/>
        </w:rPr>
        <w:t xml:space="preserve"> Multiple reference line prediction</w:t>
      </w:r>
      <w:r w:rsidR="0024042D">
        <w:rPr>
          <w:lang w:val="en-CA"/>
        </w:rPr>
        <w:t xml:space="preserve"> (</w:t>
      </w:r>
      <w:ins w:id="7" w:author="Geert Van Der Auwera" w:date="2018-09-17T09:52:00Z">
        <w:r w:rsidR="00AE30BC">
          <w:rPr>
            <w:lang w:val="en-CA"/>
          </w:rPr>
          <w:t>9</w:t>
        </w:r>
      </w:ins>
      <w:del w:id="8" w:author="Geert Van Der Auwera" w:date="2018-09-17T09:52:00Z">
        <w:r w:rsidR="000A6712" w:rsidDel="00AE30BC">
          <w:rPr>
            <w:lang w:val="en-CA"/>
          </w:rPr>
          <w:delText>1</w:delText>
        </w:r>
      </w:del>
      <w:del w:id="9" w:author="Geert Van Der Auwera" w:date="2018-09-07T16:28:00Z">
        <w:r w:rsidR="00AE18FE" w:rsidDel="00B26409">
          <w:rPr>
            <w:lang w:val="en-CA"/>
          </w:rPr>
          <w:delText>7</w:delText>
        </w:r>
      </w:del>
      <w:r w:rsidR="0024042D">
        <w:rPr>
          <w:lang w:val="en-CA"/>
        </w:rPr>
        <w:t xml:space="preserve"> tests)</w:t>
      </w:r>
    </w:p>
    <w:p w14:paraId="6F7E4AD2" w14:textId="1D11F30A" w:rsidR="008C488B" w:rsidRDefault="008C488B" w:rsidP="008C488B">
      <w:pPr>
        <w:numPr>
          <w:ilvl w:val="0"/>
          <w:numId w:val="13"/>
        </w:numPr>
        <w:rPr>
          <w:lang w:val="en-CA"/>
        </w:rPr>
      </w:pPr>
      <w:r>
        <w:rPr>
          <w:lang w:val="en-CA"/>
        </w:rPr>
        <w:t>CE3.2:</w:t>
      </w:r>
      <w:r w:rsidR="0021431C">
        <w:rPr>
          <w:lang w:val="en-CA"/>
        </w:rPr>
        <w:t xml:space="preserve"> </w:t>
      </w:r>
      <w:r w:rsidR="009E6BD7">
        <w:rPr>
          <w:lang w:val="en-CA"/>
        </w:rPr>
        <w:t>Intra prediction modes</w:t>
      </w:r>
      <w:r w:rsidR="0024042D">
        <w:rPr>
          <w:lang w:val="en-CA"/>
        </w:rPr>
        <w:t xml:space="preserve"> (1</w:t>
      </w:r>
      <w:r w:rsidR="00C46B63">
        <w:rPr>
          <w:lang w:val="en-CA"/>
        </w:rPr>
        <w:t>0</w:t>
      </w:r>
      <w:r w:rsidR="0024042D">
        <w:rPr>
          <w:lang w:val="en-CA"/>
        </w:rPr>
        <w:t xml:space="preserve"> tests)</w:t>
      </w:r>
    </w:p>
    <w:p w14:paraId="626C5BE3" w14:textId="6F1DAFB7" w:rsidR="008C488B" w:rsidRDefault="008C488B" w:rsidP="008C488B">
      <w:pPr>
        <w:numPr>
          <w:ilvl w:val="0"/>
          <w:numId w:val="13"/>
        </w:numPr>
        <w:rPr>
          <w:lang w:val="en-CA"/>
        </w:rPr>
      </w:pPr>
      <w:r>
        <w:rPr>
          <w:lang w:val="en-CA"/>
        </w:rPr>
        <w:t>CE3.3:</w:t>
      </w:r>
      <w:r w:rsidR="0048031A" w:rsidRPr="0048031A">
        <w:rPr>
          <w:lang w:val="en-CA"/>
        </w:rPr>
        <w:t xml:space="preserve"> </w:t>
      </w:r>
      <w:r w:rsidR="0048031A">
        <w:rPr>
          <w:lang w:val="en-CA"/>
        </w:rPr>
        <w:t>Intra reference sample interpolation</w:t>
      </w:r>
      <w:r w:rsidR="0024042D">
        <w:rPr>
          <w:lang w:val="en-CA"/>
        </w:rPr>
        <w:t xml:space="preserve"> (7 tests)</w:t>
      </w:r>
    </w:p>
    <w:p w14:paraId="771141C0" w14:textId="05E7D4B1" w:rsidR="008C488B" w:rsidRDefault="008C488B" w:rsidP="008C488B">
      <w:pPr>
        <w:numPr>
          <w:ilvl w:val="0"/>
          <w:numId w:val="13"/>
        </w:numPr>
        <w:rPr>
          <w:lang w:val="en-CA"/>
        </w:rPr>
      </w:pPr>
      <w:r>
        <w:rPr>
          <w:lang w:val="en-CA"/>
        </w:rPr>
        <w:t>CE3.4:</w:t>
      </w:r>
      <w:r w:rsidR="0048031A" w:rsidRPr="0048031A">
        <w:rPr>
          <w:lang w:val="en-CA"/>
        </w:rPr>
        <w:t xml:space="preserve"> </w:t>
      </w:r>
      <w:r w:rsidR="0048031A">
        <w:rPr>
          <w:lang w:val="en-CA"/>
        </w:rPr>
        <w:t>Bidirectional prediction</w:t>
      </w:r>
      <w:r w:rsidR="0024042D">
        <w:rPr>
          <w:lang w:val="en-CA"/>
        </w:rPr>
        <w:t xml:space="preserve"> (</w:t>
      </w:r>
      <w:ins w:id="10" w:author="Geert Van Der Auwera" w:date="2018-08-30T09:58:00Z">
        <w:r w:rsidR="00F07093">
          <w:rPr>
            <w:lang w:val="en-CA"/>
          </w:rPr>
          <w:t>4</w:t>
        </w:r>
      </w:ins>
      <w:del w:id="11" w:author="Geert Van Der Auwera" w:date="2018-08-30T09:58:00Z">
        <w:r w:rsidR="00CD7CDF" w:rsidDel="00F07093">
          <w:rPr>
            <w:lang w:val="en-CA"/>
          </w:rPr>
          <w:delText>5</w:delText>
        </w:r>
      </w:del>
      <w:r w:rsidR="0024042D">
        <w:rPr>
          <w:lang w:val="en-CA"/>
        </w:rPr>
        <w:t xml:space="preserve"> tests)</w:t>
      </w:r>
    </w:p>
    <w:p w14:paraId="014ACAA8" w14:textId="50BC5E10" w:rsidR="008C488B" w:rsidRDefault="008C488B" w:rsidP="008C488B">
      <w:pPr>
        <w:numPr>
          <w:ilvl w:val="0"/>
          <w:numId w:val="13"/>
        </w:numPr>
        <w:rPr>
          <w:lang w:val="en-CA"/>
        </w:rPr>
      </w:pPr>
      <w:r>
        <w:rPr>
          <w:lang w:val="en-CA"/>
        </w:rPr>
        <w:t>CE3.5:</w:t>
      </w:r>
      <w:r w:rsidR="0048031A" w:rsidRPr="0048031A">
        <w:rPr>
          <w:lang w:val="en-CA"/>
        </w:rPr>
        <w:t xml:space="preserve"> </w:t>
      </w:r>
      <w:r w:rsidR="00405817">
        <w:rPr>
          <w:lang w:val="en-CA"/>
        </w:rPr>
        <w:t>Cross-component prediction and</w:t>
      </w:r>
      <w:r w:rsidR="0048031A">
        <w:rPr>
          <w:lang w:val="en-CA"/>
        </w:rPr>
        <w:t xml:space="preserve"> separate chroma tree</w:t>
      </w:r>
      <w:r w:rsidR="0024042D">
        <w:rPr>
          <w:lang w:val="en-CA"/>
        </w:rPr>
        <w:t xml:space="preserve"> (</w:t>
      </w:r>
      <w:ins w:id="12" w:author="Geert Van Der Auwera" w:date="2018-09-07T16:26:00Z">
        <w:r w:rsidR="00AC0944">
          <w:rPr>
            <w:lang w:val="en-CA"/>
          </w:rPr>
          <w:t>1</w:t>
        </w:r>
      </w:ins>
      <w:ins w:id="13" w:author="Geert Van Der Auwera" w:date="2018-09-13T19:36:00Z">
        <w:r w:rsidR="006B711E">
          <w:rPr>
            <w:lang w:val="en-CA"/>
          </w:rPr>
          <w:t>8</w:t>
        </w:r>
      </w:ins>
      <w:del w:id="14" w:author="Geert Van Der Auwera" w:date="2018-09-07T16:26:00Z">
        <w:r w:rsidR="0024042D" w:rsidDel="00AC0944">
          <w:rPr>
            <w:lang w:val="en-CA"/>
          </w:rPr>
          <w:delText>2</w:delText>
        </w:r>
        <w:r w:rsidR="00684376" w:rsidDel="00AC0944">
          <w:rPr>
            <w:lang w:val="en-CA"/>
          </w:rPr>
          <w:delText>1</w:delText>
        </w:r>
      </w:del>
      <w:r w:rsidR="0024042D">
        <w:rPr>
          <w:lang w:val="en-CA"/>
        </w:rPr>
        <w:t xml:space="preserve"> tests)</w:t>
      </w:r>
    </w:p>
    <w:p w14:paraId="13CDA9AB" w14:textId="4DE87D76" w:rsidR="008C488B" w:rsidRDefault="008C488B" w:rsidP="008C488B">
      <w:pPr>
        <w:numPr>
          <w:ilvl w:val="0"/>
          <w:numId w:val="13"/>
        </w:numPr>
        <w:rPr>
          <w:lang w:val="en-CA"/>
        </w:rPr>
      </w:pPr>
      <w:r>
        <w:rPr>
          <w:lang w:val="en-CA"/>
        </w:rPr>
        <w:t>CE3.6:</w:t>
      </w:r>
      <w:r w:rsidR="0048031A" w:rsidRPr="0048031A">
        <w:rPr>
          <w:lang w:val="en-CA"/>
        </w:rPr>
        <w:t xml:space="preserve"> </w:t>
      </w:r>
      <w:r w:rsidR="0048031A">
        <w:rPr>
          <w:lang w:val="en-CA"/>
        </w:rPr>
        <w:t>Intra mode coding</w:t>
      </w:r>
      <w:r w:rsidR="0024042D">
        <w:rPr>
          <w:lang w:val="en-CA"/>
        </w:rPr>
        <w:t xml:space="preserve"> (</w:t>
      </w:r>
      <w:ins w:id="15" w:author="Geert Van Der Auwera" w:date="2018-08-29T19:50:00Z">
        <w:r w:rsidR="009B3BB8">
          <w:rPr>
            <w:lang w:val="en-CA"/>
          </w:rPr>
          <w:t>7</w:t>
        </w:r>
      </w:ins>
      <w:del w:id="16" w:author="Geert Van Der Auwera" w:date="2018-08-28T16:52:00Z">
        <w:r w:rsidR="00F94970" w:rsidDel="003F0A50">
          <w:rPr>
            <w:lang w:val="en-CA"/>
          </w:rPr>
          <w:delText>8</w:delText>
        </w:r>
      </w:del>
      <w:r w:rsidR="0024042D">
        <w:rPr>
          <w:lang w:val="en-CA"/>
        </w:rPr>
        <w:t xml:space="preserve"> tests)</w:t>
      </w:r>
    </w:p>
    <w:p w14:paraId="39E899B8" w14:textId="2B5DF0C0" w:rsidR="009C0D05" w:rsidRDefault="009C0D05" w:rsidP="009C0D05">
      <w:pPr>
        <w:rPr>
          <w:lang w:val="en-CA"/>
        </w:rPr>
      </w:pPr>
    </w:p>
    <w:p w14:paraId="4DE9C579" w14:textId="7F70FED4" w:rsidR="009C0D05" w:rsidRDefault="009C0D05" w:rsidP="009C0D05">
      <w:pPr>
        <w:pStyle w:val="Heading1"/>
        <w:rPr>
          <w:lang w:val="en-CA"/>
        </w:rPr>
      </w:pPr>
      <w:r>
        <w:rPr>
          <w:lang w:val="en-CA"/>
        </w:rPr>
        <w:t>Participants</w:t>
      </w:r>
    </w:p>
    <w:p w14:paraId="6DA37727" w14:textId="7BFB13F6" w:rsidR="00B8661B" w:rsidRPr="00B8661B" w:rsidRDefault="000114A2" w:rsidP="00B8661B">
      <w:pPr>
        <w:rPr>
          <w:rFonts w:ascii="Arial" w:eastAsia="Calibri" w:hAnsi="Arial" w:cs="Arial"/>
          <w:color w:val="1F497D"/>
          <w:sz w:val="20"/>
          <w:lang w:eastAsia="ja-JP"/>
        </w:rPr>
      </w:pPr>
      <w:r>
        <w:t xml:space="preserve">The following table </w:t>
      </w:r>
      <w:r w:rsidR="00B231DF">
        <w:t>enumerates</w:t>
      </w:r>
      <w:r>
        <w:t xml:space="preserve"> participants with tools in </w:t>
      </w:r>
      <w:r w:rsidR="00B601F0">
        <w:t>CE3</w:t>
      </w:r>
      <w:r>
        <w:t xml:space="preserve"> as well as participating cross-checkers</w:t>
      </w:r>
      <w:r w:rsidR="00D1016F">
        <w:t xml:space="preserve"> and interested </w:t>
      </w:r>
      <w:r w:rsidR="00B601F0">
        <w:t>persons</w:t>
      </w:r>
      <w:r>
        <w:t>.</w:t>
      </w:r>
    </w:p>
    <w:p w14:paraId="66FEF785" w14:textId="6A39C5EA" w:rsidR="00B8661B" w:rsidRDefault="00B8661B" w:rsidP="009C0D05">
      <w:pPr>
        <w:rPr>
          <w:lang w:val="en-CA"/>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BA6381" w:rsidRPr="0089562E" w14:paraId="367DE79C" w14:textId="77777777" w:rsidTr="00BA6381">
        <w:tc>
          <w:tcPr>
            <w:tcW w:w="2088" w:type="dxa"/>
            <w:tcBorders>
              <w:top w:val="single" w:sz="4" w:space="0" w:color="auto"/>
              <w:left w:val="single" w:sz="4" w:space="0" w:color="auto"/>
              <w:bottom w:val="single" w:sz="4" w:space="0" w:color="auto"/>
              <w:right w:val="single" w:sz="4" w:space="0" w:color="auto"/>
            </w:tcBorders>
          </w:tcPr>
          <w:p w14:paraId="23D92D2D" w14:textId="77777777" w:rsidR="00BA6381" w:rsidRPr="0089562E" w:rsidRDefault="00BA6381" w:rsidP="00BA6381">
            <w:pPr>
              <w:rPr>
                <w:b/>
                <w:lang w:eastAsia="ja-JP"/>
              </w:rPr>
            </w:pPr>
            <w:r w:rsidRPr="0089562E">
              <w:rPr>
                <w:b/>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5DA6E1E6" w14:textId="77777777" w:rsidR="00BA6381" w:rsidRPr="0089562E" w:rsidRDefault="00BA6381" w:rsidP="00BA6381">
            <w:pPr>
              <w:rPr>
                <w:b/>
                <w:lang w:eastAsia="ja-JP"/>
              </w:rPr>
            </w:pPr>
            <w:r w:rsidRPr="0089562E">
              <w:rPr>
                <w:b/>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6352A7D" w14:textId="77777777" w:rsidR="00BA6381" w:rsidRPr="0089562E" w:rsidRDefault="00BA6381" w:rsidP="00BA6381">
            <w:pPr>
              <w:rPr>
                <w:b/>
                <w:lang w:eastAsia="ja-JP"/>
              </w:rPr>
            </w:pPr>
            <w:r w:rsidRPr="0089562E">
              <w:rPr>
                <w:b/>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20ABF9DE" w14:textId="77777777" w:rsidR="00BA6381" w:rsidRPr="0089562E" w:rsidRDefault="00BA6381" w:rsidP="00BA6381">
            <w:pPr>
              <w:rPr>
                <w:b/>
                <w:lang w:eastAsia="ja-JP"/>
              </w:rPr>
            </w:pPr>
            <w:r w:rsidRPr="0089562E">
              <w:rPr>
                <w:b/>
                <w:lang w:eastAsia="ja-JP"/>
              </w:rPr>
              <w:t>CE</w:t>
            </w:r>
            <w:r>
              <w:rPr>
                <w:b/>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009D882D" w14:textId="77777777" w:rsidR="00BA6381" w:rsidRPr="0089562E" w:rsidRDefault="00BA6381" w:rsidP="00BA6381">
            <w:pPr>
              <w:rPr>
                <w:b/>
                <w:lang w:eastAsia="ja-JP"/>
              </w:rPr>
            </w:pPr>
            <w:r w:rsidRPr="0089562E">
              <w:rPr>
                <w:b/>
                <w:lang w:eastAsia="ja-JP"/>
              </w:rPr>
              <w:t>Cross-checker</w:t>
            </w:r>
          </w:p>
        </w:tc>
      </w:tr>
      <w:tr w:rsidR="00BA6381" w:rsidRPr="00D911B4" w14:paraId="4F2AC6F0" w14:textId="77777777" w:rsidTr="00BA6381">
        <w:tc>
          <w:tcPr>
            <w:tcW w:w="2088" w:type="dxa"/>
            <w:tcBorders>
              <w:top w:val="single" w:sz="4" w:space="0" w:color="auto"/>
              <w:left w:val="single" w:sz="4" w:space="0" w:color="auto"/>
              <w:bottom w:val="single" w:sz="4" w:space="0" w:color="auto"/>
              <w:right w:val="single" w:sz="4" w:space="0" w:color="auto"/>
            </w:tcBorders>
          </w:tcPr>
          <w:p w14:paraId="172B2D88" w14:textId="77777777" w:rsidR="00BA6381" w:rsidRPr="00D911B4" w:rsidRDefault="00BA6381" w:rsidP="00BA6381">
            <w:pPr>
              <w:rPr>
                <w:lang w:eastAsia="ja-JP"/>
              </w:rPr>
            </w:pPr>
            <w:r w:rsidRPr="00D911B4">
              <w:rPr>
                <w:lang w:eastAsia="ja-JP"/>
              </w:rPr>
              <w:t>Geert Van der Auwera</w:t>
            </w:r>
          </w:p>
          <w:p w14:paraId="6E7E81E3" w14:textId="77777777" w:rsidR="00BA6381" w:rsidRPr="00D911B4" w:rsidRDefault="00BA6381" w:rsidP="00BA6381">
            <w:pPr>
              <w:rPr>
                <w:lang w:eastAsia="ja-JP"/>
              </w:rPr>
            </w:pPr>
            <w:r w:rsidRPr="00D911B4">
              <w:rPr>
                <w:lang w:eastAsia="ja-JP"/>
              </w:rPr>
              <w:t>Vadim Seregin</w:t>
            </w:r>
          </w:p>
          <w:p w14:paraId="0649C63F" w14:textId="77777777" w:rsidR="00BA6381" w:rsidRDefault="00BA6381" w:rsidP="00BA6381">
            <w:pPr>
              <w:rPr>
                <w:lang w:eastAsia="ja-JP"/>
              </w:rPr>
            </w:pPr>
            <w:r w:rsidRPr="00D911B4">
              <w:rPr>
                <w:lang w:eastAsia="ja-JP"/>
              </w:rPr>
              <w:t>Nan Hu</w:t>
            </w:r>
          </w:p>
          <w:p w14:paraId="57471E33" w14:textId="77777777" w:rsidR="00BA6381" w:rsidRDefault="00BA6381" w:rsidP="00BA6381">
            <w:pPr>
              <w:rPr>
                <w:lang w:eastAsia="ja-JP"/>
              </w:rPr>
            </w:pPr>
            <w:r>
              <w:rPr>
                <w:lang w:eastAsia="ja-JP"/>
              </w:rPr>
              <w:t>Ted Hsieh</w:t>
            </w:r>
          </w:p>
          <w:p w14:paraId="5E5E7706" w14:textId="261F2E2D" w:rsidR="00BA6381" w:rsidRDefault="00BA6381" w:rsidP="00BA6381">
            <w:pPr>
              <w:rPr>
                <w:lang w:eastAsia="ja-JP"/>
              </w:rPr>
            </w:pPr>
            <w:r w:rsidRPr="009F76BE">
              <w:rPr>
                <w:lang w:eastAsia="ja-JP"/>
              </w:rPr>
              <w:lastRenderedPageBreak/>
              <w:t>Adarsh Krishnan Ramasubramonian</w:t>
            </w:r>
          </w:p>
          <w:p w14:paraId="153B29ED" w14:textId="6F5099E7" w:rsidR="00DA6A7E" w:rsidRDefault="002D1D7F" w:rsidP="00BA6381">
            <w:pPr>
              <w:rPr>
                <w:lang w:eastAsia="ja-JP"/>
              </w:rPr>
            </w:pPr>
            <w:r w:rsidRPr="002D1D7F">
              <w:rPr>
                <w:lang w:eastAsia="ja-JP"/>
              </w:rPr>
              <w:t>Luong Pham Van</w:t>
            </w:r>
          </w:p>
          <w:p w14:paraId="6908FB9E"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8A9BF75" w14:textId="77777777" w:rsidR="00BA6381" w:rsidRPr="00D911B4" w:rsidRDefault="00BA6381" w:rsidP="00BA6381">
            <w:pPr>
              <w:rPr>
                <w:lang w:eastAsia="ja-JP"/>
              </w:rPr>
            </w:pPr>
            <w:r w:rsidRPr="00D911B4">
              <w:rPr>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4322A3ED" w14:textId="77777777" w:rsidR="00BA6381" w:rsidRPr="00106D93" w:rsidRDefault="0003510F" w:rsidP="00BA6381">
            <w:pPr>
              <w:rPr>
                <w:rStyle w:val="Hyperlink"/>
                <w:szCs w:val="22"/>
                <w:lang w:eastAsia="ja-JP"/>
              </w:rPr>
            </w:pPr>
            <w:hyperlink r:id="rId12" w:history="1">
              <w:r w:rsidR="00BA6381" w:rsidRPr="00262817">
                <w:rPr>
                  <w:rStyle w:val="Hyperlink"/>
                  <w:szCs w:val="22"/>
                  <w:lang w:eastAsia="ja-JP"/>
                </w:rPr>
                <w:t>geertv@qti.qualcomm.com</w:t>
              </w:r>
            </w:hyperlink>
          </w:p>
          <w:p w14:paraId="22F78C52" w14:textId="77777777" w:rsidR="00BA6381" w:rsidRPr="00106D93" w:rsidRDefault="0003510F" w:rsidP="00BA6381">
            <w:pPr>
              <w:rPr>
                <w:szCs w:val="22"/>
                <w:lang w:eastAsia="ja-JP"/>
              </w:rPr>
            </w:pPr>
            <w:hyperlink r:id="rId13" w:history="1">
              <w:r w:rsidR="00BA6381" w:rsidRPr="00262817">
                <w:rPr>
                  <w:rStyle w:val="Hyperlink"/>
                  <w:szCs w:val="22"/>
                  <w:lang w:eastAsia="ja-JP"/>
                </w:rPr>
                <w:t>vseregin@qti.qualcomm.com</w:t>
              </w:r>
            </w:hyperlink>
          </w:p>
          <w:p w14:paraId="0DCEFBBC" w14:textId="77777777" w:rsidR="00BA6381" w:rsidRPr="00106D93" w:rsidRDefault="0003510F" w:rsidP="00BA6381">
            <w:pPr>
              <w:rPr>
                <w:szCs w:val="22"/>
                <w:lang w:eastAsia="ja-JP"/>
              </w:rPr>
            </w:pPr>
            <w:hyperlink r:id="rId14" w:history="1">
              <w:r w:rsidR="00BA6381" w:rsidRPr="00262817">
                <w:rPr>
                  <w:rStyle w:val="Hyperlink"/>
                  <w:szCs w:val="22"/>
                  <w:lang w:eastAsia="ja-JP"/>
                </w:rPr>
                <w:t>nanh@qti.qualcomm.com</w:t>
              </w:r>
            </w:hyperlink>
          </w:p>
          <w:p w14:paraId="589C1BE2" w14:textId="77777777" w:rsidR="00BA6381" w:rsidRPr="00262817" w:rsidRDefault="0003510F" w:rsidP="00BA6381">
            <w:pPr>
              <w:rPr>
                <w:rFonts w:eastAsia="Calibri"/>
                <w:szCs w:val="22"/>
              </w:rPr>
            </w:pPr>
            <w:hyperlink r:id="rId15" w:history="1">
              <w:r w:rsidR="00BA6381" w:rsidRPr="00262817">
                <w:rPr>
                  <w:rStyle w:val="Hyperlink"/>
                  <w:rFonts w:eastAsia="Calibri"/>
                  <w:szCs w:val="22"/>
                </w:rPr>
                <w:t>thsieh@qti.qualcomm.com</w:t>
              </w:r>
            </w:hyperlink>
          </w:p>
          <w:p w14:paraId="77E69CF7" w14:textId="77777777" w:rsidR="00BA6381" w:rsidRDefault="0003510F" w:rsidP="00BA6381">
            <w:pPr>
              <w:rPr>
                <w:szCs w:val="22"/>
                <w:lang w:eastAsia="ja-JP"/>
              </w:rPr>
            </w:pPr>
            <w:hyperlink r:id="rId16" w:history="1">
              <w:r w:rsidR="00BA6381" w:rsidRPr="0028420B">
                <w:rPr>
                  <w:rStyle w:val="Hyperlink"/>
                  <w:szCs w:val="22"/>
                  <w:lang w:eastAsia="ja-JP"/>
                </w:rPr>
                <w:t>aramasub@qti.qualcomm.com</w:t>
              </w:r>
            </w:hyperlink>
          </w:p>
          <w:p w14:paraId="26E1C70E" w14:textId="3D3DC657" w:rsidR="00BA6381" w:rsidRDefault="0003510F" w:rsidP="00BA6381">
            <w:pPr>
              <w:rPr>
                <w:lang w:eastAsia="ja-JP"/>
              </w:rPr>
            </w:pPr>
            <w:hyperlink r:id="rId17" w:history="1">
              <w:r w:rsidR="002D1D7F" w:rsidRPr="003E2CBF">
                <w:rPr>
                  <w:rStyle w:val="Hyperlink"/>
                  <w:lang w:eastAsia="ja-JP"/>
                </w:rPr>
                <w:t>lphamvan@qti.qualcomm.com</w:t>
              </w:r>
            </w:hyperlink>
          </w:p>
          <w:p w14:paraId="6520B733" w14:textId="5885FA57" w:rsidR="002D1D7F" w:rsidRPr="00106D93" w:rsidRDefault="002D1D7F"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32108F4" w14:textId="530B09FC" w:rsidR="00BA6381" w:rsidRPr="00D911B4" w:rsidRDefault="0096187B" w:rsidP="00BA6381">
            <w:pPr>
              <w:rPr>
                <w:lang w:eastAsia="ja-JP"/>
              </w:rPr>
            </w:pPr>
            <w:r>
              <w:rPr>
                <w:lang w:eastAsia="ja-JP"/>
              </w:rPr>
              <w:lastRenderedPageBreak/>
              <w:t>3</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56141EC" w14:textId="009DB7D3" w:rsidR="00BA6381" w:rsidRPr="00D911B4" w:rsidRDefault="000114A2" w:rsidP="00BA6381">
            <w:pPr>
              <w:rPr>
                <w:lang w:eastAsia="ja-JP"/>
              </w:rPr>
            </w:pPr>
            <w:r>
              <w:rPr>
                <w:lang w:eastAsia="ja-JP"/>
              </w:rPr>
              <w:t>X</w:t>
            </w:r>
          </w:p>
        </w:tc>
      </w:tr>
      <w:tr w:rsidR="00BA6381" w:rsidRPr="00D911B4" w14:paraId="7FD373D1" w14:textId="77777777" w:rsidTr="00BA6381">
        <w:tc>
          <w:tcPr>
            <w:tcW w:w="2088" w:type="dxa"/>
            <w:tcBorders>
              <w:top w:val="single" w:sz="4" w:space="0" w:color="auto"/>
              <w:left w:val="single" w:sz="4" w:space="0" w:color="auto"/>
              <w:bottom w:val="single" w:sz="4" w:space="0" w:color="auto"/>
              <w:right w:val="single" w:sz="4" w:space="0" w:color="auto"/>
            </w:tcBorders>
          </w:tcPr>
          <w:p w14:paraId="371EB49D" w14:textId="77777777" w:rsidR="00BA6381" w:rsidRPr="00D911B4" w:rsidRDefault="00BA6381" w:rsidP="00BA6381">
            <w:pPr>
              <w:rPr>
                <w:lang w:eastAsia="ja-JP"/>
              </w:rPr>
            </w:pPr>
            <w:r w:rsidRPr="00D911B4">
              <w:rPr>
                <w:lang w:eastAsia="ja-JP"/>
              </w:rPr>
              <w:t>Xin Zhao</w:t>
            </w:r>
          </w:p>
          <w:p w14:paraId="3003B331" w14:textId="77777777" w:rsidR="00BA6381" w:rsidRPr="00D911B4" w:rsidRDefault="00BA6381" w:rsidP="00BA6381">
            <w:pPr>
              <w:rPr>
                <w:lang w:eastAsia="ja-JP"/>
              </w:rPr>
            </w:pPr>
            <w:r w:rsidRPr="00D911B4">
              <w:rPr>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18FE3592" w14:textId="77777777" w:rsidR="00BA6381" w:rsidRPr="00D911B4" w:rsidRDefault="00BA6381" w:rsidP="00BA6381">
            <w:pPr>
              <w:rPr>
                <w:lang w:eastAsia="ja-JP"/>
              </w:rPr>
            </w:pPr>
            <w:r w:rsidRPr="00D911B4">
              <w:rPr>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6B59E28D" w14:textId="77777777" w:rsidR="00BA6381" w:rsidRPr="00D911B4" w:rsidRDefault="0003510F" w:rsidP="00BA6381">
            <w:pPr>
              <w:rPr>
                <w:color w:val="0000FF"/>
                <w:szCs w:val="18"/>
                <w:u w:val="single"/>
                <w:lang w:eastAsia="ja-JP"/>
              </w:rPr>
            </w:pPr>
            <w:hyperlink r:id="rId18" w:history="1">
              <w:r w:rsidR="00BA6381" w:rsidRPr="00D911B4">
                <w:rPr>
                  <w:rStyle w:val="Hyperlink"/>
                  <w:szCs w:val="18"/>
                  <w:lang w:eastAsia="ja-JP"/>
                </w:rPr>
                <w:t>xinzzhao@tencent.com</w:t>
              </w:r>
            </w:hyperlink>
          </w:p>
          <w:p w14:paraId="7255241F" w14:textId="77777777" w:rsidR="00BA6381" w:rsidRPr="00D911B4" w:rsidRDefault="00BA6381" w:rsidP="00BA6381">
            <w:pPr>
              <w:rPr>
                <w:color w:val="0000FF"/>
                <w:szCs w:val="18"/>
                <w:u w:val="single"/>
                <w:lang w:eastAsia="ja-JP"/>
              </w:rPr>
            </w:pPr>
            <w:r w:rsidRPr="00D911B4">
              <w:rPr>
                <w:color w:val="0000FF"/>
                <w:szCs w:val="18"/>
                <w:u w:val="single"/>
                <w:lang w:eastAsia="ja-JP"/>
              </w:rPr>
              <w:t>leolzhao@tencent.com</w:t>
            </w:r>
          </w:p>
          <w:p w14:paraId="47579E7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7680A8A" w14:textId="1E20917F" w:rsidR="00BA6381" w:rsidRPr="00D911B4" w:rsidRDefault="00BE735A" w:rsidP="00BA6381">
            <w:pPr>
              <w:rPr>
                <w:lang w:eastAsia="ja-JP"/>
              </w:rPr>
            </w:pPr>
            <w:r>
              <w:rPr>
                <w:lang w:eastAsia="ja-JP"/>
              </w:rPr>
              <w:t>1</w:t>
            </w:r>
            <w:r w:rsidR="00BF7790">
              <w:rPr>
                <w:lang w:eastAsia="ja-JP"/>
              </w:rPr>
              <w:t>, 2</w:t>
            </w:r>
          </w:p>
        </w:tc>
        <w:tc>
          <w:tcPr>
            <w:tcW w:w="990" w:type="dxa"/>
            <w:tcBorders>
              <w:top w:val="single" w:sz="4" w:space="0" w:color="auto"/>
              <w:left w:val="single" w:sz="4" w:space="0" w:color="auto"/>
              <w:bottom w:val="single" w:sz="4" w:space="0" w:color="auto"/>
              <w:right w:val="single" w:sz="4" w:space="0" w:color="auto"/>
            </w:tcBorders>
          </w:tcPr>
          <w:p w14:paraId="3D68FD8A" w14:textId="0686F1B3" w:rsidR="00BA6381" w:rsidRPr="00D911B4" w:rsidRDefault="008917D9" w:rsidP="00BA6381">
            <w:pPr>
              <w:rPr>
                <w:lang w:eastAsia="ja-JP"/>
              </w:rPr>
            </w:pPr>
            <w:r>
              <w:rPr>
                <w:lang w:eastAsia="ja-JP"/>
              </w:rPr>
              <w:t>X</w:t>
            </w:r>
          </w:p>
        </w:tc>
      </w:tr>
      <w:tr w:rsidR="00BA6381" w:rsidRPr="00D911B4" w14:paraId="374848B3" w14:textId="77777777" w:rsidTr="00BA6381">
        <w:tc>
          <w:tcPr>
            <w:tcW w:w="2088" w:type="dxa"/>
            <w:tcBorders>
              <w:top w:val="single" w:sz="4" w:space="0" w:color="auto"/>
              <w:left w:val="single" w:sz="4" w:space="0" w:color="auto"/>
              <w:bottom w:val="single" w:sz="4" w:space="0" w:color="auto"/>
              <w:right w:val="single" w:sz="4" w:space="0" w:color="auto"/>
            </w:tcBorders>
          </w:tcPr>
          <w:p w14:paraId="6E0F0D36" w14:textId="77777777" w:rsidR="00BA6381" w:rsidRDefault="00BA6381" w:rsidP="00BA6381">
            <w:pPr>
              <w:rPr>
                <w:szCs w:val="22"/>
                <w:lang w:val="en-CA"/>
              </w:rPr>
            </w:pPr>
            <w:r w:rsidRPr="00D911B4">
              <w:rPr>
                <w:szCs w:val="22"/>
                <w:lang w:val="en-CA"/>
              </w:rPr>
              <w:t xml:space="preserve">Fabien </w:t>
            </w:r>
            <w:proofErr w:type="spellStart"/>
            <w:r w:rsidRPr="00D911B4">
              <w:rPr>
                <w:szCs w:val="22"/>
                <w:lang w:val="en-CA"/>
              </w:rPr>
              <w:t>Racapé</w:t>
            </w:r>
            <w:proofErr w:type="spellEnd"/>
          </w:p>
          <w:p w14:paraId="527ACD39" w14:textId="77777777" w:rsidR="00BA6381" w:rsidRDefault="00BA6381" w:rsidP="00BA6381">
            <w:pPr>
              <w:rPr>
                <w:lang w:eastAsia="ja-JP"/>
              </w:rPr>
            </w:pPr>
            <w:proofErr w:type="spellStart"/>
            <w:r>
              <w:rPr>
                <w:lang w:eastAsia="ja-JP"/>
              </w:rPr>
              <w:t>Gagan</w:t>
            </w:r>
            <w:proofErr w:type="spellEnd"/>
            <w:r>
              <w:rPr>
                <w:lang w:eastAsia="ja-JP"/>
              </w:rPr>
              <w:t xml:space="preserve"> </w:t>
            </w:r>
            <w:proofErr w:type="spellStart"/>
            <w:r>
              <w:rPr>
                <w:lang w:eastAsia="ja-JP"/>
              </w:rPr>
              <w:t>Rath</w:t>
            </w:r>
            <w:proofErr w:type="spellEnd"/>
          </w:p>
          <w:p w14:paraId="4C1FE03E" w14:textId="77777777" w:rsidR="00BA6381" w:rsidRDefault="00BA6381" w:rsidP="00BA6381">
            <w:pPr>
              <w:rPr>
                <w:lang w:eastAsia="ja-JP"/>
              </w:rPr>
            </w:pPr>
            <w:r>
              <w:rPr>
                <w:lang w:eastAsia="ja-JP"/>
              </w:rPr>
              <w:t>Fabrice Urban</w:t>
            </w:r>
          </w:p>
          <w:p w14:paraId="7DEA90DF" w14:textId="77777777" w:rsidR="00BA6381" w:rsidRPr="00D911B4" w:rsidRDefault="00BA6381" w:rsidP="00BA6381">
            <w:pPr>
              <w:rPr>
                <w:lang w:eastAsia="ja-JP"/>
              </w:rPr>
            </w:pPr>
            <w:r>
              <w:rPr>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2AC4BFDC" w14:textId="77777777" w:rsidR="00BA6381" w:rsidRPr="00D911B4" w:rsidRDefault="00BA6381" w:rsidP="00BA6381">
            <w:pPr>
              <w:rPr>
                <w:lang w:eastAsia="ja-JP"/>
              </w:rPr>
            </w:pPr>
            <w:r w:rsidRPr="00D911B4">
              <w:rPr>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90136B5" w14:textId="77777777" w:rsidR="00BA6381" w:rsidRPr="00D911B4" w:rsidRDefault="0003510F" w:rsidP="00BA6381">
            <w:pPr>
              <w:rPr>
                <w:rStyle w:val="Hyperlink"/>
                <w:szCs w:val="22"/>
                <w:lang w:val="en-CA"/>
              </w:rPr>
            </w:pPr>
            <w:hyperlink r:id="rId19" w:history="1">
              <w:r w:rsidR="00BA6381" w:rsidRPr="00D911B4">
                <w:rPr>
                  <w:rStyle w:val="Hyperlink"/>
                  <w:szCs w:val="22"/>
                  <w:lang w:val="en-CA"/>
                </w:rPr>
                <w:t>Fabien.Racape@technicolor.com</w:t>
              </w:r>
            </w:hyperlink>
          </w:p>
          <w:p w14:paraId="1E9CAB27" w14:textId="77777777" w:rsidR="00BA6381" w:rsidRPr="00D911B4" w:rsidRDefault="0003510F" w:rsidP="00BA6381">
            <w:pPr>
              <w:rPr>
                <w:szCs w:val="22"/>
              </w:rPr>
            </w:pPr>
            <w:hyperlink r:id="rId20" w:history="1">
              <w:r w:rsidR="00BA6381" w:rsidRPr="00D911B4">
                <w:rPr>
                  <w:rStyle w:val="Hyperlink"/>
                </w:rPr>
                <w:t>Gagan.rath@technicolor.com</w:t>
              </w:r>
            </w:hyperlink>
          </w:p>
          <w:p w14:paraId="7B5EB222" w14:textId="77777777" w:rsidR="00BA6381" w:rsidRPr="00D911B4" w:rsidRDefault="0003510F" w:rsidP="00BA6381">
            <w:hyperlink r:id="rId21" w:history="1">
              <w:r w:rsidR="00BA6381" w:rsidRPr="00D911B4">
                <w:rPr>
                  <w:rStyle w:val="Hyperlink"/>
                </w:rPr>
                <w:t>Fabrice.urban@technicolor.com</w:t>
              </w:r>
            </w:hyperlink>
          </w:p>
          <w:p w14:paraId="7AE4C0AD" w14:textId="77777777" w:rsidR="00BA6381" w:rsidRPr="00D911B4" w:rsidRDefault="0003510F" w:rsidP="00BA6381">
            <w:hyperlink r:id="rId22" w:history="1">
              <w:r w:rsidR="00BA6381" w:rsidRPr="00D911B4">
                <w:rPr>
                  <w:rStyle w:val="Hyperlink"/>
                </w:rPr>
                <w:t>Franck.galpin@technicolor.com</w:t>
              </w:r>
            </w:hyperlink>
          </w:p>
          <w:p w14:paraId="34C0B6A4" w14:textId="77777777" w:rsidR="00BA6381" w:rsidRPr="00D911B4" w:rsidRDefault="00BA6381" w:rsidP="00BA6381">
            <w:pPr>
              <w:rPr>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602B8CEA" w14:textId="7C79975E" w:rsidR="00BA6381" w:rsidRPr="00D911B4" w:rsidRDefault="00BE735A" w:rsidP="00BA6381">
            <w:pPr>
              <w:rPr>
                <w:lang w:eastAsia="ja-JP"/>
              </w:rPr>
            </w:pPr>
            <w:r>
              <w:rPr>
                <w:lang w:eastAsia="ja-JP"/>
              </w:rPr>
              <w:t>1</w:t>
            </w:r>
            <w:del w:id="17" w:author="Geert Van Der Auwera" w:date="2018-08-30T09:57:00Z">
              <w:r w:rsidR="00674B69" w:rsidDel="002867FF">
                <w:rPr>
                  <w:lang w:eastAsia="ja-JP"/>
                </w:rPr>
                <w:delText>, 4</w:delText>
              </w:r>
            </w:del>
          </w:p>
        </w:tc>
        <w:tc>
          <w:tcPr>
            <w:tcW w:w="990" w:type="dxa"/>
            <w:tcBorders>
              <w:top w:val="single" w:sz="4" w:space="0" w:color="auto"/>
              <w:left w:val="single" w:sz="4" w:space="0" w:color="auto"/>
              <w:bottom w:val="single" w:sz="4" w:space="0" w:color="auto"/>
              <w:right w:val="single" w:sz="4" w:space="0" w:color="auto"/>
            </w:tcBorders>
          </w:tcPr>
          <w:p w14:paraId="01C9D6F6" w14:textId="01F30472" w:rsidR="00BA6381" w:rsidRPr="00D911B4" w:rsidRDefault="008917D9" w:rsidP="00BA6381">
            <w:pPr>
              <w:rPr>
                <w:lang w:eastAsia="ja-JP"/>
              </w:rPr>
            </w:pPr>
            <w:r>
              <w:rPr>
                <w:lang w:eastAsia="ja-JP"/>
              </w:rPr>
              <w:t>X</w:t>
            </w:r>
          </w:p>
        </w:tc>
      </w:tr>
      <w:tr w:rsidR="00BA6381" w:rsidRPr="00D911B4" w14:paraId="689EB5DD" w14:textId="77777777" w:rsidTr="00BA6381">
        <w:tc>
          <w:tcPr>
            <w:tcW w:w="2088" w:type="dxa"/>
            <w:tcBorders>
              <w:top w:val="single" w:sz="4" w:space="0" w:color="auto"/>
              <w:left w:val="single" w:sz="4" w:space="0" w:color="auto"/>
              <w:bottom w:val="single" w:sz="4" w:space="0" w:color="auto"/>
              <w:right w:val="single" w:sz="4" w:space="0" w:color="auto"/>
            </w:tcBorders>
          </w:tcPr>
          <w:p w14:paraId="6B19D0BF" w14:textId="77777777" w:rsidR="00BA6381" w:rsidRDefault="00BA6381" w:rsidP="00BA6381">
            <w:pPr>
              <w:rPr>
                <w:lang w:eastAsia="ja-JP"/>
              </w:rPr>
            </w:pPr>
            <w:r w:rsidRPr="00D911B4">
              <w:rPr>
                <w:lang w:eastAsia="ja-JP"/>
              </w:rPr>
              <w:t>Jani Lainema</w:t>
            </w:r>
          </w:p>
          <w:p w14:paraId="586A186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9384DA3" w14:textId="77777777" w:rsidR="00BA6381" w:rsidRPr="00D911B4" w:rsidRDefault="00BA6381" w:rsidP="00BA6381">
            <w:pPr>
              <w:rPr>
                <w:lang w:eastAsia="ja-JP"/>
              </w:rPr>
            </w:pPr>
            <w:r w:rsidRPr="00D911B4">
              <w:rPr>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000754F7" w14:textId="77777777" w:rsidR="00BA6381" w:rsidRPr="00D911B4" w:rsidRDefault="0003510F" w:rsidP="00BA6381">
            <w:pPr>
              <w:rPr>
                <w:lang w:eastAsia="ja-JP"/>
              </w:rPr>
            </w:pPr>
            <w:hyperlink r:id="rId23" w:history="1">
              <w:r w:rsidR="00BA6381" w:rsidRPr="00D911B4">
                <w:rPr>
                  <w:rStyle w:val="Hyperlink"/>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45326D4" w14:textId="32F4D2B6"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505551A" w14:textId="359BBED5" w:rsidR="00BA6381" w:rsidRPr="00D911B4" w:rsidRDefault="00BA6381" w:rsidP="00BA6381">
            <w:pPr>
              <w:rPr>
                <w:lang w:eastAsia="ja-JP"/>
              </w:rPr>
            </w:pPr>
          </w:p>
        </w:tc>
      </w:tr>
      <w:tr w:rsidR="00BA6381" w:rsidRPr="00D911B4" w14:paraId="24A12468" w14:textId="77777777" w:rsidTr="00BA6381">
        <w:tc>
          <w:tcPr>
            <w:tcW w:w="2088" w:type="dxa"/>
            <w:tcBorders>
              <w:top w:val="single" w:sz="4" w:space="0" w:color="auto"/>
              <w:left w:val="single" w:sz="4" w:space="0" w:color="auto"/>
              <w:bottom w:val="single" w:sz="4" w:space="0" w:color="auto"/>
              <w:right w:val="single" w:sz="4" w:space="0" w:color="auto"/>
            </w:tcBorders>
          </w:tcPr>
          <w:p w14:paraId="2BB3BD06" w14:textId="77777777" w:rsidR="00BA6381" w:rsidRDefault="00BA6381" w:rsidP="00BA6381">
            <w:pPr>
              <w:rPr>
                <w:lang w:eastAsia="ja-JP"/>
              </w:rPr>
            </w:pPr>
            <w:r w:rsidRPr="00D911B4">
              <w:rPr>
                <w:lang w:eastAsia="ja-JP"/>
              </w:rPr>
              <w:t>Vi</w:t>
            </w:r>
            <w:r>
              <w:rPr>
                <w:lang w:eastAsia="ja-JP"/>
              </w:rPr>
              <w:t>r</w:t>
            </w:r>
            <w:r w:rsidRPr="00D911B4">
              <w:rPr>
                <w:lang w:eastAsia="ja-JP"/>
              </w:rPr>
              <w:t>ginie Drugeon</w:t>
            </w:r>
          </w:p>
          <w:p w14:paraId="29674B93"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ACB094F" w14:textId="77777777" w:rsidR="00BA6381" w:rsidRPr="00D911B4" w:rsidRDefault="00BA6381" w:rsidP="00BA6381">
            <w:pPr>
              <w:rPr>
                <w:lang w:eastAsia="ja-JP"/>
              </w:rPr>
            </w:pPr>
            <w:r w:rsidRPr="00D911B4">
              <w:rPr>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5A3123C5" w14:textId="77777777" w:rsidR="00BA6381" w:rsidRPr="0055531C" w:rsidRDefault="0003510F" w:rsidP="00BA6381">
            <w:pPr>
              <w:rPr>
                <w:szCs w:val="22"/>
                <w:lang w:eastAsia="ja-JP"/>
              </w:rPr>
            </w:pPr>
            <w:hyperlink r:id="rId24" w:history="1">
              <w:r w:rsidR="00BA6381" w:rsidRPr="00262817">
                <w:rPr>
                  <w:rStyle w:val="Hyperlink"/>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A361103" w14:textId="5C59D0E8"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7376EC3" w14:textId="62FE4787" w:rsidR="00BA6381" w:rsidRPr="00D911B4" w:rsidRDefault="008917D9" w:rsidP="00BA6381">
            <w:pPr>
              <w:rPr>
                <w:lang w:eastAsia="ja-JP"/>
              </w:rPr>
            </w:pPr>
            <w:r>
              <w:rPr>
                <w:lang w:eastAsia="ja-JP"/>
              </w:rPr>
              <w:t>X</w:t>
            </w:r>
          </w:p>
        </w:tc>
      </w:tr>
      <w:tr w:rsidR="00BA6381" w:rsidRPr="00D911B4" w14:paraId="26E34EA6" w14:textId="77777777" w:rsidTr="00BA6381">
        <w:tc>
          <w:tcPr>
            <w:tcW w:w="2088" w:type="dxa"/>
            <w:tcBorders>
              <w:top w:val="single" w:sz="4" w:space="0" w:color="auto"/>
              <w:left w:val="single" w:sz="4" w:space="0" w:color="auto"/>
              <w:bottom w:val="single" w:sz="4" w:space="0" w:color="auto"/>
              <w:right w:val="single" w:sz="4" w:space="0" w:color="auto"/>
            </w:tcBorders>
          </w:tcPr>
          <w:p w14:paraId="54FE5D1B" w14:textId="77777777" w:rsidR="00BA6381" w:rsidRPr="00D911B4" w:rsidRDefault="00BA6381" w:rsidP="00BA6381">
            <w:pPr>
              <w:rPr>
                <w:rFonts w:eastAsia="Malgun Gothic"/>
                <w:lang w:eastAsia="ko-KR"/>
              </w:rPr>
            </w:pPr>
            <w:proofErr w:type="spellStart"/>
            <w:r w:rsidRPr="00D911B4">
              <w:rPr>
                <w:rFonts w:eastAsia="Malgun Gothic"/>
                <w:lang w:eastAsia="ko-KR"/>
              </w:rPr>
              <w:t>Jaehyun</w:t>
            </w:r>
            <w:proofErr w:type="spellEnd"/>
            <w:r w:rsidRPr="00D911B4">
              <w:rPr>
                <w:rFonts w:eastAsia="Malgun Gothic"/>
                <w:lang w:eastAsia="ko-KR"/>
              </w:rPr>
              <w:t xml:space="preserve"> Lim</w:t>
            </w:r>
          </w:p>
          <w:p w14:paraId="3D46BEE8" w14:textId="77777777" w:rsidR="00BA6381" w:rsidRPr="00D911B4" w:rsidRDefault="00BA6381" w:rsidP="00BA6381">
            <w:pPr>
              <w:rPr>
                <w:rFonts w:eastAsia="Malgun Gothic"/>
                <w:lang w:eastAsia="ko-KR"/>
              </w:rPr>
            </w:pPr>
            <w:proofErr w:type="spellStart"/>
            <w:r w:rsidRPr="00D911B4">
              <w:rPr>
                <w:rFonts w:eastAsia="Malgun Gothic"/>
                <w:lang w:eastAsia="ko-KR"/>
              </w:rPr>
              <w:t>SeungHawn</w:t>
            </w:r>
            <w:proofErr w:type="spellEnd"/>
            <w:r w:rsidRPr="00D911B4">
              <w:rPr>
                <w:rFonts w:eastAsia="Malgun Gothic"/>
                <w:lang w:eastAsia="ko-KR"/>
              </w:rPr>
              <w:t xml:space="preserve"> Kim</w:t>
            </w:r>
          </w:p>
          <w:p w14:paraId="5E16ABE9" w14:textId="77777777" w:rsidR="00BA6381" w:rsidRPr="00D911B4" w:rsidRDefault="00BA6381" w:rsidP="00BA6381">
            <w:pPr>
              <w:rPr>
                <w:rFonts w:eastAsia="Malgun Gothic"/>
                <w:lang w:eastAsia="ko-KR"/>
              </w:rPr>
            </w:pPr>
            <w:proofErr w:type="spellStart"/>
            <w:r w:rsidRPr="00D911B4">
              <w:rPr>
                <w:rFonts w:eastAsia="Malgun Gothic"/>
                <w:lang w:eastAsia="ko-KR"/>
              </w:rPr>
              <w:t>Jin</w:t>
            </w:r>
            <w:proofErr w:type="spellEnd"/>
            <w:r w:rsidRPr="00D911B4">
              <w:rPr>
                <w:rFonts w:eastAsia="Malgun Gothic"/>
                <w:lang w:eastAsia="ko-KR"/>
              </w:rPr>
              <w:t xml:space="preserve"> </w:t>
            </w:r>
            <w:proofErr w:type="spellStart"/>
            <w:r w:rsidRPr="00D911B4">
              <w:rPr>
                <w:rFonts w:eastAsia="Malgun Gothic"/>
                <w:lang w:eastAsia="ko-KR"/>
              </w:rPr>
              <w:t>Heo</w:t>
            </w:r>
            <w:proofErr w:type="spellEnd"/>
          </w:p>
          <w:p w14:paraId="26CDFD7C" w14:textId="77777777" w:rsidR="00BA6381" w:rsidRPr="00D911B4" w:rsidRDefault="00BA6381" w:rsidP="00BA6381">
            <w:pPr>
              <w:rPr>
                <w:rFonts w:eastAsia="Malgun Gothic"/>
                <w:lang w:eastAsia="ko-KR"/>
              </w:rPr>
            </w:pPr>
            <w:proofErr w:type="spellStart"/>
            <w:r w:rsidRPr="00D911B4">
              <w:rPr>
                <w:rFonts w:eastAsia="Malgun Gothic"/>
                <w:lang w:eastAsia="ko-KR"/>
              </w:rPr>
              <w:t>Jangwon</w:t>
            </w:r>
            <w:proofErr w:type="spellEnd"/>
            <w:r w:rsidRPr="00D911B4">
              <w:rPr>
                <w:rFonts w:eastAsia="Malgun Gothic"/>
                <w:lang w:eastAsia="ko-KR"/>
              </w:rPr>
              <w:t xml:space="preserve"> Choi</w:t>
            </w:r>
          </w:p>
          <w:p w14:paraId="478250D8" w14:textId="77777777" w:rsidR="00BA6381" w:rsidRPr="00D911B4" w:rsidRDefault="00BA6381" w:rsidP="00BA6381">
            <w:pPr>
              <w:rPr>
                <w:rFonts w:eastAsia="Malgun Gothic"/>
                <w:lang w:eastAsia="ko-KR"/>
              </w:rPr>
            </w:pPr>
            <w:r w:rsidRPr="00D911B4">
              <w:rPr>
                <w:rFonts w:eastAsia="Malgun Gothic"/>
                <w:lang w:eastAsia="ko-KR"/>
              </w:rPr>
              <w:t>Sunmi Yoo</w:t>
            </w:r>
          </w:p>
          <w:p w14:paraId="6D643D4A" w14:textId="77777777" w:rsidR="00BA6381" w:rsidRPr="00D911B4" w:rsidRDefault="00BA6381" w:rsidP="00BA6381">
            <w:pPr>
              <w:rPr>
                <w:lang w:eastAsia="ja-JP"/>
              </w:rPr>
            </w:pPr>
            <w:r w:rsidRPr="00D911B4">
              <w:rPr>
                <w:rFonts w:eastAsia="Malgun Gothic"/>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39904362" w14:textId="77777777" w:rsidR="00BA6381" w:rsidRPr="00D911B4" w:rsidRDefault="00BA6381" w:rsidP="00BA6381">
            <w:pPr>
              <w:rPr>
                <w:lang w:eastAsia="ja-JP"/>
              </w:rPr>
            </w:pPr>
            <w:r w:rsidRPr="00D911B4">
              <w:rPr>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6E75D80C" w14:textId="77777777" w:rsidR="00BA6381" w:rsidRPr="00D911B4" w:rsidRDefault="0003510F" w:rsidP="00BA6381">
            <w:pPr>
              <w:rPr>
                <w:rFonts w:eastAsia="Malgun Gothic"/>
                <w:lang w:eastAsia="ko-KR"/>
              </w:rPr>
            </w:pPr>
            <w:hyperlink r:id="rId25" w:history="1">
              <w:r w:rsidR="00BA6381" w:rsidRPr="00D911B4">
                <w:rPr>
                  <w:rStyle w:val="Hyperlink"/>
                  <w:rFonts w:eastAsia="Malgun Gothic"/>
                  <w:lang w:eastAsia="ko-KR"/>
                </w:rPr>
                <w:t>jaehyun.lim@lge.com</w:t>
              </w:r>
            </w:hyperlink>
          </w:p>
          <w:p w14:paraId="39EE2F35" w14:textId="77777777" w:rsidR="00BA6381" w:rsidRPr="00D911B4" w:rsidRDefault="0003510F" w:rsidP="00BA6381">
            <w:pPr>
              <w:rPr>
                <w:rFonts w:eastAsia="Malgun Gothic"/>
                <w:lang w:eastAsia="ko-KR"/>
              </w:rPr>
            </w:pPr>
            <w:hyperlink r:id="rId26" w:history="1">
              <w:r w:rsidR="00BA6381" w:rsidRPr="00D911B4">
                <w:rPr>
                  <w:rStyle w:val="Hyperlink"/>
                  <w:rFonts w:eastAsia="Malgun Gothic"/>
                  <w:lang w:eastAsia="ko-KR"/>
                </w:rPr>
                <w:t>seunghwan3.kim@lge.com</w:t>
              </w:r>
            </w:hyperlink>
          </w:p>
          <w:p w14:paraId="0195DEFF" w14:textId="77777777" w:rsidR="00BA6381" w:rsidRPr="00D911B4" w:rsidRDefault="0003510F" w:rsidP="00BA6381">
            <w:pPr>
              <w:rPr>
                <w:rFonts w:eastAsia="Malgun Gothic"/>
                <w:lang w:eastAsia="ko-KR"/>
              </w:rPr>
            </w:pPr>
            <w:hyperlink r:id="rId27" w:history="1">
              <w:r w:rsidR="00BA6381" w:rsidRPr="00D911B4">
                <w:rPr>
                  <w:rStyle w:val="Hyperlink"/>
                  <w:rFonts w:eastAsia="Malgun Gothic"/>
                  <w:lang w:eastAsia="ko-KR"/>
                </w:rPr>
                <w:t>jin78.heo@lge.com</w:t>
              </w:r>
            </w:hyperlink>
          </w:p>
          <w:p w14:paraId="6D988ED6" w14:textId="77777777" w:rsidR="00BA6381" w:rsidRPr="00D911B4" w:rsidRDefault="0003510F" w:rsidP="00BA6381">
            <w:pPr>
              <w:rPr>
                <w:rFonts w:eastAsia="Malgun Gothic"/>
                <w:lang w:eastAsia="ko-KR"/>
              </w:rPr>
            </w:pPr>
            <w:hyperlink r:id="rId28" w:history="1">
              <w:r w:rsidR="00BA6381" w:rsidRPr="00D911B4">
                <w:rPr>
                  <w:rStyle w:val="Hyperlink"/>
                  <w:rFonts w:eastAsia="Malgun Gothic"/>
                  <w:lang w:eastAsia="ko-KR"/>
                </w:rPr>
                <w:t>jangwon84.choi@lge.com</w:t>
              </w:r>
            </w:hyperlink>
          </w:p>
          <w:p w14:paraId="10AC9C69" w14:textId="77777777" w:rsidR="00BA6381" w:rsidRPr="00D911B4" w:rsidRDefault="0003510F" w:rsidP="00BA6381">
            <w:pPr>
              <w:rPr>
                <w:rFonts w:eastAsia="Malgun Gothic"/>
                <w:lang w:eastAsia="ko-KR"/>
              </w:rPr>
            </w:pPr>
            <w:hyperlink r:id="rId29" w:history="1">
              <w:r w:rsidR="00BA6381" w:rsidRPr="00D911B4">
                <w:rPr>
                  <w:rStyle w:val="Hyperlink"/>
                  <w:rFonts w:eastAsia="Malgun Gothic"/>
                  <w:lang w:eastAsia="ko-KR"/>
                </w:rPr>
                <w:t>sunmi.yoo@lge.com</w:t>
              </w:r>
            </w:hyperlink>
          </w:p>
          <w:p w14:paraId="48F9201E" w14:textId="77777777" w:rsidR="00BA6381" w:rsidRPr="00D911B4" w:rsidRDefault="0003510F" w:rsidP="00BA6381">
            <w:pPr>
              <w:rPr>
                <w:rFonts w:eastAsia="Malgun Gothic"/>
                <w:lang w:eastAsia="ko-KR"/>
              </w:rPr>
            </w:pPr>
            <w:hyperlink r:id="rId30" w:history="1">
              <w:r w:rsidR="00BA6381" w:rsidRPr="00D911B4">
                <w:rPr>
                  <w:rStyle w:val="Hyperlink"/>
                  <w:rFonts w:eastAsia="Malgun Gothic"/>
                  <w:lang w:eastAsia="ko-KR"/>
                </w:rPr>
                <w:t>l.li@lge.com</w:t>
              </w:r>
            </w:hyperlink>
          </w:p>
          <w:p w14:paraId="1851ECA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17128" w14:textId="36B7FE4A" w:rsidR="00BA6381" w:rsidRPr="00D911B4"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5E8EC9DF" w14:textId="500AF623" w:rsidR="00BA6381" w:rsidRPr="00D911B4" w:rsidRDefault="008917D9" w:rsidP="00BA6381">
            <w:pPr>
              <w:rPr>
                <w:lang w:eastAsia="ja-JP"/>
              </w:rPr>
            </w:pPr>
            <w:r>
              <w:rPr>
                <w:lang w:eastAsia="ja-JP"/>
              </w:rPr>
              <w:t>X</w:t>
            </w:r>
          </w:p>
        </w:tc>
      </w:tr>
      <w:tr w:rsidR="00BA6381" w:rsidRPr="00D911B4" w14:paraId="2AD8C9B5" w14:textId="77777777" w:rsidTr="00BA6381">
        <w:tc>
          <w:tcPr>
            <w:tcW w:w="2088" w:type="dxa"/>
            <w:tcBorders>
              <w:top w:val="single" w:sz="4" w:space="0" w:color="auto"/>
              <w:left w:val="single" w:sz="4" w:space="0" w:color="auto"/>
              <w:bottom w:val="single" w:sz="4" w:space="0" w:color="auto"/>
              <w:right w:val="single" w:sz="4" w:space="0" w:color="auto"/>
            </w:tcBorders>
          </w:tcPr>
          <w:p w14:paraId="794CF996" w14:textId="77777777" w:rsidR="00BA6381" w:rsidRPr="00D911B4" w:rsidRDefault="00BA6381" w:rsidP="00BA6381">
            <w:pPr>
              <w:rPr>
                <w:lang w:eastAsia="ja-JP"/>
              </w:rPr>
            </w:pPr>
            <w:proofErr w:type="spellStart"/>
            <w:r w:rsidRPr="00D911B4">
              <w:rPr>
                <w:lang w:eastAsia="ja-JP"/>
              </w:rPr>
              <w:t>Jungwon</w:t>
            </w:r>
            <w:proofErr w:type="spellEnd"/>
            <w:r w:rsidRPr="00D911B4">
              <w:rPr>
                <w:lang w:eastAsia="ja-JP"/>
              </w:rPr>
              <w:t xml:space="preserve"> Kang</w:t>
            </w:r>
          </w:p>
          <w:p w14:paraId="190FF40B" w14:textId="77777777" w:rsidR="00BA6381" w:rsidRDefault="00BA6381" w:rsidP="00BA6381">
            <w:pPr>
              <w:rPr>
                <w:lang w:eastAsia="ja-JP"/>
              </w:rPr>
            </w:pPr>
            <w:proofErr w:type="spellStart"/>
            <w:r w:rsidRPr="00D911B4">
              <w:rPr>
                <w:lang w:eastAsia="ja-JP"/>
              </w:rPr>
              <w:t>Jinho</w:t>
            </w:r>
            <w:proofErr w:type="spellEnd"/>
            <w:r w:rsidRPr="00D911B4">
              <w:rPr>
                <w:lang w:eastAsia="ja-JP"/>
              </w:rPr>
              <w:t xml:space="preserve"> Lee</w:t>
            </w:r>
          </w:p>
          <w:p w14:paraId="141209E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313072A" w14:textId="77777777" w:rsidR="00BA6381" w:rsidRPr="00D911B4" w:rsidRDefault="00BA6381" w:rsidP="00BA6381">
            <w:pPr>
              <w:rPr>
                <w:lang w:eastAsia="ja-JP"/>
              </w:rPr>
            </w:pPr>
            <w:r w:rsidRPr="00D911B4">
              <w:rPr>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5C068FBA" w14:textId="77777777" w:rsidR="00BA6381" w:rsidRPr="00D911B4" w:rsidRDefault="0003510F" w:rsidP="00BA6381">
            <w:pPr>
              <w:rPr>
                <w:rFonts w:eastAsia="Malgun Gothic"/>
                <w:color w:val="1F497D"/>
                <w:lang w:eastAsia="ko-KR"/>
              </w:rPr>
            </w:pPr>
            <w:hyperlink r:id="rId31" w:history="1">
              <w:r w:rsidR="00BA6381" w:rsidRPr="00D911B4">
                <w:rPr>
                  <w:rStyle w:val="Hyperlink"/>
                  <w:rFonts w:eastAsia="Malgun Gothic"/>
                  <w:lang w:eastAsia="ko-KR"/>
                </w:rPr>
                <w:t>jungwon@etri.re.kr</w:t>
              </w:r>
            </w:hyperlink>
          </w:p>
          <w:p w14:paraId="02C4B8A0" w14:textId="77777777" w:rsidR="00BA6381" w:rsidRPr="00D911B4" w:rsidRDefault="0003510F" w:rsidP="00BA6381">
            <w:pPr>
              <w:rPr>
                <w:lang w:eastAsia="ja-JP"/>
              </w:rPr>
            </w:pPr>
            <w:hyperlink r:id="rId32" w:history="1">
              <w:r w:rsidR="00BA6381" w:rsidRPr="00D911B4">
                <w:rPr>
                  <w:rStyle w:val="Hyperlink"/>
                  <w:rFonts w:eastAsia="Malgun Gothic"/>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4FEB94BC" w14:textId="0D8CF9F7"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1BB5DC80" w14:textId="0534CD15" w:rsidR="00BA6381" w:rsidRPr="00D911B4" w:rsidRDefault="00915476" w:rsidP="00BA6381">
            <w:pPr>
              <w:rPr>
                <w:lang w:eastAsia="ja-JP"/>
              </w:rPr>
            </w:pPr>
            <w:ins w:id="18" w:author="Geert Van Der Auwera" w:date="2018-09-05T17:13:00Z">
              <w:r>
                <w:rPr>
                  <w:lang w:eastAsia="ja-JP"/>
                </w:rPr>
                <w:t>X</w:t>
              </w:r>
            </w:ins>
          </w:p>
        </w:tc>
      </w:tr>
      <w:tr w:rsidR="00BA6381" w:rsidRPr="00D911B4" w14:paraId="5F03932D" w14:textId="77777777" w:rsidTr="00BA6381">
        <w:tc>
          <w:tcPr>
            <w:tcW w:w="2088" w:type="dxa"/>
            <w:tcBorders>
              <w:top w:val="single" w:sz="4" w:space="0" w:color="auto"/>
              <w:left w:val="single" w:sz="4" w:space="0" w:color="auto"/>
              <w:bottom w:val="single" w:sz="4" w:space="0" w:color="auto"/>
              <w:right w:val="single" w:sz="4" w:space="0" w:color="auto"/>
            </w:tcBorders>
          </w:tcPr>
          <w:p w14:paraId="59BEE8DD" w14:textId="77777777" w:rsidR="00BA6381" w:rsidRPr="00D911B4" w:rsidRDefault="00BA6381" w:rsidP="00BA6381">
            <w:pPr>
              <w:rPr>
                <w:lang w:eastAsia="ja-JP"/>
              </w:rPr>
            </w:pPr>
            <w:r w:rsidRPr="00D911B4">
              <w:rPr>
                <w:lang w:eastAsia="ja-JP"/>
              </w:rPr>
              <w:t>Jonathan Pfaff</w:t>
            </w:r>
          </w:p>
          <w:p w14:paraId="0BF84466" w14:textId="77777777" w:rsidR="00BA6381" w:rsidRPr="00D911B4" w:rsidRDefault="00BA6381" w:rsidP="00BA6381">
            <w:pPr>
              <w:rPr>
                <w:lang w:eastAsia="ja-JP"/>
              </w:rPr>
            </w:pPr>
            <w:r w:rsidRPr="00D911B4">
              <w:rPr>
                <w:lang w:eastAsia="ja-JP"/>
              </w:rPr>
              <w:t>Heiko Schwarz</w:t>
            </w:r>
          </w:p>
          <w:p w14:paraId="4E64B5ED" w14:textId="77777777" w:rsidR="00BA6381" w:rsidRDefault="00BA6381" w:rsidP="00BA6381">
            <w:pPr>
              <w:rPr>
                <w:lang w:eastAsia="ja-JP"/>
              </w:rPr>
            </w:pPr>
            <w:r w:rsidRPr="00D911B4">
              <w:rPr>
                <w:lang w:eastAsia="ja-JP"/>
              </w:rPr>
              <w:t>Benjamin Bross</w:t>
            </w:r>
          </w:p>
          <w:p w14:paraId="08A419C5" w14:textId="77777777" w:rsidR="00BA6381" w:rsidRDefault="00BA6381" w:rsidP="00BA6381">
            <w:pPr>
              <w:rPr>
                <w:lang w:eastAsia="ja-JP"/>
              </w:rPr>
            </w:pPr>
            <w:r>
              <w:rPr>
                <w:lang w:eastAsia="ja-JP"/>
              </w:rPr>
              <w:t>Philipp Merkle</w:t>
            </w:r>
          </w:p>
          <w:p w14:paraId="1A7D57C9" w14:textId="77777777" w:rsidR="00BA6381" w:rsidRPr="00262817" w:rsidRDefault="00BA6381" w:rsidP="00BA6381">
            <w:pPr>
              <w:rPr>
                <w:lang w:eastAsia="ja-JP"/>
              </w:rPr>
            </w:pPr>
            <w:r w:rsidRPr="00262817">
              <w:rPr>
                <w:lang w:eastAsia="ja-JP"/>
              </w:rPr>
              <w:t>Santiago de Luxán Hernández</w:t>
            </w:r>
          </w:p>
          <w:p w14:paraId="559D7CDB" w14:textId="77777777" w:rsidR="00BA6381" w:rsidRDefault="00BA6381" w:rsidP="00BA6381">
            <w:pPr>
              <w:rPr>
                <w:lang w:eastAsia="ja-JP"/>
              </w:rPr>
            </w:pPr>
            <w:r w:rsidRPr="00262817">
              <w:rPr>
                <w:lang w:eastAsia="ja-JP"/>
              </w:rPr>
              <w:t>Philipp Helle</w:t>
            </w:r>
          </w:p>
          <w:p w14:paraId="15CBB84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436A142D" w14:textId="77777777" w:rsidR="00BA6381" w:rsidRPr="00D911B4" w:rsidRDefault="00BA6381" w:rsidP="00BA6381">
            <w:pPr>
              <w:rPr>
                <w:lang w:eastAsia="ja-JP"/>
              </w:rPr>
            </w:pPr>
            <w:r w:rsidRPr="00D911B4">
              <w:rPr>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5794D0A6" w14:textId="77777777" w:rsidR="00BA6381" w:rsidRPr="001B70C2" w:rsidRDefault="0003510F" w:rsidP="00BA6381">
            <w:pPr>
              <w:rPr>
                <w:szCs w:val="22"/>
                <w:lang w:eastAsia="ja-JP"/>
              </w:rPr>
            </w:pPr>
            <w:hyperlink r:id="rId33" w:history="1">
              <w:r w:rsidR="00BA6381" w:rsidRPr="00262817">
                <w:rPr>
                  <w:rStyle w:val="Hyperlink"/>
                  <w:szCs w:val="22"/>
                  <w:lang w:eastAsia="ja-JP"/>
                </w:rPr>
                <w:t>jonathan.pfaff@hhi.fraunhofer.de</w:t>
              </w:r>
            </w:hyperlink>
          </w:p>
          <w:p w14:paraId="03154308" w14:textId="77777777" w:rsidR="00BA6381" w:rsidRPr="001B70C2" w:rsidRDefault="0003510F" w:rsidP="00BA6381">
            <w:pPr>
              <w:rPr>
                <w:szCs w:val="22"/>
                <w:lang w:eastAsia="ja-JP"/>
              </w:rPr>
            </w:pPr>
            <w:hyperlink r:id="rId34" w:history="1">
              <w:r w:rsidR="00BA6381" w:rsidRPr="00262817">
                <w:rPr>
                  <w:rStyle w:val="Hyperlink"/>
                  <w:szCs w:val="22"/>
                  <w:lang w:eastAsia="ja-JP"/>
                </w:rPr>
                <w:t>heiko.schwarz@hhi.fraunhofer.de</w:t>
              </w:r>
            </w:hyperlink>
          </w:p>
          <w:p w14:paraId="61B92B66" w14:textId="77777777" w:rsidR="00BA6381" w:rsidRPr="001B70C2" w:rsidRDefault="0003510F" w:rsidP="00BA6381">
            <w:pPr>
              <w:rPr>
                <w:szCs w:val="22"/>
                <w:lang w:eastAsia="ja-JP"/>
              </w:rPr>
            </w:pPr>
            <w:hyperlink r:id="rId35" w:history="1">
              <w:r w:rsidR="00BA6381" w:rsidRPr="00262817">
                <w:rPr>
                  <w:rStyle w:val="Hyperlink"/>
                  <w:szCs w:val="22"/>
                  <w:lang w:eastAsia="ja-JP"/>
                </w:rPr>
                <w:t>benjamin.bross@hhi.fraunhofer.de</w:t>
              </w:r>
            </w:hyperlink>
          </w:p>
          <w:p w14:paraId="17C2C951" w14:textId="77777777" w:rsidR="00BA6381" w:rsidRPr="001B70C2" w:rsidRDefault="0003510F" w:rsidP="00BA6381">
            <w:pPr>
              <w:rPr>
                <w:szCs w:val="22"/>
                <w:lang w:val="de-DE"/>
              </w:rPr>
            </w:pPr>
            <w:hyperlink r:id="rId36" w:history="1">
              <w:r w:rsidR="00BA6381" w:rsidRPr="00262817">
                <w:rPr>
                  <w:rStyle w:val="Hyperlink"/>
                  <w:szCs w:val="22"/>
                  <w:lang w:val="de-DE"/>
                </w:rPr>
                <w:t>philipp.merkle@hhi.fraunhofer.de</w:t>
              </w:r>
            </w:hyperlink>
          </w:p>
          <w:p w14:paraId="26B1EA11" w14:textId="77777777" w:rsidR="00BA6381" w:rsidRPr="00262817" w:rsidRDefault="0003510F" w:rsidP="00BA6381">
            <w:pPr>
              <w:rPr>
                <w:color w:val="1F497D"/>
                <w:szCs w:val="22"/>
                <w:lang w:val="de-DE"/>
              </w:rPr>
            </w:pPr>
            <w:hyperlink r:id="rId37" w:history="1">
              <w:r w:rsidR="00BA6381" w:rsidRPr="00BD4D2A">
                <w:rPr>
                  <w:rStyle w:val="Hyperlink"/>
                  <w:szCs w:val="22"/>
                  <w:lang w:val="de-DE"/>
                </w:rPr>
                <w:t>santiago.de.luxan@hhi.fraunhofer.de</w:t>
              </w:r>
            </w:hyperlink>
          </w:p>
          <w:p w14:paraId="126D4626" w14:textId="77777777" w:rsidR="00BA6381" w:rsidRPr="001B70C2" w:rsidRDefault="0003510F" w:rsidP="00BA6381">
            <w:pPr>
              <w:rPr>
                <w:color w:val="000000"/>
                <w:szCs w:val="22"/>
                <w:lang w:val="de-DE"/>
              </w:rPr>
            </w:pPr>
            <w:hyperlink r:id="rId38" w:history="1">
              <w:r w:rsidR="00BA6381" w:rsidRPr="00262817">
                <w:rPr>
                  <w:rStyle w:val="Hyperlink"/>
                  <w:szCs w:val="22"/>
                  <w:lang w:val="de-DE"/>
                </w:rPr>
                <w:t>philipp.helle@hhi.fraunhofer.de</w:t>
              </w:r>
            </w:hyperlink>
          </w:p>
          <w:p w14:paraId="0528ED96" w14:textId="77777777" w:rsidR="00BA6381" w:rsidRPr="0055531C" w:rsidRDefault="00BA6381"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E2F3570" w14:textId="2D8A11F1" w:rsidR="00BA6381" w:rsidRPr="00D911B4" w:rsidRDefault="00BE735A" w:rsidP="00BA6381">
            <w:pPr>
              <w:rPr>
                <w:lang w:eastAsia="ja-JP"/>
              </w:rPr>
            </w:pPr>
            <w:r>
              <w:rPr>
                <w:lang w:eastAsia="ja-JP"/>
              </w:rPr>
              <w:t>1</w:t>
            </w:r>
            <w:r w:rsidR="00BF7790">
              <w:rPr>
                <w:lang w:eastAsia="ja-JP"/>
              </w:rPr>
              <w:t>, 2</w:t>
            </w:r>
            <w:r w:rsidR="00C82FF1">
              <w:rPr>
                <w:lang w:eastAsia="ja-JP"/>
              </w:rPr>
              <w:t>, 3</w:t>
            </w:r>
          </w:p>
        </w:tc>
        <w:tc>
          <w:tcPr>
            <w:tcW w:w="990" w:type="dxa"/>
            <w:tcBorders>
              <w:top w:val="single" w:sz="4" w:space="0" w:color="auto"/>
              <w:left w:val="single" w:sz="4" w:space="0" w:color="auto"/>
              <w:bottom w:val="single" w:sz="4" w:space="0" w:color="auto"/>
              <w:right w:val="single" w:sz="4" w:space="0" w:color="auto"/>
            </w:tcBorders>
          </w:tcPr>
          <w:p w14:paraId="4421C807" w14:textId="09C1D54B" w:rsidR="00BA6381" w:rsidRPr="00D911B4" w:rsidRDefault="0072611E" w:rsidP="00BA6381">
            <w:pPr>
              <w:rPr>
                <w:lang w:eastAsia="ja-JP"/>
              </w:rPr>
            </w:pPr>
            <w:r>
              <w:rPr>
                <w:lang w:eastAsia="ja-JP"/>
              </w:rPr>
              <w:t>X</w:t>
            </w:r>
          </w:p>
        </w:tc>
      </w:tr>
      <w:tr w:rsidR="00BA6381" w:rsidRPr="00D911B4" w14:paraId="763D6080" w14:textId="77777777" w:rsidTr="00BA6381">
        <w:tc>
          <w:tcPr>
            <w:tcW w:w="2088" w:type="dxa"/>
            <w:tcBorders>
              <w:top w:val="single" w:sz="4" w:space="0" w:color="auto"/>
              <w:left w:val="single" w:sz="4" w:space="0" w:color="auto"/>
              <w:bottom w:val="single" w:sz="4" w:space="0" w:color="auto"/>
              <w:right w:val="single" w:sz="4" w:space="0" w:color="auto"/>
            </w:tcBorders>
          </w:tcPr>
          <w:p w14:paraId="46762AD2" w14:textId="77777777" w:rsidR="00BA6381" w:rsidRPr="00D911B4" w:rsidRDefault="00BA6381" w:rsidP="00BA6381">
            <w:pPr>
              <w:rPr>
                <w:lang w:eastAsia="ja-JP"/>
              </w:rPr>
            </w:pPr>
            <w:r w:rsidRPr="00D911B4">
              <w:rPr>
                <w:lang w:eastAsia="ja-JP"/>
              </w:rPr>
              <w:t>Yue Yu</w:t>
            </w:r>
          </w:p>
          <w:p w14:paraId="75FAD252" w14:textId="77777777" w:rsidR="00BA6381" w:rsidRPr="00D911B4" w:rsidRDefault="00BA6381" w:rsidP="00BA6381">
            <w:pPr>
              <w:rPr>
                <w:lang w:eastAsia="ja-JP"/>
              </w:rPr>
            </w:pPr>
            <w:proofErr w:type="spellStart"/>
            <w:r w:rsidRPr="00D911B4">
              <w:rPr>
                <w:lang w:eastAsia="ja-JP"/>
              </w:rPr>
              <w:t>Limin</w:t>
            </w:r>
            <w:proofErr w:type="spellEnd"/>
            <w:r w:rsidRPr="00D911B4">
              <w:rPr>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326377BF" w14:textId="77777777" w:rsidR="00BA6381" w:rsidRPr="00D911B4" w:rsidRDefault="00BA6381" w:rsidP="00BA6381">
            <w:pPr>
              <w:rPr>
                <w:lang w:eastAsia="ja-JP"/>
              </w:rPr>
            </w:pPr>
            <w:r w:rsidRPr="00D911B4">
              <w:rPr>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651C1443" w14:textId="77777777" w:rsidR="00BA6381" w:rsidRPr="00D911B4" w:rsidRDefault="0003510F" w:rsidP="00BA6381">
            <w:pPr>
              <w:rPr>
                <w:color w:val="1F497D"/>
                <w:szCs w:val="22"/>
                <w:lang w:eastAsia="ko-KR"/>
              </w:rPr>
            </w:pPr>
            <w:hyperlink r:id="rId39" w:history="1">
              <w:r w:rsidR="00BA6381" w:rsidRPr="00D911B4">
                <w:rPr>
                  <w:rStyle w:val="Hyperlink"/>
                  <w:szCs w:val="22"/>
                  <w:lang w:eastAsia="ko-KR"/>
                </w:rPr>
                <w:t>Yue.Yu@arris.com</w:t>
              </w:r>
            </w:hyperlink>
          </w:p>
          <w:p w14:paraId="66A6C95B" w14:textId="77777777" w:rsidR="00BA6381" w:rsidRPr="00D911B4" w:rsidRDefault="0003510F" w:rsidP="00BA6381">
            <w:pPr>
              <w:rPr>
                <w:color w:val="1F497D"/>
                <w:szCs w:val="22"/>
                <w:lang w:eastAsia="ko-KR"/>
              </w:rPr>
            </w:pPr>
            <w:hyperlink r:id="rId40" w:history="1">
              <w:r w:rsidR="00BA6381" w:rsidRPr="00D911B4">
                <w:rPr>
                  <w:rStyle w:val="Hyperlink"/>
                  <w:szCs w:val="22"/>
                  <w:lang w:eastAsia="ko-KR"/>
                </w:rPr>
                <w:t>Limin.Wang@arris.com</w:t>
              </w:r>
            </w:hyperlink>
          </w:p>
          <w:p w14:paraId="2787A62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E7319" w14:textId="6C4F3E5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519257C1" w14:textId="02A76EB8" w:rsidR="00BA6381" w:rsidRPr="00D911B4" w:rsidRDefault="00BA6381" w:rsidP="00BA6381">
            <w:pPr>
              <w:rPr>
                <w:lang w:eastAsia="ja-JP"/>
              </w:rPr>
            </w:pPr>
          </w:p>
        </w:tc>
      </w:tr>
      <w:tr w:rsidR="00BA6381" w:rsidRPr="002C068D" w14:paraId="301D786C" w14:textId="77777777" w:rsidTr="00BA6381">
        <w:tc>
          <w:tcPr>
            <w:tcW w:w="2088" w:type="dxa"/>
            <w:tcBorders>
              <w:top w:val="single" w:sz="4" w:space="0" w:color="auto"/>
              <w:left w:val="single" w:sz="4" w:space="0" w:color="auto"/>
              <w:bottom w:val="single" w:sz="4" w:space="0" w:color="auto"/>
              <w:right w:val="single" w:sz="4" w:space="0" w:color="auto"/>
            </w:tcBorders>
          </w:tcPr>
          <w:p w14:paraId="2BAC0317" w14:textId="77777777" w:rsidR="00BA6381" w:rsidRPr="002C068D" w:rsidRDefault="00BA6381" w:rsidP="00BA6381">
            <w:proofErr w:type="spellStart"/>
            <w:r w:rsidRPr="002C068D">
              <w:t>Yao-Jen</w:t>
            </w:r>
            <w:proofErr w:type="spellEnd"/>
            <w:r w:rsidRPr="002C068D">
              <w:t xml:space="preserve"> Chang</w:t>
            </w:r>
          </w:p>
          <w:p w14:paraId="31FFBE8F" w14:textId="77777777" w:rsidR="00A96F4C" w:rsidRDefault="00BA6381" w:rsidP="00BA6381">
            <w:pPr>
              <w:rPr>
                <w:ins w:id="19" w:author="Geert Van Der Auwera" w:date="2018-09-05T16:56:00Z"/>
              </w:rPr>
            </w:pPr>
            <w:r w:rsidRPr="002C068D">
              <w:t>Teresa Jiang</w:t>
            </w:r>
          </w:p>
          <w:p w14:paraId="00FF551D" w14:textId="3D5B9D13" w:rsidR="00BA6381" w:rsidRDefault="00A96F4C" w:rsidP="00BA6381">
            <w:ins w:id="20" w:author="Geert Van Der Auwera" w:date="2018-09-05T16:56:00Z">
              <w:r>
                <w:t>Hong-</w:t>
              </w:r>
              <w:proofErr w:type="spellStart"/>
              <w:r>
                <w:t>Jheng</w:t>
              </w:r>
              <w:proofErr w:type="spellEnd"/>
              <w:r>
                <w:t xml:space="preserve"> </w:t>
              </w:r>
              <w:proofErr w:type="spellStart"/>
              <w:r>
                <w:t>Jhu</w:t>
              </w:r>
            </w:ins>
            <w:proofErr w:type="spellEnd"/>
            <w:r w:rsidR="00BA6381" w:rsidRPr="002C068D">
              <w:t xml:space="preserve">   </w:t>
            </w:r>
          </w:p>
          <w:p w14:paraId="5E70DF26" w14:textId="72BC80F7" w:rsidR="00BA6381" w:rsidRPr="002C068D" w:rsidRDefault="00A76F69" w:rsidP="00BA6381">
            <w:pPr>
              <w:rPr>
                <w:lang w:eastAsia="ja-JP"/>
              </w:rPr>
            </w:pPr>
            <w:ins w:id="21" w:author="Geert Van Der Auwera" w:date="2018-09-13T19:31:00Z">
              <w:r w:rsidRPr="00A76F69">
                <w:rPr>
                  <w:rPrChange w:id="22" w:author="Geert Van Der Auwera" w:date="2018-09-13T19:31:00Z">
                    <w:rPr>
                      <w:rFonts w:ascii="Arial" w:hAnsi="Arial" w:cs="Arial"/>
                      <w:sz w:val="20"/>
                    </w:rPr>
                  </w:rPrChange>
                </w:rPr>
                <w:t>Tsung-Hua Li</w:t>
              </w:r>
            </w:ins>
            <w:del w:id="23" w:author="Geert Van Der Auwera" w:date="2018-09-13T19:31:00Z">
              <w:r w:rsidR="00BA6381" w:rsidRPr="002C068D" w:rsidDel="00A76F69">
                <w:delText>   </w:delText>
              </w:r>
            </w:del>
          </w:p>
        </w:tc>
        <w:tc>
          <w:tcPr>
            <w:tcW w:w="1350" w:type="dxa"/>
            <w:tcBorders>
              <w:top w:val="single" w:sz="4" w:space="0" w:color="auto"/>
              <w:left w:val="single" w:sz="4" w:space="0" w:color="auto"/>
              <w:bottom w:val="single" w:sz="4" w:space="0" w:color="auto"/>
              <w:right w:val="single" w:sz="4" w:space="0" w:color="auto"/>
            </w:tcBorders>
          </w:tcPr>
          <w:p w14:paraId="2B2D95B1" w14:textId="77777777" w:rsidR="00BA6381" w:rsidRPr="002C068D" w:rsidRDefault="00BA6381" w:rsidP="00BA6381">
            <w:pPr>
              <w:rPr>
                <w:lang w:eastAsia="ja-JP"/>
              </w:rPr>
            </w:pPr>
            <w:r w:rsidRPr="002C068D">
              <w:rPr>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0ED460ED" w14:textId="77777777" w:rsidR="00BA6381" w:rsidRPr="002C068D" w:rsidRDefault="0003510F" w:rsidP="00BA6381">
            <w:hyperlink r:id="rId41" w:history="1">
              <w:r w:rsidR="00BA6381" w:rsidRPr="002C068D">
                <w:rPr>
                  <w:rStyle w:val="Hyperlink"/>
                </w:rPr>
                <w:t>morriss.yj.chang@foxconn.com</w:t>
              </w:r>
            </w:hyperlink>
          </w:p>
          <w:p w14:paraId="387EE9EB" w14:textId="77777777" w:rsidR="00BA6381" w:rsidRDefault="0003510F" w:rsidP="00BA6381">
            <w:pPr>
              <w:rPr>
                <w:ins w:id="24" w:author="Geert Van Der Auwera" w:date="2018-09-05T16:57:00Z"/>
                <w:rStyle w:val="Hyperlink"/>
              </w:rPr>
            </w:pPr>
            <w:hyperlink r:id="rId42" w:history="1">
              <w:r w:rsidR="00BA6381" w:rsidRPr="002C068D">
                <w:rPr>
                  <w:rStyle w:val="Hyperlink"/>
                </w:rPr>
                <w:t>teresa.hy.jiang@foxconn.com</w:t>
              </w:r>
            </w:hyperlink>
          </w:p>
          <w:p w14:paraId="2C8FEE3C" w14:textId="07D052D8" w:rsidR="00A96F4C" w:rsidRDefault="00A96F4C" w:rsidP="00BA6381">
            <w:pPr>
              <w:rPr>
                <w:ins w:id="25" w:author="Geert Van Der Auwera" w:date="2018-09-05T16:57:00Z"/>
                <w:lang w:eastAsia="ja-JP"/>
              </w:rPr>
            </w:pPr>
            <w:ins w:id="26" w:author="Geert Van Der Auwera" w:date="2018-09-05T16:57:00Z">
              <w:r>
                <w:rPr>
                  <w:lang w:eastAsia="ja-JP"/>
                </w:rPr>
                <w:fldChar w:fldCharType="begin"/>
              </w:r>
              <w:r>
                <w:rPr>
                  <w:lang w:eastAsia="ja-JP"/>
                </w:rPr>
                <w:instrText xml:space="preserve"> HYPERLINK "mailto:</w:instrText>
              </w:r>
              <w:r w:rsidRPr="00A96F4C">
                <w:rPr>
                  <w:lang w:eastAsia="ja-JP"/>
                </w:rPr>
                <w:instrText>ted0958.am96@g2.nctu.edu.tw</w:instrText>
              </w:r>
              <w:r>
                <w:rPr>
                  <w:lang w:eastAsia="ja-JP"/>
                </w:rPr>
                <w:instrText xml:space="preserve">" </w:instrText>
              </w:r>
              <w:r>
                <w:rPr>
                  <w:lang w:eastAsia="ja-JP"/>
                </w:rPr>
                <w:fldChar w:fldCharType="separate"/>
              </w:r>
              <w:r w:rsidRPr="00E739D8">
                <w:rPr>
                  <w:rStyle w:val="Hyperlink"/>
                  <w:lang w:eastAsia="ja-JP"/>
                </w:rPr>
                <w:t>ted0958.am96@g2.nctu.edu.tw</w:t>
              </w:r>
              <w:r>
                <w:rPr>
                  <w:lang w:eastAsia="ja-JP"/>
                </w:rPr>
                <w:fldChar w:fldCharType="end"/>
              </w:r>
            </w:ins>
          </w:p>
          <w:p w14:paraId="78848DB5" w14:textId="52963B6B" w:rsidR="00A96F4C" w:rsidRDefault="00A76F69" w:rsidP="00BA6381">
            <w:pPr>
              <w:rPr>
                <w:ins w:id="27" w:author="Geert Van Der Auwera" w:date="2018-09-13T19:31:00Z"/>
                <w:lang w:eastAsia="ja-JP"/>
              </w:rPr>
            </w:pPr>
            <w:ins w:id="28" w:author="Geert Van Der Auwera" w:date="2018-09-13T19:31:00Z">
              <w:r>
                <w:rPr>
                  <w:lang w:eastAsia="ja-JP"/>
                </w:rPr>
                <w:fldChar w:fldCharType="begin"/>
              </w:r>
              <w:r>
                <w:rPr>
                  <w:lang w:eastAsia="ja-JP"/>
                </w:rPr>
                <w:instrText xml:space="preserve"> HYPERLINK "mailto:</w:instrText>
              </w:r>
              <w:r w:rsidRPr="00A76F69">
                <w:rPr>
                  <w:lang w:eastAsia="ja-JP"/>
                </w:rPr>
                <w:instrText>tim.th.li@fii-foxconn.com</w:instrText>
              </w:r>
              <w:r>
                <w:rPr>
                  <w:lang w:eastAsia="ja-JP"/>
                </w:rPr>
                <w:instrText xml:space="preserve">" </w:instrText>
              </w:r>
              <w:r>
                <w:rPr>
                  <w:lang w:eastAsia="ja-JP"/>
                </w:rPr>
                <w:fldChar w:fldCharType="separate"/>
              </w:r>
              <w:r w:rsidRPr="009162FC">
                <w:rPr>
                  <w:rStyle w:val="Hyperlink"/>
                  <w:lang w:eastAsia="ja-JP"/>
                </w:rPr>
                <w:t>tim.th.li@fii-foxconn.com</w:t>
              </w:r>
              <w:r>
                <w:rPr>
                  <w:lang w:eastAsia="ja-JP"/>
                </w:rPr>
                <w:fldChar w:fldCharType="end"/>
              </w:r>
            </w:ins>
          </w:p>
          <w:p w14:paraId="04970B5D" w14:textId="21453EBD" w:rsidR="00A76F69" w:rsidRPr="002C068D" w:rsidRDefault="00A76F69"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319BA928" w14:textId="3734DF58" w:rsidR="00BA6381" w:rsidRPr="002C068D" w:rsidRDefault="00BE735A" w:rsidP="00BA6381">
            <w:pPr>
              <w:rPr>
                <w:lang w:eastAsia="ja-JP"/>
              </w:rPr>
            </w:pPr>
            <w:r>
              <w:rPr>
                <w:lang w:eastAsia="ja-JP"/>
              </w:rPr>
              <w:t>1</w:t>
            </w:r>
            <w:r w:rsidR="00674B69">
              <w:rPr>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BB52A1D" w14:textId="4F91835E" w:rsidR="00BA6381" w:rsidRPr="002C068D" w:rsidRDefault="008917D9" w:rsidP="00BA6381">
            <w:pPr>
              <w:rPr>
                <w:lang w:eastAsia="ja-JP"/>
              </w:rPr>
            </w:pPr>
            <w:del w:id="29" w:author="Geert Van Der Auwera" w:date="2018-09-05T17:14:00Z">
              <w:r w:rsidDel="005F06D7">
                <w:rPr>
                  <w:lang w:eastAsia="ja-JP"/>
                </w:rPr>
                <w:delText>X</w:delText>
              </w:r>
            </w:del>
          </w:p>
        </w:tc>
      </w:tr>
      <w:tr w:rsidR="00BA6381" w:rsidRPr="002C068D" w14:paraId="02A0774E" w14:textId="77777777" w:rsidTr="00BA6381">
        <w:tc>
          <w:tcPr>
            <w:tcW w:w="2088" w:type="dxa"/>
            <w:tcBorders>
              <w:top w:val="single" w:sz="4" w:space="0" w:color="auto"/>
              <w:left w:val="single" w:sz="4" w:space="0" w:color="auto"/>
              <w:bottom w:val="single" w:sz="4" w:space="0" w:color="auto"/>
              <w:right w:val="single" w:sz="4" w:space="0" w:color="auto"/>
            </w:tcBorders>
          </w:tcPr>
          <w:p w14:paraId="75A1918F" w14:textId="77777777" w:rsidR="00BA6381" w:rsidRPr="000310DC" w:rsidRDefault="00BA6381" w:rsidP="00BA6381">
            <w:pPr>
              <w:rPr>
                <w:lang w:eastAsia="ja-JP"/>
              </w:rPr>
            </w:pPr>
            <w:r w:rsidRPr="00262817">
              <w:rPr>
                <w:lang w:eastAsia="ja-JP"/>
              </w:rPr>
              <w:t>Alexey Filippov</w:t>
            </w:r>
          </w:p>
          <w:p w14:paraId="525A2258" w14:textId="77777777" w:rsidR="00BA6381" w:rsidRPr="000310DC" w:rsidRDefault="00BA6381" w:rsidP="00BA6381">
            <w:pPr>
              <w:rPr>
                <w:lang w:eastAsia="ja-JP"/>
              </w:rPr>
            </w:pPr>
            <w:r w:rsidRPr="000310DC">
              <w:rPr>
                <w:lang w:eastAsia="ja-JP"/>
              </w:rPr>
              <w:t>Sergey Ikonin</w:t>
            </w:r>
          </w:p>
          <w:p w14:paraId="66E46C7F" w14:textId="77777777" w:rsidR="00BA6381" w:rsidRPr="000310DC" w:rsidRDefault="00BA6381" w:rsidP="00BA6381">
            <w:pPr>
              <w:rPr>
                <w:lang w:eastAsia="ja-JP"/>
              </w:rPr>
            </w:pPr>
            <w:r w:rsidRPr="000310DC">
              <w:rPr>
                <w:lang w:eastAsia="ja-JP"/>
              </w:rPr>
              <w:t>Jianle Chen</w:t>
            </w:r>
          </w:p>
          <w:p w14:paraId="64233EDE" w14:textId="77777777" w:rsidR="00BA6381" w:rsidRPr="00262817" w:rsidRDefault="00BA6381" w:rsidP="00BA6381">
            <w:pPr>
              <w:rPr>
                <w:lang w:eastAsia="ja-JP"/>
              </w:rPr>
            </w:pPr>
            <w:r w:rsidRPr="00262817">
              <w:rPr>
                <w:lang w:eastAsia="ja-JP"/>
              </w:rPr>
              <w:t>Anand Meher Kotra</w:t>
            </w:r>
          </w:p>
          <w:p w14:paraId="372FB8B8" w14:textId="77777777" w:rsidR="00BA6381" w:rsidRPr="00262817" w:rsidRDefault="00BA6381" w:rsidP="00BA6381">
            <w:pPr>
              <w:rPr>
                <w:lang w:eastAsia="ja-JP"/>
              </w:rPr>
            </w:pPr>
            <w:r w:rsidRPr="00262817">
              <w:rPr>
                <w:lang w:eastAsia="ja-JP"/>
              </w:rPr>
              <w:t>Xiang Ma</w:t>
            </w:r>
          </w:p>
          <w:p w14:paraId="3CCE3E2A" w14:textId="77777777" w:rsidR="00BA6381" w:rsidRPr="00262817" w:rsidRDefault="00BA6381" w:rsidP="00BA6381">
            <w:pPr>
              <w:rPr>
                <w:lang w:eastAsia="ja-JP"/>
              </w:rPr>
            </w:pPr>
            <w:r w:rsidRPr="00262817">
              <w:rPr>
                <w:lang w:eastAsia="ja-JP"/>
              </w:rPr>
              <w:t>Vasily Rufitskiy</w:t>
            </w:r>
          </w:p>
          <w:p w14:paraId="0C20B0CB" w14:textId="102C83B3" w:rsidR="00BA6381" w:rsidRPr="00B72F5A" w:rsidRDefault="00762AA5" w:rsidP="00BA6381">
            <w:pPr>
              <w:rPr>
                <w:lang w:eastAsia="ja-JP"/>
              </w:rPr>
            </w:pPr>
            <w:ins w:id="30" w:author="Geert Van Der Auwera" w:date="2018-08-28T16:57:00Z">
              <w:r w:rsidRPr="00B72F5A">
                <w:rPr>
                  <w:lang w:eastAsia="ja-JP"/>
                </w:rPr>
                <w:t xml:space="preserve">Sychev </w:t>
              </w:r>
            </w:ins>
            <w:r w:rsidR="00BA6381" w:rsidRPr="00B72F5A">
              <w:rPr>
                <w:lang w:eastAsia="ja-JP"/>
              </w:rPr>
              <w:t>Maxim</w:t>
            </w:r>
            <w:del w:id="31" w:author="Geert Van Der Auwera" w:date="2018-08-28T16:57:00Z">
              <w:r w:rsidR="00BA6381" w:rsidRPr="00B72F5A" w:rsidDel="00762AA5">
                <w:rPr>
                  <w:lang w:eastAsia="ja-JP"/>
                </w:rPr>
                <w:delText xml:space="preserve"> Sychev</w:delText>
              </w:r>
            </w:del>
          </w:p>
          <w:p w14:paraId="289D4240" w14:textId="77777777" w:rsidR="00BA6381" w:rsidRDefault="00232E1F" w:rsidP="00BA6381">
            <w:pPr>
              <w:rPr>
                <w:lang w:eastAsia="ja-JP"/>
              </w:rPr>
            </w:pPr>
            <w:r w:rsidRPr="00232E1F">
              <w:rPr>
                <w:lang w:eastAsia="ja-JP"/>
              </w:rPr>
              <w:t>Cheung Auyeung</w:t>
            </w:r>
          </w:p>
          <w:p w14:paraId="7904E61C" w14:textId="77777777" w:rsidR="00F91A44" w:rsidRPr="00B72F5A" w:rsidRDefault="00F91A44" w:rsidP="00BA6381">
            <w:pPr>
              <w:rPr>
                <w:lang w:eastAsia="ja-JP"/>
              </w:rPr>
            </w:pPr>
            <w:r w:rsidRPr="00B72F5A">
              <w:rPr>
                <w:lang w:eastAsia="ja-JP"/>
              </w:rPr>
              <w:t>Biao Wang</w:t>
            </w:r>
          </w:p>
          <w:p w14:paraId="5D2B0960" w14:textId="572D1ED6" w:rsidR="00F91A44" w:rsidRPr="000310DC" w:rsidRDefault="00F91A44"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7139977" w14:textId="77777777" w:rsidR="00BA6381" w:rsidRPr="002C068D" w:rsidRDefault="00BA6381" w:rsidP="00BA6381">
            <w:pPr>
              <w:rPr>
                <w:lang w:eastAsia="ja-JP"/>
              </w:rPr>
            </w:pPr>
            <w:r w:rsidRPr="002C068D">
              <w:rPr>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25F35228" w14:textId="77777777" w:rsidR="00BA6381" w:rsidRPr="002C068D" w:rsidRDefault="0003510F" w:rsidP="00BA6381">
            <w:pPr>
              <w:rPr>
                <w:lang w:eastAsia="ja-JP"/>
              </w:rPr>
            </w:pPr>
            <w:hyperlink r:id="rId43" w:history="1">
              <w:r w:rsidR="00BA6381" w:rsidRPr="002C068D">
                <w:rPr>
                  <w:rStyle w:val="Hyperlink"/>
                  <w:lang w:eastAsia="ja-JP"/>
                </w:rPr>
                <w:t>Alexey.Filippov@huawei.com</w:t>
              </w:r>
            </w:hyperlink>
          </w:p>
          <w:p w14:paraId="02A39FE7" w14:textId="77777777" w:rsidR="00BA6381" w:rsidRPr="002C068D" w:rsidRDefault="0003510F" w:rsidP="00BA6381">
            <w:pPr>
              <w:rPr>
                <w:lang w:eastAsia="ja-JP"/>
              </w:rPr>
            </w:pPr>
            <w:hyperlink r:id="rId44" w:history="1">
              <w:r w:rsidR="00BA6381" w:rsidRPr="002C068D">
                <w:rPr>
                  <w:rStyle w:val="Hyperlink"/>
                  <w:lang w:eastAsia="ja-JP"/>
                </w:rPr>
                <w:t>Sergey.Ikonin@huawei.com</w:t>
              </w:r>
            </w:hyperlink>
          </w:p>
          <w:p w14:paraId="5A3A0C73" w14:textId="77777777" w:rsidR="00BA6381" w:rsidRDefault="0003510F" w:rsidP="00BA6381">
            <w:pPr>
              <w:rPr>
                <w:rStyle w:val="Hyperlink"/>
                <w:lang w:eastAsia="ja-JP"/>
              </w:rPr>
            </w:pPr>
            <w:hyperlink r:id="rId45" w:history="1">
              <w:r w:rsidR="00BA6381" w:rsidRPr="002C068D">
                <w:rPr>
                  <w:rStyle w:val="Hyperlink"/>
                  <w:lang w:eastAsia="ja-JP"/>
                </w:rPr>
                <w:t>jianle.chen@huawei.com</w:t>
              </w:r>
            </w:hyperlink>
          </w:p>
          <w:p w14:paraId="7FFC8612" w14:textId="77777777" w:rsidR="00BA6381" w:rsidRDefault="0003510F" w:rsidP="00BA6381">
            <w:pPr>
              <w:rPr>
                <w:lang w:eastAsia="ja-JP"/>
              </w:rPr>
            </w:pPr>
            <w:hyperlink r:id="rId46" w:history="1">
              <w:r w:rsidR="00BA6381" w:rsidRPr="009D611E">
                <w:rPr>
                  <w:rStyle w:val="Hyperlink"/>
                  <w:lang w:eastAsia="ja-JP"/>
                </w:rPr>
                <w:t>anand.meher.kotra@huawei.com</w:t>
              </w:r>
            </w:hyperlink>
          </w:p>
          <w:p w14:paraId="15B05FC5" w14:textId="77777777" w:rsidR="00BA6381" w:rsidRDefault="0003510F" w:rsidP="00BA6381">
            <w:pPr>
              <w:rPr>
                <w:lang w:eastAsia="ja-JP"/>
              </w:rPr>
            </w:pPr>
            <w:hyperlink r:id="rId47" w:history="1">
              <w:r w:rsidR="00BA6381" w:rsidRPr="009D611E">
                <w:rPr>
                  <w:rStyle w:val="Hyperlink"/>
                  <w:lang w:eastAsia="ja-JP"/>
                </w:rPr>
                <w:t>maxiang6@huawei.com</w:t>
              </w:r>
            </w:hyperlink>
          </w:p>
          <w:p w14:paraId="2A56CC87" w14:textId="77777777" w:rsidR="00BA6381" w:rsidRDefault="0003510F" w:rsidP="00BA6381">
            <w:pPr>
              <w:rPr>
                <w:rFonts w:eastAsia="MS Mincho"/>
                <w:lang w:eastAsia="ja-JP"/>
              </w:rPr>
            </w:pPr>
            <w:hyperlink r:id="rId48" w:history="1">
              <w:r w:rsidR="00BA6381" w:rsidRPr="009D611E">
                <w:rPr>
                  <w:rStyle w:val="Hyperlink"/>
                  <w:rFonts w:eastAsia="MS Mincho" w:hint="eastAsia"/>
                  <w:lang w:eastAsia="ja-JP"/>
                </w:rPr>
                <w:t>Vasily.Rufitskiy@huawei.com</w:t>
              </w:r>
            </w:hyperlink>
          </w:p>
          <w:p w14:paraId="647A5074" w14:textId="77777777" w:rsidR="00BA6381" w:rsidRDefault="0003510F" w:rsidP="00BA6381">
            <w:pPr>
              <w:rPr>
                <w:lang w:eastAsia="ja-JP"/>
              </w:rPr>
            </w:pPr>
            <w:hyperlink r:id="rId49" w:history="1">
              <w:r w:rsidR="00BA6381" w:rsidRPr="00021DC2">
                <w:rPr>
                  <w:rStyle w:val="Hyperlink"/>
                  <w:lang w:eastAsia="ja-JP"/>
                </w:rPr>
                <w:t>Sychev.Maxim@huawei.com</w:t>
              </w:r>
            </w:hyperlink>
          </w:p>
          <w:p w14:paraId="070488EE" w14:textId="3A764A89" w:rsidR="00BA6381" w:rsidRDefault="0003510F" w:rsidP="00BA6381">
            <w:pPr>
              <w:rPr>
                <w:lang w:eastAsia="ja-JP"/>
              </w:rPr>
            </w:pPr>
            <w:hyperlink r:id="rId50" w:history="1">
              <w:r w:rsidR="008F5E43" w:rsidRPr="00D1628B">
                <w:rPr>
                  <w:rStyle w:val="Hyperlink"/>
                  <w:lang w:eastAsia="ja-JP"/>
                </w:rPr>
                <w:t>cheung.auyeung@huawei.com</w:t>
              </w:r>
            </w:hyperlink>
          </w:p>
          <w:p w14:paraId="436D6C6C" w14:textId="79DAD141" w:rsidR="008F5E43" w:rsidRPr="002C068D" w:rsidRDefault="0003510F" w:rsidP="00BA6381">
            <w:pPr>
              <w:rPr>
                <w:lang w:eastAsia="ja-JP"/>
              </w:rPr>
            </w:pPr>
            <w:hyperlink r:id="rId51" w:history="1">
              <w:r w:rsidR="00140E41">
                <w:rPr>
                  <w:rStyle w:val="Hyperlink"/>
                </w:rPr>
                <w:t>biao.wang@huawei.com</w:t>
              </w:r>
            </w:hyperlink>
          </w:p>
        </w:tc>
        <w:tc>
          <w:tcPr>
            <w:tcW w:w="1350" w:type="dxa"/>
            <w:tcBorders>
              <w:top w:val="single" w:sz="4" w:space="0" w:color="auto"/>
              <w:left w:val="single" w:sz="4" w:space="0" w:color="auto"/>
              <w:bottom w:val="single" w:sz="4" w:space="0" w:color="auto"/>
              <w:right w:val="single" w:sz="4" w:space="0" w:color="auto"/>
            </w:tcBorders>
          </w:tcPr>
          <w:p w14:paraId="57E555DB" w14:textId="6C80A96F" w:rsidR="00BA6381" w:rsidRPr="002C068D"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41B9E9C" w14:textId="1C698125" w:rsidR="00BA6381" w:rsidRPr="002C068D" w:rsidRDefault="008917D9" w:rsidP="00BA6381">
            <w:pPr>
              <w:rPr>
                <w:lang w:eastAsia="ja-JP"/>
              </w:rPr>
            </w:pPr>
            <w:r>
              <w:rPr>
                <w:lang w:eastAsia="ja-JP"/>
              </w:rPr>
              <w:t>X</w:t>
            </w:r>
          </w:p>
        </w:tc>
      </w:tr>
      <w:tr w:rsidR="00BA6381" w:rsidRPr="00D911B4" w14:paraId="430AEEB8" w14:textId="77777777" w:rsidTr="00BA6381">
        <w:tc>
          <w:tcPr>
            <w:tcW w:w="2088" w:type="dxa"/>
            <w:tcBorders>
              <w:top w:val="single" w:sz="4" w:space="0" w:color="auto"/>
              <w:left w:val="single" w:sz="4" w:space="0" w:color="auto"/>
              <w:bottom w:val="single" w:sz="4" w:space="0" w:color="auto"/>
              <w:right w:val="single" w:sz="4" w:space="0" w:color="auto"/>
            </w:tcBorders>
          </w:tcPr>
          <w:p w14:paraId="610D9A64" w14:textId="77777777" w:rsidR="00BA6381" w:rsidRDefault="00BA6381" w:rsidP="00BA6381">
            <w:pPr>
              <w:rPr>
                <w:lang w:eastAsia="ja-JP"/>
              </w:rPr>
            </w:pPr>
            <w:r w:rsidRPr="00D911B4">
              <w:rPr>
                <w:lang w:eastAsia="ja-JP"/>
              </w:rPr>
              <w:t>Kei Kawamura</w:t>
            </w:r>
          </w:p>
          <w:p w14:paraId="61E8CADD" w14:textId="77777777" w:rsidR="00BA6381" w:rsidRDefault="00BA6381" w:rsidP="00BA6381">
            <w:pPr>
              <w:rPr>
                <w:lang w:eastAsia="ja-JP"/>
              </w:rPr>
            </w:pPr>
            <w:r>
              <w:rPr>
                <w:lang w:eastAsia="ja-JP"/>
              </w:rPr>
              <w:t>Yoshitaka Kidani</w:t>
            </w:r>
          </w:p>
          <w:p w14:paraId="3ABB7DA4" w14:textId="77777777" w:rsidR="00BA6381" w:rsidRDefault="00BA6381" w:rsidP="00BA6381">
            <w:pPr>
              <w:rPr>
                <w:lang w:eastAsia="ja-JP"/>
              </w:rPr>
            </w:pPr>
            <w:r>
              <w:rPr>
                <w:lang w:eastAsia="ja-JP"/>
              </w:rPr>
              <w:t>Sei Naito</w:t>
            </w:r>
          </w:p>
          <w:p w14:paraId="45CFD1F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0B8002C" w14:textId="77777777" w:rsidR="00BA6381" w:rsidRPr="00D911B4" w:rsidRDefault="00BA6381" w:rsidP="00BA6381">
            <w:pPr>
              <w:rPr>
                <w:lang w:eastAsia="ja-JP"/>
              </w:rPr>
            </w:pPr>
            <w:r w:rsidRPr="00D911B4">
              <w:rPr>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3DEB7E56" w14:textId="77777777" w:rsidR="00BA6381" w:rsidRPr="00D911B4" w:rsidRDefault="0003510F" w:rsidP="00BA6381">
            <w:pPr>
              <w:rPr>
                <w:lang w:eastAsia="ja-JP"/>
              </w:rPr>
            </w:pPr>
            <w:hyperlink r:id="rId52" w:history="1">
              <w:r w:rsidR="00BA6381" w:rsidRPr="00D911B4">
                <w:rPr>
                  <w:rStyle w:val="Hyperlink"/>
                  <w:lang w:eastAsia="ja-JP"/>
                </w:rPr>
                <w:t>ki-kawamura@kddi.com</w:t>
              </w:r>
            </w:hyperlink>
          </w:p>
          <w:p w14:paraId="0E5A87BB" w14:textId="77777777" w:rsidR="00BA6381" w:rsidRDefault="0003510F" w:rsidP="00BA6381">
            <w:pPr>
              <w:rPr>
                <w:rFonts w:eastAsia="Yu Mincho"/>
                <w:lang w:eastAsia="ja-JP"/>
              </w:rPr>
            </w:pPr>
            <w:hyperlink r:id="rId53" w:history="1">
              <w:r w:rsidR="00BA6381">
                <w:rPr>
                  <w:rStyle w:val="Hyperlink"/>
                  <w:rFonts w:eastAsia="Yu Mincho"/>
                  <w:lang w:eastAsia="ja-JP"/>
                </w:rPr>
                <w:t>yo-kidani@kddi.com</w:t>
              </w:r>
            </w:hyperlink>
          </w:p>
          <w:p w14:paraId="4215C648" w14:textId="77777777" w:rsidR="00BA6381" w:rsidRPr="00D911B4" w:rsidRDefault="0003510F" w:rsidP="00BA6381">
            <w:pPr>
              <w:rPr>
                <w:lang w:eastAsia="ja-JP"/>
              </w:rPr>
            </w:pPr>
            <w:hyperlink r:id="rId54" w:history="1">
              <w:r w:rsidR="00BA6381">
                <w:rPr>
                  <w:rStyle w:val="Hyperlink"/>
                  <w:rFonts w:eastAsia="Yu Mincho"/>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58649E95" w14:textId="19F5E965" w:rsidR="00BA6381"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27249F95" w14:textId="168C33AC" w:rsidR="00BA6381" w:rsidRPr="00D911B4" w:rsidRDefault="008917D9" w:rsidP="00BA6381">
            <w:pPr>
              <w:rPr>
                <w:lang w:eastAsia="ja-JP"/>
              </w:rPr>
            </w:pPr>
            <w:r>
              <w:rPr>
                <w:lang w:eastAsia="ja-JP"/>
              </w:rPr>
              <w:t>X</w:t>
            </w:r>
          </w:p>
        </w:tc>
      </w:tr>
      <w:tr w:rsidR="00BA6381" w:rsidRPr="00D911B4" w14:paraId="268F6204" w14:textId="77777777" w:rsidTr="00BA6381">
        <w:tc>
          <w:tcPr>
            <w:tcW w:w="2088" w:type="dxa"/>
            <w:tcBorders>
              <w:top w:val="single" w:sz="4" w:space="0" w:color="auto"/>
              <w:left w:val="single" w:sz="4" w:space="0" w:color="auto"/>
              <w:bottom w:val="single" w:sz="4" w:space="0" w:color="auto"/>
              <w:right w:val="single" w:sz="4" w:space="0" w:color="auto"/>
            </w:tcBorders>
          </w:tcPr>
          <w:p w14:paraId="1574EFA6" w14:textId="77777777" w:rsidR="00BA6381" w:rsidRPr="0017259A" w:rsidRDefault="00BA6381" w:rsidP="00BA6381">
            <w:r w:rsidRPr="0017259A">
              <w:t xml:space="preserve">Peter Chuang, </w:t>
            </w:r>
          </w:p>
          <w:p w14:paraId="421A6EDF" w14:textId="77777777" w:rsidR="00BA6381" w:rsidRPr="0017259A" w:rsidRDefault="00BA6381" w:rsidP="00BA6381">
            <w:r w:rsidRPr="0017259A">
              <w:t xml:space="preserve">ChingYeh Chen, </w:t>
            </w:r>
          </w:p>
          <w:p w14:paraId="0B1C4A5D" w14:textId="77777777" w:rsidR="00BA6381" w:rsidRPr="0017259A" w:rsidRDefault="00BA6381" w:rsidP="00BA6381">
            <w:r w:rsidRPr="0017259A">
              <w:t xml:space="preserve">Yu-Wen Huang, </w:t>
            </w:r>
          </w:p>
          <w:p w14:paraId="575D9418" w14:textId="77777777" w:rsidR="00BA6381" w:rsidRPr="0017259A" w:rsidRDefault="00BA6381" w:rsidP="00BA6381">
            <w:proofErr w:type="spellStart"/>
            <w:r w:rsidRPr="0017259A">
              <w:t>Chih</w:t>
            </w:r>
            <w:proofErr w:type="spellEnd"/>
            <w:r w:rsidRPr="0017259A">
              <w:t xml:space="preserve">-Wei Hsu, </w:t>
            </w:r>
          </w:p>
          <w:p w14:paraId="3C075368" w14:textId="77777777" w:rsidR="00BA6381" w:rsidRPr="0017259A" w:rsidRDefault="00BA6381" w:rsidP="00BA6381">
            <w:r w:rsidRPr="0017259A">
              <w:t>Chia-</w:t>
            </w:r>
            <w:r>
              <w:t>M</w:t>
            </w:r>
            <w:r w:rsidRPr="0017259A">
              <w:t xml:space="preserve">ing Tsai, </w:t>
            </w:r>
          </w:p>
          <w:p w14:paraId="00178BD6" w14:textId="77777777" w:rsidR="00BA6381" w:rsidRPr="0017259A" w:rsidRDefault="00BA6381" w:rsidP="00BA6381">
            <w:r w:rsidRPr="0017259A">
              <w:t xml:space="preserve">Zhi-Yi Lin, </w:t>
            </w:r>
          </w:p>
          <w:p w14:paraId="225C360F" w14:textId="77777777" w:rsidR="00BA6381" w:rsidRPr="0017259A" w:rsidRDefault="00BA6381" w:rsidP="00BA6381">
            <w:r w:rsidRPr="0017259A">
              <w:t>Mohammed Sarwer</w:t>
            </w:r>
          </w:p>
          <w:p w14:paraId="4692A276"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26F5526" w14:textId="77777777" w:rsidR="00BA6381" w:rsidRPr="00D911B4" w:rsidRDefault="00BA6381" w:rsidP="00BA6381">
            <w:pPr>
              <w:rPr>
                <w:lang w:eastAsia="ja-JP"/>
              </w:rPr>
            </w:pPr>
            <w:r>
              <w:rPr>
                <w:lang w:eastAsia="ja-JP"/>
              </w:rPr>
              <w:t>MediaTek</w:t>
            </w:r>
          </w:p>
        </w:tc>
        <w:tc>
          <w:tcPr>
            <w:tcW w:w="3690" w:type="dxa"/>
            <w:tcBorders>
              <w:top w:val="single" w:sz="4" w:space="0" w:color="auto"/>
              <w:left w:val="single" w:sz="4" w:space="0" w:color="auto"/>
              <w:bottom w:val="single" w:sz="4" w:space="0" w:color="auto"/>
              <w:right w:val="single" w:sz="4" w:space="0" w:color="auto"/>
            </w:tcBorders>
          </w:tcPr>
          <w:p w14:paraId="042242D6" w14:textId="77777777" w:rsidR="00BA6381" w:rsidRPr="00D911B4" w:rsidRDefault="0003510F" w:rsidP="00BA6381">
            <w:hyperlink r:id="rId55" w:history="1">
              <w:r w:rsidR="00BA6381" w:rsidRPr="00D911B4">
                <w:rPr>
                  <w:rStyle w:val="Hyperlink"/>
                </w:rPr>
                <w:t>peter.chuang@</w:t>
              </w:r>
              <w:r w:rsidR="00BA6381">
                <w:rPr>
                  <w:rStyle w:val="Hyperlink"/>
                </w:rPr>
                <w:t>MediaTek</w:t>
              </w:r>
              <w:r w:rsidR="00BA6381" w:rsidRPr="00D911B4">
                <w:rPr>
                  <w:rStyle w:val="Hyperlink"/>
                </w:rPr>
                <w:t>.com</w:t>
              </w:r>
            </w:hyperlink>
          </w:p>
          <w:p w14:paraId="316ACFC8" w14:textId="77777777" w:rsidR="00BA6381" w:rsidRPr="00D911B4" w:rsidRDefault="0003510F" w:rsidP="00BA6381">
            <w:hyperlink r:id="rId56" w:history="1">
              <w:r w:rsidR="00BA6381" w:rsidRPr="00D911B4">
                <w:rPr>
                  <w:rStyle w:val="Hyperlink"/>
                </w:rPr>
                <w:t>chingyeh.chen@</w:t>
              </w:r>
              <w:r w:rsidR="00BA6381">
                <w:rPr>
                  <w:rStyle w:val="Hyperlink"/>
                </w:rPr>
                <w:t>MediaTek</w:t>
              </w:r>
              <w:r w:rsidR="00BA6381" w:rsidRPr="00D911B4">
                <w:rPr>
                  <w:rStyle w:val="Hyperlink"/>
                </w:rPr>
                <w:t>.com</w:t>
              </w:r>
            </w:hyperlink>
          </w:p>
          <w:p w14:paraId="69B1F36D" w14:textId="77777777" w:rsidR="00BA6381" w:rsidRPr="00D911B4" w:rsidRDefault="0003510F" w:rsidP="00BA6381">
            <w:hyperlink r:id="rId57" w:history="1">
              <w:r w:rsidR="00BA6381" w:rsidRPr="00D911B4">
                <w:rPr>
                  <w:rStyle w:val="Hyperlink"/>
                </w:rPr>
                <w:t>yuwen.huang@</w:t>
              </w:r>
              <w:r w:rsidR="00BA6381">
                <w:rPr>
                  <w:rStyle w:val="Hyperlink"/>
                </w:rPr>
                <w:t>MediaTek</w:t>
              </w:r>
              <w:r w:rsidR="00BA6381" w:rsidRPr="00D911B4">
                <w:rPr>
                  <w:rStyle w:val="Hyperlink"/>
                </w:rPr>
                <w:t>.com</w:t>
              </w:r>
            </w:hyperlink>
          </w:p>
          <w:p w14:paraId="6AD48E00" w14:textId="77777777" w:rsidR="00BA6381" w:rsidRPr="00D911B4" w:rsidRDefault="0003510F" w:rsidP="00BA6381">
            <w:hyperlink r:id="rId58" w:history="1">
              <w:r w:rsidR="00BA6381" w:rsidRPr="00D911B4">
                <w:rPr>
                  <w:rStyle w:val="Hyperlink"/>
                </w:rPr>
                <w:t>cw.hsu@</w:t>
              </w:r>
              <w:r w:rsidR="00BA6381">
                <w:rPr>
                  <w:rStyle w:val="Hyperlink"/>
                </w:rPr>
                <w:t>MediaTek</w:t>
              </w:r>
              <w:r w:rsidR="00BA6381" w:rsidRPr="00D911B4">
                <w:rPr>
                  <w:rStyle w:val="Hyperlink"/>
                </w:rPr>
                <w:t>.com</w:t>
              </w:r>
            </w:hyperlink>
          </w:p>
          <w:p w14:paraId="77587FA5" w14:textId="77777777" w:rsidR="00BA6381" w:rsidRPr="00D911B4" w:rsidRDefault="0003510F" w:rsidP="00BA6381">
            <w:pPr>
              <w:rPr>
                <w:color w:val="1F497D"/>
              </w:rPr>
            </w:pPr>
            <w:hyperlink r:id="rId59" w:history="1">
              <w:r w:rsidR="00BA6381" w:rsidRPr="00D911B4">
                <w:rPr>
                  <w:rStyle w:val="Hyperlink"/>
                </w:rPr>
                <w:t>Chia-ming.Tsai@</w:t>
              </w:r>
              <w:r w:rsidR="00BA6381">
                <w:rPr>
                  <w:rStyle w:val="Hyperlink"/>
                </w:rPr>
                <w:t>MediaTek</w:t>
              </w:r>
              <w:r w:rsidR="00BA6381" w:rsidRPr="00D911B4">
                <w:rPr>
                  <w:rStyle w:val="Hyperlink"/>
                </w:rPr>
                <w:t>.com</w:t>
              </w:r>
            </w:hyperlink>
          </w:p>
          <w:p w14:paraId="1925E1A4" w14:textId="77777777" w:rsidR="00BA6381" w:rsidRPr="00D911B4" w:rsidRDefault="0003510F" w:rsidP="00BA6381">
            <w:pPr>
              <w:rPr>
                <w:color w:val="1F497D"/>
              </w:rPr>
            </w:pPr>
            <w:hyperlink r:id="rId60" w:history="1">
              <w:r w:rsidR="00BA6381" w:rsidRPr="00D911B4">
                <w:rPr>
                  <w:rStyle w:val="Hyperlink"/>
                </w:rPr>
                <w:t>Zhi-Yi.Lin@</w:t>
              </w:r>
              <w:r w:rsidR="00BA6381">
                <w:rPr>
                  <w:rStyle w:val="Hyperlink"/>
                </w:rPr>
                <w:t>MediaTek</w:t>
              </w:r>
              <w:r w:rsidR="00BA6381" w:rsidRPr="00D911B4">
                <w:rPr>
                  <w:rStyle w:val="Hyperlink"/>
                </w:rPr>
                <w:t>.com</w:t>
              </w:r>
            </w:hyperlink>
          </w:p>
          <w:p w14:paraId="5D4E1E6D" w14:textId="77777777" w:rsidR="00BA6381" w:rsidRPr="00D911B4" w:rsidRDefault="0003510F" w:rsidP="00BA6381">
            <w:hyperlink r:id="rId61" w:history="1">
              <w:r w:rsidR="00BA6381" w:rsidRPr="00D911B4">
                <w:rPr>
                  <w:rStyle w:val="Hyperlink"/>
                </w:rPr>
                <w:t>Mohammed.Sarwer@</w:t>
              </w:r>
              <w:r w:rsidR="00BA6381">
                <w:rPr>
                  <w:rStyle w:val="Hyperlink"/>
                </w:rPr>
                <w:t>MediaTek</w:t>
              </w:r>
              <w:r w:rsidR="00BA6381" w:rsidRPr="00D911B4">
                <w:rPr>
                  <w:rStyle w:val="Hyperlink"/>
                </w:rPr>
                <w:t>.com</w:t>
              </w:r>
            </w:hyperlink>
          </w:p>
          <w:p w14:paraId="18F2313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E57AB62" w14:textId="6C079D62" w:rsidR="00BA6381" w:rsidRPr="00D911B4" w:rsidRDefault="00BF7790" w:rsidP="00BA6381">
            <w:pPr>
              <w:rPr>
                <w:lang w:eastAsia="ja-JP"/>
              </w:rPr>
            </w:pPr>
            <w:r>
              <w:rPr>
                <w:lang w:eastAsia="ja-JP"/>
              </w:rPr>
              <w:t>2</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24568740" w14:textId="0DEFBDA5" w:rsidR="00BA6381" w:rsidRPr="00D911B4" w:rsidRDefault="005F06D7" w:rsidP="00BA6381">
            <w:pPr>
              <w:rPr>
                <w:lang w:eastAsia="ja-JP"/>
              </w:rPr>
            </w:pPr>
            <w:ins w:id="32" w:author="Geert Van Der Auwera" w:date="2018-09-05T17:14:00Z">
              <w:r>
                <w:rPr>
                  <w:lang w:eastAsia="ja-JP"/>
                </w:rPr>
                <w:t>X</w:t>
              </w:r>
            </w:ins>
          </w:p>
        </w:tc>
      </w:tr>
      <w:tr w:rsidR="00BA6381" w:rsidRPr="00D911B4" w14:paraId="26F8A938" w14:textId="77777777" w:rsidTr="00BA6381">
        <w:tc>
          <w:tcPr>
            <w:tcW w:w="2088" w:type="dxa"/>
            <w:tcBorders>
              <w:top w:val="single" w:sz="4" w:space="0" w:color="auto"/>
              <w:left w:val="single" w:sz="4" w:space="0" w:color="auto"/>
              <w:bottom w:val="single" w:sz="4" w:space="0" w:color="auto"/>
              <w:right w:val="single" w:sz="4" w:space="0" w:color="auto"/>
            </w:tcBorders>
          </w:tcPr>
          <w:p w14:paraId="65AFFD08" w14:textId="77777777" w:rsidR="00BA6381" w:rsidRPr="00D911B4" w:rsidRDefault="00BA6381" w:rsidP="00BA6381">
            <w:proofErr w:type="spellStart"/>
            <w:r w:rsidRPr="00D911B4">
              <w:t>Yinji</w:t>
            </w:r>
            <w:proofErr w:type="spellEnd"/>
            <w:r w:rsidRPr="00D911B4">
              <w:t xml:space="preserve"> Piao</w:t>
            </w:r>
          </w:p>
          <w:p w14:paraId="2B8B03FC" w14:textId="77777777" w:rsidR="00BA6381" w:rsidRPr="00D911B4" w:rsidRDefault="00BA6381" w:rsidP="00BA6381">
            <w:r w:rsidRPr="00D911B4">
              <w:t>Narae Choi</w:t>
            </w:r>
          </w:p>
          <w:p w14:paraId="0F24997D" w14:textId="77777777" w:rsidR="00BA6381" w:rsidRPr="00D911B4" w:rsidRDefault="00BA6381" w:rsidP="00BA6381">
            <w:r w:rsidRPr="00D911B4">
              <w:t>Kiho Choi</w:t>
            </w:r>
          </w:p>
          <w:p w14:paraId="0A211A11" w14:textId="77777777" w:rsidR="00BA6381" w:rsidRPr="00D911B4" w:rsidRDefault="00BA6381" w:rsidP="00BA6381">
            <w:pPr>
              <w:rPr>
                <w:color w:val="1F497D"/>
              </w:rPr>
            </w:pPr>
            <w:r w:rsidRPr="00D911B4">
              <w:t>Jie Chen</w:t>
            </w:r>
          </w:p>
        </w:tc>
        <w:tc>
          <w:tcPr>
            <w:tcW w:w="1350" w:type="dxa"/>
            <w:tcBorders>
              <w:top w:val="single" w:sz="4" w:space="0" w:color="auto"/>
              <w:left w:val="single" w:sz="4" w:space="0" w:color="auto"/>
              <w:bottom w:val="single" w:sz="4" w:space="0" w:color="auto"/>
              <w:right w:val="single" w:sz="4" w:space="0" w:color="auto"/>
            </w:tcBorders>
          </w:tcPr>
          <w:p w14:paraId="32F1C6DB" w14:textId="77777777" w:rsidR="00BA6381" w:rsidRPr="00D911B4" w:rsidRDefault="00BA6381" w:rsidP="00BA6381">
            <w:pPr>
              <w:rPr>
                <w:lang w:eastAsia="ja-JP"/>
              </w:rPr>
            </w:pPr>
            <w:r w:rsidRPr="00D911B4">
              <w:rPr>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0066A0BF" w14:textId="77777777" w:rsidR="00BA6381" w:rsidRPr="00D911B4" w:rsidRDefault="0003510F" w:rsidP="00BA6381">
            <w:hyperlink r:id="rId62" w:history="1">
              <w:r w:rsidR="00BA6381" w:rsidRPr="00D911B4">
                <w:rPr>
                  <w:rStyle w:val="Hyperlink"/>
                </w:rPr>
                <w:t>yj1003.piao@samsung.com</w:t>
              </w:r>
            </w:hyperlink>
          </w:p>
          <w:p w14:paraId="7C31630D" w14:textId="77777777" w:rsidR="00BA6381" w:rsidRPr="00D911B4" w:rsidRDefault="0003510F" w:rsidP="00BA6381">
            <w:hyperlink r:id="rId63" w:tgtFrame="_blank" w:history="1">
              <w:r w:rsidR="00BA6381" w:rsidRPr="00D911B4">
                <w:rPr>
                  <w:rStyle w:val="Hyperlink"/>
                </w:rPr>
                <w:t>narae1.choi@samsung.com</w:t>
              </w:r>
            </w:hyperlink>
          </w:p>
          <w:p w14:paraId="0DB1D540" w14:textId="77777777" w:rsidR="00BA6381" w:rsidRPr="00D911B4" w:rsidRDefault="0003510F" w:rsidP="00BA6381">
            <w:pPr>
              <w:rPr>
                <w:szCs w:val="22"/>
              </w:rPr>
            </w:pPr>
            <w:hyperlink r:id="rId64" w:history="1">
              <w:r w:rsidR="00BA6381" w:rsidRPr="00D911B4">
                <w:rPr>
                  <w:rStyle w:val="Hyperlink"/>
                </w:rPr>
                <w:t>kiho14.choi@samsung.com</w:t>
              </w:r>
            </w:hyperlink>
          </w:p>
          <w:p w14:paraId="7A4EACEC" w14:textId="77777777" w:rsidR="00BA6381" w:rsidRPr="00D911B4" w:rsidRDefault="0003510F" w:rsidP="00BA6381">
            <w:pPr>
              <w:spacing w:after="240"/>
            </w:pPr>
            <w:hyperlink r:id="rId65" w:history="1">
              <w:r w:rsidR="00BA6381" w:rsidRPr="00D911B4">
                <w:rPr>
                  <w:rStyle w:val="Hyperlink"/>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374CCE2C" w14:textId="24DF2930" w:rsidR="00BA6381" w:rsidRPr="00D911B4" w:rsidRDefault="00C82FF1" w:rsidP="00BA6381">
            <w:pPr>
              <w:rPr>
                <w:lang w:eastAsia="ja-JP"/>
              </w:rPr>
            </w:pPr>
            <w:r>
              <w:rPr>
                <w:lang w:eastAsia="ja-JP"/>
              </w:rPr>
              <w:t>3</w:t>
            </w:r>
          </w:p>
        </w:tc>
        <w:tc>
          <w:tcPr>
            <w:tcW w:w="990" w:type="dxa"/>
            <w:tcBorders>
              <w:top w:val="single" w:sz="4" w:space="0" w:color="auto"/>
              <w:left w:val="single" w:sz="4" w:space="0" w:color="auto"/>
              <w:bottom w:val="single" w:sz="4" w:space="0" w:color="auto"/>
              <w:right w:val="single" w:sz="4" w:space="0" w:color="auto"/>
            </w:tcBorders>
          </w:tcPr>
          <w:p w14:paraId="188E5251" w14:textId="414B1A8A" w:rsidR="00BA6381" w:rsidRPr="00D911B4" w:rsidRDefault="005F06D7" w:rsidP="00BA6381">
            <w:pPr>
              <w:rPr>
                <w:lang w:eastAsia="ja-JP"/>
              </w:rPr>
            </w:pPr>
            <w:ins w:id="33" w:author="Geert Van Der Auwera" w:date="2018-09-05T17:14:00Z">
              <w:r>
                <w:rPr>
                  <w:lang w:eastAsia="ja-JP"/>
                </w:rPr>
                <w:t>X</w:t>
              </w:r>
            </w:ins>
          </w:p>
        </w:tc>
      </w:tr>
      <w:tr w:rsidR="00BA6381" w:rsidRPr="00C72F4D" w14:paraId="6788B63D" w14:textId="77777777" w:rsidTr="00BA6381">
        <w:tc>
          <w:tcPr>
            <w:tcW w:w="2088" w:type="dxa"/>
            <w:tcBorders>
              <w:top w:val="single" w:sz="4" w:space="0" w:color="auto"/>
              <w:left w:val="single" w:sz="4" w:space="0" w:color="auto"/>
              <w:bottom w:val="single" w:sz="4" w:space="0" w:color="auto"/>
              <w:right w:val="single" w:sz="4" w:space="0" w:color="auto"/>
            </w:tcBorders>
          </w:tcPr>
          <w:p w14:paraId="2C80A13C" w14:textId="77777777" w:rsidR="00BA6381" w:rsidRPr="00633808" w:rsidRDefault="00BA6381" w:rsidP="00BA6381">
            <w:pPr>
              <w:rPr>
                <w:szCs w:val="22"/>
              </w:rPr>
            </w:pPr>
            <w:r w:rsidRPr="009E7A29">
              <w:rPr>
                <w:szCs w:val="22"/>
              </w:rPr>
              <w:t>Ching-Chieh Lin</w:t>
            </w:r>
          </w:p>
          <w:p w14:paraId="5DB6571B" w14:textId="77777777" w:rsidR="00BA6381" w:rsidRPr="00C72F4D" w:rsidRDefault="00BA6381" w:rsidP="00BA6381">
            <w:pPr>
              <w:rPr>
                <w:szCs w:val="22"/>
              </w:rPr>
            </w:pPr>
            <w:r w:rsidRPr="00262817">
              <w:rPr>
                <w:rFonts w:eastAsia="DengXian"/>
                <w:szCs w:val="22"/>
                <w:lang w:eastAsia="zh-TW"/>
              </w:rPr>
              <w:t>Po</w:t>
            </w:r>
            <w:r w:rsidRPr="009E7A29">
              <w:rPr>
                <w:szCs w:val="22"/>
              </w:rPr>
              <w:t>-</w:t>
            </w:r>
            <w:r w:rsidRPr="00262817">
              <w:rPr>
                <w:rFonts w:eastAsia="DengXian"/>
                <w:szCs w:val="22"/>
                <w:lang w:eastAsia="zh-TW"/>
              </w:rPr>
              <w:t>Han</w:t>
            </w:r>
            <w:r w:rsidRPr="009E7A29">
              <w:rPr>
                <w:szCs w:val="22"/>
              </w:rPr>
              <w:t xml:space="preserve"> </w:t>
            </w:r>
            <w:r w:rsidRPr="00262817">
              <w:rPr>
                <w:rFonts w:eastAsia="DengXian"/>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37389E9F" w14:textId="77777777" w:rsidR="00BA6381" w:rsidRPr="00633808" w:rsidRDefault="00BA6381" w:rsidP="00BA6381">
            <w:pPr>
              <w:rPr>
                <w:szCs w:val="22"/>
                <w:lang w:eastAsia="ja-JP"/>
              </w:rPr>
            </w:pPr>
            <w:r w:rsidRPr="009E7A29">
              <w:rPr>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1229FE40" w14:textId="77777777" w:rsidR="00BA6381" w:rsidRPr="00447503" w:rsidRDefault="0003510F" w:rsidP="00BA6381">
            <w:pPr>
              <w:rPr>
                <w:szCs w:val="22"/>
              </w:rPr>
            </w:pPr>
            <w:hyperlink r:id="rId66" w:history="1">
              <w:r w:rsidR="00BA6381" w:rsidRPr="00447503">
                <w:rPr>
                  <w:rStyle w:val="Hyperlink"/>
                  <w:szCs w:val="22"/>
                </w:rPr>
                <w:t>jacklin@itri.com</w:t>
              </w:r>
            </w:hyperlink>
          </w:p>
          <w:p w14:paraId="700B9179" w14:textId="77777777" w:rsidR="00BA6381" w:rsidRPr="00447503" w:rsidRDefault="0003510F" w:rsidP="00BA6381">
            <w:pPr>
              <w:rPr>
                <w:rFonts w:eastAsia="DengXian"/>
                <w:szCs w:val="22"/>
                <w:lang w:eastAsia="zh-TW"/>
              </w:rPr>
            </w:pPr>
            <w:hyperlink r:id="rId67" w:history="1">
              <w:r w:rsidR="00BA6381" w:rsidRPr="00270F04">
                <w:rPr>
                  <w:rStyle w:val="Hyperlink"/>
                  <w:rFonts w:eastAsia="DengXian"/>
                  <w:szCs w:val="22"/>
                </w:rPr>
                <w:t>pohan@itri.com</w:t>
              </w:r>
            </w:hyperlink>
          </w:p>
          <w:p w14:paraId="06D8BFF4" w14:textId="77777777" w:rsidR="00BA6381" w:rsidRPr="00B61FED" w:rsidRDefault="00BA6381" w:rsidP="00BA6381">
            <w:pPr>
              <w:rPr>
                <w:szCs w:val="22"/>
              </w:rPr>
            </w:pPr>
          </w:p>
        </w:tc>
        <w:tc>
          <w:tcPr>
            <w:tcW w:w="1350" w:type="dxa"/>
            <w:tcBorders>
              <w:top w:val="single" w:sz="4" w:space="0" w:color="auto"/>
              <w:left w:val="single" w:sz="4" w:space="0" w:color="auto"/>
              <w:bottom w:val="single" w:sz="4" w:space="0" w:color="auto"/>
              <w:right w:val="single" w:sz="4" w:space="0" w:color="auto"/>
            </w:tcBorders>
          </w:tcPr>
          <w:p w14:paraId="4448A3D2" w14:textId="1B3FCF13" w:rsidR="00BA6381" w:rsidRPr="00141A27" w:rsidRDefault="00BE735A" w:rsidP="00BA6381">
            <w:pPr>
              <w:rPr>
                <w:szCs w:val="22"/>
                <w:lang w:eastAsia="ja-JP"/>
              </w:rPr>
            </w:pPr>
            <w:r>
              <w:rPr>
                <w:szCs w:val="22"/>
                <w:lang w:eastAsia="ja-JP"/>
              </w:rPr>
              <w:t>1</w:t>
            </w:r>
            <w:r w:rsidR="00BF7790">
              <w:rPr>
                <w:szCs w:val="22"/>
                <w:lang w:eastAsia="ja-JP"/>
              </w:rPr>
              <w:t>, 2</w:t>
            </w:r>
            <w:r w:rsidR="00674B69">
              <w:rPr>
                <w:szCs w:val="22"/>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1C18143" w14:textId="7945F16D" w:rsidR="00BA6381" w:rsidRPr="006E6106" w:rsidRDefault="005F06D7" w:rsidP="00BA6381">
            <w:pPr>
              <w:rPr>
                <w:szCs w:val="22"/>
                <w:lang w:eastAsia="ja-JP"/>
              </w:rPr>
            </w:pPr>
            <w:ins w:id="34" w:author="Geert Van Der Auwera" w:date="2018-09-05T17:14:00Z">
              <w:r>
                <w:rPr>
                  <w:szCs w:val="22"/>
                  <w:lang w:eastAsia="ja-JP"/>
                </w:rPr>
                <w:t>X</w:t>
              </w:r>
            </w:ins>
          </w:p>
        </w:tc>
      </w:tr>
      <w:tr w:rsidR="00BA6381" w:rsidRPr="00D911B4" w14:paraId="265BA787" w14:textId="77777777" w:rsidTr="00BA6381">
        <w:tc>
          <w:tcPr>
            <w:tcW w:w="2088" w:type="dxa"/>
            <w:tcBorders>
              <w:top w:val="single" w:sz="4" w:space="0" w:color="auto"/>
              <w:left w:val="single" w:sz="4" w:space="0" w:color="auto"/>
              <w:bottom w:val="single" w:sz="4" w:space="0" w:color="auto"/>
              <w:right w:val="single" w:sz="4" w:space="0" w:color="auto"/>
            </w:tcBorders>
          </w:tcPr>
          <w:p w14:paraId="02C42645" w14:textId="77777777" w:rsidR="00BA6381" w:rsidRPr="00D911B4" w:rsidRDefault="00BA6381" w:rsidP="00BA6381">
            <w:r w:rsidRPr="00607F4A">
              <w:rPr>
                <w:szCs w:val="22"/>
                <w:lang w:val="nl-NL" w:eastAsia="ja-JP"/>
              </w:rPr>
              <w:lastRenderedPageBreak/>
              <w:t>Steve Keating</w:t>
            </w:r>
          </w:p>
        </w:tc>
        <w:tc>
          <w:tcPr>
            <w:tcW w:w="1350" w:type="dxa"/>
            <w:tcBorders>
              <w:top w:val="single" w:sz="4" w:space="0" w:color="auto"/>
              <w:left w:val="single" w:sz="4" w:space="0" w:color="auto"/>
              <w:bottom w:val="single" w:sz="4" w:space="0" w:color="auto"/>
              <w:right w:val="single" w:sz="4" w:space="0" w:color="auto"/>
            </w:tcBorders>
          </w:tcPr>
          <w:p w14:paraId="39FCCBF4" w14:textId="77777777" w:rsidR="00BA6381" w:rsidRPr="00D911B4" w:rsidRDefault="00BA6381" w:rsidP="00BA6381">
            <w:pPr>
              <w:rPr>
                <w:lang w:eastAsia="ja-JP"/>
              </w:rPr>
            </w:pPr>
            <w:r>
              <w:rPr>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322933E6" w14:textId="77777777" w:rsidR="00BA6381" w:rsidRDefault="0003510F" w:rsidP="00BA6381">
            <w:pPr>
              <w:rPr>
                <w:rStyle w:val="Hyperlink"/>
                <w:szCs w:val="22"/>
                <w:lang w:val="nl-NL" w:eastAsia="ja-JP"/>
              </w:rPr>
            </w:pPr>
            <w:hyperlink r:id="rId68" w:history="1">
              <w:r w:rsidR="00BA6381" w:rsidRPr="00D26FD0">
                <w:rPr>
                  <w:rStyle w:val="Hyperlink"/>
                  <w:szCs w:val="22"/>
                  <w:lang w:val="nl-NL" w:eastAsia="ja-JP"/>
                </w:rPr>
                <w:t>Steve.Keating@sony.com</w:t>
              </w:r>
            </w:hyperlink>
          </w:p>
          <w:p w14:paraId="71B8CA61" w14:textId="77777777" w:rsidR="00BA6381" w:rsidRDefault="00BA6381" w:rsidP="00BA6381"/>
        </w:tc>
        <w:tc>
          <w:tcPr>
            <w:tcW w:w="1350" w:type="dxa"/>
            <w:tcBorders>
              <w:top w:val="single" w:sz="4" w:space="0" w:color="auto"/>
              <w:left w:val="single" w:sz="4" w:space="0" w:color="auto"/>
              <w:bottom w:val="single" w:sz="4" w:space="0" w:color="auto"/>
              <w:right w:val="single" w:sz="4" w:space="0" w:color="auto"/>
            </w:tcBorders>
          </w:tcPr>
          <w:p w14:paraId="5938E48C" w14:textId="5A405108"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76A4ABB1" w14:textId="0B4BE5E0" w:rsidR="00BA6381" w:rsidRPr="00D911B4" w:rsidRDefault="005F06D7" w:rsidP="00BA6381">
            <w:pPr>
              <w:rPr>
                <w:lang w:eastAsia="ja-JP"/>
              </w:rPr>
            </w:pPr>
            <w:ins w:id="35" w:author="Geert Van Der Auwera" w:date="2018-09-05T17:14:00Z">
              <w:r>
                <w:rPr>
                  <w:lang w:eastAsia="ja-JP"/>
                </w:rPr>
                <w:t>X</w:t>
              </w:r>
            </w:ins>
          </w:p>
        </w:tc>
      </w:tr>
      <w:tr w:rsidR="00BA6381" w:rsidRPr="00D911B4" w14:paraId="11D84D39" w14:textId="77777777" w:rsidTr="00BA6381">
        <w:tc>
          <w:tcPr>
            <w:tcW w:w="2088" w:type="dxa"/>
            <w:tcBorders>
              <w:top w:val="single" w:sz="4" w:space="0" w:color="auto"/>
              <w:left w:val="single" w:sz="4" w:space="0" w:color="auto"/>
              <w:bottom w:val="single" w:sz="4" w:space="0" w:color="auto"/>
              <w:right w:val="single" w:sz="4" w:space="0" w:color="auto"/>
            </w:tcBorders>
          </w:tcPr>
          <w:p w14:paraId="2536B432" w14:textId="77777777" w:rsidR="00BA6381" w:rsidRPr="00262817" w:rsidRDefault="00BA6381" w:rsidP="00BA6381">
            <w:pPr>
              <w:rPr>
                <w:lang w:eastAsia="ja-JP"/>
              </w:rPr>
            </w:pPr>
            <w:r w:rsidRPr="00262817">
              <w:rPr>
                <w:lang w:eastAsia="ja-JP"/>
              </w:rPr>
              <w:t>Shimpei Nemoto</w:t>
            </w:r>
          </w:p>
        </w:tc>
        <w:tc>
          <w:tcPr>
            <w:tcW w:w="1350" w:type="dxa"/>
            <w:tcBorders>
              <w:top w:val="single" w:sz="4" w:space="0" w:color="auto"/>
              <w:left w:val="single" w:sz="4" w:space="0" w:color="auto"/>
              <w:bottom w:val="single" w:sz="4" w:space="0" w:color="auto"/>
              <w:right w:val="single" w:sz="4" w:space="0" w:color="auto"/>
            </w:tcBorders>
          </w:tcPr>
          <w:p w14:paraId="3EABA6F3" w14:textId="77777777" w:rsidR="00BA6381" w:rsidRPr="00262817" w:rsidRDefault="00BA6381" w:rsidP="00BA6381">
            <w:pPr>
              <w:rPr>
                <w:lang w:eastAsia="ja-JP"/>
              </w:rPr>
            </w:pPr>
            <w:r w:rsidRPr="00262817">
              <w:rPr>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5A308860" w14:textId="77777777" w:rsidR="00BA6381" w:rsidRDefault="0003510F" w:rsidP="00BA6381">
            <w:pPr>
              <w:rPr>
                <w:lang w:eastAsia="ja-JP"/>
              </w:rPr>
            </w:pPr>
            <w:hyperlink r:id="rId69" w:history="1">
              <w:r w:rsidR="00BA6381" w:rsidRPr="00262817">
                <w:rPr>
                  <w:rStyle w:val="Hyperlink"/>
                  <w:lang w:eastAsia="ja-JP"/>
                </w:rPr>
                <w:t>nemoto.s-fy@nhk.or.jp</w:t>
              </w:r>
            </w:hyperlink>
          </w:p>
          <w:p w14:paraId="12ECAB63" w14:textId="77777777" w:rsidR="00BA6381" w:rsidRPr="00262817"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77A6A5" w14:textId="6ACE0A0A"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540CBD4" w14:textId="75EB9C09" w:rsidR="00BA6381" w:rsidRDefault="00BA6381" w:rsidP="00BA6381">
            <w:pPr>
              <w:rPr>
                <w:lang w:eastAsia="ja-JP"/>
              </w:rPr>
            </w:pPr>
          </w:p>
        </w:tc>
      </w:tr>
      <w:tr w:rsidR="00BA6381" w:rsidRPr="00D911B4" w14:paraId="6CD4EA54" w14:textId="77777777" w:rsidTr="00BA6381">
        <w:tc>
          <w:tcPr>
            <w:tcW w:w="2088" w:type="dxa"/>
            <w:tcBorders>
              <w:top w:val="single" w:sz="4" w:space="0" w:color="auto"/>
              <w:left w:val="single" w:sz="4" w:space="0" w:color="auto"/>
              <w:bottom w:val="single" w:sz="4" w:space="0" w:color="auto"/>
              <w:right w:val="single" w:sz="4" w:space="0" w:color="auto"/>
            </w:tcBorders>
          </w:tcPr>
          <w:p w14:paraId="601DB6EA" w14:textId="77777777" w:rsidR="00BA6381" w:rsidRDefault="00BA6381" w:rsidP="00BA6381">
            <w:pPr>
              <w:rPr>
                <w:szCs w:val="22"/>
                <w:lang w:val="nl-NL" w:eastAsia="ja-JP"/>
              </w:rPr>
            </w:pPr>
            <w:r w:rsidRPr="00607F4A">
              <w:rPr>
                <w:szCs w:val="22"/>
                <w:lang w:val="nl-NL" w:eastAsia="ja-JP"/>
              </w:rPr>
              <w:t>Andre Seixas Dias</w:t>
            </w:r>
          </w:p>
          <w:p w14:paraId="0E65FCA3" w14:textId="77777777" w:rsidR="00EC6A32" w:rsidRDefault="00EC6A32" w:rsidP="00BA6381">
            <w:pPr>
              <w:rPr>
                <w:lang w:val="en-GB"/>
              </w:rPr>
            </w:pPr>
            <w:proofErr w:type="spellStart"/>
            <w:r>
              <w:rPr>
                <w:lang w:val="en-GB"/>
              </w:rPr>
              <w:t>Saverio</w:t>
            </w:r>
            <w:proofErr w:type="spellEnd"/>
            <w:r>
              <w:rPr>
                <w:lang w:val="en-GB"/>
              </w:rPr>
              <w:t xml:space="preserve"> Blasi</w:t>
            </w:r>
          </w:p>
          <w:p w14:paraId="321748F1" w14:textId="7343E2F0" w:rsidR="00EC6A32" w:rsidRPr="00D911B4" w:rsidRDefault="00EC6A32" w:rsidP="00BA6381"/>
        </w:tc>
        <w:tc>
          <w:tcPr>
            <w:tcW w:w="1350" w:type="dxa"/>
            <w:tcBorders>
              <w:top w:val="single" w:sz="4" w:space="0" w:color="auto"/>
              <w:left w:val="single" w:sz="4" w:space="0" w:color="auto"/>
              <w:bottom w:val="single" w:sz="4" w:space="0" w:color="auto"/>
              <w:right w:val="single" w:sz="4" w:space="0" w:color="auto"/>
            </w:tcBorders>
          </w:tcPr>
          <w:p w14:paraId="42561919" w14:textId="77777777" w:rsidR="00BA6381" w:rsidRPr="00D911B4" w:rsidRDefault="00BA6381" w:rsidP="00BA6381">
            <w:pPr>
              <w:rPr>
                <w:lang w:eastAsia="ja-JP"/>
              </w:rPr>
            </w:pPr>
            <w:r w:rsidRPr="00607F4A">
              <w:rPr>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7C0D9BDC" w14:textId="77777777" w:rsidR="00BA6381" w:rsidRDefault="0003510F" w:rsidP="00BA6381">
            <w:pPr>
              <w:rPr>
                <w:rStyle w:val="Hyperlink"/>
                <w:szCs w:val="22"/>
                <w:lang w:val="nl-NL" w:eastAsia="ja-JP"/>
              </w:rPr>
            </w:pPr>
            <w:hyperlink r:id="rId70" w:history="1">
              <w:r w:rsidR="00BA6381" w:rsidRPr="00607F4A">
                <w:rPr>
                  <w:rStyle w:val="Hyperlink"/>
                  <w:szCs w:val="22"/>
                  <w:lang w:val="nl-NL" w:eastAsia="ja-JP"/>
                </w:rPr>
                <w:t>Andre.SeixasDias@bbc.co.uk</w:t>
              </w:r>
            </w:hyperlink>
          </w:p>
          <w:p w14:paraId="31214793" w14:textId="2B5A2736" w:rsidR="00BA6381" w:rsidRPr="00D911B4" w:rsidRDefault="0003510F" w:rsidP="00BA6381">
            <w:hyperlink r:id="rId71" w:history="1">
              <w:r w:rsidR="00CA71B1">
                <w:rPr>
                  <w:rStyle w:val="Hyperlink"/>
                  <w:lang w:val="en-GB"/>
                </w:rPr>
                <w:t>saverio.blasi@bbc.co.uk</w:t>
              </w:r>
            </w:hyperlink>
          </w:p>
        </w:tc>
        <w:tc>
          <w:tcPr>
            <w:tcW w:w="1350" w:type="dxa"/>
            <w:tcBorders>
              <w:top w:val="single" w:sz="4" w:space="0" w:color="auto"/>
              <w:left w:val="single" w:sz="4" w:space="0" w:color="auto"/>
              <w:bottom w:val="single" w:sz="4" w:space="0" w:color="auto"/>
              <w:right w:val="single" w:sz="4" w:space="0" w:color="auto"/>
            </w:tcBorders>
          </w:tcPr>
          <w:p w14:paraId="64C3A798"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41016037" w14:textId="7D641CBD" w:rsidR="00BA6381" w:rsidRPr="00D911B4" w:rsidRDefault="00BA6381" w:rsidP="00BA6381">
            <w:pPr>
              <w:rPr>
                <w:lang w:eastAsia="ja-JP"/>
              </w:rPr>
            </w:pPr>
          </w:p>
        </w:tc>
      </w:tr>
      <w:tr w:rsidR="00BA6381" w:rsidRPr="002C068D" w14:paraId="4B057290" w14:textId="77777777" w:rsidTr="00BA6381">
        <w:tc>
          <w:tcPr>
            <w:tcW w:w="2088" w:type="dxa"/>
            <w:tcBorders>
              <w:top w:val="single" w:sz="4" w:space="0" w:color="auto"/>
              <w:left w:val="single" w:sz="4" w:space="0" w:color="auto"/>
              <w:bottom w:val="single" w:sz="4" w:space="0" w:color="auto"/>
              <w:right w:val="single" w:sz="4" w:space="0" w:color="auto"/>
            </w:tcBorders>
          </w:tcPr>
          <w:p w14:paraId="0C325130" w14:textId="77777777" w:rsidR="00BA6381" w:rsidRDefault="00BA6381" w:rsidP="00BA6381">
            <w:pPr>
              <w:rPr>
                <w:szCs w:val="22"/>
              </w:rPr>
            </w:pPr>
            <w:r>
              <w:t>Andrew Segall</w:t>
            </w:r>
          </w:p>
          <w:p w14:paraId="01614974" w14:textId="77777777" w:rsidR="00BA6381" w:rsidRDefault="00BA6381" w:rsidP="00BA6381">
            <w:pPr>
              <w:rPr>
                <w:rFonts w:ascii="Calibri" w:hAnsi="Calibri" w:cs="Calibri"/>
              </w:rPr>
            </w:pPr>
            <w:r>
              <w:t>Kiran Misra</w:t>
            </w:r>
          </w:p>
          <w:p w14:paraId="0C4B89CC" w14:textId="77777777" w:rsidR="00BA6381" w:rsidRDefault="00BA6381" w:rsidP="00BA6381">
            <w:r>
              <w:t xml:space="preserve">Yukinobu </w:t>
            </w:r>
            <w:proofErr w:type="spellStart"/>
            <w:r>
              <w:t>Yasugi</w:t>
            </w:r>
            <w:proofErr w:type="spellEnd"/>
          </w:p>
          <w:p w14:paraId="48F21E1B" w14:textId="77777777" w:rsidR="00BA6381" w:rsidRDefault="00BA6381" w:rsidP="00BA6381">
            <w:r>
              <w:t xml:space="preserve">Takeshi </w:t>
            </w:r>
            <w:proofErr w:type="spellStart"/>
            <w:r>
              <w:t>Chujoh</w:t>
            </w:r>
            <w:proofErr w:type="spellEnd"/>
          </w:p>
          <w:p w14:paraId="0B79C7FB" w14:textId="77777777" w:rsidR="00BA6381" w:rsidRDefault="00BA6381" w:rsidP="00BA6381">
            <w:r>
              <w:t xml:space="preserve">Tomohiro </w:t>
            </w:r>
            <w:proofErr w:type="spellStart"/>
            <w:r>
              <w:t>Ikai</w:t>
            </w:r>
            <w:proofErr w:type="spellEnd"/>
          </w:p>
          <w:p w14:paraId="59F99750" w14:textId="77777777" w:rsidR="00BA6381" w:rsidRDefault="00BA6381" w:rsidP="00BA6381">
            <w:proofErr w:type="spellStart"/>
            <w:r>
              <w:t>Eiishi</w:t>
            </w:r>
            <w:proofErr w:type="spellEnd"/>
            <w:r>
              <w:t xml:space="preserve"> Sasaki</w:t>
            </w:r>
          </w:p>
          <w:p w14:paraId="4D4B429F" w14:textId="572EBB91" w:rsidR="00BA6381" w:rsidRPr="002C068D" w:rsidRDefault="00BA6381" w:rsidP="00BA6381">
            <w:pPr>
              <w:rPr>
                <w:lang w:eastAsia="ja-JP"/>
              </w:rPr>
            </w:pPr>
            <w:r>
              <w:t>Tomonori Hashimoto</w:t>
            </w:r>
          </w:p>
        </w:tc>
        <w:tc>
          <w:tcPr>
            <w:tcW w:w="1350" w:type="dxa"/>
            <w:tcBorders>
              <w:top w:val="single" w:sz="4" w:space="0" w:color="auto"/>
              <w:left w:val="single" w:sz="4" w:space="0" w:color="auto"/>
              <w:bottom w:val="single" w:sz="4" w:space="0" w:color="auto"/>
              <w:right w:val="single" w:sz="4" w:space="0" w:color="auto"/>
            </w:tcBorders>
          </w:tcPr>
          <w:p w14:paraId="5B479F6F" w14:textId="77777777" w:rsidR="00BA6381" w:rsidRPr="002C068D" w:rsidRDefault="00BA6381" w:rsidP="00BA6381">
            <w:pPr>
              <w:rPr>
                <w:lang w:eastAsia="ja-JP"/>
              </w:rPr>
            </w:pPr>
            <w:r w:rsidRPr="002C068D">
              <w:rPr>
                <w:lang w:eastAsia="ja-JP"/>
              </w:rPr>
              <w:t>S</w:t>
            </w:r>
            <w:r w:rsidRPr="002C068D">
              <w:t>harp</w:t>
            </w:r>
          </w:p>
        </w:tc>
        <w:tc>
          <w:tcPr>
            <w:tcW w:w="3690" w:type="dxa"/>
            <w:tcBorders>
              <w:top w:val="single" w:sz="4" w:space="0" w:color="auto"/>
              <w:left w:val="single" w:sz="4" w:space="0" w:color="auto"/>
              <w:bottom w:val="single" w:sz="4" w:space="0" w:color="auto"/>
              <w:right w:val="single" w:sz="4" w:space="0" w:color="auto"/>
            </w:tcBorders>
          </w:tcPr>
          <w:p w14:paraId="7538F512" w14:textId="77777777" w:rsidR="00EC4673" w:rsidRDefault="0003510F" w:rsidP="00EC4673">
            <w:hyperlink r:id="rId72" w:history="1">
              <w:r w:rsidR="00EC4673">
                <w:rPr>
                  <w:rStyle w:val="Hyperlink"/>
                </w:rPr>
                <w:t>asegall@sharplabs.com</w:t>
              </w:r>
            </w:hyperlink>
          </w:p>
          <w:p w14:paraId="251EA2BC" w14:textId="77777777" w:rsidR="00EC4673" w:rsidRDefault="0003510F" w:rsidP="00EC4673">
            <w:pPr>
              <w:rPr>
                <w:rStyle w:val="Hyperlink"/>
              </w:rPr>
            </w:pPr>
            <w:hyperlink r:id="rId73" w:history="1">
              <w:r w:rsidR="00EC4673">
                <w:rPr>
                  <w:rStyle w:val="Hyperlink"/>
                </w:rPr>
                <w:t>misrak@sharplabs.com</w:t>
              </w:r>
            </w:hyperlink>
          </w:p>
          <w:p w14:paraId="2355CF0E" w14:textId="77777777" w:rsidR="00EC4673" w:rsidRDefault="0003510F" w:rsidP="00EC4673">
            <w:hyperlink r:id="rId74" w:history="1">
              <w:r w:rsidR="00EC4673">
                <w:rPr>
                  <w:rStyle w:val="Hyperlink"/>
                </w:rPr>
                <w:t>yasugi.yukinobu@sharp.co.jp</w:t>
              </w:r>
            </w:hyperlink>
          </w:p>
          <w:p w14:paraId="2DF50DE0" w14:textId="77777777" w:rsidR="00EC4673" w:rsidRDefault="0003510F" w:rsidP="00EC4673">
            <w:hyperlink r:id="rId75" w:history="1">
              <w:r w:rsidR="00EC4673">
                <w:rPr>
                  <w:rStyle w:val="Hyperlink"/>
                </w:rPr>
                <w:t>chujoh.takeshi@sharp.co.jp</w:t>
              </w:r>
            </w:hyperlink>
          </w:p>
          <w:p w14:paraId="2D221049" w14:textId="77777777" w:rsidR="00EC4673" w:rsidRDefault="0003510F" w:rsidP="00EC4673">
            <w:hyperlink r:id="rId76" w:history="1">
              <w:r w:rsidR="00EC4673">
                <w:rPr>
                  <w:rStyle w:val="Hyperlink"/>
                </w:rPr>
                <w:t>ikai.tomohiro@sharp.co.jp</w:t>
              </w:r>
            </w:hyperlink>
          </w:p>
          <w:p w14:paraId="0ED7860E" w14:textId="77777777" w:rsidR="00EC4673" w:rsidRDefault="0003510F" w:rsidP="00EC4673">
            <w:hyperlink r:id="rId77" w:history="1">
              <w:r w:rsidR="00EC4673">
                <w:rPr>
                  <w:rStyle w:val="Hyperlink"/>
                </w:rPr>
                <w:t>eiichi.sasaki@sharp.co.jp</w:t>
              </w:r>
            </w:hyperlink>
          </w:p>
          <w:p w14:paraId="2EE8D0C7" w14:textId="7D3E9023" w:rsidR="00BA6381" w:rsidRPr="002C068D" w:rsidRDefault="0003510F" w:rsidP="00EC4673">
            <w:pPr>
              <w:rPr>
                <w:lang w:eastAsia="ja-JP"/>
              </w:rPr>
            </w:pPr>
            <w:hyperlink r:id="rId78" w:history="1">
              <w:r w:rsidR="00EC4673">
                <w:rPr>
                  <w:rStyle w:val="Hyperlink"/>
                </w:rPr>
                <w:t>tomonori.hashimoto@sharp.co.jp</w:t>
              </w:r>
            </w:hyperlink>
          </w:p>
        </w:tc>
        <w:tc>
          <w:tcPr>
            <w:tcW w:w="1350" w:type="dxa"/>
            <w:tcBorders>
              <w:top w:val="single" w:sz="4" w:space="0" w:color="auto"/>
              <w:left w:val="single" w:sz="4" w:space="0" w:color="auto"/>
              <w:bottom w:val="single" w:sz="4" w:space="0" w:color="auto"/>
              <w:right w:val="single" w:sz="4" w:space="0" w:color="auto"/>
            </w:tcBorders>
          </w:tcPr>
          <w:p w14:paraId="349E2DBF" w14:textId="5866DB47" w:rsidR="00BA6381" w:rsidRPr="002C068D"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4DCEDB" w14:textId="04AF6949" w:rsidR="00BA6381" w:rsidRPr="002C068D" w:rsidRDefault="00BA6381" w:rsidP="00BA6381">
            <w:pPr>
              <w:rPr>
                <w:lang w:eastAsia="ja-JP"/>
              </w:rPr>
            </w:pPr>
          </w:p>
        </w:tc>
      </w:tr>
      <w:tr w:rsidR="00BA6381" w:rsidRPr="00D911B4" w14:paraId="3125C4B8" w14:textId="77777777" w:rsidTr="00BA6381">
        <w:tc>
          <w:tcPr>
            <w:tcW w:w="2088" w:type="dxa"/>
            <w:tcBorders>
              <w:top w:val="single" w:sz="4" w:space="0" w:color="auto"/>
              <w:left w:val="single" w:sz="4" w:space="0" w:color="auto"/>
              <w:bottom w:val="single" w:sz="4" w:space="0" w:color="auto"/>
              <w:right w:val="single" w:sz="4" w:space="0" w:color="auto"/>
            </w:tcBorders>
          </w:tcPr>
          <w:p w14:paraId="2B08D156" w14:textId="77777777" w:rsidR="00BA6381" w:rsidRPr="00270F04" w:rsidRDefault="00BA6381" w:rsidP="00BA6381">
            <w:pPr>
              <w:rPr>
                <w:szCs w:val="22"/>
              </w:rPr>
            </w:pPr>
            <w:proofErr w:type="spellStart"/>
            <w:r w:rsidRPr="00270F04">
              <w:rPr>
                <w:szCs w:val="22"/>
              </w:rPr>
              <w:t>Zhi</w:t>
            </w:r>
            <w:proofErr w:type="spellEnd"/>
            <w:r w:rsidRPr="00270F04">
              <w:rPr>
                <w:szCs w:val="22"/>
              </w:rPr>
              <w:t xml:space="preserve"> Zhang</w:t>
            </w:r>
          </w:p>
          <w:p w14:paraId="0C538D9D" w14:textId="77777777" w:rsidR="00BA6381" w:rsidRPr="00F81CE2" w:rsidRDefault="00BA6381" w:rsidP="00BA6381">
            <w:pPr>
              <w:rPr>
                <w:szCs w:val="22"/>
                <w:lang w:val="nl-NL" w:eastAsia="ja-JP"/>
              </w:rPr>
            </w:pPr>
            <w:r w:rsidRPr="00F81CE2">
              <w:rPr>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7C6C6A71" w14:textId="77777777" w:rsidR="00BA6381" w:rsidRDefault="00BA6381" w:rsidP="00BA6381">
            <w:pPr>
              <w:rPr>
                <w:szCs w:val="22"/>
                <w:lang w:val="nl-NL" w:eastAsia="ja-JP"/>
              </w:rPr>
            </w:pPr>
            <w:r>
              <w:rPr>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663C69E8" w14:textId="77777777" w:rsidR="00BA6381" w:rsidRDefault="0003510F" w:rsidP="00BA6381">
            <w:pPr>
              <w:rPr>
                <w:szCs w:val="22"/>
                <w:lang w:val="nl-NL" w:eastAsia="ja-JP"/>
              </w:rPr>
            </w:pPr>
            <w:hyperlink r:id="rId79" w:history="1">
              <w:r w:rsidR="00BA6381" w:rsidRPr="00613E21">
                <w:rPr>
                  <w:rStyle w:val="Hyperlink"/>
                  <w:szCs w:val="22"/>
                  <w:lang w:val="nl-NL" w:eastAsia="ja-JP"/>
                </w:rPr>
                <w:t>zhi.a.zhang@ericsson.com</w:t>
              </w:r>
            </w:hyperlink>
          </w:p>
          <w:p w14:paraId="36B7E909" w14:textId="77777777" w:rsidR="00BA6381" w:rsidRDefault="0003510F" w:rsidP="00BA6381">
            <w:pPr>
              <w:rPr>
                <w:szCs w:val="22"/>
                <w:lang w:val="nl-NL" w:eastAsia="ja-JP"/>
              </w:rPr>
            </w:pPr>
            <w:hyperlink r:id="rId80" w:history="1">
              <w:r w:rsidR="00BA6381" w:rsidRPr="00131046">
                <w:rPr>
                  <w:rStyle w:val="Hyperlink"/>
                  <w:szCs w:val="22"/>
                  <w:lang w:val="nl-NL" w:eastAsia="ja-JP"/>
                </w:rPr>
                <w:t>rickard.sjoberg@ericsson.com</w:t>
              </w:r>
            </w:hyperlink>
          </w:p>
          <w:p w14:paraId="4873CC7F"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1D78EFE4"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4397C9CE" w14:textId="7CF710C0" w:rsidR="00BA6381" w:rsidRDefault="00BA6381" w:rsidP="00BA6381">
            <w:pPr>
              <w:rPr>
                <w:lang w:eastAsia="ja-JP"/>
              </w:rPr>
            </w:pPr>
          </w:p>
        </w:tc>
      </w:tr>
      <w:tr w:rsidR="00BA6381" w:rsidRPr="00D911B4" w14:paraId="64668E94" w14:textId="77777777" w:rsidTr="00BA6381">
        <w:tc>
          <w:tcPr>
            <w:tcW w:w="2088" w:type="dxa"/>
            <w:tcBorders>
              <w:top w:val="single" w:sz="4" w:space="0" w:color="auto"/>
              <w:left w:val="single" w:sz="4" w:space="0" w:color="auto"/>
              <w:bottom w:val="single" w:sz="4" w:space="0" w:color="auto"/>
              <w:right w:val="single" w:sz="4" w:space="0" w:color="auto"/>
            </w:tcBorders>
          </w:tcPr>
          <w:p w14:paraId="10F89B5E" w14:textId="77777777" w:rsidR="00BA6381" w:rsidRPr="00262817" w:rsidRDefault="00BA6381" w:rsidP="00BA6381">
            <w:pPr>
              <w:rPr>
                <w:szCs w:val="22"/>
                <w:lang w:val="nl-NL" w:eastAsia="ja-JP"/>
              </w:rPr>
            </w:pPr>
            <w:r w:rsidRPr="00262817">
              <w:rPr>
                <w:szCs w:val="22"/>
                <w:lang w:val="nl-NL" w:eastAsia="ja-JP"/>
              </w:rPr>
              <w:t>Yongbing Lin</w:t>
            </w:r>
          </w:p>
          <w:p w14:paraId="2C6D146E" w14:textId="77777777" w:rsidR="00BA6381" w:rsidRPr="00262817" w:rsidRDefault="00BA6381" w:rsidP="00BA6381">
            <w:pPr>
              <w:rPr>
                <w:szCs w:val="22"/>
                <w:lang w:val="nl-NL" w:eastAsia="ja-JP"/>
              </w:rPr>
            </w:pPr>
            <w:r w:rsidRPr="00262817">
              <w:rPr>
                <w:szCs w:val="22"/>
                <w:lang w:val="nl-NL" w:eastAsia="ja-JP"/>
              </w:rPr>
              <w:t>Quanhe Yu</w:t>
            </w:r>
          </w:p>
          <w:p w14:paraId="6FB58B09" w14:textId="77777777" w:rsidR="00BA6381" w:rsidRPr="00262817" w:rsidRDefault="00BA6381" w:rsidP="00BA6381">
            <w:pPr>
              <w:rPr>
                <w:szCs w:val="22"/>
                <w:lang w:val="nl-NL" w:eastAsia="ja-JP"/>
              </w:rPr>
            </w:pPr>
            <w:r w:rsidRPr="00262817">
              <w:rPr>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22A3D8A0" w14:textId="77777777" w:rsidR="00BA6381" w:rsidRDefault="00BA6381" w:rsidP="00BA6381">
            <w:pPr>
              <w:rPr>
                <w:szCs w:val="22"/>
                <w:lang w:val="nl-NL" w:eastAsia="ja-JP"/>
              </w:rPr>
            </w:pPr>
            <w:r>
              <w:rPr>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02BA2B73" w14:textId="77777777" w:rsidR="00BA6381" w:rsidRPr="00270F04" w:rsidRDefault="0003510F" w:rsidP="00BA6381">
            <w:pPr>
              <w:rPr>
                <w:rStyle w:val="Hyperlink"/>
                <w:lang w:val="nl-NL"/>
              </w:rPr>
            </w:pPr>
            <w:hyperlink r:id="rId81" w:history="1">
              <w:r w:rsidR="00BA6381" w:rsidRPr="00262817">
                <w:rPr>
                  <w:rStyle w:val="Hyperlink"/>
                  <w:szCs w:val="22"/>
                  <w:lang w:val="nl-NL"/>
                </w:rPr>
                <w:t>linyongbing@hisilicon.com</w:t>
              </w:r>
            </w:hyperlink>
          </w:p>
          <w:p w14:paraId="3B218C88" w14:textId="77777777" w:rsidR="00BA6381" w:rsidRPr="00262817" w:rsidRDefault="0003510F" w:rsidP="00BA6381">
            <w:pPr>
              <w:rPr>
                <w:rStyle w:val="Hyperlink"/>
                <w:szCs w:val="22"/>
                <w:lang w:val="nl-NL"/>
              </w:rPr>
            </w:pPr>
            <w:hyperlink r:id="rId82" w:history="1">
              <w:r w:rsidR="00BA6381" w:rsidRPr="00262817">
                <w:rPr>
                  <w:rStyle w:val="Hyperlink"/>
                  <w:szCs w:val="22"/>
                  <w:lang w:val="nl-NL" w:eastAsia="ja-JP"/>
                </w:rPr>
                <w:t>yuquanhe@hisilicon.com</w:t>
              </w:r>
            </w:hyperlink>
          </w:p>
          <w:p w14:paraId="11190844" w14:textId="77777777" w:rsidR="00BA6381" w:rsidRPr="00262817" w:rsidRDefault="0003510F" w:rsidP="00BA6381">
            <w:pPr>
              <w:rPr>
                <w:rStyle w:val="Hyperlink"/>
              </w:rPr>
            </w:pPr>
            <w:hyperlink r:id="rId83" w:history="1">
              <w:r w:rsidR="00BA6381" w:rsidRPr="00262817">
                <w:rPr>
                  <w:rStyle w:val="Hyperlink"/>
                  <w:szCs w:val="22"/>
                </w:rPr>
                <w:t>zhengjianhua@hisilicon.com</w:t>
              </w:r>
            </w:hyperlink>
          </w:p>
          <w:p w14:paraId="085ECE6E" w14:textId="77777777" w:rsidR="00BA6381" w:rsidRPr="00262817" w:rsidRDefault="00BA6381"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8220E81"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0D933BB7" w14:textId="2D4A8D69" w:rsidR="00BA6381" w:rsidRDefault="00BA6381" w:rsidP="00BA6381">
            <w:pPr>
              <w:rPr>
                <w:lang w:eastAsia="ja-JP"/>
              </w:rPr>
            </w:pPr>
          </w:p>
        </w:tc>
      </w:tr>
      <w:tr w:rsidR="00BA6381" w:rsidRPr="00D911B4" w14:paraId="7CA921E2" w14:textId="77777777" w:rsidTr="00BA6381">
        <w:tc>
          <w:tcPr>
            <w:tcW w:w="2088" w:type="dxa"/>
            <w:tcBorders>
              <w:top w:val="single" w:sz="4" w:space="0" w:color="auto"/>
              <w:left w:val="single" w:sz="4" w:space="0" w:color="auto"/>
              <w:bottom w:val="single" w:sz="4" w:space="0" w:color="auto"/>
              <w:right w:val="single" w:sz="4" w:space="0" w:color="auto"/>
            </w:tcBorders>
          </w:tcPr>
          <w:p w14:paraId="4D78BF52" w14:textId="77777777" w:rsidR="00BA6381" w:rsidRPr="000D3FC2" w:rsidRDefault="00BA6381" w:rsidP="00BA6381">
            <w:pPr>
              <w:rPr>
                <w:szCs w:val="22"/>
                <w:lang w:val="nl-NL" w:eastAsia="ja-JP"/>
              </w:rPr>
            </w:pPr>
            <w:r>
              <w:rPr>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2C509AC9" w14:textId="77777777" w:rsidR="00BA6381" w:rsidRDefault="00BA6381" w:rsidP="00BA6381">
            <w:pPr>
              <w:rPr>
                <w:szCs w:val="22"/>
                <w:lang w:val="nl-NL" w:eastAsia="ja-JP"/>
              </w:rPr>
            </w:pPr>
            <w:r>
              <w:rPr>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2B4EDD60" w14:textId="77777777" w:rsidR="00BA6381" w:rsidRDefault="0003510F" w:rsidP="00BA6381">
            <w:pPr>
              <w:rPr>
                <w:rStyle w:val="Hyperlink"/>
                <w:szCs w:val="22"/>
              </w:rPr>
            </w:pPr>
            <w:hyperlink r:id="rId84" w:history="1">
              <w:r w:rsidR="00BA6381" w:rsidRPr="006F6A4D">
                <w:rPr>
                  <w:rStyle w:val="Hyperlink"/>
                  <w:szCs w:val="22"/>
                </w:rPr>
                <w:t>dongcheol.kim@wilusgroup.com</w:t>
              </w:r>
            </w:hyperlink>
          </w:p>
          <w:p w14:paraId="0B8F62E0" w14:textId="77777777" w:rsidR="00BA6381" w:rsidRPr="000D3FC2" w:rsidRDefault="00BA6381" w:rsidP="00BA6381">
            <w:pPr>
              <w:rPr>
                <w:rStyle w:val="Hyperlink"/>
                <w:szCs w:val="22"/>
              </w:rPr>
            </w:pPr>
          </w:p>
        </w:tc>
        <w:tc>
          <w:tcPr>
            <w:tcW w:w="1350" w:type="dxa"/>
            <w:tcBorders>
              <w:top w:val="single" w:sz="4" w:space="0" w:color="auto"/>
              <w:left w:val="single" w:sz="4" w:space="0" w:color="auto"/>
              <w:bottom w:val="single" w:sz="4" w:space="0" w:color="auto"/>
              <w:right w:val="single" w:sz="4" w:space="0" w:color="auto"/>
            </w:tcBorders>
          </w:tcPr>
          <w:p w14:paraId="16D0EB4B"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7DF4D66" w14:textId="201FD222" w:rsidR="00BA6381" w:rsidRDefault="00BA6381" w:rsidP="00BA6381">
            <w:pPr>
              <w:rPr>
                <w:lang w:eastAsia="ja-JP"/>
              </w:rPr>
            </w:pPr>
          </w:p>
        </w:tc>
      </w:tr>
      <w:tr w:rsidR="00BA6381" w:rsidRPr="00D911B4" w14:paraId="178B792A" w14:textId="77777777" w:rsidTr="00BA6381">
        <w:tc>
          <w:tcPr>
            <w:tcW w:w="2088" w:type="dxa"/>
            <w:tcBorders>
              <w:top w:val="single" w:sz="4" w:space="0" w:color="auto"/>
              <w:left w:val="single" w:sz="4" w:space="0" w:color="auto"/>
              <w:bottom w:val="single" w:sz="4" w:space="0" w:color="auto"/>
              <w:right w:val="single" w:sz="4" w:space="0" w:color="auto"/>
            </w:tcBorders>
          </w:tcPr>
          <w:p w14:paraId="7F85E783" w14:textId="77777777" w:rsidR="00BA6381" w:rsidRPr="00262817" w:rsidRDefault="00BA6381" w:rsidP="00BA6381">
            <w:pPr>
              <w:rPr>
                <w:szCs w:val="22"/>
                <w:lang w:val="nl-NL" w:eastAsia="ja-JP"/>
              </w:rPr>
            </w:pPr>
            <w:r w:rsidRPr="00262817">
              <w:rPr>
                <w:szCs w:val="22"/>
                <w:lang w:val="nl-NL" w:eastAsia="ja-JP"/>
              </w:rPr>
              <w:t>Xingchun Qi</w:t>
            </w:r>
          </w:p>
          <w:p w14:paraId="4F0F9C14" w14:textId="77777777" w:rsidR="00BA6381" w:rsidRPr="00262817" w:rsidRDefault="00BA6381" w:rsidP="00BA6381">
            <w:pPr>
              <w:rPr>
                <w:szCs w:val="22"/>
                <w:lang w:val="nl-NL" w:eastAsia="ja-JP"/>
              </w:rPr>
            </w:pPr>
            <w:r w:rsidRPr="00262817">
              <w:rPr>
                <w:szCs w:val="22"/>
                <w:lang w:val="nl-NL" w:eastAsia="ja-JP"/>
              </w:rPr>
              <w:t>Xuguang Zuo</w:t>
            </w:r>
          </w:p>
          <w:p w14:paraId="24E37F1D" w14:textId="77777777" w:rsidR="00BA6381" w:rsidRPr="00262817" w:rsidRDefault="00BA6381" w:rsidP="00BA6381">
            <w:pPr>
              <w:rPr>
                <w:szCs w:val="22"/>
                <w:lang w:val="nl-NL" w:eastAsia="ja-JP"/>
              </w:rPr>
            </w:pPr>
            <w:r w:rsidRPr="00262817">
              <w:rPr>
                <w:szCs w:val="22"/>
                <w:lang w:val="nl-NL" w:eastAsia="ja-JP"/>
              </w:rPr>
              <w:t>Shurui Ye</w:t>
            </w:r>
          </w:p>
          <w:p w14:paraId="469038D4" w14:textId="77777777" w:rsidR="00BA6381" w:rsidRPr="00262817" w:rsidRDefault="00BA6381" w:rsidP="00BA6381">
            <w:pPr>
              <w:rPr>
                <w:szCs w:val="22"/>
                <w:lang w:val="nl-NL" w:eastAsia="ja-JP"/>
              </w:rPr>
            </w:pPr>
            <w:r w:rsidRPr="00262817">
              <w:rPr>
                <w:szCs w:val="22"/>
                <w:lang w:val="nl-NL" w:eastAsia="ja-JP"/>
              </w:rPr>
              <w:t>Liying Xu</w:t>
            </w:r>
          </w:p>
          <w:p w14:paraId="25E0E6D2"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003DCE8" w14:textId="77777777" w:rsidR="00BA6381" w:rsidRDefault="00BA6381" w:rsidP="00BA6381">
            <w:pPr>
              <w:rPr>
                <w:szCs w:val="22"/>
                <w:lang w:val="nl-NL" w:eastAsia="ja-JP"/>
              </w:rPr>
            </w:pPr>
            <w:r>
              <w:rPr>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6F3E8938" w14:textId="77777777" w:rsidR="00BA6381" w:rsidRPr="00262817" w:rsidRDefault="0003510F" w:rsidP="00BA6381">
            <w:pPr>
              <w:rPr>
                <w:rStyle w:val="Hyperlink"/>
                <w:szCs w:val="22"/>
                <w:lang w:val="nl-NL"/>
              </w:rPr>
            </w:pPr>
            <w:hyperlink r:id="rId85" w:history="1">
              <w:r w:rsidR="00BA6381" w:rsidRPr="00262817">
                <w:rPr>
                  <w:rStyle w:val="Hyperlink"/>
                  <w:szCs w:val="22"/>
                  <w:lang w:val="nl-NL"/>
                </w:rPr>
                <w:t>qixingchun@hikvision.com</w:t>
              </w:r>
            </w:hyperlink>
          </w:p>
          <w:p w14:paraId="4D231A7C" w14:textId="77777777" w:rsidR="00BA6381" w:rsidRPr="00262817" w:rsidRDefault="0003510F" w:rsidP="00BA6381">
            <w:pPr>
              <w:rPr>
                <w:rStyle w:val="Hyperlink"/>
                <w:szCs w:val="22"/>
                <w:lang w:val="nl-NL"/>
              </w:rPr>
            </w:pPr>
            <w:hyperlink r:id="rId86" w:history="1">
              <w:r w:rsidR="00BA6381" w:rsidRPr="00262817">
                <w:rPr>
                  <w:rStyle w:val="Hyperlink"/>
                  <w:szCs w:val="22"/>
                  <w:lang w:val="nl-NL"/>
                </w:rPr>
                <w:t>zuoxuguang@hikvision.com</w:t>
              </w:r>
            </w:hyperlink>
          </w:p>
          <w:p w14:paraId="56BBEBAD" w14:textId="77777777" w:rsidR="00BA6381" w:rsidRPr="00262817" w:rsidRDefault="0003510F" w:rsidP="00BA6381">
            <w:pPr>
              <w:rPr>
                <w:rStyle w:val="Hyperlink"/>
                <w:szCs w:val="22"/>
                <w:lang w:val="nl-NL"/>
              </w:rPr>
            </w:pPr>
            <w:hyperlink r:id="rId87" w:history="1">
              <w:r w:rsidR="00BA6381" w:rsidRPr="00262817">
                <w:rPr>
                  <w:rStyle w:val="Hyperlink"/>
                  <w:szCs w:val="22"/>
                  <w:lang w:val="nl-NL"/>
                </w:rPr>
                <w:t>yeshurui@hikvision.com</w:t>
              </w:r>
            </w:hyperlink>
          </w:p>
          <w:p w14:paraId="024D2385" w14:textId="77777777" w:rsidR="00BA6381" w:rsidRPr="00262817" w:rsidRDefault="00BA6381" w:rsidP="00BA6381">
            <w:pPr>
              <w:rPr>
                <w:rStyle w:val="Hyperlink"/>
                <w:szCs w:val="22"/>
                <w:lang w:val="nl-NL"/>
              </w:rPr>
            </w:pPr>
            <w:r w:rsidRPr="00262817">
              <w:rPr>
                <w:rStyle w:val="Hyperlink"/>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6458465C"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990153C" w14:textId="7FCD25C9" w:rsidR="00BA6381" w:rsidRDefault="00BA6381" w:rsidP="00BA6381">
            <w:pPr>
              <w:rPr>
                <w:lang w:eastAsia="ja-JP"/>
              </w:rPr>
            </w:pPr>
          </w:p>
        </w:tc>
      </w:tr>
      <w:tr w:rsidR="00BA6381" w:rsidRPr="00D911B4" w14:paraId="3E1BD47B" w14:textId="77777777" w:rsidTr="00BA6381">
        <w:tc>
          <w:tcPr>
            <w:tcW w:w="2088" w:type="dxa"/>
            <w:tcBorders>
              <w:top w:val="single" w:sz="4" w:space="0" w:color="auto"/>
              <w:left w:val="single" w:sz="4" w:space="0" w:color="auto"/>
              <w:bottom w:val="single" w:sz="4" w:space="0" w:color="auto"/>
              <w:right w:val="single" w:sz="4" w:space="0" w:color="auto"/>
            </w:tcBorders>
          </w:tcPr>
          <w:p w14:paraId="5CB3F5FB" w14:textId="77777777" w:rsidR="00BA6381" w:rsidRPr="0048351E" w:rsidRDefault="00BA6381" w:rsidP="00BA6381">
            <w:pPr>
              <w:rPr>
                <w:szCs w:val="22"/>
                <w:lang w:val="nl-NL" w:eastAsia="ja-JP"/>
              </w:rPr>
            </w:pPr>
            <w:r>
              <w:rPr>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7EF08116" w14:textId="77777777" w:rsidR="00BA6381" w:rsidRDefault="00BA6381" w:rsidP="00BA6381">
            <w:pPr>
              <w:rPr>
                <w:szCs w:val="22"/>
                <w:lang w:val="nl-NL" w:eastAsia="ja-JP"/>
              </w:rPr>
            </w:pPr>
            <w:r>
              <w:rPr>
                <w:szCs w:val="22"/>
                <w:lang w:val="nl-NL" w:eastAsia="ja-JP"/>
              </w:rPr>
              <w:t>Chips&amp; Media</w:t>
            </w:r>
          </w:p>
          <w:p w14:paraId="6B952033" w14:textId="77777777" w:rsidR="00BA6381" w:rsidRDefault="00BA6381"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5301446E" w14:textId="77777777" w:rsidR="00BA6381" w:rsidRDefault="00BA6381" w:rsidP="00BA6381">
            <w:pPr>
              <w:rPr>
                <w:rStyle w:val="Hyperlink"/>
                <w:szCs w:val="22"/>
              </w:rPr>
            </w:pPr>
            <w:r w:rsidRPr="00E2334B">
              <w:rPr>
                <w:rStyle w:val="Hyperlink"/>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72AB0C32"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FFCB02" w14:textId="1BA70F0D" w:rsidR="00BA6381" w:rsidRDefault="008917D9" w:rsidP="00BA6381">
            <w:pPr>
              <w:rPr>
                <w:lang w:eastAsia="ja-JP"/>
              </w:rPr>
            </w:pPr>
            <w:r>
              <w:rPr>
                <w:lang w:eastAsia="ja-JP"/>
              </w:rPr>
              <w:t>X</w:t>
            </w:r>
          </w:p>
        </w:tc>
      </w:tr>
      <w:tr w:rsidR="00FD226B" w:rsidRPr="00D911B4" w14:paraId="0902720A" w14:textId="77777777" w:rsidTr="00BA6381">
        <w:tc>
          <w:tcPr>
            <w:tcW w:w="2088" w:type="dxa"/>
            <w:tcBorders>
              <w:top w:val="single" w:sz="4" w:space="0" w:color="auto"/>
              <w:left w:val="single" w:sz="4" w:space="0" w:color="auto"/>
              <w:bottom w:val="single" w:sz="4" w:space="0" w:color="auto"/>
              <w:right w:val="single" w:sz="4" w:space="0" w:color="auto"/>
            </w:tcBorders>
          </w:tcPr>
          <w:p w14:paraId="4D61DE16" w14:textId="77777777" w:rsidR="00FD226B" w:rsidRDefault="00D54FE8" w:rsidP="00BA6381">
            <w:r>
              <w:t>Elie Mora</w:t>
            </w:r>
          </w:p>
          <w:p w14:paraId="3D7BB038" w14:textId="77777777" w:rsidR="00C563D9" w:rsidRDefault="00C563D9" w:rsidP="00BA6381">
            <w:pPr>
              <w:rPr>
                <w:lang w:val="fr-FR"/>
              </w:rPr>
            </w:pPr>
            <w:r>
              <w:rPr>
                <w:lang w:val="fr-FR"/>
              </w:rPr>
              <w:t>Anthony Nasrallah</w:t>
            </w:r>
          </w:p>
          <w:p w14:paraId="799B7260" w14:textId="3F3A5FD8" w:rsidR="00C563D9" w:rsidRDefault="00C563D9"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B7FD385" w14:textId="4362E845" w:rsidR="00FD226B" w:rsidRDefault="00FD226B" w:rsidP="00BA6381">
            <w:pPr>
              <w:rPr>
                <w:szCs w:val="22"/>
                <w:lang w:val="nl-NL" w:eastAsia="ja-JP"/>
              </w:rPr>
            </w:pPr>
            <w:r>
              <w:rPr>
                <w:szCs w:val="22"/>
                <w:lang w:val="nl-NL" w:eastAsia="ja-JP"/>
              </w:rPr>
              <w:t>ATEME</w:t>
            </w:r>
          </w:p>
        </w:tc>
        <w:tc>
          <w:tcPr>
            <w:tcW w:w="3690" w:type="dxa"/>
            <w:tcBorders>
              <w:top w:val="single" w:sz="4" w:space="0" w:color="auto"/>
              <w:left w:val="single" w:sz="4" w:space="0" w:color="auto"/>
              <w:bottom w:val="single" w:sz="4" w:space="0" w:color="auto"/>
              <w:right w:val="single" w:sz="4" w:space="0" w:color="auto"/>
            </w:tcBorders>
          </w:tcPr>
          <w:p w14:paraId="483F3193" w14:textId="77777777" w:rsidR="00FD226B" w:rsidRDefault="0003510F" w:rsidP="00BA6381">
            <w:hyperlink r:id="rId88" w:history="1">
              <w:r w:rsidR="00D54FE8">
                <w:rPr>
                  <w:rStyle w:val="Hyperlink"/>
                </w:rPr>
                <w:t>e.mora@ateme.com</w:t>
              </w:r>
            </w:hyperlink>
          </w:p>
          <w:p w14:paraId="51E27EE4" w14:textId="7D53F343" w:rsidR="00D54FE8" w:rsidRPr="00E2334B" w:rsidRDefault="00EB3F18" w:rsidP="00BA6381">
            <w:pPr>
              <w:rPr>
                <w:rStyle w:val="Hyperlink"/>
                <w:szCs w:val="22"/>
              </w:rPr>
            </w:pPr>
            <w:r w:rsidRPr="00EB3F18">
              <w:rPr>
                <w:rStyle w:val="Hyperlink"/>
                <w:szCs w:val="22"/>
              </w:rPr>
              <w:t>a.nasrallah@ateme.com</w:t>
            </w:r>
          </w:p>
        </w:tc>
        <w:tc>
          <w:tcPr>
            <w:tcW w:w="1350" w:type="dxa"/>
            <w:tcBorders>
              <w:top w:val="single" w:sz="4" w:space="0" w:color="auto"/>
              <w:left w:val="single" w:sz="4" w:space="0" w:color="auto"/>
              <w:bottom w:val="single" w:sz="4" w:space="0" w:color="auto"/>
              <w:right w:val="single" w:sz="4" w:space="0" w:color="auto"/>
            </w:tcBorders>
          </w:tcPr>
          <w:p w14:paraId="792AC80B" w14:textId="77777777" w:rsidR="00FD226B" w:rsidRPr="00D911B4" w:rsidRDefault="00FD226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9493851" w14:textId="79BE7ED7" w:rsidR="00FD226B" w:rsidRDefault="005F06D7" w:rsidP="00BA6381">
            <w:pPr>
              <w:rPr>
                <w:lang w:eastAsia="ja-JP"/>
              </w:rPr>
            </w:pPr>
            <w:ins w:id="36" w:author="Geert Van Der Auwera" w:date="2018-09-05T17:15:00Z">
              <w:r>
                <w:rPr>
                  <w:lang w:eastAsia="ja-JP"/>
                </w:rPr>
                <w:t>X</w:t>
              </w:r>
            </w:ins>
          </w:p>
        </w:tc>
      </w:tr>
      <w:tr w:rsidR="009D4D27" w:rsidRPr="00D911B4" w14:paraId="30FC148E" w14:textId="77777777" w:rsidTr="00BA6381">
        <w:tc>
          <w:tcPr>
            <w:tcW w:w="2088" w:type="dxa"/>
            <w:tcBorders>
              <w:top w:val="single" w:sz="4" w:space="0" w:color="auto"/>
              <w:left w:val="single" w:sz="4" w:space="0" w:color="auto"/>
              <w:bottom w:val="single" w:sz="4" w:space="0" w:color="auto"/>
              <w:right w:val="single" w:sz="4" w:space="0" w:color="auto"/>
            </w:tcBorders>
          </w:tcPr>
          <w:p w14:paraId="1F581892" w14:textId="54DC41BA" w:rsidR="009D4D27" w:rsidRDefault="009D4D27" w:rsidP="00BA6381">
            <w:r>
              <w:t>Lin Tao</w:t>
            </w:r>
          </w:p>
        </w:tc>
        <w:tc>
          <w:tcPr>
            <w:tcW w:w="1350" w:type="dxa"/>
            <w:tcBorders>
              <w:top w:val="single" w:sz="4" w:space="0" w:color="auto"/>
              <w:left w:val="single" w:sz="4" w:space="0" w:color="auto"/>
              <w:bottom w:val="single" w:sz="4" w:space="0" w:color="auto"/>
              <w:right w:val="single" w:sz="4" w:space="0" w:color="auto"/>
            </w:tcBorders>
          </w:tcPr>
          <w:p w14:paraId="11B365EB" w14:textId="2D0012FC" w:rsidR="009D4D27" w:rsidRDefault="00F41419" w:rsidP="00BA6381">
            <w:pPr>
              <w:rPr>
                <w:szCs w:val="22"/>
                <w:lang w:val="nl-NL" w:eastAsia="ja-JP"/>
              </w:rPr>
            </w:pPr>
            <w:r>
              <w:rPr>
                <w:rFonts w:eastAsia="DengXian"/>
                <w:lang w:val="en-CA"/>
              </w:rPr>
              <w:t>Tongji Univ.</w:t>
            </w:r>
          </w:p>
        </w:tc>
        <w:tc>
          <w:tcPr>
            <w:tcW w:w="3690" w:type="dxa"/>
            <w:tcBorders>
              <w:top w:val="single" w:sz="4" w:space="0" w:color="auto"/>
              <w:left w:val="single" w:sz="4" w:space="0" w:color="auto"/>
              <w:bottom w:val="single" w:sz="4" w:space="0" w:color="auto"/>
              <w:right w:val="single" w:sz="4" w:space="0" w:color="auto"/>
            </w:tcBorders>
          </w:tcPr>
          <w:p w14:paraId="314590E8" w14:textId="5CBE6920" w:rsidR="009D4D27" w:rsidRDefault="0003510F" w:rsidP="00BA6381">
            <w:pPr>
              <w:rPr>
                <w:rStyle w:val="Hyperlink"/>
              </w:rPr>
            </w:pPr>
            <w:hyperlink r:id="rId89" w:history="1">
              <w:r w:rsidR="009D4D27" w:rsidRPr="003E2CBF">
                <w:rPr>
                  <w:rStyle w:val="Hyperlink"/>
                </w:rPr>
                <w:t>lintao@tongji.edu.cn</w:t>
              </w:r>
            </w:hyperlink>
          </w:p>
          <w:p w14:paraId="2A59A9C9" w14:textId="6E042D2A" w:rsidR="009D4D27" w:rsidRDefault="009D4D27"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4CD34D73" w14:textId="77777777" w:rsidR="009D4D27" w:rsidRPr="00D911B4" w:rsidRDefault="009D4D2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14F0EEA" w14:textId="77777777" w:rsidR="009D4D27" w:rsidRDefault="009D4D27" w:rsidP="00BA6381">
            <w:pPr>
              <w:rPr>
                <w:lang w:eastAsia="ja-JP"/>
              </w:rPr>
            </w:pPr>
          </w:p>
        </w:tc>
      </w:tr>
      <w:tr w:rsidR="00A23E7A" w:rsidRPr="00D911B4" w14:paraId="3D03B73D" w14:textId="77777777" w:rsidTr="00BA6381">
        <w:tc>
          <w:tcPr>
            <w:tcW w:w="2088" w:type="dxa"/>
            <w:tcBorders>
              <w:top w:val="single" w:sz="4" w:space="0" w:color="auto"/>
              <w:left w:val="single" w:sz="4" w:space="0" w:color="auto"/>
              <w:bottom w:val="single" w:sz="4" w:space="0" w:color="auto"/>
              <w:right w:val="single" w:sz="4" w:space="0" w:color="auto"/>
            </w:tcBorders>
          </w:tcPr>
          <w:p w14:paraId="64D076BD" w14:textId="77777777" w:rsidR="00A23E7A" w:rsidRDefault="00A23E7A" w:rsidP="00BA6381">
            <w:r>
              <w:t>Xianglin Wang</w:t>
            </w:r>
          </w:p>
          <w:p w14:paraId="7BFC0D61" w14:textId="77777777" w:rsidR="00A23E7A" w:rsidRDefault="00A23E7A" w:rsidP="00BA6381">
            <w:r>
              <w:t>Yi-Wen Chen</w:t>
            </w:r>
          </w:p>
          <w:p w14:paraId="6A2A07CF" w14:textId="11977F51"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697A7FD7" w14:textId="52931BE1" w:rsidR="00A23E7A" w:rsidRDefault="00A23E7A" w:rsidP="00BA6381">
            <w:pPr>
              <w:rPr>
                <w:szCs w:val="22"/>
                <w:lang w:val="nl-NL" w:eastAsia="ja-JP"/>
              </w:rPr>
            </w:pPr>
            <w:r>
              <w:rPr>
                <w:szCs w:val="22"/>
                <w:lang w:val="nl-NL" w:eastAsia="ja-JP"/>
              </w:rPr>
              <w:t>Kwai</w:t>
            </w:r>
          </w:p>
        </w:tc>
        <w:tc>
          <w:tcPr>
            <w:tcW w:w="3690" w:type="dxa"/>
            <w:tcBorders>
              <w:top w:val="single" w:sz="4" w:space="0" w:color="auto"/>
              <w:left w:val="single" w:sz="4" w:space="0" w:color="auto"/>
              <w:bottom w:val="single" w:sz="4" w:space="0" w:color="auto"/>
              <w:right w:val="single" w:sz="4" w:space="0" w:color="auto"/>
            </w:tcBorders>
          </w:tcPr>
          <w:p w14:paraId="288CBE00" w14:textId="626B4240" w:rsidR="00A23E7A" w:rsidRDefault="00E2045B" w:rsidP="00BA6381">
            <w:pPr>
              <w:rPr>
                <w:rStyle w:val="Hyperlink"/>
              </w:rPr>
            </w:pPr>
            <w:r w:rsidRPr="00E2045B">
              <w:rPr>
                <w:rStyle w:val="Hyperlink"/>
              </w:rPr>
              <w:t>xianglinwang@kwai.com</w:t>
            </w:r>
          </w:p>
          <w:p w14:paraId="1B874DAC" w14:textId="4F2172CC" w:rsidR="00E2045B" w:rsidRDefault="00E2045B" w:rsidP="00BA6381">
            <w:pPr>
              <w:rPr>
                <w:rStyle w:val="Hyperlink"/>
              </w:rPr>
            </w:pPr>
            <w:r w:rsidRPr="00E2045B">
              <w:rPr>
                <w:rStyle w:val="Hyperlink"/>
              </w:rPr>
              <w:t>yiwenchen@kwai.com</w:t>
            </w:r>
          </w:p>
        </w:tc>
        <w:tc>
          <w:tcPr>
            <w:tcW w:w="1350" w:type="dxa"/>
            <w:tcBorders>
              <w:top w:val="single" w:sz="4" w:space="0" w:color="auto"/>
              <w:left w:val="single" w:sz="4" w:space="0" w:color="auto"/>
              <w:bottom w:val="single" w:sz="4" w:space="0" w:color="auto"/>
              <w:right w:val="single" w:sz="4" w:space="0" w:color="auto"/>
            </w:tcBorders>
          </w:tcPr>
          <w:p w14:paraId="30BB8EE9" w14:textId="77777777" w:rsidR="00A23E7A" w:rsidRPr="00D911B4" w:rsidRDefault="00A23E7A"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6648CD" w14:textId="47D96DF0" w:rsidR="00A23E7A" w:rsidRDefault="00E2045B" w:rsidP="00BA6381">
            <w:pPr>
              <w:rPr>
                <w:lang w:eastAsia="ja-JP"/>
              </w:rPr>
            </w:pPr>
            <w:r>
              <w:rPr>
                <w:lang w:eastAsia="ja-JP"/>
              </w:rPr>
              <w:t>X</w:t>
            </w:r>
          </w:p>
        </w:tc>
      </w:tr>
      <w:tr w:rsidR="00E2045B" w:rsidRPr="00D911B4" w14:paraId="358B779C" w14:textId="77777777" w:rsidTr="00BA6381">
        <w:tc>
          <w:tcPr>
            <w:tcW w:w="2088" w:type="dxa"/>
            <w:tcBorders>
              <w:top w:val="single" w:sz="4" w:space="0" w:color="auto"/>
              <w:left w:val="single" w:sz="4" w:space="0" w:color="auto"/>
              <w:bottom w:val="single" w:sz="4" w:space="0" w:color="auto"/>
              <w:right w:val="single" w:sz="4" w:space="0" w:color="auto"/>
            </w:tcBorders>
          </w:tcPr>
          <w:p w14:paraId="2C07D9F8" w14:textId="77777777" w:rsidR="00E2045B" w:rsidRDefault="00E2045B" w:rsidP="00BA6381">
            <w:r>
              <w:t xml:space="preserve">Sriram </w:t>
            </w:r>
            <w:proofErr w:type="spellStart"/>
            <w:r>
              <w:t>Sethuraman</w:t>
            </w:r>
            <w:proofErr w:type="spellEnd"/>
          </w:p>
          <w:p w14:paraId="04AE4D54" w14:textId="0F9A42F8"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2DD94BD6" w14:textId="7F879943" w:rsidR="00E2045B" w:rsidRDefault="00E2045B" w:rsidP="00BA6381">
            <w:pPr>
              <w:rPr>
                <w:szCs w:val="22"/>
                <w:lang w:val="nl-NL" w:eastAsia="ja-JP"/>
              </w:rPr>
            </w:pPr>
            <w:r>
              <w:rPr>
                <w:szCs w:val="22"/>
                <w:lang w:val="nl-NL" w:eastAsia="ja-JP"/>
              </w:rPr>
              <w:t>Ittiam</w:t>
            </w:r>
          </w:p>
        </w:tc>
        <w:tc>
          <w:tcPr>
            <w:tcW w:w="3690" w:type="dxa"/>
            <w:tcBorders>
              <w:top w:val="single" w:sz="4" w:space="0" w:color="auto"/>
              <w:left w:val="single" w:sz="4" w:space="0" w:color="auto"/>
              <w:bottom w:val="single" w:sz="4" w:space="0" w:color="auto"/>
              <w:right w:val="single" w:sz="4" w:space="0" w:color="auto"/>
            </w:tcBorders>
          </w:tcPr>
          <w:p w14:paraId="043F0CB0" w14:textId="5C49E6EB" w:rsidR="00E2045B" w:rsidRPr="00E2045B" w:rsidRDefault="0003510F" w:rsidP="00BA6381">
            <w:pPr>
              <w:rPr>
                <w:rStyle w:val="Hyperlink"/>
              </w:rPr>
            </w:pPr>
            <w:hyperlink r:id="rId90" w:history="1">
              <w:r w:rsidR="00E2045B">
                <w:rPr>
                  <w:rStyle w:val="Hyperlink"/>
                </w:rPr>
                <w:t>sriram.sethuraman@ittiam.com</w:t>
              </w:r>
            </w:hyperlink>
          </w:p>
        </w:tc>
        <w:tc>
          <w:tcPr>
            <w:tcW w:w="1350" w:type="dxa"/>
            <w:tcBorders>
              <w:top w:val="single" w:sz="4" w:space="0" w:color="auto"/>
              <w:left w:val="single" w:sz="4" w:space="0" w:color="auto"/>
              <w:bottom w:val="single" w:sz="4" w:space="0" w:color="auto"/>
              <w:right w:val="single" w:sz="4" w:space="0" w:color="auto"/>
            </w:tcBorders>
          </w:tcPr>
          <w:p w14:paraId="01D67B68" w14:textId="77777777" w:rsidR="00E2045B" w:rsidRPr="00D911B4" w:rsidRDefault="00E2045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1C48F27D" w14:textId="77777777" w:rsidR="00E2045B" w:rsidRDefault="00E2045B" w:rsidP="00BA6381">
            <w:pPr>
              <w:rPr>
                <w:lang w:eastAsia="ja-JP"/>
              </w:rPr>
            </w:pPr>
          </w:p>
        </w:tc>
      </w:tr>
      <w:tr w:rsidR="00E47349" w:rsidRPr="00D911B4" w14:paraId="67280F63" w14:textId="77777777" w:rsidTr="00BA6381">
        <w:tc>
          <w:tcPr>
            <w:tcW w:w="2088" w:type="dxa"/>
            <w:tcBorders>
              <w:top w:val="single" w:sz="4" w:space="0" w:color="auto"/>
              <w:left w:val="single" w:sz="4" w:space="0" w:color="auto"/>
              <w:bottom w:val="single" w:sz="4" w:space="0" w:color="auto"/>
              <w:right w:val="single" w:sz="4" w:space="0" w:color="auto"/>
            </w:tcBorders>
          </w:tcPr>
          <w:p w14:paraId="7E5C5851" w14:textId="77777777" w:rsidR="00E47349" w:rsidRDefault="00E47349" w:rsidP="00BA6381">
            <w:r>
              <w:t xml:space="preserve">Chris </w:t>
            </w:r>
            <w:proofErr w:type="spellStart"/>
            <w:r>
              <w:t>Rosewarne</w:t>
            </w:r>
            <w:proofErr w:type="spellEnd"/>
          </w:p>
          <w:p w14:paraId="17C30855" w14:textId="77777777" w:rsidR="00E47349" w:rsidRDefault="00E47349" w:rsidP="00BA6381">
            <w:r>
              <w:t>Andrew Dorrell</w:t>
            </w:r>
          </w:p>
          <w:p w14:paraId="2CE97F8B" w14:textId="77777777" w:rsidR="00CF675B" w:rsidRDefault="00CF675B" w:rsidP="00BA6381">
            <w:r>
              <w:t>Patrice Onno</w:t>
            </w:r>
          </w:p>
          <w:p w14:paraId="1C316E83" w14:textId="514AC461" w:rsidR="00CF675B" w:rsidRDefault="00CF675B" w:rsidP="00BA6381">
            <w:r w:rsidRPr="00C14BF6">
              <w:rPr>
                <w:szCs w:val="22"/>
                <w:lang w:val="fr-FR"/>
              </w:rPr>
              <w:t>Guillaume Laroche</w:t>
            </w:r>
          </w:p>
          <w:p w14:paraId="78B8F715" w14:textId="7F1C2C58" w:rsidR="00CF675B" w:rsidRDefault="00CF675B" w:rsidP="00BA6381">
            <w:r w:rsidRPr="00C14BF6">
              <w:rPr>
                <w:szCs w:val="22"/>
                <w:lang w:val="fr-FR"/>
              </w:rPr>
              <w:t>Jonathan Taquet</w:t>
            </w:r>
          </w:p>
          <w:p w14:paraId="70E71289" w14:textId="2F6960F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BBF0BE6" w14:textId="11C6B946" w:rsidR="00E47349" w:rsidRDefault="00E47349" w:rsidP="00BA6381">
            <w:pPr>
              <w:rPr>
                <w:szCs w:val="22"/>
                <w:lang w:val="nl-NL" w:eastAsia="ja-JP"/>
              </w:rPr>
            </w:pPr>
            <w:r>
              <w:rPr>
                <w:szCs w:val="22"/>
                <w:lang w:val="nl-NL" w:eastAsia="ja-JP"/>
              </w:rPr>
              <w:t>Canon</w:t>
            </w:r>
          </w:p>
        </w:tc>
        <w:tc>
          <w:tcPr>
            <w:tcW w:w="3690" w:type="dxa"/>
            <w:tcBorders>
              <w:top w:val="single" w:sz="4" w:space="0" w:color="auto"/>
              <w:left w:val="single" w:sz="4" w:space="0" w:color="auto"/>
              <w:bottom w:val="single" w:sz="4" w:space="0" w:color="auto"/>
              <w:right w:val="single" w:sz="4" w:space="0" w:color="auto"/>
            </w:tcBorders>
          </w:tcPr>
          <w:p w14:paraId="6FA4E1D2" w14:textId="196ADABA" w:rsidR="00E47349" w:rsidRDefault="0003510F" w:rsidP="00BA6381">
            <w:hyperlink r:id="rId91" w:history="1">
              <w:r w:rsidR="00E47349" w:rsidRPr="00D1628B">
                <w:rPr>
                  <w:rStyle w:val="Hyperlink"/>
                </w:rPr>
                <w:t>Chris.Rosewarne@cisra.canon.com.au</w:t>
              </w:r>
            </w:hyperlink>
          </w:p>
          <w:p w14:paraId="68D87D73" w14:textId="79B444C2" w:rsidR="00E47349" w:rsidRDefault="0003510F" w:rsidP="00BA6381">
            <w:hyperlink r:id="rId92" w:history="1">
              <w:r w:rsidR="00E47349" w:rsidRPr="00D1628B">
                <w:rPr>
                  <w:rStyle w:val="Hyperlink"/>
                </w:rPr>
                <w:t>Andrew.Dorrell@cisra.canon.com.au</w:t>
              </w:r>
            </w:hyperlink>
          </w:p>
          <w:p w14:paraId="2B7235B2" w14:textId="131B4F27" w:rsidR="00E47349" w:rsidRDefault="0003510F" w:rsidP="00BA6381">
            <w:hyperlink r:id="rId93" w:history="1">
              <w:r w:rsidR="00506599" w:rsidRPr="0042434A">
                <w:rPr>
                  <w:rStyle w:val="Hyperlink"/>
                </w:rPr>
                <w:t>Patrice.Onno@crf.canon.fr</w:t>
              </w:r>
            </w:hyperlink>
          </w:p>
          <w:p w14:paraId="3B44B1B6" w14:textId="77777777" w:rsidR="00506599" w:rsidRDefault="0003510F" w:rsidP="00BA6381">
            <w:pPr>
              <w:rPr>
                <w:rStyle w:val="Hyperlink"/>
                <w:szCs w:val="22"/>
              </w:rPr>
            </w:pPr>
            <w:hyperlink r:id="rId94" w:history="1">
              <w:r w:rsidR="00CF675B">
                <w:rPr>
                  <w:rStyle w:val="Hyperlink"/>
                  <w:szCs w:val="22"/>
                </w:rPr>
                <w:t>guillaume.laroche@crf.canon.fr</w:t>
              </w:r>
            </w:hyperlink>
          </w:p>
          <w:p w14:paraId="4F018109" w14:textId="16172AFB" w:rsidR="00CF675B" w:rsidRDefault="0003510F" w:rsidP="00BA6381">
            <w:hyperlink r:id="rId95" w:history="1">
              <w:r w:rsidR="00CF675B" w:rsidRPr="0042434A">
                <w:rPr>
                  <w:rStyle w:val="Hyperlink"/>
                </w:rPr>
                <w:t>jonathan.taquet@crf.anon.fr</w:t>
              </w:r>
            </w:hyperlink>
          </w:p>
          <w:p w14:paraId="1B3879C2" w14:textId="14F9D23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0A3BD0C" w14:textId="5FB0F9D1" w:rsidR="00E47349"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049870B2" w14:textId="72F916B9" w:rsidR="00E47349" w:rsidRDefault="008917D9" w:rsidP="00BA6381">
            <w:pPr>
              <w:rPr>
                <w:lang w:eastAsia="ja-JP"/>
              </w:rPr>
            </w:pPr>
            <w:r>
              <w:rPr>
                <w:lang w:eastAsia="ja-JP"/>
              </w:rPr>
              <w:t>X</w:t>
            </w:r>
          </w:p>
        </w:tc>
      </w:tr>
      <w:tr w:rsidR="00C54CD0" w:rsidRPr="00D911B4" w14:paraId="3BEC122C" w14:textId="77777777" w:rsidTr="00BA6381">
        <w:tc>
          <w:tcPr>
            <w:tcW w:w="2088" w:type="dxa"/>
            <w:tcBorders>
              <w:top w:val="single" w:sz="4" w:space="0" w:color="auto"/>
              <w:left w:val="single" w:sz="4" w:space="0" w:color="auto"/>
              <w:bottom w:val="single" w:sz="4" w:space="0" w:color="auto"/>
              <w:right w:val="single" w:sz="4" w:space="0" w:color="auto"/>
            </w:tcBorders>
          </w:tcPr>
          <w:p w14:paraId="1AC89FBE" w14:textId="77777777" w:rsidR="00C54CD0" w:rsidRDefault="00C54CD0" w:rsidP="00BA6381">
            <w:pPr>
              <w:rPr>
                <w:color w:val="111111"/>
              </w:rPr>
            </w:pPr>
            <w:proofErr w:type="spellStart"/>
            <w:r>
              <w:rPr>
                <w:color w:val="111111"/>
              </w:rPr>
              <w:t>Byeungwoo</w:t>
            </w:r>
            <w:proofErr w:type="spellEnd"/>
            <w:r>
              <w:rPr>
                <w:color w:val="111111"/>
              </w:rPr>
              <w:t xml:space="preserve"> Jeon</w:t>
            </w:r>
          </w:p>
          <w:p w14:paraId="4FDE5996" w14:textId="107BFE3D" w:rsidR="00C54CD0" w:rsidRDefault="00C54CD0" w:rsidP="00BA6381">
            <w:proofErr w:type="spellStart"/>
            <w:r>
              <w:t>Jeeyoon</w:t>
            </w:r>
            <w:proofErr w:type="spellEnd"/>
            <w:r>
              <w:t xml:space="preserve"> Park</w:t>
            </w:r>
          </w:p>
        </w:tc>
        <w:tc>
          <w:tcPr>
            <w:tcW w:w="1350" w:type="dxa"/>
            <w:tcBorders>
              <w:top w:val="single" w:sz="4" w:space="0" w:color="auto"/>
              <w:left w:val="single" w:sz="4" w:space="0" w:color="auto"/>
              <w:bottom w:val="single" w:sz="4" w:space="0" w:color="auto"/>
              <w:right w:val="single" w:sz="4" w:space="0" w:color="auto"/>
            </w:tcBorders>
          </w:tcPr>
          <w:p w14:paraId="026A3202" w14:textId="77777777" w:rsidR="00C54CD0" w:rsidRDefault="00C54CD0" w:rsidP="00BA6381">
            <w:pPr>
              <w:rPr>
                <w:szCs w:val="22"/>
                <w:lang w:val="nl-NL" w:eastAsia="ja-JP"/>
              </w:rPr>
            </w:pPr>
            <w:r>
              <w:rPr>
                <w:szCs w:val="22"/>
                <w:lang w:val="nl-NL" w:eastAsia="ja-JP"/>
              </w:rPr>
              <w:t>SKKU</w:t>
            </w:r>
          </w:p>
          <w:p w14:paraId="201FB758" w14:textId="577A1AFD" w:rsidR="00C54CD0" w:rsidRDefault="00C54CD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43605102" w14:textId="21773DA7" w:rsidR="00C54CD0" w:rsidRDefault="0003510F" w:rsidP="00C54CD0">
            <w:hyperlink r:id="rId96" w:history="1">
              <w:r w:rsidR="00C54CD0" w:rsidRPr="00D1628B">
                <w:rPr>
                  <w:rStyle w:val="Hyperlink"/>
                </w:rPr>
                <w:t>bjeon@skku.edu</w:t>
              </w:r>
            </w:hyperlink>
          </w:p>
          <w:p w14:paraId="68043AD2" w14:textId="6A0E0EC9" w:rsidR="00C54CD0" w:rsidRDefault="0003510F" w:rsidP="00C54CD0">
            <w:hyperlink r:id="rId97" w:history="1">
              <w:r w:rsidR="00C54CD0" w:rsidRPr="00D1628B">
                <w:rPr>
                  <w:rStyle w:val="Hyperlink"/>
                </w:rPr>
                <w:t>jiyoonpark@skku.edu</w:t>
              </w:r>
            </w:hyperlink>
          </w:p>
          <w:p w14:paraId="7BC97B5D" w14:textId="76850455" w:rsidR="00C54CD0" w:rsidRDefault="00C54CD0"/>
        </w:tc>
        <w:tc>
          <w:tcPr>
            <w:tcW w:w="1350" w:type="dxa"/>
            <w:tcBorders>
              <w:top w:val="single" w:sz="4" w:space="0" w:color="auto"/>
              <w:left w:val="single" w:sz="4" w:space="0" w:color="auto"/>
              <w:bottom w:val="single" w:sz="4" w:space="0" w:color="auto"/>
              <w:right w:val="single" w:sz="4" w:space="0" w:color="auto"/>
            </w:tcBorders>
          </w:tcPr>
          <w:p w14:paraId="7B8E9B2A" w14:textId="77777777" w:rsidR="00C54CD0" w:rsidRPr="00D911B4" w:rsidRDefault="00C54CD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8E3882E" w14:textId="77777777" w:rsidR="00C54CD0" w:rsidRDefault="00C54CD0" w:rsidP="00BA6381">
            <w:pPr>
              <w:rPr>
                <w:lang w:eastAsia="ja-JP"/>
              </w:rPr>
            </w:pPr>
          </w:p>
        </w:tc>
      </w:tr>
      <w:tr w:rsidR="00947967" w:rsidRPr="00D911B4" w14:paraId="7B9D5657" w14:textId="77777777" w:rsidTr="00BA6381">
        <w:tc>
          <w:tcPr>
            <w:tcW w:w="2088" w:type="dxa"/>
            <w:tcBorders>
              <w:top w:val="single" w:sz="4" w:space="0" w:color="auto"/>
              <w:left w:val="single" w:sz="4" w:space="0" w:color="auto"/>
              <w:bottom w:val="single" w:sz="4" w:space="0" w:color="auto"/>
              <w:right w:val="single" w:sz="4" w:space="0" w:color="auto"/>
            </w:tcBorders>
          </w:tcPr>
          <w:p w14:paraId="33CBA6CC" w14:textId="77777777" w:rsidR="00947967" w:rsidRDefault="00947967" w:rsidP="00BA6381">
            <w:pPr>
              <w:rPr>
                <w:color w:val="111111"/>
              </w:rPr>
            </w:pPr>
            <w:r>
              <w:rPr>
                <w:color w:val="111111"/>
              </w:rPr>
              <w:t>Liu Hongbin</w:t>
            </w:r>
          </w:p>
          <w:p w14:paraId="43AC3548" w14:textId="06FCE044" w:rsidR="00947967" w:rsidRDefault="00947967" w:rsidP="00BA6381">
            <w:pPr>
              <w:rPr>
                <w:color w:val="111111"/>
              </w:rPr>
            </w:pPr>
            <w:r>
              <w:rPr>
                <w:color w:val="111111"/>
              </w:rPr>
              <w:t>Kai Zhang</w:t>
            </w:r>
          </w:p>
        </w:tc>
        <w:tc>
          <w:tcPr>
            <w:tcW w:w="1350" w:type="dxa"/>
            <w:tcBorders>
              <w:top w:val="single" w:sz="4" w:space="0" w:color="auto"/>
              <w:left w:val="single" w:sz="4" w:space="0" w:color="auto"/>
              <w:bottom w:val="single" w:sz="4" w:space="0" w:color="auto"/>
              <w:right w:val="single" w:sz="4" w:space="0" w:color="auto"/>
            </w:tcBorders>
          </w:tcPr>
          <w:p w14:paraId="298E364B" w14:textId="77777777" w:rsidR="00947967" w:rsidRDefault="00947967" w:rsidP="00BA6381">
            <w:pPr>
              <w:rPr>
                <w:szCs w:val="22"/>
                <w:lang w:val="nl-NL" w:eastAsia="ja-JP"/>
              </w:rPr>
            </w:pPr>
            <w:r>
              <w:rPr>
                <w:szCs w:val="22"/>
                <w:lang w:val="nl-NL" w:eastAsia="ja-JP"/>
              </w:rPr>
              <w:t>Bytedance</w:t>
            </w:r>
          </w:p>
          <w:p w14:paraId="4084EE36" w14:textId="0BAA9120" w:rsidR="00947967" w:rsidRDefault="00947967"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21BEE07" w14:textId="77777777" w:rsidR="00947967" w:rsidRDefault="0003510F" w:rsidP="00C54CD0">
            <w:hyperlink r:id="rId98" w:history="1">
              <w:r w:rsidR="00947967">
                <w:rPr>
                  <w:rStyle w:val="Hyperlink"/>
                </w:rPr>
                <w:t>liuhongbin.01@bytedance.com</w:t>
              </w:r>
            </w:hyperlink>
          </w:p>
          <w:p w14:paraId="2A233D4D" w14:textId="36577E1E" w:rsidR="00947967" w:rsidRDefault="0003510F" w:rsidP="00C54CD0">
            <w:hyperlink r:id="rId99" w:history="1">
              <w:r w:rsidR="00947967" w:rsidRPr="00D1628B">
                <w:rPr>
                  <w:rStyle w:val="Hyperlink"/>
                </w:rPr>
                <w:t>zhangkai.video@bytedance.com</w:t>
              </w:r>
            </w:hyperlink>
          </w:p>
          <w:p w14:paraId="46B36C67" w14:textId="6E4A0EB6" w:rsidR="00947967" w:rsidRDefault="00947967" w:rsidP="00C54CD0"/>
        </w:tc>
        <w:tc>
          <w:tcPr>
            <w:tcW w:w="1350" w:type="dxa"/>
            <w:tcBorders>
              <w:top w:val="single" w:sz="4" w:space="0" w:color="auto"/>
              <w:left w:val="single" w:sz="4" w:space="0" w:color="auto"/>
              <w:bottom w:val="single" w:sz="4" w:space="0" w:color="auto"/>
              <w:right w:val="single" w:sz="4" w:space="0" w:color="auto"/>
            </w:tcBorders>
          </w:tcPr>
          <w:p w14:paraId="6C527CA3" w14:textId="77777777" w:rsidR="00947967" w:rsidRPr="00D911B4" w:rsidRDefault="0094796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847586" w14:textId="77777777" w:rsidR="00947967" w:rsidRDefault="00947967" w:rsidP="00BA6381">
            <w:pPr>
              <w:rPr>
                <w:lang w:eastAsia="ja-JP"/>
              </w:rPr>
            </w:pPr>
          </w:p>
        </w:tc>
      </w:tr>
      <w:tr w:rsidR="00ED41EF" w:rsidRPr="00D911B4" w14:paraId="46C38348" w14:textId="77777777" w:rsidTr="00BA6381">
        <w:tc>
          <w:tcPr>
            <w:tcW w:w="2088" w:type="dxa"/>
            <w:tcBorders>
              <w:top w:val="single" w:sz="4" w:space="0" w:color="auto"/>
              <w:left w:val="single" w:sz="4" w:space="0" w:color="auto"/>
              <w:bottom w:val="single" w:sz="4" w:space="0" w:color="auto"/>
              <w:right w:val="single" w:sz="4" w:space="0" w:color="auto"/>
            </w:tcBorders>
          </w:tcPr>
          <w:p w14:paraId="7E950977" w14:textId="23411A67" w:rsidR="00ED41EF" w:rsidRDefault="00ED41EF" w:rsidP="00BA6381">
            <w:pPr>
              <w:rPr>
                <w:color w:val="111111"/>
              </w:rPr>
            </w:pPr>
            <w:r>
              <w:rPr>
                <w:color w:val="111111"/>
              </w:rPr>
              <w:t xml:space="preserve">Hari </w:t>
            </w:r>
            <w:proofErr w:type="spellStart"/>
            <w:r>
              <w:rPr>
                <w:color w:val="111111"/>
              </w:rPr>
              <w:t>Kalva</w:t>
            </w:r>
            <w:proofErr w:type="spellEnd"/>
          </w:p>
        </w:tc>
        <w:tc>
          <w:tcPr>
            <w:tcW w:w="1350" w:type="dxa"/>
            <w:tcBorders>
              <w:top w:val="single" w:sz="4" w:space="0" w:color="auto"/>
              <w:left w:val="single" w:sz="4" w:space="0" w:color="auto"/>
              <w:bottom w:val="single" w:sz="4" w:space="0" w:color="auto"/>
              <w:right w:val="single" w:sz="4" w:space="0" w:color="auto"/>
            </w:tcBorders>
          </w:tcPr>
          <w:p w14:paraId="36991D6E" w14:textId="56148F03" w:rsidR="00FE3370" w:rsidRDefault="00ED41EF" w:rsidP="00BA6381">
            <w:pPr>
              <w:rPr>
                <w:szCs w:val="22"/>
                <w:lang w:val="nl-NL" w:eastAsia="ja-JP"/>
              </w:rPr>
            </w:pPr>
            <w:r>
              <w:rPr>
                <w:szCs w:val="22"/>
                <w:lang w:val="nl-NL" w:eastAsia="ja-JP"/>
              </w:rPr>
              <w:t>Florida Atlantic Univ.</w:t>
            </w:r>
          </w:p>
        </w:tc>
        <w:tc>
          <w:tcPr>
            <w:tcW w:w="3690" w:type="dxa"/>
            <w:tcBorders>
              <w:top w:val="single" w:sz="4" w:space="0" w:color="auto"/>
              <w:left w:val="single" w:sz="4" w:space="0" w:color="auto"/>
              <w:bottom w:val="single" w:sz="4" w:space="0" w:color="auto"/>
              <w:right w:val="single" w:sz="4" w:space="0" w:color="auto"/>
            </w:tcBorders>
          </w:tcPr>
          <w:p w14:paraId="285E1237" w14:textId="41BAA781" w:rsidR="00ED41EF" w:rsidRDefault="0003510F" w:rsidP="00C54CD0">
            <w:hyperlink r:id="rId100" w:history="1">
              <w:r w:rsidR="00ED41EF" w:rsidRPr="001F67D4">
                <w:rPr>
                  <w:rStyle w:val="Hyperlink"/>
                </w:rPr>
                <w:t>hari.kalva@fau.edu</w:t>
              </w:r>
            </w:hyperlink>
          </w:p>
          <w:p w14:paraId="2B0AE0E6" w14:textId="376B3F09" w:rsidR="00ED41EF" w:rsidRDefault="00ED41EF" w:rsidP="00C54CD0"/>
        </w:tc>
        <w:tc>
          <w:tcPr>
            <w:tcW w:w="1350" w:type="dxa"/>
            <w:tcBorders>
              <w:top w:val="single" w:sz="4" w:space="0" w:color="auto"/>
              <w:left w:val="single" w:sz="4" w:space="0" w:color="auto"/>
              <w:bottom w:val="single" w:sz="4" w:space="0" w:color="auto"/>
              <w:right w:val="single" w:sz="4" w:space="0" w:color="auto"/>
            </w:tcBorders>
          </w:tcPr>
          <w:p w14:paraId="5B62AC86" w14:textId="77777777" w:rsidR="00ED41EF" w:rsidRPr="00D911B4" w:rsidRDefault="00ED41EF"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38169C4" w14:textId="77777777" w:rsidR="00ED41EF" w:rsidRDefault="00ED41EF" w:rsidP="00BA6381">
            <w:pPr>
              <w:rPr>
                <w:lang w:eastAsia="ja-JP"/>
              </w:rPr>
            </w:pPr>
          </w:p>
        </w:tc>
      </w:tr>
      <w:tr w:rsidR="00B13889" w:rsidRPr="00D911B4" w14:paraId="50C270AD" w14:textId="77777777" w:rsidTr="00BA6381">
        <w:tc>
          <w:tcPr>
            <w:tcW w:w="2088" w:type="dxa"/>
            <w:tcBorders>
              <w:top w:val="single" w:sz="4" w:space="0" w:color="auto"/>
              <w:left w:val="single" w:sz="4" w:space="0" w:color="auto"/>
              <w:bottom w:val="single" w:sz="4" w:space="0" w:color="auto"/>
              <w:right w:val="single" w:sz="4" w:space="0" w:color="auto"/>
            </w:tcBorders>
          </w:tcPr>
          <w:p w14:paraId="5E900D7F" w14:textId="77777777" w:rsidR="00B13889" w:rsidRDefault="00B13889" w:rsidP="00BA6381">
            <w:pPr>
              <w:rPr>
                <w:color w:val="111111"/>
              </w:rPr>
            </w:pPr>
            <w:r>
              <w:rPr>
                <w:color w:val="111111"/>
              </w:rPr>
              <w:t>Minhua Zhou</w:t>
            </w:r>
          </w:p>
          <w:p w14:paraId="708ABBE7" w14:textId="77777777" w:rsidR="00B13889" w:rsidRDefault="00B13889" w:rsidP="00BA6381">
            <w:pPr>
              <w:rPr>
                <w:color w:val="111111"/>
              </w:rPr>
            </w:pPr>
            <w:proofErr w:type="spellStart"/>
            <w:r>
              <w:rPr>
                <w:color w:val="111111"/>
              </w:rPr>
              <w:t>Peisong</w:t>
            </w:r>
            <w:proofErr w:type="spellEnd"/>
            <w:r>
              <w:rPr>
                <w:color w:val="111111"/>
              </w:rPr>
              <w:t xml:space="preserve"> Chen</w:t>
            </w:r>
          </w:p>
          <w:p w14:paraId="497C6096" w14:textId="5A187586" w:rsidR="00C32480" w:rsidRDefault="00C32480" w:rsidP="00BA6381">
            <w:pPr>
              <w:rPr>
                <w:color w:val="111111"/>
              </w:rPr>
            </w:pPr>
            <w:r>
              <w:rPr>
                <w:color w:val="111111"/>
              </w:rPr>
              <w:t>Wade Wan</w:t>
            </w:r>
          </w:p>
        </w:tc>
        <w:tc>
          <w:tcPr>
            <w:tcW w:w="1350" w:type="dxa"/>
            <w:tcBorders>
              <w:top w:val="single" w:sz="4" w:space="0" w:color="auto"/>
              <w:left w:val="single" w:sz="4" w:space="0" w:color="auto"/>
              <w:bottom w:val="single" w:sz="4" w:space="0" w:color="auto"/>
              <w:right w:val="single" w:sz="4" w:space="0" w:color="auto"/>
            </w:tcBorders>
          </w:tcPr>
          <w:p w14:paraId="3317547E" w14:textId="77777777" w:rsidR="00B13889" w:rsidRDefault="00B13889" w:rsidP="00BA6381">
            <w:pPr>
              <w:rPr>
                <w:szCs w:val="22"/>
                <w:lang w:val="nl-NL" w:eastAsia="ja-JP"/>
              </w:rPr>
            </w:pPr>
            <w:r>
              <w:rPr>
                <w:szCs w:val="22"/>
                <w:lang w:val="nl-NL" w:eastAsia="ja-JP"/>
              </w:rPr>
              <w:t>Broadcom</w:t>
            </w:r>
          </w:p>
          <w:p w14:paraId="439242DE" w14:textId="05629C6A" w:rsidR="00B13889" w:rsidRDefault="00B13889"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E4BA931" w14:textId="4AFA6466" w:rsidR="00B13889" w:rsidRDefault="0003510F" w:rsidP="00C54CD0">
            <w:hyperlink r:id="rId101" w:history="1">
              <w:r w:rsidR="00B13889" w:rsidRPr="001F67D4">
                <w:rPr>
                  <w:rStyle w:val="Hyperlink"/>
                </w:rPr>
                <w:t>minhua.zhou@broadcom.com</w:t>
              </w:r>
            </w:hyperlink>
          </w:p>
          <w:p w14:paraId="3E7E4B29" w14:textId="17C2FCF8" w:rsidR="00B13889" w:rsidRDefault="0003510F" w:rsidP="00C54CD0">
            <w:hyperlink r:id="rId102" w:history="1">
              <w:r w:rsidR="00B13889" w:rsidRPr="001F67D4">
                <w:rPr>
                  <w:rStyle w:val="Hyperlink"/>
                </w:rPr>
                <w:t>peisong.chen@broadcom.com</w:t>
              </w:r>
            </w:hyperlink>
          </w:p>
          <w:p w14:paraId="4D6E9A6D" w14:textId="1C64D3C7" w:rsidR="00B13889" w:rsidRDefault="0003510F" w:rsidP="00C54CD0">
            <w:hyperlink r:id="rId103" w:history="1">
              <w:r w:rsidR="00C32480" w:rsidRPr="001F67D4">
                <w:rPr>
                  <w:rStyle w:val="Hyperlink"/>
                </w:rPr>
                <w:t>wade.wan@broadcom.com</w:t>
              </w:r>
            </w:hyperlink>
          </w:p>
          <w:p w14:paraId="5D1C1976" w14:textId="469B4338" w:rsidR="00C32480" w:rsidRDefault="00C32480" w:rsidP="00C54CD0"/>
        </w:tc>
        <w:tc>
          <w:tcPr>
            <w:tcW w:w="1350" w:type="dxa"/>
            <w:tcBorders>
              <w:top w:val="single" w:sz="4" w:space="0" w:color="auto"/>
              <w:left w:val="single" w:sz="4" w:space="0" w:color="auto"/>
              <w:bottom w:val="single" w:sz="4" w:space="0" w:color="auto"/>
              <w:right w:val="single" w:sz="4" w:space="0" w:color="auto"/>
            </w:tcBorders>
          </w:tcPr>
          <w:p w14:paraId="1A09A367" w14:textId="77777777" w:rsidR="00B13889" w:rsidRPr="00D911B4" w:rsidRDefault="00B13889"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ECE7098" w14:textId="77777777" w:rsidR="00B13889" w:rsidRDefault="00B13889" w:rsidP="00BA6381">
            <w:pPr>
              <w:rPr>
                <w:lang w:eastAsia="ja-JP"/>
              </w:rPr>
            </w:pPr>
          </w:p>
        </w:tc>
      </w:tr>
      <w:tr w:rsidR="00C32480" w:rsidRPr="00D911B4" w14:paraId="514700BF" w14:textId="77777777" w:rsidTr="00BA6381">
        <w:tc>
          <w:tcPr>
            <w:tcW w:w="2088" w:type="dxa"/>
            <w:tcBorders>
              <w:top w:val="single" w:sz="4" w:space="0" w:color="auto"/>
              <w:left w:val="single" w:sz="4" w:space="0" w:color="auto"/>
              <w:bottom w:val="single" w:sz="4" w:space="0" w:color="auto"/>
              <w:right w:val="single" w:sz="4" w:space="0" w:color="auto"/>
            </w:tcBorders>
          </w:tcPr>
          <w:p w14:paraId="32E70A8E" w14:textId="77777777" w:rsidR="00C32480" w:rsidRDefault="00C32480" w:rsidP="00BA6381">
            <w:pPr>
              <w:rPr>
                <w:color w:val="111111"/>
              </w:rPr>
            </w:pPr>
            <w:r>
              <w:rPr>
                <w:color w:val="111111"/>
              </w:rPr>
              <w:t xml:space="preserve">Rahul </w:t>
            </w:r>
            <w:proofErr w:type="spellStart"/>
            <w:r>
              <w:rPr>
                <w:color w:val="111111"/>
              </w:rPr>
              <w:t>Vanam</w:t>
            </w:r>
            <w:proofErr w:type="spellEnd"/>
          </w:p>
          <w:p w14:paraId="700282BF" w14:textId="77777777" w:rsidR="00C32480" w:rsidRDefault="00CD278D" w:rsidP="00BA6381">
            <w:pPr>
              <w:rPr>
                <w:color w:val="111111"/>
              </w:rPr>
            </w:pPr>
            <w:r>
              <w:rPr>
                <w:color w:val="111111"/>
              </w:rPr>
              <w:t>Xiao</w:t>
            </w:r>
            <w:r w:rsidR="005D0F15">
              <w:rPr>
                <w:color w:val="111111"/>
              </w:rPr>
              <w:t xml:space="preserve"> Yu Xiu</w:t>
            </w:r>
          </w:p>
          <w:p w14:paraId="365F1A4B" w14:textId="77777777" w:rsidR="005D0F15" w:rsidRDefault="00000F34" w:rsidP="00BA6381">
            <w:pPr>
              <w:rPr>
                <w:color w:val="111111"/>
              </w:rPr>
            </w:pPr>
            <w:r>
              <w:rPr>
                <w:color w:val="111111"/>
              </w:rPr>
              <w:t>Yan Ye</w:t>
            </w:r>
          </w:p>
          <w:p w14:paraId="4154814E" w14:textId="56E519F0" w:rsidR="00090373" w:rsidRDefault="00090373" w:rsidP="00BA6381">
            <w:pPr>
              <w:rPr>
                <w:color w:val="111111"/>
              </w:rPr>
            </w:pPr>
            <w:r>
              <w:rPr>
                <w:color w:val="111111"/>
              </w:rPr>
              <w:t>Yuwen He</w:t>
            </w:r>
          </w:p>
        </w:tc>
        <w:tc>
          <w:tcPr>
            <w:tcW w:w="1350" w:type="dxa"/>
            <w:tcBorders>
              <w:top w:val="single" w:sz="4" w:space="0" w:color="auto"/>
              <w:left w:val="single" w:sz="4" w:space="0" w:color="auto"/>
              <w:bottom w:val="single" w:sz="4" w:space="0" w:color="auto"/>
              <w:right w:val="single" w:sz="4" w:space="0" w:color="auto"/>
            </w:tcBorders>
          </w:tcPr>
          <w:p w14:paraId="54ED5DFC" w14:textId="77777777" w:rsidR="00C32480" w:rsidRDefault="00C32480" w:rsidP="00BA6381">
            <w:pPr>
              <w:rPr>
                <w:szCs w:val="22"/>
                <w:lang w:val="nl-NL" w:eastAsia="ja-JP"/>
              </w:rPr>
            </w:pPr>
            <w:r>
              <w:rPr>
                <w:szCs w:val="22"/>
                <w:lang w:val="nl-NL" w:eastAsia="ja-JP"/>
              </w:rPr>
              <w:t>Interdigital</w:t>
            </w:r>
          </w:p>
          <w:p w14:paraId="61F1586A" w14:textId="7DE4FDE6" w:rsidR="00C32480" w:rsidRDefault="00C3248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C8303CE" w14:textId="72B7E835" w:rsidR="00C32480" w:rsidRDefault="0003510F" w:rsidP="00C54CD0">
            <w:hyperlink r:id="rId104" w:history="1">
              <w:r w:rsidR="00C32480" w:rsidRPr="001F67D4">
                <w:rPr>
                  <w:rStyle w:val="Hyperlink"/>
                </w:rPr>
                <w:t>rahul.vanam@interdigital.com</w:t>
              </w:r>
            </w:hyperlink>
          </w:p>
          <w:p w14:paraId="58215070" w14:textId="4DEE3830" w:rsidR="00C32480" w:rsidRDefault="0003510F" w:rsidP="00C54CD0">
            <w:hyperlink r:id="rId105" w:history="1">
              <w:r w:rsidR="00CD278D" w:rsidRPr="001F67D4">
                <w:rPr>
                  <w:rStyle w:val="Hyperlink"/>
                </w:rPr>
                <w:t>xiaoyu.xiu@interdigital.com</w:t>
              </w:r>
            </w:hyperlink>
          </w:p>
          <w:p w14:paraId="2EB7DEC8" w14:textId="3F04F320" w:rsidR="00CD278D" w:rsidRDefault="0003510F" w:rsidP="00C54CD0">
            <w:hyperlink r:id="rId106" w:history="1">
              <w:r w:rsidR="00000F34" w:rsidRPr="001F67D4">
                <w:rPr>
                  <w:rStyle w:val="Hyperlink"/>
                </w:rPr>
                <w:t>yan.ye@interdigital.com</w:t>
              </w:r>
            </w:hyperlink>
          </w:p>
          <w:p w14:paraId="4621F063" w14:textId="2D3A18F8" w:rsidR="00000F34" w:rsidRDefault="0003510F" w:rsidP="00C54CD0">
            <w:hyperlink r:id="rId107" w:history="1">
              <w:r w:rsidR="00090373" w:rsidRPr="001F67D4">
                <w:rPr>
                  <w:rStyle w:val="Hyperlink"/>
                </w:rPr>
                <w:t>yuwen.he@interdigital.com</w:t>
              </w:r>
            </w:hyperlink>
          </w:p>
          <w:p w14:paraId="02D9B480" w14:textId="78D95F17" w:rsidR="00090373" w:rsidRPr="00B72F5A" w:rsidRDefault="00090373" w:rsidP="00C54CD0">
            <w:pPr>
              <w:rPr>
                <w:b/>
              </w:rPr>
            </w:pPr>
          </w:p>
        </w:tc>
        <w:tc>
          <w:tcPr>
            <w:tcW w:w="1350" w:type="dxa"/>
            <w:tcBorders>
              <w:top w:val="single" w:sz="4" w:space="0" w:color="auto"/>
              <w:left w:val="single" w:sz="4" w:space="0" w:color="auto"/>
              <w:bottom w:val="single" w:sz="4" w:space="0" w:color="auto"/>
              <w:right w:val="single" w:sz="4" w:space="0" w:color="auto"/>
            </w:tcBorders>
          </w:tcPr>
          <w:p w14:paraId="74EE4BBE" w14:textId="77777777" w:rsidR="00C32480" w:rsidRPr="00D911B4" w:rsidRDefault="00C3248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4DCAF89" w14:textId="77777777" w:rsidR="00C32480" w:rsidRDefault="00C32480" w:rsidP="00BA6381">
            <w:pPr>
              <w:rPr>
                <w:lang w:eastAsia="ja-JP"/>
              </w:rPr>
            </w:pPr>
          </w:p>
        </w:tc>
      </w:tr>
      <w:tr w:rsidR="00C63130" w:rsidRPr="00D911B4" w14:paraId="04017257" w14:textId="77777777" w:rsidTr="00BA6381">
        <w:tc>
          <w:tcPr>
            <w:tcW w:w="2088" w:type="dxa"/>
            <w:tcBorders>
              <w:top w:val="single" w:sz="4" w:space="0" w:color="auto"/>
              <w:left w:val="single" w:sz="4" w:space="0" w:color="auto"/>
              <w:bottom w:val="single" w:sz="4" w:space="0" w:color="auto"/>
              <w:right w:val="single" w:sz="4" w:space="0" w:color="auto"/>
            </w:tcBorders>
          </w:tcPr>
          <w:p w14:paraId="28AEB645" w14:textId="0F6D1D2B" w:rsidR="00C63130" w:rsidRDefault="00C63130" w:rsidP="00BA6381">
            <w:pPr>
              <w:rPr>
                <w:color w:val="111111"/>
              </w:rPr>
            </w:pPr>
            <w:proofErr w:type="spellStart"/>
            <w:r>
              <w:rPr>
                <w:color w:val="111111"/>
              </w:rPr>
              <w:t>Pierrick</w:t>
            </w:r>
            <w:proofErr w:type="spellEnd"/>
            <w:r>
              <w:rPr>
                <w:color w:val="111111"/>
              </w:rPr>
              <w:t xml:space="preserve"> Philippe</w:t>
            </w:r>
          </w:p>
        </w:tc>
        <w:tc>
          <w:tcPr>
            <w:tcW w:w="1350" w:type="dxa"/>
            <w:tcBorders>
              <w:top w:val="single" w:sz="4" w:space="0" w:color="auto"/>
              <w:left w:val="single" w:sz="4" w:space="0" w:color="auto"/>
              <w:bottom w:val="single" w:sz="4" w:space="0" w:color="auto"/>
              <w:right w:val="single" w:sz="4" w:space="0" w:color="auto"/>
            </w:tcBorders>
          </w:tcPr>
          <w:p w14:paraId="5193362E" w14:textId="63686494" w:rsidR="00C63130" w:rsidRDefault="00C63130" w:rsidP="00BA6381">
            <w:pPr>
              <w:rPr>
                <w:szCs w:val="22"/>
                <w:lang w:val="nl-NL" w:eastAsia="ja-JP"/>
              </w:rPr>
            </w:pPr>
            <w:r>
              <w:rPr>
                <w:szCs w:val="22"/>
                <w:lang w:val="nl-NL" w:eastAsia="ja-JP"/>
              </w:rPr>
              <w:t>Orange</w:t>
            </w:r>
          </w:p>
        </w:tc>
        <w:tc>
          <w:tcPr>
            <w:tcW w:w="3690" w:type="dxa"/>
            <w:tcBorders>
              <w:top w:val="single" w:sz="4" w:space="0" w:color="auto"/>
              <w:left w:val="single" w:sz="4" w:space="0" w:color="auto"/>
              <w:bottom w:val="single" w:sz="4" w:space="0" w:color="auto"/>
              <w:right w:val="single" w:sz="4" w:space="0" w:color="auto"/>
            </w:tcBorders>
          </w:tcPr>
          <w:p w14:paraId="7A880711" w14:textId="16B739AC" w:rsidR="00C63130" w:rsidRDefault="0003510F" w:rsidP="00C54CD0">
            <w:hyperlink r:id="rId108" w:history="1">
              <w:r w:rsidR="00C63130" w:rsidRPr="001F67D4">
                <w:rPr>
                  <w:rStyle w:val="Hyperlink"/>
                </w:rPr>
                <w:t>pierrick.philippe@orange.com</w:t>
              </w:r>
            </w:hyperlink>
          </w:p>
          <w:p w14:paraId="179256A2" w14:textId="252AEB0D" w:rsidR="00C63130" w:rsidRDefault="00C63130" w:rsidP="00C54CD0"/>
        </w:tc>
        <w:tc>
          <w:tcPr>
            <w:tcW w:w="1350" w:type="dxa"/>
            <w:tcBorders>
              <w:top w:val="single" w:sz="4" w:space="0" w:color="auto"/>
              <w:left w:val="single" w:sz="4" w:space="0" w:color="auto"/>
              <w:bottom w:val="single" w:sz="4" w:space="0" w:color="auto"/>
              <w:right w:val="single" w:sz="4" w:space="0" w:color="auto"/>
            </w:tcBorders>
          </w:tcPr>
          <w:p w14:paraId="6412491C" w14:textId="77777777" w:rsidR="00C63130" w:rsidRPr="00D911B4" w:rsidRDefault="00C6313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C8BA338" w14:textId="77777777" w:rsidR="00C63130" w:rsidRDefault="00C63130" w:rsidP="00BA6381">
            <w:pPr>
              <w:rPr>
                <w:lang w:eastAsia="ja-JP"/>
              </w:rPr>
            </w:pPr>
          </w:p>
        </w:tc>
      </w:tr>
      <w:tr w:rsidR="00A26BF4" w:rsidRPr="00D911B4" w14:paraId="775E5FFE" w14:textId="77777777" w:rsidTr="00BA6381">
        <w:trPr>
          <w:ins w:id="37" w:author="Geert Van Der Auwera" w:date="2018-08-24T17:36:00Z"/>
        </w:trPr>
        <w:tc>
          <w:tcPr>
            <w:tcW w:w="2088" w:type="dxa"/>
            <w:tcBorders>
              <w:top w:val="single" w:sz="4" w:space="0" w:color="auto"/>
              <w:left w:val="single" w:sz="4" w:space="0" w:color="auto"/>
              <w:bottom w:val="single" w:sz="4" w:space="0" w:color="auto"/>
              <w:right w:val="single" w:sz="4" w:space="0" w:color="auto"/>
            </w:tcBorders>
          </w:tcPr>
          <w:p w14:paraId="032F5753" w14:textId="77777777" w:rsidR="00A26BF4" w:rsidRDefault="00A26BF4" w:rsidP="00BA6381">
            <w:pPr>
              <w:rPr>
                <w:ins w:id="38" w:author="Geert Van Der Auwera" w:date="2018-08-24T17:37:00Z"/>
                <w:color w:val="111111"/>
              </w:rPr>
            </w:pPr>
            <w:proofErr w:type="spellStart"/>
            <w:ins w:id="39" w:author="Geert Van Der Auwera" w:date="2018-08-24T17:37:00Z">
              <w:r>
                <w:rPr>
                  <w:color w:val="111111"/>
                </w:rPr>
                <w:t>Weimin</w:t>
              </w:r>
              <w:proofErr w:type="spellEnd"/>
              <w:r>
                <w:rPr>
                  <w:color w:val="111111"/>
                </w:rPr>
                <w:t xml:space="preserve"> Zeng</w:t>
              </w:r>
            </w:ins>
          </w:p>
          <w:p w14:paraId="54FC2D48" w14:textId="0CB82335" w:rsidR="00A26BF4" w:rsidRDefault="00A26BF4" w:rsidP="00BA6381">
            <w:pPr>
              <w:rPr>
                <w:ins w:id="40" w:author="Geert Van Der Auwera" w:date="2018-08-24T17:36:00Z"/>
                <w:color w:val="111111"/>
              </w:rPr>
            </w:pPr>
            <w:ins w:id="41" w:author="Geert Van Der Auwera" w:date="2018-08-24T17:37:00Z">
              <w:r>
                <w:rPr>
                  <w:color w:val="111111"/>
                </w:rPr>
                <w:t>Eric Chai</w:t>
              </w:r>
            </w:ins>
          </w:p>
        </w:tc>
        <w:tc>
          <w:tcPr>
            <w:tcW w:w="1350" w:type="dxa"/>
            <w:tcBorders>
              <w:top w:val="single" w:sz="4" w:space="0" w:color="auto"/>
              <w:left w:val="single" w:sz="4" w:space="0" w:color="auto"/>
              <w:bottom w:val="single" w:sz="4" w:space="0" w:color="auto"/>
              <w:right w:val="single" w:sz="4" w:space="0" w:color="auto"/>
            </w:tcBorders>
          </w:tcPr>
          <w:p w14:paraId="6961F6C6" w14:textId="1960809C" w:rsidR="00A26BF4" w:rsidRDefault="00A26BF4" w:rsidP="00BA6381">
            <w:pPr>
              <w:rPr>
                <w:ins w:id="42" w:author="Geert Van Der Auwera" w:date="2018-08-24T17:36:00Z"/>
                <w:szCs w:val="22"/>
                <w:lang w:val="nl-NL" w:eastAsia="ja-JP"/>
              </w:rPr>
            </w:pPr>
            <w:ins w:id="43" w:author="Geert Van Der Auwera" w:date="2018-08-24T17:37:00Z">
              <w:r>
                <w:rPr>
                  <w:szCs w:val="22"/>
                  <w:lang w:val="nl-NL" w:eastAsia="ja-JP"/>
                </w:rPr>
                <w:t>Ubilinx</w:t>
              </w:r>
            </w:ins>
          </w:p>
        </w:tc>
        <w:tc>
          <w:tcPr>
            <w:tcW w:w="3690" w:type="dxa"/>
            <w:tcBorders>
              <w:top w:val="single" w:sz="4" w:space="0" w:color="auto"/>
              <w:left w:val="single" w:sz="4" w:space="0" w:color="auto"/>
              <w:bottom w:val="single" w:sz="4" w:space="0" w:color="auto"/>
              <w:right w:val="single" w:sz="4" w:space="0" w:color="auto"/>
            </w:tcBorders>
          </w:tcPr>
          <w:p w14:paraId="7B94BEA9" w14:textId="77777777" w:rsidR="00A26BF4" w:rsidRPr="00A26BF4" w:rsidRDefault="00A26BF4">
            <w:pPr>
              <w:rPr>
                <w:ins w:id="44" w:author="Geert Van Der Auwera" w:date="2018-08-24T17:37:00Z"/>
                <w:rStyle w:val="Hyperlink"/>
                <w:rPrChange w:id="45" w:author="Geert Van Der Auwera" w:date="2018-08-24T17:37:00Z">
                  <w:rPr>
                    <w:ins w:id="46" w:author="Geert Van Der Auwera" w:date="2018-08-24T17:37:00Z"/>
                  </w:rPr>
                </w:rPrChange>
              </w:rPr>
              <w:pPrChange w:id="47" w:author="Geert Van Der Auwera" w:date="2018-08-24T17:37:00Z">
                <w:pPr>
                  <w:pStyle w:val="PlainText"/>
                </w:pPr>
              </w:pPrChange>
            </w:pPr>
            <w:ins w:id="48" w:author="Geert Van Der Auwera" w:date="2018-08-24T17:37:00Z">
              <w:r w:rsidRPr="00A26BF4">
                <w:rPr>
                  <w:rStyle w:val="Hyperlink"/>
                  <w:rPrChange w:id="49" w:author="Geert Van Der Auwera" w:date="2018-08-24T17:37:00Z">
                    <w:rPr/>
                  </w:rPrChange>
                </w:rPr>
                <w:fldChar w:fldCharType="begin"/>
              </w:r>
              <w:r w:rsidRPr="00A26BF4">
                <w:rPr>
                  <w:rStyle w:val="Hyperlink"/>
                  <w:rPrChange w:id="50" w:author="Geert Van Der Auwera" w:date="2018-08-24T17:37:00Z">
                    <w:rPr/>
                  </w:rPrChange>
                </w:rPr>
                <w:instrText xml:space="preserve"> HYPERLINK "mailto:weimin.zeng@ublnx.com" </w:instrText>
              </w:r>
              <w:r w:rsidRPr="00A26BF4">
                <w:rPr>
                  <w:rStyle w:val="Hyperlink"/>
                  <w:rPrChange w:id="51" w:author="Geert Van Der Auwera" w:date="2018-08-24T17:37:00Z">
                    <w:rPr/>
                  </w:rPrChange>
                </w:rPr>
                <w:fldChar w:fldCharType="separate"/>
              </w:r>
              <w:r>
                <w:rPr>
                  <w:rStyle w:val="Hyperlink"/>
                </w:rPr>
                <w:t>weimin.zeng@ublnx.com</w:t>
              </w:r>
              <w:r w:rsidRPr="00A26BF4">
                <w:rPr>
                  <w:rStyle w:val="Hyperlink"/>
                  <w:rPrChange w:id="52" w:author="Geert Van Der Auwera" w:date="2018-08-24T17:37:00Z">
                    <w:rPr/>
                  </w:rPrChange>
                </w:rPr>
                <w:fldChar w:fldCharType="end"/>
              </w:r>
            </w:ins>
          </w:p>
          <w:p w14:paraId="14634F1C" w14:textId="77777777" w:rsidR="00A26BF4" w:rsidRPr="00A26BF4" w:rsidRDefault="00A26BF4">
            <w:pPr>
              <w:rPr>
                <w:ins w:id="53" w:author="Geert Van Der Auwera" w:date="2018-08-24T17:37:00Z"/>
                <w:rStyle w:val="Hyperlink"/>
                <w:rPrChange w:id="54" w:author="Geert Van Der Auwera" w:date="2018-08-24T17:37:00Z">
                  <w:rPr>
                    <w:ins w:id="55" w:author="Geert Van Der Auwera" w:date="2018-08-24T17:37:00Z"/>
                  </w:rPr>
                </w:rPrChange>
              </w:rPr>
              <w:pPrChange w:id="56" w:author="Geert Van Der Auwera" w:date="2018-08-24T17:37:00Z">
                <w:pPr>
                  <w:pStyle w:val="PlainText"/>
                </w:pPr>
              </w:pPrChange>
            </w:pPr>
            <w:ins w:id="57" w:author="Geert Van Der Auwera" w:date="2018-08-24T17:37:00Z">
              <w:r w:rsidRPr="00A26BF4">
                <w:rPr>
                  <w:rStyle w:val="Hyperlink"/>
                  <w:rPrChange w:id="58" w:author="Geert Van Der Auwera" w:date="2018-08-24T17:37:00Z">
                    <w:rPr/>
                  </w:rPrChange>
                </w:rPr>
                <w:fldChar w:fldCharType="begin"/>
              </w:r>
              <w:r w:rsidRPr="00A26BF4">
                <w:rPr>
                  <w:rStyle w:val="Hyperlink"/>
                  <w:rPrChange w:id="59" w:author="Geert Van Der Auwera" w:date="2018-08-24T17:37:00Z">
                    <w:rPr/>
                  </w:rPrChange>
                </w:rPr>
                <w:instrText xml:space="preserve"> HYPERLINK "mailto:eric.chai@ublnx.com" </w:instrText>
              </w:r>
              <w:r w:rsidRPr="00A26BF4">
                <w:rPr>
                  <w:rStyle w:val="Hyperlink"/>
                  <w:rPrChange w:id="60" w:author="Geert Van Der Auwera" w:date="2018-08-24T17:37:00Z">
                    <w:rPr/>
                  </w:rPrChange>
                </w:rPr>
                <w:fldChar w:fldCharType="separate"/>
              </w:r>
              <w:r>
                <w:rPr>
                  <w:rStyle w:val="Hyperlink"/>
                </w:rPr>
                <w:t>eric.chai@ublnx.com</w:t>
              </w:r>
              <w:r w:rsidRPr="00A26BF4">
                <w:rPr>
                  <w:rStyle w:val="Hyperlink"/>
                  <w:rPrChange w:id="61" w:author="Geert Van Der Auwera" w:date="2018-08-24T17:37:00Z">
                    <w:rPr/>
                  </w:rPrChange>
                </w:rPr>
                <w:fldChar w:fldCharType="end"/>
              </w:r>
            </w:ins>
          </w:p>
          <w:p w14:paraId="6E44FF0A" w14:textId="77777777" w:rsidR="00A26BF4" w:rsidRDefault="00A26BF4" w:rsidP="00C54CD0">
            <w:pPr>
              <w:rPr>
                <w:ins w:id="62" w:author="Geert Van Der Auwera" w:date="2018-08-24T17:36:00Z"/>
                <w:rStyle w:val="Hyperlink"/>
              </w:rPr>
            </w:pPr>
          </w:p>
        </w:tc>
        <w:tc>
          <w:tcPr>
            <w:tcW w:w="1350" w:type="dxa"/>
            <w:tcBorders>
              <w:top w:val="single" w:sz="4" w:space="0" w:color="auto"/>
              <w:left w:val="single" w:sz="4" w:space="0" w:color="auto"/>
              <w:bottom w:val="single" w:sz="4" w:space="0" w:color="auto"/>
              <w:right w:val="single" w:sz="4" w:space="0" w:color="auto"/>
            </w:tcBorders>
          </w:tcPr>
          <w:p w14:paraId="67F91F29" w14:textId="77777777" w:rsidR="00A26BF4" w:rsidRPr="00D911B4" w:rsidRDefault="00A26BF4" w:rsidP="00BA6381">
            <w:pPr>
              <w:rPr>
                <w:ins w:id="63" w:author="Geert Van Der Auwera" w:date="2018-08-24T17:36:00Z"/>
                <w:lang w:eastAsia="ja-JP"/>
              </w:rPr>
            </w:pPr>
          </w:p>
        </w:tc>
        <w:tc>
          <w:tcPr>
            <w:tcW w:w="990" w:type="dxa"/>
            <w:tcBorders>
              <w:top w:val="single" w:sz="4" w:space="0" w:color="auto"/>
              <w:left w:val="single" w:sz="4" w:space="0" w:color="auto"/>
              <w:bottom w:val="single" w:sz="4" w:space="0" w:color="auto"/>
              <w:right w:val="single" w:sz="4" w:space="0" w:color="auto"/>
            </w:tcBorders>
          </w:tcPr>
          <w:p w14:paraId="5B2D63E6" w14:textId="77777777" w:rsidR="00A26BF4" w:rsidRDefault="00A26BF4" w:rsidP="00BA6381">
            <w:pPr>
              <w:rPr>
                <w:ins w:id="64" w:author="Geert Van Der Auwera" w:date="2018-08-24T17:36:00Z"/>
                <w:lang w:eastAsia="ja-JP"/>
              </w:rPr>
            </w:pPr>
          </w:p>
        </w:tc>
      </w:tr>
    </w:tbl>
    <w:p w14:paraId="1BC320F3" w14:textId="27D3C77F" w:rsidR="009C0D05" w:rsidRDefault="009C0D05" w:rsidP="009C0D05">
      <w:pPr>
        <w:rPr>
          <w:lang w:val="en-CA"/>
        </w:rPr>
      </w:pPr>
    </w:p>
    <w:p w14:paraId="029915FA" w14:textId="1CD311CB" w:rsidR="009C0D05" w:rsidRDefault="009C0D05" w:rsidP="009C0D05">
      <w:pPr>
        <w:pStyle w:val="Heading1"/>
        <w:rPr>
          <w:lang w:val="en-CA"/>
        </w:rPr>
      </w:pPr>
      <w:r>
        <w:rPr>
          <w:lang w:val="en-CA"/>
        </w:rPr>
        <w:lastRenderedPageBreak/>
        <w:t>Test conditions</w:t>
      </w:r>
    </w:p>
    <w:p w14:paraId="08832F90" w14:textId="36931110" w:rsidR="00D77896" w:rsidRDefault="00D77896" w:rsidP="00D77896">
      <w:pPr>
        <w:rPr>
          <w:lang w:val="en-CA"/>
        </w:rPr>
      </w:pPr>
      <w:r>
        <w:rPr>
          <w:lang w:val="en-CA"/>
        </w:rPr>
        <w:t>CTC conditions as agreed at the 11</w:t>
      </w:r>
      <w:r w:rsidRPr="00D77896">
        <w:rPr>
          <w:vertAlign w:val="superscript"/>
          <w:lang w:val="en-CA"/>
        </w:rPr>
        <w:t>th</w:t>
      </w:r>
      <w:r>
        <w:rPr>
          <w:lang w:val="en-CA"/>
        </w:rPr>
        <w:t xml:space="preserve"> JVET meeting (Ljubljana, </w:t>
      </w:r>
      <w:r w:rsidR="00B601F0">
        <w:rPr>
          <w:lang w:val="en-CA"/>
        </w:rPr>
        <w:t>S</w:t>
      </w:r>
      <w:r>
        <w:rPr>
          <w:lang w:val="en-CA"/>
        </w:rPr>
        <w:t>I) for SDR will be used for the evaluation of objective performance (</w:t>
      </w:r>
      <w:r w:rsidRPr="00262817">
        <w:rPr>
          <w:lang w:val="en-CA"/>
        </w:rPr>
        <w:t>JVET-</w:t>
      </w:r>
      <w:r w:rsidRPr="002A58CB">
        <w:rPr>
          <w:lang w:val="en-CA"/>
        </w:rPr>
        <w:t>K1010)</w:t>
      </w:r>
      <w:r>
        <w:rPr>
          <w:lang w:val="en-CA"/>
        </w:rPr>
        <w:t xml:space="preserve">. The first anchor is the ‘VVC Test Model’ or VTM. </w:t>
      </w:r>
      <w:r w:rsidRPr="005500FA">
        <w:rPr>
          <w:lang w:val="en-CA"/>
        </w:rPr>
        <w:t xml:space="preserve">The </w:t>
      </w:r>
      <w:ins w:id="65" w:author="Geert Van Der Auwera" w:date="2018-09-05T17:23:00Z">
        <w:r w:rsidR="00341630">
          <w:rPr>
            <w:lang w:val="en-CA"/>
          </w:rPr>
          <w:t xml:space="preserve">optional </w:t>
        </w:r>
      </w:ins>
      <w:r w:rsidRPr="00B72F5A">
        <w:rPr>
          <w:lang w:val="en-CA"/>
        </w:rPr>
        <w:t>second anchor</w:t>
      </w:r>
      <w:r w:rsidRPr="005500FA">
        <w:rPr>
          <w:lang w:val="en-CA"/>
        </w:rPr>
        <w:t xml:space="preserve"> is the ‘Benchmark Model Set’ or BMS. Both the ‘All Intra’ and ‘Random Access’ test configurations shall be used and providing the results for each of these configurations is mandatory. </w:t>
      </w:r>
      <w:r w:rsidRPr="005500FA">
        <w:t xml:space="preserve">The </w:t>
      </w:r>
      <w:r w:rsidR="00BC45A2" w:rsidRPr="00B72F5A">
        <w:t>BMS</w:t>
      </w:r>
      <w:r w:rsidRPr="00B72F5A">
        <w:t xml:space="preserve"> version 2.0</w:t>
      </w:r>
      <w:ins w:id="66" w:author="Geert Van Der Auwera" w:date="2018-08-24T14:52:00Z">
        <w:r w:rsidR="00892C16">
          <w:t>.1</w:t>
        </w:r>
      </w:ins>
      <w:r w:rsidRPr="00B72F5A">
        <w:t xml:space="preserve"> software shall be used with ‘</w:t>
      </w:r>
      <w:proofErr w:type="spellStart"/>
      <w:ins w:id="67" w:author="Geert Van Der Auwera" w:date="2018-09-05T17:24:00Z">
        <w:r w:rsidR="00F40E3A">
          <w:t>vtm</w:t>
        </w:r>
      </w:ins>
      <w:proofErr w:type="spellEnd"/>
      <w:del w:id="68" w:author="Geert Van Der Auwera" w:date="2018-09-05T17:24:00Z">
        <w:r w:rsidRPr="00B72F5A" w:rsidDel="00F40E3A">
          <w:delText>bms</w:delText>
        </w:r>
      </w:del>
      <w:r w:rsidRPr="00B72F5A">
        <w:t xml:space="preserve">’ configuration files to produce the </w:t>
      </w:r>
      <w:ins w:id="69" w:author="Geert Van Der Auwera" w:date="2018-09-05T17:24:00Z">
        <w:r w:rsidR="00F40E3A">
          <w:t>VTM</w:t>
        </w:r>
      </w:ins>
      <w:del w:id="70" w:author="Geert Van Der Auwera" w:date="2018-09-05T17:24:00Z">
        <w:r w:rsidRPr="00B72F5A" w:rsidDel="00F40E3A">
          <w:delText>BMS</w:delText>
        </w:r>
      </w:del>
      <w:r w:rsidRPr="00B72F5A">
        <w:t xml:space="preserve"> anchor, while ‘</w:t>
      </w:r>
      <w:proofErr w:type="spellStart"/>
      <w:ins w:id="71" w:author="Geert Van Der Auwera" w:date="2018-09-05T17:24:00Z">
        <w:r w:rsidR="00F40E3A">
          <w:t>bms</w:t>
        </w:r>
      </w:ins>
      <w:proofErr w:type="spellEnd"/>
      <w:del w:id="72" w:author="Geert Van Der Auwera" w:date="2018-09-05T17:24:00Z">
        <w:r w:rsidRPr="00B72F5A" w:rsidDel="00F40E3A">
          <w:delText>vtm</w:delText>
        </w:r>
      </w:del>
      <w:r w:rsidRPr="00B72F5A">
        <w:t xml:space="preserve">’ configuration files shall be used </w:t>
      </w:r>
      <w:ins w:id="73" w:author="Geert Van Der Auwera" w:date="2018-09-05T17:24:00Z">
        <w:r w:rsidR="00F40E3A">
          <w:t xml:space="preserve">with the BMS version 2.1 software </w:t>
        </w:r>
      </w:ins>
      <w:r w:rsidRPr="00B72F5A">
        <w:t xml:space="preserve">to produce the </w:t>
      </w:r>
      <w:ins w:id="74" w:author="Geert Van Der Auwera" w:date="2018-09-05T17:24:00Z">
        <w:r w:rsidR="00F40E3A">
          <w:t>optional BMS</w:t>
        </w:r>
      </w:ins>
      <w:del w:id="75" w:author="Geert Van Der Auwera" w:date="2018-09-05T17:24:00Z">
        <w:r w:rsidRPr="00B72F5A" w:rsidDel="00F40E3A">
          <w:delText>VTM</w:delText>
        </w:r>
      </w:del>
      <w:r w:rsidRPr="00B72F5A">
        <w:t xml:space="preserve"> anchor. Tools </w:t>
      </w:r>
      <w:del w:id="76" w:author="Geert Van Der Auwera" w:date="2018-09-05T17:26:00Z">
        <w:r w:rsidRPr="00B72F5A" w:rsidDel="00F40E3A">
          <w:delText>are to be</w:delText>
        </w:r>
      </w:del>
      <w:ins w:id="77" w:author="Geert Van Der Auwera" w:date="2018-09-05T17:26:00Z">
        <w:r w:rsidR="00F40E3A">
          <w:t>shall be</w:t>
        </w:r>
      </w:ins>
      <w:r w:rsidRPr="00B72F5A">
        <w:t xml:space="preserve"> implemented into the BMS version </w:t>
      </w:r>
      <w:r w:rsidR="00BC45A2" w:rsidRPr="00B72F5A">
        <w:t>2</w:t>
      </w:r>
      <w:r w:rsidRPr="00B72F5A">
        <w:t>.0</w:t>
      </w:r>
      <w:ins w:id="78" w:author="Geert Van Der Auwera" w:date="2018-08-24T14:51:00Z">
        <w:r w:rsidR="00892C16">
          <w:t>.1</w:t>
        </w:r>
      </w:ins>
      <w:r w:rsidRPr="00B72F5A">
        <w:t xml:space="preserve"> software</w:t>
      </w:r>
      <w:ins w:id="79" w:author="Geert Van Der Auwera" w:date="2018-09-05T17:25:00Z">
        <w:r w:rsidR="00F40E3A">
          <w:t xml:space="preserve"> and optionally into the BMS version 2.1</w:t>
        </w:r>
      </w:ins>
      <w:ins w:id="80" w:author="Geert Van Der Auwera" w:date="2018-09-05T17:26:00Z">
        <w:r w:rsidR="00F40E3A">
          <w:t xml:space="preserve"> software,</w:t>
        </w:r>
      </w:ins>
      <w:ins w:id="81" w:author="Geert Van Der Auwera" w:date="2018-09-05T17:25:00Z">
        <w:r w:rsidR="00F40E3A">
          <w:t xml:space="preserve"> if valuable additional results </w:t>
        </w:r>
      </w:ins>
      <w:ins w:id="82" w:author="Geert Van Der Auwera" w:date="2018-09-05T17:28:00Z">
        <w:r w:rsidR="00F40E3A">
          <w:t>can</w:t>
        </w:r>
      </w:ins>
      <w:ins w:id="83" w:author="Geert Van Der Auwera" w:date="2018-09-05T17:25:00Z">
        <w:r w:rsidR="00F40E3A">
          <w:t xml:space="preserve"> be reported</w:t>
        </w:r>
      </w:ins>
      <w:r w:rsidRPr="00B72F5A">
        <w:t>.</w:t>
      </w:r>
    </w:p>
    <w:p w14:paraId="2BC4619C" w14:textId="77777777" w:rsidR="00D77896" w:rsidRDefault="00D77896" w:rsidP="00D77896">
      <w:pPr>
        <w:rPr>
          <w:lang w:val="en-CA"/>
        </w:rPr>
      </w:pPr>
      <w:r>
        <w:rPr>
          <w:lang w:val="en-CA"/>
        </w:rPr>
        <w:t>Proposals will primarily be compared with respect to objective compression efficiency while complexity will also be assessed.</w:t>
      </w:r>
    </w:p>
    <w:p w14:paraId="0BC49B87" w14:textId="77777777" w:rsidR="00D77896" w:rsidRDefault="00D77896" w:rsidP="00D77896">
      <w:pPr>
        <w:rPr>
          <w:lang w:eastAsia="ja-JP"/>
        </w:rPr>
      </w:pPr>
      <w:r>
        <w:rPr>
          <w:lang w:eastAsia="ja-JP"/>
        </w:rPr>
        <w:t xml:space="preserve">BD-rates, encoding and decoding time comparisons, shall be </w:t>
      </w:r>
      <w:r w:rsidRPr="00F3554C">
        <w:rPr>
          <w:lang w:eastAsia="ja-JP"/>
        </w:rPr>
        <w:t>reported by all proponents</w:t>
      </w:r>
      <w:r>
        <w:rPr>
          <w:lang w:eastAsia="ja-JP"/>
        </w:rPr>
        <w:t xml:space="preserve"> for at least the following two cases:</w:t>
      </w:r>
    </w:p>
    <w:p w14:paraId="108F540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#2 vs. #1 (VTM case)</w:t>
      </w:r>
    </w:p>
    <w:p w14:paraId="6596423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#4 vs. #5 (BMS case)</w:t>
      </w:r>
    </w:p>
    <w:p w14:paraId="5076227F" w14:textId="77777777" w:rsidR="00D77896" w:rsidRDefault="00D77896" w:rsidP="00D77896">
      <w:pPr>
        <w:rPr>
          <w:lang w:eastAsia="ja-JP"/>
        </w:rPr>
      </w:pPr>
      <w:r>
        <w:rPr>
          <w:lang w:eastAsia="ja-JP"/>
        </w:rPr>
        <w:t>Additional test results may be provided, for example: #4 vs. #3, #2 vs. #6.</w:t>
      </w:r>
    </w:p>
    <w:p w14:paraId="76A26DFA" w14:textId="77777777" w:rsidR="00D77896" w:rsidRPr="000A05ED" w:rsidRDefault="00D77896" w:rsidP="00D77896">
      <w:r>
        <w:rPr>
          <w:lang w:eastAsia="ja-JP"/>
        </w:rPr>
        <w:t xml:space="preserve">Numbering is defined as follows for the case where </w:t>
      </w:r>
      <w:r>
        <w:t>‘</w:t>
      </w:r>
      <w:proofErr w:type="spellStart"/>
      <w:r>
        <w:t>ToolA</w:t>
      </w:r>
      <w:proofErr w:type="spellEnd"/>
      <w:r>
        <w:t>’ is replacing an existing ‘</w:t>
      </w:r>
      <w:proofErr w:type="spellStart"/>
      <w:r>
        <w:t>ToolB</w:t>
      </w:r>
      <w:proofErr w:type="spellEnd"/>
      <w:r>
        <w:t>’ in BMS</w:t>
      </w:r>
      <w:r>
        <w:rPr>
          <w:lang w:eastAsia="ja-JP"/>
        </w:rPr>
        <w:t>:</w:t>
      </w:r>
    </w:p>
    <w:p w14:paraId="5061FD11" w14:textId="238250EA" w:rsidR="00D77896" w:rsidRPr="00262817" w:rsidRDefault="00D77896" w:rsidP="00D77896">
      <w:pPr>
        <w:rPr>
          <w:lang w:eastAsia="ja-JP"/>
        </w:rPr>
      </w:pPr>
      <w:r w:rsidRPr="00262817">
        <w:rPr>
          <w:lang w:eastAsia="ja-JP"/>
        </w:rPr>
        <w:t>1.           VTM,</w:t>
      </w:r>
      <w:r w:rsidRPr="00262817">
        <w:rPr>
          <w:lang w:eastAsia="ja-JP"/>
        </w:rPr>
        <w:tab/>
      </w:r>
      <w:r w:rsidRPr="00262817">
        <w:rPr>
          <w:lang w:eastAsia="ja-JP"/>
        </w:rPr>
        <w:tab/>
      </w:r>
      <w:r w:rsidRPr="00262817">
        <w:rPr>
          <w:lang w:eastAsia="ja-JP"/>
        </w:rPr>
        <w:tab/>
      </w:r>
      <w:r w:rsidR="002A58CB">
        <w:rPr>
          <w:lang w:eastAsia="ja-JP"/>
        </w:rPr>
        <w:tab/>
      </w:r>
      <w:r w:rsidR="002A58CB">
        <w:rPr>
          <w:lang w:eastAsia="ja-JP"/>
        </w:rPr>
        <w:tab/>
      </w:r>
      <w:r w:rsidRPr="00262817">
        <w:rPr>
          <w:lang w:eastAsia="ja-JP"/>
        </w:rPr>
        <w:t>VTM (as a reference)</w:t>
      </w:r>
    </w:p>
    <w:p w14:paraId="5A3648B8" w14:textId="676B8962" w:rsidR="00D77896" w:rsidRPr="00262817" w:rsidRDefault="00D77896" w:rsidP="00D77896">
      <w:pPr>
        <w:rPr>
          <w:lang w:eastAsia="ja-JP"/>
        </w:rPr>
      </w:pPr>
      <w:r w:rsidRPr="00262817">
        <w:rPr>
          <w:lang w:eastAsia="ja-JP"/>
        </w:rPr>
        <w:t xml:space="preserve">2.           VTM + </w:t>
      </w:r>
      <w:proofErr w:type="spellStart"/>
      <w:r w:rsidRPr="00262817">
        <w:rPr>
          <w:lang w:eastAsia="ja-JP"/>
        </w:rPr>
        <w:t>ToolA</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VTM + </w:t>
      </w:r>
      <w:proofErr w:type="spellStart"/>
      <w:r>
        <w:rPr>
          <w:lang w:eastAsia="ja-JP"/>
        </w:rPr>
        <w:t>ToolA</w:t>
      </w:r>
      <w:proofErr w:type="spellEnd"/>
      <w:r>
        <w:rPr>
          <w:lang w:eastAsia="ja-JP"/>
        </w:rPr>
        <w:t xml:space="preserve"> </w:t>
      </w:r>
      <w:r w:rsidRPr="00262817">
        <w:rPr>
          <w:lang w:eastAsia="ja-JP"/>
        </w:rPr>
        <w:t>(as a “tool on” test)</w:t>
      </w:r>
    </w:p>
    <w:p w14:paraId="6F90A8FC" w14:textId="2F97A396" w:rsidR="00D77896" w:rsidRPr="00262817" w:rsidRDefault="00D77896" w:rsidP="00D77896">
      <w:pPr>
        <w:rPr>
          <w:lang w:eastAsia="ja-JP"/>
        </w:rPr>
      </w:pPr>
      <w:r w:rsidRPr="00262817">
        <w:rPr>
          <w:lang w:eastAsia="ja-JP"/>
        </w:rPr>
        <w:t xml:space="preserve">3.           BMS - </w:t>
      </w:r>
      <w:proofErr w:type="spellStart"/>
      <w:r w:rsidRPr="00262817">
        <w:rPr>
          <w:lang w:eastAsia="ja-JP"/>
        </w:rPr>
        <w:t>ToolB</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BMS with similar </w:t>
      </w:r>
      <w:proofErr w:type="spellStart"/>
      <w:r>
        <w:rPr>
          <w:lang w:eastAsia="ja-JP"/>
        </w:rPr>
        <w:t>ToolB</w:t>
      </w:r>
      <w:proofErr w:type="spellEnd"/>
      <w:r w:rsidRPr="00262817">
        <w:rPr>
          <w:lang w:eastAsia="ja-JP"/>
        </w:rPr>
        <w:t xml:space="preserve"> turned off (as a “tool off” case)</w:t>
      </w:r>
    </w:p>
    <w:p w14:paraId="1BAFCC34" w14:textId="77777777" w:rsidR="00D77896" w:rsidRPr="00262817" w:rsidRDefault="00D77896" w:rsidP="00D77896">
      <w:pPr>
        <w:rPr>
          <w:lang w:eastAsia="ja-JP"/>
        </w:rPr>
      </w:pPr>
      <w:r w:rsidRPr="00262817">
        <w:rPr>
          <w:lang w:eastAsia="ja-JP"/>
        </w:rPr>
        <w:t xml:space="preserve">4.           BMS - </w:t>
      </w:r>
      <w:proofErr w:type="spellStart"/>
      <w:r w:rsidRPr="00262817">
        <w:rPr>
          <w:lang w:eastAsia="ja-JP"/>
        </w:rPr>
        <w:t>ToolB</w:t>
      </w:r>
      <w:proofErr w:type="spellEnd"/>
      <w:r w:rsidRPr="00262817">
        <w:rPr>
          <w:lang w:eastAsia="ja-JP"/>
        </w:rPr>
        <w:t xml:space="preserve"> + </w:t>
      </w:r>
      <w:proofErr w:type="spellStart"/>
      <w:r w:rsidRPr="00262817">
        <w:rPr>
          <w:lang w:eastAsia="ja-JP"/>
        </w:rPr>
        <w:t>ToolA</w:t>
      </w:r>
      <w:proofErr w:type="spellEnd"/>
      <w:r w:rsidRPr="00262817">
        <w:rPr>
          <w:lang w:eastAsia="ja-JP"/>
        </w:rPr>
        <w:t>,</w:t>
      </w:r>
      <w:r w:rsidRPr="00262817">
        <w:rPr>
          <w:lang w:eastAsia="ja-JP"/>
        </w:rPr>
        <w:tab/>
        <w:t xml:space="preserve">BMS with similar </w:t>
      </w:r>
      <w:proofErr w:type="spellStart"/>
      <w:r>
        <w:rPr>
          <w:lang w:eastAsia="ja-JP"/>
        </w:rPr>
        <w:t>ToolB</w:t>
      </w:r>
      <w:proofErr w:type="spellEnd"/>
      <w:r w:rsidRPr="00262817">
        <w:rPr>
          <w:lang w:eastAsia="ja-JP"/>
        </w:rPr>
        <w:t xml:space="preserve"> replaced</w:t>
      </w:r>
      <w:r>
        <w:rPr>
          <w:lang w:eastAsia="ja-JP"/>
        </w:rPr>
        <w:t xml:space="preserve"> with</w:t>
      </w:r>
      <w:r w:rsidRPr="00262817">
        <w:rPr>
          <w:lang w:eastAsia="ja-JP"/>
        </w:rPr>
        <w:t xml:space="preserve"> </w:t>
      </w:r>
      <w:proofErr w:type="spellStart"/>
      <w:r>
        <w:rPr>
          <w:lang w:eastAsia="ja-JP"/>
        </w:rPr>
        <w:t>ToolA</w:t>
      </w:r>
      <w:proofErr w:type="spellEnd"/>
      <w:r>
        <w:rPr>
          <w:lang w:eastAsia="ja-JP"/>
        </w:rPr>
        <w:t xml:space="preserve"> under test</w:t>
      </w:r>
    </w:p>
    <w:p w14:paraId="423995B9" w14:textId="77777777" w:rsidR="00D77896" w:rsidRPr="00262817" w:rsidRDefault="00D77896" w:rsidP="00D77896">
      <w:pPr>
        <w:rPr>
          <w:lang w:eastAsia="ja-JP"/>
        </w:rPr>
      </w:pPr>
      <w:r w:rsidRPr="00262817">
        <w:rPr>
          <w:lang w:eastAsia="ja-JP"/>
        </w:rPr>
        <w:t xml:space="preserve">5.           BMS                         </w:t>
      </w:r>
      <w:r w:rsidRPr="00262817">
        <w:rPr>
          <w:lang w:eastAsia="ja-JP"/>
        </w:rPr>
        <w:tab/>
      </w:r>
      <w:proofErr w:type="spellStart"/>
      <w:r w:rsidRPr="00262817">
        <w:rPr>
          <w:lang w:eastAsia="ja-JP"/>
        </w:rPr>
        <w:t>BMS</w:t>
      </w:r>
      <w:proofErr w:type="spellEnd"/>
      <w:r w:rsidRPr="00262817">
        <w:rPr>
          <w:lang w:eastAsia="ja-JP"/>
        </w:rPr>
        <w:t xml:space="preserve"> (as a reference)</w:t>
      </w:r>
    </w:p>
    <w:p w14:paraId="3631A1D7" w14:textId="77777777" w:rsidR="00D77896" w:rsidRDefault="00D77896" w:rsidP="00D77896">
      <w:pPr>
        <w:rPr>
          <w:lang w:eastAsia="ja-JP"/>
        </w:rPr>
      </w:pPr>
      <w:r w:rsidRPr="00262817">
        <w:rPr>
          <w:lang w:eastAsia="ja-JP"/>
        </w:rPr>
        <w:t xml:space="preserve">6.           VTM + </w:t>
      </w:r>
      <w:proofErr w:type="spellStart"/>
      <w:r w:rsidRPr="00262817">
        <w:rPr>
          <w:lang w:eastAsia="ja-JP"/>
        </w:rPr>
        <w:t>ToolB</w:t>
      </w:r>
      <w:proofErr w:type="spellEnd"/>
      <w:r w:rsidRPr="00262817">
        <w:rPr>
          <w:lang w:eastAsia="ja-JP"/>
        </w:rPr>
        <w:t xml:space="preserve">            </w:t>
      </w:r>
      <w:r w:rsidRPr="00262817">
        <w:rPr>
          <w:lang w:eastAsia="ja-JP"/>
        </w:rPr>
        <w:tab/>
        <w:t>VTM with</w:t>
      </w:r>
      <w:r>
        <w:rPr>
          <w:lang w:eastAsia="ja-JP"/>
        </w:rPr>
        <w:t xml:space="preserve"> similar </w:t>
      </w:r>
      <w:proofErr w:type="spellStart"/>
      <w:r>
        <w:rPr>
          <w:lang w:eastAsia="ja-JP"/>
        </w:rPr>
        <w:t>ToolB</w:t>
      </w:r>
      <w:proofErr w:type="spellEnd"/>
    </w:p>
    <w:p w14:paraId="291A8176" w14:textId="77777777" w:rsidR="00D77896" w:rsidRDefault="00D77896" w:rsidP="00D77896"/>
    <w:p w14:paraId="685E57E9" w14:textId="78E542DD" w:rsidR="009C0D05" w:rsidRDefault="00D77896" w:rsidP="00D77896">
      <w:pPr>
        <w:rPr>
          <w:lang w:val="en-CA"/>
        </w:rPr>
      </w:pPr>
      <w:r>
        <w:t>Note: If ‘</w:t>
      </w:r>
      <w:proofErr w:type="spellStart"/>
      <w:r>
        <w:t>ToolB</w:t>
      </w:r>
      <w:proofErr w:type="spellEnd"/>
      <w:r>
        <w:t>’ does not exist, then #3 = #5, and #6 = #1.</w:t>
      </w:r>
    </w:p>
    <w:p w14:paraId="3621927A" w14:textId="020ED060" w:rsidR="00D660E1" w:rsidRDefault="00C76A87" w:rsidP="009C0D05">
      <w:pPr>
        <w:rPr>
          <w:ins w:id="84" w:author="Geert Van Der Auwera" w:date="2018-09-05T17:32:00Z"/>
          <w:lang w:val="en-CA"/>
        </w:rPr>
      </w:pPr>
      <w:ins w:id="85" w:author="Geert Van Der Auwera" w:date="2018-09-05T17:30:00Z">
        <w:r>
          <w:rPr>
            <w:lang w:val="en-CA"/>
          </w:rPr>
          <w:t>Source codes corresponding with the test descriptions contained in this document shall be uploaded to the CE3 GitLab proje</w:t>
        </w:r>
      </w:ins>
      <w:ins w:id="86" w:author="Geert Van Der Auwera" w:date="2018-09-05T17:32:00Z">
        <w:r w:rsidR="00D660E1">
          <w:rPr>
            <w:lang w:val="en-CA"/>
          </w:rPr>
          <w:t>ct according to the agreed timeline</w:t>
        </w:r>
        <w:r w:rsidR="003D71AF">
          <w:rPr>
            <w:lang w:val="en-CA"/>
          </w:rPr>
          <w:t xml:space="preserve"> below</w:t>
        </w:r>
      </w:ins>
      <w:ins w:id="87" w:author="Geert Van Der Auwera" w:date="2018-09-05T17:30:00Z">
        <w:r>
          <w:rPr>
            <w:lang w:val="en-CA"/>
          </w:rPr>
          <w:t>:</w:t>
        </w:r>
      </w:ins>
    </w:p>
    <w:p w14:paraId="14940193" w14:textId="3F728607" w:rsidR="009C0D05" w:rsidRDefault="00D660E1" w:rsidP="009C0D05">
      <w:pPr>
        <w:rPr>
          <w:ins w:id="88" w:author="Geert Van Der Auwera" w:date="2018-09-05T17:31:00Z"/>
          <w:lang w:val="en-CA"/>
        </w:rPr>
      </w:pPr>
      <w:ins w:id="89" w:author="Geert Van Der Auwera" w:date="2018-09-05T17:32:00Z">
        <w:r>
          <w:rPr>
            <w:lang w:val="en-CA"/>
          </w:rPr>
          <w:fldChar w:fldCharType="begin"/>
        </w:r>
        <w:r>
          <w:rPr>
            <w:lang w:val="en-CA"/>
          </w:rPr>
          <w:instrText xml:space="preserve"> HYPERLINK "</w:instrText>
        </w:r>
      </w:ins>
      <w:ins w:id="90" w:author="Geert Van Der Auwera" w:date="2018-09-05T17:31:00Z">
        <w:r w:rsidRPr="00D660E1">
          <w:rPr>
            <w:rPrChange w:id="91" w:author="Geert Van Der Auwera" w:date="2018-09-05T17:32:00Z">
              <w:rPr>
                <w:rStyle w:val="Hyperlink"/>
                <w:lang w:val="en-CA"/>
              </w:rPr>
            </w:rPrChange>
          </w:rPr>
          <w:instrText>https://vcgit.hhi.fraunhofer.de/JVET-K-CE3/VVCSoftware_BMS.git</w:instrText>
        </w:r>
      </w:ins>
      <w:ins w:id="92" w:author="Geert Van Der Auwera" w:date="2018-09-05T17:32:00Z">
        <w:r>
          <w:rPr>
            <w:lang w:val="en-CA"/>
          </w:rPr>
          <w:instrText xml:space="preserve">" </w:instrText>
        </w:r>
        <w:r>
          <w:rPr>
            <w:lang w:val="en-CA"/>
          </w:rPr>
          <w:fldChar w:fldCharType="separate"/>
        </w:r>
      </w:ins>
      <w:ins w:id="93" w:author="Geert Van Der Auwera" w:date="2018-09-05T17:31:00Z">
        <w:r w:rsidRPr="006E7EBA">
          <w:rPr>
            <w:rStyle w:val="Hyperlink"/>
            <w:lang w:val="en-CA"/>
          </w:rPr>
          <w:t>https://vcgit.hhi.fraunhofer.de/JVET-K-CE3/VVCSoftware_BMS.git</w:t>
        </w:r>
      </w:ins>
      <w:ins w:id="94" w:author="Geert Van Der Auwera" w:date="2018-09-05T17:32:00Z">
        <w:r>
          <w:rPr>
            <w:lang w:val="en-CA"/>
          </w:rPr>
          <w:fldChar w:fldCharType="end"/>
        </w:r>
      </w:ins>
    </w:p>
    <w:p w14:paraId="7F15F02E" w14:textId="77777777" w:rsidR="00C76A87" w:rsidRDefault="00C76A87" w:rsidP="009C0D05">
      <w:pPr>
        <w:rPr>
          <w:lang w:val="en-CA"/>
        </w:rPr>
      </w:pPr>
    </w:p>
    <w:p w14:paraId="4B9EB5CC" w14:textId="750804DE" w:rsidR="009C0D05" w:rsidRDefault="009C0D05" w:rsidP="009C0D05">
      <w:pPr>
        <w:pStyle w:val="Heading1"/>
        <w:rPr>
          <w:lang w:val="en-CA"/>
        </w:rPr>
      </w:pPr>
      <w:r>
        <w:rPr>
          <w:lang w:val="en-CA"/>
        </w:rPr>
        <w:t>Timeline</w:t>
      </w:r>
    </w:p>
    <w:p w14:paraId="4FAFAFB5" w14:textId="77777777" w:rsidR="00AD126C" w:rsidRPr="00AD126C" w:rsidRDefault="00AD126C" w:rsidP="00AD126C">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610"/>
        <w:gridCol w:w="6318"/>
      </w:tblGrid>
      <w:tr w:rsidR="006312CD" w:rsidRPr="006312CD" w14:paraId="19FF14F4" w14:textId="77777777" w:rsidTr="006312CD">
        <w:tc>
          <w:tcPr>
            <w:tcW w:w="648" w:type="dxa"/>
            <w:shd w:val="clear" w:color="auto" w:fill="auto"/>
          </w:tcPr>
          <w:p w14:paraId="3AEE5324" w14:textId="76B3F2AF" w:rsidR="005E2628" w:rsidRPr="006312CD" w:rsidRDefault="005E2628" w:rsidP="005F7068">
            <w:pPr>
              <w:rPr>
                <w:lang w:val="en-CA"/>
              </w:rPr>
            </w:pPr>
            <w:bookmarkStart w:id="95" w:name="_Hlk523487273"/>
            <w:r w:rsidRPr="006312CD">
              <w:rPr>
                <w:lang w:val="en-CA"/>
              </w:rPr>
              <w:t>T1</w:t>
            </w:r>
          </w:p>
        </w:tc>
        <w:tc>
          <w:tcPr>
            <w:tcW w:w="2610" w:type="dxa"/>
            <w:shd w:val="clear" w:color="auto" w:fill="auto"/>
          </w:tcPr>
          <w:p w14:paraId="63F84EEA" w14:textId="0F6D8EA3" w:rsidR="005E2628" w:rsidRPr="006312CD" w:rsidRDefault="00407A0E" w:rsidP="005F7068">
            <w:pPr>
              <w:rPr>
                <w:lang w:val="en-CA"/>
              </w:rPr>
            </w:pPr>
            <w:r w:rsidRPr="006312CD">
              <w:rPr>
                <w:b/>
                <w:lang w:val="en-CA"/>
              </w:rPr>
              <w:t xml:space="preserve">August </w:t>
            </w:r>
            <w:r w:rsidR="003620ED" w:rsidRPr="006312CD">
              <w:rPr>
                <w:b/>
                <w:lang w:val="en-CA"/>
              </w:rPr>
              <w:t>8</w:t>
            </w:r>
            <w:r w:rsidRPr="006312CD">
              <w:rPr>
                <w:b/>
                <w:lang w:val="en-CA"/>
              </w:rPr>
              <w:t>, 2018</w:t>
            </w:r>
          </w:p>
        </w:tc>
        <w:tc>
          <w:tcPr>
            <w:tcW w:w="6318" w:type="dxa"/>
            <w:shd w:val="clear" w:color="auto" w:fill="auto"/>
          </w:tcPr>
          <w:p w14:paraId="47F841BF" w14:textId="62E28E4C" w:rsidR="005E2628" w:rsidRPr="006312CD" w:rsidRDefault="00AD126C" w:rsidP="005F7068">
            <w:pPr>
              <w:rPr>
                <w:lang w:val="en-CA"/>
              </w:rPr>
            </w:pPr>
            <w:r w:rsidRPr="006312CD">
              <w:rPr>
                <w:lang w:val="en-CA"/>
              </w:rPr>
              <w:t>CE test description finalized</w:t>
            </w:r>
          </w:p>
        </w:tc>
      </w:tr>
      <w:tr w:rsidR="006312CD" w:rsidRPr="006312CD" w14:paraId="5F187CDA" w14:textId="77777777" w:rsidTr="006312CD">
        <w:tc>
          <w:tcPr>
            <w:tcW w:w="648" w:type="dxa"/>
            <w:shd w:val="clear" w:color="auto" w:fill="auto"/>
          </w:tcPr>
          <w:p w14:paraId="69D3A2F0" w14:textId="3E585B1A" w:rsidR="005E2628" w:rsidRPr="006312CD" w:rsidRDefault="00AD126C" w:rsidP="005F7068">
            <w:pPr>
              <w:rPr>
                <w:lang w:val="en-CA"/>
              </w:rPr>
            </w:pPr>
            <w:r w:rsidRPr="006312CD">
              <w:rPr>
                <w:lang w:val="en-CA"/>
              </w:rPr>
              <w:t>T2</w:t>
            </w:r>
          </w:p>
        </w:tc>
        <w:tc>
          <w:tcPr>
            <w:tcW w:w="2610" w:type="dxa"/>
            <w:shd w:val="clear" w:color="auto" w:fill="auto"/>
          </w:tcPr>
          <w:p w14:paraId="771ECA45" w14:textId="70AAE987" w:rsidR="005E2628" w:rsidRPr="006312CD" w:rsidRDefault="00892C16" w:rsidP="005F7068">
            <w:pPr>
              <w:rPr>
                <w:lang w:val="en-CA"/>
              </w:rPr>
            </w:pPr>
            <w:ins w:id="96" w:author="Geert Van Der Auwera" w:date="2018-08-24T14:53:00Z">
              <w:r>
                <w:rPr>
                  <w:b/>
                  <w:lang w:val="en-CA"/>
                </w:rPr>
                <w:t xml:space="preserve">September </w:t>
              </w:r>
            </w:ins>
            <w:ins w:id="97" w:author="Geert Van Der Auwera" w:date="2018-08-31T13:58:00Z">
              <w:r w:rsidR="001D05E9">
                <w:rPr>
                  <w:b/>
                  <w:lang w:val="en-CA"/>
                </w:rPr>
                <w:t>6</w:t>
              </w:r>
            </w:ins>
            <w:del w:id="98" w:author="Geert Van Der Auwera" w:date="2018-08-24T14:53:00Z">
              <w:r w:rsidR="00407A0E" w:rsidRPr="006312CD" w:rsidDel="00892C16">
                <w:rPr>
                  <w:b/>
                  <w:lang w:val="en-CA"/>
                </w:rPr>
                <w:delText>August 2</w:delText>
              </w:r>
              <w:r w:rsidR="004777E6" w:rsidDel="00892C16">
                <w:rPr>
                  <w:b/>
                  <w:lang w:val="en-CA"/>
                </w:rPr>
                <w:delText>9</w:delText>
              </w:r>
            </w:del>
            <w:r w:rsidR="00407A0E" w:rsidRPr="006312CD">
              <w:rPr>
                <w:b/>
                <w:lang w:val="en-CA"/>
              </w:rPr>
              <w:t>, 2018</w:t>
            </w:r>
          </w:p>
        </w:tc>
        <w:tc>
          <w:tcPr>
            <w:tcW w:w="6318" w:type="dxa"/>
            <w:shd w:val="clear" w:color="auto" w:fill="auto"/>
          </w:tcPr>
          <w:p w14:paraId="7342A748" w14:textId="16630289" w:rsidR="005E2628" w:rsidRPr="006312CD" w:rsidRDefault="00AD126C" w:rsidP="005F7068">
            <w:pPr>
              <w:rPr>
                <w:lang w:val="en-CA"/>
              </w:rPr>
            </w:pPr>
            <w:r w:rsidRPr="006312CD">
              <w:rPr>
                <w:lang w:val="en-CA"/>
              </w:rPr>
              <w:t>Initial software of CE tests released; initial study by cross-checkers</w:t>
            </w:r>
            <w:r w:rsidR="00AD6F67" w:rsidRPr="006312CD">
              <w:rPr>
                <w:lang w:val="en-CA"/>
              </w:rPr>
              <w:t xml:space="preserve"> begins</w:t>
            </w:r>
          </w:p>
        </w:tc>
      </w:tr>
      <w:tr w:rsidR="006312CD" w:rsidRPr="006312CD" w14:paraId="2E2493FC" w14:textId="77777777" w:rsidTr="006312CD">
        <w:tc>
          <w:tcPr>
            <w:tcW w:w="648" w:type="dxa"/>
            <w:shd w:val="clear" w:color="auto" w:fill="auto"/>
          </w:tcPr>
          <w:p w14:paraId="497A8F3C" w14:textId="7F636035" w:rsidR="005E2628" w:rsidRPr="006312CD" w:rsidRDefault="00AD126C" w:rsidP="005F7068">
            <w:pPr>
              <w:rPr>
                <w:lang w:val="en-CA"/>
              </w:rPr>
            </w:pPr>
            <w:r w:rsidRPr="006312CD">
              <w:rPr>
                <w:lang w:val="en-CA"/>
              </w:rPr>
              <w:t>T3</w:t>
            </w:r>
          </w:p>
        </w:tc>
        <w:tc>
          <w:tcPr>
            <w:tcW w:w="2610" w:type="dxa"/>
            <w:shd w:val="clear" w:color="auto" w:fill="auto"/>
          </w:tcPr>
          <w:p w14:paraId="7DD5DB0B" w14:textId="3083C9BC" w:rsidR="005E2628" w:rsidRPr="006312CD" w:rsidRDefault="00546A43" w:rsidP="005F7068">
            <w:pPr>
              <w:rPr>
                <w:lang w:val="en-CA"/>
              </w:rPr>
            </w:pPr>
            <w:r w:rsidRPr="006312CD">
              <w:rPr>
                <w:b/>
                <w:lang w:val="en-CA"/>
              </w:rPr>
              <w:t>September 1</w:t>
            </w:r>
            <w:ins w:id="99" w:author="Geert Van Der Auwera" w:date="2018-09-10T17:32:00Z">
              <w:r w:rsidR="008D32E5">
                <w:rPr>
                  <w:b/>
                  <w:lang w:val="en-CA"/>
                </w:rPr>
                <w:t>4</w:t>
              </w:r>
            </w:ins>
            <w:del w:id="100" w:author="Geert Van Der Auwera" w:date="2018-09-10T17:32:00Z">
              <w:r w:rsidRPr="006312CD" w:rsidDel="008D32E5">
                <w:rPr>
                  <w:b/>
                  <w:lang w:val="en-CA"/>
                </w:rPr>
                <w:delText>2</w:delText>
              </w:r>
            </w:del>
            <w:r w:rsidRPr="006312CD">
              <w:rPr>
                <w:b/>
                <w:lang w:val="en-CA"/>
              </w:rPr>
              <w:t>, 2018</w:t>
            </w:r>
          </w:p>
        </w:tc>
        <w:tc>
          <w:tcPr>
            <w:tcW w:w="6318" w:type="dxa"/>
            <w:shd w:val="clear" w:color="auto" w:fill="auto"/>
          </w:tcPr>
          <w:p w14:paraId="10412491" w14:textId="6941B7A8" w:rsidR="005E2628" w:rsidRPr="006312CD" w:rsidRDefault="00AD126C" w:rsidP="005F7068">
            <w:pPr>
              <w:rPr>
                <w:lang w:val="en-CA"/>
              </w:rPr>
            </w:pPr>
            <w:r w:rsidRPr="006312CD">
              <w:rPr>
                <w:lang w:val="en-CA"/>
              </w:rPr>
              <w:t xml:space="preserve">Software of CE tests is </w:t>
            </w:r>
            <w:r w:rsidR="00546A43" w:rsidRPr="006312CD">
              <w:rPr>
                <w:lang w:val="en-CA"/>
              </w:rPr>
              <w:t>finalized,</w:t>
            </w:r>
            <w:r w:rsidR="007A6EEF" w:rsidRPr="006312CD">
              <w:rPr>
                <w:lang w:val="en-CA"/>
              </w:rPr>
              <w:t xml:space="preserve"> and full test results are provided</w:t>
            </w:r>
            <w:r w:rsidRPr="006312CD">
              <w:rPr>
                <w:lang w:val="en-CA"/>
              </w:rPr>
              <w:t xml:space="preserve">; </w:t>
            </w:r>
            <w:r w:rsidR="00255E80" w:rsidRPr="006312CD">
              <w:rPr>
                <w:lang w:val="en-CA"/>
              </w:rPr>
              <w:t>final cross-check begins</w:t>
            </w:r>
          </w:p>
        </w:tc>
      </w:tr>
      <w:tr w:rsidR="006312CD" w:rsidRPr="006312CD" w14:paraId="26687B5C" w14:textId="77777777" w:rsidTr="006312CD">
        <w:tc>
          <w:tcPr>
            <w:tcW w:w="648" w:type="dxa"/>
            <w:shd w:val="clear" w:color="auto" w:fill="auto"/>
          </w:tcPr>
          <w:p w14:paraId="4C4E050F" w14:textId="0E60DE88" w:rsidR="005E2628" w:rsidRPr="006312CD" w:rsidRDefault="00AD126C" w:rsidP="005F7068">
            <w:pPr>
              <w:rPr>
                <w:lang w:val="en-CA"/>
              </w:rPr>
            </w:pPr>
            <w:r w:rsidRPr="006312CD">
              <w:rPr>
                <w:lang w:val="en-CA"/>
              </w:rPr>
              <w:t>T4</w:t>
            </w:r>
          </w:p>
        </w:tc>
        <w:tc>
          <w:tcPr>
            <w:tcW w:w="2610" w:type="dxa"/>
            <w:shd w:val="clear" w:color="auto" w:fill="auto"/>
          </w:tcPr>
          <w:p w14:paraId="6824FA78" w14:textId="6B32FDD4" w:rsidR="005E2628" w:rsidRPr="00B72F5A" w:rsidRDefault="00DD0F42" w:rsidP="005F7068">
            <w:pPr>
              <w:rPr>
                <w:b/>
                <w:lang w:val="en-CA"/>
              </w:rPr>
            </w:pPr>
            <w:r w:rsidRPr="00B72F5A">
              <w:rPr>
                <w:b/>
                <w:lang w:val="en-CA"/>
              </w:rPr>
              <w:t>September 24, 2018</w:t>
            </w:r>
          </w:p>
        </w:tc>
        <w:tc>
          <w:tcPr>
            <w:tcW w:w="6318" w:type="dxa"/>
            <w:shd w:val="clear" w:color="auto" w:fill="auto"/>
          </w:tcPr>
          <w:p w14:paraId="6DA9CE9E" w14:textId="1A5CBD3B" w:rsidR="005E2628" w:rsidRPr="006312CD" w:rsidRDefault="00407A0E" w:rsidP="005F7068">
            <w:pPr>
              <w:rPr>
                <w:lang w:val="en-CA"/>
              </w:rPr>
            </w:pPr>
            <w:r w:rsidRPr="006312CD">
              <w:rPr>
                <w:lang w:val="en-CA"/>
              </w:rPr>
              <w:t>Document upload</w:t>
            </w:r>
            <w:r w:rsidR="00032E59" w:rsidRPr="006312CD">
              <w:rPr>
                <w:lang w:val="en-CA"/>
              </w:rPr>
              <w:t>: test results, cross-check reports, CE</w:t>
            </w:r>
            <w:r w:rsidR="00A25AB5">
              <w:rPr>
                <w:lang w:val="en-CA"/>
              </w:rPr>
              <w:t>3</w:t>
            </w:r>
            <w:r w:rsidR="00032E59" w:rsidRPr="006312CD">
              <w:rPr>
                <w:lang w:val="en-CA"/>
              </w:rPr>
              <w:t xml:space="preserve"> summary report</w:t>
            </w:r>
          </w:p>
        </w:tc>
      </w:tr>
      <w:bookmarkEnd w:id="95"/>
    </w:tbl>
    <w:p w14:paraId="0399A45E" w14:textId="3843608C" w:rsidR="005F7068" w:rsidRDefault="005F7068" w:rsidP="005F7068">
      <w:pPr>
        <w:rPr>
          <w:lang w:val="en-CA"/>
        </w:rPr>
      </w:pPr>
    </w:p>
    <w:p w14:paraId="23BF7A17" w14:textId="40408A92" w:rsidR="005F7068" w:rsidRDefault="005F7068" w:rsidP="005F7068">
      <w:pPr>
        <w:rPr>
          <w:lang w:val="en-CA"/>
        </w:rPr>
      </w:pPr>
    </w:p>
    <w:p w14:paraId="0710E7F9" w14:textId="108F1FD2" w:rsidR="005F7068" w:rsidRDefault="00012D3F" w:rsidP="00DD2F40">
      <w:pPr>
        <w:pStyle w:val="Heading1"/>
        <w:rPr>
          <w:lang w:val="en-CA"/>
        </w:rPr>
      </w:pPr>
      <w:r>
        <w:rPr>
          <w:lang w:val="en-CA"/>
        </w:rPr>
        <w:br w:type="page"/>
      </w:r>
      <w:r w:rsidR="00615E36">
        <w:rPr>
          <w:lang w:val="en-CA"/>
        </w:rPr>
        <w:lastRenderedPageBreak/>
        <w:t>CE3.</w:t>
      </w:r>
      <w:r w:rsidR="0021431C">
        <w:rPr>
          <w:lang w:val="en-CA"/>
        </w:rPr>
        <w:t>1</w:t>
      </w:r>
      <w:r w:rsidR="00615E36">
        <w:rPr>
          <w:lang w:val="en-CA"/>
        </w:rPr>
        <w:t xml:space="preserve">: </w:t>
      </w:r>
      <w:r w:rsidR="005F7068">
        <w:rPr>
          <w:lang w:val="en-CA"/>
        </w:rPr>
        <w:t>Multiple reference line prediction</w:t>
      </w:r>
    </w:p>
    <w:p w14:paraId="6938B86B" w14:textId="28BD16F9" w:rsidR="00012D3F" w:rsidRDefault="00012D3F" w:rsidP="00012D3F">
      <w:pPr>
        <w:pStyle w:val="Heading2"/>
        <w:rPr>
          <w:lang w:val="en-CA"/>
        </w:rPr>
      </w:pPr>
      <w:r>
        <w:rPr>
          <w:lang w:val="en-CA"/>
        </w:rPr>
        <w:t>Contribution documents</w:t>
      </w:r>
    </w:p>
    <w:p w14:paraId="505D0879" w14:textId="77777777" w:rsidR="002E0C43" w:rsidRPr="003B166B" w:rsidRDefault="0003510F" w:rsidP="002E0C43">
      <w:pPr>
        <w:pStyle w:val="Heading9"/>
        <w:rPr>
          <w:szCs w:val="24"/>
          <w:lang w:val="en-CA" w:eastAsia="de-DE"/>
        </w:rPr>
      </w:pPr>
      <w:hyperlink r:id="rId109" w:history="1">
        <w:r w:rsidR="002E0C43" w:rsidRPr="003B166B">
          <w:rPr>
            <w:color w:val="0000FF"/>
            <w:szCs w:val="24"/>
            <w:u w:val="single"/>
            <w:lang w:val="en-CA" w:eastAsia="de-DE"/>
          </w:rPr>
          <w:t>JVET-K0051</w:t>
        </w:r>
      </w:hyperlink>
      <w:r w:rsidR="002E0C43" w:rsidRPr="003B166B">
        <w:rPr>
          <w:szCs w:val="24"/>
          <w:lang w:val="en-CA" w:eastAsia="de-DE"/>
        </w:rPr>
        <w:t xml:space="preserve"> CE3: Multiple reference line intra prediction (Test 5.4.1, 5.4.2, 5.4.3 and 5.4.4) [B. Bross, H. Schwarz, D. Marpe, T. Wiegand (HHI)]</w:t>
      </w:r>
    </w:p>
    <w:p w14:paraId="1C1AFB2D" w14:textId="77777777" w:rsidR="002E0C43" w:rsidRPr="003B166B" w:rsidRDefault="0003510F" w:rsidP="002E0C43">
      <w:pPr>
        <w:pStyle w:val="Heading9"/>
        <w:rPr>
          <w:szCs w:val="24"/>
          <w:lang w:val="en-CA" w:eastAsia="de-DE"/>
        </w:rPr>
      </w:pPr>
      <w:hyperlink r:id="rId110" w:history="1">
        <w:r w:rsidR="002E0C43" w:rsidRPr="003B166B">
          <w:rPr>
            <w:color w:val="0000FF"/>
            <w:szCs w:val="24"/>
            <w:u w:val="single"/>
            <w:lang w:val="en-CA" w:eastAsia="de-DE"/>
          </w:rPr>
          <w:t>JVET-K0162</w:t>
        </w:r>
      </w:hyperlink>
      <w:r w:rsidR="002E0C43" w:rsidRPr="003B166B">
        <w:rPr>
          <w:szCs w:val="24"/>
          <w:lang w:val="en-CA" w:eastAsia="de-DE"/>
        </w:rPr>
        <w:t xml:space="preserve"> CE3.5: Multiple Reference Intra Prediction (tests 5.2.1 and 5.2.2) [G. </w:t>
      </w:r>
      <w:proofErr w:type="spellStart"/>
      <w:r w:rsidR="002E0C43" w:rsidRPr="003B166B">
        <w:rPr>
          <w:szCs w:val="24"/>
          <w:lang w:val="en-CA" w:eastAsia="de-DE"/>
        </w:rPr>
        <w:t>Rath</w:t>
      </w:r>
      <w:proofErr w:type="spellEnd"/>
      <w:r w:rsidR="002E0C43" w:rsidRPr="003B166B">
        <w:rPr>
          <w:szCs w:val="24"/>
          <w:lang w:val="en-CA" w:eastAsia="de-DE"/>
        </w:rPr>
        <w:t xml:space="preserve">, F. Urban, F. </w:t>
      </w:r>
      <w:proofErr w:type="spellStart"/>
      <w:r w:rsidR="002E0C43" w:rsidRPr="003B166B">
        <w:rPr>
          <w:szCs w:val="24"/>
          <w:lang w:val="en-CA" w:eastAsia="de-DE"/>
        </w:rPr>
        <w:t>Racapé</w:t>
      </w:r>
      <w:proofErr w:type="spellEnd"/>
      <w:r w:rsidR="002E0C43" w:rsidRPr="003B166B">
        <w:rPr>
          <w:szCs w:val="24"/>
          <w:lang w:val="en-CA" w:eastAsia="de-DE"/>
        </w:rPr>
        <w:t xml:space="preserve"> (Technicolor)]</w:t>
      </w:r>
    </w:p>
    <w:p w14:paraId="5222B26E" w14:textId="77777777" w:rsidR="002E0C43" w:rsidRPr="003B166B" w:rsidRDefault="0003510F" w:rsidP="002E0C43">
      <w:pPr>
        <w:pStyle w:val="Heading9"/>
        <w:rPr>
          <w:szCs w:val="24"/>
          <w:lang w:val="en-CA" w:eastAsia="de-DE"/>
        </w:rPr>
      </w:pPr>
      <w:hyperlink r:id="rId111" w:history="1">
        <w:r w:rsidR="002E0C43" w:rsidRPr="003B166B">
          <w:rPr>
            <w:color w:val="0000FF"/>
            <w:szCs w:val="24"/>
            <w:u w:val="single"/>
            <w:lang w:val="en-CA" w:eastAsia="de-DE"/>
          </w:rPr>
          <w:t>JVET-K0166</w:t>
        </w:r>
      </w:hyperlink>
      <w:r w:rsidR="002E0C43" w:rsidRPr="003B166B">
        <w:rPr>
          <w:szCs w:val="24"/>
          <w:lang w:val="en-CA" w:eastAsia="de-DE"/>
        </w:rPr>
        <w:t xml:space="preserve"> CE3: Multi-line based intra prediction (Test 5.3.1, 5.3.2, 5.3.3) [J. Lee, H. Lee, S.-C. Lim, J. Kang, H. Y. Kim (ETRI)]</w:t>
      </w:r>
    </w:p>
    <w:p w14:paraId="182411EF" w14:textId="77777777" w:rsidR="002E0C43" w:rsidRPr="003B166B" w:rsidRDefault="0003510F" w:rsidP="002E0C43">
      <w:pPr>
        <w:pStyle w:val="Heading9"/>
        <w:rPr>
          <w:szCs w:val="24"/>
          <w:lang w:val="en-CA" w:eastAsia="de-DE"/>
        </w:rPr>
      </w:pPr>
      <w:hyperlink r:id="rId112" w:history="1">
        <w:r w:rsidR="002E0C43" w:rsidRPr="003B166B">
          <w:rPr>
            <w:color w:val="0000FF"/>
            <w:szCs w:val="24"/>
            <w:u w:val="single"/>
            <w:lang w:val="en-CA" w:eastAsia="de-DE"/>
          </w:rPr>
          <w:t>JVET-K0175</w:t>
        </w:r>
      </w:hyperlink>
      <w:r w:rsidR="002E0C43" w:rsidRPr="003B166B">
        <w:rPr>
          <w:szCs w:val="24"/>
          <w:lang w:val="en-CA" w:eastAsia="de-DE"/>
        </w:rPr>
        <w:t xml:space="preserve"> CE3-related: Advanced MPM based on intra reference line selection scheme [H.-Y. Jiang, Y.-J. Chang (Foxconn)]</w:t>
      </w:r>
    </w:p>
    <w:p w14:paraId="3AD0CDD9" w14:textId="77777777" w:rsidR="002E0C43" w:rsidRPr="003B166B" w:rsidRDefault="0003510F" w:rsidP="002E0C43">
      <w:pPr>
        <w:pStyle w:val="Heading9"/>
        <w:rPr>
          <w:szCs w:val="24"/>
          <w:lang w:val="en-CA" w:eastAsia="de-DE"/>
        </w:rPr>
      </w:pPr>
      <w:hyperlink r:id="rId113" w:history="1">
        <w:r w:rsidR="002E0C43" w:rsidRPr="003B166B">
          <w:rPr>
            <w:color w:val="0000FF"/>
            <w:szCs w:val="24"/>
            <w:u w:val="single"/>
            <w:lang w:val="en-CA" w:eastAsia="de-DE"/>
          </w:rPr>
          <w:t>JVET-K0221</w:t>
        </w:r>
      </w:hyperlink>
      <w:r w:rsidR="002E0C43" w:rsidRPr="003B166B">
        <w:rPr>
          <w:szCs w:val="24"/>
          <w:lang w:val="en-CA" w:eastAsia="de-DE"/>
        </w:rPr>
        <w:t xml:space="preserve"> CE3 Related: Additional results of JVET-J1023 Core Experiments 5.2.3, 5.2.4 and 5.2.5 [S. Keating, K. Sharman (Sony)]</w:t>
      </w:r>
    </w:p>
    <w:p w14:paraId="7775D75E" w14:textId="77777777" w:rsidR="002E0C43" w:rsidRPr="003B166B" w:rsidRDefault="0003510F" w:rsidP="002E0C43">
      <w:pPr>
        <w:pStyle w:val="Heading9"/>
        <w:rPr>
          <w:szCs w:val="24"/>
          <w:lang w:val="en-CA" w:eastAsia="de-DE"/>
        </w:rPr>
      </w:pPr>
      <w:hyperlink r:id="rId114" w:history="1">
        <w:r w:rsidR="002E0C43" w:rsidRPr="003B166B">
          <w:rPr>
            <w:color w:val="0000FF"/>
            <w:szCs w:val="24"/>
            <w:u w:val="single"/>
            <w:lang w:val="en-CA" w:eastAsia="de-DE"/>
          </w:rPr>
          <w:t>JVET-K0276</w:t>
        </w:r>
      </w:hyperlink>
      <w:r w:rsidR="002E0C43" w:rsidRPr="003B166B">
        <w:rPr>
          <w:szCs w:val="24"/>
          <w:lang w:val="en-CA" w:eastAsia="de-DE"/>
        </w:rPr>
        <w:t xml:space="preserve"> CE3-related: Mode-dependent multiple reference line intra prediction with bi-prediction [B. Bross, P. Keydel, H. Schwarz, D. Marpe, T. Wiegand (HHI)]</w:t>
      </w:r>
    </w:p>
    <w:p w14:paraId="7ED433AC" w14:textId="2E22F94B" w:rsidR="002E0C43" w:rsidRPr="003B166B" w:rsidRDefault="0003510F" w:rsidP="002E0C43">
      <w:pPr>
        <w:pStyle w:val="Heading9"/>
        <w:rPr>
          <w:szCs w:val="24"/>
          <w:lang w:val="en-CA" w:eastAsia="de-DE"/>
        </w:rPr>
      </w:pPr>
      <w:hyperlink r:id="rId115" w:history="1">
        <w:r w:rsidR="002E0C43" w:rsidRPr="003B166B">
          <w:rPr>
            <w:color w:val="0000FF"/>
            <w:szCs w:val="24"/>
            <w:u w:val="single"/>
            <w:lang w:val="en-CA" w:eastAsia="de-DE"/>
          </w:rPr>
          <w:t>JVET-K0277</w:t>
        </w:r>
      </w:hyperlink>
      <w:r w:rsidR="002E0C43" w:rsidRPr="003B166B">
        <w:rPr>
          <w:szCs w:val="24"/>
          <w:lang w:val="en-CA" w:eastAsia="de-DE"/>
        </w:rPr>
        <w:t xml:space="preserve"> CE3: Number of extended reference line for intra prediction (Test 5.5.1 and 5.5.2) [P.-H. Lin, C.-H. Yao, C.-C. Lin, S.-P. Wang, P. Sung, C.-L. Lin (ITRI)]</w:t>
      </w:r>
    </w:p>
    <w:p w14:paraId="2DCF3782" w14:textId="77777777" w:rsidR="002E0C43" w:rsidRPr="003B166B" w:rsidRDefault="0003510F" w:rsidP="002E0C43">
      <w:pPr>
        <w:pStyle w:val="Heading9"/>
        <w:rPr>
          <w:szCs w:val="24"/>
          <w:lang w:val="en-CA" w:eastAsia="de-DE"/>
        </w:rPr>
      </w:pPr>
      <w:hyperlink r:id="rId116" w:history="1">
        <w:r w:rsidR="002E0C43" w:rsidRPr="003B166B">
          <w:rPr>
            <w:color w:val="0000FF"/>
            <w:szCs w:val="24"/>
            <w:u w:val="single"/>
            <w:lang w:val="en-CA" w:eastAsia="de-DE"/>
          </w:rPr>
          <w:t>JVET-K0284</w:t>
        </w:r>
      </w:hyperlink>
      <w:r w:rsidR="002E0C43" w:rsidRPr="003B166B">
        <w:rPr>
          <w:szCs w:val="24"/>
          <w:lang w:val="en-CA" w:eastAsia="de-DE"/>
        </w:rPr>
        <w:t xml:space="preserve"> CE3: Mode dependent reference line selection (Test 5.1.1 and 5.1.2) [L. Zhao, X. Zhao, X. Li, S. Liu (Tencent)]</w:t>
      </w:r>
    </w:p>
    <w:p w14:paraId="019150F8" w14:textId="6949AE68" w:rsidR="002E0C43" w:rsidRDefault="00012D3F" w:rsidP="002E0C43">
      <w:pPr>
        <w:rPr>
          <w:lang w:val="en-CA"/>
        </w:rPr>
      </w:pPr>
      <w:r>
        <w:rPr>
          <w:lang w:val="en-CA"/>
        </w:rPr>
        <w:t xml:space="preserve">Among these contributions </w:t>
      </w:r>
      <w:r w:rsidR="002E0C43">
        <w:rPr>
          <w:lang w:val="en-CA"/>
        </w:rPr>
        <w:t>the following aspects have been identified to be further studied:</w:t>
      </w:r>
    </w:p>
    <w:p w14:paraId="3EDBEC4C" w14:textId="5DC4756F" w:rsidR="002E0C43" w:rsidRPr="00872487" w:rsidRDefault="002E0C43" w:rsidP="002E0C43">
      <w:pPr>
        <w:numPr>
          <w:ilvl w:val="0"/>
          <w:numId w:val="17"/>
        </w:numPr>
        <w:ind w:left="426"/>
        <w:rPr>
          <w:lang w:val="en-CA"/>
        </w:rPr>
      </w:pPr>
      <w:r w:rsidRPr="00BD1C54">
        <w:rPr>
          <w:b/>
          <w:lang w:val="en-CA"/>
        </w:rPr>
        <w:t>Additional reference lines</w:t>
      </w:r>
      <w:r>
        <w:rPr>
          <w:lang w:val="en-CA"/>
        </w:rPr>
        <w:t xml:space="preserve"> (current intra-picture prediction uses the nearest reference lines, i.e.</w:t>
      </w:r>
      <w:r w:rsidR="00012D3F">
        <w:rPr>
          <w:lang w:val="en-CA"/>
        </w:rPr>
        <w:t>,</w:t>
      </w:r>
      <w:r>
        <w:rPr>
          <w:lang w:val="en-CA"/>
        </w:rPr>
        <w:t xml:space="preserve"> 0): </w:t>
      </w:r>
    </w:p>
    <w:p w14:paraId="1604EDEA" w14:textId="77777777" w:rsidR="002E0C43" w:rsidRDefault="002E0C43" w:rsidP="002E0C43">
      <w:pPr>
        <w:numPr>
          <w:ilvl w:val="1"/>
          <w:numId w:val="17"/>
        </w:numPr>
        <w:ind w:left="709"/>
        <w:rPr>
          <w:lang w:val="en-CA"/>
        </w:rPr>
      </w:pPr>
      <w:r>
        <w:rPr>
          <w:lang w:val="en-CA"/>
        </w:rPr>
        <w:t>1 additional line 0,1 (JVET-K0221, JVET-K0166, JVET-K0162)</w:t>
      </w:r>
      <w:r w:rsidRPr="00872487">
        <w:rPr>
          <w:lang w:val="en-CA"/>
        </w:rPr>
        <w:t xml:space="preserve"> </w:t>
      </w:r>
    </w:p>
    <w:p w14:paraId="5627E1D4" w14:textId="2B302AE0" w:rsidR="002E0C43" w:rsidDel="00CA2594" w:rsidRDefault="002E0C43">
      <w:pPr>
        <w:numPr>
          <w:ilvl w:val="1"/>
          <w:numId w:val="17"/>
        </w:numPr>
        <w:ind w:left="709"/>
        <w:rPr>
          <w:del w:id="101" w:author="Geert Van Der Auwera" w:date="2018-09-10T17:23:00Z"/>
          <w:lang w:val="en-CA"/>
        </w:rPr>
      </w:pPr>
      <w:r w:rsidRPr="00CA2594">
        <w:rPr>
          <w:lang w:val="en-CA"/>
        </w:rPr>
        <w:t>2 additional lines 0,1,3 (JVET-K0051)</w:t>
      </w:r>
      <w:del w:id="102" w:author="Geert Van Der Auwera" w:date="2018-09-10T17:23:00Z">
        <w:r w:rsidRPr="00CA2594" w:rsidDel="00CA2594">
          <w:rPr>
            <w:lang w:val="en-CA"/>
          </w:rPr>
          <w:delText xml:space="preserve"> </w:delText>
        </w:r>
      </w:del>
    </w:p>
    <w:p w14:paraId="530F6838" w14:textId="4C45061C" w:rsidR="002E0C43" w:rsidRPr="00CA2594" w:rsidDel="00CA2594" w:rsidRDefault="002E0C43">
      <w:pPr>
        <w:numPr>
          <w:ilvl w:val="1"/>
          <w:numId w:val="17"/>
        </w:numPr>
        <w:ind w:left="709"/>
        <w:rPr>
          <w:del w:id="103" w:author="Geert Van Der Auwera" w:date="2018-09-10T17:23:00Z"/>
          <w:lang w:val="en-CA"/>
        </w:rPr>
      </w:pPr>
      <w:del w:id="104" w:author="Geert Van Der Auwera" w:date="2018-09-10T17:23:00Z">
        <w:r w:rsidRPr="00CA2594" w:rsidDel="00CA2594">
          <w:rPr>
            <w:lang w:val="en-CA"/>
          </w:rPr>
          <w:delText>2 additional lines 0,1,2 (JVET-K0277)</w:delText>
        </w:r>
      </w:del>
    </w:p>
    <w:p w14:paraId="111DFCE5" w14:textId="6988BBD3" w:rsidR="002E0C43" w:rsidRDefault="002E0C43" w:rsidP="002E0C43">
      <w:pPr>
        <w:numPr>
          <w:ilvl w:val="1"/>
          <w:numId w:val="17"/>
        </w:numPr>
        <w:ind w:left="709"/>
        <w:rPr>
          <w:lang w:val="en-CA"/>
        </w:rPr>
      </w:pPr>
      <w:del w:id="105" w:author="Geert Van Der Auwera" w:date="2018-09-10T17:23:00Z">
        <w:r w:rsidDel="00CA2594">
          <w:rPr>
            <w:lang w:val="en-CA"/>
          </w:rPr>
          <w:delText>3 additional lines 0,1,2,3 (</w:delText>
        </w:r>
        <w:r w:rsidRPr="0098282E" w:rsidDel="00CA2594">
          <w:delText>JVET-K</w:delText>
        </w:r>
        <w:r w:rsidDel="00CA2594">
          <w:delText>0284,</w:delText>
        </w:r>
        <w:r w:rsidRPr="008C0976" w:rsidDel="00CA2594">
          <w:rPr>
            <w:lang w:val="en-CA"/>
          </w:rPr>
          <w:delText xml:space="preserve"> </w:delText>
        </w:r>
        <w:r w:rsidRPr="005D76FA" w:rsidDel="00CA2594">
          <w:rPr>
            <w:lang w:val="en-CA"/>
          </w:rPr>
          <w:delText>JVET-K0277</w:delText>
        </w:r>
        <w:r w:rsidDel="00CA2594">
          <w:delText>)</w:delText>
        </w:r>
      </w:del>
    </w:p>
    <w:p w14:paraId="467B9AC8" w14:textId="77777777" w:rsidR="002E0C43" w:rsidRPr="006351E4" w:rsidRDefault="002E0C43" w:rsidP="002E0C43">
      <w:pPr>
        <w:numPr>
          <w:ilvl w:val="0"/>
          <w:numId w:val="17"/>
        </w:numPr>
        <w:ind w:left="426"/>
        <w:rPr>
          <w:b/>
          <w:lang w:val="en-CA"/>
        </w:rPr>
      </w:pPr>
      <w:r>
        <w:rPr>
          <w:b/>
          <w:lang w:val="en-CA"/>
        </w:rPr>
        <w:t>Intra prediction m</w:t>
      </w:r>
      <w:r w:rsidRPr="006351E4">
        <w:rPr>
          <w:b/>
          <w:lang w:val="en-CA"/>
        </w:rPr>
        <w:t>odes</w:t>
      </w:r>
      <w:r>
        <w:rPr>
          <w:lang w:val="en-CA"/>
        </w:rPr>
        <w:t xml:space="preserve"> used for additional reference lines:</w:t>
      </w:r>
      <w:r w:rsidRPr="006351E4">
        <w:rPr>
          <w:b/>
          <w:lang w:val="en-CA"/>
        </w:rPr>
        <w:t xml:space="preserve"> </w:t>
      </w:r>
    </w:p>
    <w:p w14:paraId="0EEDD056" w14:textId="77777777" w:rsidR="002E0C43" w:rsidRDefault="002E0C43" w:rsidP="002E0C43">
      <w:pPr>
        <w:numPr>
          <w:ilvl w:val="1"/>
          <w:numId w:val="17"/>
        </w:numPr>
        <w:ind w:left="709"/>
        <w:rPr>
          <w:lang w:val="en-CA"/>
        </w:rPr>
      </w:pPr>
      <w:r>
        <w:rPr>
          <w:lang w:val="en-CA"/>
        </w:rPr>
        <w:t>Angular modes (JVET-K0051, JVET-K0277)</w:t>
      </w:r>
    </w:p>
    <w:p w14:paraId="545E3960" w14:textId="34EEC4D3" w:rsidR="002E0C43" w:rsidRDefault="00CA2594" w:rsidP="002E0C43">
      <w:pPr>
        <w:numPr>
          <w:ilvl w:val="1"/>
          <w:numId w:val="17"/>
        </w:numPr>
        <w:ind w:left="709"/>
        <w:rPr>
          <w:lang w:val="en-CA"/>
        </w:rPr>
      </w:pPr>
      <w:ins w:id="106" w:author="Geert Van Der Auwera" w:date="2018-09-10T17:23:00Z">
        <w:r>
          <w:rPr>
            <w:lang w:val="en-CA" w:eastAsia="zh-TW"/>
          </w:rPr>
          <w:t>Even</w:t>
        </w:r>
      </w:ins>
      <w:del w:id="107" w:author="Geert Van Der Auwera" w:date="2018-09-10T17:23:00Z">
        <w:r w:rsidR="002E0C43" w:rsidDel="00CA2594">
          <w:rPr>
            <w:rFonts w:hint="eastAsia"/>
            <w:lang w:val="en-CA" w:eastAsia="zh-TW"/>
          </w:rPr>
          <w:delText>Selected</w:delText>
        </w:r>
      </w:del>
      <w:r w:rsidR="002E0C43">
        <w:rPr>
          <w:rFonts w:hint="eastAsia"/>
          <w:lang w:val="en-CA" w:eastAsia="zh-TW"/>
        </w:rPr>
        <w:t xml:space="preserve"> </w:t>
      </w:r>
      <w:r w:rsidR="002E0C43">
        <w:rPr>
          <w:lang w:val="en-CA"/>
        </w:rPr>
        <w:t xml:space="preserve">angular </w:t>
      </w:r>
      <w:del w:id="108" w:author="Geert Van Der Auwera" w:date="2018-09-10T17:24:00Z">
        <w:r w:rsidR="002E0C43" w:rsidDel="00CA2594">
          <w:rPr>
            <w:lang w:val="en-CA"/>
          </w:rPr>
          <w:delText xml:space="preserve">(odd, even, selected odd, or selected even) </w:delText>
        </w:r>
      </w:del>
      <w:r w:rsidR="002E0C43">
        <w:rPr>
          <w:lang w:val="en-CA"/>
        </w:rPr>
        <w:t>modes (</w:t>
      </w:r>
      <w:r w:rsidR="002E0C43" w:rsidRPr="0098282E">
        <w:t>JVET-K</w:t>
      </w:r>
      <w:r w:rsidR="002E0C43">
        <w:t>0284)</w:t>
      </w:r>
    </w:p>
    <w:p w14:paraId="3DCBF250" w14:textId="77777777" w:rsidR="002E0C43" w:rsidRDefault="002E0C43" w:rsidP="002E0C43">
      <w:pPr>
        <w:numPr>
          <w:ilvl w:val="0"/>
          <w:numId w:val="17"/>
        </w:numPr>
        <w:ind w:left="426"/>
        <w:rPr>
          <w:lang w:val="en-CA"/>
        </w:rPr>
      </w:pPr>
      <w:r w:rsidRPr="00EB6424">
        <w:rPr>
          <w:b/>
          <w:lang w:val="en-CA"/>
        </w:rPr>
        <w:t>Reference line index signaling</w:t>
      </w:r>
      <w:r>
        <w:rPr>
          <w:lang w:val="en-CA"/>
        </w:rPr>
        <w:t>:</w:t>
      </w:r>
    </w:p>
    <w:p w14:paraId="541BCA1E" w14:textId="77777777" w:rsidR="002E0C43" w:rsidRPr="00650A65" w:rsidRDefault="002E0C43" w:rsidP="002E0C43">
      <w:pPr>
        <w:numPr>
          <w:ilvl w:val="1"/>
          <w:numId w:val="17"/>
        </w:numPr>
        <w:ind w:left="709"/>
        <w:rPr>
          <w:lang w:val="en-CA"/>
        </w:rPr>
      </w:pPr>
      <w:r>
        <w:rPr>
          <w:lang w:val="en-CA"/>
        </w:rPr>
        <w:t xml:space="preserve">Mode after reference line index - for reference line </w:t>
      </w:r>
      <w:proofErr w:type="spellStart"/>
      <w:r>
        <w:rPr>
          <w:lang w:val="en-CA"/>
        </w:rPr>
        <w:t>idx</w:t>
      </w:r>
      <w:proofErr w:type="spellEnd"/>
      <w:r>
        <w:rPr>
          <w:lang w:val="en-CA"/>
        </w:rPr>
        <w:t xml:space="preserve"> &gt; 0, only include additional reference line modes in MPM list (JVET-K0051)</w:t>
      </w:r>
    </w:p>
    <w:p w14:paraId="4925BFAF" w14:textId="77777777" w:rsidR="002E0C43" w:rsidDel="00CA2594" w:rsidRDefault="002E0C43" w:rsidP="002E0C43">
      <w:pPr>
        <w:numPr>
          <w:ilvl w:val="1"/>
          <w:numId w:val="17"/>
        </w:numPr>
        <w:ind w:left="709"/>
        <w:rPr>
          <w:del w:id="109" w:author="Geert Van Der Auwera" w:date="2018-09-10T17:24:00Z"/>
          <w:lang w:val="en-CA"/>
        </w:rPr>
      </w:pPr>
      <w:r>
        <w:rPr>
          <w:lang w:val="en-CA"/>
        </w:rPr>
        <w:t xml:space="preserve">Mode after reference line index (MPM only) - for reference line </w:t>
      </w:r>
      <w:proofErr w:type="spellStart"/>
      <w:r>
        <w:rPr>
          <w:lang w:val="en-CA"/>
        </w:rPr>
        <w:t>idx</w:t>
      </w:r>
      <w:proofErr w:type="spellEnd"/>
      <w:r>
        <w:rPr>
          <w:lang w:val="en-CA"/>
        </w:rPr>
        <w:t xml:space="preserve"> &gt; 0, only include additional reference line modes in MPM list and only signal </w:t>
      </w:r>
      <w:proofErr w:type="spellStart"/>
      <w:r>
        <w:rPr>
          <w:lang w:val="en-CA"/>
        </w:rPr>
        <w:t>mpm</w:t>
      </w:r>
      <w:proofErr w:type="spellEnd"/>
      <w:r>
        <w:rPr>
          <w:lang w:val="en-CA"/>
        </w:rPr>
        <w:t xml:space="preserve"> index without remaining mode (JVET-K0</w:t>
      </w:r>
      <w:r>
        <w:rPr>
          <w:rFonts w:hint="eastAsia"/>
          <w:lang w:val="en-CA" w:eastAsia="zh-TW"/>
        </w:rPr>
        <w:t>482</w:t>
      </w:r>
      <w:r>
        <w:rPr>
          <w:lang w:val="en-CA"/>
        </w:rPr>
        <w:t>)</w:t>
      </w:r>
    </w:p>
    <w:p w14:paraId="48376DCC" w14:textId="1DBD385B" w:rsidR="002E0C43" w:rsidRPr="00CA2594" w:rsidRDefault="002E0C43">
      <w:pPr>
        <w:numPr>
          <w:ilvl w:val="1"/>
          <w:numId w:val="17"/>
        </w:numPr>
        <w:ind w:left="709"/>
        <w:rPr>
          <w:lang w:val="en-CA"/>
        </w:rPr>
      </w:pPr>
      <w:del w:id="110" w:author="Geert Van Der Auwera" w:date="2018-09-10T17:24:00Z">
        <w:r w:rsidRPr="00CA2594" w:rsidDel="00CA2594">
          <w:rPr>
            <w:lang w:val="en-CA"/>
          </w:rPr>
          <w:delText>Reference line index after MPM modes (MPM only) - first signal MPM index and derive intra prediction mode using MPM coding. Second signal reference line index if this intra prediction mode is allowed for extended reference lines, e.g. selected angular mode (JVET-K0</w:delText>
        </w:r>
        <w:r w:rsidRPr="00CA2594" w:rsidDel="00CA2594">
          <w:rPr>
            <w:lang w:val="en-CA" w:eastAsia="zh-TW"/>
          </w:rPr>
          <w:delText>175</w:delText>
        </w:r>
        <w:r w:rsidRPr="00CA2594" w:rsidDel="00CA2594">
          <w:rPr>
            <w:lang w:val="en-CA"/>
          </w:rPr>
          <w:delText>)</w:delText>
        </w:r>
      </w:del>
    </w:p>
    <w:p w14:paraId="117C010E" w14:textId="77777777" w:rsidR="002E0C43" w:rsidRDefault="002E0C43" w:rsidP="002E0C43">
      <w:pPr>
        <w:numPr>
          <w:ilvl w:val="1"/>
          <w:numId w:val="17"/>
        </w:numPr>
        <w:ind w:left="709"/>
        <w:rPr>
          <w:lang w:val="en-CA"/>
        </w:rPr>
      </w:pPr>
      <w:r>
        <w:rPr>
          <w:lang w:val="en-CA"/>
        </w:rPr>
        <w:t>No signaling - always use extended reference line and average nearest and extended reference line (JVET-K0162,</w:t>
      </w:r>
      <w:r w:rsidRPr="00274C0D">
        <w:rPr>
          <w:lang w:val="en-CA"/>
        </w:rPr>
        <w:t xml:space="preserve"> </w:t>
      </w:r>
      <w:r>
        <w:rPr>
          <w:lang w:val="en-CA"/>
        </w:rPr>
        <w:t>JVET-K0166, JVET-K0221)</w:t>
      </w:r>
    </w:p>
    <w:p w14:paraId="5D4136AC" w14:textId="77777777" w:rsidR="002E0C43" w:rsidRDefault="002E0C43" w:rsidP="002E0C43">
      <w:pPr>
        <w:numPr>
          <w:ilvl w:val="0"/>
          <w:numId w:val="17"/>
        </w:numPr>
        <w:ind w:left="426"/>
        <w:rPr>
          <w:lang w:val="en-CA"/>
        </w:rPr>
      </w:pPr>
      <w:r>
        <w:rPr>
          <w:b/>
          <w:lang w:val="en-CA"/>
        </w:rPr>
        <w:t>Predictions averaging</w:t>
      </w:r>
      <w:r>
        <w:rPr>
          <w:lang w:val="en-CA"/>
        </w:rPr>
        <w:t>:</w:t>
      </w:r>
    </w:p>
    <w:p w14:paraId="29DB545B" w14:textId="0EC278C2" w:rsidR="002E0C43" w:rsidRDefault="002E0C43" w:rsidP="002E0C43">
      <w:pPr>
        <w:numPr>
          <w:ilvl w:val="1"/>
          <w:numId w:val="17"/>
        </w:numPr>
        <w:ind w:left="709"/>
        <w:rPr>
          <w:lang w:val="en-CA"/>
        </w:rPr>
      </w:pPr>
      <w:r>
        <w:rPr>
          <w:lang w:val="en-CA"/>
        </w:rPr>
        <w:lastRenderedPageBreak/>
        <w:t xml:space="preserve">50/50 </w:t>
      </w:r>
      <w:r w:rsidR="00642399">
        <w:rPr>
          <w:lang w:val="en-CA"/>
        </w:rPr>
        <w:t>extended</w:t>
      </w:r>
      <w:r>
        <w:rPr>
          <w:lang w:val="en-CA"/>
        </w:rPr>
        <w:t>/nearest - average prediction from nearest and extended reference line using the same angular mode (JVET-K0221)</w:t>
      </w:r>
    </w:p>
    <w:p w14:paraId="5E3FE1CD" w14:textId="559F5B07" w:rsidR="002E0C43" w:rsidRPr="00B13F9F" w:rsidRDefault="002E0C43" w:rsidP="002E0C43">
      <w:pPr>
        <w:numPr>
          <w:ilvl w:val="1"/>
          <w:numId w:val="17"/>
        </w:numPr>
        <w:ind w:left="709"/>
        <w:rPr>
          <w:lang w:val="en-CA"/>
        </w:rPr>
      </w:pPr>
      <w:r>
        <w:rPr>
          <w:lang w:val="en-CA"/>
        </w:rPr>
        <w:t>25</w:t>
      </w:r>
      <w:r w:rsidRPr="00B13F9F">
        <w:rPr>
          <w:lang w:val="en-CA"/>
        </w:rPr>
        <w:t>/</w:t>
      </w:r>
      <w:r>
        <w:rPr>
          <w:lang w:val="en-CA"/>
        </w:rPr>
        <w:t>75</w:t>
      </w:r>
      <w:r w:rsidRPr="00B13F9F">
        <w:rPr>
          <w:lang w:val="en-CA"/>
        </w:rPr>
        <w:t xml:space="preserve"> </w:t>
      </w:r>
      <w:r w:rsidR="00642399" w:rsidRPr="00B13F9F">
        <w:rPr>
          <w:lang w:val="en-CA"/>
        </w:rPr>
        <w:t>extended</w:t>
      </w:r>
      <w:r w:rsidRPr="00B13F9F">
        <w:rPr>
          <w:lang w:val="en-CA"/>
        </w:rPr>
        <w:t>/nearest - average prediction from nearest and extended reference line using the same angular mode (JVET-K0</w:t>
      </w:r>
      <w:r>
        <w:rPr>
          <w:lang w:val="en-CA"/>
        </w:rPr>
        <w:t>166, JVET-K0162</w:t>
      </w:r>
      <w:r w:rsidRPr="00B13F9F">
        <w:rPr>
          <w:lang w:val="en-CA"/>
        </w:rPr>
        <w:t>)</w:t>
      </w:r>
    </w:p>
    <w:p w14:paraId="53C65EE5" w14:textId="77777777" w:rsidR="002E0C43" w:rsidRPr="00650A65" w:rsidRDefault="002E0C43" w:rsidP="002E0C43">
      <w:pPr>
        <w:numPr>
          <w:ilvl w:val="1"/>
          <w:numId w:val="17"/>
        </w:numPr>
        <w:ind w:left="709"/>
        <w:rPr>
          <w:lang w:val="en-CA"/>
        </w:rPr>
      </w:pPr>
      <w:r>
        <w:rPr>
          <w:lang w:val="en-CA"/>
        </w:rPr>
        <w:t>50/50 extended/planar - average planar prediction from nearest and angular prediction from extended reference line using the same angular mode (JVET-K0276)</w:t>
      </w:r>
    </w:p>
    <w:p w14:paraId="58092A1A" w14:textId="23CA3078" w:rsidR="00CA2594" w:rsidRPr="00CA2594" w:rsidRDefault="00CA2594" w:rsidP="002E0C43">
      <w:pPr>
        <w:numPr>
          <w:ilvl w:val="0"/>
          <w:numId w:val="17"/>
        </w:numPr>
        <w:ind w:left="426"/>
        <w:rPr>
          <w:ins w:id="111" w:author="Geert Van Der Auwera" w:date="2018-09-10T17:24:00Z"/>
          <w:b/>
          <w:lang w:val="en-CA"/>
          <w:rPrChange w:id="112" w:author="Geert Van Der Auwera" w:date="2018-09-10T17:25:00Z">
            <w:rPr>
              <w:ins w:id="113" w:author="Geert Van Der Auwera" w:date="2018-09-10T17:24:00Z"/>
              <w:lang w:val="en-CA"/>
            </w:rPr>
          </w:rPrChange>
        </w:rPr>
      </w:pPr>
      <w:ins w:id="114" w:author="Geert Van Der Auwera" w:date="2018-09-10T17:24:00Z">
        <w:r w:rsidRPr="00CA2594">
          <w:rPr>
            <w:b/>
            <w:lang w:val="en-CA"/>
            <w:rPrChange w:id="115" w:author="Geert Van Der Auwera" w:date="2018-09-10T17:25:00Z">
              <w:rPr>
                <w:lang w:val="en-CA"/>
              </w:rPr>
            </w:rPrChange>
          </w:rPr>
          <w:t>Restrictions</w:t>
        </w:r>
      </w:ins>
      <w:r w:rsidR="002E0C43" w:rsidRPr="00CA2594">
        <w:rPr>
          <w:b/>
          <w:lang w:val="en-CA"/>
          <w:rPrChange w:id="116" w:author="Geert Van Der Auwera" w:date="2018-09-10T17:25:00Z">
            <w:rPr>
              <w:lang w:val="en-CA"/>
            </w:rPr>
          </w:rPrChange>
        </w:rPr>
        <w:t xml:space="preserve"> </w:t>
      </w:r>
    </w:p>
    <w:p w14:paraId="7C3366D5" w14:textId="0B04B98E" w:rsidR="002E0C43" w:rsidRDefault="002E0C43">
      <w:pPr>
        <w:numPr>
          <w:ilvl w:val="1"/>
          <w:numId w:val="17"/>
        </w:numPr>
        <w:ind w:left="709"/>
        <w:rPr>
          <w:lang w:val="en-CA"/>
        </w:rPr>
        <w:pPrChange w:id="117" w:author="Geert Van Der Auwera" w:date="2018-09-10T17:25:00Z">
          <w:pPr>
            <w:numPr>
              <w:numId w:val="17"/>
            </w:numPr>
            <w:ind w:left="426" w:hanging="360"/>
          </w:pPr>
        </w:pPrChange>
      </w:pPr>
      <w:r w:rsidRPr="00D416D6">
        <w:rPr>
          <w:b/>
          <w:lang w:val="en-CA"/>
        </w:rPr>
        <w:t>Block size</w:t>
      </w:r>
      <w:ins w:id="118" w:author="Geert Van Der Auwera" w:date="2018-09-10T17:25:00Z">
        <w:r w:rsidR="00D416D6" w:rsidRPr="00D416D6">
          <w:rPr>
            <w:b/>
            <w:lang w:val="en-CA"/>
            <w:rPrChange w:id="119" w:author="Geert Van Der Auwera" w:date="2018-09-10T17:26:00Z">
              <w:rPr>
                <w:lang w:val="en-CA"/>
              </w:rPr>
            </w:rPrChange>
          </w:rPr>
          <w:t>s</w:t>
        </w:r>
      </w:ins>
      <w:del w:id="120" w:author="Geert Van Der Auwera" w:date="2018-09-10T17:26:00Z">
        <w:r w:rsidRPr="00D416D6" w:rsidDel="00D416D6">
          <w:rPr>
            <w:lang w:val="en-CA"/>
            <w:rPrChange w:id="121" w:author="Geert Van Der Auwera" w:date="2018-09-10T17:25:00Z">
              <w:rPr>
                <w:b/>
                <w:lang w:val="en-CA"/>
              </w:rPr>
            </w:rPrChange>
          </w:rPr>
          <w:delText xml:space="preserve"> restrictions</w:delText>
        </w:r>
      </w:del>
      <w:r w:rsidRPr="00AC252B">
        <w:rPr>
          <w:lang w:val="en-CA"/>
        </w:rPr>
        <w:t xml:space="preserve">, </w:t>
      </w:r>
      <w:r w:rsidR="00642399" w:rsidRPr="00AC252B">
        <w:rPr>
          <w:lang w:val="en-CA"/>
        </w:rPr>
        <w:t>i.e.</w:t>
      </w:r>
      <w:r w:rsidR="00642399">
        <w:rPr>
          <w:lang w:val="en-CA"/>
        </w:rPr>
        <w:t>,</w:t>
      </w:r>
      <w:r w:rsidRPr="00AC252B">
        <w:rPr>
          <w:lang w:val="en-CA"/>
        </w:rPr>
        <w:t xml:space="preserve"> </w:t>
      </w:r>
      <w:r>
        <w:rPr>
          <w:lang w:val="en-CA"/>
        </w:rPr>
        <w:t xml:space="preserve">disable MRL for narrow </w:t>
      </w:r>
      <w:proofErr w:type="spellStart"/>
      <w:r>
        <w:rPr>
          <w:lang w:val="en-CA"/>
        </w:rPr>
        <w:t>WxH</w:t>
      </w:r>
      <w:proofErr w:type="spellEnd"/>
      <w:r>
        <w:rPr>
          <w:lang w:val="en-CA"/>
        </w:rPr>
        <w:t xml:space="preserve"> blocks with </w:t>
      </w:r>
      <w:r w:rsidRPr="00D416D6">
        <w:rPr>
          <w:lang w:val="en-CA"/>
          <w:rPrChange w:id="122" w:author="Geert Van Der Auwera" w:date="2018-09-10T17:25:00Z">
            <w:rPr>
              <w:color w:val="000000"/>
              <w:sz w:val="24"/>
              <w:lang w:val="en-CA" w:eastAsia="zh-TW"/>
            </w:rPr>
          </w:rPrChange>
        </w:rPr>
        <w:t xml:space="preserve">abs(log2W-log2H) &gt; 1 and blocks smaller than 8x8 </w:t>
      </w:r>
      <w:r>
        <w:rPr>
          <w:lang w:val="en-CA"/>
        </w:rPr>
        <w:t>(JVET-K0051)</w:t>
      </w:r>
    </w:p>
    <w:p w14:paraId="5AFCEBF1" w14:textId="0E5D3304" w:rsidR="002E0C43" w:rsidRDefault="002E0C43">
      <w:pPr>
        <w:numPr>
          <w:ilvl w:val="1"/>
          <w:numId w:val="17"/>
        </w:numPr>
        <w:ind w:left="709"/>
        <w:rPr>
          <w:lang w:val="en-CA"/>
        </w:rPr>
        <w:pPrChange w:id="123" w:author="Geert Van Der Auwera" w:date="2018-09-10T17:25:00Z">
          <w:pPr>
            <w:numPr>
              <w:numId w:val="17"/>
            </w:numPr>
            <w:ind w:left="426" w:hanging="360"/>
          </w:pPr>
        </w:pPrChange>
      </w:pPr>
      <w:r w:rsidRPr="00D416D6">
        <w:rPr>
          <w:b/>
          <w:lang w:val="en-CA"/>
          <w:rPrChange w:id="124" w:author="Geert Van Der Auwera" w:date="2018-09-10T17:26:00Z">
            <w:rPr>
              <w:b/>
              <w:szCs w:val="22"/>
            </w:rPr>
          </w:rPrChange>
        </w:rPr>
        <w:t>Top line of CTU</w:t>
      </w:r>
      <w:r w:rsidRPr="00D416D6">
        <w:rPr>
          <w:b/>
          <w:lang w:val="en-CA"/>
        </w:rPr>
        <w:t xml:space="preserve"> restriction</w:t>
      </w:r>
      <w:r>
        <w:rPr>
          <w:lang w:val="en-CA"/>
        </w:rPr>
        <w:t>, i.e.</w:t>
      </w:r>
      <w:r w:rsidR="00642399">
        <w:rPr>
          <w:lang w:val="en-CA"/>
        </w:rPr>
        <w:t>,</w:t>
      </w:r>
      <w:r>
        <w:rPr>
          <w:lang w:val="en-CA"/>
        </w:rPr>
        <w:t xml:space="preserve"> disable MRL for the first line of blocks inside a CTU to prevent using extended reference samples outside the current CTU line (JVET-K0221, JVET-K0166, JVET-K0162)</w:t>
      </w:r>
    </w:p>
    <w:p w14:paraId="33F4726A" w14:textId="29F11EA3" w:rsidR="002E0C43" w:rsidRDefault="002E0C43" w:rsidP="00D416D6">
      <w:pPr>
        <w:numPr>
          <w:ilvl w:val="1"/>
          <w:numId w:val="17"/>
        </w:numPr>
        <w:ind w:left="709"/>
        <w:rPr>
          <w:ins w:id="125" w:author="Geert Van Der Auwera" w:date="2018-09-10T17:26:00Z"/>
          <w:lang w:val="en-CA"/>
        </w:rPr>
      </w:pPr>
      <w:r w:rsidRPr="00D416D6">
        <w:rPr>
          <w:b/>
          <w:lang w:val="en-CA"/>
          <w:rPrChange w:id="126" w:author="Geert Van Der Auwera" w:date="2018-09-10T17:26:00Z">
            <w:rPr>
              <w:rFonts w:eastAsia="Malgun Gothic"/>
              <w:b/>
              <w:lang w:val="en-CA" w:eastAsia="ko-KR"/>
            </w:rPr>
          </w:rPrChange>
        </w:rPr>
        <w:t>MDIS</w:t>
      </w:r>
      <w:del w:id="127" w:author="Geert Van Der Auwera" w:date="2018-09-10T17:26:00Z">
        <w:r w:rsidRPr="00D416D6" w:rsidDel="00D416D6">
          <w:rPr>
            <w:lang w:val="en-CA"/>
            <w:rPrChange w:id="128" w:author="Geert Van Der Auwera" w:date="2018-09-10T17:25:00Z">
              <w:rPr>
                <w:rFonts w:eastAsia="Malgun Gothic"/>
                <w:b/>
                <w:lang w:val="en-CA" w:eastAsia="ko-KR"/>
              </w:rPr>
            </w:rPrChange>
          </w:rPr>
          <w:delText xml:space="preserve"> restriction</w:delText>
        </w:r>
      </w:del>
      <w:r w:rsidRPr="00D416D6">
        <w:rPr>
          <w:lang w:val="en-CA"/>
          <w:rPrChange w:id="129" w:author="Geert Van Der Auwera" w:date="2018-09-10T17:25:00Z">
            <w:rPr>
              <w:rFonts w:eastAsia="Malgun Gothic"/>
              <w:lang w:val="en-CA" w:eastAsia="ko-KR"/>
            </w:rPr>
          </w:rPrChange>
        </w:rPr>
        <w:t>, i.e.</w:t>
      </w:r>
      <w:r w:rsidR="00012D3F" w:rsidRPr="00D416D6">
        <w:rPr>
          <w:lang w:val="en-CA"/>
          <w:rPrChange w:id="130" w:author="Geert Van Der Auwera" w:date="2018-09-10T17:25:00Z">
            <w:rPr>
              <w:rFonts w:eastAsia="Malgun Gothic"/>
              <w:lang w:val="en-CA" w:eastAsia="ko-KR"/>
            </w:rPr>
          </w:rPrChange>
        </w:rPr>
        <w:t>,</w:t>
      </w:r>
      <w:r w:rsidRPr="00D416D6">
        <w:rPr>
          <w:lang w:val="en-CA"/>
          <w:rPrChange w:id="131" w:author="Geert Van Der Auwera" w:date="2018-09-10T17:25:00Z">
            <w:rPr>
              <w:rFonts w:eastAsia="Malgun Gothic"/>
              <w:lang w:val="en-CA" w:eastAsia="ko-KR"/>
            </w:rPr>
          </w:rPrChange>
        </w:rPr>
        <w:t xml:space="preserve"> disable MDIS for additional line (JVET-K0166)</w:t>
      </w:r>
    </w:p>
    <w:p w14:paraId="74C8E026" w14:textId="522E5895" w:rsidR="00D416D6" w:rsidRDefault="00D416D6" w:rsidP="00D416D6">
      <w:pPr>
        <w:numPr>
          <w:ilvl w:val="1"/>
          <w:numId w:val="17"/>
        </w:numPr>
        <w:ind w:left="709"/>
        <w:rPr>
          <w:ins w:id="132" w:author="Geert Van Der Auwera" w:date="2018-09-10T17:27:00Z"/>
          <w:lang w:val="en-CA"/>
        </w:rPr>
      </w:pPr>
      <w:ins w:id="133" w:author="Geert Van Der Auwera" w:date="2018-09-10T17:27:00Z">
        <w:r w:rsidRPr="000C47B3">
          <w:rPr>
            <w:b/>
            <w:lang w:val="en-CA"/>
          </w:rPr>
          <w:t>MTS</w:t>
        </w:r>
        <w:r>
          <w:rPr>
            <w:lang w:val="en-CA"/>
          </w:rPr>
          <w:t>, i.e., disable MTS for additional line</w:t>
        </w:r>
      </w:ins>
    </w:p>
    <w:p w14:paraId="22310F03" w14:textId="17999408" w:rsidR="00D416D6" w:rsidRPr="00D416D6" w:rsidRDefault="00D416D6">
      <w:pPr>
        <w:numPr>
          <w:ilvl w:val="1"/>
          <w:numId w:val="17"/>
        </w:numPr>
        <w:ind w:left="709"/>
        <w:rPr>
          <w:lang w:val="en-CA"/>
        </w:rPr>
        <w:pPrChange w:id="134" w:author="Geert Van Der Auwera" w:date="2018-09-10T17:27:00Z">
          <w:pPr>
            <w:numPr>
              <w:numId w:val="17"/>
            </w:numPr>
            <w:ind w:left="426" w:hanging="360"/>
          </w:pPr>
        </w:pPrChange>
      </w:pPr>
      <w:ins w:id="135" w:author="Geert Van Der Auwera" w:date="2018-09-10T17:27:00Z">
        <w:r w:rsidRPr="00521F55">
          <w:rPr>
            <w:b/>
            <w:lang w:val="en-CA"/>
          </w:rPr>
          <w:t>PDPC</w:t>
        </w:r>
        <w:r>
          <w:rPr>
            <w:lang w:val="en-CA"/>
          </w:rPr>
          <w:t>, i.e., disable PDPC for additional line</w:t>
        </w:r>
      </w:ins>
    </w:p>
    <w:p w14:paraId="30B63BFD" w14:textId="2D482F13" w:rsidR="001130E1" w:rsidRDefault="001130E1" w:rsidP="001130E1">
      <w:pPr>
        <w:pStyle w:val="Heading2"/>
        <w:rPr>
          <w:lang w:val="en-CA"/>
        </w:rPr>
      </w:pPr>
      <w:r>
        <w:rPr>
          <w:lang w:val="en-CA"/>
        </w:rPr>
        <w:t>Test scenarios</w:t>
      </w:r>
    </w:p>
    <w:p w14:paraId="07EEE880" w14:textId="7CB7AD7A" w:rsidR="002E0C43" w:rsidRDefault="002E0C43" w:rsidP="001130E1">
      <w:pPr>
        <w:rPr>
          <w:ins w:id="136" w:author="Geert Van Der Auwera" w:date="2018-09-10T17:29:00Z"/>
          <w:lang w:val="en-CA"/>
        </w:rPr>
      </w:pPr>
      <w:r>
        <w:rPr>
          <w:lang w:val="en-CA"/>
        </w:rPr>
        <w:t>The following tests are based on explicit reference line signaling and designed to study the impact of each individual aspect and interaction between them:</w:t>
      </w:r>
    </w:p>
    <w:p w14:paraId="2D8724D2" w14:textId="77777777" w:rsidR="00AC67A0" w:rsidRDefault="00AC67A0" w:rsidP="001130E1">
      <w:pPr>
        <w:rPr>
          <w:lang w:val="en-CA"/>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7" w:author="Geert Van Der Auwera" w:date="2018-09-17T09:36:00Z">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74"/>
        <w:gridCol w:w="35"/>
        <w:gridCol w:w="815"/>
        <w:gridCol w:w="1276"/>
        <w:gridCol w:w="1275"/>
        <w:gridCol w:w="1418"/>
        <w:gridCol w:w="709"/>
        <w:gridCol w:w="708"/>
        <w:gridCol w:w="709"/>
        <w:gridCol w:w="1130"/>
        <w:gridCol w:w="1282"/>
        <w:tblGridChange w:id="138">
          <w:tblGrid>
            <w:gridCol w:w="674"/>
            <w:gridCol w:w="35"/>
            <w:gridCol w:w="815"/>
            <w:gridCol w:w="1276"/>
            <w:gridCol w:w="1275"/>
            <w:gridCol w:w="1418"/>
            <w:gridCol w:w="709"/>
            <w:gridCol w:w="708"/>
            <w:gridCol w:w="709"/>
            <w:gridCol w:w="1130"/>
            <w:gridCol w:w="1282"/>
          </w:tblGrid>
        </w:tblGridChange>
      </w:tblGrid>
      <w:tr w:rsidR="00AC67A0" w:rsidRPr="00715E20" w14:paraId="4F66F394" w14:textId="77777777" w:rsidTr="005421D5">
        <w:trPr>
          <w:cantSplit/>
          <w:trHeight w:val="1300"/>
          <w:ins w:id="139" w:author="Geert Van Der Auwera" w:date="2018-09-10T17:28:00Z"/>
          <w:trPrChange w:id="140" w:author="Geert Van Der Auwera" w:date="2018-09-17T09:36:00Z">
            <w:trPr>
              <w:cantSplit/>
              <w:trHeight w:val="1300"/>
            </w:trPr>
          </w:trPrChange>
        </w:trPr>
        <w:tc>
          <w:tcPr>
            <w:tcW w:w="674" w:type="dxa"/>
            <w:shd w:val="clear" w:color="auto" w:fill="auto"/>
            <w:tcPrChange w:id="141" w:author="Geert Van Der Auwera" w:date="2018-09-17T09:36:00Z">
              <w:tcPr>
                <w:tcW w:w="675" w:type="dxa"/>
                <w:shd w:val="clear" w:color="auto" w:fill="auto"/>
              </w:tcPr>
            </w:tcPrChange>
          </w:tcPr>
          <w:p w14:paraId="14ACDAA8" w14:textId="77777777" w:rsidR="00AC67A0" w:rsidRPr="00B72F5A" w:rsidRDefault="00AC67A0" w:rsidP="00C22915">
            <w:pPr>
              <w:keepNext/>
              <w:rPr>
                <w:ins w:id="142" w:author="Geert Van Der Auwera" w:date="2018-09-10T17:28:00Z"/>
                <w:b/>
                <w:lang w:val="en-CA"/>
              </w:rPr>
            </w:pPr>
            <w:ins w:id="143" w:author="Geert Van Der Auwera" w:date="2018-09-10T17:28:00Z">
              <w:r w:rsidRPr="00B72F5A">
                <w:rPr>
                  <w:b/>
                  <w:lang w:val="en-CA"/>
                </w:rPr>
                <w:t>Test</w:t>
              </w:r>
            </w:ins>
          </w:p>
        </w:tc>
        <w:tc>
          <w:tcPr>
            <w:tcW w:w="850" w:type="dxa"/>
            <w:gridSpan w:val="2"/>
            <w:shd w:val="clear" w:color="auto" w:fill="auto"/>
            <w:tcPrChange w:id="144" w:author="Geert Van Der Auwera" w:date="2018-09-17T09:36:00Z">
              <w:tcPr>
                <w:tcW w:w="851" w:type="dxa"/>
                <w:gridSpan w:val="2"/>
                <w:shd w:val="clear" w:color="auto" w:fill="auto"/>
              </w:tcPr>
            </w:tcPrChange>
          </w:tcPr>
          <w:p w14:paraId="464D12BB" w14:textId="77777777" w:rsidR="00AC67A0" w:rsidRPr="00B72F5A" w:rsidRDefault="00AC67A0" w:rsidP="00C22915">
            <w:pPr>
              <w:keepNext/>
              <w:rPr>
                <w:ins w:id="145" w:author="Geert Van Der Auwera" w:date="2018-09-10T17:28:00Z"/>
                <w:b/>
                <w:lang w:val="en-CA"/>
              </w:rPr>
            </w:pPr>
            <w:ins w:id="146" w:author="Geert Van Der Auwera" w:date="2018-09-10T17:28:00Z">
              <w:r w:rsidRPr="00B72F5A">
                <w:rPr>
                  <w:b/>
                  <w:lang w:val="en-CA"/>
                </w:rPr>
                <w:t>Add.</w:t>
              </w:r>
              <w:r>
                <w:rPr>
                  <w:b/>
                  <w:lang w:val="en-CA"/>
                </w:rPr>
                <w:t xml:space="preserve"> </w:t>
              </w:r>
              <w:r w:rsidRPr="00B72F5A">
                <w:rPr>
                  <w:b/>
                  <w:lang w:val="en-CA"/>
                </w:rPr>
                <w:t>Ref. Lines</w:t>
              </w:r>
            </w:ins>
          </w:p>
        </w:tc>
        <w:tc>
          <w:tcPr>
            <w:tcW w:w="1276" w:type="dxa"/>
            <w:shd w:val="clear" w:color="auto" w:fill="auto"/>
            <w:tcPrChange w:id="147" w:author="Geert Van Der Auwera" w:date="2018-09-17T09:36:00Z">
              <w:tcPr>
                <w:tcW w:w="1276" w:type="dxa"/>
                <w:shd w:val="clear" w:color="auto" w:fill="auto"/>
              </w:tcPr>
            </w:tcPrChange>
          </w:tcPr>
          <w:p w14:paraId="15D47683" w14:textId="77777777" w:rsidR="00AC67A0" w:rsidRPr="00B72F5A" w:rsidRDefault="00AC67A0" w:rsidP="00C22915">
            <w:pPr>
              <w:keepNext/>
              <w:rPr>
                <w:ins w:id="148" w:author="Geert Van Der Auwera" w:date="2018-09-10T17:28:00Z"/>
                <w:b/>
                <w:lang w:val="en-CA"/>
              </w:rPr>
            </w:pPr>
            <w:ins w:id="149" w:author="Geert Van Der Auwera" w:date="2018-09-10T17:28:00Z">
              <w:r w:rsidRPr="00B72F5A">
                <w:rPr>
                  <w:b/>
                  <w:lang w:val="en-CA"/>
                </w:rPr>
                <w:t>Intra</w:t>
              </w:r>
              <w:r>
                <w:rPr>
                  <w:b/>
                  <w:lang w:val="en-CA"/>
                </w:rPr>
                <w:t xml:space="preserve"> </w:t>
              </w:r>
              <w:r w:rsidRPr="00B72F5A">
                <w:rPr>
                  <w:b/>
                  <w:lang w:val="en-CA"/>
                </w:rPr>
                <w:t>Prediction Modes</w:t>
              </w:r>
            </w:ins>
          </w:p>
        </w:tc>
        <w:tc>
          <w:tcPr>
            <w:tcW w:w="1275" w:type="dxa"/>
            <w:tcPrChange w:id="150" w:author="Geert Van Der Auwera" w:date="2018-09-17T09:36:00Z">
              <w:tcPr>
                <w:tcW w:w="1275" w:type="dxa"/>
              </w:tcPr>
            </w:tcPrChange>
          </w:tcPr>
          <w:p w14:paraId="12D34C9F" w14:textId="77777777" w:rsidR="00AC67A0" w:rsidRPr="00B72F5A" w:rsidRDefault="00AC67A0" w:rsidP="00C22915">
            <w:pPr>
              <w:keepNext/>
              <w:rPr>
                <w:ins w:id="151" w:author="Geert Van Der Auwera" w:date="2018-09-10T17:28:00Z"/>
                <w:b/>
                <w:lang w:val="en-CA"/>
              </w:rPr>
            </w:pPr>
            <w:ins w:id="152" w:author="Geert Van Der Auwera" w:date="2018-09-10T17:28:00Z">
              <w:r w:rsidRPr="00B72F5A">
                <w:rPr>
                  <w:b/>
                  <w:lang w:val="en-CA"/>
                </w:rPr>
                <w:t>Prediction Averaging</w:t>
              </w:r>
            </w:ins>
          </w:p>
        </w:tc>
        <w:tc>
          <w:tcPr>
            <w:tcW w:w="1418" w:type="dxa"/>
            <w:shd w:val="clear" w:color="auto" w:fill="auto"/>
            <w:tcPrChange w:id="153" w:author="Geert Van Der Auwera" w:date="2018-09-17T09:36:00Z">
              <w:tcPr>
                <w:tcW w:w="1418" w:type="dxa"/>
                <w:shd w:val="clear" w:color="auto" w:fill="auto"/>
              </w:tcPr>
            </w:tcPrChange>
          </w:tcPr>
          <w:p w14:paraId="4F2F18BF" w14:textId="77777777" w:rsidR="00AC67A0" w:rsidRPr="00B72F5A" w:rsidRDefault="00AC67A0" w:rsidP="00C22915">
            <w:pPr>
              <w:keepNext/>
              <w:jc w:val="left"/>
              <w:rPr>
                <w:ins w:id="154" w:author="Geert Van Der Auwera" w:date="2018-09-10T17:28:00Z"/>
                <w:b/>
                <w:lang w:val="en-CA"/>
              </w:rPr>
            </w:pPr>
            <w:ins w:id="155" w:author="Geert Van Der Auwera" w:date="2018-09-10T17:28:00Z">
              <w:r w:rsidRPr="00B72F5A">
                <w:rPr>
                  <w:b/>
                  <w:lang w:val="en-CA"/>
                </w:rPr>
                <w:t>Ref. Line</w:t>
              </w:r>
              <w:r w:rsidRPr="00B72F5A">
                <w:rPr>
                  <w:b/>
                  <w:szCs w:val="22"/>
                  <w:lang w:val="en-CA"/>
                </w:rPr>
                <w:t xml:space="preserve"> </w:t>
              </w:r>
              <w:r w:rsidRPr="00B72F5A">
                <w:rPr>
                  <w:b/>
                  <w:lang w:val="en-CA"/>
                </w:rPr>
                <w:t>Index Signal</w:t>
              </w:r>
              <w:r>
                <w:rPr>
                  <w:b/>
                  <w:lang w:val="en-CA"/>
                </w:rPr>
                <w:t>l</w:t>
              </w:r>
              <w:r w:rsidRPr="00B72F5A">
                <w:rPr>
                  <w:b/>
                  <w:lang w:val="en-CA"/>
                </w:rPr>
                <w:t>ing</w:t>
              </w:r>
            </w:ins>
          </w:p>
        </w:tc>
        <w:tc>
          <w:tcPr>
            <w:tcW w:w="709" w:type="dxa"/>
            <w:shd w:val="clear" w:color="auto" w:fill="auto"/>
            <w:textDirection w:val="tbRl"/>
            <w:vAlign w:val="center"/>
            <w:tcPrChange w:id="156" w:author="Geert Van Der Auwera" w:date="2018-09-17T09:36:00Z">
              <w:tcPr>
                <w:tcW w:w="709" w:type="dxa"/>
                <w:shd w:val="clear" w:color="auto" w:fill="auto"/>
                <w:textDirection w:val="tbRl"/>
                <w:vAlign w:val="center"/>
              </w:tcPr>
            </w:tcPrChange>
          </w:tcPr>
          <w:p w14:paraId="5CD53EF0" w14:textId="77777777" w:rsidR="00AC67A0" w:rsidRPr="00B72F5A" w:rsidRDefault="00AC67A0" w:rsidP="00C22915">
            <w:pPr>
              <w:keepNext/>
              <w:spacing w:before="0"/>
              <w:ind w:left="113" w:right="113"/>
              <w:jc w:val="left"/>
              <w:rPr>
                <w:ins w:id="157" w:author="Geert Van Der Auwera" w:date="2018-09-10T17:28:00Z"/>
                <w:b/>
                <w:lang w:val="en-CA"/>
              </w:rPr>
            </w:pPr>
            <w:ins w:id="158" w:author="Geert Van Der Auwera" w:date="2018-09-10T17:28:00Z">
              <w:r w:rsidRPr="00B72F5A">
                <w:rPr>
                  <w:b/>
                  <w:lang w:val="en-CA"/>
                </w:rPr>
                <w:t>Block</w:t>
              </w:r>
              <w:r>
                <w:rPr>
                  <w:b/>
                  <w:lang w:val="en-CA"/>
                </w:rPr>
                <w:t xml:space="preserve"> </w:t>
              </w:r>
              <w:r w:rsidRPr="00B72F5A">
                <w:rPr>
                  <w:b/>
                  <w:lang w:val="en-CA"/>
                </w:rPr>
                <w:t>Size</w:t>
              </w:r>
              <w:r>
                <w:rPr>
                  <w:b/>
                  <w:lang w:val="en-CA"/>
                </w:rPr>
                <w:t xml:space="preserve"> </w:t>
              </w:r>
              <w:proofErr w:type="spellStart"/>
              <w:r w:rsidRPr="00B72F5A">
                <w:rPr>
                  <w:b/>
                  <w:lang w:val="en-CA"/>
                </w:rPr>
                <w:t>Restr</w:t>
              </w:r>
              <w:proofErr w:type="spellEnd"/>
              <w:r w:rsidRPr="00B72F5A">
                <w:rPr>
                  <w:b/>
                  <w:lang w:val="en-CA"/>
                </w:rPr>
                <w:t>.</w:t>
              </w:r>
            </w:ins>
          </w:p>
        </w:tc>
        <w:tc>
          <w:tcPr>
            <w:tcW w:w="708" w:type="dxa"/>
            <w:shd w:val="clear" w:color="auto" w:fill="auto"/>
            <w:textDirection w:val="tbRl"/>
            <w:vAlign w:val="center"/>
            <w:tcPrChange w:id="159" w:author="Geert Van Der Auwera" w:date="2018-09-17T09:36:00Z">
              <w:tcPr>
                <w:tcW w:w="708" w:type="dxa"/>
                <w:shd w:val="clear" w:color="auto" w:fill="auto"/>
                <w:textDirection w:val="tbRl"/>
                <w:vAlign w:val="center"/>
              </w:tcPr>
            </w:tcPrChange>
          </w:tcPr>
          <w:p w14:paraId="7BDC5812" w14:textId="77777777" w:rsidR="00AC67A0" w:rsidRPr="00B72F5A" w:rsidRDefault="00AC67A0" w:rsidP="00C22915">
            <w:pPr>
              <w:keepNext/>
              <w:spacing w:before="0"/>
              <w:ind w:left="113" w:right="113"/>
              <w:jc w:val="left"/>
              <w:rPr>
                <w:ins w:id="160" w:author="Geert Van Der Auwera" w:date="2018-09-10T17:28:00Z"/>
                <w:b/>
                <w:lang w:val="en-CA"/>
              </w:rPr>
            </w:pPr>
            <w:ins w:id="161" w:author="Geert Van Der Auwera" w:date="2018-09-10T17:28:00Z">
              <w:r w:rsidRPr="00B72F5A">
                <w:rPr>
                  <w:b/>
                  <w:lang w:val="en-CA"/>
                </w:rPr>
                <w:t>Top</w:t>
              </w:r>
              <w:r>
                <w:rPr>
                  <w:b/>
                  <w:lang w:val="en-CA"/>
                </w:rPr>
                <w:t xml:space="preserve"> </w:t>
              </w:r>
              <w:r w:rsidRPr="00B72F5A">
                <w:rPr>
                  <w:b/>
                  <w:lang w:val="en-CA"/>
                </w:rPr>
                <w:t>CTU</w:t>
              </w:r>
              <w:r>
                <w:rPr>
                  <w:b/>
                  <w:lang w:val="en-CA"/>
                </w:rPr>
                <w:t xml:space="preserve"> </w:t>
              </w:r>
              <w:proofErr w:type="spellStart"/>
              <w:r w:rsidRPr="00B72F5A">
                <w:rPr>
                  <w:b/>
                  <w:lang w:val="en-CA"/>
                </w:rPr>
                <w:t>Restr</w:t>
              </w:r>
              <w:proofErr w:type="spellEnd"/>
              <w:r w:rsidRPr="00B72F5A">
                <w:rPr>
                  <w:b/>
                  <w:lang w:val="en-CA"/>
                </w:rPr>
                <w:t>.</w:t>
              </w:r>
            </w:ins>
          </w:p>
        </w:tc>
        <w:tc>
          <w:tcPr>
            <w:tcW w:w="709" w:type="dxa"/>
            <w:textDirection w:val="tbRl"/>
            <w:vAlign w:val="center"/>
            <w:tcPrChange w:id="162" w:author="Geert Van Der Auwera" w:date="2018-09-17T09:36:00Z">
              <w:tcPr>
                <w:tcW w:w="709" w:type="dxa"/>
                <w:textDirection w:val="tbRl"/>
                <w:vAlign w:val="center"/>
              </w:tcPr>
            </w:tcPrChange>
          </w:tcPr>
          <w:p w14:paraId="4F2BB767" w14:textId="77777777" w:rsidR="00AC67A0" w:rsidRPr="00B72F5A" w:rsidRDefault="00AC67A0" w:rsidP="00C22915">
            <w:pPr>
              <w:keepNext/>
              <w:spacing w:before="0"/>
              <w:ind w:left="113" w:right="113"/>
              <w:jc w:val="left"/>
              <w:rPr>
                <w:ins w:id="163" w:author="Geert Van Der Auwera" w:date="2018-09-10T17:28:00Z"/>
                <w:b/>
                <w:lang w:val="en-CA"/>
              </w:rPr>
            </w:pPr>
            <w:ins w:id="164" w:author="Geert Van Der Auwera" w:date="2018-09-10T17:28:00Z">
              <w:r>
                <w:rPr>
                  <w:b/>
                  <w:lang w:val="en-CA"/>
                </w:rPr>
                <w:t xml:space="preserve">MTS </w:t>
              </w:r>
              <w:proofErr w:type="spellStart"/>
              <w:r>
                <w:rPr>
                  <w:b/>
                  <w:lang w:val="en-CA"/>
                </w:rPr>
                <w:t>Restr</w:t>
              </w:r>
              <w:proofErr w:type="spellEnd"/>
              <w:r>
                <w:rPr>
                  <w:b/>
                  <w:lang w:val="en-CA"/>
                </w:rPr>
                <w:t>.</w:t>
              </w:r>
            </w:ins>
          </w:p>
        </w:tc>
        <w:tc>
          <w:tcPr>
            <w:tcW w:w="1130" w:type="dxa"/>
            <w:shd w:val="clear" w:color="auto" w:fill="auto"/>
            <w:tcPrChange w:id="165" w:author="Geert Van Der Auwera" w:date="2018-09-17T09:36:00Z">
              <w:tcPr>
                <w:tcW w:w="1130" w:type="dxa"/>
                <w:shd w:val="clear" w:color="auto" w:fill="auto"/>
              </w:tcPr>
            </w:tcPrChange>
          </w:tcPr>
          <w:p w14:paraId="5B27D6D6" w14:textId="77777777" w:rsidR="00AC67A0" w:rsidRPr="00B72F5A" w:rsidRDefault="00AC67A0" w:rsidP="00C22915">
            <w:pPr>
              <w:keepNext/>
              <w:rPr>
                <w:ins w:id="166" w:author="Geert Van Der Auwera" w:date="2018-09-10T17:28:00Z"/>
                <w:b/>
                <w:lang w:val="en-CA"/>
              </w:rPr>
            </w:pPr>
            <w:ins w:id="167" w:author="Geert Van Der Auwera" w:date="2018-09-10T17:28:00Z">
              <w:r w:rsidRPr="00B72F5A">
                <w:rPr>
                  <w:b/>
                  <w:lang w:val="en-CA"/>
                </w:rPr>
                <w:t>Tester</w:t>
              </w:r>
            </w:ins>
          </w:p>
        </w:tc>
        <w:tc>
          <w:tcPr>
            <w:tcW w:w="1282" w:type="dxa"/>
            <w:tcPrChange w:id="168" w:author="Geert Van Der Auwera" w:date="2018-09-17T09:36:00Z">
              <w:tcPr>
                <w:tcW w:w="1280" w:type="dxa"/>
              </w:tcPr>
            </w:tcPrChange>
          </w:tcPr>
          <w:p w14:paraId="2269C994" w14:textId="77777777" w:rsidR="00AC67A0" w:rsidRPr="00B72F5A" w:rsidRDefault="00AC67A0" w:rsidP="00C22915">
            <w:pPr>
              <w:keepNext/>
              <w:rPr>
                <w:ins w:id="169" w:author="Geert Van Der Auwera" w:date="2018-09-10T17:28:00Z"/>
                <w:b/>
                <w:lang w:val="en-CA"/>
              </w:rPr>
            </w:pPr>
            <w:ins w:id="170" w:author="Geert Van Der Auwera" w:date="2018-09-10T17:28:00Z">
              <w:r w:rsidRPr="00B72F5A">
                <w:rPr>
                  <w:b/>
                  <w:lang w:val="en-CA"/>
                </w:rPr>
                <w:t>Cross-checker</w:t>
              </w:r>
            </w:ins>
          </w:p>
        </w:tc>
      </w:tr>
      <w:tr w:rsidR="00AC67A0" w:rsidRPr="003A6F24" w:rsidDel="007669B0" w14:paraId="50D2BA17" w14:textId="77777777" w:rsidTr="00C22915">
        <w:trPr>
          <w:gridAfter w:val="9"/>
          <w:wAfter w:w="9322" w:type="dxa"/>
          <w:trHeight w:val="139"/>
          <w:ins w:id="171" w:author="Geert Van Der Auwera" w:date="2018-09-10T17:28:00Z"/>
          <w:del w:id="172" w:author="Benjamin Bross" w:date="2018-09-07T16:18:00Z"/>
        </w:trPr>
        <w:tc>
          <w:tcPr>
            <w:tcW w:w="709" w:type="dxa"/>
            <w:gridSpan w:val="2"/>
          </w:tcPr>
          <w:p w14:paraId="3B9B532D" w14:textId="77777777" w:rsidR="00AC67A0" w:rsidRPr="003A6F24" w:rsidDel="007669B0" w:rsidRDefault="00AC67A0" w:rsidP="00C22915">
            <w:pPr>
              <w:keepNext/>
              <w:rPr>
                <w:ins w:id="173" w:author="Geert Van Der Auwera" w:date="2018-09-10T17:28:00Z"/>
                <w:lang w:val="en-CA"/>
              </w:rPr>
            </w:pPr>
          </w:p>
        </w:tc>
      </w:tr>
      <w:tr w:rsidR="00AC67A0" w:rsidRPr="003A6F24" w:rsidDel="007669B0" w14:paraId="2C8EF8FF" w14:textId="77777777" w:rsidTr="00C22915">
        <w:trPr>
          <w:gridAfter w:val="9"/>
          <w:wAfter w:w="9322" w:type="dxa"/>
          <w:trHeight w:val="139"/>
          <w:ins w:id="174" w:author="Geert Van Der Auwera" w:date="2018-09-10T17:28:00Z"/>
          <w:del w:id="175" w:author="Benjamin Bross" w:date="2018-09-07T16:18:00Z"/>
        </w:trPr>
        <w:tc>
          <w:tcPr>
            <w:tcW w:w="709" w:type="dxa"/>
            <w:gridSpan w:val="2"/>
          </w:tcPr>
          <w:p w14:paraId="3F39EEE7" w14:textId="77777777" w:rsidR="00AC67A0" w:rsidRPr="003A6F24" w:rsidDel="007669B0" w:rsidRDefault="00AC67A0" w:rsidP="00C22915">
            <w:pPr>
              <w:keepNext/>
              <w:rPr>
                <w:ins w:id="176" w:author="Geert Van Der Auwera" w:date="2018-09-10T17:28:00Z"/>
                <w:lang w:val="en-CA"/>
              </w:rPr>
            </w:pPr>
          </w:p>
        </w:tc>
      </w:tr>
      <w:tr w:rsidR="00AC67A0" w:rsidRPr="003A6F24" w:rsidDel="007669B0" w14:paraId="22957FCC" w14:textId="77777777" w:rsidTr="00C22915">
        <w:trPr>
          <w:gridAfter w:val="9"/>
          <w:wAfter w:w="9322" w:type="dxa"/>
          <w:trHeight w:val="139"/>
          <w:ins w:id="177" w:author="Geert Van Der Auwera" w:date="2018-09-10T17:28:00Z"/>
          <w:del w:id="178" w:author="Benjamin Bross" w:date="2018-09-07T16:18:00Z"/>
        </w:trPr>
        <w:tc>
          <w:tcPr>
            <w:tcW w:w="709" w:type="dxa"/>
            <w:gridSpan w:val="2"/>
          </w:tcPr>
          <w:p w14:paraId="03F329C1" w14:textId="77777777" w:rsidR="00AC67A0" w:rsidDel="007669B0" w:rsidRDefault="00AC67A0" w:rsidP="00C22915">
            <w:pPr>
              <w:keepNext/>
              <w:rPr>
                <w:ins w:id="179" w:author="Geert Van Der Auwera" w:date="2018-09-10T17:28:00Z"/>
                <w:lang w:val="en-CA" w:eastAsia="zh-TW"/>
              </w:rPr>
            </w:pPr>
          </w:p>
        </w:tc>
      </w:tr>
      <w:tr w:rsidR="00AC67A0" w:rsidRPr="003A6F24" w14:paraId="633E6DDE" w14:textId="77777777" w:rsidTr="005421D5">
        <w:trPr>
          <w:trHeight w:val="493"/>
          <w:ins w:id="180" w:author="Geert Van Der Auwera" w:date="2018-09-10T17:28:00Z"/>
          <w:trPrChange w:id="181" w:author="Geert Van Der Auwera" w:date="2018-09-17T09:36:00Z">
            <w:trPr>
              <w:trHeight w:val="493"/>
            </w:trPr>
          </w:trPrChange>
        </w:trPr>
        <w:tc>
          <w:tcPr>
            <w:tcW w:w="674" w:type="dxa"/>
            <w:shd w:val="clear" w:color="auto" w:fill="auto"/>
            <w:tcPrChange w:id="182" w:author="Geert Van Der Auwera" w:date="2018-09-17T09:36:00Z">
              <w:tcPr>
                <w:tcW w:w="675" w:type="dxa"/>
                <w:shd w:val="clear" w:color="auto" w:fill="auto"/>
              </w:tcPr>
            </w:tcPrChange>
          </w:tcPr>
          <w:p w14:paraId="5C546ECE" w14:textId="77777777" w:rsidR="00AC67A0" w:rsidRPr="003A6F24" w:rsidRDefault="00AC67A0" w:rsidP="00C22915">
            <w:pPr>
              <w:keepNext/>
              <w:rPr>
                <w:ins w:id="183" w:author="Geert Van Der Auwera" w:date="2018-09-10T17:28:00Z"/>
                <w:lang w:val="en-CA"/>
              </w:rPr>
            </w:pPr>
            <w:ins w:id="184" w:author="Geert Van Der Auwera" w:date="2018-09-10T17:28:00Z">
              <w:r>
                <w:rPr>
                  <w:lang w:val="en-CA"/>
                </w:rPr>
                <w:t>1.1.1</w:t>
              </w:r>
            </w:ins>
          </w:p>
        </w:tc>
        <w:tc>
          <w:tcPr>
            <w:tcW w:w="850" w:type="dxa"/>
            <w:gridSpan w:val="2"/>
            <w:shd w:val="clear" w:color="auto" w:fill="auto"/>
            <w:tcPrChange w:id="185" w:author="Geert Van Der Auwera" w:date="2018-09-17T09:36:00Z">
              <w:tcPr>
                <w:tcW w:w="851" w:type="dxa"/>
                <w:gridSpan w:val="2"/>
                <w:shd w:val="clear" w:color="auto" w:fill="auto"/>
              </w:tcPr>
            </w:tcPrChange>
          </w:tcPr>
          <w:p w14:paraId="2E2BA96E" w14:textId="77777777" w:rsidR="00AC67A0" w:rsidRPr="003A6F24" w:rsidRDefault="00AC67A0" w:rsidP="00C22915">
            <w:pPr>
              <w:keepNext/>
              <w:rPr>
                <w:ins w:id="186" w:author="Geert Van Der Auwera" w:date="2018-09-10T17:28:00Z"/>
                <w:lang w:val="en-CA"/>
              </w:rPr>
            </w:pPr>
            <w:ins w:id="187" w:author="Geert Van Der Auwera" w:date="2018-09-10T17:28:00Z">
              <w:r w:rsidRPr="003A6F24">
                <w:rPr>
                  <w:lang w:val="en-CA"/>
                </w:rPr>
                <w:t>1,3</w:t>
              </w:r>
            </w:ins>
          </w:p>
        </w:tc>
        <w:tc>
          <w:tcPr>
            <w:tcW w:w="1276" w:type="dxa"/>
            <w:shd w:val="clear" w:color="auto" w:fill="auto"/>
            <w:tcPrChange w:id="188" w:author="Geert Van Der Auwera" w:date="2018-09-17T09:36:00Z">
              <w:tcPr>
                <w:tcW w:w="1276" w:type="dxa"/>
                <w:shd w:val="clear" w:color="auto" w:fill="auto"/>
              </w:tcPr>
            </w:tcPrChange>
          </w:tcPr>
          <w:p w14:paraId="5C0FBD92" w14:textId="77777777" w:rsidR="00AC67A0" w:rsidRPr="00B72F5A" w:rsidRDefault="00AC67A0" w:rsidP="00C22915">
            <w:pPr>
              <w:keepNext/>
              <w:jc w:val="left"/>
              <w:rPr>
                <w:ins w:id="189" w:author="Geert Van Der Auwera" w:date="2018-09-10T17:28:00Z"/>
                <w:lang w:val="en-CA"/>
              </w:rPr>
            </w:pPr>
            <w:ins w:id="190" w:author="Geert Van Der Auwera" w:date="2018-09-10T17:28:00Z">
              <w:r w:rsidRPr="00B72F5A">
                <w:rPr>
                  <w:lang w:val="en-CA"/>
                </w:rPr>
                <w:t>Angular Modes</w:t>
              </w:r>
            </w:ins>
          </w:p>
        </w:tc>
        <w:tc>
          <w:tcPr>
            <w:tcW w:w="1275" w:type="dxa"/>
            <w:tcPrChange w:id="191" w:author="Geert Van Der Auwera" w:date="2018-09-17T09:36:00Z">
              <w:tcPr>
                <w:tcW w:w="1275" w:type="dxa"/>
              </w:tcPr>
            </w:tcPrChange>
          </w:tcPr>
          <w:p w14:paraId="62E8775C" w14:textId="77777777" w:rsidR="00AC67A0" w:rsidRPr="003A6F24" w:rsidRDefault="00AC67A0" w:rsidP="00C22915">
            <w:pPr>
              <w:keepNext/>
              <w:jc w:val="left"/>
              <w:rPr>
                <w:ins w:id="192" w:author="Geert Van Der Auwera" w:date="2018-09-10T17:28:00Z"/>
                <w:lang w:val="en-CA"/>
              </w:rPr>
            </w:pPr>
            <w:proofErr w:type="spellStart"/>
            <w:ins w:id="193" w:author="Geert Van Der Auwera" w:date="2018-09-10T17:28:00Z">
              <w:r>
                <w:rPr>
                  <w:lang w:val="en-CA"/>
                </w:rPr>
                <w:t>n.a.</w:t>
              </w:r>
              <w:proofErr w:type="spellEnd"/>
            </w:ins>
          </w:p>
        </w:tc>
        <w:tc>
          <w:tcPr>
            <w:tcW w:w="1418" w:type="dxa"/>
            <w:shd w:val="clear" w:color="auto" w:fill="auto"/>
            <w:tcPrChange w:id="194" w:author="Geert Van Der Auwera" w:date="2018-09-17T09:36:00Z">
              <w:tcPr>
                <w:tcW w:w="1418" w:type="dxa"/>
                <w:shd w:val="clear" w:color="auto" w:fill="auto"/>
              </w:tcPr>
            </w:tcPrChange>
          </w:tcPr>
          <w:p w14:paraId="0B37DECA" w14:textId="77777777" w:rsidR="00AC67A0" w:rsidRPr="003A6F24" w:rsidRDefault="00AC67A0" w:rsidP="00C22915">
            <w:pPr>
              <w:keepNext/>
              <w:jc w:val="left"/>
              <w:rPr>
                <w:ins w:id="195" w:author="Geert Van Der Auwera" w:date="2018-09-10T17:28:00Z"/>
                <w:lang w:val="en-CA"/>
              </w:rPr>
            </w:pPr>
            <w:ins w:id="196" w:author="Geert Van Der Auwera" w:date="2018-09-10T17:28:00Z">
              <w:r w:rsidRPr="003A6F24">
                <w:rPr>
                  <w:lang w:val="en-CA"/>
                </w:rPr>
                <w:t xml:space="preserve">Mode after index </w:t>
              </w:r>
            </w:ins>
          </w:p>
        </w:tc>
        <w:tc>
          <w:tcPr>
            <w:tcW w:w="709" w:type="dxa"/>
            <w:shd w:val="clear" w:color="auto" w:fill="auto"/>
            <w:tcPrChange w:id="197" w:author="Geert Van Der Auwera" w:date="2018-09-17T09:36:00Z">
              <w:tcPr>
                <w:tcW w:w="709" w:type="dxa"/>
                <w:shd w:val="clear" w:color="auto" w:fill="auto"/>
              </w:tcPr>
            </w:tcPrChange>
          </w:tcPr>
          <w:p w14:paraId="796AA11A" w14:textId="77777777" w:rsidR="00AC67A0" w:rsidRPr="003A6F24" w:rsidRDefault="00AC67A0" w:rsidP="00C22915">
            <w:pPr>
              <w:keepNext/>
              <w:spacing w:before="0"/>
              <w:rPr>
                <w:ins w:id="198" w:author="Geert Van Der Auwera" w:date="2018-09-10T17:28:00Z"/>
                <w:lang w:val="en-CA"/>
              </w:rPr>
            </w:pPr>
            <w:ins w:id="199" w:author="Geert Van Der Auwera" w:date="2018-09-10T17:28:00Z">
              <w:r w:rsidRPr="003A6F24">
                <w:rPr>
                  <w:lang w:val="en-CA"/>
                </w:rPr>
                <w:t>y</w:t>
              </w:r>
            </w:ins>
          </w:p>
        </w:tc>
        <w:tc>
          <w:tcPr>
            <w:tcW w:w="708" w:type="dxa"/>
            <w:shd w:val="clear" w:color="auto" w:fill="auto"/>
            <w:tcPrChange w:id="200" w:author="Geert Van Der Auwera" w:date="2018-09-17T09:36:00Z">
              <w:tcPr>
                <w:tcW w:w="708" w:type="dxa"/>
                <w:shd w:val="clear" w:color="auto" w:fill="auto"/>
              </w:tcPr>
            </w:tcPrChange>
          </w:tcPr>
          <w:p w14:paraId="0AB36BB8" w14:textId="77777777" w:rsidR="00AC67A0" w:rsidRPr="003A6F24" w:rsidRDefault="00AC67A0" w:rsidP="00C22915">
            <w:pPr>
              <w:keepNext/>
              <w:spacing w:before="0"/>
              <w:rPr>
                <w:ins w:id="201" w:author="Geert Van Der Auwera" w:date="2018-09-10T17:28:00Z"/>
                <w:lang w:val="en-CA"/>
              </w:rPr>
            </w:pPr>
          </w:p>
        </w:tc>
        <w:tc>
          <w:tcPr>
            <w:tcW w:w="709" w:type="dxa"/>
            <w:tcPrChange w:id="202" w:author="Geert Van Der Auwera" w:date="2018-09-17T09:36:00Z">
              <w:tcPr>
                <w:tcW w:w="709" w:type="dxa"/>
              </w:tcPr>
            </w:tcPrChange>
          </w:tcPr>
          <w:p w14:paraId="20381C55" w14:textId="77777777" w:rsidR="00AC67A0" w:rsidRPr="003A6F24" w:rsidDel="00B8227B" w:rsidRDefault="00AC67A0" w:rsidP="00C22915">
            <w:pPr>
              <w:keepNext/>
              <w:spacing w:before="0"/>
              <w:rPr>
                <w:ins w:id="203" w:author="Geert Van Der Auwera" w:date="2018-09-10T17:28:00Z"/>
                <w:lang w:val="en-CA"/>
              </w:rPr>
            </w:pPr>
            <w:ins w:id="204" w:author="Geert Van Der Auwera" w:date="2018-09-10T17:28:00Z">
              <w:r>
                <w:rPr>
                  <w:lang w:val="en-CA"/>
                </w:rPr>
                <w:t>y</w:t>
              </w:r>
            </w:ins>
          </w:p>
        </w:tc>
        <w:tc>
          <w:tcPr>
            <w:tcW w:w="1130" w:type="dxa"/>
            <w:shd w:val="clear" w:color="auto" w:fill="auto"/>
            <w:tcPrChange w:id="205" w:author="Geert Van Der Auwera" w:date="2018-09-17T09:36:00Z">
              <w:tcPr>
                <w:tcW w:w="1130" w:type="dxa"/>
                <w:shd w:val="clear" w:color="auto" w:fill="auto"/>
              </w:tcPr>
            </w:tcPrChange>
          </w:tcPr>
          <w:p w14:paraId="23A39BFB" w14:textId="77777777" w:rsidR="00AC67A0" w:rsidRPr="003A6F24" w:rsidRDefault="00AC67A0" w:rsidP="00C22915">
            <w:pPr>
              <w:keepNext/>
              <w:rPr>
                <w:ins w:id="206" w:author="Geert Van Der Auwera" w:date="2018-09-10T17:28:00Z"/>
                <w:lang w:val="en-CA"/>
              </w:rPr>
            </w:pPr>
            <w:ins w:id="207" w:author="Geert Van Der Auwera" w:date="2018-09-10T17:28:00Z">
              <w:r>
                <w:rPr>
                  <w:lang w:val="en-CA"/>
                </w:rPr>
                <w:t>P.-H. Lin</w:t>
              </w:r>
            </w:ins>
          </w:p>
        </w:tc>
        <w:tc>
          <w:tcPr>
            <w:tcW w:w="1282" w:type="dxa"/>
            <w:tcPrChange w:id="208" w:author="Geert Van Der Auwera" w:date="2018-09-17T09:36:00Z">
              <w:tcPr>
                <w:tcW w:w="1280" w:type="dxa"/>
              </w:tcPr>
            </w:tcPrChange>
          </w:tcPr>
          <w:p w14:paraId="56A3C160" w14:textId="77777777" w:rsidR="00AC67A0" w:rsidRPr="003A6F24" w:rsidRDefault="00AC67A0" w:rsidP="00C22915">
            <w:pPr>
              <w:keepNext/>
              <w:rPr>
                <w:ins w:id="209" w:author="Geert Van Der Auwera" w:date="2018-09-10T17:28:00Z"/>
                <w:lang w:val="en-CA"/>
              </w:rPr>
            </w:pPr>
            <w:ins w:id="210" w:author="Geert Van Der Auwera" w:date="2018-09-10T17:28:00Z">
              <w:r>
                <w:rPr>
                  <w:lang w:val="en-CA"/>
                </w:rPr>
                <w:t>Elie Mora (</w:t>
              </w:r>
              <w:proofErr w:type="spellStart"/>
              <w:r>
                <w:rPr>
                  <w:lang w:val="en-CA"/>
                </w:rPr>
                <w:t>Ateme</w:t>
              </w:r>
              <w:proofErr w:type="spellEnd"/>
              <w:r>
                <w:rPr>
                  <w:lang w:val="en-CA"/>
                </w:rPr>
                <w:t>)</w:t>
              </w:r>
            </w:ins>
          </w:p>
        </w:tc>
      </w:tr>
      <w:tr w:rsidR="00AC67A0" w:rsidRPr="003A6F24" w14:paraId="61E430F4" w14:textId="77777777" w:rsidTr="005421D5">
        <w:trPr>
          <w:trHeight w:val="482"/>
          <w:ins w:id="211" w:author="Geert Van Der Auwera" w:date="2018-09-10T17:28:00Z"/>
          <w:trPrChange w:id="212" w:author="Geert Van Der Auwera" w:date="2018-09-17T09:36:00Z">
            <w:trPr>
              <w:trHeight w:val="482"/>
            </w:trPr>
          </w:trPrChange>
        </w:trPr>
        <w:tc>
          <w:tcPr>
            <w:tcW w:w="674" w:type="dxa"/>
            <w:shd w:val="clear" w:color="auto" w:fill="auto"/>
            <w:tcPrChange w:id="213" w:author="Geert Van Der Auwera" w:date="2018-09-17T09:36:00Z">
              <w:tcPr>
                <w:tcW w:w="675" w:type="dxa"/>
                <w:shd w:val="clear" w:color="auto" w:fill="auto"/>
              </w:tcPr>
            </w:tcPrChange>
          </w:tcPr>
          <w:p w14:paraId="6D09D05C" w14:textId="77777777" w:rsidR="00AC67A0" w:rsidRPr="003A6F24" w:rsidRDefault="00AC67A0" w:rsidP="00C22915">
            <w:pPr>
              <w:rPr>
                <w:ins w:id="214" w:author="Geert Van Der Auwera" w:date="2018-09-10T17:28:00Z"/>
                <w:lang w:val="en-CA"/>
              </w:rPr>
            </w:pPr>
            <w:ins w:id="215" w:author="Geert Van Der Auwera" w:date="2018-09-10T17:28:00Z">
              <w:r>
                <w:rPr>
                  <w:lang w:val="en-CA"/>
                </w:rPr>
                <w:t>1.1.2</w:t>
              </w:r>
            </w:ins>
          </w:p>
        </w:tc>
        <w:tc>
          <w:tcPr>
            <w:tcW w:w="850" w:type="dxa"/>
            <w:gridSpan w:val="2"/>
            <w:shd w:val="clear" w:color="auto" w:fill="auto"/>
            <w:tcPrChange w:id="216" w:author="Geert Van Der Auwera" w:date="2018-09-17T09:36:00Z">
              <w:tcPr>
                <w:tcW w:w="851" w:type="dxa"/>
                <w:gridSpan w:val="2"/>
                <w:shd w:val="clear" w:color="auto" w:fill="auto"/>
              </w:tcPr>
            </w:tcPrChange>
          </w:tcPr>
          <w:p w14:paraId="2C8B5D26" w14:textId="77777777" w:rsidR="00AC67A0" w:rsidRPr="003A6F24" w:rsidRDefault="00AC67A0" w:rsidP="00C22915">
            <w:pPr>
              <w:rPr>
                <w:ins w:id="217" w:author="Geert Van Der Auwera" w:date="2018-09-10T17:28:00Z"/>
                <w:lang w:val="en-CA"/>
              </w:rPr>
            </w:pPr>
            <w:ins w:id="218" w:author="Geert Van Der Auwera" w:date="2018-09-10T17:28:00Z">
              <w:r w:rsidRPr="003A6F24">
                <w:rPr>
                  <w:lang w:val="en-CA"/>
                </w:rPr>
                <w:t>1,3</w:t>
              </w:r>
            </w:ins>
          </w:p>
        </w:tc>
        <w:tc>
          <w:tcPr>
            <w:tcW w:w="1276" w:type="dxa"/>
            <w:shd w:val="clear" w:color="auto" w:fill="auto"/>
            <w:tcPrChange w:id="219" w:author="Geert Van Der Auwera" w:date="2018-09-17T09:36:00Z">
              <w:tcPr>
                <w:tcW w:w="1276" w:type="dxa"/>
                <w:shd w:val="clear" w:color="auto" w:fill="auto"/>
              </w:tcPr>
            </w:tcPrChange>
          </w:tcPr>
          <w:p w14:paraId="79813ADD" w14:textId="77777777" w:rsidR="00AC67A0" w:rsidRPr="003A6F24" w:rsidRDefault="00AC67A0" w:rsidP="00C22915">
            <w:pPr>
              <w:jc w:val="left"/>
              <w:rPr>
                <w:ins w:id="220" w:author="Geert Van Der Auwera" w:date="2018-09-10T17:28:00Z"/>
                <w:lang w:val="en-CA"/>
              </w:rPr>
            </w:pPr>
            <w:ins w:id="221" w:author="Geert Van Der Auwera" w:date="2018-09-10T17:28:00Z">
              <w:r>
                <w:rPr>
                  <w:lang w:val="en-CA" w:eastAsia="zh-TW"/>
                </w:rPr>
                <w:t>Even</w:t>
              </w:r>
              <w:r w:rsidRPr="003A6F24">
                <w:rPr>
                  <w:rFonts w:hint="eastAsia"/>
                  <w:lang w:val="en-CA" w:eastAsia="zh-TW"/>
                </w:rPr>
                <w:t xml:space="preserve"> </w:t>
              </w:r>
              <w:r w:rsidRPr="003A6F24">
                <w:rPr>
                  <w:lang w:val="en-CA"/>
                </w:rPr>
                <w:t>Angular Modes</w:t>
              </w:r>
            </w:ins>
          </w:p>
        </w:tc>
        <w:tc>
          <w:tcPr>
            <w:tcW w:w="1275" w:type="dxa"/>
            <w:tcPrChange w:id="222" w:author="Geert Van Der Auwera" w:date="2018-09-17T09:36:00Z">
              <w:tcPr>
                <w:tcW w:w="1275" w:type="dxa"/>
              </w:tcPr>
            </w:tcPrChange>
          </w:tcPr>
          <w:p w14:paraId="6DBC3C19" w14:textId="77777777" w:rsidR="00AC67A0" w:rsidRPr="003A6F24" w:rsidRDefault="00AC67A0" w:rsidP="00C22915">
            <w:pPr>
              <w:jc w:val="left"/>
              <w:rPr>
                <w:ins w:id="223" w:author="Geert Van Der Auwera" w:date="2018-09-10T17:28:00Z"/>
                <w:lang w:val="en-CA"/>
              </w:rPr>
            </w:pPr>
            <w:proofErr w:type="spellStart"/>
            <w:ins w:id="224" w:author="Geert Van Der Auwera" w:date="2018-09-10T17:28:00Z">
              <w:r>
                <w:rPr>
                  <w:lang w:val="en-CA"/>
                </w:rPr>
                <w:t>n.a.</w:t>
              </w:r>
              <w:proofErr w:type="spellEnd"/>
            </w:ins>
          </w:p>
        </w:tc>
        <w:tc>
          <w:tcPr>
            <w:tcW w:w="1418" w:type="dxa"/>
            <w:shd w:val="clear" w:color="auto" w:fill="auto"/>
            <w:tcPrChange w:id="225" w:author="Geert Van Der Auwera" w:date="2018-09-17T09:36:00Z">
              <w:tcPr>
                <w:tcW w:w="1418" w:type="dxa"/>
                <w:shd w:val="clear" w:color="auto" w:fill="auto"/>
              </w:tcPr>
            </w:tcPrChange>
          </w:tcPr>
          <w:p w14:paraId="695A892F" w14:textId="77777777" w:rsidR="00AC67A0" w:rsidRPr="00960D6D" w:rsidRDefault="00AC67A0" w:rsidP="00C22915">
            <w:pPr>
              <w:jc w:val="left"/>
              <w:rPr>
                <w:ins w:id="226" w:author="Geert Van Der Auwera" w:date="2018-09-10T17:28:00Z"/>
                <w:lang w:val="en-CA"/>
              </w:rPr>
            </w:pPr>
            <w:ins w:id="227" w:author="Geert Van Der Auwera" w:date="2018-09-10T17:28:00Z">
              <w:r w:rsidRPr="00960D6D">
                <w:rPr>
                  <w:lang w:val="en-CA"/>
                </w:rPr>
                <w:t>Mode after index</w:t>
              </w:r>
            </w:ins>
          </w:p>
        </w:tc>
        <w:tc>
          <w:tcPr>
            <w:tcW w:w="709" w:type="dxa"/>
            <w:shd w:val="clear" w:color="auto" w:fill="auto"/>
            <w:tcPrChange w:id="228" w:author="Geert Van Der Auwera" w:date="2018-09-17T09:36:00Z">
              <w:tcPr>
                <w:tcW w:w="709" w:type="dxa"/>
                <w:shd w:val="clear" w:color="auto" w:fill="auto"/>
              </w:tcPr>
            </w:tcPrChange>
          </w:tcPr>
          <w:p w14:paraId="514DC4E3" w14:textId="77777777" w:rsidR="00AC67A0" w:rsidRPr="003A6F24" w:rsidRDefault="00AC67A0" w:rsidP="00C22915">
            <w:pPr>
              <w:spacing w:before="0"/>
              <w:rPr>
                <w:ins w:id="229" w:author="Geert Van Der Auwera" w:date="2018-09-10T17:28:00Z"/>
                <w:lang w:val="en-CA"/>
              </w:rPr>
            </w:pPr>
            <w:ins w:id="230" w:author="Geert Van Der Auwera" w:date="2018-09-10T17:28:00Z">
              <w:r w:rsidRPr="003A6F24">
                <w:rPr>
                  <w:lang w:val="en-CA"/>
                </w:rPr>
                <w:t>y</w:t>
              </w:r>
            </w:ins>
          </w:p>
        </w:tc>
        <w:tc>
          <w:tcPr>
            <w:tcW w:w="708" w:type="dxa"/>
            <w:shd w:val="clear" w:color="auto" w:fill="auto"/>
            <w:tcPrChange w:id="231" w:author="Geert Van Der Auwera" w:date="2018-09-17T09:36:00Z">
              <w:tcPr>
                <w:tcW w:w="708" w:type="dxa"/>
                <w:shd w:val="clear" w:color="auto" w:fill="auto"/>
              </w:tcPr>
            </w:tcPrChange>
          </w:tcPr>
          <w:p w14:paraId="2F871920" w14:textId="77777777" w:rsidR="00AC67A0" w:rsidRPr="00B72F5A" w:rsidRDefault="00AC67A0" w:rsidP="00C22915">
            <w:pPr>
              <w:spacing w:before="0"/>
              <w:rPr>
                <w:ins w:id="232" w:author="Geert Van Der Auwera" w:date="2018-09-10T17:28:00Z"/>
                <w:lang w:val="en-CA"/>
              </w:rPr>
            </w:pPr>
          </w:p>
        </w:tc>
        <w:tc>
          <w:tcPr>
            <w:tcW w:w="709" w:type="dxa"/>
            <w:tcPrChange w:id="233" w:author="Geert Van Der Auwera" w:date="2018-09-17T09:36:00Z">
              <w:tcPr>
                <w:tcW w:w="709" w:type="dxa"/>
              </w:tcPr>
            </w:tcPrChange>
          </w:tcPr>
          <w:p w14:paraId="6CDBA03D" w14:textId="77777777" w:rsidR="00AC67A0" w:rsidRPr="003A6F24" w:rsidDel="00B8227B" w:rsidRDefault="00AC67A0" w:rsidP="00C22915">
            <w:pPr>
              <w:spacing w:before="0"/>
              <w:rPr>
                <w:ins w:id="234" w:author="Geert Van Der Auwera" w:date="2018-09-10T17:28:00Z"/>
                <w:lang w:val="en-CA"/>
              </w:rPr>
            </w:pPr>
            <w:ins w:id="235" w:author="Geert Van Der Auwera" w:date="2018-09-10T17:28:00Z">
              <w:r>
                <w:rPr>
                  <w:lang w:val="en-CA"/>
                </w:rPr>
                <w:t>y</w:t>
              </w:r>
            </w:ins>
          </w:p>
        </w:tc>
        <w:tc>
          <w:tcPr>
            <w:tcW w:w="1130" w:type="dxa"/>
            <w:shd w:val="clear" w:color="auto" w:fill="auto"/>
            <w:tcPrChange w:id="236" w:author="Geert Van Der Auwera" w:date="2018-09-17T09:36:00Z">
              <w:tcPr>
                <w:tcW w:w="1130" w:type="dxa"/>
                <w:shd w:val="clear" w:color="auto" w:fill="auto"/>
              </w:tcPr>
            </w:tcPrChange>
          </w:tcPr>
          <w:p w14:paraId="409F262B" w14:textId="77777777" w:rsidR="00AC67A0" w:rsidRPr="003A6F24" w:rsidRDefault="00AC67A0" w:rsidP="00C22915">
            <w:pPr>
              <w:rPr>
                <w:ins w:id="237" w:author="Geert Van Der Auwera" w:date="2018-09-10T17:28:00Z"/>
                <w:lang w:val="en-CA"/>
              </w:rPr>
            </w:pPr>
            <w:ins w:id="238" w:author="Geert Van Der Auwera" w:date="2018-09-10T17:28:00Z">
              <w:r>
                <w:rPr>
                  <w:lang w:val="en-CA"/>
                </w:rPr>
                <w:t>B. Bross</w:t>
              </w:r>
            </w:ins>
          </w:p>
        </w:tc>
        <w:tc>
          <w:tcPr>
            <w:tcW w:w="1282" w:type="dxa"/>
            <w:tcPrChange w:id="239" w:author="Geert Van Der Auwera" w:date="2018-09-17T09:36:00Z">
              <w:tcPr>
                <w:tcW w:w="1280" w:type="dxa"/>
              </w:tcPr>
            </w:tcPrChange>
          </w:tcPr>
          <w:p w14:paraId="34880994" w14:textId="77777777" w:rsidR="00AC67A0" w:rsidRPr="003A6F24" w:rsidRDefault="00AC67A0" w:rsidP="00C22915">
            <w:pPr>
              <w:rPr>
                <w:ins w:id="240" w:author="Geert Van Der Auwera" w:date="2018-09-10T17:28:00Z"/>
                <w:lang w:val="en-CA"/>
              </w:rPr>
            </w:pPr>
            <w:ins w:id="241" w:author="Geert Van Der Auwera" w:date="2018-09-10T17:28:00Z">
              <w:r>
                <w:rPr>
                  <w:lang w:val="en-CA"/>
                </w:rPr>
                <w:t>Elie Mora (</w:t>
              </w:r>
              <w:proofErr w:type="spellStart"/>
              <w:r>
                <w:rPr>
                  <w:lang w:val="en-CA"/>
                </w:rPr>
                <w:t>Ateme</w:t>
              </w:r>
              <w:proofErr w:type="spellEnd"/>
              <w:r>
                <w:rPr>
                  <w:lang w:val="en-CA"/>
                </w:rPr>
                <w:t>)</w:t>
              </w:r>
            </w:ins>
          </w:p>
        </w:tc>
      </w:tr>
      <w:tr w:rsidR="00AC67A0" w:rsidRPr="003A6F24" w14:paraId="77F2F397" w14:textId="77777777" w:rsidTr="005421D5">
        <w:trPr>
          <w:trHeight w:val="791"/>
          <w:ins w:id="242" w:author="Geert Van Der Auwera" w:date="2018-09-10T17:28:00Z"/>
          <w:trPrChange w:id="243" w:author="Geert Van Der Auwera" w:date="2018-09-17T09:36:00Z">
            <w:trPr>
              <w:trHeight w:val="791"/>
            </w:trPr>
          </w:trPrChange>
        </w:trPr>
        <w:tc>
          <w:tcPr>
            <w:tcW w:w="674" w:type="dxa"/>
            <w:shd w:val="clear" w:color="auto" w:fill="auto"/>
            <w:tcPrChange w:id="244" w:author="Geert Van Der Auwera" w:date="2018-09-17T09:36:00Z">
              <w:tcPr>
                <w:tcW w:w="675" w:type="dxa"/>
                <w:shd w:val="clear" w:color="auto" w:fill="auto"/>
              </w:tcPr>
            </w:tcPrChange>
          </w:tcPr>
          <w:p w14:paraId="0A36F7B5" w14:textId="77777777" w:rsidR="00AC67A0" w:rsidRDefault="00AC67A0" w:rsidP="00C22915">
            <w:pPr>
              <w:rPr>
                <w:ins w:id="245" w:author="Geert Van Der Auwera" w:date="2018-09-10T17:28:00Z"/>
                <w:lang w:val="en-CA"/>
              </w:rPr>
            </w:pPr>
            <w:ins w:id="246" w:author="Geert Van Der Auwera" w:date="2018-09-10T17:28:00Z">
              <w:r w:rsidRPr="00663F41">
                <w:rPr>
                  <w:lang w:val="en-CA" w:eastAsia="zh-TW"/>
                </w:rPr>
                <w:t>1.1.</w:t>
              </w:r>
              <w:r>
                <w:rPr>
                  <w:lang w:val="en-CA" w:eastAsia="zh-TW"/>
                </w:rPr>
                <w:t>3</w:t>
              </w:r>
            </w:ins>
          </w:p>
        </w:tc>
        <w:tc>
          <w:tcPr>
            <w:tcW w:w="850" w:type="dxa"/>
            <w:gridSpan w:val="2"/>
            <w:shd w:val="clear" w:color="auto" w:fill="auto"/>
            <w:tcPrChange w:id="247" w:author="Geert Van Der Auwera" w:date="2018-09-17T09:36:00Z">
              <w:tcPr>
                <w:tcW w:w="851" w:type="dxa"/>
                <w:gridSpan w:val="2"/>
                <w:shd w:val="clear" w:color="auto" w:fill="auto"/>
              </w:tcPr>
            </w:tcPrChange>
          </w:tcPr>
          <w:p w14:paraId="79C97FEA" w14:textId="77777777" w:rsidR="00AC67A0" w:rsidRPr="003A6F24" w:rsidRDefault="00AC67A0" w:rsidP="00C22915">
            <w:pPr>
              <w:rPr>
                <w:ins w:id="248" w:author="Geert Van Der Auwera" w:date="2018-09-10T17:28:00Z"/>
                <w:lang w:val="en-CA"/>
              </w:rPr>
            </w:pPr>
            <w:ins w:id="249" w:author="Geert Van Der Auwera" w:date="2018-09-10T17:28:00Z">
              <w:r w:rsidRPr="00663F41">
                <w:rPr>
                  <w:lang w:val="en-CA" w:eastAsia="zh-TW"/>
                </w:rPr>
                <w:t>1,3</w:t>
              </w:r>
            </w:ins>
          </w:p>
        </w:tc>
        <w:tc>
          <w:tcPr>
            <w:tcW w:w="1276" w:type="dxa"/>
            <w:shd w:val="clear" w:color="auto" w:fill="auto"/>
            <w:tcPrChange w:id="250" w:author="Geert Van Der Auwera" w:date="2018-09-17T09:36:00Z">
              <w:tcPr>
                <w:tcW w:w="1276" w:type="dxa"/>
                <w:shd w:val="clear" w:color="auto" w:fill="auto"/>
              </w:tcPr>
            </w:tcPrChange>
          </w:tcPr>
          <w:p w14:paraId="423D37CF" w14:textId="77777777" w:rsidR="00AC67A0" w:rsidRPr="003A6F24" w:rsidRDefault="00AC67A0" w:rsidP="00C22915">
            <w:pPr>
              <w:jc w:val="left"/>
              <w:rPr>
                <w:ins w:id="251" w:author="Geert Van Der Auwera" w:date="2018-09-10T17:28:00Z"/>
                <w:lang w:val="en-CA" w:eastAsia="zh-TW"/>
              </w:rPr>
            </w:pPr>
            <w:ins w:id="252" w:author="Geert Van Der Auwera" w:date="2018-09-10T17:28:00Z">
              <w:r w:rsidRPr="00663F41">
                <w:rPr>
                  <w:lang w:val="en-CA"/>
                </w:rPr>
                <w:t>Angular Modes</w:t>
              </w:r>
            </w:ins>
          </w:p>
        </w:tc>
        <w:tc>
          <w:tcPr>
            <w:tcW w:w="1275" w:type="dxa"/>
            <w:tcPrChange w:id="253" w:author="Geert Van Der Auwera" w:date="2018-09-17T09:36:00Z">
              <w:tcPr>
                <w:tcW w:w="1275" w:type="dxa"/>
              </w:tcPr>
            </w:tcPrChange>
          </w:tcPr>
          <w:p w14:paraId="4192C728" w14:textId="77777777" w:rsidR="00AC67A0" w:rsidRDefault="00AC67A0" w:rsidP="00C22915">
            <w:pPr>
              <w:jc w:val="left"/>
              <w:rPr>
                <w:ins w:id="254" w:author="Geert Van Der Auwera" w:date="2018-09-10T17:28:00Z"/>
                <w:lang w:val="en-CA"/>
              </w:rPr>
            </w:pPr>
            <w:proofErr w:type="spellStart"/>
            <w:ins w:id="255" w:author="Geert Van Der Auwera" w:date="2018-09-10T17:28:00Z">
              <w:r w:rsidRPr="00663F41">
                <w:rPr>
                  <w:lang w:val="en-CA"/>
                </w:rPr>
                <w:t>n.a</w:t>
              </w:r>
              <w:r>
                <w:rPr>
                  <w:lang w:val="en-CA"/>
                </w:rPr>
                <w:t>.</w:t>
              </w:r>
              <w:proofErr w:type="spellEnd"/>
            </w:ins>
          </w:p>
        </w:tc>
        <w:tc>
          <w:tcPr>
            <w:tcW w:w="1418" w:type="dxa"/>
            <w:shd w:val="clear" w:color="auto" w:fill="auto"/>
            <w:tcPrChange w:id="256" w:author="Geert Van Der Auwera" w:date="2018-09-17T09:36:00Z">
              <w:tcPr>
                <w:tcW w:w="1418" w:type="dxa"/>
                <w:shd w:val="clear" w:color="auto" w:fill="auto"/>
              </w:tcPr>
            </w:tcPrChange>
          </w:tcPr>
          <w:p w14:paraId="36EF23E5" w14:textId="77777777" w:rsidR="00AC67A0" w:rsidRPr="00960D6D" w:rsidRDefault="00AC67A0" w:rsidP="00C22915">
            <w:pPr>
              <w:jc w:val="left"/>
              <w:rPr>
                <w:ins w:id="257" w:author="Geert Van Der Auwera" w:date="2018-09-10T17:28:00Z"/>
                <w:lang w:val="en-CA"/>
              </w:rPr>
            </w:pPr>
            <w:ins w:id="258" w:author="Geert Van Der Auwera" w:date="2018-09-10T17:28:00Z">
              <w:r w:rsidRPr="00650A29">
                <w:rPr>
                  <w:lang w:val="en-CA"/>
                </w:rPr>
                <w:t>Mode after index (MPM only)</w:t>
              </w:r>
            </w:ins>
          </w:p>
        </w:tc>
        <w:tc>
          <w:tcPr>
            <w:tcW w:w="709" w:type="dxa"/>
            <w:shd w:val="clear" w:color="auto" w:fill="auto"/>
            <w:tcPrChange w:id="259" w:author="Geert Van Der Auwera" w:date="2018-09-17T09:36:00Z">
              <w:tcPr>
                <w:tcW w:w="709" w:type="dxa"/>
                <w:shd w:val="clear" w:color="auto" w:fill="auto"/>
              </w:tcPr>
            </w:tcPrChange>
          </w:tcPr>
          <w:p w14:paraId="0F40E448" w14:textId="77777777" w:rsidR="00AC67A0" w:rsidRPr="003A6F24" w:rsidRDefault="00AC67A0" w:rsidP="00C22915">
            <w:pPr>
              <w:spacing w:before="0"/>
              <w:rPr>
                <w:ins w:id="260" w:author="Geert Van Der Auwera" w:date="2018-09-10T17:28:00Z"/>
                <w:lang w:val="en-CA"/>
              </w:rPr>
            </w:pPr>
          </w:p>
        </w:tc>
        <w:tc>
          <w:tcPr>
            <w:tcW w:w="708" w:type="dxa"/>
            <w:shd w:val="clear" w:color="auto" w:fill="auto"/>
            <w:tcPrChange w:id="261" w:author="Geert Van Der Auwera" w:date="2018-09-17T09:36:00Z">
              <w:tcPr>
                <w:tcW w:w="708" w:type="dxa"/>
                <w:shd w:val="clear" w:color="auto" w:fill="auto"/>
              </w:tcPr>
            </w:tcPrChange>
          </w:tcPr>
          <w:p w14:paraId="47825AB3" w14:textId="77777777" w:rsidR="00AC67A0" w:rsidRPr="00B72F5A" w:rsidRDefault="00AC67A0" w:rsidP="00C22915">
            <w:pPr>
              <w:spacing w:before="0"/>
              <w:rPr>
                <w:ins w:id="262" w:author="Geert Van Der Auwera" w:date="2018-09-10T17:28:00Z"/>
                <w:lang w:val="en-CA"/>
              </w:rPr>
            </w:pPr>
          </w:p>
        </w:tc>
        <w:tc>
          <w:tcPr>
            <w:tcW w:w="709" w:type="dxa"/>
            <w:tcPrChange w:id="263" w:author="Geert Van Der Auwera" w:date="2018-09-17T09:36:00Z">
              <w:tcPr>
                <w:tcW w:w="709" w:type="dxa"/>
              </w:tcPr>
            </w:tcPrChange>
          </w:tcPr>
          <w:p w14:paraId="6EDE55DF" w14:textId="77777777" w:rsidR="00AC67A0" w:rsidRPr="00663F41" w:rsidRDefault="00AC67A0" w:rsidP="00C22915">
            <w:pPr>
              <w:spacing w:before="0"/>
              <w:rPr>
                <w:ins w:id="264" w:author="Geert Van Der Auwera" w:date="2018-09-10T17:28:00Z"/>
                <w:lang w:val="en-CA" w:eastAsia="zh-TW"/>
              </w:rPr>
            </w:pPr>
          </w:p>
        </w:tc>
        <w:tc>
          <w:tcPr>
            <w:tcW w:w="1130" w:type="dxa"/>
            <w:shd w:val="clear" w:color="auto" w:fill="auto"/>
            <w:tcPrChange w:id="265" w:author="Geert Van Der Auwera" w:date="2018-09-17T09:36:00Z">
              <w:tcPr>
                <w:tcW w:w="1130" w:type="dxa"/>
                <w:shd w:val="clear" w:color="auto" w:fill="auto"/>
              </w:tcPr>
            </w:tcPrChange>
          </w:tcPr>
          <w:p w14:paraId="62914BD6" w14:textId="77777777" w:rsidR="00AC67A0" w:rsidRPr="003A6F24" w:rsidRDefault="00AC67A0" w:rsidP="00C22915">
            <w:pPr>
              <w:rPr>
                <w:ins w:id="266" w:author="Geert Van Der Auwera" w:date="2018-09-10T17:28:00Z"/>
                <w:lang w:val="en-CA"/>
              </w:rPr>
            </w:pPr>
            <w:ins w:id="267" w:author="Geert Van Der Auwera" w:date="2018-09-10T17:28:00Z">
              <w:r w:rsidRPr="00663F41">
                <w:rPr>
                  <w:rFonts w:hint="eastAsia"/>
                  <w:lang w:val="en-CA" w:eastAsia="zh-TW"/>
                </w:rPr>
                <w:t>H.-Y. Jiang</w:t>
              </w:r>
            </w:ins>
          </w:p>
        </w:tc>
        <w:tc>
          <w:tcPr>
            <w:tcW w:w="1282" w:type="dxa"/>
            <w:tcPrChange w:id="268" w:author="Geert Van Der Auwera" w:date="2018-09-17T09:36:00Z">
              <w:tcPr>
                <w:tcW w:w="1280" w:type="dxa"/>
              </w:tcPr>
            </w:tcPrChange>
          </w:tcPr>
          <w:p w14:paraId="7B174C72" w14:textId="77777777" w:rsidR="00AC67A0" w:rsidRDefault="00AC67A0" w:rsidP="00C22915">
            <w:pPr>
              <w:rPr>
                <w:ins w:id="269" w:author="Geert Van Der Auwera" w:date="2018-09-10T17:28:00Z"/>
                <w:lang w:val="en-CA" w:eastAsia="zh-TW"/>
              </w:rPr>
            </w:pPr>
            <w:ins w:id="270" w:author="Geert Van Der Auwera" w:date="2018-09-10T17:28:00Z">
              <w:r>
                <w:rPr>
                  <w:rFonts w:hint="eastAsia"/>
                  <w:lang w:val="en-CA" w:eastAsia="zh-TW"/>
                </w:rPr>
                <w:t>Filippov Alexey</w:t>
              </w:r>
            </w:ins>
          </w:p>
          <w:p w14:paraId="47DCAD58" w14:textId="77777777" w:rsidR="00AC67A0" w:rsidRPr="003A6F24" w:rsidRDefault="00AC67A0" w:rsidP="00C22915">
            <w:pPr>
              <w:rPr>
                <w:ins w:id="271" w:author="Geert Van Der Auwera" w:date="2018-09-10T17:28:00Z"/>
                <w:lang w:val="en-CA"/>
              </w:rPr>
            </w:pPr>
            <w:ins w:id="272" w:author="Geert Van Der Auwera" w:date="2018-09-10T17:28:00Z">
              <w:r>
                <w:rPr>
                  <w:rFonts w:hint="eastAsia"/>
                  <w:lang w:val="en-CA" w:eastAsia="zh-TW"/>
                </w:rPr>
                <w:t>(Huawei)</w:t>
              </w:r>
            </w:ins>
          </w:p>
        </w:tc>
      </w:tr>
      <w:tr w:rsidR="00AC67A0" w:rsidRPr="003A6F24" w:rsidDel="007669B0" w14:paraId="16091C10" w14:textId="77777777" w:rsidTr="00C22915">
        <w:trPr>
          <w:gridAfter w:val="9"/>
          <w:wAfter w:w="9322" w:type="dxa"/>
          <w:trHeight w:val="139"/>
          <w:ins w:id="273" w:author="Geert Van Der Auwera" w:date="2018-09-10T17:28:00Z"/>
          <w:del w:id="274" w:author="Benjamin Bross" w:date="2018-09-07T16:19:00Z"/>
        </w:trPr>
        <w:tc>
          <w:tcPr>
            <w:tcW w:w="709" w:type="dxa"/>
            <w:gridSpan w:val="2"/>
          </w:tcPr>
          <w:p w14:paraId="3E77D3E7" w14:textId="77777777" w:rsidR="00AC67A0" w:rsidRPr="00663F41" w:rsidDel="007669B0" w:rsidRDefault="00AC67A0" w:rsidP="00C22915">
            <w:pPr>
              <w:spacing w:before="0"/>
              <w:rPr>
                <w:ins w:id="275" w:author="Geert Van Der Auwera" w:date="2018-09-10T17:28:00Z"/>
                <w:lang w:val="en-CA" w:eastAsia="zh-TW"/>
              </w:rPr>
            </w:pPr>
          </w:p>
        </w:tc>
      </w:tr>
      <w:tr w:rsidR="00AC67A0" w:rsidRPr="003A6F24" w14:paraId="40B1FE33" w14:textId="77777777" w:rsidTr="005421D5">
        <w:trPr>
          <w:trHeight w:val="482"/>
          <w:ins w:id="276" w:author="Geert Van Der Auwera" w:date="2018-09-10T17:28:00Z"/>
          <w:trPrChange w:id="277" w:author="Geert Van Der Auwera" w:date="2018-09-17T09:36:00Z">
            <w:trPr>
              <w:trHeight w:val="482"/>
            </w:trPr>
          </w:trPrChange>
        </w:trPr>
        <w:tc>
          <w:tcPr>
            <w:tcW w:w="674" w:type="dxa"/>
            <w:shd w:val="clear" w:color="auto" w:fill="auto"/>
            <w:tcPrChange w:id="278" w:author="Geert Van Der Auwera" w:date="2018-09-17T09:36:00Z">
              <w:tcPr>
                <w:tcW w:w="675" w:type="dxa"/>
                <w:shd w:val="clear" w:color="auto" w:fill="auto"/>
              </w:tcPr>
            </w:tcPrChange>
          </w:tcPr>
          <w:p w14:paraId="76864ECD" w14:textId="77777777" w:rsidR="00AC67A0" w:rsidRDefault="00AC67A0">
            <w:pPr>
              <w:rPr>
                <w:ins w:id="279" w:author="Geert Van Der Auwera" w:date="2018-09-10T17:28:00Z"/>
                <w:lang w:val="en-CA" w:eastAsia="zh-TW"/>
              </w:rPr>
              <w:pPrChange w:id="280" w:author="Geert Van Der Auwera" w:date="2018-09-17T09:37:00Z">
                <w:pPr>
                  <w:spacing w:before="0"/>
                </w:pPr>
              </w:pPrChange>
            </w:pPr>
            <w:ins w:id="281" w:author="Geert Van Der Auwera" w:date="2018-09-10T17:28:00Z">
              <w:r>
                <w:rPr>
                  <w:lang w:val="en-CA"/>
                </w:rPr>
                <w:t>1.1.</w:t>
              </w:r>
              <w:r>
                <w:rPr>
                  <w:rFonts w:hint="eastAsia"/>
                  <w:lang w:val="en-CA" w:eastAsia="zh-TW"/>
                </w:rPr>
                <w:t>4</w:t>
              </w:r>
            </w:ins>
          </w:p>
        </w:tc>
        <w:tc>
          <w:tcPr>
            <w:tcW w:w="850" w:type="dxa"/>
            <w:gridSpan w:val="2"/>
            <w:shd w:val="clear" w:color="auto" w:fill="auto"/>
            <w:tcPrChange w:id="282" w:author="Geert Van Der Auwera" w:date="2018-09-17T09:36:00Z">
              <w:tcPr>
                <w:tcW w:w="851" w:type="dxa"/>
                <w:gridSpan w:val="2"/>
                <w:shd w:val="clear" w:color="auto" w:fill="auto"/>
              </w:tcPr>
            </w:tcPrChange>
          </w:tcPr>
          <w:p w14:paraId="198A0922" w14:textId="77777777" w:rsidR="00AC67A0" w:rsidRPr="003A6F24" w:rsidRDefault="00AC67A0" w:rsidP="00C22915">
            <w:pPr>
              <w:rPr>
                <w:ins w:id="283" w:author="Geert Van Der Auwera" w:date="2018-09-10T17:28:00Z"/>
                <w:lang w:val="en-CA"/>
              </w:rPr>
            </w:pPr>
            <w:ins w:id="284" w:author="Geert Van Der Auwera" w:date="2018-09-10T17:28:00Z">
              <w:r w:rsidRPr="003A6F24">
                <w:rPr>
                  <w:lang w:val="en-CA" w:eastAsia="zh-TW"/>
                </w:rPr>
                <w:t>1,</w:t>
              </w:r>
              <w:r>
                <w:rPr>
                  <w:lang w:val="en-CA" w:eastAsia="zh-TW"/>
                </w:rPr>
                <w:t>3</w:t>
              </w:r>
            </w:ins>
          </w:p>
        </w:tc>
        <w:tc>
          <w:tcPr>
            <w:tcW w:w="1276" w:type="dxa"/>
            <w:shd w:val="clear" w:color="auto" w:fill="auto"/>
            <w:tcPrChange w:id="285" w:author="Geert Van Der Auwera" w:date="2018-09-17T09:36:00Z">
              <w:tcPr>
                <w:tcW w:w="1276" w:type="dxa"/>
                <w:shd w:val="clear" w:color="auto" w:fill="auto"/>
              </w:tcPr>
            </w:tcPrChange>
          </w:tcPr>
          <w:p w14:paraId="5F8D1E2A" w14:textId="77777777" w:rsidR="00AC67A0" w:rsidRPr="003A6F24" w:rsidRDefault="00AC67A0" w:rsidP="00C22915">
            <w:pPr>
              <w:jc w:val="left"/>
              <w:rPr>
                <w:ins w:id="286" w:author="Geert Van Der Auwera" w:date="2018-09-10T17:28:00Z"/>
                <w:lang w:val="en-CA" w:eastAsia="zh-TW"/>
              </w:rPr>
            </w:pPr>
            <w:ins w:id="287" w:author="Geert Van Der Auwera" w:date="2018-09-10T17:28:00Z">
              <w:r w:rsidRPr="003A6F24">
                <w:rPr>
                  <w:lang w:val="en-CA"/>
                </w:rPr>
                <w:t>Angular Modes</w:t>
              </w:r>
            </w:ins>
          </w:p>
        </w:tc>
        <w:tc>
          <w:tcPr>
            <w:tcW w:w="1275" w:type="dxa"/>
            <w:tcPrChange w:id="288" w:author="Geert Van Der Auwera" w:date="2018-09-17T09:36:00Z">
              <w:tcPr>
                <w:tcW w:w="1275" w:type="dxa"/>
              </w:tcPr>
            </w:tcPrChange>
          </w:tcPr>
          <w:p w14:paraId="43CB0FAB" w14:textId="77777777" w:rsidR="00AC67A0" w:rsidRDefault="00AC67A0" w:rsidP="00C22915">
            <w:pPr>
              <w:jc w:val="left"/>
              <w:rPr>
                <w:ins w:id="289" w:author="Geert Van Der Auwera" w:date="2018-09-10T17:28:00Z"/>
                <w:lang w:val="en-CA"/>
              </w:rPr>
            </w:pPr>
            <w:proofErr w:type="spellStart"/>
            <w:ins w:id="290" w:author="Geert Van Der Auwera" w:date="2018-09-10T17:28:00Z">
              <w:r w:rsidRPr="00663F41">
                <w:rPr>
                  <w:lang w:val="en-CA"/>
                </w:rPr>
                <w:t>n.a</w:t>
              </w:r>
              <w:r>
                <w:rPr>
                  <w:lang w:val="en-CA"/>
                </w:rPr>
                <w:t>.</w:t>
              </w:r>
              <w:proofErr w:type="spellEnd"/>
            </w:ins>
          </w:p>
        </w:tc>
        <w:tc>
          <w:tcPr>
            <w:tcW w:w="1418" w:type="dxa"/>
            <w:shd w:val="clear" w:color="auto" w:fill="auto"/>
            <w:tcPrChange w:id="291" w:author="Geert Van Der Auwera" w:date="2018-09-17T09:36:00Z">
              <w:tcPr>
                <w:tcW w:w="1418" w:type="dxa"/>
                <w:shd w:val="clear" w:color="auto" w:fill="auto"/>
              </w:tcPr>
            </w:tcPrChange>
          </w:tcPr>
          <w:p w14:paraId="6024E7DD" w14:textId="77777777" w:rsidR="00AC67A0" w:rsidRPr="00960D6D" w:rsidRDefault="00AC67A0" w:rsidP="00C22915">
            <w:pPr>
              <w:jc w:val="left"/>
              <w:rPr>
                <w:ins w:id="292" w:author="Geert Van Der Auwera" w:date="2018-09-10T17:28:00Z"/>
                <w:lang w:val="en-CA"/>
              </w:rPr>
            </w:pPr>
            <w:ins w:id="293" w:author="Geert Van Der Auwera" w:date="2018-09-10T17:28:00Z">
              <w:r w:rsidRPr="00B72F5A">
                <w:rPr>
                  <w:lang w:val="en-CA"/>
                </w:rPr>
                <w:t>Mode after index (MPM only)</w:t>
              </w:r>
            </w:ins>
          </w:p>
        </w:tc>
        <w:tc>
          <w:tcPr>
            <w:tcW w:w="709" w:type="dxa"/>
            <w:shd w:val="clear" w:color="auto" w:fill="auto"/>
            <w:tcPrChange w:id="294" w:author="Geert Van Der Auwera" w:date="2018-09-17T09:36:00Z">
              <w:tcPr>
                <w:tcW w:w="709" w:type="dxa"/>
                <w:shd w:val="clear" w:color="auto" w:fill="auto"/>
              </w:tcPr>
            </w:tcPrChange>
          </w:tcPr>
          <w:p w14:paraId="02DFF3D6" w14:textId="77777777" w:rsidR="00AC67A0" w:rsidRPr="003A6F24" w:rsidRDefault="00AC67A0" w:rsidP="00C22915">
            <w:pPr>
              <w:spacing w:before="0"/>
              <w:rPr>
                <w:ins w:id="295" w:author="Geert Van Der Auwera" w:date="2018-09-10T17:28:00Z"/>
                <w:lang w:val="en-CA"/>
              </w:rPr>
            </w:pPr>
          </w:p>
        </w:tc>
        <w:tc>
          <w:tcPr>
            <w:tcW w:w="708" w:type="dxa"/>
            <w:shd w:val="clear" w:color="auto" w:fill="auto"/>
            <w:tcPrChange w:id="296" w:author="Geert Van Der Auwera" w:date="2018-09-17T09:36:00Z">
              <w:tcPr>
                <w:tcW w:w="708" w:type="dxa"/>
                <w:shd w:val="clear" w:color="auto" w:fill="auto"/>
              </w:tcPr>
            </w:tcPrChange>
          </w:tcPr>
          <w:p w14:paraId="649A1775" w14:textId="77777777" w:rsidR="00AC67A0" w:rsidRPr="00B72F5A" w:rsidRDefault="00AC67A0" w:rsidP="00C22915">
            <w:pPr>
              <w:spacing w:before="0"/>
              <w:rPr>
                <w:ins w:id="297" w:author="Geert Van Der Auwera" w:date="2018-09-10T17:28:00Z"/>
                <w:lang w:val="en-CA"/>
              </w:rPr>
            </w:pPr>
            <w:ins w:id="298" w:author="Geert Van Der Auwera" w:date="2018-09-10T17:28:00Z">
              <w:r>
                <w:rPr>
                  <w:lang w:val="en-CA"/>
                </w:rPr>
                <w:t>y</w:t>
              </w:r>
            </w:ins>
          </w:p>
        </w:tc>
        <w:tc>
          <w:tcPr>
            <w:tcW w:w="709" w:type="dxa"/>
            <w:tcPrChange w:id="299" w:author="Geert Van Der Auwera" w:date="2018-09-17T09:36:00Z">
              <w:tcPr>
                <w:tcW w:w="709" w:type="dxa"/>
              </w:tcPr>
            </w:tcPrChange>
          </w:tcPr>
          <w:p w14:paraId="0682BE9F" w14:textId="77777777" w:rsidR="00AC67A0" w:rsidRDefault="00AC67A0" w:rsidP="00C22915">
            <w:pPr>
              <w:spacing w:before="0"/>
              <w:rPr>
                <w:ins w:id="300" w:author="Geert Van Der Auwera" w:date="2018-09-10T17:28:00Z"/>
                <w:lang w:val="en-CA"/>
              </w:rPr>
            </w:pPr>
          </w:p>
        </w:tc>
        <w:tc>
          <w:tcPr>
            <w:tcW w:w="1130" w:type="dxa"/>
            <w:shd w:val="clear" w:color="auto" w:fill="auto"/>
            <w:tcPrChange w:id="301" w:author="Geert Van Der Auwera" w:date="2018-09-17T09:36:00Z">
              <w:tcPr>
                <w:tcW w:w="1130" w:type="dxa"/>
                <w:shd w:val="clear" w:color="auto" w:fill="auto"/>
              </w:tcPr>
            </w:tcPrChange>
          </w:tcPr>
          <w:p w14:paraId="60D79F71" w14:textId="77777777" w:rsidR="00AC67A0" w:rsidRPr="003A6F24" w:rsidRDefault="00AC67A0" w:rsidP="00C22915">
            <w:pPr>
              <w:rPr>
                <w:ins w:id="302" w:author="Geert Van Der Auwera" w:date="2018-09-10T17:28:00Z"/>
                <w:lang w:val="en-CA"/>
              </w:rPr>
            </w:pPr>
            <w:ins w:id="303" w:author="Geert Van Der Auwera" w:date="2018-09-10T17:28:00Z">
              <w:r>
                <w:rPr>
                  <w:lang w:val="en-CA"/>
                </w:rPr>
                <w:t>L. Zhao</w:t>
              </w:r>
            </w:ins>
          </w:p>
        </w:tc>
        <w:tc>
          <w:tcPr>
            <w:tcW w:w="1282" w:type="dxa"/>
            <w:tcPrChange w:id="304" w:author="Geert Van Der Auwera" w:date="2018-09-17T09:36:00Z">
              <w:tcPr>
                <w:tcW w:w="1280" w:type="dxa"/>
              </w:tcPr>
            </w:tcPrChange>
          </w:tcPr>
          <w:p w14:paraId="4B0CAF68" w14:textId="77777777" w:rsidR="00AC67A0" w:rsidRPr="003A6F24" w:rsidRDefault="00AC67A0" w:rsidP="00C22915">
            <w:pPr>
              <w:rPr>
                <w:ins w:id="305" w:author="Geert Van Der Auwera" w:date="2018-09-10T17:28:00Z"/>
                <w:lang w:val="en-CA"/>
              </w:rPr>
            </w:pPr>
            <w:ins w:id="306" w:author="Geert Van Der Auwera" w:date="2018-09-10T17:28:00Z">
              <w:r>
                <w:rPr>
                  <w:lang w:val="en-CA"/>
                </w:rPr>
                <w:t>Kiho Choi (Samsung)</w:t>
              </w:r>
            </w:ins>
          </w:p>
        </w:tc>
      </w:tr>
      <w:tr w:rsidR="00AC67A0" w:rsidRPr="003A6F24" w:rsidDel="00276FC0" w14:paraId="24661EC8" w14:textId="77777777" w:rsidTr="005421D5">
        <w:trPr>
          <w:gridAfter w:val="9"/>
          <w:wAfter w:w="9322" w:type="dxa"/>
          <w:trHeight w:val="139"/>
          <w:ins w:id="307" w:author="Geert Van Der Auwera" w:date="2018-09-10T17:28:00Z"/>
          <w:del w:id="308" w:author="Benjamin Bross" w:date="2018-09-07T16:22:00Z"/>
          <w:trPrChange w:id="309" w:author="Geert Van Der Auwera" w:date="2018-09-17T09:36:00Z">
            <w:trPr>
              <w:gridAfter w:val="9"/>
              <w:wAfter w:w="9320" w:type="dxa"/>
              <w:trHeight w:val="139"/>
            </w:trPr>
          </w:trPrChange>
        </w:trPr>
        <w:tc>
          <w:tcPr>
            <w:tcW w:w="709" w:type="dxa"/>
            <w:gridSpan w:val="2"/>
            <w:tcPrChange w:id="310" w:author="Geert Van Der Auwera" w:date="2018-09-17T09:36:00Z">
              <w:tcPr>
                <w:tcW w:w="711" w:type="dxa"/>
                <w:gridSpan w:val="2"/>
              </w:tcPr>
            </w:tcPrChange>
          </w:tcPr>
          <w:p w14:paraId="058A442D" w14:textId="77777777" w:rsidR="00AC67A0" w:rsidRPr="003A6F24" w:rsidDel="00276FC0" w:rsidRDefault="00AC67A0" w:rsidP="00C22915">
            <w:pPr>
              <w:rPr>
                <w:ins w:id="311" w:author="Geert Van Der Auwera" w:date="2018-09-10T17:28:00Z"/>
                <w:lang w:val="en-CA"/>
              </w:rPr>
            </w:pPr>
          </w:p>
        </w:tc>
      </w:tr>
    </w:tbl>
    <w:p w14:paraId="57ABB413" w14:textId="77777777" w:rsidR="002720D9" w:rsidRPr="001130E1" w:rsidRDefault="002720D9" w:rsidP="001130E1">
      <w:pPr>
        <w:rPr>
          <w:color w:val="000000"/>
          <w:sz w:val="24"/>
          <w:lang w:val="en-CA" w:eastAsia="zh-TW"/>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2" w:author="Geert Van Der Auwera" w:date="2018-09-05T16:49:00Z">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28"/>
        <w:gridCol w:w="778"/>
        <w:gridCol w:w="1652"/>
        <w:gridCol w:w="1260"/>
        <w:gridCol w:w="1746"/>
        <w:gridCol w:w="785"/>
        <w:gridCol w:w="785"/>
        <w:gridCol w:w="1184"/>
        <w:gridCol w:w="1170"/>
        <w:tblGridChange w:id="313">
          <w:tblGrid>
            <w:gridCol w:w="828"/>
            <w:gridCol w:w="778"/>
            <w:gridCol w:w="1652"/>
            <w:gridCol w:w="1260"/>
            <w:gridCol w:w="1746"/>
            <w:gridCol w:w="785"/>
            <w:gridCol w:w="785"/>
            <w:gridCol w:w="1184"/>
            <w:gridCol w:w="1080"/>
          </w:tblGrid>
        </w:tblGridChange>
      </w:tblGrid>
      <w:tr w:rsidR="002720D9" w:rsidRPr="00715E20" w:rsidDel="00AC67A0" w14:paraId="5B0EE9D7" w14:textId="34BF78B0" w:rsidTr="00C924BE">
        <w:trPr>
          <w:del w:id="314" w:author="Geert Van Der Auwera" w:date="2018-09-10T17:28:00Z"/>
        </w:trPr>
        <w:tc>
          <w:tcPr>
            <w:tcW w:w="828" w:type="dxa"/>
            <w:shd w:val="clear" w:color="auto" w:fill="auto"/>
            <w:tcPrChange w:id="315" w:author="Geert Van Der Auwera" w:date="2018-09-05T16:49:00Z">
              <w:tcPr>
                <w:tcW w:w="828" w:type="dxa"/>
                <w:shd w:val="clear" w:color="auto" w:fill="auto"/>
              </w:tcPr>
            </w:tcPrChange>
          </w:tcPr>
          <w:p w14:paraId="735A3763" w14:textId="2B1F469F" w:rsidR="002E0C43" w:rsidRPr="00B72F5A" w:rsidDel="00AC67A0" w:rsidRDefault="002E0C43" w:rsidP="002E0C43">
            <w:pPr>
              <w:keepNext/>
              <w:rPr>
                <w:del w:id="316" w:author="Geert Van Der Auwera" w:date="2018-09-10T17:28:00Z"/>
                <w:b/>
                <w:lang w:val="en-CA"/>
              </w:rPr>
            </w:pPr>
            <w:del w:id="317" w:author="Geert Van Der Auwera" w:date="2018-09-10T17:28:00Z">
              <w:r w:rsidRPr="00B72F5A" w:rsidDel="00AC67A0">
                <w:rPr>
                  <w:b/>
                  <w:lang w:val="en-CA"/>
                </w:rPr>
                <w:delText>Test</w:delText>
              </w:r>
            </w:del>
          </w:p>
        </w:tc>
        <w:tc>
          <w:tcPr>
            <w:tcW w:w="778" w:type="dxa"/>
            <w:shd w:val="clear" w:color="auto" w:fill="auto"/>
            <w:tcPrChange w:id="318" w:author="Geert Van Der Auwera" w:date="2018-09-05T16:49:00Z">
              <w:tcPr>
                <w:tcW w:w="778" w:type="dxa"/>
                <w:shd w:val="clear" w:color="auto" w:fill="auto"/>
              </w:tcPr>
            </w:tcPrChange>
          </w:tcPr>
          <w:p w14:paraId="670BB657" w14:textId="1175199C" w:rsidR="002E0C43" w:rsidRPr="00B72F5A" w:rsidDel="00AC67A0" w:rsidRDefault="002E0C43" w:rsidP="002E0C43">
            <w:pPr>
              <w:keepNext/>
              <w:rPr>
                <w:del w:id="319" w:author="Geert Van Der Auwera" w:date="2018-09-10T17:28:00Z"/>
                <w:b/>
                <w:lang w:val="en-CA"/>
              </w:rPr>
            </w:pPr>
            <w:del w:id="320" w:author="Geert Van Der Auwera" w:date="2018-09-10T17:28:00Z">
              <w:r w:rsidRPr="00B72F5A" w:rsidDel="00AC67A0">
                <w:rPr>
                  <w:b/>
                  <w:lang w:val="en-CA"/>
                </w:rPr>
                <w:delText>Add.</w:delText>
              </w:r>
            </w:del>
            <w:del w:id="321" w:author="Geert Van Der Auwera" w:date="2018-08-28T17:02:00Z">
              <w:r w:rsidRPr="00B72F5A" w:rsidDel="00717692">
                <w:rPr>
                  <w:b/>
                  <w:szCs w:val="22"/>
                  <w:lang w:val="en-CA"/>
                </w:rPr>
                <w:br/>
              </w:r>
            </w:del>
            <w:del w:id="322" w:author="Geert Van Der Auwera" w:date="2018-09-10T17:28:00Z">
              <w:r w:rsidRPr="00B72F5A" w:rsidDel="00AC67A0">
                <w:rPr>
                  <w:b/>
                  <w:lang w:val="en-CA"/>
                </w:rPr>
                <w:delText xml:space="preserve">Ref. </w:delText>
              </w:r>
            </w:del>
            <w:del w:id="323" w:author="Geert Van Der Auwera" w:date="2018-08-28T17:02:00Z">
              <w:r w:rsidRPr="00B72F5A" w:rsidDel="00717692">
                <w:rPr>
                  <w:b/>
                  <w:szCs w:val="22"/>
                  <w:lang w:val="en-CA"/>
                </w:rPr>
                <w:br/>
              </w:r>
            </w:del>
            <w:del w:id="324" w:author="Geert Van Der Auwera" w:date="2018-09-10T17:28:00Z">
              <w:r w:rsidRPr="00B72F5A" w:rsidDel="00AC67A0">
                <w:rPr>
                  <w:b/>
                  <w:lang w:val="en-CA"/>
                </w:rPr>
                <w:delText>Lines</w:delText>
              </w:r>
            </w:del>
          </w:p>
        </w:tc>
        <w:tc>
          <w:tcPr>
            <w:tcW w:w="1652" w:type="dxa"/>
            <w:shd w:val="clear" w:color="auto" w:fill="auto"/>
            <w:tcPrChange w:id="325" w:author="Geert Van Der Auwera" w:date="2018-09-05T16:49:00Z">
              <w:tcPr>
                <w:tcW w:w="1652" w:type="dxa"/>
                <w:shd w:val="clear" w:color="auto" w:fill="auto"/>
              </w:tcPr>
            </w:tcPrChange>
          </w:tcPr>
          <w:p w14:paraId="475F1EAB" w14:textId="640AF8C4" w:rsidR="002E0C43" w:rsidRPr="00B72F5A" w:rsidDel="00AC67A0" w:rsidRDefault="002E0C43" w:rsidP="002E0C43">
            <w:pPr>
              <w:keepNext/>
              <w:rPr>
                <w:del w:id="326" w:author="Geert Van Der Auwera" w:date="2018-09-10T17:28:00Z"/>
                <w:b/>
                <w:lang w:val="en-CA"/>
              </w:rPr>
            </w:pPr>
            <w:del w:id="327" w:author="Geert Van Der Auwera" w:date="2018-09-10T17:28:00Z">
              <w:r w:rsidRPr="00B72F5A" w:rsidDel="00AC67A0">
                <w:rPr>
                  <w:b/>
                  <w:lang w:val="en-CA"/>
                </w:rPr>
                <w:delText>Intra</w:delText>
              </w:r>
            </w:del>
            <w:del w:id="328" w:author="Geert Van Der Auwera" w:date="2018-08-28T17:02:00Z">
              <w:r w:rsidRPr="00B72F5A" w:rsidDel="00A70C7A">
                <w:rPr>
                  <w:b/>
                  <w:szCs w:val="22"/>
                  <w:lang w:val="en-CA"/>
                </w:rPr>
                <w:br/>
              </w:r>
            </w:del>
            <w:del w:id="329" w:author="Geert Van Der Auwera" w:date="2018-09-10T17:28:00Z">
              <w:r w:rsidRPr="00B72F5A" w:rsidDel="00AC67A0">
                <w:rPr>
                  <w:b/>
                  <w:lang w:val="en-CA"/>
                </w:rPr>
                <w:delText>Prediction Modes</w:delText>
              </w:r>
            </w:del>
          </w:p>
        </w:tc>
        <w:tc>
          <w:tcPr>
            <w:tcW w:w="1260" w:type="dxa"/>
            <w:tcPrChange w:id="330" w:author="Geert Van Der Auwera" w:date="2018-09-05T16:49:00Z">
              <w:tcPr>
                <w:tcW w:w="1260" w:type="dxa"/>
              </w:tcPr>
            </w:tcPrChange>
          </w:tcPr>
          <w:p w14:paraId="272851A7" w14:textId="6E364625" w:rsidR="002E0C43" w:rsidRPr="00B72F5A" w:rsidDel="00AC67A0" w:rsidRDefault="002E0C43" w:rsidP="002E0C43">
            <w:pPr>
              <w:keepNext/>
              <w:rPr>
                <w:del w:id="331" w:author="Geert Van Der Auwera" w:date="2018-09-10T17:28:00Z"/>
                <w:b/>
                <w:lang w:val="en-CA"/>
              </w:rPr>
            </w:pPr>
            <w:del w:id="332" w:author="Geert Van Der Auwera" w:date="2018-09-10T17:28:00Z">
              <w:r w:rsidRPr="00B72F5A" w:rsidDel="00AC67A0">
                <w:rPr>
                  <w:b/>
                  <w:lang w:val="en-CA"/>
                </w:rPr>
                <w:delText>Prediction Averaging</w:delText>
              </w:r>
            </w:del>
          </w:p>
        </w:tc>
        <w:tc>
          <w:tcPr>
            <w:tcW w:w="1746" w:type="dxa"/>
            <w:shd w:val="clear" w:color="auto" w:fill="auto"/>
            <w:tcPrChange w:id="333" w:author="Geert Van Der Auwera" w:date="2018-09-05T16:49:00Z">
              <w:tcPr>
                <w:tcW w:w="1746" w:type="dxa"/>
                <w:shd w:val="clear" w:color="auto" w:fill="auto"/>
              </w:tcPr>
            </w:tcPrChange>
          </w:tcPr>
          <w:p w14:paraId="50D12ABD" w14:textId="01BB7989" w:rsidR="002E0C43" w:rsidRPr="00B72F5A" w:rsidDel="00AC67A0" w:rsidRDefault="002E0C43" w:rsidP="002E0C43">
            <w:pPr>
              <w:keepNext/>
              <w:jc w:val="left"/>
              <w:rPr>
                <w:del w:id="334" w:author="Geert Van Der Auwera" w:date="2018-09-10T17:28:00Z"/>
                <w:b/>
                <w:lang w:val="en-CA"/>
              </w:rPr>
            </w:pPr>
            <w:del w:id="335" w:author="Geert Van Der Auwera" w:date="2018-09-10T17:28:00Z">
              <w:r w:rsidRPr="00B72F5A" w:rsidDel="00AC67A0">
                <w:rPr>
                  <w:b/>
                  <w:lang w:val="en-CA"/>
                </w:rPr>
                <w:delText>Ref. Line</w:delText>
              </w:r>
              <w:r w:rsidRPr="00B72F5A" w:rsidDel="00AC67A0">
                <w:rPr>
                  <w:b/>
                  <w:szCs w:val="22"/>
                  <w:lang w:val="en-CA"/>
                </w:rPr>
                <w:delText xml:space="preserve"> </w:delText>
              </w:r>
              <w:r w:rsidRPr="00B72F5A" w:rsidDel="00AC67A0">
                <w:rPr>
                  <w:b/>
                  <w:lang w:val="en-CA"/>
                </w:rPr>
                <w:delText xml:space="preserve">Index </w:delText>
              </w:r>
            </w:del>
            <w:del w:id="336" w:author="Geert Van Der Auwera" w:date="2018-08-28T17:02:00Z">
              <w:r w:rsidRPr="00B72F5A" w:rsidDel="00A70C7A">
                <w:rPr>
                  <w:b/>
                  <w:szCs w:val="22"/>
                  <w:lang w:val="en-CA"/>
                </w:rPr>
                <w:br/>
              </w:r>
            </w:del>
            <w:del w:id="337" w:author="Geert Van Der Auwera" w:date="2018-09-10T17:28:00Z">
              <w:r w:rsidRPr="00B72F5A" w:rsidDel="00AC67A0">
                <w:rPr>
                  <w:b/>
                  <w:lang w:val="en-CA"/>
                </w:rPr>
                <w:delText>Signaling</w:delText>
              </w:r>
            </w:del>
          </w:p>
        </w:tc>
        <w:tc>
          <w:tcPr>
            <w:tcW w:w="785" w:type="dxa"/>
            <w:shd w:val="clear" w:color="auto" w:fill="auto"/>
            <w:tcPrChange w:id="338" w:author="Geert Van Der Auwera" w:date="2018-09-05T16:49:00Z">
              <w:tcPr>
                <w:tcW w:w="785" w:type="dxa"/>
                <w:shd w:val="clear" w:color="auto" w:fill="auto"/>
              </w:tcPr>
            </w:tcPrChange>
          </w:tcPr>
          <w:p w14:paraId="036181E9" w14:textId="126F4C27" w:rsidR="002E0C43" w:rsidRPr="00B72F5A" w:rsidDel="00AC67A0" w:rsidRDefault="002E0C43" w:rsidP="002E0C43">
            <w:pPr>
              <w:keepNext/>
              <w:rPr>
                <w:del w:id="339" w:author="Geert Van Der Auwera" w:date="2018-09-10T17:28:00Z"/>
                <w:b/>
                <w:lang w:val="en-CA"/>
              </w:rPr>
            </w:pPr>
            <w:del w:id="340" w:author="Geert Van Der Auwera" w:date="2018-09-10T17:28:00Z">
              <w:r w:rsidRPr="00B72F5A" w:rsidDel="00AC67A0">
                <w:rPr>
                  <w:b/>
                  <w:lang w:val="en-CA"/>
                </w:rPr>
                <w:delText>Block</w:delText>
              </w:r>
            </w:del>
            <w:del w:id="341" w:author="Geert Van Der Auwera" w:date="2018-08-28T17:03:00Z">
              <w:r w:rsidRPr="00B72F5A" w:rsidDel="00A70C7A">
                <w:rPr>
                  <w:b/>
                  <w:szCs w:val="22"/>
                  <w:lang w:val="en-CA"/>
                </w:rPr>
                <w:br/>
              </w:r>
            </w:del>
            <w:del w:id="342" w:author="Geert Van Der Auwera" w:date="2018-09-10T17:28:00Z">
              <w:r w:rsidRPr="00B72F5A" w:rsidDel="00AC67A0">
                <w:rPr>
                  <w:b/>
                  <w:lang w:val="en-CA"/>
                </w:rPr>
                <w:delText>Size</w:delText>
              </w:r>
            </w:del>
            <w:del w:id="343" w:author="Geert Van Der Auwera" w:date="2018-08-28T17:03:00Z">
              <w:r w:rsidRPr="00B72F5A" w:rsidDel="00A70C7A">
                <w:rPr>
                  <w:b/>
                  <w:szCs w:val="22"/>
                  <w:lang w:val="en-CA"/>
                </w:rPr>
                <w:br/>
              </w:r>
            </w:del>
            <w:del w:id="344" w:author="Geert Van Der Auwera" w:date="2018-09-10T17:28:00Z">
              <w:r w:rsidRPr="00B72F5A" w:rsidDel="00AC67A0">
                <w:rPr>
                  <w:b/>
                  <w:lang w:val="en-CA"/>
                </w:rPr>
                <w:delText>Restr.</w:delText>
              </w:r>
            </w:del>
          </w:p>
        </w:tc>
        <w:tc>
          <w:tcPr>
            <w:tcW w:w="785" w:type="dxa"/>
            <w:shd w:val="clear" w:color="auto" w:fill="auto"/>
            <w:tcPrChange w:id="345" w:author="Geert Van Der Auwera" w:date="2018-09-05T16:49:00Z">
              <w:tcPr>
                <w:tcW w:w="785" w:type="dxa"/>
                <w:shd w:val="clear" w:color="auto" w:fill="auto"/>
              </w:tcPr>
            </w:tcPrChange>
          </w:tcPr>
          <w:p w14:paraId="4EC174AD" w14:textId="6EA44CF7" w:rsidR="002E0C43" w:rsidRPr="00B72F5A" w:rsidDel="00AC67A0" w:rsidRDefault="002E0C43" w:rsidP="002E0C43">
            <w:pPr>
              <w:keepNext/>
              <w:rPr>
                <w:del w:id="346" w:author="Geert Van Der Auwera" w:date="2018-09-10T17:28:00Z"/>
                <w:b/>
                <w:lang w:val="en-CA"/>
              </w:rPr>
            </w:pPr>
            <w:del w:id="347" w:author="Geert Van Der Auwera" w:date="2018-09-10T17:28:00Z">
              <w:r w:rsidRPr="00B72F5A" w:rsidDel="00AC67A0">
                <w:rPr>
                  <w:b/>
                  <w:lang w:val="en-CA"/>
                </w:rPr>
                <w:delText>Top</w:delText>
              </w:r>
            </w:del>
            <w:del w:id="348" w:author="Geert Van Der Auwera" w:date="2018-08-28T17:03:00Z">
              <w:r w:rsidRPr="00B72F5A" w:rsidDel="00A70C7A">
                <w:rPr>
                  <w:b/>
                  <w:szCs w:val="22"/>
                  <w:lang w:val="en-CA"/>
                </w:rPr>
                <w:br/>
              </w:r>
            </w:del>
            <w:del w:id="349" w:author="Geert Van Der Auwera" w:date="2018-09-10T17:28:00Z">
              <w:r w:rsidRPr="00B72F5A" w:rsidDel="00AC67A0">
                <w:rPr>
                  <w:b/>
                  <w:lang w:val="en-CA"/>
                </w:rPr>
                <w:delText>CTU</w:delText>
              </w:r>
            </w:del>
            <w:del w:id="350" w:author="Geert Van Der Auwera" w:date="2018-08-28T17:03:00Z">
              <w:r w:rsidRPr="00B72F5A" w:rsidDel="00A70C7A">
                <w:rPr>
                  <w:b/>
                  <w:szCs w:val="22"/>
                  <w:lang w:val="en-CA"/>
                </w:rPr>
                <w:br/>
              </w:r>
            </w:del>
            <w:del w:id="351" w:author="Geert Van Der Auwera" w:date="2018-09-10T17:28:00Z">
              <w:r w:rsidRPr="00B72F5A" w:rsidDel="00AC67A0">
                <w:rPr>
                  <w:b/>
                  <w:lang w:val="en-CA"/>
                </w:rPr>
                <w:delText>Restr.</w:delText>
              </w:r>
            </w:del>
          </w:p>
        </w:tc>
        <w:tc>
          <w:tcPr>
            <w:tcW w:w="1184" w:type="dxa"/>
            <w:shd w:val="clear" w:color="auto" w:fill="auto"/>
            <w:tcPrChange w:id="352" w:author="Geert Van Der Auwera" w:date="2018-09-05T16:49:00Z">
              <w:tcPr>
                <w:tcW w:w="1184" w:type="dxa"/>
                <w:shd w:val="clear" w:color="auto" w:fill="auto"/>
              </w:tcPr>
            </w:tcPrChange>
          </w:tcPr>
          <w:p w14:paraId="6EA5F10E" w14:textId="30299A2A" w:rsidR="002E0C43" w:rsidRPr="00B72F5A" w:rsidDel="00AC67A0" w:rsidRDefault="002E0C43" w:rsidP="002E0C43">
            <w:pPr>
              <w:keepNext/>
              <w:rPr>
                <w:del w:id="353" w:author="Geert Van Der Auwera" w:date="2018-09-10T17:28:00Z"/>
                <w:b/>
                <w:lang w:val="en-CA"/>
              </w:rPr>
            </w:pPr>
            <w:del w:id="354" w:author="Geert Van Der Auwera" w:date="2018-09-10T17:28:00Z">
              <w:r w:rsidRPr="00B72F5A" w:rsidDel="00AC67A0">
                <w:rPr>
                  <w:b/>
                  <w:lang w:val="en-CA"/>
                </w:rPr>
                <w:delText>Tester</w:delText>
              </w:r>
            </w:del>
          </w:p>
        </w:tc>
        <w:tc>
          <w:tcPr>
            <w:tcW w:w="1170" w:type="dxa"/>
            <w:shd w:val="clear" w:color="auto" w:fill="auto"/>
            <w:tcPrChange w:id="355" w:author="Geert Van Der Auwera" w:date="2018-09-05T16:49:00Z">
              <w:tcPr>
                <w:tcW w:w="1080" w:type="dxa"/>
                <w:shd w:val="clear" w:color="auto" w:fill="auto"/>
              </w:tcPr>
            </w:tcPrChange>
          </w:tcPr>
          <w:p w14:paraId="6F1D889D" w14:textId="470C0F9B" w:rsidR="002E0C43" w:rsidRPr="00B72F5A" w:rsidDel="00AC67A0" w:rsidRDefault="002E0C43" w:rsidP="002E0C43">
            <w:pPr>
              <w:keepNext/>
              <w:rPr>
                <w:del w:id="356" w:author="Geert Van Der Auwera" w:date="2018-09-10T17:28:00Z"/>
                <w:b/>
                <w:lang w:val="en-CA"/>
              </w:rPr>
            </w:pPr>
            <w:del w:id="357" w:author="Geert Van Der Auwera" w:date="2018-09-10T17:28:00Z">
              <w:r w:rsidRPr="00B72F5A" w:rsidDel="00AC67A0">
                <w:rPr>
                  <w:b/>
                  <w:lang w:val="en-CA"/>
                </w:rPr>
                <w:delText>Cross-checker</w:delText>
              </w:r>
            </w:del>
          </w:p>
        </w:tc>
      </w:tr>
      <w:tr w:rsidR="002720D9" w:rsidRPr="003A6F24" w:rsidDel="00AC67A0" w14:paraId="277D15E4" w14:textId="070B5669" w:rsidTr="00C924BE">
        <w:trPr>
          <w:del w:id="358" w:author="Geert Van Der Auwera" w:date="2018-09-10T17:28:00Z"/>
        </w:trPr>
        <w:tc>
          <w:tcPr>
            <w:tcW w:w="828" w:type="dxa"/>
            <w:shd w:val="clear" w:color="auto" w:fill="auto"/>
            <w:tcPrChange w:id="359" w:author="Geert Van Der Auwera" w:date="2018-09-05T16:49:00Z">
              <w:tcPr>
                <w:tcW w:w="828" w:type="dxa"/>
                <w:shd w:val="clear" w:color="auto" w:fill="auto"/>
              </w:tcPr>
            </w:tcPrChange>
          </w:tcPr>
          <w:p w14:paraId="662DD237" w14:textId="2F4A1836" w:rsidR="002E0C43" w:rsidRPr="003A6F24" w:rsidDel="00AC67A0" w:rsidRDefault="001130E1" w:rsidP="002E0C43">
            <w:pPr>
              <w:keepNext/>
              <w:rPr>
                <w:del w:id="360" w:author="Geert Van Der Auwera" w:date="2018-09-10T17:28:00Z"/>
                <w:lang w:val="en-CA"/>
              </w:rPr>
            </w:pPr>
            <w:del w:id="361" w:author="Geert Van Der Auwera" w:date="2018-09-10T17:28:00Z">
              <w:r w:rsidDel="00AC67A0">
                <w:rPr>
                  <w:lang w:val="en-CA"/>
                </w:rPr>
                <w:delText>1.</w:delText>
              </w:r>
              <w:r w:rsidR="007C05BA" w:rsidDel="00AC67A0">
                <w:rPr>
                  <w:lang w:val="en-CA"/>
                </w:rPr>
                <w:delText>1.1</w:delText>
              </w:r>
            </w:del>
          </w:p>
        </w:tc>
        <w:tc>
          <w:tcPr>
            <w:tcW w:w="778" w:type="dxa"/>
            <w:shd w:val="clear" w:color="auto" w:fill="auto"/>
            <w:tcPrChange w:id="362" w:author="Geert Van Der Auwera" w:date="2018-09-05T16:49:00Z">
              <w:tcPr>
                <w:tcW w:w="778" w:type="dxa"/>
                <w:shd w:val="clear" w:color="auto" w:fill="auto"/>
              </w:tcPr>
            </w:tcPrChange>
          </w:tcPr>
          <w:p w14:paraId="06E68484" w14:textId="488F9081" w:rsidR="002E0C43" w:rsidRPr="003A6F24" w:rsidDel="00AC67A0" w:rsidRDefault="002E0C43" w:rsidP="002E0C43">
            <w:pPr>
              <w:keepNext/>
              <w:rPr>
                <w:del w:id="363" w:author="Geert Van Der Auwera" w:date="2018-09-10T17:28:00Z"/>
                <w:lang w:val="en-CA"/>
              </w:rPr>
            </w:pPr>
            <w:del w:id="364" w:author="Geert Van Der Auwera" w:date="2018-09-10T17:28:00Z">
              <w:r w:rsidRPr="003A6F24" w:rsidDel="00AC67A0">
                <w:rPr>
                  <w:lang w:val="en-CA"/>
                </w:rPr>
                <w:delText>1,3</w:delText>
              </w:r>
            </w:del>
          </w:p>
        </w:tc>
        <w:tc>
          <w:tcPr>
            <w:tcW w:w="1652" w:type="dxa"/>
            <w:shd w:val="clear" w:color="auto" w:fill="auto"/>
            <w:tcPrChange w:id="365" w:author="Geert Van Der Auwera" w:date="2018-09-05T16:49:00Z">
              <w:tcPr>
                <w:tcW w:w="1652" w:type="dxa"/>
                <w:shd w:val="clear" w:color="auto" w:fill="auto"/>
              </w:tcPr>
            </w:tcPrChange>
          </w:tcPr>
          <w:p w14:paraId="54766B15" w14:textId="246F3D26" w:rsidR="002E0C43" w:rsidRPr="003A6F24" w:rsidDel="00AC67A0" w:rsidRDefault="002E0C43" w:rsidP="002E0C43">
            <w:pPr>
              <w:keepNext/>
              <w:jc w:val="left"/>
              <w:rPr>
                <w:del w:id="366" w:author="Geert Van Der Auwera" w:date="2018-09-10T17:28:00Z"/>
                <w:lang w:val="en-CA"/>
              </w:rPr>
            </w:pPr>
            <w:del w:id="367"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368" w:author="Geert Van Der Auwera" w:date="2018-09-05T16:49:00Z">
              <w:tcPr>
                <w:tcW w:w="1260" w:type="dxa"/>
              </w:tcPr>
            </w:tcPrChange>
          </w:tcPr>
          <w:p w14:paraId="5DF6E822" w14:textId="6CB39457" w:rsidR="002E0C43" w:rsidRPr="003A6F24" w:rsidDel="00AC67A0" w:rsidRDefault="002E0C43" w:rsidP="002E0C43">
            <w:pPr>
              <w:keepNext/>
              <w:jc w:val="left"/>
              <w:rPr>
                <w:del w:id="369" w:author="Geert Van Der Auwera" w:date="2018-09-10T17:28:00Z"/>
                <w:lang w:val="en-CA"/>
              </w:rPr>
            </w:pPr>
            <w:del w:id="370" w:author="Geert Van Der Auwera" w:date="2018-09-10T17:28:00Z">
              <w:r w:rsidDel="00AC67A0">
                <w:rPr>
                  <w:lang w:val="en-CA"/>
                </w:rPr>
                <w:delText>n.a.</w:delText>
              </w:r>
            </w:del>
          </w:p>
        </w:tc>
        <w:tc>
          <w:tcPr>
            <w:tcW w:w="1746" w:type="dxa"/>
            <w:shd w:val="clear" w:color="auto" w:fill="auto"/>
            <w:tcPrChange w:id="371" w:author="Geert Van Der Auwera" w:date="2018-09-05T16:49:00Z">
              <w:tcPr>
                <w:tcW w:w="1746" w:type="dxa"/>
                <w:shd w:val="clear" w:color="auto" w:fill="auto"/>
              </w:tcPr>
            </w:tcPrChange>
          </w:tcPr>
          <w:p w14:paraId="64344295" w14:textId="404EBA7A" w:rsidR="002E0C43" w:rsidRPr="003A6F24" w:rsidDel="00AC67A0" w:rsidRDefault="002E0C43" w:rsidP="002E0C43">
            <w:pPr>
              <w:keepNext/>
              <w:jc w:val="left"/>
              <w:rPr>
                <w:del w:id="372" w:author="Geert Van Der Auwera" w:date="2018-09-10T17:28:00Z"/>
                <w:lang w:val="en-CA"/>
              </w:rPr>
            </w:pPr>
            <w:del w:id="373" w:author="Geert Van Der Auwera" w:date="2018-09-10T17:28:00Z">
              <w:r w:rsidRPr="003A6F24" w:rsidDel="00AC67A0">
                <w:rPr>
                  <w:lang w:val="en-CA"/>
                </w:rPr>
                <w:delText>Mode after index</w:delText>
              </w:r>
            </w:del>
          </w:p>
        </w:tc>
        <w:tc>
          <w:tcPr>
            <w:tcW w:w="785" w:type="dxa"/>
            <w:shd w:val="clear" w:color="auto" w:fill="auto"/>
            <w:tcPrChange w:id="374" w:author="Geert Van Der Auwera" w:date="2018-09-05T16:49:00Z">
              <w:tcPr>
                <w:tcW w:w="785" w:type="dxa"/>
                <w:shd w:val="clear" w:color="auto" w:fill="auto"/>
              </w:tcPr>
            </w:tcPrChange>
          </w:tcPr>
          <w:p w14:paraId="43EB2CFD" w14:textId="2754B150" w:rsidR="002E0C43" w:rsidRPr="003A6F24" w:rsidDel="00AC67A0" w:rsidRDefault="002E0C43" w:rsidP="002E0C43">
            <w:pPr>
              <w:keepNext/>
              <w:rPr>
                <w:del w:id="375" w:author="Geert Van Der Auwera" w:date="2018-09-10T17:28:00Z"/>
                <w:lang w:val="en-CA"/>
              </w:rPr>
            </w:pPr>
            <w:del w:id="376" w:author="Geert Van Der Auwera" w:date="2018-09-10T17:28:00Z">
              <w:r w:rsidRPr="003A6F24" w:rsidDel="00AC67A0">
                <w:rPr>
                  <w:lang w:val="en-CA"/>
                </w:rPr>
                <w:delText>y</w:delText>
              </w:r>
            </w:del>
          </w:p>
        </w:tc>
        <w:tc>
          <w:tcPr>
            <w:tcW w:w="785" w:type="dxa"/>
            <w:shd w:val="clear" w:color="auto" w:fill="auto"/>
            <w:tcPrChange w:id="377" w:author="Geert Van Der Auwera" w:date="2018-09-05T16:49:00Z">
              <w:tcPr>
                <w:tcW w:w="785" w:type="dxa"/>
                <w:shd w:val="clear" w:color="auto" w:fill="auto"/>
              </w:tcPr>
            </w:tcPrChange>
          </w:tcPr>
          <w:p w14:paraId="3029BE1A" w14:textId="77231F7A" w:rsidR="002E0C43" w:rsidRPr="003A6F24" w:rsidDel="00AC67A0" w:rsidRDefault="002E0C43" w:rsidP="002E0C43">
            <w:pPr>
              <w:keepNext/>
              <w:rPr>
                <w:del w:id="378" w:author="Geert Van Der Auwera" w:date="2018-09-10T17:28:00Z"/>
                <w:lang w:val="en-CA"/>
              </w:rPr>
            </w:pPr>
          </w:p>
        </w:tc>
        <w:tc>
          <w:tcPr>
            <w:tcW w:w="1184" w:type="dxa"/>
            <w:shd w:val="clear" w:color="auto" w:fill="auto"/>
            <w:tcPrChange w:id="379" w:author="Geert Van Der Auwera" w:date="2018-09-05T16:49:00Z">
              <w:tcPr>
                <w:tcW w:w="1184" w:type="dxa"/>
                <w:shd w:val="clear" w:color="auto" w:fill="auto"/>
              </w:tcPr>
            </w:tcPrChange>
          </w:tcPr>
          <w:p w14:paraId="4C6EBD44" w14:textId="197B8E39" w:rsidR="002E0C43" w:rsidRPr="003A6F24" w:rsidDel="00AC67A0" w:rsidRDefault="002E0C43" w:rsidP="002E0C43">
            <w:pPr>
              <w:keepNext/>
              <w:rPr>
                <w:del w:id="380" w:author="Geert Van Der Auwera" w:date="2018-09-10T17:28:00Z"/>
                <w:lang w:val="en-CA"/>
              </w:rPr>
            </w:pPr>
            <w:del w:id="381" w:author="Geert Van Der Auwera" w:date="2018-09-10T17:28:00Z">
              <w:r w:rsidRPr="003A6F24" w:rsidDel="00AC67A0">
                <w:rPr>
                  <w:lang w:val="en-CA"/>
                </w:rPr>
                <w:delText>B. Bross</w:delText>
              </w:r>
            </w:del>
          </w:p>
        </w:tc>
        <w:tc>
          <w:tcPr>
            <w:tcW w:w="1170" w:type="dxa"/>
            <w:shd w:val="clear" w:color="auto" w:fill="auto"/>
            <w:tcPrChange w:id="382" w:author="Geert Van Der Auwera" w:date="2018-09-05T16:49:00Z">
              <w:tcPr>
                <w:tcW w:w="1080" w:type="dxa"/>
                <w:shd w:val="clear" w:color="auto" w:fill="auto"/>
              </w:tcPr>
            </w:tcPrChange>
          </w:tcPr>
          <w:p w14:paraId="4F5FC107" w14:textId="46BACB05" w:rsidR="002E0C43" w:rsidRPr="003A6F24" w:rsidDel="00AC67A0" w:rsidRDefault="00D26CB5" w:rsidP="002E0C43">
            <w:pPr>
              <w:keepNext/>
              <w:rPr>
                <w:del w:id="383" w:author="Geert Van Der Auwera" w:date="2018-09-10T17:28:00Z"/>
                <w:lang w:val="en-CA"/>
              </w:rPr>
            </w:pPr>
            <w:del w:id="384" w:author="Geert Van Der Auwera" w:date="2018-09-10T17:28:00Z">
              <w:r w:rsidDel="00AC67A0">
                <w:rPr>
                  <w:lang w:val="en-CA"/>
                </w:rPr>
                <w:delText>Elie Mora (Ateme)</w:delText>
              </w:r>
            </w:del>
          </w:p>
        </w:tc>
      </w:tr>
      <w:tr w:rsidR="002720D9" w:rsidRPr="003A6F24" w:rsidDel="00AC67A0" w14:paraId="16F23494" w14:textId="42BAF3DF" w:rsidTr="00C924BE">
        <w:trPr>
          <w:del w:id="385" w:author="Geert Van Der Auwera" w:date="2018-09-10T17:28:00Z"/>
        </w:trPr>
        <w:tc>
          <w:tcPr>
            <w:tcW w:w="828" w:type="dxa"/>
            <w:shd w:val="clear" w:color="auto" w:fill="auto"/>
            <w:tcPrChange w:id="386" w:author="Geert Van Der Auwera" w:date="2018-09-05T16:49:00Z">
              <w:tcPr>
                <w:tcW w:w="828" w:type="dxa"/>
                <w:shd w:val="clear" w:color="auto" w:fill="auto"/>
              </w:tcPr>
            </w:tcPrChange>
          </w:tcPr>
          <w:p w14:paraId="04BD9855" w14:textId="536A0AC9" w:rsidR="002E0C43" w:rsidRPr="003A6F24" w:rsidDel="00AC67A0" w:rsidRDefault="001130E1" w:rsidP="002E0C43">
            <w:pPr>
              <w:keepNext/>
              <w:rPr>
                <w:del w:id="387" w:author="Geert Van Der Auwera" w:date="2018-09-10T17:28:00Z"/>
                <w:lang w:val="en-CA"/>
              </w:rPr>
            </w:pPr>
            <w:del w:id="388" w:author="Geert Van Der Auwera" w:date="2018-09-10T17:28:00Z">
              <w:r w:rsidDel="00AC67A0">
                <w:rPr>
                  <w:lang w:val="en-CA"/>
                </w:rPr>
                <w:delText>1.</w:delText>
              </w:r>
              <w:r w:rsidR="002E0C43" w:rsidRPr="003A6F24" w:rsidDel="00AC67A0">
                <w:rPr>
                  <w:lang w:val="en-CA"/>
                </w:rPr>
                <w:delText>1</w:delText>
              </w:r>
              <w:r w:rsidR="007C05BA" w:rsidDel="00AC67A0">
                <w:rPr>
                  <w:lang w:val="en-CA"/>
                </w:rPr>
                <w:delText>.2</w:delText>
              </w:r>
            </w:del>
          </w:p>
        </w:tc>
        <w:tc>
          <w:tcPr>
            <w:tcW w:w="778" w:type="dxa"/>
            <w:shd w:val="clear" w:color="auto" w:fill="auto"/>
            <w:tcPrChange w:id="389" w:author="Geert Van Der Auwera" w:date="2018-09-05T16:49:00Z">
              <w:tcPr>
                <w:tcW w:w="778" w:type="dxa"/>
                <w:shd w:val="clear" w:color="auto" w:fill="auto"/>
              </w:tcPr>
            </w:tcPrChange>
          </w:tcPr>
          <w:p w14:paraId="7889B9CF" w14:textId="16D0AC05" w:rsidR="002E0C43" w:rsidRPr="003A6F24" w:rsidDel="00AC67A0" w:rsidRDefault="002E0C43" w:rsidP="002E0C43">
            <w:pPr>
              <w:keepNext/>
              <w:rPr>
                <w:del w:id="390" w:author="Geert Van Der Auwera" w:date="2018-09-10T17:28:00Z"/>
                <w:lang w:val="en-CA"/>
              </w:rPr>
            </w:pPr>
            <w:del w:id="391" w:author="Geert Van Der Auwera" w:date="2018-09-10T17:28:00Z">
              <w:r w:rsidRPr="003D47A3" w:rsidDel="00AC67A0">
                <w:rPr>
                  <w:lang w:val="en-CA"/>
                </w:rPr>
                <w:delText>1</w:delText>
              </w:r>
            </w:del>
          </w:p>
        </w:tc>
        <w:tc>
          <w:tcPr>
            <w:tcW w:w="1652" w:type="dxa"/>
            <w:shd w:val="clear" w:color="auto" w:fill="auto"/>
            <w:tcPrChange w:id="392" w:author="Geert Van Der Auwera" w:date="2018-09-05T16:49:00Z">
              <w:tcPr>
                <w:tcW w:w="1652" w:type="dxa"/>
                <w:shd w:val="clear" w:color="auto" w:fill="auto"/>
              </w:tcPr>
            </w:tcPrChange>
          </w:tcPr>
          <w:p w14:paraId="56AA3E99" w14:textId="3E805825" w:rsidR="002E0C43" w:rsidRPr="003A6F24" w:rsidDel="00AC67A0" w:rsidRDefault="002E0C43" w:rsidP="002E0C43">
            <w:pPr>
              <w:keepNext/>
              <w:jc w:val="left"/>
              <w:rPr>
                <w:del w:id="393" w:author="Geert Van Der Auwera" w:date="2018-09-10T17:28:00Z"/>
                <w:lang w:val="en-CA"/>
              </w:rPr>
            </w:pPr>
            <w:del w:id="394"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395" w:author="Geert Van Der Auwera" w:date="2018-09-05T16:49:00Z">
              <w:tcPr>
                <w:tcW w:w="1260" w:type="dxa"/>
              </w:tcPr>
            </w:tcPrChange>
          </w:tcPr>
          <w:p w14:paraId="5C304BEC" w14:textId="292DB18F" w:rsidR="002E0C43" w:rsidRPr="003A6F24" w:rsidDel="00AC67A0" w:rsidRDefault="002E0C43" w:rsidP="002E0C43">
            <w:pPr>
              <w:keepNext/>
              <w:jc w:val="left"/>
              <w:rPr>
                <w:del w:id="396" w:author="Geert Van Der Auwera" w:date="2018-09-10T17:28:00Z"/>
                <w:lang w:val="en-CA"/>
              </w:rPr>
            </w:pPr>
            <w:del w:id="397" w:author="Geert Van Der Auwera" w:date="2018-09-10T17:28:00Z">
              <w:r w:rsidDel="00AC67A0">
                <w:rPr>
                  <w:lang w:val="en-CA"/>
                </w:rPr>
                <w:delText>n.a.</w:delText>
              </w:r>
            </w:del>
          </w:p>
        </w:tc>
        <w:tc>
          <w:tcPr>
            <w:tcW w:w="1746" w:type="dxa"/>
            <w:shd w:val="clear" w:color="auto" w:fill="auto"/>
            <w:tcPrChange w:id="398" w:author="Geert Van Der Auwera" w:date="2018-09-05T16:49:00Z">
              <w:tcPr>
                <w:tcW w:w="1746" w:type="dxa"/>
                <w:shd w:val="clear" w:color="auto" w:fill="auto"/>
              </w:tcPr>
            </w:tcPrChange>
          </w:tcPr>
          <w:p w14:paraId="43DD7C7E" w14:textId="5901941D" w:rsidR="002E0C43" w:rsidRPr="003A6F24" w:rsidDel="00AC67A0" w:rsidRDefault="002E0C43" w:rsidP="002E0C43">
            <w:pPr>
              <w:keepNext/>
              <w:jc w:val="left"/>
              <w:rPr>
                <w:del w:id="399" w:author="Geert Van Der Auwera" w:date="2018-09-10T17:28:00Z"/>
                <w:lang w:val="en-CA"/>
              </w:rPr>
            </w:pPr>
            <w:del w:id="400" w:author="Geert Van Der Auwera" w:date="2018-09-10T17:28:00Z">
              <w:r w:rsidRPr="003A6F24" w:rsidDel="00AC67A0">
                <w:rPr>
                  <w:lang w:val="en-CA"/>
                </w:rPr>
                <w:delText>Mode after index</w:delText>
              </w:r>
            </w:del>
          </w:p>
        </w:tc>
        <w:tc>
          <w:tcPr>
            <w:tcW w:w="785" w:type="dxa"/>
            <w:shd w:val="clear" w:color="auto" w:fill="auto"/>
            <w:tcPrChange w:id="401" w:author="Geert Van Der Auwera" w:date="2018-09-05T16:49:00Z">
              <w:tcPr>
                <w:tcW w:w="785" w:type="dxa"/>
                <w:shd w:val="clear" w:color="auto" w:fill="auto"/>
              </w:tcPr>
            </w:tcPrChange>
          </w:tcPr>
          <w:p w14:paraId="22FDCCDC" w14:textId="2C9BFC38" w:rsidR="002E0C43" w:rsidRPr="003A6F24" w:rsidDel="00AC67A0" w:rsidRDefault="002E0C43" w:rsidP="002E0C43">
            <w:pPr>
              <w:keepNext/>
              <w:rPr>
                <w:del w:id="402" w:author="Geert Van Der Auwera" w:date="2018-09-10T17:28:00Z"/>
                <w:lang w:val="en-CA"/>
              </w:rPr>
            </w:pPr>
            <w:del w:id="403" w:author="Geert Van Der Auwera" w:date="2018-09-10T17:28:00Z">
              <w:r w:rsidRPr="003A6F24" w:rsidDel="00AC67A0">
                <w:rPr>
                  <w:lang w:val="en-CA"/>
                </w:rPr>
                <w:delText>y</w:delText>
              </w:r>
            </w:del>
          </w:p>
        </w:tc>
        <w:tc>
          <w:tcPr>
            <w:tcW w:w="785" w:type="dxa"/>
            <w:shd w:val="clear" w:color="auto" w:fill="auto"/>
            <w:tcPrChange w:id="404" w:author="Geert Van Der Auwera" w:date="2018-09-05T16:49:00Z">
              <w:tcPr>
                <w:tcW w:w="785" w:type="dxa"/>
                <w:shd w:val="clear" w:color="auto" w:fill="auto"/>
              </w:tcPr>
            </w:tcPrChange>
          </w:tcPr>
          <w:p w14:paraId="7DA8DAA7" w14:textId="7727C875" w:rsidR="002E0C43" w:rsidRPr="003A6F24" w:rsidDel="00AC67A0" w:rsidRDefault="002E0C43" w:rsidP="002E0C43">
            <w:pPr>
              <w:keepNext/>
              <w:rPr>
                <w:del w:id="405" w:author="Geert Van Der Auwera" w:date="2018-09-10T17:28:00Z"/>
                <w:lang w:val="en-CA"/>
              </w:rPr>
            </w:pPr>
          </w:p>
        </w:tc>
        <w:tc>
          <w:tcPr>
            <w:tcW w:w="1184" w:type="dxa"/>
            <w:shd w:val="clear" w:color="auto" w:fill="auto"/>
            <w:tcPrChange w:id="406" w:author="Geert Van Der Auwera" w:date="2018-09-05T16:49:00Z">
              <w:tcPr>
                <w:tcW w:w="1184" w:type="dxa"/>
                <w:shd w:val="clear" w:color="auto" w:fill="auto"/>
              </w:tcPr>
            </w:tcPrChange>
          </w:tcPr>
          <w:p w14:paraId="51D9247D" w14:textId="4C4221B8" w:rsidR="002E0C43" w:rsidRPr="003A6F24" w:rsidDel="00AC67A0" w:rsidRDefault="002E0C43" w:rsidP="002E0C43">
            <w:pPr>
              <w:keepNext/>
              <w:rPr>
                <w:del w:id="407" w:author="Geert Van Der Auwera" w:date="2018-09-10T17:28:00Z"/>
                <w:lang w:val="en-CA"/>
              </w:rPr>
            </w:pPr>
            <w:del w:id="408" w:author="Geert Van Der Auwera" w:date="2018-09-10T17:28:00Z">
              <w:r w:rsidRPr="003A6F24" w:rsidDel="00AC67A0">
                <w:rPr>
                  <w:lang w:val="en-CA"/>
                </w:rPr>
                <w:delText>S. Keating</w:delText>
              </w:r>
            </w:del>
          </w:p>
        </w:tc>
        <w:tc>
          <w:tcPr>
            <w:tcW w:w="1170" w:type="dxa"/>
            <w:shd w:val="clear" w:color="auto" w:fill="auto"/>
            <w:tcPrChange w:id="409" w:author="Geert Van Der Auwera" w:date="2018-09-05T16:49:00Z">
              <w:tcPr>
                <w:tcW w:w="1080" w:type="dxa"/>
                <w:shd w:val="clear" w:color="auto" w:fill="auto"/>
              </w:tcPr>
            </w:tcPrChange>
          </w:tcPr>
          <w:p w14:paraId="1259B7F0" w14:textId="055C587A" w:rsidR="002E0C43" w:rsidRPr="003A6F24" w:rsidDel="00AC67A0" w:rsidRDefault="00D26CB5" w:rsidP="002E0C43">
            <w:pPr>
              <w:keepNext/>
              <w:rPr>
                <w:del w:id="410" w:author="Geert Van Der Auwera" w:date="2018-09-10T17:28:00Z"/>
                <w:lang w:val="en-CA"/>
              </w:rPr>
            </w:pPr>
            <w:del w:id="411" w:author="Geert Van Der Auwera" w:date="2018-09-10T17:28:00Z">
              <w:r w:rsidDel="00AC67A0">
                <w:rPr>
                  <w:lang w:val="en-CA"/>
                </w:rPr>
                <w:delText>Elie Mora (Ateme)</w:delText>
              </w:r>
            </w:del>
          </w:p>
        </w:tc>
      </w:tr>
      <w:tr w:rsidR="002720D9" w:rsidRPr="003A6F24" w:rsidDel="00AC67A0" w14:paraId="20C72B69" w14:textId="4BE0C181" w:rsidTr="00C924BE">
        <w:trPr>
          <w:del w:id="412" w:author="Geert Van Der Auwera" w:date="2018-09-10T17:28:00Z"/>
        </w:trPr>
        <w:tc>
          <w:tcPr>
            <w:tcW w:w="828" w:type="dxa"/>
            <w:shd w:val="clear" w:color="auto" w:fill="auto"/>
            <w:tcPrChange w:id="413" w:author="Geert Van Der Auwera" w:date="2018-09-05T16:49:00Z">
              <w:tcPr>
                <w:tcW w:w="828" w:type="dxa"/>
                <w:shd w:val="clear" w:color="auto" w:fill="auto"/>
              </w:tcPr>
            </w:tcPrChange>
          </w:tcPr>
          <w:p w14:paraId="435B390F" w14:textId="592D439D" w:rsidR="002E0C43" w:rsidRPr="003A6F24" w:rsidDel="00AC67A0" w:rsidRDefault="001130E1" w:rsidP="002E0C43">
            <w:pPr>
              <w:keepNext/>
              <w:rPr>
                <w:del w:id="414" w:author="Geert Van Der Auwera" w:date="2018-09-10T17:28:00Z"/>
                <w:lang w:val="en-CA"/>
              </w:rPr>
            </w:pPr>
            <w:del w:id="415" w:author="Geert Van Der Auwera" w:date="2018-09-10T17:28:00Z">
              <w:r w:rsidDel="00AC67A0">
                <w:rPr>
                  <w:lang w:val="en-CA"/>
                </w:rPr>
                <w:delText>1.</w:delText>
              </w:r>
              <w:r w:rsidR="007C05BA" w:rsidDel="00AC67A0">
                <w:rPr>
                  <w:lang w:val="en-CA"/>
                </w:rPr>
                <w:delText>1.</w:delText>
              </w:r>
              <w:r w:rsidR="009B1145" w:rsidDel="00AC67A0">
                <w:rPr>
                  <w:lang w:val="en-CA"/>
                </w:rPr>
                <w:delText>3</w:delText>
              </w:r>
            </w:del>
          </w:p>
        </w:tc>
        <w:tc>
          <w:tcPr>
            <w:tcW w:w="778" w:type="dxa"/>
            <w:shd w:val="clear" w:color="auto" w:fill="auto"/>
            <w:tcPrChange w:id="416" w:author="Geert Van Der Auwera" w:date="2018-09-05T16:49:00Z">
              <w:tcPr>
                <w:tcW w:w="778" w:type="dxa"/>
                <w:shd w:val="clear" w:color="auto" w:fill="auto"/>
              </w:tcPr>
            </w:tcPrChange>
          </w:tcPr>
          <w:p w14:paraId="1DA8C29A" w14:textId="3887BBC5" w:rsidR="002E0C43" w:rsidRPr="003D47A3" w:rsidDel="00AC67A0" w:rsidRDefault="002E0C43" w:rsidP="002E0C43">
            <w:pPr>
              <w:keepNext/>
              <w:rPr>
                <w:del w:id="417" w:author="Geert Van Der Auwera" w:date="2018-09-10T17:28:00Z"/>
                <w:lang w:val="en-CA"/>
              </w:rPr>
            </w:pPr>
            <w:del w:id="418" w:author="Geert Van Der Auwera" w:date="2018-09-10T17:28:00Z">
              <w:r w:rsidRPr="003D47A3" w:rsidDel="00AC67A0">
                <w:rPr>
                  <w:lang w:val="en-CA"/>
                </w:rPr>
                <w:delText>1,2,3</w:delText>
              </w:r>
            </w:del>
          </w:p>
        </w:tc>
        <w:tc>
          <w:tcPr>
            <w:tcW w:w="1652" w:type="dxa"/>
            <w:shd w:val="clear" w:color="auto" w:fill="auto"/>
            <w:tcPrChange w:id="419" w:author="Geert Van Der Auwera" w:date="2018-09-05T16:49:00Z">
              <w:tcPr>
                <w:tcW w:w="1652" w:type="dxa"/>
                <w:shd w:val="clear" w:color="auto" w:fill="auto"/>
              </w:tcPr>
            </w:tcPrChange>
          </w:tcPr>
          <w:p w14:paraId="6E3E52BA" w14:textId="6191CE10" w:rsidR="002E0C43" w:rsidRPr="003A6F24" w:rsidDel="00AC67A0" w:rsidRDefault="002E0C43" w:rsidP="002E0C43">
            <w:pPr>
              <w:keepNext/>
              <w:jc w:val="left"/>
              <w:rPr>
                <w:del w:id="420" w:author="Geert Van Der Auwera" w:date="2018-09-10T17:28:00Z"/>
                <w:lang w:val="en-CA"/>
              </w:rPr>
            </w:pPr>
            <w:del w:id="421"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422" w:author="Geert Van Der Auwera" w:date="2018-09-05T16:49:00Z">
              <w:tcPr>
                <w:tcW w:w="1260" w:type="dxa"/>
              </w:tcPr>
            </w:tcPrChange>
          </w:tcPr>
          <w:p w14:paraId="67F8A008" w14:textId="26C84BC3" w:rsidR="002E0C43" w:rsidRPr="003A6F24" w:rsidDel="00AC67A0" w:rsidRDefault="002E0C43" w:rsidP="002E0C43">
            <w:pPr>
              <w:keepNext/>
              <w:jc w:val="left"/>
              <w:rPr>
                <w:del w:id="423" w:author="Geert Van Der Auwera" w:date="2018-09-10T17:28:00Z"/>
                <w:lang w:val="en-CA"/>
              </w:rPr>
            </w:pPr>
            <w:del w:id="424" w:author="Geert Van Der Auwera" w:date="2018-09-10T17:28:00Z">
              <w:r w:rsidDel="00AC67A0">
                <w:rPr>
                  <w:lang w:val="en-CA"/>
                </w:rPr>
                <w:delText>n.a.</w:delText>
              </w:r>
            </w:del>
          </w:p>
        </w:tc>
        <w:tc>
          <w:tcPr>
            <w:tcW w:w="1746" w:type="dxa"/>
            <w:shd w:val="clear" w:color="auto" w:fill="auto"/>
            <w:tcPrChange w:id="425" w:author="Geert Van Der Auwera" w:date="2018-09-05T16:49:00Z">
              <w:tcPr>
                <w:tcW w:w="1746" w:type="dxa"/>
                <w:shd w:val="clear" w:color="auto" w:fill="auto"/>
              </w:tcPr>
            </w:tcPrChange>
          </w:tcPr>
          <w:p w14:paraId="4820337D" w14:textId="6D0F4683" w:rsidR="002E0C43" w:rsidRPr="003A6F24" w:rsidDel="00AC67A0" w:rsidRDefault="002E0C43" w:rsidP="002E0C43">
            <w:pPr>
              <w:keepNext/>
              <w:jc w:val="left"/>
              <w:rPr>
                <w:del w:id="426" w:author="Geert Van Der Auwera" w:date="2018-09-10T17:28:00Z"/>
                <w:lang w:val="en-CA"/>
              </w:rPr>
            </w:pPr>
            <w:del w:id="427" w:author="Geert Van Der Auwera" w:date="2018-09-10T17:28:00Z">
              <w:r w:rsidRPr="003A6F24" w:rsidDel="00AC67A0">
                <w:rPr>
                  <w:lang w:val="en-CA"/>
                </w:rPr>
                <w:delText>Mode after index</w:delText>
              </w:r>
            </w:del>
          </w:p>
        </w:tc>
        <w:tc>
          <w:tcPr>
            <w:tcW w:w="785" w:type="dxa"/>
            <w:shd w:val="clear" w:color="auto" w:fill="auto"/>
            <w:tcPrChange w:id="428" w:author="Geert Van Der Auwera" w:date="2018-09-05T16:49:00Z">
              <w:tcPr>
                <w:tcW w:w="785" w:type="dxa"/>
                <w:shd w:val="clear" w:color="auto" w:fill="auto"/>
              </w:tcPr>
            </w:tcPrChange>
          </w:tcPr>
          <w:p w14:paraId="1664216C" w14:textId="7E110526" w:rsidR="002E0C43" w:rsidRPr="003A6F24" w:rsidDel="00AC67A0" w:rsidRDefault="002E0C43" w:rsidP="002E0C43">
            <w:pPr>
              <w:keepNext/>
              <w:rPr>
                <w:del w:id="429" w:author="Geert Van Der Auwera" w:date="2018-09-10T17:28:00Z"/>
                <w:lang w:val="en-CA"/>
              </w:rPr>
            </w:pPr>
            <w:del w:id="430" w:author="Geert Van Der Auwera" w:date="2018-09-10T17:28:00Z">
              <w:r w:rsidRPr="003A6F24" w:rsidDel="00AC67A0">
                <w:rPr>
                  <w:lang w:val="en-CA"/>
                </w:rPr>
                <w:delText>y</w:delText>
              </w:r>
            </w:del>
          </w:p>
        </w:tc>
        <w:tc>
          <w:tcPr>
            <w:tcW w:w="785" w:type="dxa"/>
            <w:shd w:val="clear" w:color="auto" w:fill="auto"/>
            <w:tcPrChange w:id="431" w:author="Geert Van Der Auwera" w:date="2018-09-05T16:49:00Z">
              <w:tcPr>
                <w:tcW w:w="785" w:type="dxa"/>
                <w:shd w:val="clear" w:color="auto" w:fill="auto"/>
              </w:tcPr>
            </w:tcPrChange>
          </w:tcPr>
          <w:p w14:paraId="1A62EC00" w14:textId="7E4BF5BA" w:rsidR="002E0C43" w:rsidRPr="003A6F24" w:rsidDel="00AC67A0" w:rsidRDefault="005500FA" w:rsidP="002E0C43">
            <w:pPr>
              <w:keepNext/>
              <w:rPr>
                <w:del w:id="432" w:author="Geert Van Der Auwera" w:date="2018-09-10T17:28:00Z"/>
                <w:lang w:val="en-CA"/>
              </w:rPr>
            </w:pPr>
            <w:del w:id="433" w:author="Geert Van Der Auwera" w:date="2018-09-10T17:28:00Z">
              <w:r w:rsidDel="00AC67A0">
                <w:rPr>
                  <w:lang w:val="en-CA"/>
                </w:rPr>
                <w:delText>y</w:delText>
              </w:r>
            </w:del>
          </w:p>
        </w:tc>
        <w:tc>
          <w:tcPr>
            <w:tcW w:w="1184" w:type="dxa"/>
            <w:shd w:val="clear" w:color="auto" w:fill="auto"/>
            <w:tcPrChange w:id="434" w:author="Geert Van Der Auwera" w:date="2018-09-05T16:49:00Z">
              <w:tcPr>
                <w:tcW w:w="1184" w:type="dxa"/>
                <w:shd w:val="clear" w:color="auto" w:fill="auto"/>
              </w:tcPr>
            </w:tcPrChange>
          </w:tcPr>
          <w:p w14:paraId="60048594" w14:textId="14DB0413" w:rsidR="002E0C43" w:rsidRPr="003A6F24" w:rsidDel="00AC67A0" w:rsidRDefault="002E0C43" w:rsidP="002E0C43">
            <w:pPr>
              <w:keepNext/>
              <w:rPr>
                <w:del w:id="435" w:author="Geert Van Der Auwera" w:date="2018-09-10T17:28:00Z"/>
                <w:lang w:val="en-CA"/>
              </w:rPr>
            </w:pPr>
            <w:del w:id="436" w:author="Geert Van Der Auwera" w:date="2018-09-10T17:28:00Z">
              <w:r w:rsidDel="00AC67A0">
                <w:rPr>
                  <w:lang w:val="en-CA" w:eastAsia="zh-TW"/>
                </w:rPr>
                <w:delText>P.-H. Lin</w:delText>
              </w:r>
            </w:del>
          </w:p>
        </w:tc>
        <w:tc>
          <w:tcPr>
            <w:tcW w:w="1170" w:type="dxa"/>
            <w:shd w:val="clear" w:color="auto" w:fill="auto"/>
            <w:tcPrChange w:id="437" w:author="Geert Van Der Auwera" w:date="2018-09-05T16:49:00Z">
              <w:tcPr>
                <w:tcW w:w="1080" w:type="dxa"/>
                <w:shd w:val="clear" w:color="auto" w:fill="auto"/>
              </w:tcPr>
            </w:tcPrChange>
          </w:tcPr>
          <w:p w14:paraId="288566D8" w14:textId="3137FC8F" w:rsidR="002E0C43" w:rsidRPr="003A6F24" w:rsidDel="00AC67A0" w:rsidRDefault="002E0C43" w:rsidP="002E0C43">
            <w:pPr>
              <w:keepNext/>
              <w:rPr>
                <w:del w:id="438" w:author="Geert Van Der Auwera" w:date="2018-09-10T17:28:00Z"/>
                <w:lang w:val="en-CA"/>
              </w:rPr>
            </w:pPr>
          </w:p>
        </w:tc>
      </w:tr>
      <w:tr w:rsidR="002720D9" w:rsidRPr="003A6F24" w:rsidDel="00AC67A0" w14:paraId="35024D09" w14:textId="60703FCC" w:rsidTr="00C924BE">
        <w:trPr>
          <w:del w:id="439" w:author="Geert Van Der Auwera" w:date="2018-09-10T17:28:00Z"/>
        </w:trPr>
        <w:tc>
          <w:tcPr>
            <w:tcW w:w="828" w:type="dxa"/>
            <w:shd w:val="clear" w:color="auto" w:fill="auto"/>
            <w:tcPrChange w:id="440" w:author="Geert Van Der Auwera" w:date="2018-09-05T16:49:00Z">
              <w:tcPr>
                <w:tcW w:w="828" w:type="dxa"/>
                <w:shd w:val="clear" w:color="auto" w:fill="auto"/>
              </w:tcPr>
            </w:tcPrChange>
          </w:tcPr>
          <w:p w14:paraId="13D924CD" w14:textId="050A3695" w:rsidR="002E0C43" w:rsidRPr="003A6F24" w:rsidDel="00AC67A0" w:rsidRDefault="001130E1" w:rsidP="002E0C43">
            <w:pPr>
              <w:keepNext/>
              <w:rPr>
                <w:del w:id="441" w:author="Geert Van Der Auwera" w:date="2018-09-10T17:28:00Z"/>
                <w:lang w:val="en-CA"/>
              </w:rPr>
            </w:pPr>
            <w:del w:id="442" w:author="Geert Van Der Auwera" w:date="2018-09-10T17:28:00Z">
              <w:r w:rsidDel="00AC67A0">
                <w:rPr>
                  <w:lang w:val="en-CA"/>
                </w:rPr>
                <w:delText>1.</w:delText>
              </w:r>
              <w:r w:rsidR="007C05BA" w:rsidDel="00AC67A0">
                <w:rPr>
                  <w:lang w:val="en-CA"/>
                </w:rPr>
                <w:delText>1.</w:delText>
              </w:r>
              <w:r w:rsidR="009B1145" w:rsidDel="00AC67A0">
                <w:rPr>
                  <w:lang w:val="en-CA"/>
                </w:rPr>
                <w:delText>4</w:delText>
              </w:r>
            </w:del>
          </w:p>
        </w:tc>
        <w:tc>
          <w:tcPr>
            <w:tcW w:w="778" w:type="dxa"/>
            <w:shd w:val="clear" w:color="auto" w:fill="auto"/>
            <w:tcPrChange w:id="443" w:author="Geert Van Der Auwera" w:date="2018-09-05T16:49:00Z">
              <w:tcPr>
                <w:tcW w:w="778" w:type="dxa"/>
                <w:shd w:val="clear" w:color="auto" w:fill="auto"/>
              </w:tcPr>
            </w:tcPrChange>
          </w:tcPr>
          <w:p w14:paraId="0C659528" w14:textId="73DC99D7" w:rsidR="002E0C43" w:rsidRPr="003A6F24" w:rsidDel="00AC67A0" w:rsidRDefault="002E0C43" w:rsidP="002E0C43">
            <w:pPr>
              <w:keepNext/>
              <w:rPr>
                <w:del w:id="444" w:author="Geert Van Der Auwera" w:date="2018-09-10T17:28:00Z"/>
                <w:lang w:val="en-CA"/>
              </w:rPr>
            </w:pPr>
            <w:del w:id="445" w:author="Geert Van Der Auwera" w:date="2018-09-10T17:28:00Z">
              <w:r w:rsidRPr="003A6F24" w:rsidDel="00AC67A0">
                <w:rPr>
                  <w:lang w:val="en-CA"/>
                </w:rPr>
                <w:delText>1,3</w:delText>
              </w:r>
            </w:del>
          </w:p>
        </w:tc>
        <w:tc>
          <w:tcPr>
            <w:tcW w:w="1652" w:type="dxa"/>
            <w:shd w:val="clear" w:color="auto" w:fill="auto"/>
            <w:tcPrChange w:id="446" w:author="Geert Van Der Auwera" w:date="2018-09-05T16:49:00Z">
              <w:tcPr>
                <w:tcW w:w="1652" w:type="dxa"/>
                <w:shd w:val="clear" w:color="auto" w:fill="auto"/>
              </w:tcPr>
            </w:tcPrChange>
          </w:tcPr>
          <w:p w14:paraId="3017DA5A" w14:textId="7106B148" w:rsidR="002E0C43" w:rsidRPr="00B72F5A" w:rsidDel="00AC67A0" w:rsidRDefault="002E0C43" w:rsidP="002E0C43">
            <w:pPr>
              <w:keepNext/>
              <w:jc w:val="left"/>
              <w:rPr>
                <w:del w:id="447" w:author="Geert Van Der Auwera" w:date="2018-09-10T17:28:00Z"/>
                <w:lang w:val="en-CA"/>
              </w:rPr>
            </w:pPr>
            <w:del w:id="448" w:author="Geert Van Der Auwera" w:date="2018-09-10T17:28:00Z">
              <w:r w:rsidRPr="00B72F5A" w:rsidDel="00AC67A0">
                <w:rPr>
                  <w:lang w:val="en-CA"/>
                </w:rPr>
                <w:delText>Angular Modes</w:delText>
              </w:r>
            </w:del>
          </w:p>
        </w:tc>
        <w:tc>
          <w:tcPr>
            <w:tcW w:w="1260" w:type="dxa"/>
            <w:tcPrChange w:id="449" w:author="Geert Van Der Auwera" w:date="2018-09-05T16:49:00Z">
              <w:tcPr>
                <w:tcW w:w="1260" w:type="dxa"/>
              </w:tcPr>
            </w:tcPrChange>
          </w:tcPr>
          <w:p w14:paraId="1E2078BA" w14:textId="37D43FBD" w:rsidR="002E0C43" w:rsidRPr="003A6F24" w:rsidDel="00AC67A0" w:rsidRDefault="002E0C43" w:rsidP="002E0C43">
            <w:pPr>
              <w:keepNext/>
              <w:jc w:val="left"/>
              <w:rPr>
                <w:del w:id="450" w:author="Geert Van Der Auwera" w:date="2018-09-10T17:28:00Z"/>
                <w:lang w:val="en-CA"/>
              </w:rPr>
            </w:pPr>
            <w:del w:id="451" w:author="Geert Van Der Auwera" w:date="2018-09-10T17:28:00Z">
              <w:r w:rsidDel="00AC67A0">
                <w:rPr>
                  <w:lang w:val="en-CA"/>
                </w:rPr>
                <w:delText>n.a.</w:delText>
              </w:r>
            </w:del>
          </w:p>
        </w:tc>
        <w:tc>
          <w:tcPr>
            <w:tcW w:w="1746" w:type="dxa"/>
            <w:shd w:val="clear" w:color="auto" w:fill="auto"/>
            <w:tcPrChange w:id="452" w:author="Geert Van Der Auwera" w:date="2018-09-05T16:49:00Z">
              <w:tcPr>
                <w:tcW w:w="1746" w:type="dxa"/>
                <w:shd w:val="clear" w:color="auto" w:fill="auto"/>
              </w:tcPr>
            </w:tcPrChange>
          </w:tcPr>
          <w:p w14:paraId="5EC43CBA" w14:textId="649E1411" w:rsidR="002E0C43" w:rsidRPr="003A6F24" w:rsidDel="00AC67A0" w:rsidRDefault="002E0C43" w:rsidP="002E0C43">
            <w:pPr>
              <w:keepNext/>
              <w:jc w:val="left"/>
              <w:rPr>
                <w:del w:id="453" w:author="Geert Van Der Auwera" w:date="2018-09-10T17:28:00Z"/>
                <w:lang w:val="en-CA"/>
              </w:rPr>
            </w:pPr>
            <w:del w:id="454" w:author="Geert Van Der Auwera" w:date="2018-09-10T17:28:00Z">
              <w:r w:rsidRPr="003A6F24" w:rsidDel="00AC67A0">
                <w:rPr>
                  <w:lang w:val="en-CA"/>
                </w:rPr>
                <w:delText xml:space="preserve">Mode after index </w:delText>
              </w:r>
            </w:del>
          </w:p>
        </w:tc>
        <w:tc>
          <w:tcPr>
            <w:tcW w:w="785" w:type="dxa"/>
            <w:shd w:val="clear" w:color="auto" w:fill="auto"/>
            <w:tcPrChange w:id="455" w:author="Geert Van Der Auwera" w:date="2018-09-05T16:49:00Z">
              <w:tcPr>
                <w:tcW w:w="785" w:type="dxa"/>
                <w:shd w:val="clear" w:color="auto" w:fill="auto"/>
              </w:tcPr>
            </w:tcPrChange>
          </w:tcPr>
          <w:p w14:paraId="295A9E83" w14:textId="1F74CB49" w:rsidR="002E0C43" w:rsidRPr="003A6F24" w:rsidDel="00AC67A0" w:rsidRDefault="002E0C43" w:rsidP="002E0C43">
            <w:pPr>
              <w:keepNext/>
              <w:rPr>
                <w:del w:id="456" w:author="Geert Van Der Auwera" w:date="2018-09-10T17:28:00Z"/>
                <w:lang w:val="en-CA"/>
              </w:rPr>
            </w:pPr>
            <w:del w:id="457" w:author="Geert Van Der Auwera" w:date="2018-09-10T17:28:00Z">
              <w:r w:rsidRPr="003A6F24" w:rsidDel="00AC67A0">
                <w:rPr>
                  <w:lang w:val="en-CA"/>
                </w:rPr>
                <w:delText>y</w:delText>
              </w:r>
            </w:del>
          </w:p>
        </w:tc>
        <w:tc>
          <w:tcPr>
            <w:tcW w:w="785" w:type="dxa"/>
            <w:shd w:val="clear" w:color="auto" w:fill="auto"/>
            <w:tcPrChange w:id="458" w:author="Geert Van Der Auwera" w:date="2018-09-05T16:49:00Z">
              <w:tcPr>
                <w:tcW w:w="785" w:type="dxa"/>
                <w:shd w:val="clear" w:color="auto" w:fill="auto"/>
              </w:tcPr>
            </w:tcPrChange>
          </w:tcPr>
          <w:p w14:paraId="147FD37F" w14:textId="5EA773B4" w:rsidR="002E0C43" w:rsidRPr="003A6F24" w:rsidDel="00AC67A0" w:rsidRDefault="002E0C43" w:rsidP="002E0C43">
            <w:pPr>
              <w:keepNext/>
              <w:rPr>
                <w:del w:id="459" w:author="Geert Van Der Auwera" w:date="2018-09-10T17:28:00Z"/>
                <w:lang w:val="en-CA"/>
              </w:rPr>
            </w:pPr>
          </w:p>
        </w:tc>
        <w:tc>
          <w:tcPr>
            <w:tcW w:w="1184" w:type="dxa"/>
            <w:shd w:val="clear" w:color="auto" w:fill="auto"/>
            <w:tcPrChange w:id="460" w:author="Geert Van Der Auwera" w:date="2018-09-05T16:49:00Z">
              <w:tcPr>
                <w:tcW w:w="1184" w:type="dxa"/>
                <w:shd w:val="clear" w:color="auto" w:fill="auto"/>
              </w:tcPr>
            </w:tcPrChange>
          </w:tcPr>
          <w:p w14:paraId="06E162B1" w14:textId="590EA578" w:rsidR="002E0C43" w:rsidRPr="003A6F24" w:rsidDel="00AC67A0" w:rsidRDefault="002E0C43" w:rsidP="002E0C43">
            <w:pPr>
              <w:keepNext/>
              <w:rPr>
                <w:del w:id="461" w:author="Geert Van Der Auwera" w:date="2018-09-10T17:28:00Z"/>
                <w:lang w:val="en-CA"/>
              </w:rPr>
            </w:pPr>
            <w:del w:id="462" w:author="Geert Van Der Auwera" w:date="2018-09-10T17:28:00Z">
              <w:r w:rsidRPr="003A6F24" w:rsidDel="00AC67A0">
                <w:rPr>
                  <w:lang w:val="en-CA"/>
                </w:rPr>
                <w:delText>B. Bross</w:delText>
              </w:r>
            </w:del>
          </w:p>
        </w:tc>
        <w:tc>
          <w:tcPr>
            <w:tcW w:w="1170" w:type="dxa"/>
            <w:shd w:val="clear" w:color="auto" w:fill="auto"/>
            <w:tcPrChange w:id="463" w:author="Geert Van Der Auwera" w:date="2018-09-05T16:49:00Z">
              <w:tcPr>
                <w:tcW w:w="1080" w:type="dxa"/>
                <w:shd w:val="clear" w:color="auto" w:fill="auto"/>
              </w:tcPr>
            </w:tcPrChange>
          </w:tcPr>
          <w:p w14:paraId="0F93D295" w14:textId="21EEC7B5" w:rsidR="002E0C43" w:rsidRPr="003A6F24" w:rsidDel="00AC67A0" w:rsidRDefault="002E0C43" w:rsidP="002E0C43">
            <w:pPr>
              <w:keepNext/>
              <w:rPr>
                <w:del w:id="464" w:author="Geert Van Der Auwera" w:date="2018-09-10T17:28:00Z"/>
                <w:lang w:val="en-CA"/>
              </w:rPr>
            </w:pPr>
          </w:p>
        </w:tc>
      </w:tr>
      <w:tr w:rsidR="002720D9" w:rsidRPr="003A6F24" w:rsidDel="00AC67A0" w14:paraId="15FA31EC" w14:textId="08704986" w:rsidTr="00C924BE">
        <w:trPr>
          <w:del w:id="465" w:author="Geert Van Der Auwera" w:date="2018-09-10T17:28:00Z"/>
        </w:trPr>
        <w:tc>
          <w:tcPr>
            <w:tcW w:w="828" w:type="dxa"/>
            <w:shd w:val="clear" w:color="auto" w:fill="auto"/>
            <w:tcPrChange w:id="466" w:author="Geert Van Der Auwera" w:date="2018-09-05T16:49:00Z">
              <w:tcPr>
                <w:tcW w:w="828" w:type="dxa"/>
                <w:shd w:val="clear" w:color="auto" w:fill="auto"/>
              </w:tcPr>
            </w:tcPrChange>
          </w:tcPr>
          <w:p w14:paraId="69D4C9A5" w14:textId="7E5F9F2C" w:rsidR="002E0C43" w:rsidRPr="003A6F24" w:rsidDel="00AC67A0" w:rsidRDefault="001130E1" w:rsidP="002E0C43">
            <w:pPr>
              <w:rPr>
                <w:del w:id="467" w:author="Geert Van Der Auwera" w:date="2018-09-10T17:28:00Z"/>
                <w:lang w:val="en-CA"/>
              </w:rPr>
            </w:pPr>
            <w:del w:id="468" w:author="Geert Van Der Auwera" w:date="2018-09-10T17:28:00Z">
              <w:r w:rsidDel="00AC67A0">
                <w:rPr>
                  <w:lang w:val="en-CA"/>
                </w:rPr>
                <w:delText>1.</w:delText>
              </w:r>
              <w:r w:rsidR="007C05BA" w:rsidDel="00AC67A0">
                <w:rPr>
                  <w:lang w:val="en-CA"/>
                </w:rPr>
                <w:delText>1.</w:delText>
              </w:r>
              <w:r w:rsidR="00AE18FE" w:rsidDel="00AC67A0">
                <w:rPr>
                  <w:lang w:val="en-CA"/>
                </w:rPr>
                <w:delText>5</w:delText>
              </w:r>
            </w:del>
          </w:p>
        </w:tc>
        <w:tc>
          <w:tcPr>
            <w:tcW w:w="778" w:type="dxa"/>
            <w:shd w:val="clear" w:color="auto" w:fill="auto"/>
            <w:tcPrChange w:id="469" w:author="Geert Van Der Auwera" w:date="2018-09-05T16:49:00Z">
              <w:tcPr>
                <w:tcW w:w="778" w:type="dxa"/>
                <w:shd w:val="clear" w:color="auto" w:fill="auto"/>
              </w:tcPr>
            </w:tcPrChange>
          </w:tcPr>
          <w:p w14:paraId="2348A046" w14:textId="356A5BB6" w:rsidR="002E0C43" w:rsidRPr="003A6F24" w:rsidDel="00AC67A0" w:rsidRDefault="002E0C43" w:rsidP="002E0C43">
            <w:pPr>
              <w:rPr>
                <w:del w:id="470" w:author="Geert Van Der Auwera" w:date="2018-09-10T17:28:00Z"/>
                <w:lang w:val="en-CA"/>
              </w:rPr>
            </w:pPr>
            <w:del w:id="471" w:author="Geert Van Der Auwera" w:date="2018-09-10T17:28:00Z">
              <w:r w:rsidRPr="003A6F24" w:rsidDel="00AC67A0">
                <w:rPr>
                  <w:lang w:val="en-CA"/>
                </w:rPr>
                <w:delText>1,3</w:delText>
              </w:r>
            </w:del>
          </w:p>
        </w:tc>
        <w:tc>
          <w:tcPr>
            <w:tcW w:w="1652" w:type="dxa"/>
            <w:shd w:val="clear" w:color="auto" w:fill="auto"/>
            <w:tcPrChange w:id="472" w:author="Geert Van Der Auwera" w:date="2018-09-05T16:49:00Z">
              <w:tcPr>
                <w:tcW w:w="1652" w:type="dxa"/>
                <w:shd w:val="clear" w:color="auto" w:fill="auto"/>
              </w:tcPr>
            </w:tcPrChange>
          </w:tcPr>
          <w:p w14:paraId="34397566" w14:textId="486B3A8A" w:rsidR="002E0C43" w:rsidRPr="003A6F24" w:rsidDel="00AC67A0" w:rsidRDefault="002E0C43" w:rsidP="002E0C43">
            <w:pPr>
              <w:jc w:val="left"/>
              <w:rPr>
                <w:del w:id="473" w:author="Geert Van Der Auwera" w:date="2018-09-10T17:28:00Z"/>
                <w:lang w:val="en-CA"/>
              </w:rPr>
            </w:pPr>
            <w:del w:id="474"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475" w:author="Geert Van Der Auwera" w:date="2018-09-05T16:49:00Z">
              <w:tcPr>
                <w:tcW w:w="1260" w:type="dxa"/>
              </w:tcPr>
            </w:tcPrChange>
          </w:tcPr>
          <w:p w14:paraId="1B5986F9" w14:textId="39D794E0" w:rsidR="002E0C43" w:rsidRPr="003A6F24" w:rsidDel="00AC67A0" w:rsidRDefault="002E0C43" w:rsidP="002E0C43">
            <w:pPr>
              <w:jc w:val="left"/>
              <w:rPr>
                <w:del w:id="476" w:author="Geert Van Der Auwera" w:date="2018-09-10T17:28:00Z"/>
                <w:lang w:val="en-CA"/>
              </w:rPr>
            </w:pPr>
            <w:del w:id="477" w:author="Geert Van Der Auwera" w:date="2018-09-10T17:28:00Z">
              <w:r w:rsidDel="00AC67A0">
                <w:rPr>
                  <w:lang w:val="en-CA"/>
                </w:rPr>
                <w:delText>n.a.</w:delText>
              </w:r>
            </w:del>
          </w:p>
        </w:tc>
        <w:tc>
          <w:tcPr>
            <w:tcW w:w="1746" w:type="dxa"/>
            <w:shd w:val="clear" w:color="auto" w:fill="auto"/>
            <w:tcPrChange w:id="478" w:author="Geert Van Der Auwera" w:date="2018-09-05T16:49:00Z">
              <w:tcPr>
                <w:tcW w:w="1746" w:type="dxa"/>
                <w:shd w:val="clear" w:color="auto" w:fill="auto"/>
              </w:tcPr>
            </w:tcPrChange>
          </w:tcPr>
          <w:p w14:paraId="549BCBC8" w14:textId="1E772387" w:rsidR="002E0C43" w:rsidRPr="00960D6D" w:rsidDel="00AC67A0" w:rsidRDefault="002E0C43" w:rsidP="002E0C43">
            <w:pPr>
              <w:jc w:val="left"/>
              <w:rPr>
                <w:del w:id="479" w:author="Geert Van Der Auwera" w:date="2018-09-10T17:28:00Z"/>
                <w:lang w:val="en-CA"/>
              </w:rPr>
            </w:pPr>
            <w:del w:id="480" w:author="Geert Van Der Auwera" w:date="2018-09-10T17:28:00Z">
              <w:r w:rsidRPr="00960D6D" w:rsidDel="00AC67A0">
                <w:rPr>
                  <w:lang w:val="en-CA"/>
                </w:rPr>
                <w:delText>Mode after index</w:delText>
              </w:r>
            </w:del>
          </w:p>
        </w:tc>
        <w:tc>
          <w:tcPr>
            <w:tcW w:w="785" w:type="dxa"/>
            <w:shd w:val="clear" w:color="auto" w:fill="auto"/>
            <w:tcPrChange w:id="481" w:author="Geert Van Der Auwera" w:date="2018-09-05T16:49:00Z">
              <w:tcPr>
                <w:tcW w:w="785" w:type="dxa"/>
                <w:shd w:val="clear" w:color="auto" w:fill="auto"/>
              </w:tcPr>
            </w:tcPrChange>
          </w:tcPr>
          <w:p w14:paraId="77E5A2E0" w14:textId="5B9AB6D3" w:rsidR="002E0C43" w:rsidRPr="003A6F24" w:rsidDel="00AC67A0" w:rsidRDefault="002E0C43" w:rsidP="002E0C43">
            <w:pPr>
              <w:rPr>
                <w:del w:id="482" w:author="Geert Van Der Auwera" w:date="2018-09-10T17:28:00Z"/>
                <w:lang w:val="en-CA"/>
              </w:rPr>
            </w:pPr>
            <w:del w:id="483" w:author="Geert Van Der Auwera" w:date="2018-09-10T17:28:00Z">
              <w:r w:rsidRPr="003A6F24" w:rsidDel="00AC67A0">
                <w:rPr>
                  <w:lang w:val="en-CA"/>
                </w:rPr>
                <w:delText>y</w:delText>
              </w:r>
            </w:del>
          </w:p>
        </w:tc>
        <w:tc>
          <w:tcPr>
            <w:tcW w:w="785" w:type="dxa"/>
            <w:shd w:val="clear" w:color="auto" w:fill="auto"/>
            <w:tcPrChange w:id="484" w:author="Geert Van Der Auwera" w:date="2018-09-05T16:49:00Z">
              <w:tcPr>
                <w:tcW w:w="785" w:type="dxa"/>
                <w:shd w:val="clear" w:color="auto" w:fill="auto"/>
              </w:tcPr>
            </w:tcPrChange>
          </w:tcPr>
          <w:p w14:paraId="3FA668CE" w14:textId="5964B31D" w:rsidR="002E0C43" w:rsidRPr="00B72F5A" w:rsidDel="00AC67A0" w:rsidRDefault="002E0C43" w:rsidP="002E0C43">
            <w:pPr>
              <w:rPr>
                <w:del w:id="485" w:author="Geert Van Der Auwera" w:date="2018-09-10T17:28:00Z"/>
                <w:lang w:val="en-CA"/>
              </w:rPr>
            </w:pPr>
            <w:del w:id="486" w:author="Geert Van Der Auwera" w:date="2018-09-10T17:28:00Z">
              <w:r w:rsidRPr="00B72F5A" w:rsidDel="00AC67A0">
                <w:rPr>
                  <w:lang w:val="en-CA"/>
                </w:rPr>
                <w:delText>y</w:delText>
              </w:r>
            </w:del>
          </w:p>
        </w:tc>
        <w:tc>
          <w:tcPr>
            <w:tcW w:w="1184" w:type="dxa"/>
            <w:shd w:val="clear" w:color="auto" w:fill="auto"/>
            <w:tcPrChange w:id="487" w:author="Geert Van Der Auwera" w:date="2018-09-05T16:49:00Z">
              <w:tcPr>
                <w:tcW w:w="1184" w:type="dxa"/>
                <w:shd w:val="clear" w:color="auto" w:fill="auto"/>
              </w:tcPr>
            </w:tcPrChange>
          </w:tcPr>
          <w:p w14:paraId="6E0F835F" w14:textId="0738400C" w:rsidR="002E0C43" w:rsidRPr="003A6F24" w:rsidDel="00AC67A0" w:rsidRDefault="002E0C43" w:rsidP="002E0C43">
            <w:pPr>
              <w:rPr>
                <w:del w:id="488" w:author="Geert Van Der Auwera" w:date="2018-09-10T17:28:00Z"/>
                <w:lang w:val="en-CA"/>
              </w:rPr>
            </w:pPr>
            <w:del w:id="489" w:author="Geert Van Der Auwera" w:date="2018-09-10T17:28:00Z">
              <w:r w:rsidRPr="003A6F24" w:rsidDel="00AC67A0">
                <w:rPr>
                  <w:lang w:val="en-CA"/>
                </w:rPr>
                <w:delText>S. Keating</w:delText>
              </w:r>
            </w:del>
          </w:p>
        </w:tc>
        <w:tc>
          <w:tcPr>
            <w:tcW w:w="1170" w:type="dxa"/>
            <w:shd w:val="clear" w:color="auto" w:fill="auto"/>
            <w:tcPrChange w:id="490" w:author="Geert Van Der Auwera" w:date="2018-09-05T16:49:00Z">
              <w:tcPr>
                <w:tcW w:w="1080" w:type="dxa"/>
                <w:shd w:val="clear" w:color="auto" w:fill="auto"/>
              </w:tcPr>
            </w:tcPrChange>
          </w:tcPr>
          <w:p w14:paraId="642FB9DD" w14:textId="13FDBE0A" w:rsidR="002E0C43" w:rsidRPr="003A6F24" w:rsidDel="00AC67A0" w:rsidRDefault="002E0C43" w:rsidP="002E0C43">
            <w:pPr>
              <w:rPr>
                <w:del w:id="491" w:author="Geert Van Der Auwera" w:date="2018-09-10T17:28:00Z"/>
                <w:lang w:val="en-CA"/>
              </w:rPr>
            </w:pPr>
          </w:p>
        </w:tc>
      </w:tr>
      <w:tr w:rsidR="00AE18FE" w:rsidRPr="003A6F24" w:rsidDel="00B5150E" w14:paraId="4D37F2B7" w14:textId="0949AFD2" w:rsidTr="00C924BE">
        <w:trPr>
          <w:del w:id="492" w:author="Geert Van Der Auwera" w:date="2018-09-07T16:29:00Z"/>
        </w:trPr>
        <w:tc>
          <w:tcPr>
            <w:tcW w:w="828" w:type="dxa"/>
            <w:shd w:val="clear" w:color="auto" w:fill="auto"/>
            <w:tcPrChange w:id="493" w:author="Geert Van Der Auwera" w:date="2018-09-05T16:49:00Z">
              <w:tcPr>
                <w:tcW w:w="828" w:type="dxa"/>
                <w:shd w:val="clear" w:color="auto" w:fill="auto"/>
              </w:tcPr>
            </w:tcPrChange>
          </w:tcPr>
          <w:p w14:paraId="402A6310" w14:textId="64BF8FA6" w:rsidR="00AE18FE" w:rsidDel="00B5150E" w:rsidRDefault="00AE18FE" w:rsidP="00AE18FE">
            <w:pPr>
              <w:rPr>
                <w:del w:id="494" w:author="Geert Van Der Auwera" w:date="2018-09-07T16:29:00Z"/>
                <w:lang w:val="en-CA"/>
              </w:rPr>
            </w:pPr>
            <w:del w:id="495" w:author="Geert Van Der Auwera" w:date="2018-09-07T16:29:00Z">
              <w:r w:rsidRPr="00663F41" w:rsidDel="00B5150E">
                <w:rPr>
                  <w:lang w:val="en-CA" w:eastAsia="zh-TW"/>
                </w:rPr>
                <w:delText>1.1.</w:delText>
              </w:r>
              <w:r w:rsidDel="00B5150E">
                <w:rPr>
                  <w:lang w:val="en-CA" w:eastAsia="zh-TW"/>
                </w:rPr>
                <w:delText>6</w:delText>
              </w:r>
            </w:del>
          </w:p>
        </w:tc>
        <w:tc>
          <w:tcPr>
            <w:tcW w:w="778" w:type="dxa"/>
            <w:shd w:val="clear" w:color="auto" w:fill="auto"/>
            <w:tcPrChange w:id="496" w:author="Geert Van Der Auwera" w:date="2018-09-05T16:49:00Z">
              <w:tcPr>
                <w:tcW w:w="778" w:type="dxa"/>
                <w:shd w:val="clear" w:color="auto" w:fill="auto"/>
              </w:tcPr>
            </w:tcPrChange>
          </w:tcPr>
          <w:p w14:paraId="3527269E" w14:textId="4E92FA1B" w:rsidR="00AE18FE" w:rsidRPr="003A6F24" w:rsidDel="00B5150E" w:rsidRDefault="00AE18FE" w:rsidP="00AE18FE">
            <w:pPr>
              <w:rPr>
                <w:del w:id="497" w:author="Geert Van Der Auwera" w:date="2018-09-07T16:29:00Z"/>
                <w:lang w:val="en-CA"/>
              </w:rPr>
            </w:pPr>
            <w:del w:id="498" w:author="Geert Van Der Auwera" w:date="2018-09-07T16:29:00Z">
              <w:r w:rsidRPr="00663F41" w:rsidDel="00B5150E">
                <w:rPr>
                  <w:lang w:val="en-CA" w:eastAsia="zh-TW"/>
                </w:rPr>
                <w:delText>1,3</w:delText>
              </w:r>
            </w:del>
          </w:p>
        </w:tc>
        <w:tc>
          <w:tcPr>
            <w:tcW w:w="1652" w:type="dxa"/>
            <w:shd w:val="clear" w:color="auto" w:fill="auto"/>
            <w:tcPrChange w:id="499" w:author="Geert Van Der Auwera" w:date="2018-09-05T16:49:00Z">
              <w:tcPr>
                <w:tcW w:w="1652" w:type="dxa"/>
                <w:shd w:val="clear" w:color="auto" w:fill="auto"/>
              </w:tcPr>
            </w:tcPrChange>
          </w:tcPr>
          <w:p w14:paraId="3A015204" w14:textId="6F07E81E" w:rsidR="00AE18FE" w:rsidRPr="003A6F24" w:rsidDel="00B5150E" w:rsidRDefault="00AE18FE" w:rsidP="00AE18FE">
            <w:pPr>
              <w:jc w:val="left"/>
              <w:rPr>
                <w:del w:id="500" w:author="Geert Van Der Auwera" w:date="2018-09-07T16:29:00Z"/>
                <w:lang w:val="en-CA" w:eastAsia="zh-TW"/>
              </w:rPr>
            </w:pPr>
            <w:del w:id="501" w:author="Geert Van Der Auwera" w:date="2018-09-07T16:29:00Z">
              <w:r w:rsidRPr="00663F41" w:rsidDel="00B5150E">
                <w:rPr>
                  <w:rFonts w:hint="eastAsia"/>
                  <w:lang w:val="en-CA" w:eastAsia="zh-TW"/>
                </w:rPr>
                <w:delText xml:space="preserve">Selected </w:delText>
              </w:r>
              <w:r w:rsidRPr="00663F41" w:rsidDel="00B5150E">
                <w:rPr>
                  <w:lang w:val="en-CA"/>
                </w:rPr>
                <w:delText>Angular Modes</w:delText>
              </w:r>
            </w:del>
          </w:p>
        </w:tc>
        <w:tc>
          <w:tcPr>
            <w:tcW w:w="1260" w:type="dxa"/>
            <w:tcPrChange w:id="502" w:author="Geert Van Der Auwera" w:date="2018-09-05T16:49:00Z">
              <w:tcPr>
                <w:tcW w:w="1260" w:type="dxa"/>
              </w:tcPr>
            </w:tcPrChange>
          </w:tcPr>
          <w:p w14:paraId="5FB43C64" w14:textId="216D48AE" w:rsidR="00AE18FE" w:rsidDel="00B5150E" w:rsidRDefault="00AE18FE" w:rsidP="00AE18FE">
            <w:pPr>
              <w:jc w:val="left"/>
              <w:rPr>
                <w:del w:id="503" w:author="Geert Van Der Auwera" w:date="2018-09-07T16:29:00Z"/>
                <w:lang w:val="en-CA"/>
              </w:rPr>
            </w:pPr>
            <w:del w:id="504" w:author="Geert Van Der Auwera" w:date="2018-09-07T16:29:00Z">
              <w:r w:rsidRPr="00663F41" w:rsidDel="00B5150E">
                <w:rPr>
                  <w:lang w:val="en-CA"/>
                </w:rPr>
                <w:delText>n.a</w:delText>
              </w:r>
              <w:r w:rsidDel="00B5150E">
                <w:rPr>
                  <w:lang w:val="en-CA"/>
                </w:rPr>
                <w:delText>.</w:delText>
              </w:r>
            </w:del>
          </w:p>
        </w:tc>
        <w:tc>
          <w:tcPr>
            <w:tcW w:w="1746" w:type="dxa"/>
            <w:shd w:val="clear" w:color="auto" w:fill="auto"/>
            <w:tcPrChange w:id="505" w:author="Geert Van Der Auwera" w:date="2018-09-05T16:49:00Z">
              <w:tcPr>
                <w:tcW w:w="1746" w:type="dxa"/>
                <w:shd w:val="clear" w:color="auto" w:fill="auto"/>
              </w:tcPr>
            </w:tcPrChange>
          </w:tcPr>
          <w:p w14:paraId="207DB979" w14:textId="42B114D0" w:rsidR="00AE18FE" w:rsidRPr="00960D6D" w:rsidDel="00B5150E" w:rsidRDefault="00AE18FE" w:rsidP="00AE18FE">
            <w:pPr>
              <w:jc w:val="left"/>
              <w:rPr>
                <w:del w:id="506" w:author="Geert Van Der Auwera" w:date="2018-09-07T16:29:00Z"/>
                <w:lang w:val="en-CA"/>
              </w:rPr>
            </w:pPr>
            <w:del w:id="507" w:author="Geert Van Der Auwera" w:date="2018-09-07T16:29:00Z">
              <w:r w:rsidRPr="00650A29" w:rsidDel="00B5150E">
                <w:rPr>
                  <w:lang w:val="en-CA"/>
                </w:rPr>
                <w:delText xml:space="preserve">Mode after index </w:delText>
              </w:r>
            </w:del>
            <w:del w:id="508" w:author="Geert Van Der Auwera" w:date="2018-08-28T17:03:00Z">
              <w:r w:rsidRPr="00663F41" w:rsidDel="00F46F36">
                <w:rPr>
                  <w:szCs w:val="22"/>
                  <w:lang w:val="en-CA"/>
                </w:rPr>
                <w:br/>
              </w:r>
            </w:del>
            <w:del w:id="509" w:author="Geert Van Der Auwera" w:date="2018-09-07T16:29:00Z">
              <w:r w:rsidRPr="00650A29" w:rsidDel="00B5150E">
                <w:rPr>
                  <w:lang w:val="en-CA"/>
                </w:rPr>
                <w:delText>(MPM only)</w:delText>
              </w:r>
            </w:del>
          </w:p>
        </w:tc>
        <w:tc>
          <w:tcPr>
            <w:tcW w:w="785" w:type="dxa"/>
            <w:shd w:val="clear" w:color="auto" w:fill="auto"/>
            <w:tcPrChange w:id="510" w:author="Geert Van Der Auwera" w:date="2018-09-05T16:49:00Z">
              <w:tcPr>
                <w:tcW w:w="785" w:type="dxa"/>
                <w:shd w:val="clear" w:color="auto" w:fill="auto"/>
              </w:tcPr>
            </w:tcPrChange>
          </w:tcPr>
          <w:p w14:paraId="12411513" w14:textId="088D9B9E" w:rsidR="00AE18FE" w:rsidRPr="003A6F24" w:rsidDel="00B5150E" w:rsidRDefault="00AE18FE" w:rsidP="00AE18FE">
            <w:pPr>
              <w:rPr>
                <w:del w:id="511" w:author="Geert Van Der Auwera" w:date="2018-09-07T16:29:00Z"/>
                <w:lang w:val="en-CA"/>
              </w:rPr>
            </w:pPr>
            <w:del w:id="512" w:author="Geert Van Der Auwera" w:date="2018-09-07T16:29:00Z">
              <w:r w:rsidRPr="00663F41" w:rsidDel="00B5150E">
                <w:rPr>
                  <w:rFonts w:hint="eastAsia"/>
                  <w:lang w:val="en-CA" w:eastAsia="zh-TW"/>
                </w:rPr>
                <w:delText>y</w:delText>
              </w:r>
            </w:del>
          </w:p>
        </w:tc>
        <w:tc>
          <w:tcPr>
            <w:tcW w:w="785" w:type="dxa"/>
            <w:shd w:val="clear" w:color="auto" w:fill="auto"/>
            <w:tcPrChange w:id="513" w:author="Geert Van Der Auwera" w:date="2018-09-05T16:49:00Z">
              <w:tcPr>
                <w:tcW w:w="785" w:type="dxa"/>
                <w:shd w:val="clear" w:color="auto" w:fill="auto"/>
              </w:tcPr>
            </w:tcPrChange>
          </w:tcPr>
          <w:p w14:paraId="65D243A1" w14:textId="3B97BAE4" w:rsidR="00AE18FE" w:rsidRPr="00B72F5A" w:rsidDel="00B5150E" w:rsidRDefault="00AE18FE" w:rsidP="00AE18FE">
            <w:pPr>
              <w:rPr>
                <w:del w:id="514" w:author="Geert Van Der Auwera" w:date="2018-09-07T16:29:00Z"/>
                <w:lang w:val="en-CA"/>
              </w:rPr>
            </w:pPr>
            <w:del w:id="515" w:author="Geert Van Der Auwera" w:date="2018-09-07T16:29:00Z">
              <w:r w:rsidRPr="00B72F5A" w:rsidDel="00B5150E">
                <w:rPr>
                  <w:lang w:val="en-CA"/>
                </w:rPr>
                <w:delText>y</w:delText>
              </w:r>
            </w:del>
          </w:p>
        </w:tc>
        <w:tc>
          <w:tcPr>
            <w:tcW w:w="1184" w:type="dxa"/>
            <w:shd w:val="clear" w:color="auto" w:fill="auto"/>
            <w:tcPrChange w:id="516" w:author="Geert Van Der Auwera" w:date="2018-09-05T16:49:00Z">
              <w:tcPr>
                <w:tcW w:w="1184" w:type="dxa"/>
                <w:shd w:val="clear" w:color="auto" w:fill="auto"/>
              </w:tcPr>
            </w:tcPrChange>
          </w:tcPr>
          <w:p w14:paraId="4E796D80" w14:textId="0754D1AE" w:rsidR="00AE18FE" w:rsidRPr="003A6F24" w:rsidDel="00B5150E" w:rsidRDefault="00AE18FE" w:rsidP="00AE18FE">
            <w:pPr>
              <w:rPr>
                <w:del w:id="517" w:author="Geert Van Der Auwera" w:date="2018-09-07T16:29:00Z"/>
                <w:lang w:val="en-CA"/>
              </w:rPr>
            </w:pPr>
            <w:del w:id="518" w:author="Geert Van Der Auwera" w:date="2018-09-07T16:29:00Z">
              <w:r w:rsidRPr="00663F41" w:rsidDel="00B5150E">
                <w:rPr>
                  <w:rFonts w:hint="eastAsia"/>
                  <w:lang w:val="en-CA" w:eastAsia="zh-TW"/>
                </w:rPr>
                <w:delText>H.-Y. Jiang</w:delText>
              </w:r>
            </w:del>
          </w:p>
        </w:tc>
        <w:tc>
          <w:tcPr>
            <w:tcW w:w="1170" w:type="dxa"/>
            <w:shd w:val="clear" w:color="auto" w:fill="auto"/>
            <w:tcPrChange w:id="519" w:author="Geert Van Der Auwera" w:date="2018-09-05T16:49:00Z">
              <w:tcPr>
                <w:tcW w:w="1080" w:type="dxa"/>
                <w:shd w:val="clear" w:color="auto" w:fill="auto"/>
              </w:tcPr>
            </w:tcPrChange>
          </w:tcPr>
          <w:p w14:paraId="236AA490" w14:textId="5BFCB8C8" w:rsidR="00AE18FE" w:rsidRPr="003A6F24" w:rsidDel="00B5150E" w:rsidRDefault="00AE18FE" w:rsidP="00AE18FE">
            <w:pPr>
              <w:rPr>
                <w:del w:id="520" w:author="Geert Van Der Auwera" w:date="2018-09-07T16:29:00Z"/>
                <w:lang w:val="en-CA"/>
              </w:rPr>
            </w:pPr>
          </w:p>
        </w:tc>
      </w:tr>
      <w:tr w:rsidR="00AE18FE" w:rsidRPr="003A6F24" w:rsidDel="00AC67A0" w14:paraId="7760F432" w14:textId="73734C73" w:rsidTr="00C924BE">
        <w:trPr>
          <w:del w:id="521" w:author="Geert Van Der Auwera" w:date="2018-09-10T17:28:00Z"/>
        </w:trPr>
        <w:tc>
          <w:tcPr>
            <w:tcW w:w="828" w:type="dxa"/>
            <w:shd w:val="clear" w:color="auto" w:fill="auto"/>
            <w:tcPrChange w:id="522" w:author="Geert Van Der Auwera" w:date="2018-09-05T16:49:00Z">
              <w:tcPr>
                <w:tcW w:w="828" w:type="dxa"/>
                <w:shd w:val="clear" w:color="auto" w:fill="auto"/>
              </w:tcPr>
            </w:tcPrChange>
          </w:tcPr>
          <w:p w14:paraId="15A4DF98" w14:textId="6158D58D" w:rsidR="00AE18FE" w:rsidDel="00AC67A0" w:rsidRDefault="00AE18FE" w:rsidP="00AE18FE">
            <w:pPr>
              <w:rPr>
                <w:del w:id="523" w:author="Geert Van Der Auwera" w:date="2018-09-10T17:28:00Z"/>
                <w:lang w:val="en-CA"/>
              </w:rPr>
            </w:pPr>
            <w:del w:id="524" w:author="Geert Van Der Auwera" w:date="2018-09-10T17:28:00Z">
              <w:r w:rsidRPr="00663F41" w:rsidDel="00AC67A0">
                <w:rPr>
                  <w:lang w:val="en-CA" w:eastAsia="zh-TW"/>
                </w:rPr>
                <w:delText>1.1.</w:delText>
              </w:r>
              <w:r w:rsidDel="00AC67A0">
                <w:rPr>
                  <w:lang w:val="en-CA" w:eastAsia="zh-TW"/>
                </w:rPr>
                <w:delText>7</w:delText>
              </w:r>
            </w:del>
          </w:p>
        </w:tc>
        <w:tc>
          <w:tcPr>
            <w:tcW w:w="778" w:type="dxa"/>
            <w:shd w:val="clear" w:color="auto" w:fill="auto"/>
            <w:tcPrChange w:id="525" w:author="Geert Van Der Auwera" w:date="2018-09-05T16:49:00Z">
              <w:tcPr>
                <w:tcW w:w="778" w:type="dxa"/>
                <w:shd w:val="clear" w:color="auto" w:fill="auto"/>
              </w:tcPr>
            </w:tcPrChange>
          </w:tcPr>
          <w:p w14:paraId="7122852F" w14:textId="73B4A06F" w:rsidR="00AE18FE" w:rsidRPr="003A6F24" w:rsidDel="00AC67A0" w:rsidRDefault="00AE18FE" w:rsidP="00AE18FE">
            <w:pPr>
              <w:rPr>
                <w:del w:id="526" w:author="Geert Van Der Auwera" w:date="2018-09-10T17:28:00Z"/>
                <w:lang w:val="en-CA"/>
              </w:rPr>
            </w:pPr>
            <w:del w:id="527" w:author="Geert Van Der Auwera" w:date="2018-09-10T17:28:00Z">
              <w:r w:rsidRPr="00663F41" w:rsidDel="00AC67A0">
                <w:rPr>
                  <w:lang w:val="en-CA" w:eastAsia="zh-TW"/>
                </w:rPr>
                <w:delText>1,3</w:delText>
              </w:r>
            </w:del>
          </w:p>
        </w:tc>
        <w:tc>
          <w:tcPr>
            <w:tcW w:w="1652" w:type="dxa"/>
            <w:shd w:val="clear" w:color="auto" w:fill="auto"/>
            <w:tcPrChange w:id="528" w:author="Geert Van Der Auwera" w:date="2018-09-05T16:49:00Z">
              <w:tcPr>
                <w:tcW w:w="1652" w:type="dxa"/>
                <w:shd w:val="clear" w:color="auto" w:fill="auto"/>
              </w:tcPr>
            </w:tcPrChange>
          </w:tcPr>
          <w:p w14:paraId="545C5A67" w14:textId="6D2D6EDC" w:rsidR="00AE18FE" w:rsidRPr="003A6F24" w:rsidDel="00AC67A0" w:rsidRDefault="00AE18FE" w:rsidP="00AE18FE">
            <w:pPr>
              <w:jc w:val="left"/>
              <w:rPr>
                <w:del w:id="529" w:author="Geert Van Der Auwera" w:date="2018-09-10T17:28:00Z"/>
                <w:lang w:val="en-CA" w:eastAsia="zh-TW"/>
              </w:rPr>
            </w:pPr>
            <w:del w:id="530" w:author="Geert Van Der Auwera" w:date="2018-09-10T17:28:00Z">
              <w:r w:rsidDel="00AC67A0">
                <w:rPr>
                  <w:lang w:val="en-CA" w:eastAsia="zh-TW"/>
                </w:rPr>
                <w:delText>Angular Modes</w:delText>
              </w:r>
            </w:del>
          </w:p>
        </w:tc>
        <w:tc>
          <w:tcPr>
            <w:tcW w:w="1260" w:type="dxa"/>
            <w:tcPrChange w:id="531" w:author="Geert Van Der Auwera" w:date="2018-09-05T16:49:00Z">
              <w:tcPr>
                <w:tcW w:w="1260" w:type="dxa"/>
              </w:tcPr>
            </w:tcPrChange>
          </w:tcPr>
          <w:p w14:paraId="760504D8" w14:textId="2111A369" w:rsidR="00AE18FE" w:rsidDel="00AC67A0" w:rsidRDefault="00AE18FE" w:rsidP="00AE18FE">
            <w:pPr>
              <w:jc w:val="left"/>
              <w:rPr>
                <w:del w:id="532" w:author="Geert Van Der Auwera" w:date="2018-09-10T17:28:00Z"/>
                <w:lang w:val="en-CA"/>
              </w:rPr>
            </w:pPr>
            <w:del w:id="533" w:author="Geert Van Der Auwera" w:date="2018-09-10T17:28:00Z">
              <w:r w:rsidRPr="00663F41" w:rsidDel="00AC67A0">
                <w:rPr>
                  <w:lang w:val="en-CA"/>
                </w:rPr>
                <w:delText>n.a</w:delText>
              </w:r>
              <w:r w:rsidDel="00AC67A0">
                <w:rPr>
                  <w:lang w:val="en-CA"/>
                </w:rPr>
                <w:delText>.</w:delText>
              </w:r>
            </w:del>
          </w:p>
        </w:tc>
        <w:tc>
          <w:tcPr>
            <w:tcW w:w="1746" w:type="dxa"/>
            <w:shd w:val="clear" w:color="auto" w:fill="auto"/>
            <w:tcPrChange w:id="534" w:author="Geert Van Der Auwera" w:date="2018-09-05T16:49:00Z">
              <w:tcPr>
                <w:tcW w:w="1746" w:type="dxa"/>
                <w:shd w:val="clear" w:color="auto" w:fill="auto"/>
              </w:tcPr>
            </w:tcPrChange>
          </w:tcPr>
          <w:p w14:paraId="3997D418" w14:textId="685E0D91" w:rsidR="00AE18FE" w:rsidRPr="00960D6D" w:rsidDel="00AC67A0" w:rsidRDefault="00AE18FE" w:rsidP="00AE18FE">
            <w:pPr>
              <w:jc w:val="left"/>
              <w:rPr>
                <w:del w:id="535" w:author="Geert Van Der Auwera" w:date="2018-09-10T17:28:00Z"/>
                <w:lang w:val="en-CA"/>
              </w:rPr>
            </w:pPr>
            <w:del w:id="536" w:author="Geert Van Der Auwera" w:date="2018-09-10T17:28:00Z">
              <w:r w:rsidRPr="00650A29" w:rsidDel="00AC67A0">
                <w:rPr>
                  <w:lang w:val="en-CA"/>
                </w:rPr>
                <w:delText xml:space="preserve">Mode after index </w:delText>
              </w:r>
            </w:del>
            <w:del w:id="537" w:author="Geert Van Der Auwera" w:date="2018-08-28T17:03:00Z">
              <w:r w:rsidRPr="00663F41" w:rsidDel="00F46F36">
                <w:rPr>
                  <w:szCs w:val="22"/>
                  <w:lang w:val="en-CA"/>
                </w:rPr>
                <w:br/>
              </w:r>
            </w:del>
            <w:del w:id="538" w:author="Geert Van Der Auwera" w:date="2018-09-10T17:28:00Z">
              <w:r w:rsidRPr="00650A29" w:rsidDel="00AC67A0">
                <w:rPr>
                  <w:lang w:val="en-CA"/>
                </w:rPr>
                <w:delText>(MPM only)</w:delText>
              </w:r>
            </w:del>
          </w:p>
        </w:tc>
        <w:tc>
          <w:tcPr>
            <w:tcW w:w="785" w:type="dxa"/>
            <w:shd w:val="clear" w:color="auto" w:fill="auto"/>
            <w:tcPrChange w:id="539" w:author="Geert Van Der Auwera" w:date="2018-09-05T16:49:00Z">
              <w:tcPr>
                <w:tcW w:w="785" w:type="dxa"/>
                <w:shd w:val="clear" w:color="auto" w:fill="auto"/>
              </w:tcPr>
            </w:tcPrChange>
          </w:tcPr>
          <w:p w14:paraId="10B07FDA" w14:textId="2E13A760" w:rsidR="00AE18FE" w:rsidRPr="003A6F24" w:rsidDel="00AC67A0" w:rsidRDefault="00AE18FE" w:rsidP="00AE18FE">
            <w:pPr>
              <w:rPr>
                <w:del w:id="540" w:author="Geert Van Der Auwera" w:date="2018-09-10T17:28:00Z"/>
                <w:lang w:val="en-CA"/>
              </w:rPr>
            </w:pPr>
            <w:del w:id="541" w:author="Geert Van Der Auwera" w:date="2018-09-10T17:28:00Z">
              <w:r w:rsidRPr="00663F41" w:rsidDel="00AC67A0">
                <w:rPr>
                  <w:rFonts w:hint="eastAsia"/>
                  <w:lang w:val="en-CA" w:eastAsia="zh-TW"/>
                </w:rPr>
                <w:delText>y</w:delText>
              </w:r>
            </w:del>
          </w:p>
        </w:tc>
        <w:tc>
          <w:tcPr>
            <w:tcW w:w="785" w:type="dxa"/>
            <w:shd w:val="clear" w:color="auto" w:fill="auto"/>
            <w:tcPrChange w:id="542" w:author="Geert Van Der Auwera" w:date="2018-09-05T16:49:00Z">
              <w:tcPr>
                <w:tcW w:w="785" w:type="dxa"/>
                <w:shd w:val="clear" w:color="auto" w:fill="auto"/>
              </w:tcPr>
            </w:tcPrChange>
          </w:tcPr>
          <w:p w14:paraId="5E258D95" w14:textId="4308DA14" w:rsidR="00AE18FE" w:rsidRPr="00B72F5A" w:rsidDel="00AC67A0" w:rsidRDefault="00AE18FE" w:rsidP="00AE18FE">
            <w:pPr>
              <w:rPr>
                <w:del w:id="543" w:author="Geert Van Der Auwera" w:date="2018-09-10T17:28:00Z"/>
                <w:lang w:val="en-CA"/>
              </w:rPr>
            </w:pPr>
            <w:del w:id="544" w:author="Geert Van Der Auwera" w:date="2018-09-10T17:28:00Z">
              <w:r w:rsidRPr="00B72F5A" w:rsidDel="00AC67A0">
                <w:rPr>
                  <w:lang w:val="en-CA"/>
                </w:rPr>
                <w:delText>y</w:delText>
              </w:r>
            </w:del>
          </w:p>
        </w:tc>
        <w:tc>
          <w:tcPr>
            <w:tcW w:w="1184" w:type="dxa"/>
            <w:shd w:val="clear" w:color="auto" w:fill="auto"/>
            <w:tcPrChange w:id="545" w:author="Geert Van Der Auwera" w:date="2018-09-05T16:49:00Z">
              <w:tcPr>
                <w:tcW w:w="1184" w:type="dxa"/>
                <w:shd w:val="clear" w:color="auto" w:fill="auto"/>
              </w:tcPr>
            </w:tcPrChange>
          </w:tcPr>
          <w:p w14:paraId="61B58097" w14:textId="195E4E76" w:rsidR="00AE18FE" w:rsidRPr="003A6F24" w:rsidDel="00AC67A0" w:rsidRDefault="00AE18FE" w:rsidP="00AE18FE">
            <w:pPr>
              <w:rPr>
                <w:del w:id="546" w:author="Geert Van Der Auwera" w:date="2018-09-10T17:28:00Z"/>
                <w:lang w:val="en-CA"/>
              </w:rPr>
            </w:pPr>
            <w:del w:id="547" w:author="Geert Van Der Auwera" w:date="2018-09-10T17:28:00Z">
              <w:r w:rsidRPr="00663F41" w:rsidDel="00AC67A0">
                <w:rPr>
                  <w:rFonts w:hint="eastAsia"/>
                  <w:lang w:val="en-CA" w:eastAsia="zh-TW"/>
                </w:rPr>
                <w:delText>H.-Y. Jiang</w:delText>
              </w:r>
            </w:del>
          </w:p>
        </w:tc>
        <w:tc>
          <w:tcPr>
            <w:tcW w:w="1170" w:type="dxa"/>
            <w:shd w:val="clear" w:color="auto" w:fill="auto"/>
            <w:tcPrChange w:id="548" w:author="Geert Van Der Auwera" w:date="2018-09-05T16:49:00Z">
              <w:tcPr>
                <w:tcW w:w="1080" w:type="dxa"/>
                <w:shd w:val="clear" w:color="auto" w:fill="auto"/>
              </w:tcPr>
            </w:tcPrChange>
          </w:tcPr>
          <w:p w14:paraId="0B131D8A" w14:textId="33DAFEF2" w:rsidR="00AE18FE" w:rsidRPr="003A6F24" w:rsidDel="00AC67A0" w:rsidRDefault="00AE18FE" w:rsidP="00AE18FE">
            <w:pPr>
              <w:rPr>
                <w:del w:id="549" w:author="Geert Van Der Auwera" w:date="2018-09-10T17:28:00Z"/>
                <w:lang w:val="en-CA"/>
              </w:rPr>
            </w:pPr>
          </w:p>
        </w:tc>
      </w:tr>
      <w:tr w:rsidR="00AE18FE" w:rsidRPr="003A6F24" w:rsidDel="00AC67A0" w14:paraId="50EB6D81" w14:textId="42018C66" w:rsidTr="00C924BE">
        <w:trPr>
          <w:del w:id="550" w:author="Geert Van Der Auwera" w:date="2018-09-10T17:28:00Z"/>
        </w:trPr>
        <w:tc>
          <w:tcPr>
            <w:tcW w:w="828" w:type="dxa"/>
            <w:shd w:val="clear" w:color="auto" w:fill="auto"/>
            <w:tcPrChange w:id="551" w:author="Geert Van Der Auwera" w:date="2018-09-05T16:49:00Z">
              <w:tcPr>
                <w:tcW w:w="828" w:type="dxa"/>
                <w:shd w:val="clear" w:color="auto" w:fill="auto"/>
              </w:tcPr>
            </w:tcPrChange>
          </w:tcPr>
          <w:p w14:paraId="3A59EE05" w14:textId="6687B87C" w:rsidR="00AE18FE" w:rsidDel="00AC67A0" w:rsidRDefault="00AE18FE" w:rsidP="00AE18FE">
            <w:pPr>
              <w:rPr>
                <w:del w:id="552" w:author="Geert Van Der Auwera" w:date="2018-09-10T17:28:00Z"/>
                <w:lang w:val="en-CA"/>
              </w:rPr>
            </w:pPr>
            <w:del w:id="553" w:author="Geert Van Der Auwera" w:date="2018-09-10T17:28:00Z">
              <w:r w:rsidDel="00AC67A0">
                <w:rPr>
                  <w:lang w:val="en-CA" w:eastAsia="zh-TW"/>
                </w:rPr>
                <w:delText>1.1.8</w:delText>
              </w:r>
            </w:del>
          </w:p>
        </w:tc>
        <w:tc>
          <w:tcPr>
            <w:tcW w:w="778" w:type="dxa"/>
            <w:shd w:val="clear" w:color="auto" w:fill="auto"/>
            <w:tcPrChange w:id="554" w:author="Geert Van Der Auwera" w:date="2018-09-05T16:49:00Z">
              <w:tcPr>
                <w:tcW w:w="778" w:type="dxa"/>
                <w:shd w:val="clear" w:color="auto" w:fill="auto"/>
              </w:tcPr>
            </w:tcPrChange>
          </w:tcPr>
          <w:p w14:paraId="270D1401" w14:textId="52D7DD4C" w:rsidR="00AE18FE" w:rsidRPr="003A6F24" w:rsidDel="00AC67A0" w:rsidRDefault="00AE18FE" w:rsidP="00AE18FE">
            <w:pPr>
              <w:rPr>
                <w:del w:id="555" w:author="Geert Van Der Auwera" w:date="2018-09-10T17:28:00Z"/>
                <w:lang w:val="en-CA"/>
              </w:rPr>
            </w:pPr>
            <w:del w:id="556" w:author="Geert Van Der Auwera" w:date="2018-09-10T17:28:00Z">
              <w:r w:rsidRPr="003A6F24" w:rsidDel="00AC67A0">
                <w:rPr>
                  <w:lang w:val="en-CA" w:eastAsia="zh-TW"/>
                </w:rPr>
                <w:delText>1,</w:delText>
              </w:r>
              <w:r w:rsidDel="00AC67A0">
                <w:rPr>
                  <w:lang w:val="en-CA" w:eastAsia="zh-TW"/>
                </w:rPr>
                <w:delText>2,</w:delText>
              </w:r>
              <w:r w:rsidRPr="003A6F24" w:rsidDel="00AC67A0">
                <w:rPr>
                  <w:lang w:val="en-CA" w:eastAsia="zh-TW"/>
                </w:rPr>
                <w:delText>3</w:delText>
              </w:r>
            </w:del>
          </w:p>
        </w:tc>
        <w:tc>
          <w:tcPr>
            <w:tcW w:w="1652" w:type="dxa"/>
            <w:shd w:val="clear" w:color="auto" w:fill="auto"/>
            <w:tcPrChange w:id="557" w:author="Geert Van Der Auwera" w:date="2018-09-05T16:49:00Z">
              <w:tcPr>
                <w:tcW w:w="1652" w:type="dxa"/>
                <w:shd w:val="clear" w:color="auto" w:fill="auto"/>
              </w:tcPr>
            </w:tcPrChange>
          </w:tcPr>
          <w:p w14:paraId="3BC52A34" w14:textId="6566BE5A" w:rsidR="00AE18FE" w:rsidRPr="003A6F24" w:rsidDel="00AC67A0" w:rsidRDefault="00AE18FE" w:rsidP="00AE18FE">
            <w:pPr>
              <w:jc w:val="left"/>
              <w:rPr>
                <w:del w:id="558" w:author="Geert Van Der Auwera" w:date="2018-09-10T17:28:00Z"/>
                <w:lang w:val="en-CA" w:eastAsia="zh-TW"/>
              </w:rPr>
            </w:pPr>
            <w:del w:id="559"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560" w:author="Geert Van Der Auwera" w:date="2018-09-05T16:49:00Z">
              <w:tcPr>
                <w:tcW w:w="1260" w:type="dxa"/>
              </w:tcPr>
            </w:tcPrChange>
          </w:tcPr>
          <w:p w14:paraId="15F0DD71" w14:textId="194A8435" w:rsidR="00AE18FE" w:rsidDel="00AC67A0" w:rsidRDefault="00AE18FE" w:rsidP="00AE18FE">
            <w:pPr>
              <w:jc w:val="left"/>
              <w:rPr>
                <w:del w:id="561" w:author="Geert Van Der Auwera" w:date="2018-09-10T17:28:00Z"/>
                <w:lang w:val="en-CA"/>
              </w:rPr>
            </w:pPr>
            <w:del w:id="562" w:author="Geert Van Der Auwera" w:date="2018-09-10T17:28:00Z">
              <w:r w:rsidRPr="00663F41" w:rsidDel="00AC67A0">
                <w:rPr>
                  <w:lang w:val="en-CA"/>
                </w:rPr>
                <w:delText>n.a</w:delText>
              </w:r>
              <w:r w:rsidDel="00AC67A0">
                <w:rPr>
                  <w:lang w:val="en-CA"/>
                </w:rPr>
                <w:delText>.</w:delText>
              </w:r>
            </w:del>
          </w:p>
        </w:tc>
        <w:tc>
          <w:tcPr>
            <w:tcW w:w="1746" w:type="dxa"/>
            <w:shd w:val="clear" w:color="auto" w:fill="auto"/>
            <w:tcPrChange w:id="563" w:author="Geert Van Der Auwera" w:date="2018-09-05T16:49:00Z">
              <w:tcPr>
                <w:tcW w:w="1746" w:type="dxa"/>
                <w:shd w:val="clear" w:color="auto" w:fill="auto"/>
              </w:tcPr>
            </w:tcPrChange>
          </w:tcPr>
          <w:p w14:paraId="546BF5A4" w14:textId="5F269663" w:rsidR="00AE18FE" w:rsidRPr="00960D6D" w:rsidDel="00AC67A0" w:rsidRDefault="00AE18FE" w:rsidP="00AE18FE">
            <w:pPr>
              <w:jc w:val="left"/>
              <w:rPr>
                <w:del w:id="564" w:author="Geert Van Der Auwera" w:date="2018-09-10T17:28:00Z"/>
                <w:lang w:val="en-CA"/>
              </w:rPr>
            </w:pPr>
            <w:del w:id="565" w:author="Geert Van Der Auwera" w:date="2018-09-10T17:28:00Z">
              <w:r w:rsidRPr="00B72F5A" w:rsidDel="00AC67A0">
                <w:rPr>
                  <w:lang w:val="en-CA"/>
                </w:rPr>
                <w:delText>Mode after index (MPM only)</w:delText>
              </w:r>
            </w:del>
          </w:p>
        </w:tc>
        <w:tc>
          <w:tcPr>
            <w:tcW w:w="785" w:type="dxa"/>
            <w:shd w:val="clear" w:color="auto" w:fill="auto"/>
            <w:tcPrChange w:id="566" w:author="Geert Van Der Auwera" w:date="2018-09-05T16:49:00Z">
              <w:tcPr>
                <w:tcW w:w="785" w:type="dxa"/>
                <w:shd w:val="clear" w:color="auto" w:fill="auto"/>
              </w:tcPr>
            </w:tcPrChange>
          </w:tcPr>
          <w:p w14:paraId="4CBB7A41" w14:textId="2C7A66CB" w:rsidR="00AE18FE" w:rsidRPr="003A6F24" w:rsidDel="00AC67A0" w:rsidRDefault="00AE18FE" w:rsidP="00AE18FE">
            <w:pPr>
              <w:rPr>
                <w:del w:id="567" w:author="Geert Van Der Auwera" w:date="2018-09-10T17:28:00Z"/>
                <w:lang w:val="en-CA"/>
              </w:rPr>
            </w:pPr>
            <w:del w:id="568" w:author="Geert Van Der Auwera" w:date="2018-09-10T17:28:00Z">
              <w:r w:rsidRPr="003A6F24" w:rsidDel="00AC67A0">
                <w:rPr>
                  <w:rFonts w:hint="eastAsia"/>
                  <w:lang w:val="en-CA" w:eastAsia="zh-TW"/>
                </w:rPr>
                <w:delText>y</w:delText>
              </w:r>
            </w:del>
          </w:p>
        </w:tc>
        <w:tc>
          <w:tcPr>
            <w:tcW w:w="785" w:type="dxa"/>
            <w:shd w:val="clear" w:color="auto" w:fill="auto"/>
            <w:tcPrChange w:id="569" w:author="Geert Van Der Auwera" w:date="2018-09-05T16:49:00Z">
              <w:tcPr>
                <w:tcW w:w="785" w:type="dxa"/>
                <w:shd w:val="clear" w:color="auto" w:fill="auto"/>
              </w:tcPr>
            </w:tcPrChange>
          </w:tcPr>
          <w:p w14:paraId="4F4DFC1C" w14:textId="6EC64951" w:rsidR="00AE18FE" w:rsidRPr="00B72F5A" w:rsidDel="00AC67A0" w:rsidRDefault="00AE18FE" w:rsidP="00AE18FE">
            <w:pPr>
              <w:rPr>
                <w:del w:id="570" w:author="Geert Van Der Auwera" w:date="2018-09-10T17:28:00Z"/>
                <w:lang w:val="en-CA"/>
              </w:rPr>
            </w:pPr>
            <w:del w:id="571" w:author="Geert Van Der Auwera" w:date="2018-09-10T17:28:00Z">
              <w:r w:rsidRPr="00B72F5A" w:rsidDel="00AC67A0">
                <w:rPr>
                  <w:lang w:val="en-CA"/>
                </w:rPr>
                <w:delText>y</w:delText>
              </w:r>
            </w:del>
          </w:p>
        </w:tc>
        <w:tc>
          <w:tcPr>
            <w:tcW w:w="1184" w:type="dxa"/>
            <w:shd w:val="clear" w:color="auto" w:fill="auto"/>
            <w:tcPrChange w:id="572" w:author="Geert Van Der Auwera" w:date="2018-09-05T16:49:00Z">
              <w:tcPr>
                <w:tcW w:w="1184" w:type="dxa"/>
                <w:shd w:val="clear" w:color="auto" w:fill="auto"/>
              </w:tcPr>
            </w:tcPrChange>
          </w:tcPr>
          <w:p w14:paraId="7DCD989B" w14:textId="027D40B5" w:rsidR="00AE18FE" w:rsidRPr="003A6F24" w:rsidDel="00AC67A0" w:rsidRDefault="00AE18FE" w:rsidP="00AE18FE">
            <w:pPr>
              <w:rPr>
                <w:del w:id="573" w:author="Geert Van Der Auwera" w:date="2018-09-10T17:28:00Z"/>
                <w:lang w:val="en-CA"/>
              </w:rPr>
            </w:pPr>
            <w:del w:id="574" w:author="Geert Van Der Auwera" w:date="2018-09-10T17:28:00Z">
              <w:r w:rsidDel="00AC67A0">
                <w:rPr>
                  <w:lang w:val="en-CA"/>
                </w:rPr>
                <w:delText>L. Zhao</w:delText>
              </w:r>
            </w:del>
          </w:p>
        </w:tc>
        <w:tc>
          <w:tcPr>
            <w:tcW w:w="1170" w:type="dxa"/>
            <w:shd w:val="clear" w:color="auto" w:fill="auto"/>
            <w:tcPrChange w:id="575" w:author="Geert Van Der Auwera" w:date="2018-09-05T16:49:00Z">
              <w:tcPr>
                <w:tcW w:w="1080" w:type="dxa"/>
                <w:shd w:val="clear" w:color="auto" w:fill="auto"/>
              </w:tcPr>
            </w:tcPrChange>
          </w:tcPr>
          <w:p w14:paraId="53647BBA" w14:textId="3AE017E5" w:rsidR="00AE18FE" w:rsidRPr="003A6F24" w:rsidDel="00AC67A0" w:rsidRDefault="00AE18FE" w:rsidP="00AE18FE">
            <w:pPr>
              <w:rPr>
                <w:del w:id="576" w:author="Geert Van Der Auwera" w:date="2018-09-10T17:28:00Z"/>
                <w:lang w:val="en-CA"/>
              </w:rPr>
            </w:pPr>
          </w:p>
        </w:tc>
      </w:tr>
      <w:tr w:rsidR="00AE18FE" w:rsidRPr="003A6F24" w:rsidDel="00AC67A0" w14:paraId="3837248A" w14:textId="64D2FB25" w:rsidTr="00C924BE">
        <w:trPr>
          <w:del w:id="577" w:author="Geert Van Der Auwera" w:date="2018-09-10T17:28:00Z"/>
        </w:trPr>
        <w:tc>
          <w:tcPr>
            <w:tcW w:w="828" w:type="dxa"/>
            <w:shd w:val="clear" w:color="auto" w:fill="auto"/>
            <w:tcPrChange w:id="578" w:author="Geert Van Der Auwera" w:date="2018-09-05T16:49:00Z">
              <w:tcPr>
                <w:tcW w:w="828" w:type="dxa"/>
                <w:shd w:val="clear" w:color="auto" w:fill="auto"/>
              </w:tcPr>
            </w:tcPrChange>
          </w:tcPr>
          <w:p w14:paraId="72D4CD05" w14:textId="50740796" w:rsidR="00AE18FE" w:rsidDel="00AC67A0" w:rsidRDefault="00AE18FE" w:rsidP="00AE18FE">
            <w:pPr>
              <w:rPr>
                <w:del w:id="579" w:author="Geert Van Der Auwera" w:date="2018-09-10T17:28:00Z"/>
                <w:lang w:val="en-CA"/>
              </w:rPr>
            </w:pPr>
            <w:del w:id="580" w:author="Geert Van Der Auwera" w:date="2018-09-10T17:28:00Z">
              <w:r w:rsidDel="00AC67A0">
                <w:rPr>
                  <w:lang w:val="en-CA"/>
                </w:rPr>
                <w:delText>1.1.9</w:delText>
              </w:r>
            </w:del>
          </w:p>
        </w:tc>
        <w:tc>
          <w:tcPr>
            <w:tcW w:w="778" w:type="dxa"/>
            <w:shd w:val="clear" w:color="auto" w:fill="auto"/>
            <w:tcPrChange w:id="581" w:author="Geert Van Der Auwera" w:date="2018-09-05T16:49:00Z">
              <w:tcPr>
                <w:tcW w:w="778" w:type="dxa"/>
                <w:shd w:val="clear" w:color="auto" w:fill="auto"/>
              </w:tcPr>
            </w:tcPrChange>
          </w:tcPr>
          <w:p w14:paraId="68CA2CE1" w14:textId="58E77598" w:rsidR="00AE18FE" w:rsidRPr="003A6F24" w:rsidDel="00AC67A0" w:rsidRDefault="00AE18FE" w:rsidP="00AE18FE">
            <w:pPr>
              <w:rPr>
                <w:del w:id="582" w:author="Geert Van Der Auwera" w:date="2018-09-10T17:28:00Z"/>
                <w:lang w:val="en-CA"/>
              </w:rPr>
            </w:pPr>
            <w:del w:id="583" w:author="Geert Van Der Auwera" w:date="2018-09-10T17:28:00Z">
              <w:r w:rsidRPr="003A6F24" w:rsidDel="00AC67A0">
                <w:rPr>
                  <w:lang w:val="en-CA" w:eastAsia="zh-TW"/>
                </w:rPr>
                <w:delText>1,</w:delText>
              </w:r>
              <w:r w:rsidDel="00AC67A0">
                <w:rPr>
                  <w:lang w:val="en-CA" w:eastAsia="zh-TW"/>
                </w:rPr>
                <w:delText>3</w:delText>
              </w:r>
            </w:del>
          </w:p>
        </w:tc>
        <w:tc>
          <w:tcPr>
            <w:tcW w:w="1652" w:type="dxa"/>
            <w:shd w:val="clear" w:color="auto" w:fill="auto"/>
            <w:tcPrChange w:id="584" w:author="Geert Van Der Auwera" w:date="2018-09-05T16:49:00Z">
              <w:tcPr>
                <w:tcW w:w="1652" w:type="dxa"/>
                <w:shd w:val="clear" w:color="auto" w:fill="auto"/>
              </w:tcPr>
            </w:tcPrChange>
          </w:tcPr>
          <w:p w14:paraId="2F289B84" w14:textId="3AEB6C28" w:rsidR="00AE18FE" w:rsidRPr="003A6F24" w:rsidDel="00AC67A0" w:rsidRDefault="00AE18FE" w:rsidP="00AE18FE">
            <w:pPr>
              <w:jc w:val="left"/>
              <w:rPr>
                <w:del w:id="585" w:author="Geert Van Der Auwera" w:date="2018-09-10T17:28:00Z"/>
                <w:lang w:val="en-CA" w:eastAsia="zh-TW"/>
              </w:rPr>
            </w:pPr>
            <w:del w:id="586" w:author="Geert Van Der Auwera" w:date="2018-09-10T17:28:00Z">
              <w:r w:rsidRPr="003A6F24" w:rsidDel="00AC67A0">
                <w:rPr>
                  <w:lang w:val="en-CA"/>
                </w:rPr>
                <w:delText>Angular Modes</w:delText>
              </w:r>
            </w:del>
          </w:p>
        </w:tc>
        <w:tc>
          <w:tcPr>
            <w:tcW w:w="1260" w:type="dxa"/>
            <w:tcPrChange w:id="587" w:author="Geert Van Der Auwera" w:date="2018-09-05T16:49:00Z">
              <w:tcPr>
                <w:tcW w:w="1260" w:type="dxa"/>
              </w:tcPr>
            </w:tcPrChange>
          </w:tcPr>
          <w:p w14:paraId="43E2E062" w14:textId="61B71C45" w:rsidR="00AE18FE" w:rsidDel="00AC67A0" w:rsidRDefault="00AE18FE" w:rsidP="00AE18FE">
            <w:pPr>
              <w:jc w:val="left"/>
              <w:rPr>
                <w:del w:id="588" w:author="Geert Van Der Auwera" w:date="2018-09-10T17:28:00Z"/>
                <w:lang w:val="en-CA"/>
              </w:rPr>
            </w:pPr>
            <w:del w:id="589" w:author="Geert Van Der Auwera" w:date="2018-09-10T17:28:00Z">
              <w:r w:rsidRPr="00663F41" w:rsidDel="00AC67A0">
                <w:rPr>
                  <w:lang w:val="en-CA"/>
                </w:rPr>
                <w:delText>n.a</w:delText>
              </w:r>
              <w:r w:rsidDel="00AC67A0">
                <w:rPr>
                  <w:lang w:val="en-CA"/>
                </w:rPr>
                <w:delText>.</w:delText>
              </w:r>
            </w:del>
          </w:p>
        </w:tc>
        <w:tc>
          <w:tcPr>
            <w:tcW w:w="1746" w:type="dxa"/>
            <w:shd w:val="clear" w:color="auto" w:fill="auto"/>
            <w:tcPrChange w:id="590" w:author="Geert Van Der Auwera" w:date="2018-09-05T16:49:00Z">
              <w:tcPr>
                <w:tcW w:w="1746" w:type="dxa"/>
                <w:shd w:val="clear" w:color="auto" w:fill="auto"/>
              </w:tcPr>
            </w:tcPrChange>
          </w:tcPr>
          <w:p w14:paraId="71C6E9BD" w14:textId="324969A4" w:rsidR="00AE18FE" w:rsidRPr="00960D6D" w:rsidDel="00AC67A0" w:rsidRDefault="00AE18FE" w:rsidP="00AE18FE">
            <w:pPr>
              <w:jc w:val="left"/>
              <w:rPr>
                <w:del w:id="591" w:author="Geert Van Der Auwera" w:date="2018-09-10T17:28:00Z"/>
                <w:lang w:val="en-CA"/>
              </w:rPr>
            </w:pPr>
            <w:del w:id="592" w:author="Geert Van Der Auwera" w:date="2018-09-10T17:28:00Z">
              <w:r w:rsidRPr="00B72F5A" w:rsidDel="00AC67A0">
                <w:rPr>
                  <w:lang w:val="en-CA"/>
                </w:rPr>
                <w:delText>Mode after index (MPM only)</w:delText>
              </w:r>
            </w:del>
          </w:p>
        </w:tc>
        <w:tc>
          <w:tcPr>
            <w:tcW w:w="785" w:type="dxa"/>
            <w:shd w:val="clear" w:color="auto" w:fill="auto"/>
            <w:tcPrChange w:id="593" w:author="Geert Van Der Auwera" w:date="2018-09-05T16:49:00Z">
              <w:tcPr>
                <w:tcW w:w="785" w:type="dxa"/>
                <w:shd w:val="clear" w:color="auto" w:fill="auto"/>
              </w:tcPr>
            </w:tcPrChange>
          </w:tcPr>
          <w:p w14:paraId="7701E534" w14:textId="09DB3241" w:rsidR="00AE18FE" w:rsidRPr="003A6F24" w:rsidDel="00AC67A0" w:rsidRDefault="00AE18FE" w:rsidP="00AE18FE">
            <w:pPr>
              <w:rPr>
                <w:del w:id="594" w:author="Geert Van Der Auwera" w:date="2018-09-10T17:28:00Z"/>
                <w:lang w:val="en-CA"/>
              </w:rPr>
            </w:pPr>
            <w:del w:id="595" w:author="Geert Van Der Auwera" w:date="2018-09-10T17:28:00Z">
              <w:r w:rsidRPr="003A6F24" w:rsidDel="00AC67A0">
                <w:rPr>
                  <w:rFonts w:hint="eastAsia"/>
                  <w:lang w:val="en-CA" w:eastAsia="zh-TW"/>
                </w:rPr>
                <w:delText>y</w:delText>
              </w:r>
            </w:del>
          </w:p>
        </w:tc>
        <w:tc>
          <w:tcPr>
            <w:tcW w:w="785" w:type="dxa"/>
            <w:shd w:val="clear" w:color="auto" w:fill="auto"/>
            <w:tcPrChange w:id="596" w:author="Geert Van Der Auwera" w:date="2018-09-05T16:49:00Z">
              <w:tcPr>
                <w:tcW w:w="785" w:type="dxa"/>
                <w:shd w:val="clear" w:color="auto" w:fill="auto"/>
              </w:tcPr>
            </w:tcPrChange>
          </w:tcPr>
          <w:p w14:paraId="1EC2EB50" w14:textId="3923A97A" w:rsidR="00AE18FE" w:rsidRPr="00B72F5A" w:rsidDel="00AC67A0" w:rsidRDefault="00AE18FE" w:rsidP="00AE18FE">
            <w:pPr>
              <w:rPr>
                <w:del w:id="597" w:author="Geert Van Der Auwera" w:date="2018-09-10T17:28:00Z"/>
                <w:lang w:val="en-CA"/>
              </w:rPr>
            </w:pPr>
            <w:del w:id="598" w:author="Geert Van Der Auwera" w:date="2018-09-10T17:28:00Z">
              <w:r w:rsidRPr="00B72F5A" w:rsidDel="00AC67A0">
                <w:rPr>
                  <w:lang w:val="en-CA"/>
                </w:rPr>
                <w:delText>y</w:delText>
              </w:r>
            </w:del>
          </w:p>
        </w:tc>
        <w:tc>
          <w:tcPr>
            <w:tcW w:w="1184" w:type="dxa"/>
            <w:shd w:val="clear" w:color="auto" w:fill="auto"/>
            <w:tcPrChange w:id="599" w:author="Geert Van Der Auwera" w:date="2018-09-05T16:49:00Z">
              <w:tcPr>
                <w:tcW w:w="1184" w:type="dxa"/>
                <w:shd w:val="clear" w:color="auto" w:fill="auto"/>
              </w:tcPr>
            </w:tcPrChange>
          </w:tcPr>
          <w:p w14:paraId="36CA136F" w14:textId="5A41B7F0" w:rsidR="00AE18FE" w:rsidRPr="003A6F24" w:rsidDel="00AC67A0" w:rsidRDefault="00AE18FE" w:rsidP="00AE18FE">
            <w:pPr>
              <w:rPr>
                <w:del w:id="600" w:author="Geert Van Der Auwera" w:date="2018-09-10T17:28:00Z"/>
                <w:lang w:val="en-CA"/>
              </w:rPr>
            </w:pPr>
            <w:del w:id="601" w:author="Geert Van Der Auwera" w:date="2018-09-10T17:28:00Z">
              <w:r w:rsidDel="00AC67A0">
                <w:rPr>
                  <w:lang w:val="en-CA"/>
                </w:rPr>
                <w:delText>L. Zhao</w:delText>
              </w:r>
            </w:del>
          </w:p>
        </w:tc>
        <w:tc>
          <w:tcPr>
            <w:tcW w:w="1170" w:type="dxa"/>
            <w:shd w:val="clear" w:color="auto" w:fill="auto"/>
            <w:tcPrChange w:id="602" w:author="Geert Van Der Auwera" w:date="2018-09-05T16:49:00Z">
              <w:tcPr>
                <w:tcW w:w="1080" w:type="dxa"/>
                <w:shd w:val="clear" w:color="auto" w:fill="auto"/>
              </w:tcPr>
            </w:tcPrChange>
          </w:tcPr>
          <w:p w14:paraId="01586C15" w14:textId="768B9B55" w:rsidR="00AE18FE" w:rsidRPr="003A6F24" w:rsidDel="00AC67A0" w:rsidRDefault="00AE18FE" w:rsidP="00AE18FE">
            <w:pPr>
              <w:rPr>
                <w:del w:id="603" w:author="Geert Van Der Auwera" w:date="2018-09-10T17:28:00Z"/>
                <w:lang w:val="en-CA"/>
              </w:rPr>
            </w:pPr>
          </w:p>
        </w:tc>
      </w:tr>
      <w:tr w:rsidR="00AE18FE" w:rsidRPr="003A6F24" w:rsidDel="00AC67A0" w14:paraId="2422A13D" w14:textId="0D6FDFB9" w:rsidTr="00C924BE">
        <w:trPr>
          <w:del w:id="604" w:author="Geert Van Der Auwera" w:date="2018-09-10T17:28:00Z"/>
        </w:trPr>
        <w:tc>
          <w:tcPr>
            <w:tcW w:w="828" w:type="dxa"/>
            <w:shd w:val="clear" w:color="auto" w:fill="auto"/>
            <w:tcPrChange w:id="605" w:author="Geert Van Der Auwera" w:date="2018-09-05T16:49:00Z">
              <w:tcPr>
                <w:tcW w:w="828" w:type="dxa"/>
                <w:shd w:val="clear" w:color="auto" w:fill="auto"/>
              </w:tcPr>
            </w:tcPrChange>
          </w:tcPr>
          <w:p w14:paraId="3681A3D7" w14:textId="0CF9B09B" w:rsidR="00AE18FE" w:rsidDel="00AC67A0" w:rsidRDefault="00AE18FE" w:rsidP="00AE18FE">
            <w:pPr>
              <w:rPr>
                <w:del w:id="606" w:author="Geert Van Der Auwera" w:date="2018-09-10T17:28:00Z"/>
                <w:lang w:val="en-CA"/>
              </w:rPr>
            </w:pPr>
            <w:del w:id="607" w:author="Geert Van Der Auwera" w:date="2018-09-10T17:28:00Z">
              <w:r w:rsidDel="00AC67A0">
                <w:rPr>
                  <w:lang w:val="en-CA"/>
                </w:rPr>
                <w:delText>1.1.10</w:delText>
              </w:r>
            </w:del>
          </w:p>
        </w:tc>
        <w:tc>
          <w:tcPr>
            <w:tcW w:w="778" w:type="dxa"/>
            <w:shd w:val="clear" w:color="auto" w:fill="auto"/>
            <w:tcPrChange w:id="608" w:author="Geert Van Der Auwera" w:date="2018-09-05T16:49:00Z">
              <w:tcPr>
                <w:tcW w:w="778" w:type="dxa"/>
                <w:shd w:val="clear" w:color="auto" w:fill="auto"/>
              </w:tcPr>
            </w:tcPrChange>
          </w:tcPr>
          <w:p w14:paraId="26774F04" w14:textId="08EBCDA8" w:rsidR="00AE18FE" w:rsidRPr="003A6F24" w:rsidDel="00AC67A0" w:rsidRDefault="00AE18FE" w:rsidP="00AE18FE">
            <w:pPr>
              <w:rPr>
                <w:del w:id="609" w:author="Geert Van Der Auwera" w:date="2018-09-10T17:28:00Z"/>
                <w:lang w:val="en-CA"/>
              </w:rPr>
            </w:pPr>
            <w:del w:id="610" w:author="Geert Van Der Auwera" w:date="2018-09-10T17:28:00Z">
              <w:r w:rsidRPr="003A6F24" w:rsidDel="00AC67A0">
                <w:rPr>
                  <w:lang w:val="en-CA" w:eastAsia="zh-TW"/>
                </w:rPr>
                <w:delText>1,</w:delText>
              </w:r>
              <w:r w:rsidDel="00AC67A0">
                <w:rPr>
                  <w:lang w:val="en-CA" w:eastAsia="zh-TW"/>
                </w:rPr>
                <w:delText>2,3</w:delText>
              </w:r>
            </w:del>
          </w:p>
        </w:tc>
        <w:tc>
          <w:tcPr>
            <w:tcW w:w="1652" w:type="dxa"/>
            <w:shd w:val="clear" w:color="auto" w:fill="auto"/>
            <w:tcPrChange w:id="611" w:author="Geert Van Der Auwera" w:date="2018-09-05T16:49:00Z">
              <w:tcPr>
                <w:tcW w:w="1652" w:type="dxa"/>
                <w:shd w:val="clear" w:color="auto" w:fill="auto"/>
              </w:tcPr>
            </w:tcPrChange>
          </w:tcPr>
          <w:p w14:paraId="4A1F131C" w14:textId="213DE64C" w:rsidR="00AE18FE" w:rsidRPr="003A6F24" w:rsidDel="00AC67A0" w:rsidRDefault="00AE18FE" w:rsidP="00AE18FE">
            <w:pPr>
              <w:jc w:val="left"/>
              <w:rPr>
                <w:del w:id="612" w:author="Geert Van Der Auwera" w:date="2018-09-10T17:28:00Z"/>
                <w:lang w:val="en-CA" w:eastAsia="zh-TW"/>
              </w:rPr>
            </w:pPr>
            <w:del w:id="613" w:author="Geert Van Der Auwera" w:date="2018-09-10T17:28:00Z">
              <w:r w:rsidRPr="003A6F24" w:rsidDel="00AC67A0">
                <w:rPr>
                  <w:lang w:val="en-CA"/>
                </w:rPr>
                <w:delText>Angular Modes</w:delText>
              </w:r>
            </w:del>
          </w:p>
        </w:tc>
        <w:tc>
          <w:tcPr>
            <w:tcW w:w="1260" w:type="dxa"/>
            <w:tcPrChange w:id="614" w:author="Geert Van Der Auwera" w:date="2018-09-05T16:49:00Z">
              <w:tcPr>
                <w:tcW w:w="1260" w:type="dxa"/>
              </w:tcPr>
            </w:tcPrChange>
          </w:tcPr>
          <w:p w14:paraId="252CFE07" w14:textId="7050E43E" w:rsidR="00AE18FE" w:rsidDel="00AC67A0" w:rsidRDefault="00AE18FE" w:rsidP="00AE18FE">
            <w:pPr>
              <w:jc w:val="left"/>
              <w:rPr>
                <w:del w:id="615" w:author="Geert Van Der Auwera" w:date="2018-09-10T17:28:00Z"/>
                <w:lang w:val="en-CA"/>
              </w:rPr>
            </w:pPr>
            <w:del w:id="616" w:author="Geert Van Der Auwera" w:date="2018-09-10T17:28:00Z">
              <w:r w:rsidRPr="00663F41" w:rsidDel="00AC67A0">
                <w:rPr>
                  <w:lang w:val="en-CA"/>
                </w:rPr>
                <w:delText>n.a</w:delText>
              </w:r>
              <w:r w:rsidDel="00AC67A0">
                <w:rPr>
                  <w:lang w:val="en-CA"/>
                </w:rPr>
                <w:delText>.</w:delText>
              </w:r>
            </w:del>
          </w:p>
        </w:tc>
        <w:tc>
          <w:tcPr>
            <w:tcW w:w="1746" w:type="dxa"/>
            <w:shd w:val="clear" w:color="auto" w:fill="auto"/>
            <w:tcPrChange w:id="617" w:author="Geert Van Der Auwera" w:date="2018-09-05T16:49:00Z">
              <w:tcPr>
                <w:tcW w:w="1746" w:type="dxa"/>
                <w:shd w:val="clear" w:color="auto" w:fill="auto"/>
              </w:tcPr>
            </w:tcPrChange>
          </w:tcPr>
          <w:p w14:paraId="4A1A18C0" w14:textId="43AA679D" w:rsidR="00AE18FE" w:rsidRPr="00960D6D" w:rsidDel="00AC67A0" w:rsidRDefault="00AE18FE" w:rsidP="00AE18FE">
            <w:pPr>
              <w:jc w:val="left"/>
              <w:rPr>
                <w:del w:id="618" w:author="Geert Van Der Auwera" w:date="2018-09-10T17:28:00Z"/>
                <w:lang w:val="en-CA"/>
              </w:rPr>
            </w:pPr>
            <w:del w:id="619" w:author="Geert Van Der Auwera" w:date="2018-09-10T17:28:00Z">
              <w:r w:rsidRPr="00B72F5A" w:rsidDel="00AC67A0">
                <w:rPr>
                  <w:lang w:val="en-CA"/>
                </w:rPr>
                <w:delText>Mode after index (MPM only)</w:delText>
              </w:r>
            </w:del>
          </w:p>
        </w:tc>
        <w:tc>
          <w:tcPr>
            <w:tcW w:w="785" w:type="dxa"/>
            <w:shd w:val="clear" w:color="auto" w:fill="auto"/>
            <w:tcPrChange w:id="620" w:author="Geert Van Der Auwera" w:date="2018-09-05T16:49:00Z">
              <w:tcPr>
                <w:tcW w:w="785" w:type="dxa"/>
                <w:shd w:val="clear" w:color="auto" w:fill="auto"/>
              </w:tcPr>
            </w:tcPrChange>
          </w:tcPr>
          <w:p w14:paraId="66345F28" w14:textId="23C91594" w:rsidR="00AE18FE" w:rsidRPr="003A6F24" w:rsidDel="00AC67A0" w:rsidRDefault="00AE18FE" w:rsidP="00AE18FE">
            <w:pPr>
              <w:rPr>
                <w:del w:id="621" w:author="Geert Van Der Auwera" w:date="2018-09-10T17:28:00Z"/>
                <w:lang w:val="en-CA"/>
              </w:rPr>
            </w:pPr>
            <w:del w:id="622" w:author="Geert Van Der Auwera" w:date="2018-09-10T17:28:00Z">
              <w:r w:rsidRPr="003A6F24" w:rsidDel="00AC67A0">
                <w:rPr>
                  <w:rFonts w:hint="eastAsia"/>
                  <w:lang w:val="en-CA" w:eastAsia="zh-TW"/>
                </w:rPr>
                <w:delText>y</w:delText>
              </w:r>
            </w:del>
          </w:p>
        </w:tc>
        <w:tc>
          <w:tcPr>
            <w:tcW w:w="785" w:type="dxa"/>
            <w:shd w:val="clear" w:color="auto" w:fill="auto"/>
            <w:tcPrChange w:id="623" w:author="Geert Van Der Auwera" w:date="2018-09-05T16:49:00Z">
              <w:tcPr>
                <w:tcW w:w="785" w:type="dxa"/>
                <w:shd w:val="clear" w:color="auto" w:fill="auto"/>
              </w:tcPr>
            </w:tcPrChange>
          </w:tcPr>
          <w:p w14:paraId="02336078" w14:textId="744D8A55" w:rsidR="00AE18FE" w:rsidRPr="00B72F5A" w:rsidDel="00AC67A0" w:rsidRDefault="00AE18FE" w:rsidP="00AE18FE">
            <w:pPr>
              <w:rPr>
                <w:del w:id="624" w:author="Geert Van Der Auwera" w:date="2018-09-10T17:28:00Z"/>
                <w:lang w:val="en-CA"/>
              </w:rPr>
            </w:pPr>
            <w:del w:id="625" w:author="Geert Van Der Auwera" w:date="2018-09-10T17:28:00Z">
              <w:r w:rsidRPr="00B72F5A" w:rsidDel="00AC67A0">
                <w:rPr>
                  <w:lang w:val="en-CA"/>
                </w:rPr>
                <w:delText>y</w:delText>
              </w:r>
            </w:del>
          </w:p>
        </w:tc>
        <w:tc>
          <w:tcPr>
            <w:tcW w:w="1184" w:type="dxa"/>
            <w:shd w:val="clear" w:color="auto" w:fill="auto"/>
            <w:tcPrChange w:id="626" w:author="Geert Van Der Auwera" w:date="2018-09-05T16:49:00Z">
              <w:tcPr>
                <w:tcW w:w="1184" w:type="dxa"/>
                <w:shd w:val="clear" w:color="auto" w:fill="auto"/>
              </w:tcPr>
            </w:tcPrChange>
          </w:tcPr>
          <w:p w14:paraId="08089465" w14:textId="47CE41E5" w:rsidR="00AE18FE" w:rsidRPr="003A6F24" w:rsidDel="00AC67A0" w:rsidRDefault="00AE18FE" w:rsidP="00AE18FE">
            <w:pPr>
              <w:rPr>
                <w:del w:id="627" w:author="Geert Van Der Auwera" w:date="2018-09-10T17:28:00Z"/>
                <w:lang w:val="en-CA"/>
              </w:rPr>
            </w:pPr>
            <w:del w:id="628" w:author="Geert Van Der Auwera" w:date="2018-09-10T17:28:00Z">
              <w:r w:rsidDel="00AC67A0">
                <w:rPr>
                  <w:lang w:val="en-CA"/>
                </w:rPr>
                <w:delText>L. Zhao</w:delText>
              </w:r>
            </w:del>
          </w:p>
        </w:tc>
        <w:tc>
          <w:tcPr>
            <w:tcW w:w="1170" w:type="dxa"/>
            <w:shd w:val="clear" w:color="auto" w:fill="auto"/>
            <w:tcPrChange w:id="629" w:author="Geert Van Der Auwera" w:date="2018-09-05T16:49:00Z">
              <w:tcPr>
                <w:tcW w:w="1080" w:type="dxa"/>
                <w:shd w:val="clear" w:color="auto" w:fill="auto"/>
              </w:tcPr>
            </w:tcPrChange>
          </w:tcPr>
          <w:p w14:paraId="4C318E08" w14:textId="4AA3EAB4" w:rsidR="00AE18FE" w:rsidRPr="003A6F24" w:rsidDel="00AC67A0" w:rsidRDefault="00AE18FE" w:rsidP="00AE18FE">
            <w:pPr>
              <w:rPr>
                <w:del w:id="630" w:author="Geert Van Der Auwera" w:date="2018-09-10T17:28:00Z"/>
                <w:lang w:val="en-CA"/>
              </w:rPr>
            </w:pPr>
          </w:p>
        </w:tc>
      </w:tr>
      <w:tr w:rsidR="00AE18FE" w:rsidRPr="003A6F24" w:rsidDel="00AC67A0" w14:paraId="6FC5CF27" w14:textId="62CBA7AB" w:rsidTr="00C924BE">
        <w:trPr>
          <w:del w:id="631" w:author="Geert Van Der Auwera" w:date="2018-09-10T17:28:00Z"/>
        </w:trPr>
        <w:tc>
          <w:tcPr>
            <w:tcW w:w="828" w:type="dxa"/>
            <w:shd w:val="clear" w:color="auto" w:fill="auto"/>
            <w:tcPrChange w:id="632" w:author="Geert Van Der Auwera" w:date="2018-09-05T16:49:00Z">
              <w:tcPr>
                <w:tcW w:w="828" w:type="dxa"/>
                <w:shd w:val="clear" w:color="auto" w:fill="auto"/>
              </w:tcPr>
            </w:tcPrChange>
          </w:tcPr>
          <w:p w14:paraId="5F9071A2" w14:textId="17E67801" w:rsidR="00AE18FE" w:rsidDel="00AC67A0" w:rsidRDefault="00AE18FE" w:rsidP="00AE18FE">
            <w:pPr>
              <w:rPr>
                <w:del w:id="633" w:author="Geert Van Der Auwera" w:date="2018-09-10T17:28:00Z"/>
                <w:lang w:val="en-CA"/>
              </w:rPr>
            </w:pPr>
            <w:del w:id="634" w:author="Geert Van Der Auwera" w:date="2018-09-10T17:28:00Z">
              <w:r w:rsidDel="00AC67A0">
                <w:rPr>
                  <w:lang w:val="en-CA"/>
                </w:rPr>
                <w:delText>1.1.11</w:delText>
              </w:r>
            </w:del>
          </w:p>
        </w:tc>
        <w:tc>
          <w:tcPr>
            <w:tcW w:w="778" w:type="dxa"/>
            <w:shd w:val="clear" w:color="auto" w:fill="auto"/>
            <w:tcPrChange w:id="635" w:author="Geert Van Der Auwera" w:date="2018-09-05T16:49:00Z">
              <w:tcPr>
                <w:tcW w:w="778" w:type="dxa"/>
                <w:shd w:val="clear" w:color="auto" w:fill="auto"/>
              </w:tcPr>
            </w:tcPrChange>
          </w:tcPr>
          <w:p w14:paraId="436430D6" w14:textId="494F5A24" w:rsidR="00AE18FE" w:rsidRPr="003A6F24" w:rsidDel="00AC67A0" w:rsidRDefault="00AE18FE" w:rsidP="00AE18FE">
            <w:pPr>
              <w:rPr>
                <w:del w:id="636" w:author="Geert Van Der Auwera" w:date="2018-09-10T17:28:00Z"/>
                <w:lang w:val="en-CA"/>
              </w:rPr>
            </w:pPr>
            <w:del w:id="637" w:author="Geert Van Der Auwera" w:date="2018-09-10T17:28:00Z">
              <w:r w:rsidRPr="003A6F24" w:rsidDel="00AC67A0">
                <w:rPr>
                  <w:lang w:val="en-CA" w:eastAsia="zh-TW"/>
                </w:rPr>
                <w:delText>1,3</w:delText>
              </w:r>
            </w:del>
          </w:p>
        </w:tc>
        <w:tc>
          <w:tcPr>
            <w:tcW w:w="1652" w:type="dxa"/>
            <w:shd w:val="clear" w:color="auto" w:fill="auto"/>
            <w:tcPrChange w:id="638" w:author="Geert Van Der Auwera" w:date="2018-09-05T16:49:00Z">
              <w:tcPr>
                <w:tcW w:w="1652" w:type="dxa"/>
                <w:shd w:val="clear" w:color="auto" w:fill="auto"/>
              </w:tcPr>
            </w:tcPrChange>
          </w:tcPr>
          <w:p w14:paraId="75B26B8A" w14:textId="73FEE0A1" w:rsidR="00AE18FE" w:rsidRPr="003A6F24" w:rsidDel="00AC67A0" w:rsidRDefault="00AE18FE" w:rsidP="00AE18FE">
            <w:pPr>
              <w:jc w:val="left"/>
              <w:rPr>
                <w:del w:id="639" w:author="Geert Van Der Auwera" w:date="2018-09-10T17:28:00Z"/>
                <w:lang w:val="en-CA" w:eastAsia="zh-TW"/>
              </w:rPr>
            </w:pPr>
            <w:del w:id="640"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641" w:author="Geert Van Der Auwera" w:date="2018-09-05T16:49:00Z">
              <w:tcPr>
                <w:tcW w:w="1260" w:type="dxa"/>
              </w:tcPr>
            </w:tcPrChange>
          </w:tcPr>
          <w:p w14:paraId="58D47941" w14:textId="569D322C" w:rsidR="00AE18FE" w:rsidRPr="0024774A" w:rsidDel="00AC67A0" w:rsidRDefault="00AE18FE" w:rsidP="00AE18FE">
            <w:pPr>
              <w:jc w:val="left"/>
              <w:rPr>
                <w:del w:id="642" w:author="Geert Van Der Auwera" w:date="2018-09-10T17:28:00Z"/>
                <w:b/>
                <w:lang w:val="en-CA"/>
              </w:rPr>
            </w:pPr>
            <w:del w:id="643" w:author="Geert Van Der Auwera" w:date="2018-09-10T17:28:00Z">
              <w:r w:rsidDel="00AC67A0">
                <w:rPr>
                  <w:lang w:val="en-CA"/>
                </w:rPr>
                <w:delText>50/50 extended/ planar</w:delText>
              </w:r>
            </w:del>
          </w:p>
        </w:tc>
        <w:tc>
          <w:tcPr>
            <w:tcW w:w="1746" w:type="dxa"/>
            <w:shd w:val="clear" w:color="auto" w:fill="auto"/>
            <w:tcPrChange w:id="644" w:author="Geert Van Der Auwera" w:date="2018-09-05T16:49:00Z">
              <w:tcPr>
                <w:tcW w:w="1746" w:type="dxa"/>
                <w:shd w:val="clear" w:color="auto" w:fill="auto"/>
              </w:tcPr>
            </w:tcPrChange>
          </w:tcPr>
          <w:p w14:paraId="6A3C90A5" w14:textId="5842F5DE" w:rsidR="00AE18FE" w:rsidRPr="00B72F5A" w:rsidDel="00AC67A0" w:rsidRDefault="00AE18FE" w:rsidP="00AE18FE">
            <w:pPr>
              <w:jc w:val="left"/>
              <w:rPr>
                <w:del w:id="645" w:author="Geert Van Der Auwera" w:date="2018-09-10T17:28:00Z"/>
                <w:lang w:val="en-CA"/>
              </w:rPr>
            </w:pPr>
            <w:del w:id="646" w:author="Geert Van Der Auwera" w:date="2018-09-10T17:28:00Z">
              <w:r w:rsidRPr="00B72F5A" w:rsidDel="00AC67A0">
                <w:rPr>
                  <w:lang w:val="en-CA"/>
                </w:rPr>
                <w:delText xml:space="preserve">Mode after index </w:delText>
              </w:r>
            </w:del>
            <w:del w:id="647" w:author="Geert Van Der Auwera" w:date="2018-08-28T17:03:00Z">
              <w:r w:rsidRPr="00960D6D" w:rsidDel="00F46F36">
                <w:rPr>
                  <w:szCs w:val="22"/>
                  <w:lang w:val="en-CA"/>
                </w:rPr>
                <w:br/>
              </w:r>
            </w:del>
            <w:del w:id="648" w:author="Geert Van Der Auwera" w:date="2018-09-10T17:28:00Z">
              <w:r w:rsidRPr="00B72F5A" w:rsidDel="00AC67A0">
                <w:rPr>
                  <w:lang w:val="en-CA"/>
                </w:rPr>
                <w:delText>(MPM only)</w:delText>
              </w:r>
            </w:del>
          </w:p>
        </w:tc>
        <w:tc>
          <w:tcPr>
            <w:tcW w:w="785" w:type="dxa"/>
            <w:shd w:val="clear" w:color="auto" w:fill="auto"/>
            <w:tcPrChange w:id="649" w:author="Geert Van Der Auwera" w:date="2018-09-05T16:49:00Z">
              <w:tcPr>
                <w:tcW w:w="785" w:type="dxa"/>
                <w:shd w:val="clear" w:color="auto" w:fill="auto"/>
              </w:tcPr>
            </w:tcPrChange>
          </w:tcPr>
          <w:p w14:paraId="30860892" w14:textId="5A070D3C" w:rsidR="00AE18FE" w:rsidRPr="003A6F24" w:rsidDel="00AC67A0" w:rsidRDefault="00AE18FE" w:rsidP="00AE18FE">
            <w:pPr>
              <w:rPr>
                <w:del w:id="650" w:author="Geert Van Der Auwera" w:date="2018-09-10T17:28:00Z"/>
                <w:lang w:val="en-CA"/>
              </w:rPr>
            </w:pPr>
            <w:del w:id="651" w:author="Geert Van Der Auwera" w:date="2018-09-10T17:28:00Z">
              <w:r w:rsidRPr="003A6F24" w:rsidDel="00AC67A0">
                <w:rPr>
                  <w:rFonts w:hint="eastAsia"/>
                  <w:lang w:val="en-CA" w:eastAsia="zh-TW"/>
                </w:rPr>
                <w:delText>y</w:delText>
              </w:r>
            </w:del>
          </w:p>
        </w:tc>
        <w:tc>
          <w:tcPr>
            <w:tcW w:w="785" w:type="dxa"/>
            <w:shd w:val="clear" w:color="auto" w:fill="auto"/>
            <w:tcPrChange w:id="652" w:author="Geert Van Der Auwera" w:date="2018-09-05T16:49:00Z">
              <w:tcPr>
                <w:tcW w:w="785" w:type="dxa"/>
                <w:shd w:val="clear" w:color="auto" w:fill="auto"/>
              </w:tcPr>
            </w:tcPrChange>
          </w:tcPr>
          <w:p w14:paraId="2103A1D5" w14:textId="5B93A89D" w:rsidR="00AE18FE" w:rsidRPr="003A6F24" w:rsidDel="00AC67A0" w:rsidRDefault="00AE18FE" w:rsidP="00AE18FE">
            <w:pPr>
              <w:rPr>
                <w:del w:id="653" w:author="Geert Van Der Auwera" w:date="2018-09-10T17:28:00Z"/>
                <w:b/>
                <w:lang w:val="en-CA"/>
              </w:rPr>
            </w:pPr>
          </w:p>
        </w:tc>
        <w:tc>
          <w:tcPr>
            <w:tcW w:w="1184" w:type="dxa"/>
            <w:shd w:val="clear" w:color="auto" w:fill="auto"/>
            <w:tcPrChange w:id="654" w:author="Geert Van Der Auwera" w:date="2018-09-05T16:49:00Z">
              <w:tcPr>
                <w:tcW w:w="1184" w:type="dxa"/>
                <w:shd w:val="clear" w:color="auto" w:fill="auto"/>
              </w:tcPr>
            </w:tcPrChange>
          </w:tcPr>
          <w:p w14:paraId="23642539" w14:textId="4AB86581" w:rsidR="00AE18FE" w:rsidRPr="003A6F24" w:rsidDel="00AC67A0" w:rsidRDefault="00AE18FE" w:rsidP="00AE18FE">
            <w:pPr>
              <w:rPr>
                <w:del w:id="655" w:author="Geert Van Der Auwera" w:date="2018-09-10T17:28:00Z"/>
                <w:lang w:val="en-CA"/>
              </w:rPr>
            </w:pPr>
            <w:del w:id="656" w:author="Geert Van Der Auwera" w:date="2018-09-10T17:28:00Z">
              <w:r w:rsidRPr="003A6F24" w:rsidDel="00AC67A0">
                <w:rPr>
                  <w:lang w:val="en-CA"/>
                </w:rPr>
                <w:delText>B. Bross</w:delText>
              </w:r>
            </w:del>
          </w:p>
        </w:tc>
        <w:tc>
          <w:tcPr>
            <w:tcW w:w="1170" w:type="dxa"/>
            <w:shd w:val="clear" w:color="auto" w:fill="auto"/>
            <w:tcPrChange w:id="657" w:author="Geert Van Der Auwera" w:date="2018-09-05T16:49:00Z">
              <w:tcPr>
                <w:tcW w:w="1080" w:type="dxa"/>
                <w:shd w:val="clear" w:color="auto" w:fill="auto"/>
              </w:tcPr>
            </w:tcPrChange>
          </w:tcPr>
          <w:p w14:paraId="53F4C210" w14:textId="1F1AD0DE" w:rsidR="00AE18FE" w:rsidRPr="003A6F24" w:rsidDel="00AC67A0" w:rsidRDefault="00AE18FE" w:rsidP="00AE18FE">
            <w:pPr>
              <w:rPr>
                <w:del w:id="658" w:author="Geert Van Der Auwera" w:date="2018-09-10T17:28:00Z"/>
                <w:lang w:val="en-CA"/>
              </w:rPr>
            </w:pPr>
          </w:p>
        </w:tc>
      </w:tr>
      <w:tr w:rsidR="00AE18FE" w:rsidRPr="003A6F24" w:rsidDel="00AC67A0" w14:paraId="184D52A2" w14:textId="10A39C1A" w:rsidTr="00C924BE">
        <w:trPr>
          <w:del w:id="659" w:author="Geert Van Der Auwera" w:date="2018-09-10T17:28:00Z"/>
        </w:trPr>
        <w:tc>
          <w:tcPr>
            <w:tcW w:w="828" w:type="dxa"/>
            <w:shd w:val="clear" w:color="auto" w:fill="auto"/>
            <w:tcPrChange w:id="660" w:author="Geert Van Der Auwera" w:date="2018-09-05T16:49:00Z">
              <w:tcPr>
                <w:tcW w:w="828" w:type="dxa"/>
                <w:shd w:val="clear" w:color="auto" w:fill="auto"/>
              </w:tcPr>
            </w:tcPrChange>
          </w:tcPr>
          <w:p w14:paraId="12A9083A" w14:textId="39EC2EDA" w:rsidR="00AE18FE" w:rsidDel="00AC67A0" w:rsidRDefault="00AE18FE" w:rsidP="00AE18FE">
            <w:pPr>
              <w:rPr>
                <w:del w:id="661" w:author="Geert Van Der Auwera" w:date="2018-09-10T17:28:00Z"/>
                <w:lang w:val="en-CA"/>
              </w:rPr>
            </w:pPr>
            <w:del w:id="662" w:author="Geert Van Der Auwera" w:date="2018-09-10T17:28:00Z">
              <w:r w:rsidDel="00AC67A0">
                <w:rPr>
                  <w:lang w:val="en-CA"/>
                </w:rPr>
                <w:delText>1.1.12</w:delText>
              </w:r>
            </w:del>
          </w:p>
        </w:tc>
        <w:tc>
          <w:tcPr>
            <w:tcW w:w="778" w:type="dxa"/>
            <w:shd w:val="clear" w:color="auto" w:fill="auto"/>
            <w:tcPrChange w:id="663" w:author="Geert Van Der Auwera" w:date="2018-09-05T16:49:00Z">
              <w:tcPr>
                <w:tcW w:w="778" w:type="dxa"/>
                <w:shd w:val="clear" w:color="auto" w:fill="auto"/>
              </w:tcPr>
            </w:tcPrChange>
          </w:tcPr>
          <w:p w14:paraId="79AD52B0" w14:textId="655FC996" w:rsidR="00AE18FE" w:rsidDel="00AC67A0" w:rsidRDefault="00AE18FE" w:rsidP="00AE18FE">
            <w:pPr>
              <w:rPr>
                <w:del w:id="664" w:author="Geert Van Der Auwera" w:date="2018-09-10T17:28:00Z"/>
                <w:lang w:val="en-CA"/>
              </w:rPr>
            </w:pPr>
            <w:del w:id="665" w:author="Geert Van Der Auwera" w:date="2018-09-10T17:28:00Z">
              <w:r w:rsidRPr="003A6F24" w:rsidDel="00AC67A0">
                <w:rPr>
                  <w:lang w:val="en-CA" w:eastAsia="zh-TW"/>
                </w:rPr>
                <w:delText>1,3</w:delText>
              </w:r>
            </w:del>
          </w:p>
        </w:tc>
        <w:tc>
          <w:tcPr>
            <w:tcW w:w="1652" w:type="dxa"/>
            <w:shd w:val="clear" w:color="auto" w:fill="auto"/>
            <w:tcPrChange w:id="666" w:author="Geert Van Der Auwera" w:date="2018-09-05T16:49:00Z">
              <w:tcPr>
                <w:tcW w:w="1652" w:type="dxa"/>
                <w:shd w:val="clear" w:color="auto" w:fill="auto"/>
              </w:tcPr>
            </w:tcPrChange>
          </w:tcPr>
          <w:p w14:paraId="094A1DEE" w14:textId="520D5465" w:rsidR="00AE18FE" w:rsidRPr="003A6F24" w:rsidDel="00AC67A0" w:rsidRDefault="00AE18FE" w:rsidP="00AE18FE">
            <w:pPr>
              <w:jc w:val="left"/>
              <w:rPr>
                <w:del w:id="667" w:author="Geert Van Der Auwera" w:date="2018-09-10T17:28:00Z"/>
                <w:lang w:val="en-CA" w:eastAsia="zh-TW"/>
              </w:rPr>
            </w:pPr>
            <w:del w:id="668" w:author="Geert Van Der Auwera" w:date="2018-09-10T17:28:00Z">
              <w:r w:rsidRPr="003A6F24" w:rsidDel="00AC67A0">
                <w:rPr>
                  <w:rFonts w:hint="eastAsia"/>
                  <w:lang w:val="en-CA" w:eastAsia="zh-TW"/>
                </w:rPr>
                <w:delText xml:space="preserve">Selected </w:delText>
              </w:r>
              <w:r w:rsidRPr="003A6F24" w:rsidDel="00AC67A0">
                <w:rPr>
                  <w:lang w:val="en-CA"/>
                </w:rPr>
                <w:delText>Angular Modes</w:delText>
              </w:r>
            </w:del>
          </w:p>
        </w:tc>
        <w:tc>
          <w:tcPr>
            <w:tcW w:w="1260" w:type="dxa"/>
            <w:tcPrChange w:id="669" w:author="Geert Van Der Auwera" w:date="2018-09-05T16:49:00Z">
              <w:tcPr>
                <w:tcW w:w="1260" w:type="dxa"/>
              </w:tcPr>
            </w:tcPrChange>
          </w:tcPr>
          <w:p w14:paraId="7B6AEDD4" w14:textId="646B98A8" w:rsidR="00AE18FE" w:rsidDel="00AC67A0" w:rsidRDefault="00AE18FE" w:rsidP="00AE18FE">
            <w:pPr>
              <w:jc w:val="left"/>
              <w:rPr>
                <w:del w:id="670" w:author="Geert Van Der Auwera" w:date="2018-09-10T17:28:00Z"/>
                <w:lang w:val="en-CA"/>
              </w:rPr>
            </w:pPr>
            <w:del w:id="671" w:author="Geert Van Der Auwera" w:date="2018-09-10T17:28:00Z">
              <w:r w:rsidDel="00AC67A0">
                <w:rPr>
                  <w:lang w:val="en-CA"/>
                </w:rPr>
                <w:delText>50/50 extended/ planar</w:delText>
              </w:r>
            </w:del>
          </w:p>
        </w:tc>
        <w:tc>
          <w:tcPr>
            <w:tcW w:w="1746" w:type="dxa"/>
            <w:shd w:val="clear" w:color="auto" w:fill="auto"/>
            <w:tcPrChange w:id="672" w:author="Geert Van Der Auwera" w:date="2018-09-05T16:49:00Z">
              <w:tcPr>
                <w:tcW w:w="1746" w:type="dxa"/>
                <w:shd w:val="clear" w:color="auto" w:fill="auto"/>
              </w:tcPr>
            </w:tcPrChange>
          </w:tcPr>
          <w:p w14:paraId="5032CAF6" w14:textId="7D36DBFA" w:rsidR="00AE18FE" w:rsidRPr="00960D6D" w:rsidDel="00AC67A0" w:rsidRDefault="00AE18FE" w:rsidP="00AE18FE">
            <w:pPr>
              <w:jc w:val="left"/>
              <w:rPr>
                <w:del w:id="673" w:author="Geert Van Der Auwera" w:date="2018-09-10T17:28:00Z"/>
                <w:lang w:val="en-CA"/>
              </w:rPr>
            </w:pPr>
            <w:del w:id="674" w:author="Geert Van Der Auwera" w:date="2018-09-10T17:28:00Z">
              <w:r w:rsidRPr="00B72F5A" w:rsidDel="00AC67A0">
                <w:rPr>
                  <w:lang w:val="en-CA"/>
                </w:rPr>
                <w:delText xml:space="preserve">Mode after index </w:delText>
              </w:r>
            </w:del>
            <w:del w:id="675" w:author="Geert Van Der Auwera" w:date="2018-08-28T17:03:00Z">
              <w:r w:rsidRPr="00960D6D" w:rsidDel="00F46F36">
                <w:rPr>
                  <w:szCs w:val="22"/>
                  <w:lang w:val="en-CA"/>
                </w:rPr>
                <w:br/>
              </w:r>
            </w:del>
            <w:del w:id="676" w:author="Geert Van Der Auwera" w:date="2018-09-10T17:28:00Z">
              <w:r w:rsidRPr="00B72F5A" w:rsidDel="00AC67A0">
                <w:rPr>
                  <w:lang w:val="en-CA"/>
                </w:rPr>
                <w:delText>(MPM only)</w:delText>
              </w:r>
            </w:del>
          </w:p>
        </w:tc>
        <w:tc>
          <w:tcPr>
            <w:tcW w:w="785" w:type="dxa"/>
            <w:shd w:val="clear" w:color="auto" w:fill="auto"/>
            <w:tcPrChange w:id="677" w:author="Geert Van Der Auwera" w:date="2018-09-05T16:49:00Z">
              <w:tcPr>
                <w:tcW w:w="785" w:type="dxa"/>
                <w:shd w:val="clear" w:color="auto" w:fill="auto"/>
              </w:tcPr>
            </w:tcPrChange>
          </w:tcPr>
          <w:p w14:paraId="47A11D67" w14:textId="2F384111" w:rsidR="00AE18FE" w:rsidRPr="003A6F24" w:rsidDel="00AC67A0" w:rsidRDefault="00AE18FE" w:rsidP="00AE18FE">
            <w:pPr>
              <w:rPr>
                <w:del w:id="678" w:author="Geert Van Der Auwera" w:date="2018-09-10T17:28:00Z"/>
                <w:lang w:val="en-CA"/>
              </w:rPr>
            </w:pPr>
            <w:del w:id="679" w:author="Geert Van Der Auwera" w:date="2018-09-10T17:28:00Z">
              <w:r w:rsidRPr="003A6F24" w:rsidDel="00AC67A0">
                <w:rPr>
                  <w:rFonts w:hint="eastAsia"/>
                  <w:lang w:val="en-CA" w:eastAsia="zh-TW"/>
                </w:rPr>
                <w:delText>y</w:delText>
              </w:r>
            </w:del>
          </w:p>
        </w:tc>
        <w:tc>
          <w:tcPr>
            <w:tcW w:w="785" w:type="dxa"/>
            <w:shd w:val="clear" w:color="auto" w:fill="auto"/>
            <w:tcPrChange w:id="680" w:author="Geert Van Der Auwera" w:date="2018-09-05T16:49:00Z">
              <w:tcPr>
                <w:tcW w:w="785" w:type="dxa"/>
                <w:shd w:val="clear" w:color="auto" w:fill="auto"/>
              </w:tcPr>
            </w:tcPrChange>
          </w:tcPr>
          <w:p w14:paraId="0AF1D0B0" w14:textId="1C25038B" w:rsidR="00AE18FE" w:rsidRPr="00B72F5A" w:rsidDel="00AC67A0" w:rsidRDefault="00AE18FE" w:rsidP="00AE18FE">
            <w:pPr>
              <w:rPr>
                <w:del w:id="681" w:author="Geert Van Der Auwera" w:date="2018-09-10T17:28:00Z"/>
                <w:lang w:val="en-CA"/>
              </w:rPr>
            </w:pPr>
            <w:del w:id="682" w:author="Geert Van Der Auwera" w:date="2018-09-10T17:28:00Z">
              <w:r w:rsidRPr="00B72F5A" w:rsidDel="00AC67A0">
                <w:rPr>
                  <w:lang w:val="en-CA"/>
                </w:rPr>
                <w:delText>y</w:delText>
              </w:r>
            </w:del>
          </w:p>
        </w:tc>
        <w:tc>
          <w:tcPr>
            <w:tcW w:w="1184" w:type="dxa"/>
            <w:shd w:val="clear" w:color="auto" w:fill="auto"/>
            <w:tcPrChange w:id="683" w:author="Geert Van Der Auwera" w:date="2018-09-05T16:49:00Z">
              <w:tcPr>
                <w:tcW w:w="1184" w:type="dxa"/>
                <w:shd w:val="clear" w:color="auto" w:fill="auto"/>
              </w:tcPr>
            </w:tcPrChange>
          </w:tcPr>
          <w:p w14:paraId="79DFA25C" w14:textId="5305A138" w:rsidR="00AE18FE" w:rsidRPr="003A6F24" w:rsidDel="00AC67A0" w:rsidRDefault="00AE18FE" w:rsidP="00AE18FE">
            <w:pPr>
              <w:rPr>
                <w:del w:id="684" w:author="Geert Van Der Auwera" w:date="2018-09-10T17:28:00Z"/>
                <w:lang w:val="en-CA"/>
              </w:rPr>
            </w:pPr>
            <w:del w:id="685" w:author="Geert Van Der Auwera" w:date="2018-09-10T17:28:00Z">
              <w:r w:rsidRPr="003A6F24" w:rsidDel="00AC67A0">
                <w:rPr>
                  <w:lang w:val="en-CA"/>
                </w:rPr>
                <w:delText>B. Bross</w:delText>
              </w:r>
            </w:del>
          </w:p>
        </w:tc>
        <w:tc>
          <w:tcPr>
            <w:tcW w:w="1170" w:type="dxa"/>
            <w:shd w:val="clear" w:color="auto" w:fill="auto"/>
            <w:tcPrChange w:id="686" w:author="Geert Van Der Auwera" w:date="2018-09-05T16:49:00Z">
              <w:tcPr>
                <w:tcW w:w="1080" w:type="dxa"/>
                <w:shd w:val="clear" w:color="auto" w:fill="auto"/>
              </w:tcPr>
            </w:tcPrChange>
          </w:tcPr>
          <w:p w14:paraId="1364ACFE" w14:textId="1A06C440" w:rsidR="00AE18FE" w:rsidRPr="003A6F24" w:rsidDel="00AC67A0" w:rsidRDefault="00AE18FE" w:rsidP="00AE18FE">
            <w:pPr>
              <w:rPr>
                <w:del w:id="687" w:author="Geert Van Der Auwera" w:date="2018-09-10T17:28:00Z"/>
                <w:lang w:val="en-CA"/>
              </w:rPr>
            </w:pPr>
          </w:p>
        </w:tc>
      </w:tr>
    </w:tbl>
    <w:p w14:paraId="501C9712" w14:textId="77777777" w:rsidR="002E0C43" w:rsidRDefault="002E0C43" w:rsidP="002E0C43">
      <w:pPr>
        <w:rPr>
          <w:color w:val="000000"/>
          <w:sz w:val="24"/>
          <w:lang w:val="en-CA" w:eastAsia="zh-TW"/>
        </w:rPr>
      </w:pPr>
      <w:r>
        <w:rPr>
          <w:lang w:val="en-CA"/>
        </w:rPr>
        <w:t>The following tests are based on reference line averaging and designed to study the impact of each individual aspect and interaction between them:</w:t>
      </w:r>
    </w:p>
    <w:p w14:paraId="73DC6D72" w14:textId="77777777" w:rsidR="002E0C43" w:rsidRDefault="002E0C43" w:rsidP="002E0C43"/>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88" w:author="Geert Van Der Auwera" w:date="2018-08-31T14:11:00Z">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738"/>
        <w:gridCol w:w="810"/>
        <w:gridCol w:w="1260"/>
        <w:gridCol w:w="1710"/>
        <w:gridCol w:w="1170"/>
        <w:gridCol w:w="810"/>
        <w:gridCol w:w="810"/>
        <w:gridCol w:w="810"/>
        <w:gridCol w:w="1170"/>
        <w:gridCol w:w="1440"/>
        <w:tblGridChange w:id="689">
          <w:tblGrid>
            <w:gridCol w:w="738"/>
            <w:gridCol w:w="810"/>
            <w:gridCol w:w="1260"/>
            <w:gridCol w:w="1710"/>
            <w:gridCol w:w="1170"/>
            <w:gridCol w:w="810"/>
            <w:gridCol w:w="810"/>
            <w:gridCol w:w="810"/>
            <w:gridCol w:w="1170"/>
            <w:gridCol w:w="990"/>
          </w:tblGrid>
        </w:tblGridChange>
      </w:tblGrid>
      <w:tr w:rsidR="001E594A" w:rsidRPr="00595FF9" w14:paraId="77140863" w14:textId="77777777" w:rsidTr="00287C58">
        <w:tc>
          <w:tcPr>
            <w:tcW w:w="738" w:type="dxa"/>
            <w:shd w:val="clear" w:color="auto" w:fill="auto"/>
            <w:tcPrChange w:id="690" w:author="Geert Van Der Auwera" w:date="2018-08-31T14:11:00Z">
              <w:tcPr>
                <w:tcW w:w="738" w:type="dxa"/>
                <w:shd w:val="clear" w:color="auto" w:fill="auto"/>
              </w:tcPr>
            </w:tcPrChange>
          </w:tcPr>
          <w:p w14:paraId="6A5F9B6F" w14:textId="77777777" w:rsidR="002E0C43" w:rsidRPr="00B72F5A" w:rsidRDefault="002E0C43" w:rsidP="002E0C43">
            <w:pPr>
              <w:rPr>
                <w:b/>
                <w:lang w:val="en-CA"/>
              </w:rPr>
            </w:pPr>
            <w:r w:rsidRPr="00B72F5A">
              <w:rPr>
                <w:b/>
                <w:lang w:val="en-CA"/>
              </w:rPr>
              <w:t>Test</w:t>
            </w:r>
          </w:p>
        </w:tc>
        <w:tc>
          <w:tcPr>
            <w:tcW w:w="810" w:type="dxa"/>
            <w:shd w:val="clear" w:color="auto" w:fill="auto"/>
            <w:tcPrChange w:id="691" w:author="Geert Van Der Auwera" w:date="2018-08-31T14:11:00Z">
              <w:tcPr>
                <w:tcW w:w="810" w:type="dxa"/>
                <w:shd w:val="clear" w:color="auto" w:fill="auto"/>
              </w:tcPr>
            </w:tcPrChange>
          </w:tcPr>
          <w:p w14:paraId="70DAD640" w14:textId="6FC528AD" w:rsidR="002E0C43" w:rsidRPr="00B72F5A" w:rsidRDefault="002E0C43" w:rsidP="002E0C43">
            <w:pPr>
              <w:rPr>
                <w:b/>
                <w:lang w:val="en-CA" w:eastAsia="zh-TW"/>
              </w:rPr>
            </w:pPr>
            <w:r w:rsidRPr="00B72F5A">
              <w:rPr>
                <w:b/>
                <w:lang w:val="en-CA"/>
              </w:rPr>
              <w:t>Add.</w:t>
            </w:r>
            <w:del w:id="692" w:author="Geert Van Der Auwera" w:date="2018-08-28T17:04:00Z">
              <w:r w:rsidRPr="00B72F5A" w:rsidDel="003C641F">
                <w:rPr>
                  <w:b/>
                  <w:szCs w:val="22"/>
                  <w:lang w:val="en-CA"/>
                </w:rPr>
                <w:br/>
              </w:r>
            </w:del>
            <w:ins w:id="693" w:author="Geert Van Der Auwera" w:date="2018-08-28T17:04:00Z">
              <w:r w:rsidR="003C641F">
                <w:rPr>
                  <w:b/>
                  <w:lang w:val="en-CA"/>
                </w:rPr>
                <w:t xml:space="preserve"> </w:t>
              </w:r>
            </w:ins>
            <w:r w:rsidRPr="00B72F5A">
              <w:rPr>
                <w:b/>
                <w:lang w:val="en-CA"/>
              </w:rPr>
              <w:t xml:space="preserve">Ref. </w:t>
            </w:r>
            <w:del w:id="694" w:author="Geert Van Der Auwera" w:date="2018-08-28T17:05:00Z">
              <w:r w:rsidRPr="00B72F5A" w:rsidDel="003C641F">
                <w:rPr>
                  <w:b/>
                  <w:szCs w:val="22"/>
                  <w:lang w:val="en-CA"/>
                </w:rPr>
                <w:br/>
              </w:r>
            </w:del>
            <w:r w:rsidRPr="00B72F5A">
              <w:rPr>
                <w:b/>
                <w:lang w:val="en-CA"/>
              </w:rPr>
              <w:t>Lines</w:t>
            </w:r>
          </w:p>
        </w:tc>
        <w:tc>
          <w:tcPr>
            <w:tcW w:w="1260" w:type="dxa"/>
            <w:shd w:val="clear" w:color="auto" w:fill="auto"/>
            <w:tcPrChange w:id="695" w:author="Geert Van Der Auwera" w:date="2018-08-31T14:11:00Z">
              <w:tcPr>
                <w:tcW w:w="1260" w:type="dxa"/>
                <w:shd w:val="clear" w:color="auto" w:fill="auto"/>
              </w:tcPr>
            </w:tcPrChange>
          </w:tcPr>
          <w:p w14:paraId="165A48CB" w14:textId="6844FF00" w:rsidR="002E0C43" w:rsidRPr="00B72F5A" w:rsidRDefault="002E0C43" w:rsidP="002E0C43">
            <w:pPr>
              <w:jc w:val="left"/>
              <w:rPr>
                <w:b/>
                <w:lang w:val="en-CA" w:eastAsia="zh-TW"/>
              </w:rPr>
            </w:pPr>
            <w:r w:rsidRPr="00B72F5A">
              <w:rPr>
                <w:b/>
                <w:lang w:val="en-CA"/>
              </w:rPr>
              <w:t>Intra</w:t>
            </w:r>
            <w:del w:id="696" w:author="Geert Van Der Auwera" w:date="2018-08-28T17:05:00Z">
              <w:r w:rsidRPr="00B72F5A" w:rsidDel="003C641F">
                <w:rPr>
                  <w:b/>
                  <w:szCs w:val="22"/>
                  <w:lang w:val="en-CA"/>
                </w:rPr>
                <w:br/>
              </w:r>
            </w:del>
            <w:ins w:id="697" w:author="Geert Van Der Auwera" w:date="2018-08-28T17:05:00Z">
              <w:r w:rsidR="003C641F">
                <w:rPr>
                  <w:b/>
                  <w:lang w:val="en-CA"/>
                </w:rPr>
                <w:t xml:space="preserve"> </w:t>
              </w:r>
            </w:ins>
            <w:r w:rsidRPr="00B72F5A">
              <w:rPr>
                <w:b/>
                <w:lang w:val="en-CA"/>
              </w:rPr>
              <w:t>Prediction Modes</w:t>
            </w:r>
          </w:p>
        </w:tc>
        <w:tc>
          <w:tcPr>
            <w:tcW w:w="1710" w:type="dxa"/>
            <w:tcPrChange w:id="698" w:author="Geert Van Der Auwera" w:date="2018-08-31T14:11:00Z">
              <w:tcPr>
                <w:tcW w:w="1710" w:type="dxa"/>
              </w:tcPr>
            </w:tcPrChange>
          </w:tcPr>
          <w:p w14:paraId="20A74AD2" w14:textId="77777777" w:rsidR="002E0C43" w:rsidRPr="00B72F5A" w:rsidRDefault="002E0C43" w:rsidP="002E0C43">
            <w:pPr>
              <w:jc w:val="left"/>
              <w:rPr>
                <w:b/>
                <w:lang w:val="en-CA"/>
              </w:rPr>
            </w:pPr>
            <w:r w:rsidRPr="00B72F5A">
              <w:rPr>
                <w:b/>
                <w:lang w:val="en-CA"/>
              </w:rPr>
              <w:t>Prediction Averaging</w:t>
            </w:r>
          </w:p>
        </w:tc>
        <w:tc>
          <w:tcPr>
            <w:tcW w:w="1170" w:type="dxa"/>
            <w:shd w:val="clear" w:color="auto" w:fill="auto"/>
            <w:tcPrChange w:id="699" w:author="Geert Van Der Auwera" w:date="2018-08-31T14:11:00Z">
              <w:tcPr>
                <w:tcW w:w="1170" w:type="dxa"/>
                <w:shd w:val="clear" w:color="auto" w:fill="auto"/>
              </w:tcPr>
            </w:tcPrChange>
          </w:tcPr>
          <w:p w14:paraId="4CEE212C" w14:textId="39F79B8F" w:rsidR="002E0C43" w:rsidRPr="00960D6D" w:rsidRDefault="002E0C43" w:rsidP="002E0C43">
            <w:pPr>
              <w:jc w:val="left"/>
              <w:rPr>
                <w:b/>
                <w:lang w:val="en-CA"/>
              </w:rPr>
            </w:pPr>
            <w:r w:rsidRPr="00B72F5A">
              <w:rPr>
                <w:b/>
                <w:lang w:val="en-CA"/>
              </w:rPr>
              <w:t>Ref. Line</w:t>
            </w:r>
            <w:r w:rsidRPr="00B72F5A">
              <w:rPr>
                <w:b/>
                <w:szCs w:val="22"/>
                <w:lang w:val="en-CA"/>
              </w:rPr>
              <w:t xml:space="preserve"> </w:t>
            </w:r>
            <w:r w:rsidRPr="00B72F5A">
              <w:rPr>
                <w:b/>
                <w:lang w:val="en-CA"/>
              </w:rPr>
              <w:t xml:space="preserve">Index </w:t>
            </w:r>
            <w:del w:id="700" w:author="Geert Van Der Auwera" w:date="2018-08-28T17:05:00Z">
              <w:r w:rsidRPr="00B72F5A" w:rsidDel="003C641F">
                <w:rPr>
                  <w:b/>
                  <w:szCs w:val="22"/>
                  <w:lang w:val="en-CA"/>
                </w:rPr>
                <w:br/>
              </w:r>
            </w:del>
            <w:r w:rsidRPr="00B72F5A">
              <w:rPr>
                <w:b/>
                <w:lang w:val="en-CA"/>
              </w:rPr>
              <w:t>Signaling</w:t>
            </w:r>
          </w:p>
        </w:tc>
        <w:tc>
          <w:tcPr>
            <w:tcW w:w="810" w:type="dxa"/>
            <w:shd w:val="clear" w:color="auto" w:fill="auto"/>
            <w:tcPrChange w:id="701" w:author="Geert Van Der Auwera" w:date="2018-08-31T14:11:00Z">
              <w:tcPr>
                <w:tcW w:w="810" w:type="dxa"/>
                <w:shd w:val="clear" w:color="auto" w:fill="auto"/>
              </w:tcPr>
            </w:tcPrChange>
          </w:tcPr>
          <w:p w14:paraId="667B6861" w14:textId="52978862" w:rsidR="002E0C43" w:rsidRPr="00B72F5A" w:rsidRDefault="002E0C43" w:rsidP="002E0C43">
            <w:pPr>
              <w:rPr>
                <w:b/>
                <w:lang w:val="en-CA" w:eastAsia="zh-TW"/>
              </w:rPr>
            </w:pPr>
            <w:r w:rsidRPr="00B72F5A">
              <w:rPr>
                <w:b/>
                <w:lang w:val="en-CA"/>
              </w:rPr>
              <w:t>Block</w:t>
            </w:r>
            <w:del w:id="702" w:author="Geert Van Der Auwera" w:date="2018-08-28T17:05:00Z">
              <w:r w:rsidRPr="00B72F5A" w:rsidDel="003C641F">
                <w:rPr>
                  <w:b/>
                  <w:szCs w:val="22"/>
                  <w:lang w:val="en-CA"/>
                </w:rPr>
                <w:br/>
              </w:r>
            </w:del>
            <w:ins w:id="703" w:author="Geert Van Der Auwera" w:date="2018-08-28T17:05:00Z">
              <w:r w:rsidR="003C641F">
                <w:rPr>
                  <w:b/>
                  <w:lang w:val="en-CA"/>
                </w:rPr>
                <w:t xml:space="preserve"> </w:t>
              </w:r>
            </w:ins>
            <w:r w:rsidRPr="00B72F5A">
              <w:rPr>
                <w:b/>
                <w:lang w:val="en-CA"/>
              </w:rPr>
              <w:t>Size</w:t>
            </w:r>
            <w:del w:id="704" w:author="Geert Van Der Auwera" w:date="2018-08-28T17:05:00Z">
              <w:r w:rsidRPr="00B72F5A" w:rsidDel="003C641F">
                <w:rPr>
                  <w:b/>
                  <w:szCs w:val="22"/>
                  <w:lang w:val="en-CA"/>
                </w:rPr>
                <w:br/>
              </w:r>
            </w:del>
            <w:ins w:id="705" w:author="Geert Van Der Auwera" w:date="2018-08-28T17:05:00Z">
              <w:r w:rsidR="003C641F">
                <w:rPr>
                  <w:b/>
                  <w:lang w:val="en-CA"/>
                </w:rPr>
                <w:t xml:space="preserve"> </w:t>
              </w:r>
            </w:ins>
            <w:proofErr w:type="spellStart"/>
            <w:r w:rsidRPr="00B72F5A">
              <w:rPr>
                <w:b/>
                <w:lang w:val="en-CA"/>
              </w:rPr>
              <w:t>Restr</w:t>
            </w:r>
            <w:proofErr w:type="spellEnd"/>
            <w:r w:rsidRPr="00B72F5A">
              <w:rPr>
                <w:b/>
                <w:lang w:val="en-CA"/>
              </w:rPr>
              <w:t>.</w:t>
            </w:r>
          </w:p>
        </w:tc>
        <w:tc>
          <w:tcPr>
            <w:tcW w:w="810" w:type="dxa"/>
            <w:shd w:val="clear" w:color="auto" w:fill="auto"/>
            <w:tcPrChange w:id="706" w:author="Geert Van Der Auwera" w:date="2018-08-31T14:11:00Z">
              <w:tcPr>
                <w:tcW w:w="810" w:type="dxa"/>
                <w:shd w:val="clear" w:color="auto" w:fill="auto"/>
              </w:tcPr>
            </w:tcPrChange>
          </w:tcPr>
          <w:p w14:paraId="27603173" w14:textId="70F2FBA7" w:rsidR="002E0C43" w:rsidRPr="00960D6D" w:rsidRDefault="002E0C43" w:rsidP="002E0C43">
            <w:pPr>
              <w:rPr>
                <w:b/>
                <w:lang w:val="en-CA"/>
              </w:rPr>
            </w:pPr>
            <w:r w:rsidRPr="00B72F5A">
              <w:rPr>
                <w:b/>
                <w:lang w:val="en-CA"/>
              </w:rPr>
              <w:t>Top</w:t>
            </w:r>
            <w:del w:id="707" w:author="Geert Van Der Auwera" w:date="2018-08-28T17:05:00Z">
              <w:r w:rsidRPr="00B72F5A" w:rsidDel="003C641F">
                <w:rPr>
                  <w:b/>
                  <w:szCs w:val="22"/>
                  <w:lang w:val="en-CA"/>
                </w:rPr>
                <w:br/>
              </w:r>
            </w:del>
            <w:ins w:id="708" w:author="Geert Van Der Auwera" w:date="2018-08-28T17:05:00Z">
              <w:r w:rsidR="003C641F">
                <w:rPr>
                  <w:b/>
                  <w:lang w:val="en-CA"/>
                </w:rPr>
                <w:t xml:space="preserve"> </w:t>
              </w:r>
            </w:ins>
            <w:r w:rsidRPr="00B72F5A">
              <w:rPr>
                <w:b/>
                <w:lang w:val="en-CA"/>
              </w:rPr>
              <w:t>CTU</w:t>
            </w:r>
            <w:del w:id="709" w:author="Geert Van Der Auwera" w:date="2018-08-28T17:05:00Z">
              <w:r w:rsidRPr="00B72F5A" w:rsidDel="003C641F">
                <w:rPr>
                  <w:b/>
                  <w:szCs w:val="22"/>
                  <w:lang w:val="en-CA"/>
                </w:rPr>
                <w:br/>
              </w:r>
            </w:del>
            <w:ins w:id="710" w:author="Geert Van Der Auwera" w:date="2018-08-28T17:05:00Z">
              <w:r w:rsidR="003C641F">
                <w:rPr>
                  <w:b/>
                  <w:lang w:val="en-CA"/>
                </w:rPr>
                <w:t xml:space="preserve"> </w:t>
              </w:r>
            </w:ins>
            <w:proofErr w:type="spellStart"/>
            <w:r w:rsidRPr="00B72F5A">
              <w:rPr>
                <w:b/>
                <w:lang w:val="en-CA"/>
              </w:rPr>
              <w:t>Restr</w:t>
            </w:r>
            <w:proofErr w:type="spellEnd"/>
            <w:r w:rsidRPr="00B72F5A">
              <w:rPr>
                <w:b/>
                <w:lang w:val="en-CA"/>
              </w:rPr>
              <w:t>.</w:t>
            </w:r>
          </w:p>
        </w:tc>
        <w:tc>
          <w:tcPr>
            <w:tcW w:w="810" w:type="dxa"/>
            <w:tcPrChange w:id="711" w:author="Geert Van Der Auwera" w:date="2018-08-31T14:11:00Z">
              <w:tcPr>
                <w:tcW w:w="810" w:type="dxa"/>
              </w:tcPr>
            </w:tcPrChange>
          </w:tcPr>
          <w:p w14:paraId="3055C4F2" w14:textId="7299CD89" w:rsidR="002E0C43" w:rsidRPr="00B72F5A" w:rsidRDefault="002E0C43" w:rsidP="002E0C43">
            <w:pPr>
              <w:rPr>
                <w:b/>
                <w:lang w:val="en-CA"/>
              </w:rPr>
            </w:pPr>
            <w:r w:rsidRPr="00B72F5A">
              <w:rPr>
                <w:rFonts w:eastAsia="Malgun Gothic"/>
                <w:b/>
                <w:lang w:val="en-CA" w:eastAsia="ko-KR"/>
              </w:rPr>
              <w:t>MDIS</w:t>
            </w:r>
            <w:del w:id="712" w:author="Geert Van Der Auwera" w:date="2018-08-28T17:05:00Z">
              <w:r w:rsidRPr="00B72F5A" w:rsidDel="003C641F">
                <w:rPr>
                  <w:rFonts w:eastAsia="Malgun Gothic"/>
                  <w:b/>
                  <w:lang w:val="en-CA" w:eastAsia="ko-KR"/>
                </w:rPr>
                <w:br/>
              </w:r>
            </w:del>
            <w:ins w:id="713" w:author="Geert Van Der Auwera" w:date="2018-08-28T17:05:00Z">
              <w:r w:rsidR="003C641F">
                <w:rPr>
                  <w:rFonts w:eastAsia="Malgun Gothic"/>
                  <w:b/>
                  <w:lang w:val="en-CA" w:eastAsia="ko-KR"/>
                </w:rPr>
                <w:t xml:space="preserve"> </w:t>
              </w:r>
            </w:ins>
            <w:proofErr w:type="spellStart"/>
            <w:r w:rsidRPr="00B72F5A">
              <w:rPr>
                <w:rFonts w:eastAsia="Malgun Gothic"/>
                <w:b/>
                <w:lang w:val="en-CA" w:eastAsia="ko-KR"/>
              </w:rPr>
              <w:t>Restr</w:t>
            </w:r>
            <w:proofErr w:type="spellEnd"/>
            <w:r w:rsidRPr="00B72F5A">
              <w:rPr>
                <w:rFonts w:eastAsia="Malgun Gothic"/>
                <w:b/>
                <w:lang w:val="en-CA" w:eastAsia="ko-KR"/>
              </w:rPr>
              <w:t>.</w:t>
            </w:r>
          </w:p>
        </w:tc>
        <w:tc>
          <w:tcPr>
            <w:tcW w:w="1170" w:type="dxa"/>
            <w:shd w:val="clear" w:color="auto" w:fill="auto"/>
            <w:tcPrChange w:id="714" w:author="Geert Van Der Auwera" w:date="2018-08-31T14:11:00Z">
              <w:tcPr>
                <w:tcW w:w="1170" w:type="dxa"/>
                <w:shd w:val="clear" w:color="auto" w:fill="auto"/>
              </w:tcPr>
            </w:tcPrChange>
          </w:tcPr>
          <w:p w14:paraId="65714C48" w14:textId="77777777" w:rsidR="002E0C43" w:rsidRPr="00B72F5A" w:rsidRDefault="002E0C43" w:rsidP="002E0C43">
            <w:pPr>
              <w:rPr>
                <w:b/>
                <w:lang w:val="en-CA"/>
              </w:rPr>
            </w:pPr>
            <w:r w:rsidRPr="00B72F5A">
              <w:rPr>
                <w:b/>
                <w:lang w:val="en-CA"/>
              </w:rPr>
              <w:t>Tester</w:t>
            </w:r>
          </w:p>
        </w:tc>
        <w:tc>
          <w:tcPr>
            <w:tcW w:w="1440" w:type="dxa"/>
            <w:shd w:val="clear" w:color="auto" w:fill="auto"/>
            <w:tcPrChange w:id="715" w:author="Geert Van Der Auwera" w:date="2018-08-31T14:11:00Z">
              <w:tcPr>
                <w:tcW w:w="990" w:type="dxa"/>
                <w:shd w:val="clear" w:color="auto" w:fill="auto"/>
              </w:tcPr>
            </w:tcPrChange>
          </w:tcPr>
          <w:p w14:paraId="4688543A" w14:textId="77777777" w:rsidR="002E0C43" w:rsidRPr="00B72F5A" w:rsidRDefault="002E0C43" w:rsidP="002E0C43">
            <w:pPr>
              <w:rPr>
                <w:b/>
                <w:lang w:val="en-CA"/>
              </w:rPr>
            </w:pPr>
            <w:r w:rsidRPr="00B72F5A">
              <w:rPr>
                <w:b/>
                <w:lang w:val="en-CA"/>
              </w:rPr>
              <w:t>Cross-checker</w:t>
            </w:r>
          </w:p>
        </w:tc>
      </w:tr>
      <w:tr w:rsidR="00B17D3E" w:rsidRPr="003A6F24" w14:paraId="3533E00E" w14:textId="77777777" w:rsidTr="00287C58">
        <w:tc>
          <w:tcPr>
            <w:tcW w:w="738" w:type="dxa"/>
            <w:shd w:val="clear" w:color="auto" w:fill="auto"/>
            <w:tcPrChange w:id="716" w:author="Geert Van Der Auwera" w:date="2018-08-31T14:11:00Z">
              <w:tcPr>
                <w:tcW w:w="738" w:type="dxa"/>
                <w:shd w:val="clear" w:color="auto" w:fill="auto"/>
              </w:tcPr>
            </w:tcPrChange>
          </w:tcPr>
          <w:p w14:paraId="5692BD91" w14:textId="00F8CAC7" w:rsidR="002E0C43" w:rsidRDefault="002E0C43" w:rsidP="002E0C43">
            <w:pPr>
              <w:rPr>
                <w:lang w:val="en-CA"/>
              </w:rPr>
            </w:pPr>
            <w:r>
              <w:rPr>
                <w:lang w:val="en-CA"/>
              </w:rPr>
              <w:lastRenderedPageBreak/>
              <w:t>1</w:t>
            </w:r>
            <w:r w:rsidR="00075B22">
              <w:rPr>
                <w:lang w:val="en-CA"/>
              </w:rPr>
              <w:t>.</w:t>
            </w:r>
            <w:r w:rsidR="00682CCF">
              <w:rPr>
                <w:lang w:val="en-CA"/>
              </w:rPr>
              <w:t>2.1</w:t>
            </w:r>
          </w:p>
        </w:tc>
        <w:tc>
          <w:tcPr>
            <w:tcW w:w="810" w:type="dxa"/>
            <w:shd w:val="clear" w:color="auto" w:fill="auto"/>
            <w:tcPrChange w:id="717" w:author="Geert Van Der Auwera" w:date="2018-08-31T14:11:00Z">
              <w:tcPr>
                <w:tcW w:w="810" w:type="dxa"/>
                <w:shd w:val="clear" w:color="auto" w:fill="auto"/>
              </w:tcPr>
            </w:tcPrChange>
          </w:tcPr>
          <w:p w14:paraId="567F4A67" w14:textId="77777777" w:rsidR="002E0C43" w:rsidRPr="003A6F24" w:rsidRDefault="002E0C43" w:rsidP="002E0C43">
            <w:pPr>
              <w:rPr>
                <w:lang w:val="en-CA"/>
              </w:rPr>
            </w:pPr>
            <w:r>
              <w:rPr>
                <w:lang w:val="en-CA"/>
              </w:rPr>
              <w:t>1</w:t>
            </w:r>
          </w:p>
        </w:tc>
        <w:tc>
          <w:tcPr>
            <w:tcW w:w="1260" w:type="dxa"/>
            <w:shd w:val="clear" w:color="auto" w:fill="auto"/>
            <w:tcPrChange w:id="718" w:author="Geert Van Der Auwera" w:date="2018-08-31T14:11:00Z">
              <w:tcPr>
                <w:tcW w:w="1260" w:type="dxa"/>
                <w:shd w:val="clear" w:color="auto" w:fill="auto"/>
              </w:tcPr>
            </w:tcPrChange>
          </w:tcPr>
          <w:p w14:paraId="6C562C61" w14:textId="77777777" w:rsidR="002E0C43" w:rsidRPr="003A6F24" w:rsidRDefault="002E0C43" w:rsidP="002E0C43">
            <w:pPr>
              <w:jc w:val="left"/>
              <w:rPr>
                <w:lang w:val="en-CA" w:eastAsia="zh-TW"/>
              </w:rPr>
            </w:pPr>
            <w:r w:rsidRPr="003A6F24">
              <w:rPr>
                <w:lang w:val="en-CA"/>
              </w:rPr>
              <w:t>Angular Modes</w:t>
            </w:r>
          </w:p>
        </w:tc>
        <w:tc>
          <w:tcPr>
            <w:tcW w:w="1710" w:type="dxa"/>
            <w:tcPrChange w:id="719" w:author="Geert Van Der Auwera" w:date="2018-08-31T14:11:00Z">
              <w:tcPr>
                <w:tcW w:w="1710" w:type="dxa"/>
              </w:tcPr>
            </w:tcPrChange>
          </w:tcPr>
          <w:p w14:paraId="40F172B5" w14:textId="6387E572" w:rsidR="002E0C43" w:rsidRPr="003A6F24"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Change w:id="720" w:author="Geert Van Der Auwera" w:date="2018-08-31T14:11:00Z">
              <w:tcPr>
                <w:tcW w:w="1170" w:type="dxa"/>
                <w:shd w:val="clear" w:color="auto" w:fill="auto"/>
              </w:tcPr>
            </w:tcPrChange>
          </w:tcPr>
          <w:p w14:paraId="09CA7222" w14:textId="77777777" w:rsidR="002E0C43" w:rsidRPr="003A6F24" w:rsidRDefault="002E0C43" w:rsidP="002E0C43">
            <w:pPr>
              <w:jc w:val="left"/>
              <w:rPr>
                <w:lang w:val="en-CA"/>
              </w:rPr>
            </w:pPr>
            <w:proofErr w:type="spellStart"/>
            <w:r w:rsidRPr="00496001">
              <w:rPr>
                <w:lang w:val="en-CA"/>
              </w:rPr>
              <w:t>n.a</w:t>
            </w:r>
            <w:r w:rsidRPr="0014248C">
              <w:rPr>
                <w:b/>
                <w:lang w:val="en-CA"/>
              </w:rPr>
              <w:t>.</w:t>
            </w:r>
            <w:proofErr w:type="spellEnd"/>
          </w:p>
        </w:tc>
        <w:tc>
          <w:tcPr>
            <w:tcW w:w="810" w:type="dxa"/>
            <w:shd w:val="clear" w:color="auto" w:fill="auto"/>
            <w:tcPrChange w:id="721" w:author="Geert Van Der Auwera" w:date="2018-08-31T14:11:00Z">
              <w:tcPr>
                <w:tcW w:w="810" w:type="dxa"/>
                <w:shd w:val="clear" w:color="auto" w:fill="auto"/>
              </w:tcPr>
            </w:tcPrChange>
          </w:tcPr>
          <w:p w14:paraId="368936CD" w14:textId="77777777" w:rsidR="002E0C43" w:rsidRPr="003A6F24" w:rsidRDefault="002E0C43" w:rsidP="002E0C43">
            <w:pPr>
              <w:rPr>
                <w:lang w:val="en-CA"/>
              </w:rPr>
            </w:pPr>
            <w:r w:rsidRPr="003A6F24">
              <w:rPr>
                <w:lang w:val="en-CA"/>
              </w:rPr>
              <w:t>y</w:t>
            </w:r>
          </w:p>
        </w:tc>
        <w:tc>
          <w:tcPr>
            <w:tcW w:w="810" w:type="dxa"/>
            <w:shd w:val="clear" w:color="auto" w:fill="auto"/>
            <w:tcPrChange w:id="722" w:author="Geert Van Der Auwera" w:date="2018-08-31T14:11:00Z">
              <w:tcPr>
                <w:tcW w:w="810" w:type="dxa"/>
                <w:shd w:val="clear" w:color="auto" w:fill="auto"/>
              </w:tcPr>
            </w:tcPrChange>
          </w:tcPr>
          <w:p w14:paraId="49083602" w14:textId="77777777" w:rsidR="002E0C43" w:rsidRPr="003A6F24" w:rsidRDefault="002E0C43" w:rsidP="002E0C43">
            <w:pPr>
              <w:rPr>
                <w:b/>
                <w:lang w:val="en-CA"/>
              </w:rPr>
            </w:pPr>
          </w:p>
        </w:tc>
        <w:tc>
          <w:tcPr>
            <w:tcW w:w="810" w:type="dxa"/>
            <w:tcPrChange w:id="723" w:author="Geert Van Der Auwera" w:date="2018-08-31T14:11:00Z">
              <w:tcPr>
                <w:tcW w:w="810" w:type="dxa"/>
              </w:tcPr>
            </w:tcPrChange>
          </w:tcPr>
          <w:p w14:paraId="5B0CB4E7" w14:textId="77777777" w:rsidR="002E0C43" w:rsidRPr="003A6F24" w:rsidRDefault="002E0C43" w:rsidP="002E0C43">
            <w:pPr>
              <w:rPr>
                <w:lang w:val="en-CA"/>
              </w:rPr>
            </w:pPr>
          </w:p>
        </w:tc>
        <w:tc>
          <w:tcPr>
            <w:tcW w:w="1170" w:type="dxa"/>
            <w:shd w:val="clear" w:color="auto" w:fill="auto"/>
            <w:tcPrChange w:id="724" w:author="Geert Van Der Auwera" w:date="2018-08-31T14:11:00Z">
              <w:tcPr>
                <w:tcW w:w="1170" w:type="dxa"/>
                <w:shd w:val="clear" w:color="auto" w:fill="auto"/>
              </w:tcPr>
            </w:tcPrChange>
          </w:tcPr>
          <w:p w14:paraId="1184FB61" w14:textId="77777777" w:rsidR="002E0C43" w:rsidRPr="003A6F24" w:rsidRDefault="002E0C43" w:rsidP="002E0C43">
            <w:pPr>
              <w:rPr>
                <w:lang w:val="en-CA"/>
              </w:rPr>
            </w:pPr>
            <w:r w:rsidRPr="003A6F24">
              <w:rPr>
                <w:lang w:val="en-CA"/>
              </w:rPr>
              <w:t>S. Keating</w:t>
            </w:r>
          </w:p>
        </w:tc>
        <w:tc>
          <w:tcPr>
            <w:tcW w:w="1440" w:type="dxa"/>
            <w:shd w:val="clear" w:color="auto" w:fill="auto"/>
            <w:tcPrChange w:id="725" w:author="Geert Van Der Auwera" w:date="2018-08-31T14:11:00Z">
              <w:tcPr>
                <w:tcW w:w="990" w:type="dxa"/>
                <w:shd w:val="clear" w:color="auto" w:fill="auto"/>
              </w:tcPr>
            </w:tcPrChange>
          </w:tcPr>
          <w:p w14:paraId="35AC7C93" w14:textId="7E281C68" w:rsidR="002E0C43" w:rsidRPr="003A6F24" w:rsidRDefault="00700E53" w:rsidP="002E0C43">
            <w:pPr>
              <w:rPr>
                <w:lang w:val="en-CA"/>
              </w:rPr>
            </w:pPr>
            <w:ins w:id="726" w:author="Geert Van Der Auwera" w:date="2018-08-30T09:39:00Z">
              <w:r>
                <w:rPr>
                  <w:lang w:val="en-CA"/>
                </w:rPr>
                <w:t>M</w:t>
              </w:r>
            </w:ins>
            <w:ins w:id="727" w:author="Geert Van Der Auwera" w:date="2018-08-30T10:08:00Z">
              <w:r w:rsidR="00813BD5">
                <w:rPr>
                  <w:lang w:val="en-CA"/>
                </w:rPr>
                <w:t>.</w:t>
              </w:r>
            </w:ins>
            <w:ins w:id="728" w:author="Geert Van Der Auwera" w:date="2018-08-30T09:39:00Z">
              <w:r>
                <w:rPr>
                  <w:lang w:val="en-CA"/>
                </w:rPr>
                <w:t xml:space="preserve"> G. </w:t>
              </w:r>
            </w:ins>
            <w:ins w:id="729" w:author="Geert Van Der Auwera" w:date="2018-08-30T09:40:00Z">
              <w:r>
                <w:rPr>
                  <w:lang w:val="en-CA"/>
                </w:rPr>
                <w:t>Sarwer (MediaTek)</w:t>
              </w:r>
            </w:ins>
          </w:p>
        </w:tc>
      </w:tr>
      <w:tr w:rsidR="00B17D3E" w:rsidRPr="003A6F24" w14:paraId="33F94CA8" w14:textId="77777777" w:rsidTr="00287C58">
        <w:tc>
          <w:tcPr>
            <w:tcW w:w="738" w:type="dxa"/>
            <w:shd w:val="clear" w:color="auto" w:fill="auto"/>
            <w:tcPrChange w:id="730" w:author="Geert Van Der Auwera" w:date="2018-08-31T14:11:00Z">
              <w:tcPr>
                <w:tcW w:w="738" w:type="dxa"/>
                <w:shd w:val="clear" w:color="auto" w:fill="auto"/>
              </w:tcPr>
            </w:tcPrChange>
          </w:tcPr>
          <w:p w14:paraId="22274BF5" w14:textId="6F7A263F" w:rsidR="002E0C43" w:rsidRDefault="00075B22" w:rsidP="002E0C43">
            <w:pPr>
              <w:rPr>
                <w:lang w:val="en-CA"/>
              </w:rPr>
            </w:pPr>
            <w:r>
              <w:rPr>
                <w:lang w:val="en-CA"/>
              </w:rPr>
              <w:t>1</w:t>
            </w:r>
            <w:r w:rsidR="00682CCF">
              <w:rPr>
                <w:lang w:val="en-CA"/>
              </w:rPr>
              <w:t>.2.2</w:t>
            </w:r>
          </w:p>
        </w:tc>
        <w:tc>
          <w:tcPr>
            <w:tcW w:w="810" w:type="dxa"/>
            <w:shd w:val="clear" w:color="auto" w:fill="auto"/>
            <w:tcPrChange w:id="731" w:author="Geert Van Der Auwera" w:date="2018-08-31T14:11:00Z">
              <w:tcPr>
                <w:tcW w:w="810" w:type="dxa"/>
                <w:shd w:val="clear" w:color="auto" w:fill="auto"/>
              </w:tcPr>
            </w:tcPrChange>
          </w:tcPr>
          <w:p w14:paraId="5899CBCC" w14:textId="77777777" w:rsidR="002E0C43" w:rsidRPr="003A6F24" w:rsidRDefault="002E0C43" w:rsidP="002E0C43">
            <w:pPr>
              <w:rPr>
                <w:lang w:val="en-CA" w:eastAsia="zh-TW"/>
              </w:rPr>
            </w:pPr>
            <w:r>
              <w:rPr>
                <w:lang w:val="en-CA"/>
              </w:rPr>
              <w:t>1</w:t>
            </w:r>
          </w:p>
        </w:tc>
        <w:tc>
          <w:tcPr>
            <w:tcW w:w="1260" w:type="dxa"/>
            <w:shd w:val="clear" w:color="auto" w:fill="auto"/>
            <w:tcPrChange w:id="732" w:author="Geert Van Der Auwera" w:date="2018-08-31T14:11:00Z">
              <w:tcPr>
                <w:tcW w:w="1260" w:type="dxa"/>
                <w:shd w:val="clear" w:color="auto" w:fill="auto"/>
              </w:tcPr>
            </w:tcPrChange>
          </w:tcPr>
          <w:p w14:paraId="1F2C2A20" w14:textId="77777777" w:rsidR="002E0C43" w:rsidRPr="003A6F24" w:rsidRDefault="002E0C43" w:rsidP="002E0C43">
            <w:pPr>
              <w:jc w:val="left"/>
              <w:rPr>
                <w:lang w:val="en-CA" w:eastAsia="zh-TW"/>
              </w:rPr>
            </w:pPr>
            <w:r w:rsidRPr="003A6F24">
              <w:rPr>
                <w:lang w:val="en-CA"/>
              </w:rPr>
              <w:t>Angular Modes</w:t>
            </w:r>
          </w:p>
        </w:tc>
        <w:tc>
          <w:tcPr>
            <w:tcW w:w="1710" w:type="dxa"/>
            <w:tcPrChange w:id="733" w:author="Geert Van Der Auwera" w:date="2018-08-31T14:11:00Z">
              <w:tcPr>
                <w:tcW w:w="1710" w:type="dxa"/>
              </w:tcPr>
            </w:tcPrChange>
          </w:tcPr>
          <w:p w14:paraId="7C58DF5E" w14:textId="3C1A3067" w:rsidR="002E0C43"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Change w:id="734" w:author="Geert Van Der Auwera" w:date="2018-08-31T14:11:00Z">
              <w:tcPr>
                <w:tcW w:w="1170" w:type="dxa"/>
                <w:shd w:val="clear" w:color="auto" w:fill="auto"/>
              </w:tcPr>
            </w:tcPrChange>
          </w:tcPr>
          <w:p w14:paraId="787E1FDE" w14:textId="77777777" w:rsidR="002E0C43" w:rsidRPr="003A6F24" w:rsidRDefault="002E0C43" w:rsidP="002E0C43">
            <w:pPr>
              <w:jc w:val="left"/>
              <w:rPr>
                <w:b/>
                <w:lang w:val="en-CA"/>
              </w:rPr>
            </w:pPr>
            <w:proofErr w:type="spellStart"/>
            <w:r>
              <w:rPr>
                <w:lang w:val="en-CA"/>
              </w:rPr>
              <w:t>n.a.</w:t>
            </w:r>
            <w:proofErr w:type="spellEnd"/>
          </w:p>
        </w:tc>
        <w:tc>
          <w:tcPr>
            <w:tcW w:w="810" w:type="dxa"/>
            <w:shd w:val="clear" w:color="auto" w:fill="auto"/>
            <w:tcPrChange w:id="735" w:author="Geert Van Der Auwera" w:date="2018-08-31T14:11:00Z">
              <w:tcPr>
                <w:tcW w:w="810" w:type="dxa"/>
                <w:shd w:val="clear" w:color="auto" w:fill="auto"/>
              </w:tcPr>
            </w:tcPrChange>
          </w:tcPr>
          <w:p w14:paraId="19997845" w14:textId="77777777" w:rsidR="002E0C43" w:rsidRPr="003A6F24" w:rsidRDefault="002E0C43" w:rsidP="002E0C43">
            <w:pPr>
              <w:rPr>
                <w:lang w:val="en-CA" w:eastAsia="zh-TW"/>
              </w:rPr>
            </w:pPr>
            <w:r w:rsidRPr="003A6F24">
              <w:rPr>
                <w:lang w:val="en-CA"/>
              </w:rPr>
              <w:t>y</w:t>
            </w:r>
          </w:p>
        </w:tc>
        <w:tc>
          <w:tcPr>
            <w:tcW w:w="810" w:type="dxa"/>
            <w:shd w:val="clear" w:color="auto" w:fill="auto"/>
            <w:tcPrChange w:id="736" w:author="Geert Van Der Auwera" w:date="2018-08-31T14:11:00Z">
              <w:tcPr>
                <w:tcW w:w="810" w:type="dxa"/>
                <w:shd w:val="clear" w:color="auto" w:fill="auto"/>
              </w:tcPr>
            </w:tcPrChange>
          </w:tcPr>
          <w:p w14:paraId="2FA7A2D8" w14:textId="77777777" w:rsidR="002E0C43" w:rsidRPr="00B72F5A" w:rsidRDefault="002E0C43" w:rsidP="002E0C43">
            <w:pPr>
              <w:rPr>
                <w:lang w:val="en-CA"/>
              </w:rPr>
            </w:pPr>
            <w:r w:rsidRPr="00B72F5A">
              <w:rPr>
                <w:lang w:val="en-CA"/>
              </w:rPr>
              <w:t>y</w:t>
            </w:r>
          </w:p>
        </w:tc>
        <w:tc>
          <w:tcPr>
            <w:tcW w:w="810" w:type="dxa"/>
            <w:tcPrChange w:id="737" w:author="Geert Van Der Auwera" w:date="2018-08-31T14:11:00Z">
              <w:tcPr>
                <w:tcW w:w="810" w:type="dxa"/>
              </w:tcPr>
            </w:tcPrChange>
          </w:tcPr>
          <w:p w14:paraId="4D1EFFA6" w14:textId="77777777" w:rsidR="002E0C43" w:rsidRPr="003A6F24" w:rsidRDefault="002E0C43" w:rsidP="002E0C43">
            <w:pPr>
              <w:rPr>
                <w:lang w:val="en-CA"/>
              </w:rPr>
            </w:pPr>
          </w:p>
        </w:tc>
        <w:tc>
          <w:tcPr>
            <w:tcW w:w="1170" w:type="dxa"/>
            <w:shd w:val="clear" w:color="auto" w:fill="auto"/>
            <w:tcPrChange w:id="738" w:author="Geert Van Der Auwera" w:date="2018-08-31T14:11:00Z">
              <w:tcPr>
                <w:tcW w:w="1170" w:type="dxa"/>
                <w:shd w:val="clear" w:color="auto" w:fill="auto"/>
              </w:tcPr>
            </w:tcPrChange>
          </w:tcPr>
          <w:p w14:paraId="39427293" w14:textId="77777777" w:rsidR="002E0C43" w:rsidRPr="003A6F24" w:rsidRDefault="002E0C43" w:rsidP="002E0C43">
            <w:pPr>
              <w:rPr>
                <w:lang w:val="en-CA"/>
              </w:rPr>
            </w:pPr>
            <w:r w:rsidRPr="003A6F24">
              <w:rPr>
                <w:lang w:val="en-CA"/>
              </w:rPr>
              <w:t>S. Keating</w:t>
            </w:r>
          </w:p>
        </w:tc>
        <w:tc>
          <w:tcPr>
            <w:tcW w:w="1440" w:type="dxa"/>
            <w:shd w:val="clear" w:color="auto" w:fill="auto"/>
            <w:tcPrChange w:id="739" w:author="Geert Van Der Auwera" w:date="2018-08-31T14:11:00Z">
              <w:tcPr>
                <w:tcW w:w="990" w:type="dxa"/>
                <w:shd w:val="clear" w:color="auto" w:fill="auto"/>
              </w:tcPr>
            </w:tcPrChange>
          </w:tcPr>
          <w:p w14:paraId="45324120" w14:textId="6C0251D8" w:rsidR="002E0C43" w:rsidRPr="003A6F24" w:rsidRDefault="00700E53" w:rsidP="002E0C43">
            <w:pPr>
              <w:rPr>
                <w:lang w:val="en-CA"/>
              </w:rPr>
            </w:pPr>
            <w:ins w:id="740" w:author="Geert Van Der Auwera" w:date="2018-08-30T09:40:00Z">
              <w:r>
                <w:rPr>
                  <w:lang w:val="en-CA"/>
                </w:rPr>
                <w:t>M</w:t>
              </w:r>
            </w:ins>
            <w:ins w:id="741" w:author="Geert Van Der Auwera" w:date="2018-08-30T10:08:00Z">
              <w:r w:rsidR="00813BD5">
                <w:rPr>
                  <w:lang w:val="en-CA"/>
                </w:rPr>
                <w:t>.</w:t>
              </w:r>
            </w:ins>
            <w:ins w:id="742" w:author="Geert Van Der Auwera" w:date="2018-08-30T09:40:00Z">
              <w:r>
                <w:rPr>
                  <w:lang w:val="en-CA"/>
                </w:rPr>
                <w:t xml:space="preserve"> G. Sarwer (MediaTek)</w:t>
              </w:r>
            </w:ins>
          </w:p>
        </w:tc>
      </w:tr>
      <w:tr w:rsidR="00B17D3E" w:rsidRPr="003A6F24" w14:paraId="7D18EC7E" w14:textId="77777777" w:rsidTr="00287C58">
        <w:tc>
          <w:tcPr>
            <w:tcW w:w="738" w:type="dxa"/>
            <w:shd w:val="clear" w:color="auto" w:fill="auto"/>
            <w:tcPrChange w:id="743" w:author="Geert Van Der Auwera" w:date="2018-08-31T14:11:00Z">
              <w:tcPr>
                <w:tcW w:w="738" w:type="dxa"/>
                <w:shd w:val="clear" w:color="auto" w:fill="auto"/>
              </w:tcPr>
            </w:tcPrChange>
          </w:tcPr>
          <w:p w14:paraId="7DFE8F4F" w14:textId="53BFC073" w:rsidR="002E0C43" w:rsidRDefault="00075B22" w:rsidP="002E0C43">
            <w:pPr>
              <w:rPr>
                <w:lang w:val="en-CA"/>
              </w:rPr>
            </w:pPr>
            <w:r>
              <w:rPr>
                <w:lang w:val="en-CA"/>
              </w:rPr>
              <w:t>1.</w:t>
            </w:r>
            <w:r w:rsidR="00682CCF">
              <w:rPr>
                <w:lang w:val="en-CA"/>
              </w:rPr>
              <w:t>2.3</w:t>
            </w:r>
          </w:p>
        </w:tc>
        <w:tc>
          <w:tcPr>
            <w:tcW w:w="810" w:type="dxa"/>
            <w:shd w:val="clear" w:color="auto" w:fill="auto"/>
            <w:tcPrChange w:id="744" w:author="Geert Van Der Auwera" w:date="2018-08-31T14:11:00Z">
              <w:tcPr>
                <w:tcW w:w="810" w:type="dxa"/>
                <w:shd w:val="clear" w:color="auto" w:fill="auto"/>
              </w:tcPr>
            </w:tcPrChange>
          </w:tcPr>
          <w:p w14:paraId="29CCD870"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Change w:id="745" w:author="Geert Van Der Auwera" w:date="2018-08-31T14:11:00Z">
              <w:tcPr>
                <w:tcW w:w="1260" w:type="dxa"/>
                <w:shd w:val="clear" w:color="auto" w:fill="auto"/>
              </w:tcPr>
            </w:tcPrChange>
          </w:tcPr>
          <w:p w14:paraId="32981B94" w14:textId="77777777" w:rsidR="002E0C43" w:rsidRPr="003A6F24" w:rsidRDefault="002E0C43" w:rsidP="002E0C43">
            <w:pPr>
              <w:jc w:val="left"/>
              <w:rPr>
                <w:lang w:val="en-CA" w:eastAsia="zh-TW"/>
              </w:rPr>
            </w:pPr>
            <w:r w:rsidRPr="003A6F24">
              <w:rPr>
                <w:lang w:val="en-CA"/>
              </w:rPr>
              <w:t>Angular Modes</w:t>
            </w:r>
          </w:p>
        </w:tc>
        <w:tc>
          <w:tcPr>
            <w:tcW w:w="1710" w:type="dxa"/>
            <w:tcPrChange w:id="746" w:author="Geert Van Der Auwera" w:date="2018-08-31T14:11:00Z">
              <w:tcPr>
                <w:tcW w:w="1710" w:type="dxa"/>
              </w:tcPr>
            </w:tcPrChange>
          </w:tcPr>
          <w:p w14:paraId="1066BCE8" w14:textId="7E46DE3B"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Change w:id="747" w:author="Geert Van Der Auwera" w:date="2018-08-31T14:11:00Z">
              <w:tcPr>
                <w:tcW w:w="1170" w:type="dxa"/>
                <w:shd w:val="clear" w:color="auto" w:fill="auto"/>
              </w:tcPr>
            </w:tcPrChange>
          </w:tcPr>
          <w:p w14:paraId="5069D657"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748" w:author="Geert Van Der Auwera" w:date="2018-08-31T14:11:00Z">
              <w:tcPr>
                <w:tcW w:w="810" w:type="dxa"/>
                <w:shd w:val="clear" w:color="auto" w:fill="auto"/>
              </w:tcPr>
            </w:tcPrChange>
          </w:tcPr>
          <w:p w14:paraId="07509B14" w14:textId="77777777" w:rsidR="002E0C43" w:rsidRPr="003A6F24" w:rsidRDefault="002E0C43" w:rsidP="002E0C43">
            <w:pPr>
              <w:rPr>
                <w:lang w:val="en-CA"/>
              </w:rPr>
            </w:pPr>
            <w:r w:rsidRPr="003A6F24">
              <w:rPr>
                <w:lang w:val="en-CA"/>
              </w:rPr>
              <w:t>y</w:t>
            </w:r>
          </w:p>
        </w:tc>
        <w:tc>
          <w:tcPr>
            <w:tcW w:w="810" w:type="dxa"/>
            <w:shd w:val="clear" w:color="auto" w:fill="auto"/>
            <w:tcPrChange w:id="749" w:author="Geert Van Der Auwera" w:date="2018-08-31T14:11:00Z">
              <w:tcPr>
                <w:tcW w:w="810" w:type="dxa"/>
                <w:shd w:val="clear" w:color="auto" w:fill="auto"/>
              </w:tcPr>
            </w:tcPrChange>
          </w:tcPr>
          <w:p w14:paraId="3A5A0F14" w14:textId="77777777" w:rsidR="002E0C43" w:rsidRPr="00B72F5A" w:rsidRDefault="002E0C43" w:rsidP="002E0C43">
            <w:pPr>
              <w:rPr>
                <w:lang w:val="en-CA"/>
              </w:rPr>
            </w:pPr>
            <w:r w:rsidRPr="00B72F5A">
              <w:rPr>
                <w:lang w:val="en-CA"/>
              </w:rPr>
              <w:t>y</w:t>
            </w:r>
          </w:p>
        </w:tc>
        <w:tc>
          <w:tcPr>
            <w:tcW w:w="810" w:type="dxa"/>
            <w:tcPrChange w:id="750" w:author="Geert Van Der Auwera" w:date="2018-08-31T14:11:00Z">
              <w:tcPr>
                <w:tcW w:w="810" w:type="dxa"/>
              </w:tcPr>
            </w:tcPrChange>
          </w:tcPr>
          <w:p w14:paraId="2C0150AD" w14:textId="77777777" w:rsidR="002E0C43" w:rsidRPr="003A6F24" w:rsidRDefault="002E0C43" w:rsidP="002E0C43">
            <w:pPr>
              <w:rPr>
                <w:lang w:val="en-CA"/>
              </w:rPr>
            </w:pPr>
          </w:p>
        </w:tc>
        <w:tc>
          <w:tcPr>
            <w:tcW w:w="1170" w:type="dxa"/>
            <w:shd w:val="clear" w:color="auto" w:fill="auto"/>
            <w:tcPrChange w:id="751" w:author="Geert Van Der Auwera" w:date="2018-08-31T14:11:00Z">
              <w:tcPr>
                <w:tcW w:w="1170" w:type="dxa"/>
                <w:shd w:val="clear" w:color="auto" w:fill="auto"/>
              </w:tcPr>
            </w:tcPrChange>
          </w:tcPr>
          <w:p w14:paraId="4980D197" w14:textId="77777777" w:rsidR="002E0C43" w:rsidRPr="003A6F24" w:rsidRDefault="002E0C43" w:rsidP="002E0C43">
            <w:pPr>
              <w:rPr>
                <w:lang w:val="en-CA"/>
              </w:rPr>
            </w:pPr>
            <w:r>
              <w:rPr>
                <w:rFonts w:eastAsia="Malgun Gothic" w:hint="eastAsia"/>
                <w:lang w:val="en-CA" w:eastAsia="ko-KR"/>
              </w:rPr>
              <w:t xml:space="preserve">J. </w:t>
            </w:r>
            <w:r>
              <w:rPr>
                <w:rFonts w:eastAsia="Malgun Gothic"/>
                <w:lang w:val="en-CA" w:eastAsia="ko-KR"/>
              </w:rPr>
              <w:t>Lee</w:t>
            </w:r>
          </w:p>
        </w:tc>
        <w:tc>
          <w:tcPr>
            <w:tcW w:w="1440" w:type="dxa"/>
            <w:shd w:val="clear" w:color="auto" w:fill="auto"/>
            <w:tcPrChange w:id="752" w:author="Geert Van Der Auwera" w:date="2018-08-31T14:11:00Z">
              <w:tcPr>
                <w:tcW w:w="990" w:type="dxa"/>
                <w:shd w:val="clear" w:color="auto" w:fill="auto"/>
              </w:tcPr>
            </w:tcPrChange>
          </w:tcPr>
          <w:p w14:paraId="6DF57867" w14:textId="4FD5B104" w:rsidR="002E0C43" w:rsidRPr="003A6F24" w:rsidRDefault="00287C58" w:rsidP="002E0C43">
            <w:pPr>
              <w:rPr>
                <w:lang w:val="en-CA"/>
              </w:rPr>
            </w:pPr>
            <w:ins w:id="753" w:author="Geert Van Der Auwera" w:date="2018-08-31T14:10:00Z">
              <w:r w:rsidRPr="00D911B4">
                <w:rPr>
                  <w:szCs w:val="22"/>
                  <w:lang w:val="en-CA"/>
                </w:rPr>
                <w:t xml:space="preserve">Fabien </w:t>
              </w:r>
              <w:proofErr w:type="spellStart"/>
              <w:r w:rsidRPr="00D911B4">
                <w:rPr>
                  <w:szCs w:val="22"/>
                  <w:lang w:val="en-CA"/>
                </w:rPr>
                <w:t>Racapé</w:t>
              </w:r>
              <w:proofErr w:type="spellEnd"/>
              <w:r>
                <w:rPr>
                  <w:szCs w:val="22"/>
                  <w:lang w:val="en-CA"/>
                </w:rPr>
                <w:t xml:space="preserve"> (Technicolo</w:t>
              </w:r>
            </w:ins>
            <w:ins w:id="754" w:author="Geert Van Der Auwera" w:date="2018-08-31T14:11:00Z">
              <w:r>
                <w:rPr>
                  <w:szCs w:val="22"/>
                  <w:lang w:val="en-CA"/>
                </w:rPr>
                <w:t>r)</w:t>
              </w:r>
            </w:ins>
          </w:p>
        </w:tc>
      </w:tr>
      <w:tr w:rsidR="00B17D3E" w:rsidRPr="003A6F24" w14:paraId="7F8332B3" w14:textId="77777777" w:rsidTr="00287C58">
        <w:tc>
          <w:tcPr>
            <w:tcW w:w="738" w:type="dxa"/>
            <w:shd w:val="clear" w:color="auto" w:fill="auto"/>
            <w:tcPrChange w:id="755" w:author="Geert Van Der Auwera" w:date="2018-08-31T14:11:00Z">
              <w:tcPr>
                <w:tcW w:w="738" w:type="dxa"/>
                <w:shd w:val="clear" w:color="auto" w:fill="auto"/>
              </w:tcPr>
            </w:tcPrChange>
          </w:tcPr>
          <w:p w14:paraId="40359F53" w14:textId="7FC87132" w:rsidR="002E0C43" w:rsidRDefault="00075B22" w:rsidP="002E0C43">
            <w:pPr>
              <w:rPr>
                <w:lang w:val="en-CA"/>
              </w:rPr>
            </w:pPr>
            <w:r>
              <w:rPr>
                <w:lang w:val="en-CA"/>
              </w:rPr>
              <w:t>1.</w:t>
            </w:r>
            <w:r w:rsidR="00682CCF">
              <w:rPr>
                <w:lang w:val="en-CA"/>
              </w:rPr>
              <w:t>2.4</w:t>
            </w:r>
          </w:p>
        </w:tc>
        <w:tc>
          <w:tcPr>
            <w:tcW w:w="810" w:type="dxa"/>
            <w:shd w:val="clear" w:color="auto" w:fill="auto"/>
            <w:tcPrChange w:id="756" w:author="Geert Van Der Auwera" w:date="2018-08-31T14:11:00Z">
              <w:tcPr>
                <w:tcW w:w="810" w:type="dxa"/>
                <w:shd w:val="clear" w:color="auto" w:fill="auto"/>
              </w:tcPr>
            </w:tcPrChange>
          </w:tcPr>
          <w:p w14:paraId="642E0F3D"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Change w:id="757" w:author="Geert Van Der Auwera" w:date="2018-08-31T14:11:00Z">
              <w:tcPr>
                <w:tcW w:w="1260" w:type="dxa"/>
                <w:shd w:val="clear" w:color="auto" w:fill="auto"/>
              </w:tcPr>
            </w:tcPrChange>
          </w:tcPr>
          <w:p w14:paraId="560B7A11" w14:textId="77777777" w:rsidR="002E0C43" w:rsidRPr="003A6F24" w:rsidRDefault="002E0C43" w:rsidP="002E0C43">
            <w:pPr>
              <w:jc w:val="left"/>
              <w:rPr>
                <w:lang w:val="en-CA" w:eastAsia="zh-TW"/>
              </w:rPr>
            </w:pPr>
            <w:r w:rsidRPr="003A6F24">
              <w:rPr>
                <w:lang w:val="en-CA"/>
              </w:rPr>
              <w:t>Angular Modes</w:t>
            </w:r>
          </w:p>
        </w:tc>
        <w:tc>
          <w:tcPr>
            <w:tcW w:w="1710" w:type="dxa"/>
            <w:tcPrChange w:id="758" w:author="Geert Van Der Auwera" w:date="2018-08-31T14:11:00Z">
              <w:tcPr>
                <w:tcW w:w="1710" w:type="dxa"/>
              </w:tcPr>
            </w:tcPrChange>
          </w:tcPr>
          <w:p w14:paraId="1156AF07" w14:textId="47AB7D6E"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Change w:id="759" w:author="Geert Van Der Auwera" w:date="2018-08-31T14:11:00Z">
              <w:tcPr>
                <w:tcW w:w="1170" w:type="dxa"/>
                <w:shd w:val="clear" w:color="auto" w:fill="auto"/>
              </w:tcPr>
            </w:tcPrChange>
          </w:tcPr>
          <w:p w14:paraId="458552A5"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760" w:author="Geert Van Der Auwera" w:date="2018-08-31T14:11:00Z">
              <w:tcPr>
                <w:tcW w:w="810" w:type="dxa"/>
                <w:shd w:val="clear" w:color="auto" w:fill="auto"/>
              </w:tcPr>
            </w:tcPrChange>
          </w:tcPr>
          <w:p w14:paraId="26C05923" w14:textId="77777777" w:rsidR="002E0C43" w:rsidRPr="003A6F24" w:rsidRDefault="002E0C43" w:rsidP="002E0C43">
            <w:pPr>
              <w:rPr>
                <w:lang w:val="en-CA"/>
              </w:rPr>
            </w:pPr>
            <w:r w:rsidRPr="003A6F24">
              <w:rPr>
                <w:lang w:val="en-CA"/>
              </w:rPr>
              <w:t>y</w:t>
            </w:r>
          </w:p>
        </w:tc>
        <w:tc>
          <w:tcPr>
            <w:tcW w:w="810" w:type="dxa"/>
            <w:shd w:val="clear" w:color="auto" w:fill="auto"/>
            <w:tcPrChange w:id="761" w:author="Geert Van Der Auwera" w:date="2018-08-31T14:11:00Z">
              <w:tcPr>
                <w:tcW w:w="810" w:type="dxa"/>
                <w:shd w:val="clear" w:color="auto" w:fill="auto"/>
              </w:tcPr>
            </w:tcPrChange>
          </w:tcPr>
          <w:p w14:paraId="3C285B59" w14:textId="77777777" w:rsidR="002E0C43" w:rsidRPr="00B72F5A" w:rsidRDefault="002E0C43" w:rsidP="002E0C43">
            <w:pPr>
              <w:rPr>
                <w:lang w:val="en-CA"/>
              </w:rPr>
            </w:pPr>
            <w:r w:rsidRPr="00B72F5A">
              <w:rPr>
                <w:lang w:val="en-CA"/>
              </w:rPr>
              <w:t>y</w:t>
            </w:r>
          </w:p>
        </w:tc>
        <w:tc>
          <w:tcPr>
            <w:tcW w:w="810" w:type="dxa"/>
            <w:tcPrChange w:id="762" w:author="Geert Van Der Auwera" w:date="2018-08-31T14:11:00Z">
              <w:tcPr>
                <w:tcW w:w="810" w:type="dxa"/>
              </w:tcPr>
            </w:tcPrChange>
          </w:tcPr>
          <w:p w14:paraId="734531AE" w14:textId="77777777" w:rsidR="002E0C43" w:rsidRDefault="002E0C43" w:rsidP="002E0C43">
            <w:pPr>
              <w:rPr>
                <w:rFonts w:eastAsia="Malgun Gothic"/>
                <w:lang w:val="en-CA" w:eastAsia="ko-KR"/>
              </w:rPr>
            </w:pPr>
            <w:r>
              <w:rPr>
                <w:rFonts w:eastAsia="Malgun Gothic" w:hint="eastAsia"/>
                <w:lang w:val="en-CA" w:eastAsia="ko-KR"/>
              </w:rPr>
              <w:t>y</w:t>
            </w:r>
          </w:p>
        </w:tc>
        <w:tc>
          <w:tcPr>
            <w:tcW w:w="1170" w:type="dxa"/>
            <w:shd w:val="clear" w:color="auto" w:fill="auto"/>
            <w:tcPrChange w:id="763" w:author="Geert Van Der Auwera" w:date="2018-08-31T14:11:00Z">
              <w:tcPr>
                <w:tcW w:w="1170" w:type="dxa"/>
                <w:shd w:val="clear" w:color="auto" w:fill="auto"/>
              </w:tcPr>
            </w:tcPrChange>
          </w:tcPr>
          <w:p w14:paraId="408FE3EF" w14:textId="77777777" w:rsidR="002E0C43" w:rsidRPr="003A6F24" w:rsidRDefault="002E0C43" w:rsidP="002E0C43">
            <w:pPr>
              <w:rPr>
                <w:lang w:val="en-CA"/>
              </w:rPr>
            </w:pPr>
            <w:r>
              <w:rPr>
                <w:rFonts w:eastAsia="Malgun Gothic" w:hint="eastAsia"/>
                <w:lang w:val="en-CA" w:eastAsia="ko-KR"/>
              </w:rPr>
              <w:t>J. Lee</w:t>
            </w:r>
          </w:p>
        </w:tc>
        <w:tc>
          <w:tcPr>
            <w:tcW w:w="1440" w:type="dxa"/>
            <w:shd w:val="clear" w:color="auto" w:fill="auto"/>
            <w:tcPrChange w:id="764" w:author="Geert Van Der Auwera" w:date="2018-08-31T14:11:00Z">
              <w:tcPr>
                <w:tcW w:w="990" w:type="dxa"/>
                <w:shd w:val="clear" w:color="auto" w:fill="auto"/>
              </w:tcPr>
            </w:tcPrChange>
          </w:tcPr>
          <w:p w14:paraId="6B282E40" w14:textId="12DFA185" w:rsidR="002E0C43" w:rsidRPr="003A6F24" w:rsidRDefault="00287C58" w:rsidP="002E0C43">
            <w:pPr>
              <w:rPr>
                <w:lang w:val="en-CA"/>
              </w:rPr>
            </w:pPr>
            <w:ins w:id="765" w:author="Geert Van Der Auwera" w:date="2018-08-31T14:11:00Z">
              <w:r w:rsidRPr="00D911B4">
                <w:rPr>
                  <w:szCs w:val="22"/>
                  <w:lang w:val="en-CA"/>
                </w:rPr>
                <w:t xml:space="preserve">Fabien </w:t>
              </w:r>
              <w:proofErr w:type="spellStart"/>
              <w:r w:rsidRPr="00D911B4">
                <w:rPr>
                  <w:szCs w:val="22"/>
                  <w:lang w:val="en-CA"/>
                </w:rPr>
                <w:t>Racapé</w:t>
              </w:r>
              <w:proofErr w:type="spellEnd"/>
              <w:r>
                <w:rPr>
                  <w:szCs w:val="22"/>
                  <w:lang w:val="en-CA"/>
                </w:rPr>
                <w:t xml:space="preserve"> (Technicolor)</w:t>
              </w:r>
            </w:ins>
          </w:p>
        </w:tc>
      </w:tr>
      <w:tr w:rsidR="00B17D3E" w:rsidRPr="003A6F24" w14:paraId="79B3096F" w14:textId="77777777" w:rsidTr="00287C58">
        <w:tc>
          <w:tcPr>
            <w:tcW w:w="738" w:type="dxa"/>
            <w:shd w:val="clear" w:color="auto" w:fill="auto"/>
            <w:tcPrChange w:id="766" w:author="Geert Van Der Auwera" w:date="2018-08-31T14:11:00Z">
              <w:tcPr>
                <w:tcW w:w="738" w:type="dxa"/>
                <w:shd w:val="clear" w:color="auto" w:fill="auto"/>
              </w:tcPr>
            </w:tcPrChange>
          </w:tcPr>
          <w:p w14:paraId="673CFB21" w14:textId="18F7BEF4" w:rsidR="002E0C43" w:rsidRDefault="00075B22" w:rsidP="002E0C43">
            <w:pPr>
              <w:rPr>
                <w:lang w:val="en-CA"/>
              </w:rPr>
            </w:pPr>
            <w:r>
              <w:rPr>
                <w:lang w:val="en-CA"/>
              </w:rPr>
              <w:t>1.</w:t>
            </w:r>
            <w:r w:rsidR="00682CCF">
              <w:rPr>
                <w:lang w:val="en-CA"/>
              </w:rPr>
              <w:t>2.5</w:t>
            </w:r>
          </w:p>
        </w:tc>
        <w:tc>
          <w:tcPr>
            <w:tcW w:w="810" w:type="dxa"/>
            <w:shd w:val="clear" w:color="auto" w:fill="auto"/>
            <w:tcPrChange w:id="767" w:author="Geert Van Der Auwera" w:date="2018-08-31T14:11:00Z">
              <w:tcPr>
                <w:tcW w:w="810" w:type="dxa"/>
                <w:shd w:val="clear" w:color="auto" w:fill="auto"/>
              </w:tcPr>
            </w:tcPrChange>
          </w:tcPr>
          <w:p w14:paraId="297B15CE" w14:textId="77777777" w:rsidR="002E0C43" w:rsidRPr="003A6F24" w:rsidRDefault="002E0C43" w:rsidP="002E0C43">
            <w:pPr>
              <w:rPr>
                <w:lang w:val="en-CA"/>
              </w:rPr>
            </w:pPr>
            <w:r>
              <w:rPr>
                <w:rFonts w:eastAsia="Malgun Gothic"/>
                <w:lang w:val="en-CA" w:eastAsia="ko-KR"/>
              </w:rPr>
              <w:t>1</w:t>
            </w:r>
          </w:p>
        </w:tc>
        <w:tc>
          <w:tcPr>
            <w:tcW w:w="1260" w:type="dxa"/>
            <w:shd w:val="clear" w:color="auto" w:fill="auto"/>
            <w:tcPrChange w:id="768" w:author="Geert Van Der Auwera" w:date="2018-08-31T14:11:00Z">
              <w:tcPr>
                <w:tcW w:w="1260" w:type="dxa"/>
                <w:shd w:val="clear" w:color="auto" w:fill="auto"/>
              </w:tcPr>
            </w:tcPrChange>
          </w:tcPr>
          <w:p w14:paraId="72003A21" w14:textId="77777777" w:rsidR="002E0C43" w:rsidRPr="003A6F24" w:rsidRDefault="002E0C43" w:rsidP="002E0C43">
            <w:pPr>
              <w:jc w:val="left"/>
              <w:rPr>
                <w:lang w:val="en-CA" w:eastAsia="zh-TW"/>
              </w:rPr>
            </w:pPr>
            <w:r w:rsidRPr="003A6F24">
              <w:rPr>
                <w:rFonts w:hint="eastAsia"/>
                <w:lang w:val="en-CA" w:eastAsia="zh-TW"/>
              </w:rPr>
              <w:t xml:space="preserve">Selected </w:t>
            </w:r>
            <w:r w:rsidRPr="003A6F24">
              <w:rPr>
                <w:lang w:val="en-CA"/>
              </w:rPr>
              <w:t>Angular Modes</w:t>
            </w:r>
          </w:p>
        </w:tc>
        <w:tc>
          <w:tcPr>
            <w:tcW w:w="1710" w:type="dxa"/>
            <w:tcPrChange w:id="769" w:author="Geert Van Der Auwera" w:date="2018-08-31T14:11:00Z">
              <w:tcPr>
                <w:tcW w:w="1710" w:type="dxa"/>
              </w:tcPr>
            </w:tcPrChange>
          </w:tcPr>
          <w:p w14:paraId="0DC2E9F8" w14:textId="73654FE2"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Change w:id="770" w:author="Geert Van Der Auwera" w:date="2018-08-31T14:11:00Z">
              <w:tcPr>
                <w:tcW w:w="1170" w:type="dxa"/>
                <w:shd w:val="clear" w:color="auto" w:fill="auto"/>
              </w:tcPr>
            </w:tcPrChange>
          </w:tcPr>
          <w:p w14:paraId="09968AD1"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771" w:author="Geert Van Der Auwera" w:date="2018-08-31T14:11:00Z">
              <w:tcPr>
                <w:tcW w:w="810" w:type="dxa"/>
                <w:shd w:val="clear" w:color="auto" w:fill="auto"/>
              </w:tcPr>
            </w:tcPrChange>
          </w:tcPr>
          <w:p w14:paraId="6F581E7C" w14:textId="77777777" w:rsidR="002E0C43" w:rsidRPr="003A6F24" w:rsidRDefault="002E0C43" w:rsidP="002E0C43">
            <w:pPr>
              <w:rPr>
                <w:lang w:val="en-CA"/>
              </w:rPr>
            </w:pPr>
            <w:r>
              <w:rPr>
                <w:lang w:val="en-CA"/>
              </w:rPr>
              <w:t>y</w:t>
            </w:r>
          </w:p>
        </w:tc>
        <w:tc>
          <w:tcPr>
            <w:tcW w:w="810" w:type="dxa"/>
            <w:shd w:val="clear" w:color="auto" w:fill="auto"/>
            <w:tcPrChange w:id="772" w:author="Geert Van Der Auwera" w:date="2018-08-31T14:11:00Z">
              <w:tcPr>
                <w:tcW w:w="810" w:type="dxa"/>
                <w:shd w:val="clear" w:color="auto" w:fill="auto"/>
              </w:tcPr>
            </w:tcPrChange>
          </w:tcPr>
          <w:p w14:paraId="22965B7B" w14:textId="77777777" w:rsidR="002E0C43" w:rsidRPr="00B72F5A" w:rsidRDefault="002E0C43" w:rsidP="002E0C43">
            <w:pPr>
              <w:rPr>
                <w:lang w:val="en-CA"/>
              </w:rPr>
            </w:pPr>
            <w:r w:rsidRPr="00B72F5A">
              <w:rPr>
                <w:lang w:val="en-CA"/>
              </w:rPr>
              <w:t>y</w:t>
            </w:r>
          </w:p>
        </w:tc>
        <w:tc>
          <w:tcPr>
            <w:tcW w:w="810" w:type="dxa"/>
            <w:tcPrChange w:id="773" w:author="Geert Van Der Auwera" w:date="2018-08-31T14:11:00Z">
              <w:tcPr>
                <w:tcW w:w="810" w:type="dxa"/>
              </w:tcPr>
            </w:tcPrChange>
          </w:tcPr>
          <w:p w14:paraId="7D404ED4" w14:textId="77777777" w:rsidR="002E0C43" w:rsidRPr="003A6F24" w:rsidRDefault="002E0C43" w:rsidP="002E0C43">
            <w:pPr>
              <w:rPr>
                <w:lang w:val="en-CA"/>
              </w:rPr>
            </w:pPr>
          </w:p>
        </w:tc>
        <w:tc>
          <w:tcPr>
            <w:tcW w:w="1170" w:type="dxa"/>
            <w:shd w:val="clear" w:color="auto" w:fill="auto"/>
            <w:tcPrChange w:id="774" w:author="Geert Van Der Auwera" w:date="2018-08-31T14:11:00Z">
              <w:tcPr>
                <w:tcW w:w="1170" w:type="dxa"/>
                <w:shd w:val="clear" w:color="auto" w:fill="auto"/>
              </w:tcPr>
            </w:tcPrChange>
          </w:tcPr>
          <w:p w14:paraId="271D105B" w14:textId="77777777" w:rsidR="002E0C43" w:rsidRPr="003A6F24" w:rsidRDefault="002E0C43" w:rsidP="002E0C43">
            <w:pPr>
              <w:rPr>
                <w:lang w:val="en-CA"/>
              </w:rPr>
            </w:pPr>
            <w:r>
              <w:rPr>
                <w:rFonts w:eastAsia="Malgun Gothic"/>
                <w:lang w:val="en-CA" w:eastAsia="ko-KR"/>
              </w:rPr>
              <w:t xml:space="preserve">G. </w:t>
            </w:r>
            <w:proofErr w:type="spellStart"/>
            <w:r>
              <w:rPr>
                <w:rFonts w:eastAsia="Malgun Gothic"/>
                <w:lang w:val="en-CA" w:eastAsia="ko-KR"/>
              </w:rPr>
              <w:t>Rath</w:t>
            </w:r>
            <w:proofErr w:type="spellEnd"/>
          </w:p>
        </w:tc>
        <w:tc>
          <w:tcPr>
            <w:tcW w:w="1440" w:type="dxa"/>
            <w:shd w:val="clear" w:color="auto" w:fill="auto"/>
            <w:tcPrChange w:id="775" w:author="Geert Van Der Auwera" w:date="2018-08-31T14:11:00Z">
              <w:tcPr>
                <w:tcW w:w="990" w:type="dxa"/>
                <w:shd w:val="clear" w:color="auto" w:fill="auto"/>
              </w:tcPr>
            </w:tcPrChange>
          </w:tcPr>
          <w:p w14:paraId="210937EB" w14:textId="584CDB75" w:rsidR="002E0C43" w:rsidRPr="003A6F24" w:rsidRDefault="002A63F0" w:rsidP="002E0C43">
            <w:pPr>
              <w:rPr>
                <w:lang w:val="en-CA"/>
              </w:rPr>
            </w:pPr>
            <w:proofErr w:type="spellStart"/>
            <w:ins w:id="776" w:author="Geert Van Der Auwera" w:date="2018-08-31T14:10:00Z">
              <w:r w:rsidRPr="00D911B4">
                <w:rPr>
                  <w:lang w:eastAsia="ja-JP"/>
                </w:rPr>
                <w:t>Jinho</w:t>
              </w:r>
              <w:proofErr w:type="spellEnd"/>
              <w:r w:rsidRPr="00D911B4">
                <w:rPr>
                  <w:lang w:eastAsia="ja-JP"/>
                </w:rPr>
                <w:t xml:space="preserve"> Lee</w:t>
              </w:r>
              <w:r>
                <w:rPr>
                  <w:lang w:eastAsia="ja-JP"/>
                </w:rPr>
                <w:t xml:space="preserve"> (ETRI)</w:t>
              </w:r>
            </w:ins>
          </w:p>
        </w:tc>
      </w:tr>
    </w:tbl>
    <w:p w14:paraId="647DEA12" w14:textId="77777777" w:rsidR="002E0C43" w:rsidRDefault="002E0C43" w:rsidP="002E0C43">
      <w:pPr>
        <w:rPr>
          <w:lang w:val="en-CA"/>
        </w:rPr>
      </w:pPr>
    </w:p>
    <w:p w14:paraId="4D89B364" w14:textId="77777777" w:rsidR="002E0C43" w:rsidRDefault="002E0C43" w:rsidP="002E0C43">
      <w:pPr>
        <w:rPr>
          <w:lang w:val="en-CA"/>
        </w:rPr>
      </w:pPr>
      <w:r>
        <w:rPr>
          <w:lang w:val="en-CA"/>
        </w:rPr>
        <w:t>It is encouraged to use a single software codebase to ensure that common parts like reference sample fetching or intra mode search are comparable.</w:t>
      </w:r>
    </w:p>
    <w:p w14:paraId="36B3F106" w14:textId="0F53BFB6" w:rsidR="002E0C43" w:rsidRDefault="002E0C43" w:rsidP="002E0C43">
      <w:pPr>
        <w:rPr>
          <w:lang w:val="en-CA"/>
        </w:rPr>
      </w:pPr>
      <w:r>
        <w:rPr>
          <w:lang w:val="en-CA"/>
        </w:rPr>
        <w:t>The reference samples for extended reference lines should not exceed the width and height of the nearest reference samples, e.g.</w:t>
      </w:r>
      <w:r w:rsidR="0000745E">
        <w:rPr>
          <w:lang w:val="en-CA"/>
        </w:rPr>
        <w:t>,</w:t>
      </w:r>
      <w:r>
        <w:rPr>
          <w:lang w:val="en-CA"/>
        </w:rPr>
        <w:t xml:space="preserve"> as in CE3 test 5.1.1 where </w:t>
      </w:r>
      <w:r w:rsidRPr="00BF7B09">
        <w:t>JVET-K0284</w:t>
      </w:r>
      <w:r>
        <w:rPr>
          <w:lang w:val="en-CA"/>
        </w:rPr>
        <w:t xml:space="preserve"> reported no impact of this restriction.</w:t>
      </w:r>
    </w:p>
    <w:p w14:paraId="20C06B8E" w14:textId="10EAE3E1" w:rsidR="002E0C43" w:rsidRDefault="002E0C43" w:rsidP="002E0C43">
      <w:pPr>
        <w:rPr>
          <w:lang w:val="en-CA"/>
        </w:rPr>
      </w:pPr>
    </w:p>
    <w:p w14:paraId="712D7BC1" w14:textId="77777777" w:rsidR="00F47004" w:rsidRDefault="00F47004" w:rsidP="005F7068">
      <w:pPr>
        <w:rPr>
          <w:lang w:val="en-CA"/>
        </w:rPr>
      </w:pPr>
    </w:p>
    <w:p w14:paraId="13DB315A" w14:textId="1E1A2E1B" w:rsidR="00E04A32" w:rsidRDefault="000E53CB" w:rsidP="00E04A32">
      <w:pPr>
        <w:pStyle w:val="Heading1"/>
        <w:rPr>
          <w:ins w:id="777" w:author="Geert Van Der Auwera" w:date="2018-08-28T16:40:00Z"/>
          <w:lang w:val="en-CA"/>
        </w:rPr>
      </w:pPr>
      <w:r>
        <w:rPr>
          <w:lang w:val="en-CA"/>
        </w:rPr>
        <w:br w:type="page"/>
      </w:r>
      <w:r w:rsidR="00E04A32">
        <w:rPr>
          <w:lang w:val="en-CA"/>
        </w:rPr>
        <w:lastRenderedPageBreak/>
        <w:t>CE3.</w:t>
      </w:r>
      <w:r w:rsidR="009E6BD7">
        <w:rPr>
          <w:lang w:val="en-CA"/>
        </w:rPr>
        <w:t>2</w:t>
      </w:r>
      <w:r w:rsidR="00E04A32">
        <w:rPr>
          <w:lang w:val="en-CA"/>
        </w:rPr>
        <w:t>: Intra prediction modes</w:t>
      </w:r>
    </w:p>
    <w:p w14:paraId="6D6795BA" w14:textId="404C4900" w:rsidR="00495BBF" w:rsidRDefault="002C61D6">
      <w:pPr>
        <w:rPr>
          <w:ins w:id="778" w:author="Geert Van Der Auwera" w:date="2018-08-30T10:03:00Z"/>
          <w:lang w:val="en-CA"/>
        </w:rPr>
      </w:pPr>
      <w:ins w:id="779" w:author="Geert Van Der Auwera" w:date="2018-08-30T10:03:00Z">
        <w:r>
          <w:rPr>
            <w:lang w:val="en-CA"/>
          </w:rPr>
          <w:t>The following is an overview of tests that are defined in this sub-CE. Additional test descriptions are provided in the subsections below.</w:t>
        </w:r>
      </w:ins>
    </w:p>
    <w:p w14:paraId="49996E6D" w14:textId="77777777" w:rsidR="002C61D6" w:rsidRPr="004E44E2" w:rsidRDefault="002C61D6">
      <w:pPr>
        <w:rPr>
          <w:ins w:id="780" w:author="Geert Van Der Auwera" w:date="2018-08-28T16:39:00Z"/>
          <w:lang w:val="en-CA"/>
        </w:rPr>
        <w:pPrChange w:id="781" w:author="Geert Van Der Auwera" w:date="2018-08-28T16:40:00Z">
          <w:pPr>
            <w:pStyle w:val="Heading1"/>
          </w:pPr>
        </w:pPrChange>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495BBF" w:rsidRPr="001B51C9" w14:paraId="7EFEC126" w14:textId="77777777" w:rsidTr="0007302A">
        <w:trPr>
          <w:ins w:id="782" w:author="Geert Van Der Auwera" w:date="2018-08-28T16:40:00Z"/>
        </w:trPr>
        <w:tc>
          <w:tcPr>
            <w:tcW w:w="895" w:type="dxa"/>
            <w:tcBorders>
              <w:top w:val="single" w:sz="4" w:space="0" w:color="auto"/>
              <w:left w:val="single" w:sz="4" w:space="0" w:color="auto"/>
              <w:bottom w:val="single" w:sz="4" w:space="0" w:color="auto"/>
              <w:right w:val="single" w:sz="4" w:space="0" w:color="auto"/>
            </w:tcBorders>
            <w:hideMark/>
          </w:tcPr>
          <w:p w14:paraId="17BE425A" w14:textId="77777777" w:rsidR="00495BBF" w:rsidRPr="00B72F5A" w:rsidRDefault="00495BBF" w:rsidP="0007302A">
            <w:pPr>
              <w:rPr>
                <w:ins w:id="783" w:author="Geert Van Der Auwera" w:date="2018-08-28T16:40:00Z"/>
                <w:b/>
                <w:lang w:val="de-DE" w:eastAsia="de-DE"/>
              </w:rPr>
            </w:pPr>
            <w:ins w:id="784" w:author="Geert Van Der Auwera" w:date="2018-08-28T16:40:00Z">
              <w:r w:rsidRPr="00B72F5A">
                <w:rPr>
                  <w:b/>
                  <w:lang w:val="de-DE" w:eastAsia="de-DE"/>
                </w:rPr>
                <w:t>Test #</w:t>
              </w:r>
            </w:ins>
          </w:p>
        </w:tc>
        <w:tc>
          <w:tcPr>
            <w:tcW w:w="5670" w:type="dxa"/>
            <w:tcBorders>
              <w:top w:val="single" w:sz="4" w:space="0" w:color="auto"/>
              <w:left w:val="single" w:sz="4" w:space="0" w:color="auto"/>
              <w:bottom w:val="single" w:sz="4" w:space="0" w:color="auto"/>
              <w:right w:val="single" w:sz="4" w:space="0" w:color="auto"/>
            </w:tcBorders>
            <w:hideMark/>
          </w:tcPr>
          <w:p w14:paraId="79043CE6" w14:textId="77777777" w:rsidR="00495BBF" w:rsidRPr="00B72F5A" w:rsidRDefault="00495BBF" w:rsidP="0007302A">
            <w:pPr>
              <w:rPr>
                <w:ins w:id="785" w:author="Geert Van Der Auwera" w:date="2018-08-28T16:40:00Z"/>
                <w:b/>
                <w:lang w:val="de-DE" w:eastAsia="de-DE"/>
              </w:rPr>
            </w:pPr>
            <w:ins w:id="786" w:author="Geert Van Der Auwera" w:date="2018-08-28T16:40:00Z">
              <w:r w:rsidRPr="00B72F5A">
                <w:rPr>
                  <w:b/>
                  <w:lang w:val="de-DE" w:eastAsia="de-DE"/>
                </w:rPr>
                <w:t>Description</w:t>
              </w:r>
            </w:ins>
          </w:p>
        </w:tc>
        <w:tc>
          <w:tcPr>
            <w:tcW w:w="1350" w:type="dxa"/>
            <w:tcBorders>
              <w:top w:val="single" w:sz="4" w:space="0" w:color="auto"/>
              <w:left w:val="single" w:sz="4" w:space="0" w:color="auto"/>
              <w:bottom w:val="single" w:sz="4" w:space="0" w:color="auto"/>
              <w:right w:val="single" w:sz="4" w:space="0" w:color="auto"/>
            </w:tcBorders>
            <w:hideMark/>
          </w:tcPr>
          <w:p w14:paraId="32A14B53" w14:textId="77777777" w:rsidR="00495BBF" w:rsidRPr="00B72F5A" w:rsidRDefault="00495BBF" w:rsidP="0007302A">
            <w:pPr>
              <w:rPr>
                <w:ins w:id="787" w:author="Geert Van Der Auwera" w:date="2018-08-28T16:40:00Z"/>
                <w:b/>
                <w:lang w:val="de-DE" w:eastAsia="de-DE"/>
              </w:rPr>
            </w:pPr>
            <w:ins w:id="788" w:author="Geert Van Der Auwera" w:date="2018-08-28T16:40:00Z">
              <w:r w:rsidRPr="00B72F5A">
                <w:rPr>
                  <w:b/>
                  <w:lang w:val="de-DE" w:eastAsia="de-DE"/>
                </w:rPr>
                <w:t>Tester</w:t>
              </w:r>
            </w:ins>
          </w:p>
        </w:tc>
        <w:tc>
          <w:tcPr>
            <w:tcW w:w="1620" w:type="dxa"/>
            <w:tcBorders>
              <w:top w:val="single" w:sz="4" w:space="0" w:color="auto"/>
              <w:left w:val="single" w:sz="4" w:space="0" w:color="auto"/>
              <w:bottom w:val="single" w:sz="4" w:space="0" w:color="auto"/>
              <w:right w:val="single" w:sz="4" w:space="0" w:color="auto"/>
            </w:tcBorders>
            <w:hideMark/>
          </w:tcPr>
          <w:p w14:paraId="70D38E15" w14:textId="77777777" w:rsidR="00495BBF" w:rsidRPr="00B72F5A" w:rsidRDefault="00495BBF" w:rsidP="0007302A">
            <w:pPr>
              <w:rPr>
                <w:ins w:id="789" w:author="Geert Van Der Auwera" w:date="2018-08-28T16:40:00Z"/>
                <w:b/>
                <w:lang w:val="de-DE" w:eastAsia="de-DE"/>
              </w:rPr>
            </w:pPr>
            <w:ins w:id="790" w:author="Geert Van Der Auwera" w:date="2018-08-28T16:40:00Z">
              <w:r w:rsidRPr="00B72F5A">
                <w:rPr>
                  <w:b/>
                  <w:lang w:val="de-DE" w:eastAsia="de-DE"/>
                </w:rPr>
                <w:t>Cross-checker</w:t>
              </w:r>
            </w:ins>
          </w:p>
        </w:tc>
      </w:tr>
      <w:tr w:rsidR="00495BBF" w14:paraId="65D6923C" w14:textId="77777777" w:rsidTr="0007302A">
        <w:trPr>
          <w:ins w:id="791"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0E44C306" w14:textId="77777777" w:rsidR="00495BBF" w:rsidRDefault="00495BBF" w:rsidP="0007302A">
            <w:pPr>
              <w:rPr>
                <w:ins w:id="792" w:author="Geert Van Der Auwera" w:date="2018-08-28T16:40:00Z"/>
                <w:lang w:val="de-DE" w:eastAsia="de-DE"/>
              </w:rPr>
            </w:pPr>
            <w:ins w:id="793" w:author="Geert Van Der Auwera" w:date="2018-08-28T16:40:00Z">
              <w:r>
                <w:rPr>
                  <w:lang w:val="de-DE" w:eastAsia="de-DE"/>
                </w:rPr>
                <w:t>2.1.1</w:t>
              </w:r>
            </w:ins>
          </w:p>
        </w:tc>
        <w:tc>
          <w:tcPr>
            <w:tcW w:w="5670" w:type="dxa"/>
            <w:tcBorders>
              <w:top w:val="single" w:sz="4" w:space="0" w:color="auto"/>
              <w:left w:val="single" w:sz="4" w:space="0" w:color="auto"/>
              <w:bottom w:val="single" w:sz="4" w:space="0" w:color="auto"/>
              <w:right w:val="single" w:sz="4" w:space="0" w:color="auto"/>
            </w:tcBorders>
            <w:hideMark/>
          </w:tcPr>
          <w:p w14:paraId="7EFA6629" w14:textId="4706E249" w:rsidR="00495BBF" w:rsidRDefault="00495BBF" w:rsidP="0007302A">
            <w:pPr>
              <w:rPr>
                <w:ins w:id="794" w:author="Geert Van Der Auwera" w:date="2018-08-28T16:40:00Z"/>
                <w:lang w:eastAsia="de-DE"/>
              </w:rPr>
            </w:pPr>
            <w:ins w:id="795" w:author="Geert Van Der Auwera" w:date="2018-08-28T16:40:00Z">
              <w:r>
                <w:t xml:space="preserve">Line-based intra coding mode with a </w:t>
              </w:r>
            </w:ins>
            <w:ins w:id="796" w:author="Geert Van Der Auwera" w:date="2018-09-17T09:39:00Z">
              <w:r w:rsidR="009309C0">
                <w:t xml:space="preserve">restricted number of partitions </w:t>
              </w:r>
            </w:ins>
            <w:ins w:id="797" w:author="Geert Van Der Auwera" w:date="2018-09-17T09:40:00Z">
              <w:r w:rsidR="009309C0">
                <w:t xml:space="preserve">per block size </w:t>
              </w:r>
            </w:ins>
            <w:ins w:id="798" w:author="Geert Van Der Auwera" w:date="2018-09-13T19:45:00Z">
              <w:r w:rsidR="0071679B" w:rsidRPr="0071679B">
                <w:rPr>
                  <w:rPrChange w:id="799" w:author="Geert Van Der Auwera" w:date="2018-09-13T19:45:00Z">
                    <w:rPr>
                      <w:sz w:val="20"/>
                    </w:rPr>
                  </w:rPrChange>
                </w:rPr>
                <w:t>(with at least 16 samples per partition)</w:t>
              </w:r>
            </w:ins>
          </w:p>
        </w:tc>
        <w:tc>
          <w:tcPr>
            <w:tcW w:w="1350" w:type="dxa"/>
            <w:tcBorders>
              <w:top w:val="single" w:sz="4" w:space="0" w:color="auto"/>
              <w:left w:val="single" w:sz="4" w:space="0" w:color="auto"/>
              <w:bottom w:val="single" w:sz="4" w:space="0" w:color="auto"/>
              <w:right w:val="single" w:sz="4" w:space="0" w:color="auto"/>
            </w:tcBorders>
            <w:hideMark/>
          </w:tcPr>
          <w:p w14:paraId="672E40CF" w14:textId="77777777" w:rsidR="00495BBF" w:rsidRDefault="00495BBF" w:rsidP="0007302A">
            <w:pPr>
              <w:rPr>
                <w:ins w:id="800" w:author="Geert Van Der Auwera" w:date="2018-08-28T16:40:00Z"/>
                <w:lang w:val="es-ES_tradnl" w:eastAsia="de-DE"/>
              </w:rPr>
            </w:pPr>
            <w:ins w:id="801" w:author="Geert Van Der Auwera" w:date="2018-08-28T16:40:00Z">
              <w:r>
                <w:rPr>
                  <w:lang w:val="es-ES_tradnl"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
          <w:p w14:paraId="7479203C" w14:textId="77777777" w:rsidR="00495BBF" w:rsidRDefault="00495BBF" w:rsidP="0007302A">
            <w:pPr>
              <w:rPr>
                <w:ins w:id="802" w:author="Geert Van Der Auwera" w:date="2018-08-28T16:40:00Z"/>
                <w:lang w:val="es-ES_tradnl" w:eastAsia="de-DE"/>
              </w:rPr>
            </w:pPr>
            <w:ins w:id="803" w:author="Geert Van Der Auwera" w:date="2018-08-28T16:40:00Z">
              <w:r>
                <w:t>Liang Zhao (Tencent)</w:t>
              </w:r>
            </w:ins>
          </w:p>
        </w:tc>
      </w:tr>
      <w:tr w:rsidR="00495BBF" w14:paraId="282E9516" w14:textId="77777777" w:rsidTr="0007302A">
        <w:trPr>
          <w:ins w:id="804"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73B4EC1F" w14:textId="77777777" w:rsidR="00495BBF" w:rsidRDefault="00495BBF" w:rsidP="0007302A">
            <w:pPr>
              <w:rPr>
                <w:ins w:id="805" w:author="Geert Van Der Auwera" w:date="2018-08-28T16:40:00Z"/>
                <w:lang w:val="es-ES_tradnl" w:eastAsia="de-DE"/>
              </w:rPr>
            </w:pPr>
            <w:ins w:id="806" w:author="Geert Van Der Auwera" w:date="2018-08-28T16:40:00Z">
              <w:r>
                <w:rPr>
                  <w:lang w:val="es-ES_tradnl" w:eastAsia="de-DE"/>
                </w:rPr>
                <w:t>2.1.2</w:t>
              </w:r>
            </w:ins>
          </w:p>
        </w:tc>
        <w:tc>
          <w:tcPr>
            <w:tcW w:w="5670" w:type="dxa"/>
            <w:tcBorders>
              <w:top w:val="single" w:sz="4" w:space="0" w:color="auto"/>
              <w:left w:val="single" w:sz="4" w:space="0" w:color="auto"/>
              <w:bottom w:val="single" w:sz="4" w:space="0" w:color="auto"/>
              <w:right w:val="single" w:sz="4" w:space="0" w:color="auto"/>
            </w:tcBorders>
            <w:hideMark/>
          </w:tcPr>
          <w:p w14:paraId="7ED369C7" w14:textId="1060C1D6" w:rsidR="00495BBF" w:rsidRDefault="00A303A1" w:rsidP="0007302A">
            <w:pPr>
              <w:rPr>
                <w:ins w:id="807" w:author="Geert Van Der Auwera" w:date="2018-08-28T16:40:00Z"/>
                <w:lang w:eastAsia="de-DE"/>
              </w:rPr>
            </w:pPr>
            <w:ins w:id="808" w:author="Geert Van Der Auwera" w:date="2018-09-13T19:46:00Z">
              <w:r>
                <w:t>Test 2.1.1 with a restriction: the resulting partitions must have a width of at least 4 samples</w:t>
              </w:r>
            </w:ins>
          </w:p>
        </w:tc>
        <w:tc>
          <w:tcPr>
            <w:tcW w:w="1350" w:type="dxa"/>
            <w:tcBorders>
              <w:top w:val="single" w:sz="4" w:space="0" w:color="auto"/>
              <w:left w:val="single" w:sz="4" w:space="0" w:color="auto"/>
              <w:bottom w:val="single" w:sz="4" w:space="0" w:color="auto"/>
              <w:right w:val="single" w:sz="4" w:space="0" w:color="auto"/>
            </w:tcBorders>
            <w:hideMark/>
          </w:tcPr>
          <w:p w14:paraId="0F8DF5B3" w14:textId="77777777" w:rsidR="00495BBF" w:rsidRDefault="00495BBF" w:rsidP="0007302A">
            <w:pPr>
              <w:rPr>
                <w:ins w:id="809" w:author="Geert Van Der Auwera" w:date="2018-08-28T16:40:00Z"/>
                <w:lang w:val="es-ES_tradnl" w:eastAsia="de-DE"/>
              </w:rPr>
            </w:pPr>
            <w:ins w:id="810" w:author="Geert Van Der Auwera" w:date="2018-08-28T16:40:00Z">
              <w:r>
                <w:rPr>
                  <w:lang w:val="es-ES_tradnl"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
          <w:p w14:paraId="541797FD" w14:textId="77777777" w:rsidR="00495BBF" w:rsidRDefault="00495BBF" w:rsidP="0007302A">
            <w:pPr>
              <w:rPr>
                <w:ins w:id="811" w:author="Geert Van Der Auwera" w:date="2018-08-28T16:40:00Z"/>
                <w:color w:val="000000"/>
                <w:lang w:val="es-ES_tradnl"/>
              </w:rPr>
            </w:pPr>
            <w:ins w:id="812" w:author="Geert Van Der Auwera" w:date="2018-08-28T16:40:00Z">
              <w:r>
                <w:t>Liang Zhao (Tencent)</w:t>
              </w:r>
            </w:ins>
          </w:p>
        </w:tc>
      </w:tr>
      <w:tr w:rsidR="00495BBF" w14:paraId="4FEF8A60" w14:textId="77777777" w:rsidTr="0007302A">
        <w:trPr>
          <w:ins w:id="813"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3EE40AAE" w14:textId="42B00A18" w:rsidR="00495BBF" w:rsidRDefault="00495BBF" w:rsidP="00495BBF">
            <w:pPr>
              <w:rPr>
                <w:ins w:id="814" w:author="Geert Van Der Auwera" w:date="2018-08-28T16:40:00Z"/>
                <w:lang w:val="es-ES_tradnl" w:eastAsia="de-DE"/>
              </w:rPr>
            </w:pPr>
            <w:ins w:id="815" w:author="Geert Van Der Auwera" w:date="2018-08-28T16:40:00Z">
              <w:r w:rsidRPr="00796F22">
                <w:rPr>
                  <w:szCs w:val="22"/>
                  <w:lang w:eastAsia="de-DE"/>
                </w:rPr>
                <w:t>2.2.1</w:t>
              </w:r>
            </w:ins>
          </w:p>
        </w:tc>
        <w:tc>
          <w:tcPr>
            <w:tcW w:w="5670" w:type="dxa"/>
            <w:tcBorders>
              <w:top w:val="single" w:sz="4" w:space="0" w:color="auto"/>
              <w:left w:val="single" w:sz="4" w:space="0" w:color="auto"/>
              <w:bottom w:val="single" w:sz="4" w:space="0" w:color="auto"/>
              <w:right w:val="single" w:sz="4" w:space="0" w:color="auto"/>
            </w:tcBorders>
          </w:tcPr>
          <w:p w14:paraId="4D7A877B" w14:textId="3E299D9D" w:rsidR="00495BBF" w:rsidRDefault="00495BBF">
            <w:pPr>
              <w:rPr>
                <w:ins w:id="816" w:author="Geert Van Der Auwera" w:date="2018-08-28T16:40:00Z"/>
              </w:rPr>
            </w:pPr>
            <w:ins w:id="817" w:author="Geert Van Der Auwera" w:date="2018-08-28T16:40:00Z">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ins>
          </w:p>
        </w:tc>
        <w:tc>
          <w:tcPr>
            <w:tcW w:w="1350" w:type="dxa"/>
            <w:tcBorders>
              <w:top w:val="single" w:sz="4" w:space="0" w:color="auto"/>
              <w:left w:val="single" w:sz="4" w:space="0" w:color="auto"/>
              <w:bottom w:val="single" w:sz="4" w:space="0" w:color="auto"/>
              <w:right w:val="single" w:sz="4" w:space="0" w:color="auto"/>
            </w:tcBorders>
          </w:tcPr>
          <w:p w14:paraId="70AC6474" w14:textId="2B6D9A71" w:rsidR="00495BBF" w:rsidRDefault="00495BBF" w:rsidP="00495BBF">
            <w:pPr>
              <w:rPr>
                <w:ins w:id="818" w:author="Geert Van Der Auwera" w:date="2018-08-28T16:40:00Z"/>
                <w:lang w:val="es-ES_tradnl" w:eastAsia="de-DE"/>
              </w:rPr>
            </w:pPr>
            <w:ins w:id="819" w:author="Geert Van Der Auwera" w:date="2018-08-28T16:40:00Z">
              <w:r w:rsidRPr="000A3F2B">
                <w:rPr>
                  <w:szCs w:val="22"/>
                  <w:lang w:eastAsia="de-DE"/>
                </w:rPr>
                <w:t>Philipp Merkle (HHI)</w:t>
              </w:r>
            </w:ins>
          </w:p>
        </w:tc>
        <w:tc>
          <w:tcPr>
            <w:tcW w:w="1620" w:type="dxa"/>
            <w:tcBorders>
              <w:top w:val="single" w:sz="4" w:space="0" w:color="auto"/>
              <w:left w:val="single" w:sz="4" w:space="0" w:color="auto"/>
              <w:bottom w:val="single" w:sz="4" w:space="0" w:color="auto"/>
              <w:right w:val="single" w:sz="4" w:space="0" w:color="auto"/>
            </w:tcBorders>
          </w:tcPr>
          <w:p w14:paraId="26CAA277" w14:textId="77777777" w:rsidR="00495BBF" w:rsidRDefault="00495BBF" w:rsidP="00495BBF">
            <w:pPr>
              <w:rPr>
                <w:ins w:id="820" w:author="Geert Van Der Auwera" w:date="2018-08-28T16:40:00Z"/>
                <w:szCs w:val="22"/>
                <w:lang w:eastAsia="de-DE"/>
              </w:rPr>
            </w:pPr>
            <w:ins w:id="821" w:author="Geert Van Der Auwera" w:date="2018-08-28T16:40:00Z">
              <w:r w:rsidRPr="001A5256">
                <w:rPr>
                  <w:szCs w:val="22"/>
                  <w:lang w:eastAsia="de-DE"/>
                </w:rPr>
                <w:t>Fabien Racape (Technicolor)</w:t>
              </w:r>
            </w:ins>
          </w:p>
          <w:p w14:paraId="2096B020" w14:textId="46C778A9" w:rsidR="00495BBF" w:rsidRDefault="00495BBF" w:rsidP="00495BBF">
            <w:pPr>
              <w:rPr>
                <w:ins w:id="822" w:author="Geert Van Der Auwera" w:date="2018-08-28T16:40:00Z"/>
              </w:rPr>
            </w:pPr>
            <w:ins w:id="823" w:author="Geert Van Der Auwera" w:date="2018-08-28T16:40:00Z">
              <w:r>
                <w:rPr>
                  <w:szCs w:val="22"/>
                  <w:lang w:eastAsia="de-DE"/>
                </w:rPr>
                <w:t>Sergey Ikonin (Huawei)</w:t>
              </w:r>
            </w:ins>
          </w:p>
        </w:tc>
      </w:tr>
      <w:tr w:rsidR="00495BBF" w14:paraId="6E6DDD66" w14:textId="77777777" w:rsidTr="0007302A">
        <w:trPr>
          <w:ins w:id="824"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160CB572" w14:textId="07D394BC" w:rsidR="00495BBF" w:rsidRPr="00796F22" w:rsidRDefault="00495BBF" w:rsidP="00495BBF">
            <w:pPr>
              <w:rPr>
                <w:ins w:id="825" w:author="Geert Van Der Auwera" w:date="2018-08-28T16:40:00Z"/>
                <w:szCs w:val="22"/>
                <w:lang w:eastAsia="de-DE"/>
              </w:rPr>
            </w:pPr>
            <w:ins w:id="826" w:author="Geert Van Der Auwera" w:date="2018-08-28T16:40:00Z">
              <w:r w:rsidRPr="00796F22">
                <w:rPr>
                  <w:szCs w:val="22"/>
                  <w:lang w:eastAsia="de-DE"/>
                </w:rPr>
                <w:t>2.2.2</w:t>
              </w:r>
            </w:ins>
          </w:p>
        </w:tc>
        <w:tc>
          <w:tcPr>
            <w:tcW w:w="5670" w:type="dxa"/>
            <w:tcBorders>
              <w:top w:val="single" w:sz="4" w:space="0" w:color="auto"/>
              <w:left w:val="single" w:sz="4" w:space="0" w:color="auto"/>
              <w:bottom w:val="single" w:sz="4" w:space="0" w:color="auto"/>
              <w:right w:val="single" w:sz="4" w:space="0" w:color="auto"/>
            </w:tcBorders>
          </w:tcPr>
          <w:p w14:paraId="009985C6" w14:textId="5AFD9B61" w:rsidR="00495BBF" w:rsidRDefault="00495BBF" w:rsidP="00495BBF">
            <w:pPr>
              <w:rPr>
                <w:ins w:id="827" w:author="Geert Van Der Auwera" w:date="2018-08-28T16:40:00Z"/>
                <w:szCs w:val="22"/>
                <w:lang w:eastAsia="de-DE"/>
              </w:rPr>
            </w:pPr>
            <w:ins w:id="828" w:author="Geert Van Der Auwera" w:date="2018-08-28T16:40:00Z">
              <w:r>
                <w:rPr>
                  <w:szCs w:val="22"/>
                  <w:lang w:eastAsia="de-DE"/>
                </w:rPr>
                <w:t xml:space="preserve">Non-linear weighted intra prediction with modified structure of the predictors </w:t>
              </w:r>
            </w:ins>
          </w:p>
        </w:tc>
        <w:tc>
          <w:tcPr>
            <w:tcW w:w="1350" w:type="dxa"/>
            <w:tcBorders>
              <w:top w:val="single" w:sz="4" w:space="0" w:color="auto"/>
              <w:left w:val="single" w:sz="4" w:space="0" w:color="auto"/>
              <w:bottom w:val="single" w:sz="4" w:space="0" w:color="auto"/>
              <w:right w:val="single" w:sz="4" w:space="0" w:color="auto"/>
            </w:tcBorders>
          </w:tcPr>
          <w:p w14:paraId="1CADA89E" w14:textId="4E3EC316" w:rsidR="00495BBF" w:rsidRPr="000A3F2B" w:rsidRDefault="00495BBF" w:rsidP="00495BBF">
            <w:pPr>
              <w:rPr>
                <w:ins w:id="829" w:author="Geert Van Der Auwera" w:date="2018-08-28T16:40:00Z"/>
                <w:szCs w:val="22"/>
                <w:lang w:eastAsia="de-DE"/>
              </w:rPr>
            </w:pPr>
            <w:ins w:id="830" w:author="Geert Van Der Auwera" w:date="2018-08-28T16:40:00Z">
              <w:r w:rsidRPr="000A3F2B">
                <w:rPr>
                  <w:szCs w:val="22"/>
                  <w:lang w:eastAsia="de-DE"/>
                </w:rPr>
                <w:t>Philipp Merkle (HHI)</w:t>
              </w:r>
            </w:ins>
          </w:p>
        </w:tc>
        <w:tc>
          <w:tcPr>
            <w:tcW w:w="1620" w:type="dxa"/>
            <w:tcBorders>
              <w:top w:val="single" w:sz="4" w:space="0" w:color="auto"/>
              <w:left w:val="single" w:sz="4" w:space="0" w:color="auto"/>
              <w:bottom w:val="single" w:sz="4" w:space="0" w:color="auto"/>
              <w:right w:val="single" w:sz="4" w:space="0" w:color="auto"/>
            </w:tcBorders>
          </w:tcPr>
          <w:p w14:paraId="58CEFD94" w14:textId="77777777" w:rsidR="00495BBF" w:rsidRDefault="00495BBF" w:rsidP="00495BBF">
            <w:pPr>
              <w:rPr>
                <w:ins w:id="831" w:author="Geert Van Der Auwera" w:date="2018-08-28T16:40:00Z"/>
                <w:szCs w:val="22"/>
                <w:lang w:eastAsia="de-DE"/>
              </w:rPr>
            </w:pPr>
            <w:ins w:id="832" w:author="Geert Van Der Auwera" w:date="2018-08-28T16:40:00Z">
              <w:r w:rsidRPr="001A5256">
                <w:rPr>
                  <w:szCs w:val="22"/>
                  <w:lang w:eastAsia="de-DE"/>
                </w:rPr>
                <w:t>Fabien Racape (Technicolor)</w:t>
              </w:r>
            </w:ins>
          </w:p>
          <w:p w14:paraId="4D2A64E7" w14:textId="17E307C3" w:rsidR="00495BBF" w:rsidRPr="001A5256" w:rsidRDefault="00495BBF" w:rsidP="00495BBF">
            <w:pPr>
              <w:rPr>
                <w:ins w:id="833" w:author="Geert Van Der Auwera" w:date="2018-08-28T16:40:00Z"/>
                <w:szCs w:val="22"/>
                <w:lang w:eastAsia="de-DE"/>
              </w:rPr>
            </w:pPr>
            <w:ins w:id="834" w:author="Geert Van Der Auwera" w:date="2018-08-28T16:40:00Z">
              <w:r>
                <w:rPr>
                  <w:szCs w:val="22"/>
                  <w:lang w:eastAsia="de-DE"/>
                </w:rPr>
                <w:t>Sergey Ikonin (Huawei)</w:t>
              </w:r>
            </w:ins>
          </w:p>
        </w:tc>
      </w:tr>
      <w:tr w:rsidR="00495BBF" w14:paraId="232D0771" w14:textId="77777777" w:rsidTr="0007302A">
        <w:trPr>
          <w:ins w:id="835"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477C1E5F" w14:textId="4E8D96F2" w:rsidR="00495BBF" w:rsidRPr="00796F22" w:rsidRDefault="00495BBF" w:rsidP="00495BBF">
            <w:pPr>
              <w:rPr>
                <w:ins w:id="836" w:author="Geert Van Der Auwera" w:date="2018-08-28T16:40:00Z"/>
                <w:szCs w:val="22"/>
                <w:lang w:eastAsia="de-DE"/>
              </w:rPr>
            </w:pPr>
            <w:ins w:id="837" w:author="Geert Van Der Auwera" w:date="2018-08-28T16:40:00Z">
              <w:r>
                <w:t>2.3.1</w:t>
              </w:r>
            </w:ins>
          </w:p>
        </w:tc>
        <w:tc>
          <w:tcPr>
            <w:tcW w:w="5670" w:type="dxa"/>
            <w:tcBorders>
              <w:top w:val="single" w:sz="4" w:space="0" w:color="auto"/>
              <w:left w:val="single" w:sz="4" w:space="0" w:color="auto"/>
              <w:bottom w:val="single" w:sz="4" w:space="0" w:color="auto"/>
              <w:right w:val="single" w:sz="4" w:space="0" w:color="auto"/>
            </w:tcBorders>
          </w:tcPr>
          <w:p w14:paraId="7FA60783" w14:textId="28E4AA37" w:rsidR="00495BBF" w:rsidRDefault="00495BBF" w:rsidP="00495BBF">
            <w:pPr>
              <w:rPr>
                <w:ins w:id="838" w:author="Geert Van Der Auwera" w:date="2018-08-28T16:40:00Z"/>
                <w:szCs w:val="22"/>
                <w:lang w:eastAsia="de-DE"/>
              </w:rPr>
            </w:pPr>
            <w:ins w:id="839" w:author="Geert Van Der Auwera" w:date="2018-08-28T16:40:00Z">
              <w:r>
                <w:t>Only use DM and LM modes for 2xN or Nx2 chroma blocks</w:t>
              </w:r>
            </w:ins>
          </w:p>
        </w:tc>
        <w:tc>
          <w:tcPr>
            <w:tcW w:w="1350" w:type="dxa"/>
            <w:tcBorders>
              <w:top w:val="single" w:sz="4" w:space="0" w:color="auto"/>
              <w:left w:val="single" w:sz="4" w:space="0" w:color="auto"/>
              <w:bottom w:val="single" w:sz="4" w:space="0" w:color="auto"/>
              <w:right w:val="single" w:sz="4" w:space="0" w:color="auto"/>
            </w:tcBorders>
          </w:tcPr>
          <w:p w14:paraId="1F7B271A" w14:textId="6762D3D3" w:rsidR="00495BBF" w:rsidRPr="000A3F2B" w:rsidRDefault="00495BBF" w:rsidP="00495BBF">
            <w:pPr>
              <w:rPr>
                <w:ins w:id="840" w:author="Geert Van Der Auwera" w:date="2018-08-28T16:40:00Z"/>
                <w:szCs w:val="22"/>
                <w:lang w:eastAsia="de-DE"/>
              </w:rPr>
            </w:pPr>
            <w:ins w:id="841" w:author="Geert Van Der Auwera" w:date="2018-08-28T16:40:00Z">
              <w:r>
                <w:t>Liang Zhao (Tencent)</w:t>
              </w:r>
            </w:ins>
          </w:p>
        </w:tc>
        <w:tc>
          <w:tcPr>
            <w:tcW w:w="1620" w:type="dxa"/>
            <w:tcBorders>
              <w:top w:val="single" w:sz="4" w:space="0" w:color="auto"/>
              <w:left w:val="single" w:sz="4" w:space="0" w:color="auto"/>
              <w:bottom w:val="single" w:sz="4" w:space="0" w:color="auto"/>
              <w:right w:val="single" w:sz="4" w:space="0" w:color="auto"/>
            </w:tcBorders>
          </w:tcPr>
          <w:p w14:paraId="5297C352" w14:textId="5565294E" w:rsidR="00495BBF" w:rsidRPr="001A5256" w:rsidRDefault="00495BBF" w:rsidP="00495BBF">
            <w:pPr>
              <w:rPr>
                <w:ins w:id="842" w:author="Geert Van Der Auwera" w:date="2018-08-28T16:40:00Z"/>
                <w:szCs w:val="22"/>
                <w:lang w:eastAsia="de-DE"/>
              </w:rPr>
            </w:pPr>
            <w:ins w:id="843" w:author="Geert Van Der Auwera" w:date="2018-08-28T16:40:00Z">
              <w:r>
                <w:rPr>
                  <w:lang w:val="es-ES_tradnl" w:eastAsia="de-DE"/>
                </w:rPr>
                <w:t>Santiago de Luxán Hernández (HHI)</w:t>
              </w:r>
            </w:ins>
          </w:p>
        </w:tc>
      </w:tr>
      <w:tr w:rsidR="00495BBF" w14:paraId="13FB6A63" w14:textId="77777777" w:rsidTr="0007302A">
        <w:trPr>
          <w:ins w:id="844" w:author="Geert Van Der Auwera" w:date="2018-08-28T16:40:00Z"/>
        </w:trPr>
        <w:tc>
          <w:tcPr>
            <w:tcW w:w="895" w:type="dxa"/>
            <w:tcBorders>
              <w:top w:val="single" w:sz="4" w:space="0" w:color="auto"/>
              <w:left w:val="single" w:sz="4" w:space="0" w:color="auto"/>
              <w:bottom w:val="single" w:sz="4" w:space="0" w:color="auto"/>
              <w:right w:val="single" w:sz="4" w:space="0" w:color="auto"/>
            </w:tcBorders>
          </w:tcPr>
          <w:p w14:paraId="2115C145" w14:textId="2F2D1B7A" w:rsidR="00495BBF" w:rsidRDefault="00495BBF" w:rsidP="00495BBF">
            <w:pPr>
              <w:rPr>
                <w:ins w:id="845" w:author="Geert Van Der Auwera" w:date="2018-08-28T16:40:00Z"/>
              </w:rPr>
            </w:pPr>
            <w:ins w:id="846" w:author="Geert Van Der Auwera" w:date="2018-08-28T16:40:00Z">
              <w:r>
                <w:t>2.3.2</w:t>
              </w:r>
            </w:ins>
          </w:p>
        </w:tc>
        <w:tc>
          <w:tcPr>
            <w:tcW w:w="5670" w:type="dxa"/>
            <w:tcBorders>
              <w:top w:val="single" w:sz="4" w:space="0" w:color="auto"/>
              <w:left w:val="single" w:sz="4" w:space="0" w:color="auto"/>
              <w:bottom w:val="single" w:sz="4" w:space="0" w:color="auto"/>
              <w:right w:val="single" w:sz="4" w:space="0" w:color="auto"/>
            </w:tcBorders>
          </w:tcPr>
          <w:p w14:paraId="5AA439AC" w14:textId="4BDED1F6" w:rsidR="00495BBF" w:rsidRDefault="00495BBF">
            <w:pPr>
              <w:rPr>
                <w:ins w:id="847" w:author="Geert Van Der Auwera" w:date="2018-08-28T16:40:00Z"/>
              </w:rPr>
            </w:pPr>
            <w:ins w:id="848" w:author="Geert Van Der Auwera" w:date="2018-08-28T16:40:00Z">
              <w:r>
                <w:t>Only use DM and LM modes for all chroma blocks</w:t>
              </w:r>
            </w:ins>
          </w:p>
        </w:tc>
        <w:tc>
          <w:tcPr>
            <w:tcW w:w="1350" w:type="dxa"/>
            <w:tcBorders>
              <w:top w:val="single" w:sz="4" w:space="0" w:color="auto"/>
              <w:left w:val="single" w:sz="4" w:space="0" w:color="auto"/>
              <w:bottom w:val="single" w:sz="4" w:space="0" w:color="auto"/>
              <w:right w:val="single" w:sz="4" w:space="0" w:color="auto"/>
            </w:tcBorders>
          </w:tcPr>
          <w:p w14:paraId="694571DE" w14:textId="0ED07A34" w:rsidR="00495BBF" w:rsidRDefault="00495BBF" w:rsidP="00495BBF">
            <w:pPr>
              <w:rPr>
                <w:ins w:id="849" w:author="Geert Van Der Auwera" w:date="2018-08-28T16:40:00Z"/>
              </w:rPr>
            </w:pPr>
            <w:ins w:id="850" w:author="Geert Van Der Auwera" w:date="2018-08-28T16:40:00Z">
              <w:r>
                <w:t>Liang Zhao (Tencent)</w:t>
              </w:r>
            </w:ins>
          </w:p>
        </w:tc>
        <w:tc>
          <w:tcPr>
            <w:tcW w:w="1620" w:type="dxa"/>
            <w:tcBorders>
              <w:top w:val="single" w:sz="4" w:space="0" w:color="auto"/>
              <w:left w:val="single" w:sz="4" w:space="0" w:color="auto"/>
              <w:bottom w:val="single" w:sz="4" w:space="0" w:color="auto"/>
              <w:right w:val="single" w:sz="4" w:space="0" w:color="auto"/>
            </w:tcBorders>
          </w:tcPr>
          <w:p w14:paraId="282E518E" w14:textId="6EECC846" w:rsidR="00495BBF" w:rsidRDefault="00495BBF" w:rsidP="00495BBF">
            <w:pPr>
              <w:rPr>
                <w:ins w:id="851" w:author="Geert Van Der Auwera" w:date="2018-08-28T16:40:00Z"/>
                <w:lang w:val="es-ES_tradnl" w:eastAsia="de-DE"/>
              </w:rPr>
            </w:pPr>
            <w:ins w:id="852" w:author="Geert Van Der Auwera" w:date="2018-08-28T16:40:00Z">
              <w:r>
                <w:rPr>
                  <w:lang w:val="es-ES_tradnl" w:eastAsia="de-DE"/>
                </w:rPr>
                <w:t>Santiago de Luxán Hernández (HHI)</w:t>
              </w:r>
            </w:ins>
          </w:p>
        </w:tc>
      </w:tr>
      <w:tr w:rsidR="00495BBF" w14:paraId="7FAD62F7" w14:textId="77777777" w:rsidTr="0007302A">
        <w:trPr>
          <w:ins w:id="853" w:author="Geert Van Der Auwera" w:date="2018-08-28T16:41:00Z"/>
        </w:trPr>
        <w:tc>
          <w:tcPr>
            <w:tcW w:w="895" w:type="dxa"/>
            <w:tcBorders>
              <w:top w:val="single" w:sz="4" w:space="0" w:color="auto"/>
              <w:left w:val="single" w:sz="4" w:space="0" w:color="auto"/>
              <w:bottom w:val="single" w:sz="4" w:space="0" w:color="auto"/>
              <w:right w:val="single" w:sz="4" w:space="0" w:color="auto"/>
            </w:tcBorders>
          </w:tcPr>
          <w:p w14:paraId="70F64A89" w14:textId="468B5BDA" w:rsidR="00495BBF" w:rsidRDefault="00495BBF" w:rsidP="00495BBF">
            <w:pPr>
              <w:rPr>
                <w:ins w:id="854" w:author="Geert Van Der Auwera" w:date="2018-08-28T16:41:00Z"/>
              </w:rPr>
            </w:pPr>
            <w:ins w:id="855" w:author="Geert Van Der Auwera" w:date="2018-08-28T16:41:00Z">
              <w:r>
                <w:rPr>
                  <w:szCs w:val="22"/>
                </w:rPr>
                <w:t>2.4.1</w:t>
              </w:r>
            </w:ins>
          </w:p>
        </w:tc>
        <w:tc>
          <w:tcPr>
            <w:tcW w:w="5670" w:type="dxa"/>
            <w:tcBorders>
              <w:top w:val="single" w:sz="4" w:space="0" w:color="auto"/>
              <w:left w:val="single" w:sz="4" w:space="0" w:color="auto"/>
              <w:bottom w:val="single" w:sz="4" w:space="0" w:color="auto"/>
              <w:right w:val="single" w:sz="4" w:space="0" w:color="auto"/>
            </w:tcBorders>
          </w:tcPr>
          <w:p w14:paraId="33965F7C" w14:textId="6B4F85A5" w:rsidR="00495BBF" w:rsidRDefault="00495BBF" w:rsidP="00495BBF">
            <w:pPr>
              <w:rPr>
                <w:ins w:id="856" w:author="Geert Van Der Auwera" w:date="2018-08-28T16:41:00Z"/>
              </w:rPr>
            </w:pPr>
            <w:ins w:id="857" w:author="Geert Van Der Auwera" w:date="2018-08-28T16:41:00Z">
              <w:r>
                <w:rPr>
                  <w:szCs w:val="22"/>
                </w:rPr>
                <w:t>E</w:t>
              </w:r>
              <w:r w:rsidRPr="00D0611E">
                <w:rPr>
                  <w:szCs w:val="22"/>
                </w:rPr>
                <w:t>nable MDMS</w:t>
              </w:r>
            </w:ins>
          </w:p>
        </w:tc>
        <w:tc>
          <w:tcPr>
            <w:tcW w:w="1350" w:type="dxa"/>
            <w:tcBorders>
              <w:top w:val="single" w:sz="4" w:space="0" w:color="auto"/>
              <w:left w:val="single" w:sz="4" w:space="0" w:color="auto"/>
              <w:bottom w:val="single" w:sz="4" w:space="0" w:color="auto"/>
              <w:right w:val="single" w:sz="4" w:space="0" w:color="auto"/>
            </w:tcBorders>
          </w:tcPr>
          <w:p w14:paraId="2AD9D950" w14:textId="64C707C5" w:rsidR="00495BBF" w:rsidRDefault="00495BBF" w:rsidP="00495BBF">
            <w:pPr>
              <w:rPr>
                <w:ins w:id="858" w:author="Geert Van Der Auwera" w:date="2018-08-28T16:41:00Z"/>
              </w:rPr>
            </w:pPr>
            <w:ins w:id="859" w:author="Geert Van Der Auwera" w:date="2018-08-28T16:41:00Z">
              <w:r w:rsidRPr="00D0611E">
                <w:rPr>
                  <w:rFonts w:eastAsia="PMingLiU"/>
                  <w:szCs w:val="22"/>
                  <w:lang w:eastAsia="zh-TW"/>
                </w:rPr>
                <w:t>Po-Han Lin</w:t>
              </w:r>
              <w:r>
                <w:rPr>
                  <w:rFonts w:eastAsia="PMingLiU"/>
                  <w:szCs w:val="22"/>
                  <w:lang w:eastAsia="zh-TW"/>
                </w:rPr>
                <w:t xml:space="preserve"> </w:t>
              </w:r>
              <w:r w:rsidRPr="00D0611E">
                <w:rPr>
                  <w:rFonts w:eastAsia="PMingLiU"/>
                  <w:szCs w:val="22"/>
                  <w:lang w:eastAsia="zh-TW"/>
                </w:rPr>
                <w:t>(ITRI)</w:t>
              </w:r>
            </w:ins>
          </w:p>
        </w:tc>
        <w:tc>
          <w:tcPr>
            <w:tcW w:w="1620" w:type="dxa"/>
            <w:tcBorders>
              <w:top w:val="single" w:sz="4" w:space="0" w:color="auto"/>
              <w:left w:val="single" w:sz="4" w:space="0" w:color="auto"/>
              <w:bottom w:val="single" w:sz="4" w:space="0" w:color="auto"/>
              <w:right w:val="single" w:sz="4" w:space="0" w:color="auto"/>
            </w:tcBorders>
          </w:tcPr>
          <w:p w14:paraId="02728D8F" w14:textId="42820215" w:rsidR="00495BBF" w:rsidRDefault="00495BBF" w:rsidP="00495BBF">
            <w:pPr>
              <w:rPr>
                <w:ins w:id="860" w:author="Geert Van Der Auwera" w:date="2018-08-28T16:41:00Z"/>
                <w:lang w:val="es-ES_tradnl" w:eastAsia="de-DE"/>
              </w:rPr>
            </w:pPr>
            <w:ins w:id="861" w:author="Geert Van Der Auwera" w:date="2018-08-28T16:41:00Z">
              <w:r>
                <w:rPr>
                  <w:rFonts w:hint="eastAsia"/>
                </w:rPr>
                <w:t>Xiang Ma (Huawei)</w:t>
              </w:r>
            </w:ins>
          </w:p>
        </w:tc>
      </w:tr>
      <w:tr w:rsidR="00495BBF" w14:paraId="096635F9" w14:textId="77777777" w:rsidTr="0007302A">
        <w:trPr>
          <w:ins w:id="862" w:author="Geert Van Der Auwera" w:date="2018-08-28T16:41:00Z"/>
        </w:trPr>
        <w:tc>
          <w:tcPr>
            <w:tcW w:w="895" w:type="dxa"/>
            <w:tcBorders>
              <w:top w:val="single" w:sz="4" w:space="0" w:color="auto"/>
              <w:left w:val="single" w:sz="4" w:space="0" w:color="auto"/>
              <w:bottom w:val="single" w:sz="4" w:space="0" w:color="auto"/>
              <w:right w:val="single" w:sz="4" w:space="0" w:color="auto"/>
            </w:tcBorders>
          </w:tcPr>
          <w:p w14:paraId="70B104B9" w14:textId="313141C9" w:rsidR="00495BBF" w:rsidRDefault="00495BBF" w:rsidP="00495BBF">
            <w:pPr>
              <w:rPr>
                <w:ins w:id="863" w:author="Geert Van Der Auwera" w:date="2018-08-28T16:41:00Z"/>
                <w:szCs w:val="22"/>
              </w:rPr>
            </w:pPr>
            <w:ins w:id="864" w:author="Geert Van Der Auwera" w:date="2018-08-28T16:41:00Z">
              <w:r>
                <w:rPr>
                  <w:szCs w:val="22"/>
                </w:rPr>
                <w:t>2.4.2</w:t>
              </w:r>
            </w:ins>
          </w:p>
        </w:tc>
        <w:tc>
          <w:tcPr>
            <w:tcW w:w="5670" w:type="dxa"/>
            <w:tcBorders>
              <w:top w:val="single" w:sz="4" w:space="0" w:color="auto"/>
              <w:left w:val="single" w:sz="4" w:space="0" w:color="auto"/>
              <w:bottom w:val="single" w:sz="4" w:space="0" w:color="auto"/>
              <w:right w:val="single" w:sz="4" w:space="0" w:color="auto"/>
            </w:tcBorders>
          </w:tcPr>
          <w:p w14:paraId="520F1582" w14:textId="49B59BED" w:rsidR="00495BBF" w:rsidRDefault="00495BBF" w:rsidP="00495BBF">
            <w:pPr>
              <w:rPr>
                <w:ins w:id="865" w:author="Geert Van Der Auwera" w:date="2018-08-28T16:41:00Z"/>
                <w:szCs w:val="22"/>
              </w:rPr>
            </w:pPr>
            <w:ins w:id="866" w:author="Geert Van Der Auwera" w:date="2018-08-28T16:41:00Z">
              <w:r w:rsidRPr="00D0611E">
                <w:rPr>
                  <w:szCs w:val="22"/>
                </w:rPr>
                <w:t>MDMS + fast encoder search</w:t>
              </w:r>
            </w:ins>
          </w:p>
        </w:tc>
        <w:tc>
          <w:tcPr>
            <w:tcW w:w="1350" w:type="dxa"/>
            <w:tcBorders>
              <w:top w:val="single" w:sz="4" w:space="0" w:color="auto"/>
              <w:left w:val="single" w:sz="4" w:space="0" w:color="auto"/>
              <w:bottom w:val="single" w:sz="4" w:space="0" w:color="auto"/>
              <w:right w:val="single" w:sz="4" w:space="0" w:color="auto"/>
            </w:tcBorders>
          </w:tcPr>
          <w:p w14:paraId="27B8F013" w14:textId="572BC01E" w:rsidR="00495BBF" w:rsidRPr="00D0611E" w:rsidRDefault="00495BBF" w:rsidP="00495BBF">
            <w:pPr>
              <w:rPr>
                <w:ins w:id="867" w:author="Geert Van Der Auwera" w:date="2018-08-28T16:41:00Z"/>
                <w:rFonts w:eastAsia="PMingLiU"/>
                <w:szCs w:val="22"/>
                <w:lang w:eastAsia="zh-TW"/>
              </w:rPr>
            </w:pPr>
            <w:ins w:id="868" w:author="Geert Van Der Auwera" w:date="2018-08-28T16:41:00Z">
              <w:r w:rsidRPr="00D0611E">
                <w:rPr>
                  <w:rFonts w:eastAsia="PMingLiU"/>
                  <w:szCs w:val="22"/>
                  <w:lang w:eastAsia="zh-TW"/>
                </w:rPr>
                <w:t>Po-Han Lin</w:t>
              </w:r>
              <w:r>
                <w:rPr>
                  <w:rFonts w:eastAsia="PMingLiU"/>
                  <w:szCs w:val="22"/>
                  <w:lang w:eastAsia="zh-TW"/>
                </w:rPr>
                <w:t xml:space="preserve"> </w:t>
              </w:r>
              <w:r w:rsidRPr="00D0611E">
                <w:rPr>
                  <w:rFonts w:eastAsia="PMingLiU"/>
                  <w:szCs w:val="22"/>
                  <w:lang w:eastAsia="zh-TW"/>
                </w:rPr>
                <w:t>(ITRI)</w:t>
              </w:r>
            </w:ins>
          </w:p>
        </w:tc>
        <w:tc>
          <w:tcPr>
            <w:tcW w:w="1620" w:type="dxa"/>
            <w:tcBorders>
              <w:top w:val="single" w:sz="4" w:space="0" w:color="auto"/>
              <w:left w:val="single" w:sz="4" w:space="0" w:color="auto"/>
              <w:bottom w:val="single" w:sz="4" w:space="0" w:color="auto"/>
              <w:right w:val="single" w:sz="4" w:space="0" w:color="auto"/>
            </w:tcBorders>
          </w:tcPr>
          <w:p w14:paraId="7CDEC631" w14:textId="447623C1" w:rsidR="00495BBF" w:rsidRDefault="00495BBF" w:rsidP="00495BBF">
            <w:pPr>
              <w:rPr>
                <w:ins w:id="869" w:author="Geert Van Der Auwera" w:date="2018-08-28T16:41:00Z"/>
              </w:rPr>
            </w:pPr>
            <w:ins w:id="870" w:author="Geert Van Der Auwera" w:date="2018-08-28T16:41:00Z">
              <w:r>
                <w:rPr>
                  <w:rFonts w:hint="eastAsia"/>
                </w:rPr>
                <w:t>Xiang Ma (Huawei)</w:t>
              </w:r>
            </w:ins>
          </w:p>
        </w:tc>
      </w:tr>
      <w:tr w:rsidR="00495BBF" w14:paraId="5730471F" w14:textId="77777777" w:rsidTr="0007302A">
        <w:trPr>
          <w:ins w:id="871" w:author="Geert Van Der Auwera" w:date="2018-08-28T16:41:00Z"/>
        </w:trPr>
        <w:tc>
          <w:tcPr>
            <w:tcW w:w="895" w:type="dxa"/>
            <w:tcBorders>
              <w:top w:val="single" w:sz="4" w:space="0" w:color="auto"/>
              <w:left w:val="single" w:sz="4" w:space="0" w:color="auto"/>
              <w:bottom w:val="single" w:sz="4" w:space="0" w:color="auto"/>
              <w:right w:val="single" w:sz="4" w:space="0" w:color="auto"/>
            </w:tcBorders>
          </w:tcPr>
          <w:p w14:paraId="5C7C8B85" w14:textId="1339331D" w:rsidR="00495BBF" w:rsidRDefault="00495BBF" w:rsidP="00495BBF">
            <w:pPr>
              <w:rPr>
                <w:ins w:id="872" w:author="Geert Van Der Auwera" w:date="2018-08-28T16:41:00Z"/>
                <w:szCs w:val="22"/>
              </w:rPr>
            </w:pPr>
            <w:ins w:id="873" w:author="Geert Van Der Auwera" w:date="2018-08-28T16:41:00Z">
              <w:r>
                <w:t>2.5.1</w:t>
              </w:r>
            </w:ins>
          </w:p>
        </w:tc>
        <w:tc>
          <w:tcPr>
            <w:tcW w:w="5670" w:type="dxa"/>
            <w:tcBorders>
              <w:top w:val="single" w:sz="4" w:space="0" w:color="auto"/>
              <w:left w:val="single" w:sz="4" w:space="0" w:color="auto"/>
              <w:bottom w:val="single" w:sz="4" w:space="0" w:color="auto"/>
              <w:right w:val="single" w:sz="4" w:space="0" w:color="auto"/>
            </w:tcBorders>
          </w:tcPr>
          <w:p w14:paraId="310155D8" w14:textId="146AA020" w:rsidR="00495BBF" w:rsidRPr="00D0611E" w:rsidRDefault="00495BBF" w:rsidP="00495BBF">
            <w:pPr>
              <w:rPr>
                <w:ins w:id="874" w:author="Geert Van Der Auwera" w:date="2018-08-28T16:41:00Z"/>
                <w:szCs w:val="22"/>
              </w:rPr>
            </w:pPr>
            <w:ins w:id="875" w:author="Geert Van Der Auwera" w:date="2018-08-28T16:41:00Z">
              <w:r>
                <w:t>Proposed right-column and bottom-row prediction method</w:t>
              </w:r>
            </w:ins>
          </w:p>
        </w:tc>
        <w:tc>
          <w:tcPr>
            <w:tcW w:w="1350" w:type="dxa"/>
            <w:tcBorders>
              <w:top w:val="single" w:sz="4" w:space="0" w:color="auto"/>
              <w:left w:val="single" w:sz="4" w:space="0" w:color="auto"/>
              <w:bottom w:val="single" w:sz="4" w:space="0" w:color="auto"/>
              <w:right w:val="single" w:sz="4" w:space="0" w:color="auto"/>
            </w:tcBorders>
          </w:tcPr>
          <w:p w14:paraId="1B4701DC" w14:textId="598DB521" w:rsidR="00495BBF" w:rsidRPr="00D0611E" w:rsidRDefault="00495BBF" w:rsidP="00495BBF">
            <w:pPr>
              <w:rPr>
                <w:ins w:id="876" w:author="Geert Van Der Auwera" w:date="2018-08-28T16:41:00Z"/>
                <w:rFonts w:eastAsia="PMingLiU"/>
                <w:szCs w:val="22"/>
                <w:lang w:eastAsia="zh-TW"/>
              </w:rPr>
            </w:pPr>
            <w:ins w:id="877" w:author="Geert Van Der Auwera" w:date="2018-08-28T16:41:00Z">
              <w:r>
                <w:t>M. G. Sarwer (MediaTek)</w:t>
              </w:r>
            </w:ins>
          </w:p>
        </w:tc>
        <w:tc>
          <w:tcPr>
            <w:tcW w:w="1620" w:type="dxa"/>
            <w:tcBorders>
              <w:top w:val="single" w:sz="4" w:space="0" w:color="auto"/>
              <w:left w:val="single" w:sz="4" w:space="0" w:color="auto"/>
              <w:bottom w:val="single" w:sz="4" w:space="0" w:color="auto"/>
              <w:right w:val="single" w:sz="4" w:space="0" w:color="auto"/>
            </w:tcBorders>
          </w:tcPr>
          <w:p w14:paraId="0E1F05DA" w14:textId="2C6A9419" w:rsidR="00495BBF" w:rsidRDefault="00495BBF" w:rsidP="00495BBF">
            <w:pPr>
              <w:rPr>
                <w:ins w:id="878" w:author="Geert Van Der Auwera" w:date="2018-08-28T16:41:00Z"/>
              </w:rPr>
            </w:pPr>
            <w:ins w:id="879" w:author="Geert Van Der Auwera" w:date="2018-08-28T16:41:00Z">
              <w:r>
                <w:t>Steve Keating (Sony)</w:t>
              </w:r>
            </w:ins>
          </w:p>
        </w:tc>
      </w:tr>
      <w:tr w:rsidR="00495BBF" w14:paraId="1827724F" w14:textId="77777777" w:rsidTr="0007302A">
        <w:trPr>
          <w:ins w:id="880" w:author="Geert Van Der Auwera" w:date="2018-08-28T16:41:00Z"/>
        </w:trPr>
        <w:tc>
          <w:tcPr>
            <w:tcW w:w="895" w:type="dxa"/>
            <w:tcBorders>
              <w:top w:val="single" w:sz="4" w:space="0" w:color="auto"/>
              <w:left w:val="single" w:sz="4" w:space="0" w:color="auto"/>
              <w:bottom w:val="single" w:sz="4" w:space="0" w:color="auto"/>
              <w:right w:val="single" w:sz="4" w:space="0" w:color="auto"/>
            </w:tcBorders>
          </w:tcPr>
          <w:p w14:paraId="36435F32" w14:textId="5922425A" w:rsidR="00495BBF" w:rsidRDefault="00495BBF" w:rsidP="00495BBF">
            <w:pPr>
              <w:rPr>
                <w:ins w:id="881" w:author="Geert Van Der Auwera" w:date="2018-08-28T16:41:00Z"/>
              </w:rPr>
            </w:pPr>
            <w:ins w:id="882" w:author="Geert Van Der Auwera" w:date="2018-08-28T16:41:00Z">
              <w:r w:rsidRPr="00C0199E">
                <w:t>2.6.1</w:t>
              </w:r>
            </w:ins>
          </w:p>
        </w:tc>
        <w:tc>
          <w:tcPr>
            <w:tcW w:w="5670" w:type="dxa"/>
            <w:tcBorders>
              <w:top w:val="single" w:sz="4" w:space="0" w:color="auto"/>
              <w:left w:val="single" w:sz="4" w:space="0" w:color="auto"/>
              <w:bottom w:val="single" w:sz="4" w:space="0" w:color="auto"/>
              <w:right w:val="single" w:sz="4" w:space="0" w:color="auto"/>
            </w:tcBorders>
          </w:tcPr>
          <w:p w14:paraId="51A7D7EE" w14:textId="12586092" w:rsidR="00495BBF" w:rsidRDefault="00495BBF" w:rsidP="00495BBF">
            <w:pPr>
              <w:rPr>
                <w:ins w:id="883" w:author="Geert Van Der Auwera" w:date="2018-08-28T16:41:00Z"/>
              </w:rPr>
            </w:pPr>
            <w:ins w:id="884" w:author="Geert Van Der Auwera" w:date="2018-08-28T16:41:00Z">
              <w:r w:rsidRPr="00C0199E">
                <w:rPr>
                  <w:lang w:val="en-CA" w:eastAsia="de-DE"/>
                </w:rPr>
                <w:t>Intra-prediction with checking availability of reference samples</w:t>
              </w:r>
            </w:ins>
          </w:p>
        </w:tc>
        <w:tc>
          <w:tcPr>
            <w:tcW w:w="1350" w:type="dxa"/>
            <w:tcBorders>
              <w:top w:val="single" w:sz="4" w:space="0" w:color="auto"/>
              <w:left w:val="single" w:sz="4" w:space="0" w:color="auto"/>
              <w:bottom w:val="single" w:sz="4" w:space="0" w:color="auto"/>
              <w:right w:val="single" w:sz="4" w:space="0" w:color="auto"/>
            </w:tcBorders>
          </w:tcPr>
          <w:p w14:paraId="2F13AC57" w14:textId="637D8DC4" w:rsidR="00495BBF" w:rsidRDefault="00495BBF" w:rsidP="00495BBF">
            <w:pPr>
              <w:rPr>
                <w:ins w:id="885" w:author="Geert Van Der Auwera" w:date="2018-08-28T16:41:00Z"/>
              </w:rPr>
            </w:pPr>
            <w:ins w:id="886" w:author="Geert Van Der Auwera" w:date="2018-08-28T16:41:00Z">
              <w:r w:rsidRPr="00C0199E">
                <w:t>Alexey Filippov (Huawei)</w:t>
              </w:r>
            </w:ins>
          </w:p>
        </w:tc>
        <w:tc>
          <w:tcPr>
            <w:tcW w:w="1620" w:type="dxa"/>
            <w:tcBorders>
              <w:top w:val="single" w:sz="4" w:space="0" w:color="auto"/>
              <w:left w:val="single" w:sz="4" w:space="0" w:color="auto"/>
              <w:bottom w:val="single" w:sz="4" w:space="0" w:color="auto"/>
              <w:right w:val="single" w:sz="4" w:space="0" w:color="auto"/>
            </w:tcBorders>
          </w:tcPr>
          <w:p w14:paraId="20C74825" w14:textId="62B4720A" w:rsidR="00495BBF" w:rsidRDefault="00495BBF" w:rsidP="00495BBF">
            <w:pPr>
              <w:rPr>
                <w:ins w:id="887" w:author="Geert Van Der Auwera" w:date="2018-08-28T16:41:00Z"/>
              </w:rPr>
            </w:pPr>
            <w:ins w:id="888" w:author="Geert Van Der Auwera" w:date="2018-08-28T16:41:00Z">
              <w:r w:rsidRPr="00C36485">
                <w:rPr>
                  <w:szCs w:val="22"/>
                </w:rPr>
                <w:t>Jonathan Pfaff (HHI)</w:t>
              </w:r>
            </w:ins>
          </w:p>
        </w:tc>
      </w:tr>
    </w:tbl>
    <w:p w14:paraId="4D10DB7F" w14:textId="1AC1691C" w:rsidR="00495BBF" w:rsidRDefault="00495BBF" w:rsidP="00495BBF">
      <w:pPr>
        <w:rPr>
          <w:ins w:id="889" w:author="Geert Van Der Auwera" w:date="2018-08-28T16:39:00Z"/>
          <w:lang w:val="en-CA"/>
        </w:rPr>
      </w:pPr>
    </w:p>
    <w:p w14:paraId="08EA2613" w14:textId="77777777" w:rsidR="00495BBF" w:rsidRPr="00495BBF" w:rsidRDefault="00495BBF">
      <w:pPr>
        <w:rPr>
          <w:lang w:val="en-CA"/>
        </w:rPr>
        <w:pPrChange w:id="890" w:author="Geert Van Der Auwera" w:date="2018-08-28T16:39:00Z">
          <w:pPr>
            <w:pStyle w:val="Heading1"/>
          </w:pPr>
        </w:pPrChange>
      </w:pPr>
    </w:p>
    <w:p w14:paraId="5B0104BD" w14:textId="77777777" w:rsidR="00E04A32" w:rsidRDefault="00E04A32" w:rsidP="00E04A32">
      <w:pPr>
        <w:pStyle w:val="Heading2"/>
      </w:pPr>
      <w:r>
        <w:lastRenderedPageBreak/>
        <w:t>Line-based intra coding mode (JVET-K0049 HHI)</w:t>
      </w:r>
    </w:p>
    <w:p w14:paraId="511FA598" w14:textId="3F20E56B" w:rsidR="00E04A32" w:rsidRDefault="00E04A32" w:rsidP="00E04A32">
      <w:r>
        <w:rPr>
          <w:lang w:val="en-CA"/>
        </w:rPr>
        <w:t>The Line-based Intra Prediction (LIP) coding mode</w:t>
      </w:r>
      <w:r>
        <w:t xml:space="preserve"> divides </w:t>
      </w:r>
      <w:proofErr w:type="spellStart"/>
      <w:r>
        <w:t>luma</w:t>
      </w:r>
      <w:proofErr w:type="spellEnd"/>
      <w:r>
        <w:t xml:space="preserve"> intra-predicted blocks into 1-D partitions or lines. Hence, a</w:t>
      </w:r>
      <w:r w:rsidRPr="00783D75">
        <w:t xml:space="preserve"> </w:t>
      </w:r>
      <w:r w:rsidRPr="00783D75">
        <w:fldChar w:fldCharType="begin"/>
      </w:r>
      <w:r w:rsidRPr="00783D75">
        <w:instrText xml:space="preserve"> QUOTE </w:instrText>
      </w:r>
      <w:r w:rsidR="00AE30BC">
        <w:rPr>
          <w:position w:val="-5"/>
        </w:rPr>
        <w:pict w14:anchorId="639A2CAA">
          <v:shape id="_x0000_i1025" type="#_x0000_t75" style="width:31.1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783D75">
        <w:instrText xml:space="preserve"> </w:instrText>
      </w:r>
      <w:r w:rsidRPr="00783D75">
        <w:fldChar w:fldCharType="separate"/>
      </w:r>
      <w:r w:rsidR="00AE30BC">
        <w:rPr>
          <w:position w:val="-5"/>
        </w:rPr>
        <w:pict w14:anchorId="2CB07177">
          <v:shape id="_x0000_i1026" type="#_x0000_t75" style="width:31.1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783D75">
        <w:fldChar w:fldCharType="end"/>
      </w:r>
      <w:r>
        <w:t xml:space="preserve"> dimensional block (where </w:t>
      </w:r>
      <w:r w:rsidRPr="00783D75">
        <w:fldChar w:fldCharType="begin"/>
      </w:r>
      <w:r w:rsidRPr="00783D75">
        <w:instrText xml:space="preserve"> QUOTE </w:instrText>
      </w:r>
      <w:r w:rsidR="00AE30BC">
        <w:rPr>
          <w:position w:val="-5"/>
        </w:rPr>
        <w:pict w14:anchorId="07FDB7CD">
          <v:shape id="_x0000_i1027"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instrText xml:space="preserve"> </w:instrText>
      </w:r>
      <w:r w:rsidRPr="00783D75">
        <w:fldChar w:fldCharType="separate"/>
      </w:r>
      <w:r w:rsidR="00AE30BC">
        <w:rPr>
          <w:position w:val="-5"/>
        </w:rPr>
        <w:pict w14:anchorId="2B80F796">
          <v:shape id="_x0000_i1028"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fldChar w:fldCharType="end"/>
      </w:r>
      <w:r>
        <w:t xml:space="preserve"> is the height and </w:t>
      </w:r>
      <w:r w:rsidRPr="00783D75">
        <w:fldChar w:fldCharType="begin"/>
      </w:r>
      <w:r w:rsidRPr="00783D75">
        <w:instrText xml:space="preserve"> QUOTE </w:instrText>
      </w:r>
      <w:r w:rsidR="00AE30BC">
        <w:rPr>
          <w:position w:val="-5"/>
        </w:rPr>
        <w:pict w14:anchorId="0DA6ED3E">
          <v:shape id="_x0000_i1029"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instrText xml:space="preserve"> </w:instrText>
      </w:r>
      <w:r w:rsidRPr="00783D75">
        <w:fldChar w:fldCharType="separate"/>
      </w:r>
      <w:r w:rsidR="00AE30BC">
        <w:rPr>
          <w:position w:val="-5"/>
        </w:rPr>
        <w:pict w14:anchorId="57E81C65">
          <v:shape id="_x0000_i1030"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fldChar w:fldCharType="end"/>
      </w:r>
      <w:r>
        <w:t xml:space="preserve"> is the width) can be partitioned into </w:t>
      </w:r>
      <w:r w:rsidRPr="00783D75">
        <w:fldChar w:fldCharType="begin"/>
      </w:r>
      <w:r w:rsidRPr="00783D75">
        <w:instrText xml:space="preserve"> QUOTE </w:instrText>
      </w:r>
      <w:r w:rsidR="00AE30BC">
        <w:rPr>
          <w:position w:val="-5"/>
        </w:rPr>
        <w:pict w14:anchorId="7E96235B">
          <v:shape id="_x0000_i1031"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instrText xml:space="preserve"> </w:instrText>
      </w:r>
      <w:r w:rsidRPr="00783D75">
        <w:fldChar w:fldCharType="separate"/>
      </w:r>
      <w:r w:rsidR="00AE30BC">
        <w:rPr>
          <w:position w:val="-5"/>
        </w:rPr>
        <w:pict w14:anchorId="60D76400">
          <v:shape id="_x0000_i1032"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fldChar w:fldCharType="end"/>
      </w:r>
      <w:r>
        <w:t xml:space="preserve"> </w:t>
      </w:r>
      <w:r w:rsidRPr="00783D75">
        <w:fldChar w:fldCharType="begin"/>
      </w:r>
      <w:r w:rsidRPr="00783D75">
        <w:instrText xml:space="preserve"> QUOTE </w:instrText>
      </w:r>
      <w:r w:rsidR="00AE30BC">
        <w:rPr>
          <w:position w:val="-5"/>
        </w:rPr>
        <w:pict w14:anchorId="42243D46">
          <v:shape id="_x0000_i1033" type="#_x0000_t75" style="width:39.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83D75">
        <w:instrText xml:space="preserve"> </w:instrText>
      </w:r>
      <w:r w:rsidRPr="00783D75">
        <w:fldChar w:fldCharType="separate"/>
      </w:r>
      <w:r w:rsidR="00AE30BC">
        <w:rPr>
          <w:position w:val="-5"/>
        </w:rPr>
        <w:pict w14:anchorId="034F8824">
          <v:shape id="_x0000_i1034" type="#_x0000_t75" style="width:39.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83D75">
        <w:fldChar w:fldCharType="end"/>
      </w:r>
      <w:r>
        <w:t xml:space="preserve"> (horizontal split) or </w:t>
      </w:r>
      <w:r w:rsidRPr="00783D75">
        <w:fldChar w:fldCharType="begin"/>
      </w:r>
      <w:r w:rsidRPr="00783D75">
        <w:instrText xml:space="preserve"> QUOTE </w:instrText>
      </w:r>
      <w:r w:rsidR="00AE30BC">
        <w:rPr>
          <w:position w:val="-5"/>
        </w:rPr>
        <w:pict w14:anchorId="1D267B29">
          <v:shape id="_x0000_i1035"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instrText xml:space="preserve"> </w:instrText>
      </w:r>
      <w:r w:rsidRPr="00783D75">
        <w:fldChar w:fldCharType="separate"/>
      </w:r>
      <w:r w:rsidR="00AE30BC">
        <w:rPr>
          <w:position w:val="-5"/>
        </w:rPr>
        <w:pict w14:anchorId="684FA292">
          <v:shape id="_x0000_i1036"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fldChar w:fldCharType="end"/>
      </w:r>
      <w:r>
        <w:t xml:space="preserve"> </w:t>
      </w:r>
      <w:r w:rsidRPr="00783D75">
        <w:fldChar w:fldCharType="begin"/>
      </w:r>
      <w:r w:rsidRPr="00783D75">
        <w:instrText xml:space="preserve"> QUOTE </w:instrText>
      </w:r>
      <w:r w:rsidR="00AE30BC">
        <w:rPr>
          <w:position w:val="-5"/>
        </w:rPr>
        <w:pict w14:anchorId="521CA13E">
          <v:shape id="_x0000_i1037" type="#_x0000_t75" style="width:37.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83D75">
        <w:instrText xml:space="preserve"> </w:instrText>
      </w:r>
      <w:r w:rsidRPr="00783D75">
        <w:fldChar w:fldCharType="separate"/>
      </w:r>
      <w:r w:rsidR="00AE30BC">
        <w:rPr>
          <w:position w:val="-5"/>
        </w:rPr>
        <w:pict w14:anchorId="2F629813">
          <v:shape id="_x0000_i1038" type="#_x0000_t75" style="width:37.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83D75">
        <w:fldChar w:fldCharType="end"/>
      </w:r>
      <w:r>
        <w:t xml:space="preserve"> (vertical split) lines, as presented in </w:t>
      </w:r>
      <w:r>
        <w:fldChar w:fldCharType="begin"/>
      </w:r>
      <w:r>
        <w:instrText xml:space="preserve"> REF _Ref518048384 \h  \* MERGEFORMAT </w:instrText>
      </w:r>
      <w:r>
        <w:fldChar w:fldCharType="separate"/>
      </w:r>
      <w:r w:rsidR="00444ADE">
        <w:t xml:space="preserve">Figure </w:t>
      </w:r>
      <w:r w:rsidR="00444ADE">
        <w:rPr>
          <w:noProof/>
        </w:rPr>
        <w:t>1</w:t>
      </w:r>
      <w:r>
        <w:fldChar w:fldCharType="end"/>
      </w:r>
      <w:r>
        <w:t>. This mode can be applied to any block size available in VTM/BMS.</w:t>
      </w:r>
    </w:p>
    <w:p w14:paraId="46209761" w14:textId="77777777" w:rsidR="00E04A32" w:rsidRDefault="00AE30BC" w:rsidP="00E04A32">
      <w:pPr>
        <w:keepNext/>
        <w:jc w:val="center"/>
      </w:pPr>
      <w:r>
        <w:rPr>
          <w:noProof/>
        </w:rPr>
        <w:pict w14:anchorId="7470CE7E">
          <v:shape id="Picture 33" o:spid="_x0000_i1039" type="#_x0000_t75" style="width:423.4pt;height:161.2pt;visibility:visible;mso-wrap-style:square">
            <v:imagedata r:id="rId122" o:title=""/>
          </v:shape>
        </w:pict>
      </w:r>
    </w:p>
    <w:p w14:paraId="6B5C31F0" w14:textId="71E66801" w:rsidR="00E04A32" w:rsidRDefault="00E04A32" w:rsidP="00E04A32">
      <w:pPr>
        <w:pStyle w:val="Caption"/>
        <w:jc w:val="center"/>
        <w:rPr>
          <w:rFonts w:ascii="Times New Roman" w:hAnsi="Times New Roman"/>
        </w:rPr>
      </w:pPr>
      <w:bookmarkStart w:id="891" w:name="_Ref518048384"/>
      <w:r>
        <w:t xml:space="preserve">Figure </w:t>
      </w:r>
      <w:r>
        <w:rPr>
          <w:noProof/>
        </w:rPr>
        <w:fldChar w:fldCharType="begin"/>
      </w:r>
      <w:r>
        <w:rPr>
          <w:noProof/>
        </w:rPr>
        <w:instrText xml:space="preserve"> SEQ Figure \* ARABIC </w:instrText>
      </w:r>
      <w:r>
        <w:rPr>
          <w:noProof/>
        </w:rPr>
        <w:fldChar w:fldCharType="separate"/>
      </w:r>
      <w:r w:rsidR="00444ADE">
        <w:rPr>
          <w:noProof/>
        </w:rPr>
        <w:t>1</w:t>
      </w:r>
      <w:r>
        <w:rPr>
          <w:noProof/>
        </w:rPr>
        <w:fldChar w:fldCharType="end"/>
      </w:r>
      <w:bookmarkEnd w:id="891"/>
      <w:r>
        <w:t>: Example of the horizontal or vertical division of a block in lines</w:t>
      </w:r>
    </w:p>
    <w:p w14:paraId="4AF4ABE3" w14:textId="77777777" w:rsidR="00E04A32" w:rsidRDefault="00E04A32" w:rsidP="00E04A32">
      <w:r>
        <w:t>For each of these lines, a residual signal is generated by entropy decoding the coefficients sent by the encoder and then inverse quantizing and inverse transforming them. Then, the line is intra predicted and finally the corresponding reconstructed samples are obtained by adding the residual signal to the prediction signal. Therefore, the reconstructed values of each line will be available to generate the prediction of the next line, which will repeat the process and so on.</w:t>
      </w:r>
    </w:p>
    <w:p w14:paraId="27730C4B" w14:textId="77777777" w:rsidR="00E04A32" w:rsidRDefault="00E04A32" w:rsidP="00E04A32">
      <w:r>
        <w:t xml:space="preserve">Based on the intra mode and the split utilized, two different classes of processing orders are used, which are referred to as normal and reversed order. In normal order, the first line to be processed is the one containing the top-left sample of the CU and then continuing line-wise downwards (horizontal split) or rightwards (vertical split). As a result, reference samples used to generate the 1d prediction signals are only located at the left and above sides of the lines.  On the other hand, the reverse processing order either starts with the line containing the bottom-left sample of the CU and continues upwards or starts with line containing the top-right sample of the CU and continues leftwards. </w:t>
      </w:r>
    </w:p>
    <w:p w14:paraId="03AB5126" w14:textId="77777777" w:rsidR="00E04A32" w:rsidRDefault="00E04A32" w:rsidP="00E04A32">
      <w:r>
        <w:t>A more detailed description can be found in JVET-J0014 and JVET-J1023.</w:t>
      </w:r>
    </w:p>
    <w:p w14:paraId="5E54BF3F" w14:textId="10B6889E" w:rsidR="00E04A32" w:rsidRDefault="00E04A32" w:rsidP="00E04A32">
      <w:r>
        <w:t xml:space="preserve">Based to the description of line-based intra coding mode in JVET-K0049, it is proposed to limit the number of samples of each sub-partition to a minimum of 16 samples (instead of 4) and to </w:t>
      </w:r>
      <w:r w:rsidR="001E594A">
        <w:t xml:space="preserve">also </w:t>
      </w:r>
      <w:r>
        <w:t>limit the number of possible sub-partitions a block can be divided into. Therefore, the following two tests with restrictions regarding the prediction and transform unit sizes will be conducted:</w:t>
      </w:r>
    </w:p>
    <w:p w14:paraId="7439C6AD" w14:textId="77777777" w:rsidR="00E04A32" w:rsidRDefault="00E04A32" w:rsidP="00E04A3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04A32" w:rsidRPr="001B51C9" w14:paraId="5113BA3F"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6787BF2D" w14:textId="77777777" w:rsidR="00E04A32" w:rsidRPr="00B72F5A" w:rsidRDefault="00E04A32"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DBE0394" w14:textId="77777777" w:rsidR="00E04A32" w:rsidRPr="00B72F5A" w:rsidRDefault="00E04A32"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5D9C23A0" w14:textId="77777777" w:rsidR="00E04A32" w:rsidRPr="00B72F5A" w:rsidRDefault="00E04A32"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A0F8951" w14:textId="77777777" w:rsidR="00E04A32" w:rsidRPr="00B72F5A" w:rsidRDefault="00E04A32" w:rsidP="00F47004">
            <w:pPr>
              <w:rPr>
                <w:b/>
                <w:lang w:val="de-DE" w:eastAsia="de-DE"/>
              </w:rPr>
            </w:pPr>
            <w:r w:rsidRPr="00B72F5A">
              <w:rPr>
                <w:b/>
                <w:lang w:val="de-DE" w:eastAsia="de-DE"/>
              </w:rPr>
              <w:t>Cross-checker</w:t>
            </w:r>
          </w:p>
        </w:tc>
      </w:tr>
      <w:tr w:rsidR="00EC6A32" w14:paraId="57579AC0" w14:textId="77777777" w:rsidTr="00F47004">
        <w:tc>
          <w:tcPr>
            <w:tcW w:w="895" w:type="dxa"/>
            <w:tcBorders>
              <w:top w:val="single" w:sz="4" w:space="0" w:color="auto"/>
              <w:left w:val="single" w:sz="4" w:space="0" w:color="auto"/>
              <w:bottom w:val="single" w:sz="4" w:space="0" w:color="auto"/>
              <w:right w:val="single" w:sz="4" w:space="0" w:color="auto"/>
            </w:tcBorders>
          </w:tcPr>
          <w:p w14:paraId="7CDCEA36" w14:textId="68ACA5E3" w:rsidR="00EC6A32" w:rsidRDefault="00796F22" w:rsidP="00EC6A32">
            <w:pPr>
              <w:rPr>
                <w:lang w:val="de-DE" w:eastAsia="de-DE"/>
              </w:rPr>
            </w:pPr>
            <w:r>
              <w:rPr>
                <w:lang w:val="de-DE" w:eastAsia="de-DE"/>
              </w:rPr>
              <w:t>2.1.1</w:t>
            </w:r>
          </w:p>
        </w:tc>
        <w:tc>
          <w:tcPr>
            <w:tcW w:w="5670" w:type="dxa"/>
            <w:tcBorders>
              <w:top w:val="single" w:sz="4" w:space="0" w:color="auto"/>
              <w:left w:val="single" w:sz="4" w:space="0" w:color="auto"/>
              <w:bottom w:val="single" w:sz="4" w:space="0" w:color="auto"/>
              <w:right w:val="single" w:sz="4" w:space="0" w:color="auto"/>
            </w:tcBorders>
            <w:hideMark/>
          </w:tcPr>
          <w:p w14:paraId="421205F7" w14:textId="5E9220FE" w:rsidR="00EC6A32" w:rsidRDefault="00EC6A32" w:rsidP="00EC6A32">
            <w:pPr>
              <w:rPr>
                <w:lang w:eastAsia="de-DE"/>
              </w:rPr>
            </w:pPr>
            <w:r>
              <w:t xml:space="preserve">Line-based intra coding mode with a </w:t>
            </w:r>
            <w:del w:id="892" w:author="Geert Van Der Auwera" w:date="2018-09-17T09:38:00Z">
              <w:r w:rsidDel="009309C0">
                <w:delText>minimum of 16 sample prediction and transform units</w:delText>
              </w:r>
            </w:del>
            <w:ins w:id="893" w:author="Geert Van Der Auwera" w:date="2018-09-17T09:38:00Z">
              <w:r w:rsidR="009309C0">
                <w:t>restricted number of partitions per block size</w:t>
              </w:r>
            </w:ins>
            <w:r>
              <w:t xml:space="preserve"> </w:t>
            </w:r>
            <w:ins w:id="894" w:author="Geert Van Der Auwera" w:date="2018-09-13T19:47:00Z">
              <w:r w:rsidR="00A303A1" w:rsidRPr="00A303A1">
                <w:rPr>
                  <w:rPrChange w:id="895" w:author="Geert Van Der Auwera" w:date="2018-09-13T19:47:00Z">
                    <w:rPr>
                      <w:sz w:val="20"/>
                    </w:rPr>
                  </w:rPrChange>
                </w:rPr>
                <w:t>(with at least 16 samples per partition)</w:t>
              </w:r>
            </w:ins>
          </w:p>
        </w:tc>
        <w:tc>
          <w:tcPr>
            <w:tcW w:w="1350" w:type="dxa"/>
            <w:tcBorders>
              <w:top w:val="single" w:sz="4" w:space="0" w:color="auto"/>
              <w:left w:val="single" w:sz="4" w:space="0" w:color="auto"/>
              <w:bottom w:val="single" w:sz="4" w:space="0" w:color="auto"/>
              <w:right w:val="single" w:sz="4" w:space="0" w:color="auto"/>
            </w:tcBorders>
            <w:hideMark/>
          </w:tcPr>
          <w:p w14:paraId="487BA162"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9EAFF79" w14:textId="45A3BE16" w:rsidR="00EC6A32" w:rsidRDefault="00EC6A32">
            <w:pPr>
              <w:rPr>
                <w:lang w:val="es-ES_tradnl" w:eastAsia="de-DE"/>
              </w:rPr>
            </w:pPr>
            <w:r>
              <w:t>Liang Zhao</w:t>
            </w:r>
            <w:r w:rsidR="001B51C9">
              <w:t xml:space="preserve"> </w:t>
            </w:r>
            <w:r>
              <w:t>(Tencent)</w:t>
            </w:r>
          </w:p>
        </w:tc>
      </w:tr>
      <w:tr w:rsidR="00EC6A32" w14:paraId="072DAAEC" w14:textId="77777777" w:rsidTr="00F47004">
        <w:tc>
          <w:tcPr>
            <w:tcW w:w="895" w:type="dxa"/>
            <w:tcBorders>
              <w:top w:val="single" w:sz="4" w:space="0" w:color="auto"/>
              <w:left w:val="single" w:sz="4" w:space="0" w:color="auto"/>
              <w:bottom w:val="single" w:sz="4" w:space="0" w:color="auto"/>
              <w:right w:val="single" w:sz="4" w:space="0" w:color="auto"/>
            </w:tcBorders>
          </w:tcPr>
          <w:p w14:paraId="56D890C4" w14:textId="33B62F60" w:rsidR="00EC6A32" w:rsidRDefault="00796F22" w:rsidP="00EC6A32">
            <w:pPr>
              <w:rPr>
                <w:lang w:val="es-ES_tradnl" w:eastAsia="de-DE"/>
              </w:rPr>
            </w:pPr>
            <w:r>
              <w:rPr>
                <w:lang w:val="es-ES_tradnl" w:eastAsia="de-DE"/>
              </w:rPr>
              <w:t>2.1.2</w:t>
            </w:r>
          </w:p>
        </w:tc>
        <w:tc>
          <w:tcPr>
            <w:tcW w:w="5670" w:type="dxa"/>
            <w:tcBorders>
              <w:top w:val="single" w:sz="4" w:space="0" w:color="auto"/>
              <w:left w:val="single" w:sz="4" w:space="0" w:color="auto"/>
              <w:bottom w:val="single" w:sz="4" w:space="0" w:color="auto"/>
              <w:right w:val="single" w:sz="4" w:space="0" w:color="auto"/>
            </w:tcBorders>
            <w:hideMark/>
          </w:tcPr>
          <w:p w14:paraId="4D3680F3" w14:textId="565B4E68" w:rsidR="00EC6A32" w:rsidRDefault="00A303A1" w:rsidP="00EC6A32">
            <w:pPr>
              <w:rPr>
                <w:lang w:eastAsia="de-DE"/>
              </w:rPr>
            </w:pPr>
            <w:ins w:id="896" w:author="Geert Van Der Auwera" w:date="2018-09-13T19:48:00Z">
              <w:r>
                <w:t>Test 2.1.1 with a restriction: the resulting partitions must have a width of at least 4 samples</w:t>
              </w:r>
              <w:r w:rsidDel="00A303A1">
                <w:t xml:space="preserve"> </w:t>
              </w:r>
            </w:ins>
            <w:del w:id="897" w:author="Geert Van Der Auwera" w:date="2018-09-13T19:47:00Z">
              <w:r w:rsidR="00EC6A32" w:rsidDel="00A303A1">
                <w:delText>Line-based intra coding mode with a restricted number of partitions per block size</w:delText>
              </w:r>
            </w:del>
          </w:p>
        </w:tc>
        <w:tc>
          <w:tcPr>
            <w:tcW w:w="1350" w:type="dxa"/>
            <w:tcBorders>
              <w:top w:val="single" w:sz="4" w:space="0" w:color="auto"/>
              <w:left w:val="single" w:sz="4" w:space="0" w:color="auto"/>
              <w:bottom w:val="single" w:sz="4" w:space="0" w:color="auto"/>
              <w:right w:val="single" w:sz="4" w:space="0" w:color="auto"/>
            </w:tcBorders>
            <w:hideMark/>
          </w:tcPr>
          <w:p w14:paraId="3EFDCAA3"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29539952" w14:textId="35C01DAC" w:rsidR="00EC6A32" w:rsidRDefault="00EC6A32">
            <w:pPr>
              <w:rPr>
                <w:color w:val="000000"/>
                <w:lang w:val="es-ES_tradnl"/>
              </w:rPr>
            </w:pPr>
            <w:r>
              <w:t>Liang Zhao</w:t>
            </w:r>
            <w:r w:rsidR="001B51C9">
              <w:t xml:space="preserve"> </w:t>
            </w:r>
            <w:r>
              <w:t>(Tencent)</w:t>
            </w:r>
          </w:p>
        </w:tc>
      </w:tr>
    </w:tbl>
    <w:p w14:paraId="7E02C1D3" w14:textId="77777777" w:rsidR="00E04A32" w:rsidRPr="00783D75" w:rsidRDefault="00E04A32" w:rsidP="00E04A32">
      <w:pPr>
        <w:rPr>
          <w:rFonts w:eastAsia="Calibri"/>
          <w:szCs w:val="22"/>
          <w:lang w:val="es-ES_tradnl"/>
        </w:rPr>
      </w:pPr>
      <w:r>
        <w:rPr>
          <w:lang w:val="es-ES_tradnl"/>
        </w:rPr>
        <w:t xml:space="preserve"> </w:t>
      </w:r>
    </w:p>
    <w:p w14:paraId="175FF479" w14:textId="08A1B810" w:rsidR="009E6BD7" w:rsidRPr="003B166B" w:rsidRDefault="009E6BD7" w:rsidP="009E6BD7">
      <w:pPr>
        <w:pStyle w:val="Heading2"/>
        <w:rPr>
          <w:lang w:val="en-CA" w:eastAsia="de-DE"/>
        </w:rPr>
      </w:pPr>
      <w:r w:rsidRPr="003B166B">
        <w:rPr>
          <w:lang w:val="en-CA" w:eastAsia="de-DE"/>
        </w:rPr>
        <w:lastRenderedPageBreak/>
        <w:t xml:space="preserve">Non-linear weighted intra prediction </w:t>
      </w:r>
      <w:r>
        <w:rPr>
          <w:lang w:val="en-CA" w:eastAsia="de-DE"/>
        </w:rPr>
        <w:t xml:space="preserve">(JVET-K0196 </w:t>
      </w:r>
      <w:r w:rsidRPr="003B166B">
        <w:rPr>
          <w:lang w:val="en-CA" w:eastAsia="de-DE"/>
        </w:rPr>
        <w:t>HHI)</w:t>
      </w:r>
    </w:p>
    <w:p w14:paraId="57328592" w14:textId="77777777" w:rsidR="009E6BD7" w:rsidRDefault="009E6BD7" w:rsidP="009E6BD7">
      <w:pPr>
        <w:rPr>
          <w:lang w:val="en-CA"/>
        </w:rPr>
      </w:pPr>
      <w:r>
        <w:rPr>
          <w:lang w:val="en-CA"/>
        </w:rPr>
        <w:t>Non-linear weighted intra prediction is a method to predict the samples in rectangular blocks by using neighbouring decoded samples. The prediction uses two steps both of which consist of a linear map and the addition of an offset vector. Between the two steps, a non-linear rectifier function is applied to each component of the intermediate result. The output of the second step predicts the picture-samples whereby the prediction is calculated on a subset of all components in the frequency domain.</w:t>
      </w:r>
    </w:p>
    <w:p w14:paraId="483B140C" w14:textId="5D020AC6" w:rsidR="009E6BD7" w:rsidRDefault="009E6BD7" w:rsidP="009E6BD7">
      <w:pPr>
        <w:rPr>
          <w:lang w:val="en-CA"/>
        </w:rPr>
      </w:pPr>
      <w:r>
        <w:rPr>
          <w:lang w:val="en-CA"/>
        </w:rPr>
        <w:t xml:space="preserve">The predictors use multiple modes, one of which is signalled to the decoder for each block to be predicted. All modes share the first step of the prediction </w:t>
      </w:r>
      <w:r w:rsidR="00304BA7">
        <w:rPr>
          <w:lang w:val="en-CA"/>
        </w:rPr>
        <w:t>process but</w:t>
      </w:r>
      <w:r>
        <w:rPr>
          <w:lang w:val="en-CA"/>
        </w:rPr>
        <w:t xml:space="preserve"> have individual second steps. </w:t>
      </w:r>
      <w:r w:rsidR="00304BA7">
        <w:rPr>
          <w:lang w:val="en-CA"/>
        </w:rPr>
        <w:t>For</w:t>
      </w:r>
      <w:r>
        <w:rPr>
          <w:lang w:val="en-CA"/>
        </w:rPr>
        <w:t xml:space="preserve"> entropy coding the prediction-mode, a similar two-step process is used to predict the most probable modes from neighbouring decoded samples. </w:t>
      </w:r>
    </w:p>
    <w:p w14:paraId="1D7CDA51" w14:textId="32644870" w:rsidR="009E6BD7" w:rsidRDefault="009E6BD7" w:rsidP="009E6BD7">
      <w:pPr>
        <w:rPr>
          <w:szCs w:val="22"/>
          <w:lang w:val="en-CA"/>
        </w:rPr>
      </w:pPr>
      <w:r>
        <w:rPr>
          <w:szCs w:val="22"/>
          <w:lang w:val="en-CA"/>
        </w:rPr>
        <w:t xml:space="preserve">To predict the samples in a rectangular block of size </w:t>
      </w:r>
      <w:proofErr w:type="spellStart"/>
      <w:r>
        <w:rPr>
          <w:szCs w:val="22"/>
          <w:lang w:val="en-CA"/>
        </w:rPr>
        <w:t>MxN</w:t>
      </w:r>
      <w:proofErr w:type="spellEnd"/>
      <w:r>
        <w:rPr>
          <w:szCs w:val="22"/>
          <w:lang w:val="en-CA"/>
        </w:rPr>
        <w:t xml:space="preserve">, the proposed predictors take as their input the reconstructed samples (reference samples) r in a neighbourhood of two sample lines left and above of the current block, see Fig. </w:t>
      </w:r>
      <w:r w:rsidR="009B7755">
        <w:rPr>
          <w:szCs w:val="22"/>
          <w:lang w:val="en-CA"/>
        </w:rPr>
        <w:t>2</w:t>
      </w:r>
      <w:r>
        <w:rPr>
          <w:szCs w:val="22"/>
          <w:lang w:val="en-CA"/>
        </w:rPr>
        <w:t xml:space="preserve">. These reconstructed samples form a vector of dimension </w:t>
      </w:r>
      <w:r w:rsidRPr="00DE3623">
        <w:rPr>
          <w:szCs w:val="22"/>
          <w:lang w:val="en-CA"/>
        </w:rPr>
        <w:fldChar w:fldCharType="begin"/>
      </w:r>
      <w:r w:rsidRPr="00DE3623">
        <w:rPr>
          <w:szCs w:val="22"/>
          <w:lang w:val="en-CA"/>
        </w:rPr>
        <w:instrText xml:space="preserve"> QUOTE </w:instrText>
      </w:r>
      <w:r w:rsidR="00AE30BC">
        <w:rPr>
          <w:position w:val="-5"/>
        </w:rPr>
        <w:pict w14:anchorId="5E656DAA">
          <v:shape id="_x0000_i1040" type="#_x0000_t75" style="width:91.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E3623">
        <w:rPr>
          <w:szCs w:val="22"/>
          <w:lang w:val="en-CA"/>
        </w:rPr>
        <w:instrText xml:space="preserve"> </w:instrText>
      </w:r>
      <w:r w:rsidRPr="00DE3623">
        <w:rPr>
          <w:szCs w:val="22"/>
          <w:lang w:val="en-CA"/>
        </w:rPr>
        <w:fldChar w:fldCharType="separate"/>
      </w:r>
      <w:r w:rsidR="00AE30BC">
        <w:rPr>
          <w:position w:val="-5"/>
        </w:rPr>
        <w:pict w14:anchorId="742D09F7">
          <v:shape id="_x0000_i1041" type="#_x0000_t75" style="width:91.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E3623">
        <w:rPr>
          <w:szCs w:val="22"/>
          <w:lang w:val="en-CA"/>
        </w:rPr>
        <w:fldChar w:fldCharType="end"/>
      </w:r>
      <w:r>
        <w:rPr>
          <w:szCs w:val="22"/>
          <w:lang w:val="en-CA"/>
        </w:rPr>
        <w:t xml:space="preserve">. </w:t>
      </w:r>
    </w:p>
    <w:p w14:paraId="59D0139D" w14:textId="77777777" w:rsidR="009E6BD7" w:rsidRDefault="009E6BD7" w:rsidP="009E6BD7">
      <w:pPr>
        <w:rPr>
          <w:szCs w:val="22"/>
          <w:lang w:val="en-CA"/>
        </w:rPr>
      </w:pPr>
    </w:p>
    <w:p w14:paraId="1E8D6519" w14:textId="77777777" w:rsidR="009E6BD7" w:rsidRDefault="00AE30BC" w:rsidP="009E6BD7">
      <w:pPr>
        <w:rPr>
          <w:noProof/>
          <w:szCs w:val="22"/>
          <w:lang w:val="de-DE" w:eastAsia="de-DE"/>
        </w:rPr>
      </w:pPr>
      <w:r>
        <w:rPr>
          <w:noProof/>
          <w:szCs w:val="22"/>
          <w:lang w:val="de-DE" w:eastAsia="de-DE"/>
        </w:rPr>
        <w:pict w14:anchorId="7EE4488E">
          <v:shape id="Picture 25" o:spid="_x0000_i1042" type="#_x0000_t75" style="width:470.7pt;height:101pt;visibility:visible;mso-wrap-style:square">
            <v:imagedata r:id="rId124" o:title=""/>
          </v:shape>
        </w:pict>
      </w:r>
    </w:p>
    <w:p w14:paraId="0C7183BB" w14:textId="5AFC680A" w:rsidR="009B7755" w:rsidRDefault="009B7755" w:rsidP="009B7755">
      <w:pPr>
        <w:pStyle w:val="Caption"/>
        <w:jc w:val="center"/>
        <w:rPr>
          <w:rFonts w:ascii="Times New Roman" w:hAnsi="Times New Roman"/>
        </w:rPr>
      </w:pPr>
      <w:r>
        <w:t xml:space="preserve">Figure </w:t>
      </w:r>
      <w:r>
        <w:rPr>
          <w:noProof/>
        </w:rPr>
        <w:fldChar w:fldCharType="begin"/>
      </w:r>
      <w:r>
        <w:rPr>
          <w:noProof/>
        </w:rPr>
        <w:instrText xml:space="preserve"> SEQ Figure \* ARABIC </w:instrText>
      </w:r>
      <w:r>
        <w:rPr>
          <w:noProof/>
        </w:rPr>
        <w:fldChar w:fldCharType="separate"/>
      </w:r>
      <w:r w:rsidR="00444ADE">
        <w:rPr>
          <w:noProof/>
        </w:rPr>
        <w:t>2</w:t>
      </w:r>
      <w:r>
        <w:rPr>
          <w:noProof/>
        </w:rPr>
        <w:fldChar w:fldCharType="end"/>
      </w:r>
      <w:r>
        <w:t xml:space="preserve">: </w:t>
      </w:r>
      <w:r>
        <w:rPr>
          <w:lang w:val="en-CA"/>
        </w:rPr>
        <w:t xml:space="preserve">Prediction of </w:t>
      </w:r>
      <w:proofErr w:type="spellStart"/>
      <w:r>
        <w:rPr>
          <w:lang w:val="en-CA"/>
        </w:rPr>
        <w:t>MxN</w:t>
      </w:r>
      <w:proofErr w:type="spellEnd"/>
      <w:r>
        <w:rPr>
          <w:lang w:val="en-CA"/>
        </w:rPr>
        <w:t xml:space="preserve"> samples with the proposed technique</w:t>
      </w:r>
    </w:p>
    <w:p w14:paraId="12F8D20F" w14:textId="77777777" w:rsidR="009E6BD7" w:rsidRDefault="009E6BD7" w:rsidP="009E6BD7">
      <w:r>
        <w:t xml:space="preserve">For a fixed matrix </w:t>
      </w:r>
      <w:r w:rsidRPr="00DE3623">
        <w:fldChar w:fldCharType="begin"/>
      </w:r>
      <w:r w:rsidRPr="00DE3623">
        <w:instrText xml:space="preserve"> QUOTE </w:instrText>
      </w:r>
      <w:r w:rsidR="00AE30BC">
        <w:rPr>
          <w:position w:val="-5"/>
        </w:rPr>
        <w:pict w14:anchorId="16C06B4C">
          <v:shape id="_x0000_i1043" type="#_x0000_t75" style="width:11.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AE30BC">
        <w:rPr>
          <w:position w:val="-5"/>
        </w:rPr>
        <w:pict w14:anchorId="6EE0F1E3">
          <v:shape id="_x0000_i1044" type="#_x0000_t75" style="width:11.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that has </w:t>
      </w:r>
      <w:r w:rsidRPr="00DE3623">
        <w:fldChar w:fldCharType="begin"/>
      </w:r>
      <w:r w:rsidRPr="00DE3623">
        <w:instrText xml:space="preserve"> QUOTE </w:instrText>
      </w:r>
      <w:r w:rsidR="00AE30BC">
        <w:rPr>
          <w:position w:val="-5"/>
        </w:rPr>
        <w:pict w14:anchorId="46AC82E8">
          <v:shape id="_x0000_i1045"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AE30BC">
        <w:rPr>
          <w:position w:val="-5"/>
        </w:rPr>
        <w:pict w14:anchorId="6326D86B">
          <v:shape id="_x0000_i1046"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rows and </w:t>
      </w:r>
      <w:r w:rsidRPr="00DE3623">
        <w:fldChar w:fldCharType="begin"/>
      </w:r>
      <w:r w:rsidRPr="00DE3623">
        <w:instrText xml:space="preserve"> QUOTE </w:instrText>
      </w:r>
      <w:r w:rsidR="00AE30BC">
        <w:rPr>
          <w:position w:val="-5"/>
        </w:rPr>
        <w:pict w14:anchorId="64496E6A">
          <v:shape id="_x0000_i1047"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AE30BC">
        <w:rPr>
          <w:position w:val="-5"/>
        </w:rPr>
        <w:pict w14:anchorId="701DC7C6">
          <v:shape id="_x0000_i1048"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xml:space="preserve"> columns and a fixed offset vector </w:t>
      </w:r>
      <w:r w:rsidRPr="00DE3623">
        <w:fldChar w:fldCharType="begin"/>
      </w:r>
      <w:r w:rsidRPr="00DE3623">
        <w:instrText xml:space="preserve"> QUOTE </w:instrText>
      </w:r>
      <w:r w:rsidR="00AE30BC">
        <w:rPr>
          <w:position w:val="-5"/>
        </w:rPr>
        <w:pict w14:anchorId="4185ED04">
          <v:shape id="_x0000_i1049"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instrText xml:space="preserve"> </w:instrText>
      </w:r>
      <w:r w:rsidRPr="00DE3623">
        <w:fldChar w:fldCharType="separate"/>
      </w:r>
      <w:r w:rsidR="00AE30BC">
        <w:rPr>
          <w:position w:val="-5"/>
        </w:rPr>
        <w:pict w14:anchorId="49E2967B">
          <v:shape id="_x0000_i1050"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fldChar w:fldCharType="end"/>
      </w:r>
      <w:r>
        <w:t xml:space="preserve"> </w:t>
      </w:r>
      <w:r>
        <w:rPr>
          <w:szCs w:val="22"/>
          <w:lang w:val="en-CA"/>
        </w:rPr>
        <w:t xml:space="preserve">of dimension </w:t>
      </w:r>
      <w:r w:rsidRPr="00DE3623">
        <w:fldChar w:fldCharType="begin"/>
      </w:r>
      <w:r w:rsidRPr="00DE3623">
        <w:instrText xml:space="preserve"> QUOTE </w:instrText>
      </w:r>
      <w:r w:rsidR="00AE30BC">
        <w:rPr>
          <w:position w:val="-5"/>
        </w:rPr>
        <w:pict w14:anchorId="14B3D955">
          <v:shape id="_x0000_i1051"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AE30BC">
        <w:rPr>
          <w:position w:val="-5"/>
        </w:rPr>
        <w:pict w14:anchorId="52A553E4">
          <v:shape id="_x0000_i1052"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one first computes </w:t>
      </w:r>
    </w:p>
    <w:p w14:paraId="6E9F367B" w14:textId="77777777" w:rsidR="009E6BD7" w:rsidRPr="003A5E8D" w:rsidRDefault="00AE30BC" w:rsidP="009E6BD7">
      <w:r>
        <w:pict w14:anchorId="2B902CA5">
          <v:shape id="_x0000_i1053" type="#_x0000_t75" style="width:124.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5B21&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15B21&quot; wsp:rsidRDefault=&quot;00315B21&quot; wsp:rsidP=&quot;00315B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 &lt;/m:t&gt;&lt;/m:r&gt;&lt;/m:sub&gt;&lt;/m:sSub&gt;&lt;m:r&gt;&lt;w:rPr&gt;&lt;w:rFonts w:ascii=&quot;Cambria Math&quot; w:h-ansi=&quot;Cambria Math&quot;/&gt;&lt;wx:font wx:val=&quot;Cambria Math&quot;/&gt;&lt;w:i/&gt;&lt;/w:rPr&gt;&lt;m:t&gt;)).&lt;/m:t&gt;&lt;/m:r&gt;&lt;/m:oMath&gt;&lt;/m:oMathPara&gt;&lt;/w:p&gt;&lt;w:sectPr wsp:rsidR=&quot;00000000&quot; wsp:rsidRPr=&quot;00315B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6CF9ECE4" w14:textId="77777777" w:rsidR="009E6BD7" w:rsidRPr="00E9216B" w:rsidRDefault="009E6BD7" w:rsidP="009E6BD7">
      <w:pPr>
        <w:rPr>
          <w:szCs w:val="22"/>
          <w:lang w:val="en-CA"/>
        </w:rPr>
      </w:pPr>
      <w:r>
        <w:t xml:space="preserve">Here, </w:t>
      </w:r>
      <w:r w:rsidRPr="00DE3623">
        <w:fldChar w:fldCharType="begin"/>
      </w:r>
      <w:r w:rsidRPr="00DE3623">
        <w:instrText xml:space="preserve"> QUOTE </w:instrText>
      </w:r>
      <w:r w:rsidR="00AE30BC">
        <w:rPr>
          <w:position w:val="-5"/>
        </w:rPr>
        <w:pict w14:anchorId="550D6F1C">
          <v:shape id="_x0000_i1054" type="#_x0000_t75" style="width: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AE30BC">
        <w:rPr>
          <w:position w:val="-5"/>
        </w:rPr>
        <w:pict w14:anchorId="7F6C75B6">
          <v:shape id="_x0000_i1055" type="#_x0000_t75" style="width: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t xml:space="preserve"> denotes the ordinary matrix-vector product.</w:t>
      </w:r>
      <w:r>
        <w:rPr>
          <w:szCs w:val="22"/>
          <w:lang w:val="en-CA"/>
        </w:rPr>
        <w:t xml:space="preserve"> Moreover, t</w:t>
      </w:r>
      <w:r>
        <w:t xml:space="preserve">he non-linear rectifier function </w:t>
      </w:r>
      <w:r w:rsidRPr="00DE3623">
        <w:fldChar w:fldCharType="begin"/>
      </w:r>
      <w:r w:rsidRPr="00DE3623">
        <w:instrText xml:space="preserve"> QUOTE </w:instrText>
      </w:r>
      <w:r w:rsidR="00AE30BC">
        <w:rPr>
          <w:position w:val="-5"/>
        </w:rPr>
        <w:pict w14:anchorId="7EECC093">
          <v:shape id="_x0000_i1056"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AE30BC">
        <w:rPr>
          <w:position w:val="-5"/>
        </w:rPr>
        <w:pict w14:anchorId="5BA4B22C">
          <v:shape id="_x0000_i1057"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 is defined as</w:t>
      </w:r>
    </w:p>
    <w:p w14:paraId="4B01C95C" w14:textId="77777777" w:rsidR="009E6BD7" w:rsidRDefault="00AE30BC" w:rsidP="009E6BD7">
      <w:r>
        <w:pict w14:anchorId="58543C0B">
          <v:shape id="_x0000_i1058" type="#_x0000_t75" style="width:101.55pt;height:3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0860&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410860&quot; wsp:rsidRDefault=&quot;00410860&quot; wsp:rsidP=&quot;00410860&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 if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amp;gt;0&lt;/m:t&gt;&lt;/m:r&gt;&lt;/m:e&gt;&lt;m:e&gt;&lt;m:r&gt;&lt;m:rPr&gt;&lt;m:sty m:val=&quot;p&quot;/&gt;&lt;/m:rPr&gt;&lt;w:rPr&gt;&lt;w:rFonts w:ascii=&quot;Cambria Math&quot; w:h-ansi=&quot;Cambria Math&quot;/&gt;&lt;wx:font wx:val=&quot;Cambria Math&quot;/&gt;&lt;/w:rPr&gt;&lt;m:t&gt;0&lt;/m:t&gt;&lt;/m:r&gt;&lt;m:r&gt;&lt;w:rPr&gt;&lt;w:rFonts w:ascii=&quot;Cambria Math&quot; w:h-ansi=&quot;Cambria Math&quot;/&gt;&lt;wx:font wx:val=&quot;Cambria Math&quot;/&gt;&lt;w:i/&gt;&lt;/w:rPr&gt;&lt;m:t&gt;, else,&lt;/m:t&gt;&lt;/m:r&gt;&lt;/m:e&gt;&lt;/m:eqArr&gt;&lt;/m:e&gt;&lt;/m:d&gt;&lt;/m:oMath&gt;&lt;/m:oMathPara&gt;&lt;/w:p&gt;&lt;w:sectPr wsp:rsidR=&quot;00000000&quot; wsp:rsidRPr=&quot;004108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p>
    <w:p w14:paraId="1E96A2DE" w14:textId="77777777" w:rsidR="009E6BD7" w:rsidRDefault="009E6BD7" w:rsidP="009E6BD7">
      <w:r w:rsidRPr="00B57FB0">
        <w:t xml:space="preserve">where </w:t>
      </w:r>
      <w:r w:rsidRPr="00DE3623">
        <w:fldChar w:fldCharType="begin"/>
      </w:r>
      <w:r w:rsidRPr="00DE3623">
        <w:instrText xml:space="preserve"> QUOTE </w:instrText>
      </w:r>
      <w:r w:rsidR="00AE30BC">
        <w:rPr>
          <w:position w:val="-5"/>
        </w:rPr>
        <w:pict w14:anchorId="329047B7">
          <v:shape id="_x0000_i1059" type="#_x0000_t75" style="width:24.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instrText xml:space="preserve"> </w:instrText>
      </w:r>
      <w:r w:rsidRPr="00DE3623">
        <w:fldChar w:fldCharType="separate"/>
      </w:r>
      <w:r w:rsidR="00AE30BC">
        <w:rPr>
          <w:position w:val="-5"/>
        </w:rPr>
        <w:pict w14:anchorId="641C0986">
          <v:shape id="_x0000_i1060" type="#_x0000_t75" style="width:24.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fldChar w:fldCharType="end"/>
      </w:r>
      <w:r>
        <w:t xml:space="preserve"> and </w:t>
      </w:r>
      <w:r w:rsidRPr="00DE3623">
        <w:rPr>
          <w:vertAlign w:val="subscript"/>
        </w:rPr>
        <w:fldChar w:fldCharType="begin"/>
      </w:r>
      <w:r w:rsidRPr="00DE3623">
        <w:rPr>
          <w:vertAlign w:val="subscript"/>
        </w:rPr>
        <w:instrText xml:space="preserve"> QUOTE </w:instrText>
      </w:r>
      <w:r w:rsidR="00AE30BC">
        <w:rPr>
          <w:position w:val="-5"/>
        </w:rPr>
        <w:pict w14:anchorId="22A655EA">
          <v:shape id="_x0000_i1061"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rPr>
          <w:vertAlign w:val="subscript"/>
        </w:rPr>
        <w:instrText xml:space="preserve"> </w:instrText>
      </w:r>
      <w:r w:rsidRPr="00DE3623">
        <w:rPr>
          <w:vertAlign w:val="subscript"/>
        </w:rPr>
        <w:fldChar w:fldCharType="separate"/>
      </w:r>
      <w:r w:rsidR="00AE30BC">
        <w:rPr>
          <w:position w:val="-5"/>
        </w:rPr>
        <w:pict w14:anchorId="623AABA0">
          <v:shape id="_x0000_i1062"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rPr>
          <w:vertAlign w:val="subscript"/>
        </w:rPr>
        <w:fldChar w:fldCharType="end"/>
      </w:r>
      <w:r w:rsidRPr="00B57FB0">
        <w:rPr>
          <w:vertAlign w:val="subscript"/>
        </w:rPr>
        <w:t xml:space="preserve"> </w:t>
      </w:r>
      <w:r w:rsidRPr="00B57FB0">
        <w:t xml:space="preserve">denote the </w:t>
      </w:r>
      <w:proofErr w:type="spellStart"/>
      <w:r w:rsidRPr="00B57FB0">
        <w:t>i-th</w:t>
      </w:r>
      <w:proofErr w:type="spellEnd"/>
      <w:r w:rsidRPr="00B57FB0">
        <w:t xml:space="preserve"> component of the vector.</w:t>
      </w:r>
      <w:r>
        <w:t xml:space="preserve"> Finally, </w:t>
      </w:r>
      <w:r w:rsidRPr="00DE3623">
        <w:fldChar w:fldCharType="begin"/>
      </w:r>
      <w:r w:rsidRPr="00DE3623">
        <w:instrText xml:space="preserve"> QUOTE </w:instrText>
      </w:r>
      <w:r w:rsidR="00AE30BC">
        <w:rPr>
          <w:position w:val="-5"/>
        </w:rPr>
        <w:pict w14:anchorId="7FD70D1C">
          <v:shape id="_x0000_i1063"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instrText xml:space="preserve"> </w:instrText>
      </w:r>
      <w:r w:rsidRPr="00DE3623">
        <w:fldChar w:fldCharType="separate"/>
      </w:r>
      <w:r w:rsidR="00AE30BC">
        <w:rPr>
          <w:position w:val="-5"/>
        </w:rPr>
        <w:pict w14:anchorId="781EF244">
          <v:shape id="_x0000_i1064"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fldChar w:fldCharType="end"/>
      </w:r>
      <w:r>
        <w:t xml:space="preserve"> denotes a clipping operation to a fixed range.</w:t>
      </w:r>
    </w:p>
    <w:p w14:paraId="13F2ED53" w14:textId="77777777" w:rsidR="009E6BD7" w:rsidRDefault="009E6BD7" w:rsidP="009E6BD7">
      <w:r>
        <w:t xml:space="preserve">The dimension </w:t>
      </w:r>
      <w:r w:rsidRPr="00DE3623">
        <w:fldChar w:fldCharType="begin"/>
      </w:r>
      <w:r w:rsidRPr="00DE3623">
        <w:instrText xml:space="preserve"> QUOTE </w:instrText>
      </w:r>
      <w:r w:rsidR="00AE30BC">
        <w:rPr>
          <w:position w:val="-5"/>
        </w:rPr>
        <w:pict w14:anchorId="564107B9">
          <v:shape id="_x0000_i1065" type="#_x0000_t75" style="width:12.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instrText xml:space="preserve"> </w:instrText>
      </w:r>
      <w:r w:rsidRPr="00DE3623">
        <w:fldChar w:fldCharType="separate"/>
      </w:r>
      <w:r w:rsidR="00AE30BC">
        <w:rPr>
          <w:position w:val="-5"/>
        </w:rPr>
        <w:pict w14:anchorId="17D22923">
          <v:shape id="_x0000_i1066" type="#_x0000_t75" style="width:12.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fldChar w:fldCharType="end"/>
      </w:r>
      <w:r>
        <w:t xml:space="preserve">depends on </w:t>
      </w:r>
      <w:r w:rsidRPr="00DE3623">
        <w:fldChar w:fldCharType="begin"/>
      </w:r>
      <w:r w:rsidRPr="00DE3623">
        <w:instrText xml:space="preserve"> QUOTE </w:instrText>
      </w:r>
      <w:r w:rsidR="00AE30BC">
        <w:rPr>
          <w:position w:val="-5"/>
        </w:rPr>
        <w:pict w14:anchorId="7480F0E3">
          <v:shape id="_x0000_i1067"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instrText xml:space="preserve"> </w:instrText>
      </w:r>
      <w:r w:rsidRPr="00DE3623">
        <w:fldChar w:fldCharType="separate"/>
      </w:r>
      <w:r w:rsidR="00AE30BC">
        <w:rPr>
          <w:position w:val="-5"/>
        </w:rPr>
        <w:pict w14:anchorId="11A6381E">
          <v:shape id="_x0000_i1068"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fldChar w:fldCharType="end"/>
      </w:r>
      <w:r>
        <w:t xml:space="preserve"> and </w:t>
      </w:r>
      <w:r w:rsidRPr="00DE3623">
        <w:fldChar w:fldCharType="begin"/>
      </w:r>
      <w:r w:rsidRPr="00DE3623">
        <w:instrText xml:space="preserve"> QUOTE </w:instrText>
      </w:r>
      <w:r w:rsidR="00AE30BC">
        <w:rPr>
          <w:position w:val="-5"/>
        </w:rPr>
        <w:pict w14:anchorId="30C38FEC">
          <v:shape id="_x0000_i1069"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instrText xml:space="preserve"> </w:instrText>
      </w:r>
      <w:r w:rsidRPr="00DE3623">
        <w:fldChar w:fldCharType="separate"/>
      </w:r>
      <w:r w:rsidR="00AE30BC">
        <w:rPr>
          <w:position w:val="-5"/>
        </w:rPr>
        <w:pict w14:anchorId="59750CFA">
          <v:shape id="_x0000_i1070" type="#_x0000_t75" style="width: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fldChar w:fldCharType="end"/>
      </w:r>
      <w:r>
        <w:t xml:space="preserve"> as follows: </w:t>
      </w:r>
      <w:r w:rsidRPr="00DE3623">
        <w:fldChar w:fldCharType="begin"/>
      </w:r>
      <w:r w:rsidRPr="00DE3623">
        <w:instrText xml:space="preserve"> QUOTE </w:instrText>
      </w:r>
      <w:r w:rsidR="00AE30BC">
        <w:rPr>
          <w:position w:val="-5"/>
        </w:rPr>
        <w:pict w14:anchorId="7A7FAE28">
          <v:shape id="_x0000_i1071" type="#_x0000_t75" style="width:37.6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instrText xml:space="preserve"> </w:instrText>
      </w:r>
      <w:r w:rsidRPr="00DE3623">
        <w:fldChar w:fldCharType="separate"/>
      </w:r>
      <w:r w:rsidR="00AE30BC">
        <w:rPr>
          <w:position w:val="-5"/>
        </w:rPr>
        <w:pict w14:anchorId="0F491E7C">
          <v:shape id="_x0000_i1072" type="#_x0000_t75" style="width:37.6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fldChar w:fldCharType="end"/>
      </w:r>
      <w:r>
        <w:t xml:space="preserve"> if </w:t>
      </w:r>
      <w:r w:rsidRPr="00DE3623">
        <w:fldChar w:fldCharType="begin"/>
      </w:r>
      <w:r w:rsidRPr="00DE3623">
        <w:instrText xml:space="preserve"> QUOTE </w:instrText>
      </w:r>
      <w:r w:rsidR="00AE30BC">
        <w:rPr>
          <w:position w:val="-5"/>
        </w:rPr>
        <w:pict w14:anchorId="03232888">
          <v:shape id="_x0000_i1073" type="#_x0000_t75" style="width:77.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AE30BC">
        <w:rPr>
          <w:position w:val="-5"/>
        </w:rPr>
        <w:pict w14:anchorId="76D6A6B2">
          <v:shape id="_x0000_i1074" type="#_x0000_t75" style="width:77.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 xml:space="preserve"> and </w:t>
      </w:r>
      <w:r w:rsidRPr="00DE3623">
        <w:fldChar w:fldCharType="begin"/>
      </w:r>
      <w:r w:rsidRPr="00DE3623">
        <w:instrText xml:space="preserve"> QUOTE </w:instrText>
      </w:r>
      <w:r w:rsidR="00AE30BC">
        <w:rPr>
          <w:position w:val="-5"/>
        </w:rPr>
        <w:pict w14:anchorId="23C5EAD6">
          <v:shape id="_x0000_i1075" type="#_x0000_t75" style="width:75.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instrText xml:space="preserve"> </w:instrText>
      </w:r>
      <w:r w:rsidRPr="00DE3623">
        <w:fldChar w:fldCharType="separate"/>
      </w:r>
      <w:r w:rsidR="00AE30BC">
        <w:rPr>
          <w:position w:val="-5"/>
        </w:rPr>
        <w:pict w14:anchorId="7ACEDAFF">
          <v:shape id="_x0000_i1076" type="#_x0000_t75" style="width:75.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fldChar w:fldCharType="end"/>
      </w:r>
      <w:r>
        <w:t xml:space="preserve"> otherwise. For a fixed matrix </w:t>
      </w:r>
      <w:r w:rsidRPr="00DE3623">
        <w:fldChar w:fldCharType="begin"/>
      </w:r>
      <w:r w:rsidRPr="00DE3623">
        <w:instrText xml:space="preserve"> QUOTE </w:instrText>
      </w:r>
      <w:r w:rsidR="00AE30BC">
        <w:rPr>
          <w:position w:val="-8"/>
        </w:rPr>
        <w:pict w14:anchorId="6CB45EDF">
          <v:shape id="_x0000_i1077"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instrText xml:space="preserve"> </w:instrText>
      </w:r>
      <w:r w:rsidRPr="00DE3623">
        <w:fldChar w:fldCharType="separate"/>
      </w:r>
      <w:r w:rsidR="00AE30BC">
        <w:rPr>
          <w:position w:val="-8"/>
        </w:rPr>
        <w:pict w14:anchorId="5EA88320">
          <v:shape id="_x0000_i1078"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fldChar w:fldCharType="end"/>
      </w:r>
      <w:r>
        <w:t xml:space="preserve"> that has </w:t>
      </w:r>
      <w:r w:rsidRPr="00DE3623">
        <w:fldChar w:fldCharType="begin"/>
      </w:r>
      <w:r w:rsidRPr="00DE3623">
        <w:instrText xml:space="preserve"> QUOTE </w:instrText>
      </w:r>
      <w:r w:rsidR="00AE30BC">
        <w:rPr>
          <w:position w:val="-5"/>
        </w:rPr>
        <w:pict w14:anchorId="01BB550B">
          <v:shape id="_x0000_i1079" type="#_x0000_t75" style="width:4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instrText xml:space="preserve"> </w:instrText>
      </w:r>
      <w:r w:rsidRPr="00DE3623">
        <w:fldChar w:fldCharType="separate"/>
      </w:r>
      <w:r w:rsidR="00AE30BC">
        <w:rPr>
          <w:position w:val="-5"/>
        </w:rPr>
        <w:pict w14:anchorId="0ABA487D">
          <v:shape id="_x0000_i1080" type="#_x0000_t75" style="width:4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fldChar w:fldCharType="end"/>
      </w:r>
      <w:r>
        <w:t xml:space="preserve"> rows and </w:t>
      </w:r>
      <w:r w:rsidRPr="00DE3623">
        <w:fldChar w:fldCharType="begin"/>
      </w:r>
      <w:r w:rsidRPr="00DE3623">
        <w:instrText xml:space="preserve"> QUOTE </w:instrText>
      </w:r>
      <w:r w:rsidR="00AE30BC">
        <w:rPr>
          <w:position w:val="-5"/>
        </w:rPr>
        <w:pict w14:anchorId="277B8D73">
          <v:shape id="_x0000_i1081"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AE30BC">
        <w:rPr>
          <w:position w:val="-5"/>
        </w:rPr>
        <w:pict w14:anchorId="49EE3B6D">
          <v:shape id="_x0000_i1082"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columns and for a fixed offset vector </w:t>
      </w:r>
      <w:r w:rsidRPr="00DE3623">
        <w:fldChar w:fldCharType="begin"/>
      </w:r>
      <w:r w:rsidRPr="00DE3623">
        <w:instrText xml:space="preserve"> QUOTE </w:instrText>
      </w:r>
      <w:r w:rsidR="00AE30BC">
        <w:rPr>
          <w:position w:val="-8"/>
        </w:rPr>
        <w:pict w14:anchorId="536A9A34">
          <v:shape id="_x0000_i1083" type="#_x0000_t75" style="width:17.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instrText xml:space="preserve"> </w:instrText>
      </w:r>
      <w:r w:rsidRPr="00DE3623">
        <w:fldChar w:fldCharType="separate"/>
      </w:r>
      <w:r w:rsidR="00AE30BC">
        <w:rPr>
          <w:position w:val="-8"/>
        </w:rPr>
        <w:pict w14:anchorId="3BAA97B4">
          <v:shape id="_x0000_i1084" type="#_x0000_t75" style="width:17.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fldChar w:fldCharType="end"/>
      </w:r>
      <w:r>
        <w:t xml:space="preserve"> of dimension </w:t>
      </w:r>
      <w:r w:rsidRPr="00DE3623">
        <w:fldChar w:fldCharType="begin"/>
      </w:r>
      <w:r w:rsidRPr="00DE3623">
        <w:instrText xml:space="preserve"> QUOTE </w:instrText>
      </w:r>
      <w:r w:rsidR="00AE30BC">
        <w:rPr>
          <w:position w:val="-5"/>
        </w:rPr>
        <w:pict w14:anchorId="1A8AB3ED">
          <v:shape id="_x0000_i1085"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instrText xml:space="preserve"> </w:instrText>
      </w:r>
      <w:r w:rsidRPr="00DE3623">
        <w:fldChar w:fldCharType="separate"/>
      </w:r>
      <w:r w:rsidR="00AE30BC">
        <w:rPr>
          <w:position w:val="-5"/>
        </w:rPr>
        <w:pict w14:anchorId="56255547">
          <v:shape id="_x0000_i1086"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fldChar w:fldCharType="end"/>
      </w:r>
      <w:r>
        <w:t xml:space="preserve">, one computes the vector </w:t>
      </w:r>
    </w:p>
    <w:p w14:paraId="69875859" w14:textId="77777777" w:rsidR="009E6BD7" w:rsidRPr="002F3EA7" w:rsidRDefault="00AE30BC" w:rsidP="009E6BD7">
      <w:r>
        <w:pict w14:anchorId="714557E3">
          <v:shape id="_x0000_i1087" type="#_x0000_t75" style="width:139.7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0F7F&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8A0F7F&quot; wsp:rsidRDefault=&quot;008A0F7F&quot; wsp:rsidP=&quot;008A0F7F&quot;&gt;&lt;m:oMathPara&gt;&lt;m:oMath&gt;&lt;m:r&gt;&lt;w:rPr&gt;&lt;w:rFonts w:ascii=&quot;Cambria Math&quot; w:h-ansi=&quot;Cambria Math&quot;/&gt;&lt;wx:font wx:val=&quot;Cambria Math&quot;/&gt;&lt;w:i/&gt;&lt;/w:rPr&gt;&lt;m:t&gt;pre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 &lt;/m:t&gt;&lt;/m:r&gt;&lt;/m:sub&gt;&lt;/m:sSub&gt;&lt;/m:e&gt;&lt;/m:d&gt;&lt;/m:oMath&gt;&lt;/m:oMathPara&gt;&lt;/w:p&gt;&lt;w:sectPr wsp:rsidR=&quot;00000000&quot; wsp:rsidRPr=&quot;008A0F7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p>
    <w:p w14:paraId="08554E50" w14:textId="77777777" w:rsidR="009E6BD7" w:rsidRPr="00E5762C" w:rsidRDefault="00AE30BC" w:rsidP="009E6BD7">
      <w:r>
        <w:pict w14:anchorId="0C498A2B">
          <v:shape id="_x0000_i1088" type="#_x0000_t75" style="width:70.9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D0422&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ED0422&quot; wsp:rsidRDefault=&quot;00ED0422&quot; wsp:rsidP=&quot;00ED0422&quot;&gt;&lt;m:oMathPara&gt;&lt;m:oMath&gt;&lt;m:r&gt;&lt;w:rPr&gt;&lt;w:rFonts w:ascii=&quot;Cambria Math&quot; w:h-ansi=&quot;Cambria Math&quot;/&gt;&lt;wx:font wx:val=&quot;Cambria Math&quot;/&gt;&lt;w:i/&gt;&lt;/w:rPr&gt;&lt;m:t&gt;k=predmode&lt;/m:t&gt;&lt;/m:r&gt;&lt;/m:oMath&gt;&lt;/m:oMathPara&gt;&lt;/w:p&gt;&lt;w:sectPr wsp:rsidR=&quot;00000000&quot; wsp:rsidRPr=&quot;00ED04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p>
    <w:p w14:paraId="4BAA0FD4" w14:textId="77777777" w:rsidR="009E6BD7" w:rsidRDefault="009E6BD7" w:rsidP="009E6BD7">
      <w:r>
        <w:t xml:space="preserve">Here, </w:t>
      </w:r>
      <w:r w:rsidRPr="00DE3623">
        <w:fldChar w:fldCharType="begin"/>
      </w:r>
      <w:r w:rsidRPr="00DE3623">
        <w:instrText xml:space="preserve"> QUOTE </w:instrText>
      </w:r>
      <w:r w:rsidR="00AE30BC">
        <w:rPr>
          <w:position w:val="-5"/>
        </w:rPr>
        <w:pict w14:anchorId="7C4639E8">
          <v:shape id="_x0000_i1089"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AE30BC">
        <w:rPr>
          <w:position w:val="-5"/>
        </w:rPr>
        <w:pict w14:anchorId="2D287284">
          <v:shape id="_x0000_i1090"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identifies the prediction mode and </w:t>
      </w:r>
      <w:r w:rsidRPr="00DE3623">
        <w:fldChar w:fldCharType="begin"/>
      </w:r>
      <w:r w:rsidRPr="00DE3623">
        <w:instrText xml:space="preserve"> QUOTE </w:instrText>
      </w:r>
      <w:r w:rsidR="00AE30BC">
        <w:rPr>
          <w:position w:val="-5"/>
        </w:rPr>
        <w:pict w14:anchorId="03BE07E6">
          <v:shape id="_x0000_i1091" type="#_x0000_t75" style="width:24.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instrText xml:space="preserve"> </w:instrText>
      </w:r>
      <w:r w:rsidRPr="00DE3623">
        <w:fldChar w:fldCharType="separate"/>
      </w:r>
      <w:r w:rsidR="00AE30BC">
        <w:rPr>
          <w:position w:val="-5"/>
        </w:rPr>
        <w:pict w14:anchorId="2C41C325">
          <v:shape id="_x0000_i1092" type="#_x0000_t75" style="width:24.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fldChar w:fldCharType="end"/>
      </w:r>
      <w:r>
        <w:t xml:space="preserve"> again denotes a clipping operation to a fixed range. The vector </w:t>
      </w:r>
      <w:r w:rsidRPr="00DE3623">
        <w:fldChar w:fldCharType="begin"/>
      </w:r>
      <w:r w:rsidRPr="00DE3623">
        <w:instrText xml:space="preserve"> QUOTE </w:instrText>
      </w:r>
      <w:r w:rsidR="00AE30BC">
        <w:rPr>
          <w:position w:val="-5"/>
        </w:rPr>
        <w:pict w14:anchorId="71E82BF1">
          <v:shape id="_x0000_i1093"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AE30BC">
        <w:rPr>
          <w:position w:val="-5"/>
        </w:rPr>
        <w:pict w14:anchorId="72EAC405">
          <v:shape id="_x0000_i1094"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regarded as a prediction signal in the frequency domain. Thus, the overall </w:t>
      </w:r>
      <w:r>
        <w:lastRenderedPageBreak/>
        <w:t xml:space="preserve">predicted samples are obtained by applying the inverse DCT to the vector </w:t>
      </w:r>
      <w:r w:rsidRPr="00DE3623">
        <w:fldChar w:fldCharType="begin"/>
      </w:r>
      <w:r w:rsidRPr="00DE3623">
        <w:instrText xml:space="preserve"> QUOTE </w:instrText>
      </w:r>
      <w:r w:rsidR="00AE30BC">
        <w:rPr>
          <w:position w:val="-5"/>
        </w:rPr>
        <w:pict w14:anchorId="336EDD3E">
          <v:shape id="_x0000_i1095"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AE30BC">
        <w:rPr>
          <w:position w:val="-5"/>
        </w:rPr>
        <w:pict w14:anchorId="3F2A5CE1">
          <v:shape id="_x0000_i1096"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The overall process of generating a prediction signal is depicted in Figure 1 above.</w:t>
      </w:r>
    </w:p>
    <w:p w14:paraId="562E1DC4" w14:textId="77777777" w:rsidR="009E6BD7" w:rsidRDefault="009E6BD7" w:rsidP="009E6BD7">
      <w:r>
        <w:t>The</w:t>
      </w:r>
      <w:r>
        <w:rPr>
          <w:lang w:val="en-CA"/>
        </w:rPr>
        <w:t xml:space="preserve"> vector </w:t>
      </w:r>
      <w:r w:rsidRPr="00DE3623">
        <w:fldChar w:fldCharType="begin"/>
      </w:r>
      <w:r w:rsidRPr="00DE3623">
        <w:instrText xml:space="preserve"> QUOTE </w:instrText>
      </w:r>
      <w:r w:rsidR="00AE30BC">
        <w:rPr>
          <w:position w:val="-5"/>
        </w:rPr>
        <w:pict w14:anchorId="5739F6E8">
          <v:shape id="_x0000_i1097"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AE30BC">
        <w:rPr>
          <w:position w:val="-5"/>
        </w:rPr>
        <w:pict w14:anchorId="65C213F2">
          <v:shape id="_x0000_i1098"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constrained to a fixed sparsity pattern that depends only on </w:t>
      </w:r>
      <w:r w:rsidRPr="00DE3623">
        <w:fldChar w:fldCharType="begin"/>
      </w:r>
      <w:r w:rsidRPr="00DE3623">
        <w:instrText xml:space="preserve"> QUOTE </w:instrText>
      </w:r>
      <w:r w:rsidR="00AE30BC">
        <w:rPr>
          <w:position w:val="-5"/>
        </w:rPr>
        <w:pict w14:anchorId="618419CE">
          <v:shape id="_x0000_i1099"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AE30BC">
        <w:rPr>
          <w:position w:val="-5"/>
        </w:rPr>
        <w:pict w14:anchorId="23DEED72">
          <v:shape id="_x0000_i1100"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but not on the input vector </w:t>
      </w:r>
      <w:r w:rsidRPr="00DE3623">
        <w:fldChar w:fldCharType="begin"/>
      </w:r>
      <w:r w:rsidRPr="00DE3623">
        <w:instrText xml:space="preserve"> QUOTE </w:instrText>
      </w:r>
      <w:r w:rsidR="00AE30BC">
        <w:rPr>
          <w:position w:val="-5"/>
        </w:rPr>
        <w:pict w14:anchorId="3A4800B0">
          <v:shape id="_x0000_i1101"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instrText xml:space="preserve"> </w:instrText>
      </w:r>
      <w:r w:rsidRPr="00DE3623">
        <w:fldChar w:fldCharType="separate"/>
      </w:r>
      <w:r w:rsidR="00AE30BC">
        <w:rPr>
          <w:position w:val="-5"/>
        </w:rPr>
        <w:pict w14:anchorId="774F2458">
          <v:shape id="_x0000_i1102"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fldChar w:fldCharType="end"/>
      </w:r>
      <w:r>
        <w:t xml:space="preserve">. This means that for some frequency components, the vector </w:t>
      </w:r>
      <w:r w:rsidRPr="00DE3623">
        <w:fldChar w:fldCharType="begin"/>
      </w:r>
      <w:r w:rsidRPr="00DE3623">
        <w:instrText xml:space="preserve"> QUOTE </w:instrText>
      </w:r>
      <w:r w:rsidR="00AE30BC">
        <w:rPr>
          <w:position w:val="-5"/>
        </w:rPr>
        <w:pict w14:anchorId="32323DF4">
          <v:shape id="_x0000_i1103"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AE30BC">
        <w:rPr>
          <w:position w:val="-5"/>
        </w:rPr>
        <w:pict w14:anchorId="4C7F8864">
          <v:shape id="_x0000_i1104" type="#_x0000_t75" style="width:23.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constrained to be zero in the corresponding component. For each such frequency component, the row of the matrix </w:t>
      </w:r>
      <w:r w:rsidRPr="00DE3623">
        <w:fldChar w:fldCharType="begin"/>
      </w:r>
      <w:r w:rsidRPr="00DE3623">
        <w:instrText xml:space="preserve"> QUOTE </w:instrText>
      </w:r>
      <w:r w:rsidR="00AE30BC">
        <w:rPr>
          <w:position w:val="-8"/>
        </w:rPr>
        <w:pict w14:anchorId="53A03A7F">
          <v:shape id="_x0000_i1105"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instrText xml:space="preserve"> </w:instrText>
      </w:r>
      <w:r w:rsidRPr="00DE3623">
        <w:fldChar w:fldCharType="separate"/>
      </w:r>
      <w:r w:rsidR="00AE30BC">
        <w:rPr>
          <w:position w:val="-8"/>
        </w:rPr>
        <w:pict w14:anchorId="44F0EFA1">
          <v:shape id="_x0000_i1106"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fldChar w:fldCharType="end"/>
      </w:r>
      <w:r>
        <w:t xml:space="preserve"> corresponding to that component consists only of zeros and no multiplications need to be carried out </w:t>
      </w:r>
      <w:proofErr w:type="spellStart"/>
      <w:r>
        <w:t>out</w:t>
      </w:r>
      <w:proofErr w:type="spellEnd"/>
      <w:r>
        <w:t xml:space="preserve"> in the matrix vector product </w:t>
      </w:r>
      <w:r w:rsidRPr="00DE3623">
        <w:fldChar w:fldCharType="begin"/>
      </w:r>
      <w:r w:rsidRPr="00DE3623">
        <w:instrText xml:space="preserve"> QUOTE </w:instrText>
      </w:r>
      <w:r w:rsidR="00AE30BC">
        <w:rPr>
          <w:position w:val="-8"/>
        </w:rPr>
        <w:pict w14:anchorId="6A25D6FE">
          <v:shape id="_x0000_i1107" type="#_x0000_t75" style="width:35.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DE3623">
        <w:instrText xml:space="preserve"> </w:instrText>
      </w:r>
      <w:r w:rsidRPr="00DE3623">
        <w:fldChar w:fldCharType="separate"/>
      </w:r>
      <w:r w:rsidR="00AE30BC">
        <w:rPr>
          <w:position w:val="-8"/>
        </w:rPr>
        <w:pict w14:anchorId="48B5B081">
          <v:shape id="_x0000_i1108" type="#_x0000_t75" style="width:35.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DE3623">
        <w:fldChar w:fldCharType="end"/>
      </w:r>
      <w:r>
        <w:t xml:space="preserve">. </w:t>
      </w:r>
    </w:p>
    <w:p w14:paraId="4238DBAB" w14:textId="328B82DB" w:rsidR="009E6BD7" w:rsidRDefault="009E6BD7" w:rsidP="009E6BD7">
      <w:r>
        <w:t xml:space="preserve">Currently, </w:t>
      </w:r>
      <w:r w:rsidRPr="00DE3623">
        <w:fldChar w:fldCharType="begin"/>
      </w:r>
      <w:r w:rsidRPr="00DE3623">
        <w:instrText xml:space="preserve"> QUOTE </w:instrText>
      </w:r>
      <w:r w:rsidR="00AE30BC">
        <w:rPr>
          <w:position w:val="-5"/>
        </w:rPr>
        <w:pict w14:anchorId="7D4123B8">
          <v:shape id="_x0000_i1109"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AE30BC">
        <w:rPr>
          <w:position w:val="-5"/>
        </w:rPr>
        <w:pict w14:anchorId="47044866">
          <v:shape id="_x0000_i1110"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different intra prediction modes are proposed, where </w:t>
      </w:r>
      <w:r w:rsidRPr="00DE3623">
        <w:fldChar w:fldCharType="begin"/>
      </w:r>
      <w:r w:rsidRPr="00DE3623">
        <w:instrText xml:space="preserve"> QUOTE </w:instrText>
      </w:r>
      <w:r w:rsidR="00AE30BC">
        <w:rPr>
          <w:position w:val="-5"/>
        </w:rPr>
        <w:pict w14:anchorId="0A5A42F4">
          <v:shape id="_x0000_i1111"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AE30BC">
        <w:rPr>
          <w:position w:val="-5"/>
        </w:rPr>
        <w:pict w14:anchorId="43C75292">
          <v:shape id="_x0000_i1112"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rsidRPr="00B57FB0">
        <w:t xml:space="preserve"> </w:t>
      </w:r>
      <w:r>
        <w:t>is set to</w:t>
      </w:r>
      <w:r w:rsidRPr="00B57FB0">
        <w:t xml:space="preserve"> 35 for </w:t>
      </w:r>
      <w:r w:rsidRPr="00DE3623">
        <w:fldChar w:fldCharType="begin"/>
      </w:r>
      <w:r w:rsidRPr="00DE3623">
        <w:instrText xml:space="preserve"> QUOTE </w:instrText>
      </w:r>
      <w:r w:rsidR="00AE30BC">
        <w:rPr>
          <w:position w:val="-5"/>
        </w:rPr>
        <w:pict w14:anchorId="50B79343">
          <v:shape id="_x0000_i1113" type="#_x0000_t75" style="width:77.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AE30BC">
        <w:rPr>
          <w:position w:val="-5"/>
        </w:rPr>
        <w:pict w14:anchorId="2D996495">
          <v:shape id="_x0000_i1114" type="#_x0000_t75" style="width:77.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 xml:space="preserve"> and to 11 else</w:t>
      </w:r>
      <w:r w:rsidRPr="00B57FB0">
        <w:t>.</w:t>
      </w:r>
      <w:r>
        <w:t xml:space="preserve"> Thus, an index </w:t>
      </w:r>
      <w:r w:rsidRPr="00DE3623">
        <w:fldChar w:fldCharType="begin"/>
      </w:r>
      <w:r w:rsidRPr="00DE3623">
        <w:instrText xml:space="preserve"> QUOTE </w:instrText>
      </w:r>
      <w:r w:rsidR="00AE30BC">
        <w:rPr>
          <w:position w:val="-5"/>
        </w:rPr>
        <w:pict w14:anchorId="70B4698A">
          <v:shape id="_x0000_i1115"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AE30BC">
        <w:rPr>
          <w:position w:val="-5"/>
        </w:rPr>
        <w:pict w14:anchorId="5441C2ED">
          <v:shape id="_x0000_i1116"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with</w:t>
      </w:r>
      <w:r w:rsidRPr="00B57FB0">
        <w:t xml:space="preserve"> </w:t>
      </w:r>
      <w:r w:rsidRPr="00DE3623">
        <w:fldChar w:fldCharType="begin"/>
      </w:r>
      <w:r w:rsidRPr="00DE3623">
        <w:instrText xml:space="preserve"> QUOTE </w:instrText>
      </w:r>
      <w:r w:rsidR="00AE30BC">
        <w:rPr>
          <w:position w:val="-5"/>
        </w:rPr>
        <w:pict w14:anchorId="79DFD83C">
          <v:shape id="_x0000_i1117" type="#_x0000_t75" style="width:9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instrText xml:space="preserve"> </w:instrText>
      </w:r>
      <w:r w:rsidRPr="00DE3623">
        <w:fldChar w:fldCharType="separate"/>
      </w:r>
      <w:r w:rsidR="00AE30BC">
        <w:rPr>
          <w:position w:val="-5"/>
        </w:rPr>
        <w:pict w14:anchorId="1B776358">
          <v:shape id="_x0000_i1118" type="#_x0000_t75" style="width:9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fldChar w:fldCharType="end"/>
      </w:r>
      <w:r>
        <w:t xml:space="preserve">is used to represent the prediction mode. Its value is predicted </w:t>
      </w:r>
      <w:r w:rsidR="00304BA7">
        <w:t>for</w:t>
      </w:r>
      <w:r>
        <w:t xml:space="preserve"> signaling and entropy coding. </w:t>
      </w:r>
      <w:r>
        <w:tab/>
      </w:r>
      <w:r>
        <w:br/>
        <w:t xml:space="preserve">It is proposed that first an index </w:t>
      </w:r>
      <w:r w:rsidRPr="00DE3623">
        <w:fldChar w:fldCharType="begin"/>
      </w:r>
      <w:r w:rsidRPr="00DE3623">
        <w:instrText xml:space="preserve"> QUOTE </w:instrText>
      </w:r>
      <w:r w:rsidR="00AE30BC">
        <w:rPr>
          <w:position w:val="-5"/>
        </w:rPr>
        <w:pict w14:anchorId="4E2AF006">
          <v:shape id="_x0000_i1119"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AE30BC">
        <w:rPr>
          <w:position w:val="-5"/>
        </w:rPr>
        <w:pict w14:anchorId="6046F3D7">
          <v:shape id="_x0000_i1120"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rsidRPr="00B57FB0">
        <w:t xml:space="preserve"> with </w:t>
      </w:r>
      <w:r w:rsidRPr="00DE3623">
        <w:fldChar w:fldCharType="begin"/>
      </w:r>
      <w:r w:rsidRPr="00DE3623">
        <w:instrText xml:space="preserve"> QUOTE </w:instrText>
      </w:r>
      <w:r w:rsidR="00AE30BC">
        <w:rPr>
          <w:position w:val="-5"/>
        </w:rPr>
        <w:pict w14:anchorId="1D055AE5">
          <v:shape id="_x0000_i1121"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instrText xml:space="preserve"> </w:instrText>
      </w:r>
      <w:r w:rsidRPr="00DE3623">
        <w:fldChar w:fldCharType="separate"/>
      </w:r>
      <w:r w:rsidR="00AE30BC">
        <w:rPr>
          <w:position w:val="-5"/>
        </w:rPr>
        <w:pict w14:anchorId="717CCA39">
          <v:shape id="_x0000_i1122"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fldChar w:fldCharType="end"/>
      </w:r>
      <w:r w:rsidRPr="00B57FB0">
        <w:t>is signaled</w:t>
      </w:r>
      <w:r>
        <w:t xml:space="preserve"> in the bit-stream as described in </w:t>
      </w:r>
      <w:r w:rsidRPr="00A2163C">
        <w:t>JVET-J00</w:t>
      </w:r>
      <w:r>
        <w:t xml:space="preserve">37, Table 1. </w:t>
      </w:r>
      <w:r w:rsidRPr="00B57FB0">
        <w:t xml:space="preserve">From the index </w:t>
      </w:r>
      <w:r w:rsidRPr="00DE3623">
        <w:fldChar w:fldCharType="begin"/>
      </w:r>
      <w:r w:rsidRPr="00DE3623">
        <w:instrText xml:space="preserve"> QUOTE </w:instrText>
      </w:r>
      <w:r w:rsidR="00AE30BC">
        <w:rPr>
          <w:position w:val="-5"/>
        </w:rPr>
        <w:pict w14:anchorId="5B66CE0A">
          <v:shape id="_x0000_i1123"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AE30BC">
        <w:rPr>
          <w:position w:val="-5"/>
        </w:rPr>
        <w:pict w14:anchorId="11FB2DAD">
          <v:shape id="_x0000_i1124"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rsidRPr="00B57FB0">
        <w:t xml:space="preserve">, the actual </w:t>
      </w:r>
      <w:r>
        <w:t xml:space="preserve">prediction mode </w:t>
      </w:r>
      <w:r w:rsidRPr="00B57FB0">
        <w:t>index</w:t>
      </w:r>
      <w:r>
        <w:t xml:space="preserve"> </w:t>
      </w:r>
      <w:r w:rsidRPr="00DE3623">
        <w:fldChar w:fldCharType="begin"/>
      </w:r>
      <w:r w:rsidRPr="00DE3623">
        <w:instrText xml:space="preserve"> QUOTE </w:instrText>
      </w:r>
      <w:r w:rsidR="00AE30BC">
        <w:rPr>
          <w:position w:val="-5"/>
        </w:rPr>
        <w:pict w14:anchorId="6C1409BB">
          <v:shape id="_x0000_i1125"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AE30BC">
        <w:rPr>
          <w:position w:val="-5"/>
        </w:rPr>
        <w:pict w14:anchorId="57C63A80">
          <v:shape id="_x0000_i1126"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w:t>
      </w:r>
      <w:r w:rsidRPr="00B57FB0">
        <w:t>is der</w:t>
      </w:r>
      <w:r>
        <w:t xml:space="preserve">ived as follows. One takes the reconstructed samples </w:t>
      </w:r>
      <w:r w:rsidRPr="00DE3623">
        <w:fldChar w:fldCharType="begin"/>
      </w:r>
      <w:r w:rsidRPr="00DE3623">
        <w:instrText xml:space="preserve"> QUOTE </w:instrText>
      </w:r>
      <w:r w:rsidR="00AE30BC">
        <w:rPr>
          <w:position w:val="-5"/>
        </w:rPr>
        <w:pict w14:anchorId="6ABF2C2B">
          <v:shape id="_x0000_i1127"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instrText xml:space="preserve"> </w:instrText>
      </w:r>
      <w:r w:rsidRPr="00DE3623">
        <w:fldChar w:fldCharType="separate"/>
      </w:r>
      <w:r w:rsidR="00AE30BC">
        <w:rPr>
          <w:position w:val="-5"/>
        </w:rPr>
        <w:pict w14:anchorId="430E6E7F">
          <v:shape id="_x0000_i1128"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fldChar w:fldCharType="end"/>
      </w:r>
      <w:r>
        <w:t xml:space="preserve"> from the previous section as input. </w:t>
      </w:r>
      <w:r w:rsidRPr="00B57FB0">
        <w:t>There is a fixed square-matrix</w:t>
      </w:r>
      <w:r>
        <w:t xml:space="preserve"> </w:t>
      </w:r>
      <w:r w:rsidRPr="00DE3623">
        <w:fldChar w:fldCharType="begin"/>
      </w:r>
      <w:r w:rsidRPr="00DE3623">
        <w:instrText xml:space="preserve"> QUOTE </w:instrText>
      </w:r>
      <w:r w:rsidR="00AE30BC">
        <w:rPr>
          <w:position w:val="-5"/>
        </w:rPr>
        <w:pict w14:anchorId="1BB1E82A">
          <v:shape id="_x0000_i1129" type="#_x0000_t75" style="width:12.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instrText xml:space="preserve"> </w:instrText>
      </w:r>
      <w:r w:rsidRPr="00DE3623">
        <w:fldChar w:fldCharType="separate"/>
      </w:r>
      <w:r w:rsidR="00AE30BC">
        <w:rPr>
          <w:position w:val="-5"/>
        </w:rPr>
        <w:pict w14:anchorId="13244790">
          <v:shape id="_x0000_i1130" type="#_x0000_t75" style="width:12.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fldChar w:fldCharType="end"/>
      </w:r>
      <w:r w:rsidRPr="00B57FB0">
        <w:t xml:space="preserve"> which has </w:t>
      </w:r>
      <w:r w:rsidRPr="00DE3623">
        <w:fldChar w:fldCharType="begin"/>
      </w:r>
      <w:r w:rsidRPr="00DE3623">
        <w:instrText xml:space="preserve"> QUOTE </w:instrText>
      </w:r>
      <w:r w:rsidR="00AE30BC">
        <w:rPr>
          <w:position w:val="-5"/>
        </w:rPr>
        <w:pict w14:anchorId="71DA0A8B">
          <v:shape id="_x0000_i1131"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AE30BC">
        <w:rPr>
          <w:position w:val="-5"/>
        </w:rPr>
        <w:pict w14:anchorId="54D36F48">
          <v:shape id="_x0000_i1132"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rows resp. columns and there is a fixed</w:t>
      </w:r>
      <w:r>
        <w:t xml:space="preserve"> offset </w:t>
      </w:r>
      <w:r w:rsidRPr="00B57FB0">
        <w:t xml:space="preserve">vector </w:t>
      </w:r>
      <w:r w:rsidRPr="00DE3623">
        <w:fldChar w:fldCharType="begin"/>
      </w:r>
      <w:r w:rsidRPr="00DE3623">
        <w:instrText xml:space="preserve"> QUOTE </w:instrText>
      </w:r>
      <w:r w:rsidR="00AE30BC">
        <w:rPr>
          <w:position w:val="-5"/>
        </w:rPr>
        <w:pict w14:anchorId="4E60EF80">
          <v:shape id="_x0000_i1133" type="#_x0000_t75" style="width:13.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instrText xml:space="preserve"> </w:instrText>
      </w:r>
      <w:r w:rsidRPr="00DE3623">
        <w:fldChar w:fldCharType="separate"/>
      </w:r>
      <w:r w:rsidR="00AE30BC">
        <w:rPr>
          <w:position w:val="-5"/>
        </w:rPr>
        <w:pict w14:anchorId="77D0F33D">
          <v:shape id="_x0000_i1134" type="#_x0000_t75" style="width:13.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fldChar w:fldCharType="end"/>
      </w:r>
      <w:r w:rsidRPr="00B57FB0">
        <w:t xml:space="preserve">of dimension </w:t>
      </w:r>
      <w:r w:rsidRPr="00DE3623">
        <w:fldChar w:fldCharType="begin"/>
      </w:r>
      <w:r w:rsidRPr="00DE3623">
        <w:instrText xml:space="preserve"> QUOTE </w:instrText>
      </w:r>
      <w:r w:rsidR="00AE30BC">
        <w:rPr>
          <w:position w:val="-5"/>
        </w:rPr>
        <w:pict w14:anchorId="26106106">
          <v:shape id="_x0000_i1135"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AE30BC">
        <w:rPr>
          <w:position w:val="-5"/>
        </w:rPr>
        <w:pict w14:anchorId="5D66F261">
          <v:shape id="_x0000_i1136"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such that one computes </w:t>
      </w:r>
    </w:p>
    <w:p w14:paraId="1A500571" w14:textId="77777777" w:rsidR="009E6BD7" w:rsidRPr="00B73BE8" w:rsidRDefault="00AE30BC" w:rsidP="009E6BD7">
      <w:r>
        <w:pict w14:anchorId="516D4CDA">
          <v:shape id="_x0000_i1137" type="#_x0000_t75" style="width:97.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0721&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B70721&quot; wsp:rsidRDefault=&quot;00B70721&quot; wsp:rsidP=&quot;00B707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 wsp:rsidRPr=&quot;00B707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p>
    <w:p w14:paraId="0AED7D1F" w14:textId="77777777" w:rsidR="009E6BD7" w:rsidRDefault="009E6BD7" w:rsidP="009E6BD7">
      <w:r w:rsidRPr="00B57FB0">
        <w:t xml:space="preserve">Next, there exists a matrix </w:t>
      </w:r>
      <w:r w:rsidRPr="00DE3623">
        <w:fldChar w:fldCharType="begin"/>
      </w:r>
      <w:r w:rsidRPr="00DE3623">
        <w:instrText xml:space="preserve"> QUOTE </w:instrText>
      </w:r>
      <w:r w:rsidR="00AE30BC">
        <w:rPr>
          <w:position w:val="-5"/>
        </w:rPr>
        <w:pict w14:anchorId="692A2A53">
          <v:shape id="_x0000_i1138" type="#_x0000_t75" style="width:16.1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instrText xml:space="preserve"> </w:instrText>
      </w:r>
      <w:r w:rsidRPr="00DE3623">
        <w:fldChar w:fldCharType="separate"/>
      </w:r>
      <w:r w:rsidR="00AE30BC">
        <w:rPr>
          <w:position w:val="-5"/>
        </w:rPr>
        <w:pict w14:anchorId="11A697E8">
          <v:shape id="_x0000_i1139" type="#_x0000_t75" style="width:16.1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fldChar w:fldCharType="end"/>
      </w:r>
      <w:r w:rsidRPr="00B57FB0">
        <w:t xml:space="preserve"> which has </w:t>
      </w:r>
      <w:r w:rsidRPr="00DE3623">
        <w:fldChar w:fldCharType="begin"/>
      </w:r>
      <w:r w:rsidRPr="00DE3623">
        <w:instrText xml:space="preserve"> QUOTE </w:instrText>
      </w:r>
      <w:r w:rsidR="00AE30BC">
        <w:rPr>
          <w:position w:val="-5"/>
        </w:rPr>
        <w:pict w14:anchorId="3F1E6C62">
          <v:shape id="_x0000_i1140"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AE30BC">
        <w:rPr>
          <w:position w:val="-5"/>
        </w:rPr>
        <w:pict w14:anchorId="0D30C1EC">
          <v:shape id="_x0000_i1141" type="#_x0000_t75" style="width: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rsidRPr="00B57FB0">
        <w:t xml:space="preserve"> rows and </w:t>
      </w:r>
      <w:r w:rsidRPr="00DE3623">
        <w:fldChar w:fldCharType="begin"/>
      </w:r>
      <w:r w:rsidRPr="00DE3623">
        <w:instrText xml:space="preserve"> QUOTE </w:instrText>
      </w:r>
      <w:r w:rsidR="00AE30BC">
        <w:rPr>
          <w:position w:val="-5"/>
        </w:rPr>
        <w:pict w14:anchorId="228C37CE">
          <v:shape id="_x0000_i1142"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AE30BC">
        <w:rPr>
          <w:position w:val="-5"/>
        </w:rPr>
        <w:pict w14:anchorId="78458EBB">
          <v:shape id="_x0000_i1143" type="#_x0000_t75" style="width:11.3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columns and there is a fixed </w:t>
      </w:r>
      <w:r>
        <w:t xml:space="preserve">offset </w:t>
      </w:r>
      <w:r w:rsidRPr="00B57FB0">
        <w:t xml:space="preserve">vector </w:t>
      </w:r>
      <w:r w:rsidRPr="00DE3623">
        <w:fldChar w:fldCharType="begin"/>
      </w:r>
      <w:r w:rsidRPr="00DE3623">
        <w:instrText xml:space="preserve"> QUOTE </w:instrText>
      </w:r>
      <w:r w:rsidR="00AE30BC">
        <w:rPr>
          <w:position w:val="-5"/>
        </w:rPr>
        <w:pict w14:anchorId="1F81A548">
          <v:shape id="_x0000_i1144" type="#_x0000_t75" style="width:12.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instrText xml:space="preserve"> </w:instrText>
      </w:r>
      <w:r w:rsidRPr="00DE3623">
        <w:fldChar w:fldCharType="separate"/>
      </w:r>
      <w:r w:rsidR="00AE30BC">
        <w:rPr>
          <w:position w:val="-5"/>
        </w:rPr>
        <w:pict w14:anchorId="4BAE6CAF">
          <v:shape id="_x0000_i1145" type="#_x0000_t75" style="width:12.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fldChar w:fldCharType="end"/>
      </w:r>
      <w:r w:rsidRPr="00B57FB0">
        <w:t xml:space="preserve"> of dimension n such that one computes</w:t>
      </w:r>
      <w:r>
        <w:t xml:space="preserve"> </w:t>
      </w:r>
      <w:r w:rsidRPr="00B57FB0">
        <w:t xml:space="preserve"> </w:t>
      </w:r>
    </w:p>
    <w:p w14:paraId="53E5C329" w14:textId="77777777" w:rsidR="009E6BD7" w:rsidRDefault="00AE30BC" w:rsidP="009E6BD7">
      <w:r>
        <w:pict w14:anchorId="7D8C51E2">
          <v:shape id="_x0000_i1146" type="#_x0000_t75" style="width:85.9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3F08&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D03F08&quot; wsp:rsidRDefault=&quot;00D03F08&quot; wsp:rsidP=&quot;00D03F08&quot;&gt;&lt;m:oMathPara&gt;&lt;m:oMath&gt;&lt;m:r&gt;&lt;w:rPr&gt;&lt;w:rFonts w:ascii=&quot;Cambria Math&quot; w:h-ansi=&quot;Cambria Math&quot;/&gt;&lt;wx:font wx:val=&quot;Cambria Math&quot;/&gt;&lt;w:i/&gt;&lt;/w:rPr&gt;&lt;m:t&gt;l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âˆ™&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 .&lt;/m:t&gt;&lt;/m:r&gt;&lt;/m:oMath&gt;&lt;/m:oMathPara&gt;&lt;/w:p&gt;&lt;w:sectPr wsp:rsidR=&quot;00000000&quot; wsp:rsidRPr=&quot;00D03F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307CDEE0" w14:textId="77777777" w:rsidR="009E6BD7" w:rsidRDefault="009E6BD7" w:rsidP="009E6BD7">
      <w:r>
        <w:t xml:space="preserve">The index </w:t>
      </w:r>
      <w:r w:rsidRPr="00DE3623">
        <w:fldChar w:fldCharType="begin"/>
      </w:r>
      <w:r w:rsidRPr="00DE3623">
        <w:instrText xml:space="preserve"> QUOTE </w:instrText>
      </w:r>
      <w:r w:rsidR="00AE30BC">
        <w:rPr>
          <w:position w:val="-5"/>
        </w:rPr>
        <w:pict w14:anchorId="0B2E42EA">
          <v:shape id="_x0000_i1147"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AE30BC">
        <w:rPr>
          <w:position w:val="-5"/>
        </w:rPr>
        <w:pict w14:anchorId="08C9CF92">
          <v:shape id="_x0000_i1148" type="#_x0000_t75" style="width:49.4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is now derived as being the position of the </w:t>
      </w:r>
      <w:r w:rsidRPr="00DE3623">
        <w:fldChar w:fldCharType="begin"/>
      </w:r>
      <w:r w:rsidRPr="00DE3623">
        <w:instrText xml:space="preserve"> QUOTE </w:instrText>
      </w:r>
      <w:r w:rsidR="00AE30BC">
        <w:rPr>
          <w:position w:val="-5"/>
        </w:rPr>
        <w:pict w14:anchorId="412CCF3C">
          <v:shape id="_x0000_i1149"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AE30BC">
        <w:rPr>
          <w:position w:val="-5"/>
        </w:rPr>
        <w:pict w14:anchorId="6F16F74D">
          <v:shape id="_x0000_i1150" type="#_x0000_t75" style="width:40.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w:t>
      </w:r>
      <w:proofErr w:type="spellStart"/>
      <w:r>
        <w:t>th</w:t>
      </w:r>
      <w:proofErr w:type="spellEnd"/>
      <w:r>
        <w:t xml:space="preserve"> largest component of </w:t>
      </w:r>
      <w:r w:rsidRPr="00DE3623">
        <w:fldChar w:fldCharType="begin"/>
      </w:r>
      <w:r w:rsidRPr="00DE3623">
        <w:instrText xml:space="preserve"> QUOTE </w:instrText>
      </w:r>
      <w:r w:rsidR="00AE30BC">
        <w:rPr>
          <w:position w:val="-5"/>
        </w:rPr>
        <w:pict w14:anchorId="5F1A4240">
          <v:shape id="_x0000_i1151" type="#_x0000_t75" style="width:16.1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instrText xml:space="preserve"> </w:instrText>
      </w:r>
      <w:r w:rsidRPr="00DE3623">
        <w:fldChar w:fldCharType="separate"/>
      </w:r>
      <w:r w:rsidR="00AE30BC">
        <w:rPr>
          <w:position w:val="-5"/>
        </w:rPr>
        <w:pict w14:anchorId="0D6C8611">
          <v:shape id="_x0000_i1152" type="#_x0000_t75" style="width:16.1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fldChar w:fldCharType="end"/>
      </w:r>
      <w:r>
        <w:t>.</w:t>
      </w:r>
    </w:p>
    <w:p w14:paraId="417F0F31" w14:textId="2D27D66A" w:rsidR="009E6BD7" w:rsidRDefault="009E6BD7" w:rsidP="009E6BD7">
      <w:r>
        <w:t xml:space="preserve">Based on the above description, the following tests will be conducted for </w:t>
      </w:r>
      <w:r>
        <w:rPr>
          <w:lang w:val="en-CA"/>
        </w:rPr>
        <w:t>non-linear weighted intra prediction</w:t>
      </w:r>
      <w:r>
        <w:t xml:space="preserve">. As the block is predicted in the frequency domain, an inverse DCT </w:t>
      </w:r>
      <w:r w:rsidR="00947C96">
        <w:t>must</w:t>
      </w:r>
      <w:r>
        <w:t xml:space="preserve"> be applied. In JVET-K0196 the inverse DCT is applied directly after the prediction, such that predicted and residual signal are added in the spatial domain (</w:t>
      </w:r>
      <w:r w:rsidRPr="00796F22">
        <w:t xml:space="preserve">test </w:t>
      </w:r>
      <w:r w:rsidR="00796F22" w:rsidRPr="00796F22">
        <w:t>2.2</w:t>
      </w:r>
      <w:r w:rsidRPr="00796F22">
        <w:t xml:space="preserve">.1). Moreover, variations of the structure of the above described predictors will be studied (test </w:t>
      </w:r>
      <w:r w:rsidR="00796F22" w:rsidRPr="00796F22">
        <w:t>2.2</w:t>
      </w:r>
      <w:r w:rsidRPr="00796F22">
        <w:t>.</w:t>
      </w:r>
      <w:r w:rsidR="008A24EE" w:rsidRPr="00796F22">
        <w:t>2</w:t>
      </w:r>
      <w:r w:rsidRPr="00796F22">
        <w:t>).</w:t>
      </w:r>
    </w:p>
    <w:p w14:paraId="4276A025" w14:textId="77777777" w:rsidR="009E6BD7" w:rsidRDefault="009E6BD7" w:rsidP="009E6BD7">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9E6BD7" w:rsidRPr="00947C96" w14:paraId="199B2286"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5BEA8102" w14:textId="77777777" w:rsidR="009E6BD7" w:rsidRPr="00B72F5A" w:rsidRDefault="009E6BD7" w:rsidP="00F47004">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E641433" w14:textId="77777777" w:rsidR="009E6BD7" w:rsidRPr="00B72F5A" w:rsidRDefault="009E6BD7" w:rsidP="00F47004">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067C6A2" w14:textId="77777777" w:rsidR="009E6BD7" w:rsidRPr="00B72F5A" w:rsidRDefault="009E6BD7" w:rsidP="00F47004">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83C3A73" w14:textId="77777777" w:rsidR="009E6BD7" w:rsidRPr="00B72F5A" w:rsidRDefault="009E6BD7" w:rsidP="00F47004">
            <w:pPr>
              <w:rPr>
                <w:b/>
                <w:szCs w:val="22"/>
                <w:lang w:eastAsia="de-DE"/>
              </w:rPr>
            </w:pPr>
            <w:r w:rsidRPr="00B72F5A">
              <w:rPr>
                <w:b/>
                <w:szCs w:val="22"/>
                <w:lang w:eastAsia="de-DE"/>
              </w:rPr>
              <w:t>Cross-checker</w:t>
            </w:r>
          </w:p>
        </w:tc>
      </w:tr>
      <w:tr w:rsidR="009E6BD7" w:rsidRPr="00EE188C" w14:paraId="0B098C61"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8832DD" w14:textId="2237F731" w:rsidR="009E6BD7" w:rsidRPr="00796F22" w:rsidRDefault="00796F22" w:rsidP="00F47004">
            <w:pPr>
              <w:rPr>
                <w:szCs w:val="22"/>
                <w:lang w:eastAsia="de-DE"/>
              </w:rPr>
            </w:pPr>
            <w:r w:rsidRPr="00796F22">
              <w:rPr>
                <w:szCs w:val="22"/>
                <w:lang w:eastAsia="de-DE"/>
              </w:rPr>
              <w:t>2.2.1</w:t>
            </w:r>
          </w:p>
        </w:tc>
        <w:tc>
          <w:tcPr>
            <w:tcW w:w="5670" w:type="dxa"/>
            <w:tcBorders>
              <w:top w:val="single" w:sz="4" w:space="0" w:color="auto"/>
              <w:left w:val="single" w:sz="4" w:space="0" w:color="auto"/>
              <w:bottom w:val="single" w:sz="4" w:space="0" w:color="auto"/>
              <w:right w:val="single" w:sz="4" w:space="0" w:color="auto"/>
            </w:tcBorders>
            <w:hideMark/>
          </w:tcPr>
          <w:p w14:paraId="57142D5D" w14:textId="77777777" w:rsidR="009E6BD7" w:rsidRDefault="009E6BD7" w:rsidP="00F47004">
            <w:pPr>
              <w:rPr>
                <w:szCs w:val="22"/>
                <w:lang w:eastAsia="de-DE"/>
              </w:rPr>
            </w:pPr>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p>
          <w:p w14:paraId="3C1D23F9" w14:textId="77777777" w:rsidR="009E6BD7" w:rsidRPr="00202456" w:rsidRDefault="009E6BD7" w:rsidP="00F47004">
            <w:pPr>
              <w:rPr>
                <w:szCs w:val="22"/>
                <w:lang w:eastAsia="de-DE"/>
              </w:rPr>
            </w:pPr>
          </w:p>
        </w:tc>
        <w:tc>
          <w:tcPr>
            <w:tcW w:w="1350" w:type="dxa"/>
            <w:tcBorders>
              <w:top w:val="single" w:sz="4" w:space="0" w:color="auto"/>
              <w:left w:val="single" w:sz="4" w:space="0" w:color="auto"/>
              <w:bottom w:val="single" w:sz="4" w:space="0" w:color="auto"/>
              <w:right w:val="single" w:sz="4" w:space="0" w:color="auto"/>
            </w:tcBorders>
            <w:hideMark/>
          </w:tcPr>
          <w:p w14:paraId="44F9E378"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73EF1CB3" w14:textId="77777777" w:rsidR="009E6BD7" w:rsidRDefault="00F35037" w:rsidP="00F47004">
            <w:pPr>
              <w:rPr>
                <w:szCs w:val="22"/>
                <w:lang w:eastAsia="de-DE"/>
              </w:rPr>
            </w:pPr>
            <w:r w:rsidRPr="001A5256">
              <w:rPr>
                <w:szCs w:val="22"/>
                <w:lang w:eastAsia="de-DE"/>
              </w:rPr>
              <w:t>Fabien Racape (Technicolor)</w:t>
            </w:r>
          </w:p>
          <w:p w14:paraId="41984E88" w14:textId="061743E6" w:rsidR="001A5582" w:rsidRPr="000A3F2B" w:rsidRDefault="001A5582" w:rsidP="00F47004">
            <w:pPr>
              <w:rPr>
                <w:szCs w:val="22"/>
                <w:lang w:eastAsia="de-DE"/>
              </w:rPr>
            </w:pPr>
            <w:r>
              <w:rPr>
                <w:szCs w:val="22"/>
                <w:lang w:eastAsia="de-DE"/>
              </w:rPr>
              <w:t>Sergey Ikonin (Huawei)</w:t>
            </w:r>
          </w:p>
        </w:tc>
      </w:tr>
      <w:tr w:rsidR="009E6BD7" w:rsidRPr="00EE188C" w14:paraId="4300A2BD"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3B9D6E" w14:textId="21FF7B1C" w:rsidR="009E6BD7" w:rsidRPr="00796F22" w:rsidRDefault="00796F22" w:rsidP="00F47004">
            <w:pPr>
              <w:rPr>
                <w:szCs w:val="22"/>
                <w:lang w:eastAsia="de-DE"/>
              </w:rPr>
            </w:pPr>
            <w:r w:rsidRPr="00796F22">
              <w:rPr>
                <w:szCs w:val="22"/>
                <w:lang w:eastAsia="de-DE"/>
              </w:rPr>
              <w:t>2.2.2</w:t>
            </w:r>
          </w:p>
        </w:tc>
        <w:tc>
          <w:tcPr>
            <w:tcW w:w="5670" w:type="dxa"/>
            <w:tcBorders>
              <w:top w:val="single" w:sz="4" w:space="0" w:color="auto"/>
              <w:left w:val="single" w:sz="4" w:space="0" w:color="auto"/>
              <w:bottom w:val="single" w:sz="4" w:space="0" w:color="auto"/>
              <w:right w:val="single" w:sz="4" w:space="0" w:color="auto"/>
            </w:tcBorders>
          </w:tcPr>
          <w:p w14:paraId="5D138084" w14:textId="77777777" w:rsidR="009E6BD7" w:rsidRDefault="009E6BD7" w:rsidP="00F47004">
            <w:pPr>
              <w:rPr>
                <w:szCs w:val="22"/>
                <w:lang w:eastAsia="de-DE"/>
              </w:rPr>
            </w:pPr>
            <w:r>
              <w:rPr>
                <w:szCs w:val="22"/>
                <w:lang w:eastAsia="de-DE"/>
              </w:rPr>
              <w:t xml:space="preserve">Non-linear weighted intra prediction with modified structure of the predictors </w:t>
            </w:r>
          </w:p>
        </w:tc>
        <w:tc>
          <w:tcPr>
            <w:tcW w:w="1350" w:type="dxa"/>
            <w:tcBorders>
              <w:top w:val="single" w:sz="4" w:space="0" w:color="auto"/>
              <w:left w:val="single" w:sz="4" w:space="0" w:color="auto"/>
              <w:bottom w:val="single" w:sz="4" w:space="0" w:color="auto"/>
              <w:right w:val="single" w:sz="4" w:space="0" w:color="auto"/>
            </w:tcBorders>
          </w:tcPr>
          <w:p w14:paraId="50363606"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29DF8436" w14:textId="77777777" w:rsidR="009E6BD7" w:rsidRDefault="001A5256" w:rsidP="00F47004">
            <w:pPr>
              <w:rPr>
                <w:szCs w:val="22"/>
                <w:lang w:eastAsia="de-DE"/>
              </w:rPr>
            </w:pPr>
            <w:r w:rsidRPr="001A5256">
              <w:rPr>
                <w:szCs w:val="22"/>
                <w:lang w:eastAsia="de-DE"/>
              </w:rPr>
              <w:t>Fabien Racape (Technicolor)</w:t>
            </w:r>
          </w:p>
          <w:p w14:paraId="4AC35780" w14:textId="7EDFD425" w:rsidR="001A5582" w:rsidRPr="000A3F2B" w:rsidRDefault="001A5582" w:rsidP="00F47004">
            <w:pPr>
              <w:rPr>
                <w:szCs w:val="22"/>
                <w:lang w:eastAsia="de-DE"/>
              </w:rPr>
            </w:pPr>
            <w:r>
              <w:rPr>
                <w:szCs w:val="22"/>
                <w:lang w:eastAsia="de-DE"/>
              </w:rPr>
              <w:t>Sergey Ikonin (Huawei)</w:t>
            </w:r>
          </w:p>
        </w:tc>
      </w:tr>
    </w:tbl>
    <w:p w14:paraId="4AD2AE4B" w14:textId="6C596597" w:rsidR="00E04A32" w:rsidRPr="00080773" w:rsidRDefault="009E6BD7" w:rsidP="00E04A32">
      <w:pPr>
        <w:rPr>
          <w:lang w:val="en-CA"/>
        </w:rPr>
      </w:pPr>
      <w:r>
        <w:t xml:space="preserve"> </w:t>
      </w:r>
    </w:p>
    <w:p w14:paraId="0F7549CB" w14:textId="77777777" w:rsidR="00E04A32" w:rsidRDefault="00E04A32" w:rsidP="00E04A32">
      <w:pPr>
        <w:pStyle w:val="Heading2"/>
        <w:rPr>
          <w:lang w:val="en-CA"/>
        </w:rPr>
      </w:pPr>
      <w:r w:rsidRPr="003B166B">
        <w:rPr>
          <w:szCs w:val="24"/>
          <w:lang w:val="en-CA" w:eastAsia="de-DE"/>
        </w:rPr>
        <w:lastRenderedPageBreak/>
        <w:t>Simplifications for chroma intra coding</w:t>
      </w:r>
      <w:r>
        <w:rPr>
          <w:lang w:val="en-CA"/>
        </w:rPr>
        <w:t xml:space="preserve"> (JVET-K0293 Tencent)</w:t>
      </w:r>
    </w:p>
    <w:p w14:paraId="219C9C5B" w14:textId="68E3C7F0" w:rsidR="00E04A32" w:rsidRDefault="00E04A32" w:rsidP="00E04A32">
      <w:r>
        <w:t xml:space="preserve">It is proposed to use only two prediction modes for chroma intra coding, including DM and LM modes, which are same </w:t>
      </w:r>
      <w:r w:rsidR="001169B9">
        <w:t xml:space="preserve">as in </w:t>
      </w:r>
      <w:r>
        <w:t xml:space="preserve">VTM, and </w:t>
      </w:r>
      <w:del w:id="898" w:author="Geert Van Der Auwera" w:date="2018-08-30T10:04:00Z">
        <w:r w:rsidDel="002C61D6">
          <w:delText>one bit</w:delText>
        </w:r>
      </w:del>
      <w:ins w:id="899" w:author="Geert Van Der Auwera" w:date="2018-08-30T10:04:00Z">
        <w:r w:rsidR="002C61D6">
          <w:t>one-bit</w:t>
        </w:r>
      </w:ins>
      <w:r>
        <w:t xml:space="preserve"> flag is used to signal the intra prediction modes.</w:t>
      </w:r>
    </w:p>
    <w:p w14:paraId="10271DF6" w14:textId="77777777" w:rsidR="00E04A32" w:rsidRDefault="00E04A32" w:rsidP="00E04A32"/>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70"/>
        <w:gridCol w:w="1276"/>
        <w:gridCol w:w="1897"/>
      </w:tblGrid>
      <w:tr w:rsidR="00E04A32" w:rsidRPr="00EA6B71" w14:paraId="7BA79197" w14:textId="77777777" w:rsidTr="00B72F5A">
        <w:tc>
          <w:tcPr>
            <w:tcW w:w="895" w:type="dxa"/>
            <w:tcMar>
              <w:top w:w="0" w:type="dxa"/>
              <w:left w:w="108" w:type="dxa"/>
              <w:bottom w:w="0" w:type="dxa"/>
              <w:right w:w="108" w:type="dxa"/>
            </w:tcMar>
            <w:hideMark/>
          </w:tcPr>
          <w:p w14:paraId="47B5241C" w14:textId="77777777" w:rsidR="00E04A32" w:rsidRPr="00B72F5A" w:rsidRDefault="00E04A32" w:rsidP="00F47004">
            <w:pPr>
              <w:rPr>
                <w:b/>
                <w:lang w:val="en-CA"/>
              </w:rPr>
            </w:pPr>
            <w:r w:rsidRPr="00B72F5A">
              <w:rPr>
                <w:b/>
              </w:rPr>
              <w:t>Test #</w:t>
            </w:r>
          </w:p>
        </w:tc>
        <w:tc>
          <w:tcPr>
            <w:tcW w:w="4770" w:type="dxa"/>
            <w:tcMar>
              <w:top w:w="0" w:type="dxa"/>
              <w:left w:w="108" w:type="dxa"/>
              <w:bottom w:w="0" w:type="dxa"/>
              <w:right w:w="108" w:type="dxa"/>
            </w:tcMar>
            <w:hideMark/>
          </w:tcPr>
          <w:p w14:paraId="0B37136D" w14:textId="77777777" w:rsidR="00E04A32" w:rsidRPr="00B72F5A" w:rsidRDefault="00E04A32" w:rsidP="00F47004">
            <w:pPr>
              <w:rPr>
                <w:b/>
              </w:rPr>
            </w:pPr>
            <w:r w:rsidRPr="00B72F5A">
              <w:rPr>
                <w:b/>
              </w:rPr>
              <w:t>Description</w:t>
            </w:r>
          </w:p>
        </w:tc>
        <w:tc>
          <w:tcPr>
            <w:tcW w:w="1276" w:type="dxa"/>
            <w:tcMar>
              <w:top w:w="0" w:type="dxa"/>
              <w:left w:w="108" w:type="dxa"/>
              <w:bottom w:w="0" w:type="dxa"/>
              <w:right w:w="108" w:type="dxa"/>
            </w:tcMar>
            <w:hideMark/>
          </w:tcPr>
          <w:p w14:paraId="5AF0FA7D" w14:textId="77777777" w:rsidR="00E04A32" w:rsidRPr="00B72F5A" w:rsidRDefault="00E04A32" w:rsidP="00F47004">
            <w:pPr>
              <w:rPr>
                <w:b/>
              </w:rPr>
            </w:pPr>
            <w:r w:rsidRPr="00B72F5A">
              <w:rPr>
                <w:b/>
              </w:rPr>
              <w:t>Tester</w:t>
            </w:r>
          </w:p>
        </w:tc>
        <w:tc>
          <w:tcPr>
            <w:tcW w:w="1897" w:type="dxa"/>
            <w:tcMar>
              <w:top w:w="0" w:type="dxa"/>
              <w:left w:w="108" w:type="dxa"/>
              <w:bottom w:w="0" w:type="dxa"/>
              <w:right w:w="108" w:type="dxa"/>
            </w:tcMar>
            <w:hideMark/>
          </w:tcPr>
          <w:p w14:paraId="69C66898" w14:textId="77777777" w:rsidR="00E04A32" w:rsidRPr="00B72F5A" w:rsidRDefault="00E04A32" w:rsidP="00F47004">
            <w:pPr>
              <w:rPr>
                <w:b/>
              </w:rPr>
            </w:pPr>
            <w:r w:rsidRPr="00B72F5A">
              <w:rPr>
                <w:b/>
              </w:rPr>
              <w:t>Cross-checker</w:t>
            </w:r>
          </w:p>
        </w:tc>
      </w:tr>
      <w:tr w:rsidR="00E04A32" w14:paraId="6ECE65A3" w14:textId="77777777" w:rsidTr="00B72F5A">
        <w:tc>
          <w:tcPr>
            <w:tcW w:w="895" w:type="dxa"/>
            <w:tcMar>
              <w:top w:w="0" w:type="dxa"/>
              <w:left w:w="108" w:type="dxa"/>
              <w:bottom w:w="0" w:type="dxa"/>
              <w:right w:w="108" w:type="dxa"/>
            </w:tcMar>
          </w:tcPr>
          <w:p w14:paraId="66895027" w14:textId="2BFC9DE7" w:rsidR="00E04A32" w:rsidRDefault="00201107" w:rsidP="00F47004">
            <w:r>
              <w:t>2.3.1</w:t>
            </w:r>
          </w:p>
        </w:tc>
        <w:tc>
          <w:tcPr>
            <w:tcW w:w="4770" w:type="dxa"/>
            <w:tcMar>
              <w:top w:w="0" w:type="dxa"/>
              <w:left w:w="108" w:type="dxa"/>
              <w:bottom w:w="0" w:type="dxa"/>
              <w:right w:w="108" w:type="dxa"/>
            </w:tcMar>
            <w:hideMark/>
          </w:tcPr>
          <w:p w14:paraId="3CD4E393" w14:textId="77777777" w:rsidR="00E04A32" w:rsidRDefault="00E04A32" w:rsidP="00F47004">
            <w:r>
              <w:t>Only use DM and LM modes for 2xN or Nx2 chroma blocks</w:t>
            </w:r>
          </w:p>
        </w:tc>
        <w:tc>
          <w:tcPr>
            <w:tcW w:w="1276" w:type="dxa"/>
            <w:tcMar>
              <w:top w:w="0" w:type="dxa"/>
              <w:left w:w="108" w:type="dxa"/>
              <w:bottom w:w="0" w:type="dxa"/>
              <w:right w:w="108" w:type="dxa"/>
            </w:tcMar>
            <w:hideMark/>
          </w:tcPr>
          <w:p w14:paraId="70D3A975" w14:textId="4D4D3F0B" w:rsidR="00E04A32" w:rsidRDefault="00E04A32">
            <w:r>
              <w:t>Liang Zhao</w:t>
            </w:r>
            <w:r w:rsidR="000E12CC">
              <w:t xml:space="preserve"> </w:t>
            </w:r>
            <w:r>
              <w:t>(Tencent)</w:t>
            </w:r>
          </w:p>
        </w:tc>
        <w:tc>
          <w:tcPr>
            <w:tcW w:w="1897" w:type="dxa"/>
            <w:tcMar>
              <w:top w:w="0" w:type="dxa"/>
              <w:left w:w="108" w:type="dxa"/>
              <w:bottom w:w="0" w:type="dxa"/>
              <w:right w:w="108" w:type="dxa"/>
            </w:tcMar>
          </w:tcPr>
          <w:p w14:paraId="0318F07C" w14:textId="77777777" w:rsidR="00E04A32" w:rsidRDefault="00E04A32" w:rsidP="00F47004">
            <w:r>
              <w:rPr>
                <w:lang w:val="es-ES_tradnl" w:eastAsia="de-DE"/>
              </w:rPr>
              <w:t>Santiago de Luxán Hernández (HHI)</w:t>
            </w:r>
          </w:p>
        </w:tc>
      </w:tr>
      <w:tr w:rsidR="00E04A32" w14:paraId="1F4C8855" w14:textId="77777777" w:rsidTr="00B72F5A">
        <w:tc>
          <w:tcPr>
            <w:tcW w:w="895" w:type="dxa"/>
            <w:tcMar>
              <w:top w:w="0" w:type="dxa"/>
              <w:left w:w="108" w:type="dxa"/>
              <w:bottom w:w="0" w:type="dxa"/>
              <w:right w:w="108" w:type="dxa"/>
            </w:tcMar>
          </w:tcPr>
          <w:p w14:paraId="7F1E1EF1" w14:textId="16B29741" w:rsidR="00E04A32" w:rsidRDefault="00201107" w:rsidP="00F47004">
            <w:r>
              <w:t>2.3.2</w:t>
            </w:r>
          </w:p>
        </w:tc>
        <w:tc>
          <w:tcPr>
            <w:tcW w:w="4770" w:type="dxa"/>
            <w:tcMar>
              <w:top w:w="0" w:type="dxa"/>
              <w:left w:w="108" w:type="dxa"/>
              <w:bottom w:w="0" w:type="dxa"/>
              <w:right w:w="108" w:type="dxa"/>
            </w:tcMar>
          </w:tcPr>
          <w:p w14:paraId="4195F6B7" w14:textId="77777777" w:rsidR="00E04A32" w:rsidRDefault="00E04A32" w:rsidP="00F47004">
            <w:r>
              <w:t>Only use DM and LM modes for all chroma blocks</w:t>
            </w:r>
          </w:p>
          <w:p w14:paraId="3126AB5D" w14:textId="77777777" w:rsidR="00E04A32" w:rsidRDefault="00E04A32" w:rsidP="00F47004"/>
        </w:tc>
        <w:tc>
          <w:tcPr>
            <w:tcW w:w="1276" w:type="dxa"/>
            <w:tcMar>
              <w:top w:w="0" w:type="dxa"/>
              <w:left w:w="108" w:type="dxa"/>
              <w:bottom w:w="0" w:type="dxa"/>
              <w:right w:w="108" w:type="dxa"/>
            </w:tcMar>
            <w:hideMark/>
          </w:tcPr>
          <w:p w14:paraId="2584FCFB" w14:textId="2778610A" w:rsidR="00E04A32" w:rsidRDefault="00E04A32">
            <w:r>
              <w:t>Liang Zhao</w:t>
            </w:r>
            <w:r w:rsidR="000E12CC">
              <w:t xml:space="preserve"> </w:t>
            </w:r>
            <w:r>
              <w:t>(Tencent)</w:t>
            </w:r>
          </w:p>
        </w:tc>
        <w:tc>
          <w:tcPr>
            <w:tcW w:w="1897" w:type="dxa"/>
            <w:tcMar>
              <w:top w:w="0" w:type="dxa"/>
              <w:left w:w="108" w:type="dxa"/>
              <w:bottom w:w="0" w:type="dxa"/>
              <w:right w:w="108" w:type="dxa"/>
            </w:tcMar>
          </w:tcPr>
          <w:p w14:paraId="79E9F442" w14:textId="77777777" w:rsidR="00E04A32" w:rsidRDefault="00E04A32" w:rsidP="00F47004">
            <w:r>
              <w:rPr>
                <w:lang w:val="es-ES_tradnl" w:eastAsia="de-DE"/>
              </w:rPr>
              <w:t>Santiago de Luxán Hernández (HHI)</w:t>
            </w:r>
          </w:p>
        </w:tc>
      </w:tr>
    </w:tbl>
    <w:p w14:paraId="465722A5" w14:textId="77777777" w:rsidR="00E04A32" w:rsidRDefault="00E04A32" w:rsidP="00E04A32">
      <w:pPr>
        <w:rPr>
          <w:lang w:val="en-CA"/>
        </w:rPr>
      </w:pPr>
    </w:p>
    <w:p w14:paraId="17D8DECC" w14:textId="77777777" w:rsidR="00E04A32" w:rsidRDefault="00E04A32" w:rsidP="00E04A32">
      <w:pPr>
        <w:pStyle w:val="Heading2"/>
        <w:rPr>
          <w:lang w:val="en-CA"/>
        </w:rPr>
      </w:pPr>
      <w:r w:rsidRPr="00DE21B0">
        <w:rPr>
          <w:lang w:val="en-CA" w:eastAsia="de-DE"/>
        </w:rPr>
        <w:t>Chroma intra prediction simplification</w:t>
      </w:r>
      <w:r>
        <w:rPr>
          <w:lang w:val="en-CA" w:eastAsia="de-DE"/>
        </w:rPr>
        <w:t xml:space="preserve"> (JVET-K0469 ITRI)</w:t>
      </w:r>
    </w:p>
    <w:p w14:paraId="392B04B7" w14:textId="53E1D246" w:rsidR="002F4564" w:rsidRDefault="002F4564" w:rsidP="002F4564">
      <w:pPr>
        <w:rPr>
          <w:lang w:val="en-CA"/>
        </w:rPr>
      </w:pPr>
      <w:r w:rsidRPr="006B4C5D">
        <w:rPr>
          <w:lang w:val="en-CA"/>
        </w:rPr>
        <w:t>MDMS</w:t>
      </w:r>
      <w:r>
        <w:rPr>
          <w:lang w:val="en-CA"/>
        </w:rPr>
        <w:t xml:space="preserve"> (Multiple Direct Mode Signaling)</w:t>
      </w:r>
      <w:r w:rsidRPr="006B4C5D">
        <w:rPr>
          <w:lang w:val="en-CA"/>
        </w:rPr>
        <w:t xml:space="preserve"> is</w:t>
      </w:r>
      <w:r>
        <w:rPr>
          <w:lang w:val="en-CA"/>
        </w:rPr>
        <w:t xml:space="preserve"> a chroma sig</w:t>
      </w:r>
      <w:r w:rsidR="007679BF">
        <w:rPr>
          <w:lang w:val="en-CA"/>
        </w:rPr>
        <w:t>n</w:t>
      </w:r>
      <w:r>
        <w:rPr>
          <w:lang w:val="en-CA"/>
        </w:rPr>
        <w:t>a</w:t>
      </w:r>
      <w:r w:rsidR="007679BF">
        <w:rPr>
          <w:lang w:val="en-CA"/>
        </w:rPr>
        <w:t>l</w:t>
      </w:r>
      <w:r>
        <w:rPr>
          <w:lang w:val="en-CA"/>
        </w:rPr>
        <w:t xml:space="preserve">ling method for the non-LM modes. The concept of MDMS is </w:t>
      </w:r>
      <w:proofErr w:type="gramStart"/>
      <w:r>
        <w:rPr>
          <w:lang w:val="en-CA"/>
        </w:rPr>
        <w:t>similar to</w:t>
      </w:r>
      <w:proofErr w:type="gramEnd"/>
      <w:r>
        <w:rPr>
          <w:lang w:val="en-CA"/>
        </w:rPr>
        <w:t xml:space="preserve"> MPM in the </w:t>
      </w:r>
      <w:proofErr w:type="spellStart"/>
      <w:r>
        <w:rPr>
          <w:lang w:val="en-CA"/>
        </w:rPr>
        <w:t>luma</w:t>
      </w:r>
      <w:proofErr w:type="spellEnd"/>
      <w:r>
        <w:rPr>
          <w:lang w:val="en-CA"/>
        </w:rPr>
        <w:t xml:space="preserve"> component. MDMS </w:t>
      </w:r>
      <w:r w:rsidR="007D3B88">
        <w:rPr>
          <w:lang w:val="en-CA"/>
        </w:rPr>
        <w:t>currently</w:t>
      </w:r>
      <w:r w:rsidR="007D3B88" w:rsidRPr="00D0611E">
        <w:rPr>
          <w:lang w:val="en-CA"/>
        </w:rPr>
        <w:t xml:space="preserve"> </w:t>
      </w:r>
      <w:r w:rsidRPr="00D0611E">
        <w:rPr>
          <w:lang w:val="en-CA"/>
        </w:rPr>
        <w:t xml:space="preserve">has 5 </w:t>
      </w:r>
      <w:r>
        <w:rPr>
          <w:lang w:val="en-CA"/>
        </w:rPr>
        <w:t>candidate</w:t>
      </w:r>
      <w:r w:rsidRPr="00D0611E">
        <w:rPr>
          <w:lang w:val="en-CA"/>
        </w:rPr>
        <w:t>s</w:t>
      </w:r>
      <w:r>
        <w:rPr>
          <w:lang w:val="en-CA"/>
        </w:rPr>
        <w:t xml:space="preserve"> </w:t>
      </w:r>
      <w:r w:rsidRPr="00D0611E">
        <w:rPr>
          <w:lang w:val="en-CA"/>
        </w:rPr>
        <w:t>for</w:t>
      </w:r>
      <w:r>
        <w:rPr>
          <w:lang w:val="en-CA"/>
        </w:rPr>
        <w:t xml:space="preserve"> </w:t>
      </w:r>
      <w:r w:rsidRPr="00D0611E">
        <w:rPr>
          <w:lang w:val="en-CA"/>
        </w:rPr>
        <w:t>signalling</w:t>
      </w:r>
      <w:r>
        <w:rPr>
          <w:lang w:val="en-CA"/>
        </w:rPr>
        <w:t>.</w:t>
      </w:r>
      <w:r w:rsidRPr="006B4C5D">
        <w:rPr>
          <w:lang w:val="en-CA"/>
        </w:rPr>
        <w:t xml:space="preserve"> The derivation order of MDMS is shown in Figure </w:t>
      </w:r>
      <w:r w:rsidR="007D3B88">
        <w:rPr>
          <w:lang w:val="en-CA"/>
        </w:rPr>
        <w:t>3</w:t>
      </w:r>
      <w:r w:rsidRPr="006B4C5D">
        <w:rPr>
          <w:lang w:val="en-CA"/>
        </w:rPr>
        <w:t>.</w:t>
      </w:r>
      <w:r>
        <w:rPr>
          <w:lang w:val="en-CA"/>
        </w:rPr>
        <w:t xml:space="preserve"> First, DM mode which is the intra prediction mode of the corresponding </w:t>
      </w:r>
      <w:proofErr w:type="spellStart"/>
      <w:r>
        <w:rPr>
          <w:lang w:val="en-CA"/>
        </w:rPr>
        <w:t>luma</w:t>
      </w:r>
      <w:proofErr w:type="spellEnd"/>
      <w:r>
        <w:rPr>
          <w:lang w:val="en-CA"/>
        </w:rPr>
        <w:t xml:space="preserve"> block is added. In the separate tree metho</w:t>
      </w:r>
      <w:r w:rsidR="007D3B88" w:rsidRPr="00B72F5A">
        <w:rPr>
          <w:lang w:val="en-CA"/>
        </w:rPr>
        <w:t xml:space="preserve">d, the </w:t>
      </w:r>
      <w:r>
        <w:rPr>
          <w:lang w:val="en-CA"/>
        </w:rPr>
        <w:t xml:space="preserve">chroma block could correspond to multiple </w:t>
      </w:r>
      <w:proofErr w:type="spellStart"/>
      <w:r>
        <w:rPr>
          <w:lang w:val="en-CA"/>
        </w:rPr>
        <w:t>luma</w:t>
      </w:r>
      <w:proofErr w:type="spellEnd"/>
      <w:r>
        <w:rPr>
          <w:lang w:val="en-CA"/>
        </w:rPr>
        <w:t xml:space="preserve"> blocks. Therefore, it checks the corresponding </w:t>
      </w:r>
      <w:proofErr w:type="spellStart"/>
      <w:r>
        <w:rPr>
          <w:lang w:val="en-CA"/>
        </w:rPr>
        <w:t>luma</w:t>
      </w:r>
      <w:proofErr w:type="spellEnd"/>
      <w:r>
        <w:rPr>
          <w:lang w:val="en-CA"/>
        </w:rPr>
        <w:t xml:space="preserve"> block</w:t>
      </w:r>
      <w:r w:rsidRPr="00D0611E">
        <w:rPr>
          <w:lang w:val="en-CA"/>
        </w:rPr>
        <w:t>s</w:t>
      </w:r>
      <w:r>
        <w:rPr>
          <w:lang w:val="en-CA"/>
        </w:rPr>
        <w:t xml:space="preserve"> </w:t>
      </w:r>
      <w:r w:rsidRPr="00D0611E">
        <w:rPr>
          <w:lang w:val="en-CA"/>
        </w:rPr>
        <w:t>with</w:t>
      </w:r>
      <w:r>
        <w:rPr>
          <w:lang w:val="en-CA"/>
        </w:rPr>
        <w:t xml:space="preserve"> 5 positions in the chroma block to get multiple DM modes. Then, the neighbo</w:t>
      </w:r>
      <w:r w:rsidR="001E6384">
        <w:rPr>
          <w:lang w:val="en-CA"/>
        </w:rPr>
        <w:t>u</w:t>
      </w:r>
      <w:r>
        <w:rPr>
          <w:lang w:val="en-CA"/>
        </w:rPr>
        <w:t xml:space="preserve">ring blocks of the current chroma block are checked </w:t>
      </w:r>
      <w:r w:rsidRPr="00D0611E">
        <w:rPr>
          <w:lang w:val="en-CA"/>
        </w:rPr>
        <w:t>and</w:t>
      </w:r>
      <w:r>
        <w:rPr>
          <w:lang w:val="en-CA"/>
        </w:rPr>
        <w:t xml:space="preserve"> </w:t>
      </w:r>
      <w:r w:rsidRPr="00D0611E">
        <w:rPr>
          <w:lang w:val="en-CA"/>
        </w:rPr>
        <w:t>added</w:t>
      </w:r>
      <w:r>
        <w:rPr>
          <w:lang w:val="en-CA"/>
        </w:rPr>
        <w:t xml:space="preserve"> </w:t>
      </w:r>
      <w:r w:rsidRPr="00D0611E">
        <w:rPr>
          <w:lang w:val="en-CA"/>
        </w:rPr>
        <w:t>to</w:t>
      </w:r>
      <w:r>
        <w:rPr>
          <w:lang w:val="en-CA"/>
        </w:rPr>
        <w:t xml:space="preserve"> </w:t>
      </w:r>
      <w:r w:rsidRPr="00D0611E">
        <w:rPr>
          <w:lang w:val="en-CA"/>
        </w:rPr>
        <w:t>the</w:t>
      </w:r>
      <w:r>
        <w:rPr>
          <w:lang w:val="en-CA"/>
        </w:rPr>
        <w:t xml:space="preserve"> </w:t>
      </w:r>
      <w:r w:rsidRPr="00D0611E">
        <w:rPr>
          <w:lang w:val="en-CA"/>
        </w:rPr>
        <w:t>list</w:t>
      </w:r>
      <w:r>
        <w:rPr>
          <w:lang w:val="en-CA"/>
        </w:rPr>
        <w:t xml:space="preserve">. After that, if the candidates in the MDMS list are still smaller than 5, +1/-1 </w:t>
      </w:r>
      <w:r w:rsidRPr="00D0611E">
        <w:rPr>
          <w:lang w:val="en-CA"/>
        </w:rPr>
        <w:t>derivation</w:t>
      </w:r>
      <w:r>
        <w:rPr>
          <w:lang w:val="en-CA"/>
        </w:rPr>
        <w:t xml:space="preserve"> </w:t>
      </w:r>
      <w:r w:rsidRPr="00D0611E">
        <w:rPr>
          <w:lang w:val="en-CA"/>
        </w:rPr>
        <w:t>is</w:t>
      </w:r>
      <w:r>
        <w:rPr>
          <w:lang w:val="en-CA"/>
        </w:rPr>
        <w:t xml:space="preserve"> </w:t>
      </w:r>
      <w:r w:rsidRPr="00D0611E">
        <w:rPr>
          <w:lang w:val="en-CA"/>
        </w:rPr>
        <w:t>applied</w:t>
      </w:r>
      <w:r>
        <w:rPr>
          <w:lang w:val="en-CA"/>
        </w:rPr>
        <w:t>. The test</w:t>
      </w:r>
      <w:r w:rsidRPr="00D0611E">
        <w:rPr>
          <w:lang w:val="en-CA"/>
        </w:rPr>
        <w:t>s</w:t>
      </w:r>
      <w:r>
        <w:rPr>
          <w:lang w:val="en-CA"/>
        </w:rPr>
        <w:t xml:space="preserve"> </w:t>
      </w:r>
      <w:r w:rsidRPr="00D0611E">
        <w:rPr>
          <w:lang w:val="en-CA"/>
        </w:rPr>
        <w:t>are</w:t>
      </w:r>
      <w:r>
        <w:rPr>
          <w:lang w:val="en-CA"/>
        </w:rPr>
        <w:t xml:space="preserve"> based on </w:t>
      </w:r>
      <w:r w:rsidRPr="00D0611E">
        <w:rPr>
          <w:lang w:val="en-CA"/>
        </w:rPr>
        <w:t>enabling</w:t>
      </w:r>
      <w:r>
        <w:rPr>
          <w:lang w:val="en-CA"/>
        </w:rPr>
        <w:t xml:space="preserve"> MDMS in </w:t>
      </w:r>
      <w:r w:rsidRPr="00D0611E">
        <w:rPr>
          <w:lang w:val="en-CA"/>
        </w:rPr>
        <w:t>VTM</w:t>
      </w:r>
      <w:r>
        <w:rPr>
          <w:lang w:val="en-CA"/>
        </w:rPr>
        <w:t xml:space="preserve"> software.</w:t>
      </w:r>
    </w:p>
    <w:p w14:paraId="4260A1BE" w14:textId="77777777" w:rsidR="002F4564" w:rsidRDefault="002F4564" w:rsidP="002F4564"/>
    <w:p w14:paraId="1029D7E2" w14:textId="32573B7D" w:rsidR="002F4564" w:rsidRDefault="00AE30BC" w:rsidP="002F4564">
      <w:pPr>
        <w:jc w:val="center"/>
      </w:pPr>
      <w:r>
        <w:rPr>
          <w:noProof/>
          <w:lang w:eastAsia="zh-TW"/>
        </w:rPr>
        <w:pict w14:anchorId="0533E14F">
          <v:shape id="_x0000_i1153" type="#_x0000_t75" style="width:468.55pt;height:153.15pt;visibility:visible;mso-wrap-style:square">
            <v:imagedata r:id="rId164" o:title=""/>
          </v:shape>
        </w:pict>
      </w:r>
    </w:p>
    <w:p w14:paraId="304BB51F" w14:textId="194CA65E" w:rsidR="002F4564" w:rsidRDefault="002F4564" w:rsidP="002F4564">
      <w:pPr>
        <w:pStyle w:val="Caption"/>
        <w:jc w:val="center"/>
        <w:rPr>
          <w:lang w:val="en-CA"/>
        </w:rPr>
      </w:pPr>
      <w:bookmarkStart w:id="900" w:name="_Ref511769058"/>
      <w:bookmarkStart w:id="901" w:name="_Ref511769031"/>
      <w:r>
        <w:t xml:space="preserve">Figure </w:t>
      </w:r>
      <w:r>
        <w:rPr>
          <w:noProof/>
        </w:rPr>
        <w:fldChar w:fldCharType="begin"/>
      </w:r>
      <w:r>
        <w:rPr>
          <w:noProof/>
        </w:rPr>
        <w:instrText xml:space="preserve"> SEQ Figure \* ARABIC </w:instrText>
      </w:r>
      <w:r>
        <w:rPr>
          <w:noProof/>
        </w:rPr>
        <w:fldChar w:fldCharType="separate"/>
      </w:r>
      <w:r w:rsidR="00444ADE">
        <w:rPr>
          <w:noProof/>
        </w:rPr>
        <w:t>3</w:t>
      </w:r>
      <w:r>
        <w:rPr>
          <w:noProof/>
        </w:rPr>
        <w:fldChar w:fldCharType="end"/>
      </w:r>
      <w:bookmarkEnd w:id="900"/>
      <w:r>
        <w:t>.</w:t>
      </w:r>
      <w:r w:rsidRPr="00112F55">
        <w:t xml:space="preserve"> The derivation order of MDMS</w:t>
      </w:r>
      <w:bookmarkEnd w:id="901"/>
    </w:p>
    <w:p w14:paraId="616F789C" w14:textId="24D12C59" w:rsidR="002F4564" w:rsidRDefault="002F4564" w:rsidP="00E40591"/>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7D3B88" w14:paraId="156202C8" w14:textId="77777777" w:rsidTr="00F47004">
        <w:tc>
          <w:tcPr>
            <w:tcW w:w="895" w:type="dxa"/>
            <w:shd w:val="clear" w:color="auto" w:fill="auto"/>
          </w:tcPr>
          <w:p w14:paraId="0C72F19C" w14:textId="77777777" w:rsidR="002F4564" w:rsidRPr="00B72F5A" w:rsidRDefault="002F4564" w:rsidP="00F47004">
            <w:pPr>
              <w:rPr>
                <w:b/>
                <w:szCs w:val="22"/>
              </w:rPr>
            </w:pPr>
            <w:r w:rsidRPr="00B72F5A">
              <w:rPr>
                <w:b/>
                <w:szCs w:val="22"/>
              </w:rPr>
              <w:t>Test #</w:t>
            </w:r>
          </w:p>
        </w:tc>
        <w:tc>
          <w:tcPr>
            <w:tcW w:w="5670" w:type="dxa"/>
            <w:shd w:val="clear" w:color="auto" w:fill="auto"/>
          </w:tcPr>
          <w:p w14:paraId="30ABA798" w14:textId="77777777" w:rsidR="002F4564" w:rsidRPr="00B72F5A" w:rsidRDefault="002F4564" w:rsidP="00F47004">
            <w:pPr>
              <w:rPr>
                <w:b/>
                <w:szCs w:val="22"/>
              </w:rPr>
            </w:pPr>
            <w:r w:rsidRPr="00B72F5A">
              <w:rPr>
                <w:b/>
                <w:szCs w:val="22"/>
              </w:rPr>
              <w:t>Description</w:t>
            </w:r>
          </w:p>
        </w:tc>
        <w:tc>
          <w:tcPr>
            <w:tcW w:w="1350" w:type="dxa"/>
            <w:shd w:val="clear" w:color="auto" w:fill="auto"/>
          </w:tcPr>
          <w:p w14:paraId="4449355B" w14:textId="77777777" w:rsidR="002F4564" w:rsidRPr="00B72F5A" w:rsidRDefault="002F4564" w:rsidP="00F47004">
            <w:pPr>
              <w:rPr>
                <w:b/>
                <w:szCs w:val="22"/>
              </w:rPr>
            </w:pPr>
            <w:r w:rsidRPr="00B72F5A">
              <w:rPr>
                <w:b/>
                <w:szCs w:val="22"/>
              </w:rPr>
              <w:t>Tester</w:t>
            </w:r>
          </w:p>
        </w:tc>
        <w:tc>
          <w:tcPr>
            <w:tcW w:w="1620" w:type="dxa"/>
            <w:shd w:val="clear" w:color="auto" w:fill="auto"/>
          </w:tcPr>
          <w:p w14:paraId="4790B44F" w14:textId="77777777" w:rsidR="002F4564" w:rsidRPr="00B72F5A" w:rsidRDefault="002F4564" w:rsidP="00F47004">
            <w:pPr>
              <w:rPr>
                <w:b/>
                <w:szCs w:val="22"/>
              </w:rPr>
            </w:pPr>
            <w:r w:rsidRPr="00B72F5A">
              <w:rPr>
                <w:b/>
                <w:szCs w:val="22"/>
              </w:rPr>
              <w:t>Cross-checker</w:t>
            </w:r>
          </w:p>
        </w:tc>
      </w:tr>
      <w:tr w:rsidR="002F4564" w:rsidRPr="00865FA3" w14:paraId="29613FCF" w14:textId="77777777" w:rsidTr="00F47004">
        <w:tc>
          <w:tcPr>
            <w:tcW w:w="895" w:type="dxa"/>
            <w:shd w:val="clear" w:color="auto" w:fill="auto"/>
          </w:tcPr>
          <w:p w14:paraId="6C118274" w14:textId="5A8BCB02" w:rsidR="002F4564" w:rsidRPr="00262817" w:rsidRDefault="00E075D3" w:rsidP="00F47004">
            <w:pPr>
              <w:rPr>
                <w:szCs w:val="22"/>
              </w:rPr>
            </w:pPr>
            <w:r>
              <w:rPr>
                <w:szCs w:val="22"/>
              </w:rPr>
              <w:t>2.4.1</w:t>
            </w:r>
          </w:p>
        </w:tc>
        <w:tc>
          <w:tcPr>
            <w:tcW w:w="5670" w:type="dxa"/>
            <w:shd w:val="clear" w:color="auto" w:fill="auto"/>
          </w:tcPr>
          <w:p w14:paraId="76C68723" w14:textId="77777777" w:rsidR="002F4564" w:rsidRPr="00D0611E" w:rsidRDefault="002F4564" w:rsidP="00F47004">
            <w:pPr>
              <w:rPr>
                <w:szCs w:val="22"/>
              </w:rPr>
            </w:pPr>
            <w:r>
              <w:rPr>
                <w:szCs w:val="22"/>
              </w:rPr>
              <w:t>E</w:t>
            </w:r>
            <w:r w:rsidRPr="00D0611E">
              <w:rPr>
                <w:szCs w:val="22"/>
              </w:rPr>
              <w:t>nable MDMS</w:t>
            </w:r>
          </w:p>
        </w:tc>
        <w:tc>
          <w:tcPr>
            <w:tcW w:w="1350" w:type="dxa"/>
            <w:shd w:val="clear" w:color="auto" w:fill="auto"/>
          </w:tcPr>
          <w:p w14:paraId="393B323E" w14:textId="0AB9BF72"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2F0336FC" w14:textId="3C7B8E6C" w:rsidR="002F4564" w:rsidRPr="00D0611E" w:rsidRDefault="00D04278" w:rsidP="00F47004">
            <w:pPr>
              <w:rPr>
                <w:szCs w:val="22"/>
              </w:rPr>
            </w:pPr>
            <w:r>
              <w:rPr>
                <w:rFonts w:hint="eastAsia"/>
              </w:rPr>
              <w:t>Xiang Ma (Huawei)</w:t>
            </w:r>
          </w:p>
        </w:tc>
      </w:tr>
      <w:tr w:rsidR="002F4564" w:rsidRPr="00865FA3" w14:paraId="43D80F49" w14:textId="77777777" w:rsidTr="00F47004">
        <w:tc>
          <w:tcPr>
            <w:tcW w:w="895" w:type="dxa"/>
            <w:shd w:val="clear" w:color="auto" w:fill="auto"/>
          </w:tcPr>
          <w:p w14:paraId="12D9AF02" w14:textId="0DB91452" w:rsidR="002F4564" w:rsidRPr="00262817" w:rsidRDefault="00E075D3" w:rsidP="00F47004">
            <w:pPr>
              <w:rPr>
                <w:szCs w:val="22"/>
              </w:rPr>
            </w:pPr>
            <w:r>
              <w:rPr>
                <w:szCs w:val="22"/>
              </w:rPr>
              <w:t>2.4.2</w:t>
            </w:r>
          </w:p>
        </w:tc>
        <w:tc>
          <w:tcPr>
            <w:tcW w:w="5670" w:type="dxa"/>
            <w:shd w:val="clear" w:color="auto" w:fill="auto"/>
          </w:tcPr>
          <w:p w14:paraId="441BAC27" w14:textId="77777777" w:rsidR="002F4564" w:rsidRPr="00D0611E" w:rsidRDefault="002F4564" w:rsidP="00F47004">
            <w:pPr>
              <w:rPr>
                <w:szCs w:val="22"/>
              </w:rPr>
            </w:pPr>
            <w:r w:rsidRPr="00D0611E">
              <w:rPr>
                <w:szCs w:val="22"/>
              </w:rPr>
              <w:t>MDMS + fast encoder search</w:t>
            </w:r>
          </w:p>
        </w:tc>
        <w:tc>
          <w:tcPr>
            <w:tcW w:w="1350" w:type="dxa"/>
            <w:shd w:val="clear" w:color="auto" w:fill="auto"/>
          </w:tcPr>
          <w:p w14:paraId="74A8387E" w14:textId="12F23F00"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748C424A" w14:textId="0E0C9D72" w:rsidR="002F4564" w:rsidRPr="00D0611E" w:rsidRDefault="00D04278" w:rsidP="00F47004">
            <w:pPr>
              <w:rPr>
                <w:szCs w:val="22"/>
              </w:rPr>
            </w:pPr>
            <w:r>
              <w:rPr>
                <w:rFonts w:hint="eastAsia"/>
              </w:rPr>
              <w:t>Xiang Ma (Huawei)</w:t>
            </w:r>
          </w:p>
        </w:tc>
      </w:tr>
    </w:tbl>
    <w:p w14:paraId="1F7E42FC" w14:textId="3CB8F7DA" w:rsidR="00E009B8" w:rsidRDefault="00E009B8" w:rsidP="005F7068">
      <w:pPr>
        <w:rPr>
          <w:lang w:val="en-CA"/>
        </w:rPr>
      </w:pPr>
    </w:p>
    <w:p w14:paraId="3D7CD342" w14:textId="77777777" w:rsidR="00505A20" w:rsidRDefault="00505A20" w:rsidP="00505A20">
      <w:pPr>
        <w:pStyle w:val="Heading2"/>
        <w:rPr>
          <w:lang w:val="en-CA"/>
        </w:rPr>
      </w:pPr>
      <w:r>
        <w:rPr>
          <w:lang w:val="en-CA" w:eastAsia="de-DE"/>
        </w:rPr>
        <w:lastRenderedPageBreak/>
        <w:t xml:space="preserve">Generation of right-column and bottom-row predictors of planar mode </w:t>
      </w:r>
      <w:r>
        <w:rPr>
          <w:lang w:val="en-CA"/>
        </w:rPr>
        <w:t>(JVET-K0242 MediaTek)</w:t>
      </w:r>
    </w:p>
    <w:p w14:paraId="78C1621D" w14:textId="4EBE2FB5" w:rsidR="00505A20" w:rsidRDefault="00505A20" w:rsidP="00505A20">
      <w:r w:rsidRPr="00B9685A">
        <w:t xml:space="preserve">In this </w:t>
      </w:r>
      <w:r>
        <w:t>CE</w:t>
      </w:r>
      <w:r w:rsidR="00CF508E">
        <w:t xml:space="preserve"> test</w:t>
      </w:r>
      <w:r w:rsidRPr="00B9685A">
        <w:t xml:space="preserve">, a method to compute bottom-row and right-column prediction samples for intra planar mode </w:t>
      </w:r>
      <w:r>
        <w:t>will be studied</w:t>
      </w:r>
      <w:r w:rsidRPr="00B9685A">
        <w:t>. At first, the bottom-right prediction sample is generated by averaging two different predictors. Then bottom-row prediction samples are computed based on weighted average of bottom-left and bottom-right samples, and right-column prediction samples are generated based on weighted average of top-right and bottom-right samples.</w:t>
      </w:r>
    </w:p>
    <w:p w14:paraId="2DDDFC41" w14:textId="77777777" w:rsidR="00505A20" w:rsidRDefault="00505A20" w:rsidP="00505A20"/>
    <w:p w14:paraId="38231E0F" w14:textId="646E694F" w:rsidR="00505A20" w:rsidRDefault="0003510F" w:rsidP="00505A20">
      <w:pPr>
        <w:spacing w:before="120" w:after="120"/>
        <w:jc w:val="center"/>
        <w:rPr>
          <w:lang w:val="en-CA"/>
        </w:rPr>
      </w:pPr>
      <w:r>
        <w:pict w14:anchorId="1295924A">
          <v:group id="Group 2" o:spid="_x0000_s1271" style="width:221.25pt;height:186.05pt;mso-position-horizontal-relative:char;mso-position-vertical-relative:line" coordsize="27618,23628">
            <v:group id="Group 46" o:spid="_x0000_s1272" style="position:absolute;left:1927;top:2188;width:18088;height:18600" coordorigin="1927,2188" coordsize="18087,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7" o:spid="_x0000_s1273" style="position:absolute;left:1927;top:2188;width:17954;height:18600" coordorigin="1927,2188" coordsize="17954,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58" o:spid="_x0000_s1274" style="position:absolute;left:7308;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qfMUA&#10;AADaAAAADwAAAGRycy9kb3ducmV2LnhtbESPW2vCQBSE3wv9D8sRfNONRavErFIqFrEI9fKgb8fs&#10;yQWzZ0N2G9N/3y0IfRxm5hsmWXamEi01rrSsYDSMQBCnVpecKzgd14MZCOeRNVaWScEPOVgunp8S&#10;jLW9857ag89FgLCLUUHhfR1L6dKCDLqhrYmDl9nGoA+yyaVu8B7gppIvUfQqDZYcFgqs6b2g9Hb4&#10;NgrGU+26z6s5Xdqv88dGZrvVbbtTqt/r3uYgPHX+P/xob7SCC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2p8xQAAANoAAAAPAAAAAAAAAAAAAAAAAJgCAABkcnMv&#10;ZG93bnJldi54bWxQSwUGAAAAAAQABAD1AAAAigMAAAAA&#10;" fillcolor="#a5a5a5" strokecolor="#41719c" strokeweight="1pt"/>
                <v:rect id="Rectangle 59" o:spid="_x0000_s1275" style="position:absolute;left:3752;top:218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0C8MA&#10;AADaAAAADwAAAGRycy9kb3ducmV2LnhtbESPT4vCMBTE78J+h/AWvGnqIirVKLLLirgI/jvo7dk8&#10;22LzUppY67ffCILHYWZ+w0xmjSlETZXLLSvodSMQxInVOacKDvvfzgiE88gaC8uk4EEOZtOP1gRj&#10;be+8pXrnUxEg7GJUkHlfxlK6JCODrmtL4uBdbGXQB1mlUld4D3BTyK8oGkiDOYeFDEv6zii57m5G&#10;QX+oXfN3NodTvTkulvKy/rmu1kq1P5v5GISnxr/Dr/ZSKxjA80q4A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H0C8MAAADaAAAADwAAAAAAAAAAAAAAAACYAgAAZHJzL2Rv&#10;d25yZXYueG1sUEsFBgAAAAAEAAQA9QAAAIgDAAAAAA==&#10;" fillcolor="#a5a5a5" strokecolor="#41719c" strokeweight="1pt"/>
                <v:rect id="Rectangle 60" o:spid="_x0000_s1276" style="position:absolute;left:5515;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RkMUA&#10;AADaAAAADwAAAGRycy9kb3ducmV2LnhtbESPQWvCQBSE70L/w/IK3symRVRS11BaKmIR2uih3p7Z&#10;ZxKSfRuya0z/fbcgeBxm5htmmQ6mET11rrKs4CmKQRDnVldcKDjsPyYLEM4ja2wsk4JfcpCuHkZL&#10;TLS98jf1mS9EgLBLUEHpfZtI6fKSDLrItsTBO9vOoA+yK6Tu8BrgppHPcTyTBisOCyW29FZSXmcX&#10;o2A61274PJnDsf/6WW/kefdeb3dKjR+H1xcQngZ/D9/aG61gDv9Xwg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VGQxQAAANoAAAAPAAAAAAAAAAAAAAAAAJgCAABkcnMv&#10;ZG93bnJldi54bWxQSwUGAAAAAAQABAD1AAAAigMAAAAA&#10;" fillcolor="#a5a5a5" strokecolor="#41719c" strokeweight="1pt"/>
                <v:rect id="Rectangle 61" o:spid="_x0000_s1277" style="position:absolute;left:10976;top:2204;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4sAA&#10;AADaAAAADwAAAGRycy9kb3ducmV2LnhtbERPTYvCMBC9C/6HMIK3NXWRVapRRFmRFWG3etDb2Ixt&#10;sZmUJtb6781hwePjfc8WrSlFQ7UrLCsYDiIQxKnVBWcKjofvjwkI55E1lpZJwZMcLObdzgxjbR/8&#10;R03iMxFC2MWoIPe+iqV0aU4G3cBWxIG72tqgD7DOpK7xEcJNKT+j6EsaLDg05FjRKqf0ltyNgtFY&#10;u3Z3Mcdz83vabOV1v7797JXq99rlFISn1r/F/+6tVhC2hivhBs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F4sAAAADaAAAADwAAAAAAAAAAAAAAAACYAgAAZHJzL2Rvd25y&#10;ZXYueG1sUEsFBgAAAAAEAAQA9QAAAIUDAAAAAA==&#10;" fillcolor="#a5a5a5" strokecolor="#41719c" strokeweight="1pt"/>
                <v:rect id="Rectangle 62" o:spid="_x0000_s1278" style="position:absolute;left:14595;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5gecUA&#10;AADaAAAADwAAAGRycy9kb3ducmV2LnhtbESPW2vCQBSE3wv9D8sRfNONRazGrFIqFrEI9fKgb8fs&#10;yQWzZ0N2G9N/3y0IfRxm5hsmWXamEi01rrSsYDSMQBCnVpecKzgd14MpCOeRNVaWScEPOVgunp8S&#10;jLW9857ag89FgLCLUUHhfR1L6dKCDLqhrYmDl9nGoA+yyaVu8B7gppIvUTSRBksOCwXW9F5Qejt8&#10;GwXjV+26z6s5Xdqv88dGZrvVbbtTqt/r3uYgPHX+P/xob7SCG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mB5xQAAANoAAAAPAAAAAAAAAAAAAAAAAJgCAABkcnMv&#10;ZG93bnJldi54bWxQSwUGAAAAAAQABAD1AAAAigMAAAAA&#10;" fillcolor="#a5a5a5" strokecolor="#41719c" strokeweight="1pt"/>
                <v:rect id="Rectangle 63" o:spid="_x0000_s1279" style="position:absolute;left:16373;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eZ6s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6+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eZ6sYAAADbAAAADwAAAAAAAAAAAAAAAACYAgAAZHJz&#10;L2Rvd25yZXYueG1sUEsFBgAAAAAEAAQA9QAAAIsDAAAAAA==&#10;" fillcolor="#a5a5a5" strokecolor="#41719c" strokeweight="1pt"/>
                <v:rect id="Rectangle 65" o:spid="_x0000_s1280" style="position:absolute;left:12769;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ccIA&#10;AADbAAAADwAAAGRycy9kb3ducmV2LnhtbERPS4vCMBC+C/6HMMLeNFWWXalGEUWRFcHXQW9jM7bF&#10;ZlKabO3+e7MgeJuP7znjaWMKUVPlcssK+r0IBHFidc6pgtNx2R2CcB5ZY2GZFPyRg+mk3RpjrO2D&#10;91QffCpCCLsYFWTel7GULsnIoOvZkjhwN1sZ9AFWqdQVPkK4KeQgir6kwZxDQ4YlzTNK7odfo+Dz&#10;W7tmczWnS707r9bytl3cf7ZKfXSa2QiEp8a/xS/3Wof5ffj/JRw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CzxxwgAAANsAAAAPAAAAAAAAAAAAAAAAAJgCAABkcnMvZG93&#10;bnJldi54bWxQSwUGAAAAAAQABAD1AAAAhwMAAAAA&#10;" fillcolor="#a5a5a5" strokecolor="#41719c" strokeweight="1pt"/>
                <v:rect id="Rectangle 66" o:spid="_x0000_s1281" style="position:absolute;left:9134;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iBsIA&#10;AADbAAAADwAAAGRycy9kb3ducmV2LnhtbERPS4vCMBC+C/6HMMLeNF1ZVLpGWXZRRBF8Hdbb2Ixt&#10;sZmUJtb6740geJuP7znjaWMKUVPlcssKPnsRCOLE6pxTBYf9rDsC4TyyxsIyKbiTg+mk3RpjrO2N&#10;t1TvfCpCCLsYFWTel7GULsnIoOvZkjhwZ1sZ9AFWqdQV3kK4KWQ/igbSYM6hIcOSfjNKLrurUfA1&#10;1K5ZnczhWG/+5wt5Xv9dlmulPjrNzzcIT41/i1/uhQ7z+/D8JRw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2aIGwgAAANsAAAAPAAAAAAAAAAAAAAAAAJgCAABkcnMvZG93&#10;bnJldi54bWxQSwUGAAAAAAQABAD1AAAAhwMAAAAA&#10;" fillcolor="#a5a5a5" strokecolor="#41719c" strokeweight="1pt"/>
                <v:rect id="Rectangle 67" o:spid="_x0000_s1282" style="position:absolute;left:1990;top:4014;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HncMA&#10;AADbAAAADwAAAGRycy9kb3ducmV2LnhtbERPTWvCQBC9C/6HZYTemo22aEldRSwVqQhqPehtmh2T&#10;YHY2ZNcY/70rFLzN433OeNqaUjRUu8Kygn4UgyBOrS44U7D//X79AOE8ssbSMim4kYPppNsZY6Lt&#10;lbfU7HwmQgi7BBXk3leJlC7NyaCLbEUcuJOtDfoA60zqGq8h3JRyEMdDabDg0JBjRfOc0vPuYhS8&#10;j7RrV39mf2w2h8VSntZf55+1Ui+9dvYJwlPrn+J/91KH+W/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UHncMAAADbAAAADwAAAAAAAAAAAAAAAACYAgAAZHJzL2Rv&#10;d25yZXYueG1sUEsFBgAAAAAEAAQA9QAAAIgDAAAAAA==&#10;" fillcolor="#a5a5a5" strokecolor="#41719c" strokeweight="1pt"/>
                <v:rect id="Rectangle 69" o:spid="_x0000_s1283" style="position:absolute;left:1990;top:5903;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yf6cIA&#10;AADbAAAADwAAAGRycy9kb3ducmV2LnhtbERPS4vCMBC+C/6HMMLeNF0Rla5Rll1cRBF8Hdbb2Ixt&#10;sZmUJtb6740geJuP7zmTWWMKUVPlcssKPnsRCOLE6pxTBYf9vDsG4TyyxsIyKbiTg9m03ZpgrO2N&#10;t1TvfCpCCLsYFWTel7GULsnIoOvZkjhwZ1sZ9AFWqdQV3kK4KWQ/iobSYM6hIcOSfjJKLrurUTAY&#10;adesTuZwrDf/fwt5Xv9elmulPjrN9xcIT41/i1/uhQ7zB/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J/pwgAAANsAAAAPAAAAAAAAAAAAAAAAAJgCAABkcnMvZG93&#10;bnJldi54bWxQSwUGAAAAAAQABAD1AAAAhwMAAAAA&#10;" fillcolor="#a5a5a5" strokecolor="#41719c" strokeweight="1pt"/>
                <v:rect id="Rectangle 70" o:spid="_x0000_s1284" style="position:absolute;left:1990;top:7776;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6csMA&#10;AADbAAAADwAAAGRycy9kb3ducmV2LnhtbERPTWvCQBC9C/6HZYTemo3SakldRSwVqQhqPehtmh2T&#10;YHY2ZNcY/70rFLzN433OeNqaUjRUu8Kygn4UgyBOrS44U7D//X79AOE8ssbSMim4kYPppNsZY6Lt&#10;lbfU7HwmQgi7BBXk3leJlC7NyaCLbEUcuJOtDfoA60zqGq8h3JRyEMdDabDg0JBjRfOc0vPuYhS8&#10;jbRrV39mf2w2h8VSntZf55+1Ui+9dvYJwlPrn+J/91KH+e/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A6csMAAADbAAAADwAAAAAAAAAAAAAAAACYAgAAZHJzL2Rv&#10;d25yZXYueG1sUEsFBgAAAAAEAAQA9QAAAIgDAAAAAA==&#10;" fillcolor="#a5a5a5" strokecolor="#41719c" strokeweight="1pt"/>
                <v:rect id="Rectangle 71" o:spid="_x0000_s1285" style="position:absolute;left:2022;top:9602;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BcIA&#10;AADbAAAADwAAAGRycy9kb3ducmV2LnhtbERPS4vCMBC+L/gfwgje1lQRV6pRRFFkRfB10NvYjG2x&#10;mZQm1u6/NwsLe5uP7zmTWWMKUVPlcssKet0IBHFidc6pgvNp9TkC4TyyxsIyKfghB7Np62OCsbYv&#10;PlB99KkIIexiVJB5X8ZSuiQjg65rS+LA3W1l0AdYpVJX+ArhppD9KBpKgzmHhgxLWmSUPI5Po2Dw&#10;pV2zvZnztd5f1ht53y0f3zulOu1mPgbhqfH/4j/3Rof5Q/j9JRwgp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qQFwgAAANsAAAAPAAAAAAAAAAAAAAAAAJgCAABkcnMvZG93&#10;bnJldi54bWxQSwUGAAAAAAQABAD1AAAAhwMAAAAA&#10;" fillcolor="#a5a5a5" strokecolor="#41719c" strokeweight="1pt"/>
                <v:rect id="Rectangle 72" o:spid="_x0000_s1286" style="position:absolute;left:1990;top:11491;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BnsMA&#10;AADbAAAADwAAAGRycy9kb3ducmV2LnhtbERPTWvCQBC9C/0PyxS8mU2LqKSuobRUxCK00UO9jdkx&#10;CcnOhuwa03/fLQje5vE+Z5kOphE9da6yrOApikEQ51ZXXCg47D8mCxDOI2tsLJOCX3KQrh5GS0y0&#10;vfI39ZkvRAhhl6CC0vs2kdLlJRl0kW2JA3e2nUEfYFdI3eE1hJtGPsfxTBqsODSU2NJbSXmdXYyC&#10;6Vy74fNkDsf+62e9kefde73dKTV+HF5fQHga/F18c290mD+H/1/C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4BnsMAAADbAAAADwAAAAAAAAAAAAAAAACYAgAAZHJzL2Rv&#10;d25yZXYueG1sUEsFBgAAAAAEAAQA9QAAAIgDAAAAAA==&#10;" fillcolor="#a5a5a5" strokecolor="#41719c" strokeweight="1pt"/>
                <v:rect id="Rectangle 73" o:spid="_x0000_s1287" style="position:absolute;left:2022;top:1334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V7M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Y+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GV7MYAAADbAAAADwAAAAAAAAAAAAAAAACYAgAAZHJz&#10;L2Rvd25yZXYueG1sUEsFBgAAAAAEAAQA9QAAAIsDAAAAAA==&#10;" fillcolor="#a5a5a5" strokecolor="#41719c" strokeweight="1pt"/>
                <v:rect id="Rectangle 74" o:spid="_x0000_s1288" style="position:absolute;left:1990;top:1519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0wd8MA&#10;AADbAAAADwAAAGRycy9kb3ducmV2LnhtbERPTWvCQBC9C/6HZYTemo1Sqk1dRSwVqQhqPehtmh2T&#10;YHY2ZNcY/70rFLzN433OeNqaUjRUu8Kygn4UgyBOrS44U7D//X4dgXAeWWNpmRTcyMF00u2MMdH2&#10;yltqdj4TIYRdggpy76tESpfmZNBFtiIO3MnWBn2AdSZ1jdcQbko5iON3abDg0JBjRfOc0vPuYhS8&#10;DbVrV39mf2w2h8VSntZf55+1Ui+9dvYJwlPrn+J/91KH+R/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0wd8MAAADbAAAADwAAAAAAAAAAAAAAAACYAgAAZHJzL2Rv&#10;d25yZXYueG1sUEsFBgAAAAAEAAQA9QAAAIgDAAAAAA==&#10;" fillcolor="#a5a5a5" strokecolor="#41719c" strokeweight="1pt"/>
                <v:rect id="Rectangle 75" o:spid="_x0000_s1289" style="position:absolute;left:7420;top:11443;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iQFcEA&#10;AADbAAAADwAAAGRycy9kb3ducmV2LnhtbERPzYrCMBC+C/sOYRa8yJrqQaU2lWVRWfQguj7AkIxt&#10;sZmUJta6T28OgseP7z9b9bYWHbW+cqxgMk5AEGtnKi4UnP82XwsQPiAbrB2Tggd5WOUfgwxT4+58&#10;pO4UChFD2KeooAyhSaX0uiSLfuwa4shdXGsxRNgW0rR4j+G2ltMkmUmLFceGEhv6KUlfTzerYL07&#10;/I+q63mzW+/3k+1cW33rtkoNP/vvJYhAfXiLX+5fo2Aa18cv8Qf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okBXBAAAA2wAAAA8AAAAAAAAAAAAAAAAAmAIAAGRycy9kb3du&#10;cmV2LnhtbFBLBQYAAAAABAAEAPUAAACGAwAAAAA=&#10;" filled="f" strokecolor="#41719c" strokeweight="1pt"/>
                <v:rect id="Rectangle 77" o:spid="_x0000_s1290" style="position:absolute;left:3832;top:4030;width:14462;height:14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5sMA&#10;AADbAAAADwAAAGRycy9kb3ducmV2LnhtbESPzYoCMRCE7wu+Q2jB25rRg7uMRhFBFMHDuorXZtLz&#10;g5POMGl19Ok3C4LHoqq+omaLztXqRm2oPBsYDRNQxJm3FRcGjr/rz29QQZAt1p7JwIMCLOa9jxmm&#10;1t/5h24HKVSEcEjRQCnSpFqHrCSHYegb4ujlvnUoUbaFti3eI9zVepwkE+2w4rhQYkOrkrLL4eoM&#10;fJ32eS7r5+ayk9OjLhKsVueJMYN+t5yCEurkHX61t9bAeAT/X+IP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6+5sMAAADbAAAADwAAAAAAAAAAAAAAAACYAgAAZHJzL2Rv&#10;d25yZXYueG1sUEsFBgAAAAAEAAQA9QAAAIgDAAAAAA==&#10;" filled="f" strokecolor="#41719c" strokeweight="1.75pt"/>
                <v:rect id="Rectangle 78" o:spid="_x0000_s1291" style="position:absolute;left:1990;top:17095;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ou8UA&#10;AADbAAAADwAAAGRycy9kb3ducmV2LnhtbESPQWvCQBSE7wX/w/IEb7oxSJU0GxFFkRahVQ/t7TX7&#10;TILZtyG7jem/7wpCj8PMfMOky97UoqPWVZYVTCcRCOLc6ooLBefTdrwA4TyyxtoyKfglB8ts8JRi&#10;ou2NP6g7+kIECLsEFZTeN4mULi/JoJvYhjh4F9sa9EG2hdQt3gLc1DKOomdpsOKwUGJD65Ly6/HH&#10;KJjNtevfvs35q3v/3O3l5bC5vh6UGg371QsIT73/Dz/ae60gjuH+Jfw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Wi7xQAAANsAAAAPAAAAAAAAAAAAAAAAAJgCAABkcnMv&#10;ZG93bnJldi54bWxQSwUGAAAAAAQABAD1AAAAigMAAAAA&#10;" fillcolor="#a5a5a5" strokecolor="#41719c" strokeweight="1pt"/>
                <v:rect id="Rectangle 45" o:spid="_x0000_s1292" style="position:absolute;left:1927;top:2188;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NIMYA&#10;AADbAAAADwAAAGRycy9kb3ducmV2LnhtbESPW2vCQBSE3wX/w3IE38ymWlpJs0ppqUiLUC8P9u00&#10;e3LB7NmQXWP677uC4OMwM98w6bI3teiodZVlBQ9RDII4s7riQsFh/zGZg3AeWWNtmRT8kYPlYjhI&#10;MdH2wlvqdr4QAcIuQQWl900ipctKMugi2xAHL7etQR9kW0jd4iXATS2ncfwkDVYcFkps6K2k7LQ7&#10;GwWPz9r1X7/m8NN9H1drmW/eT58bpcaj/vUFhKfe38O39lormM7g+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nNIMYAAADbAAAADwAAAAAAAAAAAAAAAACYAgAAZHJz&#10;L2Rvd25yZXYueG1sUEsFBgAAAAAEAAQA9QAAAIsDAAAAAA==&#10;" fillcolor="#a5a5a5" strokecolor="#41719c" strokeweight="1pt"/>
                <v:rect id="Rectangle 48" o:spid="_x0000_s1293" style="position:absolute;left:18056;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VVMYA&#10;AADbAAAADwAAAGRycy9kb3ducmV2LnhtbESPQWvCQBSE7wX/w/IEb3WjSCupaxBLJVQEtR7a2zP7&#10;TEKyb0N2m6T/3i0Uehxm5htmlQymFh21rrSsYDaNQBBnVpecK7h8vD0uQTiPrLG2TAp+yEGyHj2s&#10;MNa25xN1Z5+LAGEXo4LC+yaW0mUFGXRT2xAH72Zbgz7INpe6xT7ATS3nUfQkDZYcFgpsaFtQVp2/&#10;jYLFs3bD/mouX93xc5fK2+G1ej8oNRkPmxcQngb/H/5rp1rBfAG/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BVVMYAAADbAAAADwAAAAAAAAAAAAAAAACYAgAAZHJz&#10;L2Rvd25yZXYueG1sUEsFBgAAAAAEAAQA9QAAAIsDAAAAAA==&#10;" fillcolor="#a5a5a5" strokecolor="#41719c" strokeweight="1pt"/>
                <v:rect id="Rectangle 49" o:spid="_x0000_s1294" style="position:absolute;left:1990;top:18962;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wz8YA&#10;AADbAAAADwAAAGRycy9kb3ducmV2LnhtbESPW2vCQBSE3wX/w3IE38ymYltJs0ppqUiLUC8P9u00&#10;e3LB7NmQXWP677uC4OMwM98w6bI3teiodZVlBQ9RDII4s7riQsFh/zGZg3AeWWNtmRT8kYPlYjhI&#10;MdH2wlvqdr4QAcIuQQWl900ipctKMugi2xAHL7etQR9kW0jd4iXATS2ncfwkDVYcFkps6K2k7LQ7&#10;GwWzZ+36r19z+Om+j6u1zDfvp8+NUuNR//oCwlPv7+Fbe60VTB/h+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wz8YAAADbAAAADwAAAAAAAAAAAAAAAACYAgAAZHJz&#10;L2Rvd25yZXYueG1sUEsFBgAAAAAEAAQA9QAAAIsDAAAAAA==&#10;" fillcolor="#a5a5a5" strokecolor="#41719c" strokeweight="1pt"/>
              </v:group>
              <v:rect id="Rectangle 79" o:spid="_x0000_s1295" style="position:absolute;left:18189;top:18848;width:1826;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jFcQA&#10;AADbAAAADwAAAGRycy9kb3ducmV2LnhtbESPzWrDMBCE74G8g9hAb4mckDrBjWzSkkIOJZCfQ4+L&#10;tbVNrZWRFNt9+6pQyHGYmW+YXTGaVvTkfGNZwXKRgCAurW64UnC7vs+3IHxA1thaJgU/5KHIp5Md&#10;ZtoOfKb+EioRIewzVFCH0GVS+rImg35hO+LofVlnMETpKqkdDhFuWrlKklQabDgu1NjRW03l9+Vu&#10;FPTuteI7paftx/pZfh43hzDgTamn2bh/ARFoDI/wf/uoFaxS+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NIxXEAAAA2wAAAA8AAAAAAAAAAAAAAAAAmAIAAGRycy9k&#10;b3ducmV2LnhtbFBLBQYAAAAABAAEAPUAAACJAwAAAAA=&#10;" fillcolor="#a5a5a5" strokecolor="red" strokeweight="2.25pt">
                <v:textbox inset="0,,0"/>
              </v:rect>
            </v:group>
            <v:rect id="Rectangle 80" o:spid="_x0000_s1296" style="position:absolute;left:7560;top:18682;width:1825;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7usMA&#10;AADbAAAADwAAAGRycy9kb3ducmV2LnhtbESPQWsCMRSE74X+h/AK3mq2y2Lr1igqCsVT19b7Y/O6&#10;Wbp5WZKoa3+9EYQeh5n5hpktBtuJE/nQOlbwMs5AENdOt9wo+P7aPr+BCBFZY+eYFFwowGL++DDD&#10;UrszV3Tax0YkCIcSFZgY+1LKUBuyGMauJ07ej/MWY5K+kdrjOcFtJ/Msm0iLLacFgz2tDdW/+6NV&#10;UBSV2YW8iHrzd1jtpr76bE2l1OhpWL6DiDTE//C9/aEV5K9w+5J+gJ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v7usMAAADbAAAADwAAAAAAAAAAAAAAAACYAgAAZHJzL2Rv&#10;d25yZXYueG1sUEsFBgAAAAAEAAQA9QAAAIgDAAAAAA==&#10;" filled="f" strokecolor="#44546a" strokeweight="2.25pt">
              <v:stroke dashstyle="1 1"/>
              <v:textbox inset="0,,0"/>
            </v:rect>
            <v:rect id="Rectangle 81" o:spid="_x0000_s1297" style="position:absolute;left:18057;top:11761;width:1826;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Zdr8A&#10;AADbAAAADwAAAGRycy9kb3ducmV2LnhtbERPS4vCMBC+L/gfwgje1lQPIl2jLIIg4sEXe55tZttu&#10;m0lpom3/vXMQPH5879Wmd7V6UBtKzwZm0wQUceZtybmB23X3uQQVIrLF2jMZGCjAZj36WGFqfcdn&#10;elxiriSEQ4oGihibVOuQFeQwTH1DLNyfbx1GgW2ubYudhLtaz5NkoR2WLA0FNrQtKKsudycl0Vbl&#10;8XfQu/Nw+v/pDtVwbxJjJuP++wtUpD6+xS/33hqYy1j5Ij9Ar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pl2vwAAANsAAAAPAAAAAAAAAAAAAAAAAJgCAABkcnMvZG93bnJl&#10;di54bWxQSwUGAAAAAAQABAD1AAAAhAMAAAAA&#10;" filled="f" strokecolor="#4472c4" strokeweight="2.25pt">
              <v:stroke dashstyle="1 1"/>
              <v:textbox inset="0,,0"/>
            </v:rect>
            <v:shapetype id="_x0000_t32" coordsize="21600,21600" o:spt="32" o:oned="t" path="m,l21600,21600e" filled="f">
              <v:path arrowok="t" fillok="f" o:connecttype="none"/>
              <o:lock v:ext="edit" shapetype="t"/>
            </v:shapetype>
            <v:shape id="Straight Arrow Connector 82" o:spid="_x0000_s1298" type="#_x0000_t32" style="position:absolute;left:3864;top:19595;width:3696;height:2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qFScEAAADbAAAADwAAAGRycy9kb3ducmV2LnhtbESPzarCMBSE94LvEI7gTlNdiFajqHBB&#10;EPzfuDs0x7bYnJQm11af3giCy2FmvmFmi8YU4kGVyy0rGPQjEMSJ1TmnCi7nv94YhPPIGgvLpOBJ&#10;DhbzdmuGsbY1H+lx8qkIEHYxKsi8L2MpXZKRQde3JXHwbrYy6IOsUqkrrAPcFHIYRSNpMOewkGFJ&#10;64yS++nfKDhMrvfVlbfu4OrdRctIjrevvVLdTrOcgvDU+F/4295oBcMJfL6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eoVJwQAAANsAAAAPAAAAAAAAAAAAAAAA&#10;AKECAABkcnMvZG93bnJldi54bWxQSwUGAAAAAAQABAD5AAAAjwMAAAAA&#10;" strokecolor="#44546a" strokeweight="1pt">
              <v:stroke dashstyle="1 1" endarrow="block" joinstyle="miter"/>
            </v:shape>
            <v:group id="Group 83" o:spid="_x0000_s1299" style="position:absolute;left:8346;top:4585;width:127;height:12284" coordorigin="8346,4585" coordsize="127,1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Straight Arrow Connector 84" o:spid="_x0000_s1300" type="#_x0000_t32" style="position:absolute;left:8346;top:4585;width:47;height:69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ZbeMMAAADbAAAADwAAAGRycy9kb3ducmV2LnhtbESPT4vCMBTE74LfITzBi6yJWxCtRlkW&#10;hGXx4p/L3p7Nsy02L6GJWr/9RhA8DjPzG2a57mwjbtSG2rGGyViBIC6cqbnUcDxsPmYgQkQ22Dgm&#10;DQ8KsF71e0vMjbvzjm77WIoE4ZCjhipGn0sZiooshrHzxMk7u9ZiTLItpWnxnuC2kZ9KTaXFmtNC&#10;hZ6+Kyou+6vV8HcKM5+pkfe/25Oiyzyby2Om9XDQfS1AROriO/xq/xgN2QSe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GW3jDAAAA2wAAAA8AAAAAAAAAAAAA&#10;AAAAoQIAAGRycy9kb3ducmV2LnhtbFBLBQYAAAAABAAEAPkAAACRAwAAAAA=&#10;" strokecolor="#0070c0" strokeweight="1pt">
                <v:stroke dashstyle="dash" endarrow="block" joinstyle="miter"/>
              </v:shape>
              <v:shape id="Straight Arrow Connector 85" o:spid="_x0000_s1301" type="#_x0000_t32" style="position:absolute;left:8425;top:13269;width:48;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si8MAAADbAAAADwAAAGRycy9kb3ducmV2LnhtbESPQYvCMBSE7wv+h/AWvK3pKshSjSKK&#10;4E2s24O3Z/Nsi81LaFLt+us3guBxmJlvmPmyN424Uetrywq+RwkI4sLqmksFv8ft1w8IH5A1NpZJ&#10;wR95WC4GH3NMtb3zgW5ZKEWEsE9RQRWCS6X0RUUG/cg64uhdbGswRNmWUrd4j3DTyHGSTKXBmuNC&#10;hY7WFRXXrDMK8i57uI3fHfcH6c6Ty3r76E65UsPPfjUDEagP7/CrvdMKJmN4fo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G7IvDAAAA2wAAAA8AAAAAAAAAAAAA&#10;AAAAoQIAAGRycy9kb3ducmV2LnhtbFBLBQYAAAAABAAEAPkAAACRAwAAAAA=&#10;" strokecolor="#0070c0" strokeweight="1pt">
                <v:stroke dashstyle="dash" endarrow="block" joinstyle="miter"/>
              </v:shape>
            </v:group>
            <v:shape id="Straight Arrow Connector 86" o:spid="_x0000_s1302" type="#_x0000_t32" style="position:absolute;left:3800;top:12539;width:3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hglMIAAADbAAAADwAAAGRycy9kb3ducmV2LnhtbESPQWsCMRSE70L/Q3iCF6lJDRTdGqUU&#10;BBEvtV56e26eu4ubl7CJuv57IxR6HGbmG2ax6l0rrtTFxrOBt4kCQVx623Bl4PCzfp2BiAnZYuuZ&#10;DNwpwmr5MlhgYf2Nv+m6T5XIEI4FGqhTCoWUsazJYZz4QJy9k+8cpiy7StoObxnuWjlV6l06bDgv&#10;1Bjoq6byvL84A7/HOAtajUPY7o6KznM9lwdtzGjYf36ASNSn//Bfe2MNaA3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hglMIAAADbAAAADwAAAAAAAAAAAAAA&#10;AAChAgAAZHJzL2Rvd25yZXYueG1sUEsFBgAAAAAEAAQA+QAAAJADAAAAAA==&#10;" strokecolor="#0070c0" strokeweight="1pt">
              <v:stroke dashstyle="dash" endarrow="block" joinstyle="miter"/>
            </v:shape>
            <v:shape id="Straight Arrow Connector 87" o:spid="_x0000_s1303" type="#_x0000_t32" style="position:absolute;left:9134;top:12586;width:86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RZMMAAADbAAAADwAAAGRycy9kb3ducmV2LnhtbESPQYvCMBSE7wv+h/CEva2p6yJSjSKK&#10;4E2sevD2bJ5tsXkJTarVX79ZWPA4zMw3zGzRmVrcqfGVZQXDQQKCOLe64kLB8bD5moDwAVljbZkU&#10;PMnDYt77mGGq7YP3dM9CISKEfYoKyhBcKqXPSzLoB9YRR+9qG4MhyqaQusFHhJtafifJWBqsOC6U&#10;6GhVUn7LWqPg1GYvt/bbw24v3WV0XW1e7fmk1Ge/W05BBOrCO/zf3moFox/4+xJ/gJ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j0WTDAAAA2wAAAA8AAAAAAAAAAAAA&#10;AAAAoQIAAGRycy9kb3ducmV2LnhtbFBLBQYAAAAABAAEAPkAAACRAwAAAAA=&#10;" strokecolor="#0070c0" strokeweight="1pt">
              <v:stroke dashstyle="dash" endarrow="block" joinstyle="miter"/>
            </v:shape>
            <v:shape id="Straight Arrow Connector 88" o:spid="_x0000_s1304" type="#_x0000_t32" style="position:absolute;left:18969;top:4490;width:102;height:727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BfU8UAAADbAAAADwAAAGRycy9kb3ducmV2LnhtbESPQWvCQBSE74X+h+UVequbKkpJ3QQp&#10;Ch56aWwI3h7Z5yaafRuzq6b/3i0Uehxm5htmmY+2E1cafOtYweskAUFcO92yUfC927y8gfABWWPn&#10;mBT8kIc8e3xYYqrdjb/oWgQjIoR9igqaEPpUSl83ZNFPXE8cvYMbLIYoByP1gLcIt52cJslCWmw5&#10;LjTY00dD9am4WAXl6fNs1ke57wrZVqtNta9K0yv1/DSu3kEEGsN/+K+91Qpmc/j9En+AzO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BfU8UAAADbAAAADwAAAAAAAAAA&#10;AAAAAAChAgAAZHJzL2Rvd25yZXYueG1sUEsFBgAAAAAEAAQA+QAAAJMDAAAAAA==&#10;" strokecolor="#00b050" strokeweight="1pt">
              <v:stroke dashstyle="1 1" endarrow="block" joinstyle="miter"/>
            </v:shape>
            <v:shapetype id="_x0000_t202" coordsize="21600,21600" o:spt="202" path="m,l,21600r21600,l21600,xe">
              <v:stroke joinstyle="miter"/>
              <v:path gradientshapeok="t" o:connecttype="rect"/>
            </v:shapetype>
            <v:shape id="TextBox 51" o:spid="_x0000_s1305" type="#_x0000_t202" style="position:absolute;left:8426;top:8776;width:8076;height:27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VKsMA&#10;AADbAAAADwAAAGRycy9kb3ducmV2LnhtbESPT4vCMBTE7wt+h/AEb2vSFUSqUURc2MsK/rl4ezbP&#10;ttq8lCRq/fZmYcHjMDO/YWaLzjbiTj7UjjVkQwWCuHCm5lLDYf/9OQERIrLBxjFpeFKAxbz3McPc&#10;uAdv6b6LpUgQDjlqqGJscylDUZHFMHQtcfLOzluMSfpSGo+PBLeN/FJqLC3WnBYqbGlVUXHd3ayG&#10;8+/melnftupSqgkdM0/dKdtoPeh3yymISF18h//bP0bDaAx/X9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PVKsMAAADbAAAADwAAAAAAAAAAAAAAAACYAgAAZHJzL2Rv&#10;d25yZXYueG1sUEsFBgAAAAAEAAQA9QAAAIgDAAAAAA==&#10;" filled="f" stroked="f">
              <v:textbox inset="0,0,0,0">
                <w:txbxContent>
                  <w:p w14:paraId="644E83EF" w14:textId="77777777" w:rsidR="00C22915" w:rsidRDefault="00C22915" w:rsidP="00505A20">
                    <w:pPr>
                      <w:pStyle w:val="NormalWeb"/>
                      <w:spacing w:before="0" w:beforeAutospacing="0" w:after="0" w:afterAutospacing="0"/>
                      <w:ind w:left="880"/>
                    </w:pPr>
                    <w:r w:rsidRPr="00A71BAA">
                      <w:rPr>
                        <w:rFonts w:ascii="Calibri" w:hAnsi="Calibri"/>
                        <w:color w:val="000000"/>
                        <w:kern w:val="24"/>
                        <w:sz w:val="21"/>
                        <w:szCs w:val="21"/>
                      </w:rPr>
                      <w:t>(x, y)</w:t>
                    </w:r>
                  </w:p>
                </w:txbxContent>
              </v:textbox>
            </v:shape>
            <v:shape id="Straight Arrow Connector 90" o:spid="_x0000_s1306" type="#_x0000_t32" style="position:absolute;left:18913;top:13491;width:189;height:53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lcsQAAADbAAAADwAAAGRycy9kb3ducmV2LnhtbESPT2sCMRTE7wW/Q3iF3mq2Sq1ujSKC&#10;IPTinxY8PjfPzdbNS0hS3X77RhB6HGbmN8x03tlWXCjExrGCl34BgrhyuuFawed+9TwGEROyxtYx&#10;KfilCPNZ72GKpXZX3tJll2qRIRxLVGBS8qWUsTJkMfadJ87eyQWLKctQSx3wmuG2lYOiGEmLDecF&#10;g56Whqrz7scqmAz9R/P1+r0/HTYjb/Ac9Gp9VOrpsVu8g0jUpf/wvb3WCoZvcPuSf4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qVyxAAAANsAAAAPAAAAAAAAAAAA&#10;AAAAAKECAABkcnMvZG93bnJldi54bWxQSwUGAAAAAAQABAD5AAAAkgMAAAAA&#10;" strokecolor="#00b050" strokeweight="1pt">
              <v:stroke dashstyle="1 1" endarrow="block" joinstyle="miter"/>
            </v:shape>
            <v:shape id="Straight Arrow Connector 91" o:spid="_x0000_s1307" type="#_x0000_t32" style="position:absolute;left:9384;top:19595;width:8671;height:2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0J8IAAADbAAAADwAAAGRycy9kb3ducmV2LnhtbERPz2vCMBS+C/sfwht401QdItUosiHo&#10;9DJ1h90ezbPp1rzUJtrqX28Owo4f3+/ZorWluFLtC8cKBv0EBHHmdMG5guNh1ZuA8AFZY+mYFNzI&#10;w2L+0plhql3DX3Tdh1zEEPYpKjAhVKmUPjNk0fddRRy5k6sthgjrXOoamxhuSzlMkrG0WHBsMFjR&#10;u6Hsb3+xCly7OfL3efvpP+67t7v5ycfb30ap7mu7nIII1IZ/8dO91gpGcWz8En+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g0J8IAAADbAAAADwAAAAAAAAAAAAAA&#10;AAChAgAAZHJzL2Rvd25yZXYueG1sUEsFBgAAAAAEAAQA+QAAAJADAAAAAA==&#10;" strokecolor="#44546a" strokeweight="1pt">
              <v:stroke dashstyle="1 1" endarrow="block" joinstyle="miter"/>
            </v:shape>
            <v:shape id="TextBox 3" o:spid="_x0000_s1308" type="#_x0000_t202" style="position:absolute;left:16721;top:20878;width:10897;height:27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BWMQA&#10;AADbAAAADwAAAGRycy9kb3ducmV2LnhtbESPT2sCMRTE74V+h/AK3rrJtiC6GkXEQi8K/rl4e26e&#10;u6ublyWJuv32jVDocZiZ3zDTeW9bcScfGsca8kyBIC6dabjScNh/vY9AhIhssHVMGn4owHz2+jLF&#10;wrgHb+m+i5VIEA4Faqhj7AopQ1mTxZC5jjh5Z+ctxiR9JY3HR4LbVn4oNZQWG04LNXa0rKm87m5W&#10;w3m9uV5Wt626VGpEx9xTf8o3Wg/e+sUERKQ+/of/2t9Gw+cYnl/SD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QVjEAAAA2wAAAA8AAAAAAAAAAAAAAAAAmAIAAGRycy9k&#10;b3ducmV2LnhtbFBLBQYAAAAABAAEAPUAAACJAwAAAAA=&#10;" filled="f" stroked="f">
              <v:textbox inset="0,0,0,0">
                <w:txbxContent>
                  <w:p w14:paraId="2D20A943"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P</w:t>
                    </w:r>
                    <w:r w:rsidRPr="00A71BAA">
                      <w:rPr>
                        <w:rFonts w:ascii="Calibri" w:hAnsi="Calibri"/>
                        <w:i/>
                        <w:color w:val="000000"/>
                        <w:kern w:val="24"/>
                        <w:vertAlign w:val="subscript"/>
                      </w:rPr>
                      <w:t>br</w:t>
                    </w:r>
                    <w:r w:rsidRPr="00A71BAA">
                      <w:rPr>
                        <w:rFonts w:ascii="Calibri" w:hAnsi="Calibri"/>
                        <w:i/>
                        <w:color w:val="000000"/>
                        <w:kern w:val="24"/>
                      </w:rPr>
                      <w:t>(W, H)</w:t>
                    </w:r>
                  </w:p>
                </w:txbxContent>
              </v:textbox>
            </v:shape>
            <v:shape id="TextBox 54" o:spid="_x0000_s1309" type="#_x0000_t202" style="position:absolute;left:16433;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buMAA&#10;AADbAAAADwAAAGRycy9kb3ducmV2LnhtbERPy4rCMBTdC/MP4Qqzs0llEKlGERnBjYKPzezuNNe2&#10;2tyUJGrn7ycLweXhvOfL3rbiQT40jjXkmQJBXDrTcKXhfNqMpiBCRDbYOiYNfxRgufgYzLEw7skH&#10;ehxjJVIIhwI11DF2hZShrMliyFxHnLiL8xZjgr6SxuMzhdtWjpWaSIsNp4YaO1rXVN6Od6vhstvf&#10;rt/3g7pWako/uaf+N99r/TnsVzMQkfr4Fr/cW6PhK61PX9IPk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CbuMAAAADbAAAADwAAAAAAAAAAAAAAAACYAgAAZHJzL2Rvd25y&#10;ZXYueG1sUEsFBgAAAAAEAAQA9QAAAIUDAAAAAA==&#10;" filled="f" stroked="f">
              <v:textbox inset="0,0,0,0">
                <w:txbxContent>
                  <w:p w14:paraId="7B38D4C9"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R(W, -1)</w:t>
                    </w:r>
                  </w:p>
                </w:txbxContent>
              </v:textbox>
            </v:shape>
            <v:shape id="TextBox 55" o:spid="_x0000_s1310" type="#_x0000_t202" style="position:absolute;left:293;top:20790;width:10080;height:27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I8IA&#10;AADbAAAADwAAAGRycy9kb3ducmV2LnhtbESPT4vCMBTE78J+h/AW9qZJRUS6RhHZBS8K/rl4e9s8&#10;22rzUpKo3W9vBMHjMDO/YabzzjbiRj7UjjVkAwWCuHCm5lLDYf/bn4AIEdlg45g0/FOA+eyjN8Xc&#10;uDtv6baLpUgQDjlqqGJscylDUZHFMHAtcfJOzluMSfpSGo/3BLeNHCo1lhZrTgsVtrSsqLjsrlbD&#10;ab25nH+uW3Uu1YSOmafuL9to/fXZLb5BROriO/xqr4yGUQbPL+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7D4jwgAAANsAAAAPAAAAAAAAAAAAAAAAAJgCAABkcnMvZG93&#10;bnJldi54bWxQSwUGAAAAAAQABAD1AAAAhwMAAAAA&#10;" filled="f" stroked="f">
              <v:textbox inset="0,0,0,0">
                <w:txbxContent>
                  <w:p w14:paraId="3DAA93D7"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R(-1, H)</w:t>
                    </w:r>
                  </w:p>
                </w:txbxContent>
              </v:textbox>
            </v:shape>
            <v:shape id="TextBox 56" o:spid="_x0000_s1311" type="#_x0000_t202" style="position:absolute;top:305;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gVMMA&#10;AADbAAAADwAAAGRycy9kb3ducmV2LnhtbESPT4vCMBTE7wt+h/AEb2tSkUWqUURc2IuCfy7ens2z&#10;rTYvJYlav/1mYcHjMDO/YWaLzjbiQT7UjjVkQwWCuHCm5lLD8fD9OQERIrLBxjFpeFGAxbz3McPc&#10;uCfv6LGPpUgQDjlqqGJscylDUZHFMHQtcfIuzluMSfpSGo/PBLeNHCn1JS3WnBYqbGlVUXHb362G&#10;y2Z7u67vO3Ut1YROmafunG21HvS75RREpC6+w//tH6NhPIK/L+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6gVMMAAADbAAAADwAAAAAAAAAAAAAAAACYAgAAZHJzL2Rv&#10;d25yZXYueG1sUEsFBgAAAAAEAAQA9QAAAIgDAAAAAA==&#10;" filled="f" stroked="f">
              <v:textbox inset="0,0,0,0">
                <w:txbxContent>
                  <w:p w14:paraId="3142D0D2"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R(-1, -1)</w:t>
                    </w:r>
                  </w:p>
                </w:txbxContent>
              </v:textbox>
            </v:shape>
            <w10:anchorlock/>
          </v:group>
        </w:pict>
      </w:r>
    </w:p>
    <w:p w14:paraId="73C69829" w14:textId="10354BED" w:rsidR="00CF508E" w:rsidRDefault="00CF508E" w:rsidP="00CF508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444ADE">
        <w:rPr>
          <w:noProof/>
        </w:rPr>
        <w:t>4</w:t>
      </w:r>
      <w:r>
        <w:rPr>
          <w:noProof/>
        </w:rPr>
        <w:fldChar w:fldCharType="end"/>
      </w:r>
      <w:r>
        <w:t>.</w:t>
      </w:r>
      <w:r w:rsidRPr="00112F55">
        <w:t xml:space="preserve"> </w:t>
      </w:r>
      <w:r w:rsidRPr="009C40DF">
        <w:rPr>
          <w:sz w:val="22"/>
          <w:szCs w:val="22"/>
        </w:rPr>
        <w:t>Proposed planar prediction</w:t>
      </w:r>
    </w:p>
    <w:p w14:paraId="0E563ED4" w14:textId="546C69DF" w:rsidR="00505A20" w:rsidRDefault="00505A20" w:rsidP="00505A20">
      <w:pPr>
        <w:rPr>
          <w:lang w:val="en-GB"/>
        </w:rPr>
      </w:pPr>
      <w:r>
        <w:rPr>
          <w:lang w:val="en-GB"/>
        </w:rPr>
        <w:t>The first step to generate right-column and bottom-row predictors is to predict the bottom-right (BR) sample of a CB. The bottom-right sample (</w:t>
      </w:r>
      <w:r w:rsidRPr="00AB2D9B">
        <w:rPr>
          <w:lang w:val="en-GB"/>
        </w:rPr>
        <w:fldChar w:fldCharType="begin"/>
      </w:r>
      <w:r w:rsidRPr="00AB2D9B">
        <w:rPr>
          <w:lang w:val="en-GB"/>
        </w:rPr>
        <w:instrText xml:space="preserve"> QUOTE </w:instrText>
      </w:r>
      <w:r w:rsidR="00AE30BC">
        <w:rPr>
          <w:position w:val="-6"/>
        </w:rPr>
        <w:pict w14:anchorId="0F19E047">
          <v:shape id="_x0000_i1155" type="#_x0000_t75" style="width:5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GB"/>
        </w:rPr>
        <w:instrText xml:space="preserve"> </w:instrText>
      </w:r>
      <w:r w:rsidRPr="00AB2D9B">
        <w:rPr>
          <w:lang w:val="en-GB"/>
        </w:rPr>
        <w:fldChar w:fldCharType="separate"/>
      </w:r>
      <w:r w:rsidR="0003510F">
        <w:rPr>
          <w:position w:val="-6"/>
        </w:rPr>
        <w:pict w14:anchorId="6EBDAA87">
          <v:shape id="_x0000_i1156"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GB"/>
        </w:rPr>
        <w:fldChar w:fldCharType="end"/>
      </w:r>
      <w:r>
        <w:rPr>
          <w:rFonts w:hint="eastAsia"/>
          <w:lang w:val="en-GB"/>
        </w:rPr>
        <w:t xml:space="preserve"> </w:t>
      </w:r>
      <w:r>
        <w:rPr>
          <w:lang w:val="en-GB"/>
        </w:rPr>
        <w:t xml:space="preserve">of a CB with width = </w:t>
      </w:r>
      <w:r w:rsidRPr="00AB21E0">
        <w:rPr>
          <w:i/>
          <w:lang w:val="en-GB"/>
        </w:rPr>
        <w:t>W</w:t>
      </w:r>
      <w:r>
        <w:rPr>
          <w:lang w:val="en-GB"/>
        </w:rPr>
        <w:t xml:space="preserve"> and height = </w:t>
      </w:r>
      <w:r w:rsidRPr="00AB21E0">
        <w:rPr>
          <w:i/>
          <w:lang w:val="en-GB"/>
        </w:rPr>
        <w:t>H</w:t>
      </w:r>
      <w:r>
        <w:rPr>
          <w:lang w:val="en-GB"/>
        </w:rPr>
        <w:t xml:space="preserve"> are shown in red square in Figure </w:t>
      </w:r>
      <w:r w:rsidR="00DA3D70">
        <w:rPr>
          <w:lang w:val="en-GB"/>
        </w:rPr>
        <w:t>4</w:t>
      </w:r>
      <w:r>
        <w:rPr>
          <w:lang w:val="en-GB"/>
        </w:rPr>
        <w:t>. The bottom-right sample is defined as the average value of two bottom-right predictors in case of large CB and only one bottom-right predictor for a small CB as follows.</w:t>
      </w:r>
    </w:p>
    <w:p w14:paraId="1DB4FE45" w14:textId="77777777" w:rsidR="00505A20" w:rsidRDefault="00505A20" w:rsidP="00505A20">
      <w:pPr>
        <w:rPr>
          <w:lang w:val="en-GB"/>
        </w:rPr>
      </w:pPr>
    </w:p>
    <w:p w14:paraId="438B59D5" w14:textId="5E267B3C" w:rsidR="00505A20" w:rsidRPr="00617036" w:rsidRDefault="00505A20" w:rsidP="00505A20">
      <w:pPr>
        <w:rPr>
          <w:lang w:val="en-CA"/>
        </w:rPr>
      </w:pPr>
      <w:r w:rsidRPr="00AB2D9B">
        <w:rPr>
          <w:lang w:val="en-CA"/>
        </w:rPr>
        <w:fldChar w:fldCharType="begin"/>
      </w:r>
      <w:r w:rsidRPr="00AB2D9B">
        <w:rPr>
          <w:lang w:val="en-CA"/>
        </w:rPr>
        <w:instrText xml:space="preserve"> QUOTE </w:instrText>
      </w:r>
      <w:r w:rsidR="00AE30BC">
        <w:rPr>
          <w:position w:val="-20"/>
        </w:rPr>
        <w:pict w14:anchorId="7D43F9B8">
          <v:shape id="_x0000_i1157" type="#_x0000_t75" style="width:321.3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instrText xml:space="preserve"> </w:instrText>
      </w:r>
      <w:r w:rsidRPr="00AB2D9B">
        <w:rPr>
          <w:lang w:val="en-CA"/>
        </w:rPr>
        <w:fldChar w:fldCharType="separate"/>
      </w:r>
      <w:r w:rsidR="0003510F">
        <w:rPr>
          <w:position w:val="-20"/>
        </w:rPr>
        <w:pict w14:anchorId="33D011A3">
          <v:shape id="_x0000_i1158" type="#_x0000_t75" style="width:321.85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1</w:t>
      </w:r>
      <w:r>
        <w:rPr>
          <w:lang w:val="en-CA"/>
        </w:rPr>
        <w:t>)</w:t>
      </w:r>
    </w:p>
    <w:p w14:paraId="54022621" w14:textId="77777777" w:rsidR="00505A20" w:rsidRPr="009C40DF" w:rsidRDefault="00505A20" w:rsidP="00505A20">
      <w:pPr>
        <w:rPr>
          <w:lang w:val="en-CA"/>
        </w:rPr>
      </w:pPr>
    </w:p>
    <w:p w14:paraId="717DB373" w14:textId="77777777" w:rsidR="00505A20" w:rsidRDefault="00505A20" w:rsidP="00505A20">
      <w:pPr>
        <w:rPr>
          <w:lang w:val="en-CA"/>
        </w:rPr>
      </w:pPr>
      <w:r>
        <w:rPr>
          <w:lang w:val="en-CA"/>
        </w:rPr>
        <w:t xml:space="preserve">Here, the first BR predictor </w:t>
      </w:r>
      <w:r w:rsidRPr="00AB2D9B">
        <w:rPr>
          <w:lang w:val="en-CA"/>
        </w:rPr>
        <w:fldChar w:fldCharType="begin"/>
      </w:r>
      <w:r w:rsidRPr="00AB2D9B">
        <w:rPr>
          <w:lang w:val="en-CA"/>
        </w:rPr>
        <w:instrText xml:space="preserve"> QUOTE </w:instrText>
      </w:r>
      <w:r w:rsidR="00AE30BC">
        <w:rPr>
          <w:position w:val="-6"/>
        </w:rPr>
        <w:pict w14:anchorId="5041758D">
          <v:shape id="_x0000_i1159" type="#_x0000_t75" style="width:55.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instrText xml:space="preserve"> </w:instrText>
      </w:r>
      <w:r w:rsidRPr="00AB2D9B">
        <w:rPr>
          <w:lang w:val="en-CA"/>
        </w:rPr>
        <w:fldChar w:fldCharType="separate"/>
      </w:r>
      <w:r w:rsidR="0003510F">
        <w:rPr>
          <w:position w:val="-6"/>
        </w:rPr>
        <w:pict w14:anchorId="7A478C2B">
          <v:shape id="_x0000_i1160" type="#_x0000_t75" style="width:55.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fldChar w:fldCharType="end"/>
      </w:r>
      <w:r>
        <w:rPr>
          <w:lang w:val="en-CA"/>
        </w:rPr>
        <w:t>is defined as follows.</w:t>
      </w:r>
    </w:p>
    <w:p w14:paraId="7E5A3F74" w14:textId="055283DE" w:rsidR="00505A20" w:rsidRDefault="00505A20" w:rsidP="00505A20">
      <w:pPr>
        <w:rPr>
          <w:lang w:val="en-GB"/>
        </w:rPr>
      </w:pPr>
      <w:r w:rsidRPr="00AB2D9B">
        <w:rPr>
          <w:lang w:val="en-CA"/>
        </w:rPr>
        <w:fldChar w:fldCharType="begin"/>
      </w:r>
      <w:r w:rsidRPr="00AB2D9B">
        <w:rPr>
          <w:lang w:val="en-CA"/>
        </w:rPr>
        <w:instrText xml:space="preserve"> QUOTE </w:instrText>
      </w:r>
      <w:r w:rsidR="00AE30BC">
        <w:rPr>
          <w:position w:val="-6"/>
        </w:rPr>
        <w:pict w14:anchorId="25D947AE">
          <v:shape id="_x0000_i1161" type="#_x0000_t75" style="width:322.4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instrText xml:space="preserve"> </w:instrText>
      </w:r>
      <w:r w:rsidRPr="00AB2D9B">
        <w:rPr>
          <w:lang w:val="en-CA"/>
        </w:rPr>
        <w:fldChar w:fldCharType="separate"/>
      </w:r>
      <w:r w:rsidR="0003510F">
        <w:rPr>
          <w:position w:val="-6"/>
        </w:rPr>
        <w:pict w14:anchorId="1B9FB402">
          <v:shape id="_x0000_i1162" type="#_x0000_t75" style="width:321.8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2</w:t>
      </w:r>
      <w:r>
        <w:rPr>
          <w:lang w:val="en-CA"/>
        </w:rPr>
        <w:t>)</w:t>
      </w:r>
    </w:p>
    <w:p w14:paraId="67414EEF" w14:textId="77777777" w:rsidR="00505A20" w:rsidRDefault="00505A20" w:rsidP="00505A20">
      <w:pPr>
        <w:rPr>
          <w:lang w:val="en-GB"/>
        </w:rPr>
      </w:pPr>
      <w:r>
        <w:rPr>
          <w:lang w:val="en-GB"/>
        </w:rPr>
        <w:t xml:space="preserve">In Equation (8), </w:t>
      </w:r>
      <w:r w:rsidRPr="009C40DF">
        <w:rPr>
          <w:i/>
          <w:lang w:val="en-GB"/>
        </w:rPr>
        <w:t>shift2</w:t>
      </w:r>
      <w:r>
        <w:rPr>
          <w:lang w:val="en-GB"/>
        </w:rPr>
        <w:t xml:space="preserve">, </w:t>
      </w:r>
      <w:r w:rsidRPr="009C40DF">
        <w:rPr>
          <w:i/>
          <w:lang w:val="en-GB"/>
        </w:rPr>
        <w:t>w</w:t>
      </w:r>
      <w:r w:rsidRPr="009C40DF">
        <w:rPr>
          <w:i/>
          <w:vertAlign w:val="subscript"/>
          <w:lang w:val="en-GB"/>
        </w:rPr>
        <w:t>1</w:t>
      </w:r>
      <w:r>
        <w:rPr>
          <w:lang w:val="en-GB"/>
        </w:rPr>
        <w:t xml:space="preserve">, </w:t>
      </w:r>
      <w:r w:rsidRPr="009C40DF">
        <w:rPr>
          <w:i/>
          <w:lang w:val="en-GB"/>
        </w:rPr>
        <w:t>w</w:t>
      </w:r>
      <w:r w:rsidRPr="009C40DF">
        <w:rPr>
          <w:i/>
          <w:vertAlign w:val="subscript"/>
          <w:lang w:val="en-GB"/>
        </w:rPr>
        <w:t>2</w:t>
      </w:r>
      <w:r>
        <w:rPr>
          <w:lang w:val="en-GB"/>
        </w:rPr>
        <w:t xml:space="preserve"> and </w:t>
      </w:r>
      <w:r w:rsidRPr="009C40DF">
        <w:rPr>
          <w:i/>
          <w:lang w:val="en-GB"/>
        </w:rPr>
        <w:t>scale2</w:t>
      </w:r>
      <w:r>
        <w:rPr>
          <w:lang w:val="en-GB"/>
        </w:rPr>
        <w:t xml:space="preserve"> are defined as follows.</w:t>
      </w:r>
    </w:p>
    <w:p w14:paraId="4F7E0229" w14:textId="499991AC" w:rsidR="00505A20" w:rsidRPr="00416A3A"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AE30BC">
        <w:rPr>
          <w:position w:val="-6"/>
        </w:rPr>
        <w:pict w14:anchorId="58C96360">
          <v:shape id="_x0000_i1163" type="#_x0000_t75" style="width:135.9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lang w:val="en-CA"/>
        </w:rPr>
        <w:instrText xml:space="preserve"> </w:instrText>
      </w:r>
      <w:r w:rsidRPr="00AB2D9B">
        <w:rPr>
          <w:lang w:val="en-CA"/>
        </w:rPr>
        <w:fldChar w:fldCharType="separate"/>
      </w:r>
      <w:r w:rsidR="0003510F">
        <w:rPr>
          <w:position w:val="-6"/>
        </w:rPr>
        <w:pict w14:anchorId="40F651FC">
          <v:shape id="_x0000_i1164" type="#_x0000_t75" style="width:135.9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lang w:val="en-CA"/>
        </w:rPr>
        <w:fldChar w:fldCharType="end"/>
      </w:r>
      <w:r>
        <w:rPr>
          <w:lang w:val="en-CA"/>
        </w:rPr>
        <w:t xml:space="preserve">                                                      </w:t>
      </w:r>
      <w:r w:rsidR="00960D6D">
        <w:rPr>
          <w:lang w:val="en-CA"/>
        </w:rPr>
        <w:tab/>
      </w:r>
      <w:r w:rsidR="00960D6D">
        <w:rPr>
          <w:lang w:val="en-CA"/>
        </w:rPr>
        <w:tab/>
      </w:r>
      <w:r w:rsidR="00960D6D">
        <w:rPr>
          <w:lang w:val="en-CA"/>
        </w:rPr>
        <w:tab/>
      </w:r>
      <w:r w:rsidR="00960D6D">
        <w:rPr>
          <w:lang w:val="en-CA"/>
        </w:rPr>
        <w:tab/>
      </w:r>
      <w:r>
        <w:rPr>
          <w:lang w:val="en-CA"/>
        </w:rPr>
        <w:t xml:space="preserve"> (</w:t>
      </w:r>
      <w:r w:rsidR="00960D6D">
        <w:rPr>
          <w:lang w:val="en-CA"/>
        </w:rPr>
        <w:t>3</w:t>
      </w:r>
      <w:r>
        <w:rPr>
          <w:lang w:val="en-CA"/>
        </w:rPr>
        <w:t>)</w:t>
      </w:r>
    </w:p>
    <w:p w14:paraId="3025C8D8" w14:textId="23764BE7" w:rsidR="00505A20" w:rsidRPr="00B376F8" w:rsidRDefault="00505A20" w:rsidP="00505A20">
      <w:pPr>
        <w:spacing w:before="120" w:after="120"/>
        <w:rPr>
          <w:lang w:val="en-CA"/>
        </w:rPr>
      </w:pPr>
      <w:r w:rsidRPr="00AB2D9B">
        <w:fldChar w:fldCharType="begin"/>
      </w:r>
      <w:r w:rsidRPr="00AB2D9B">
        <w:instrText xml:space="preserve"> QUOTE </w:instrText>
      </w:r>
      <w:r w:rsidR="00AE30BC">
        <w:rPr>
          <w:position w:val="-18"/>
        </w:rPr>
        <w:pict w14:anchorId="44B410E8">
          <v:shape id="_x0000_i1165" type="#_x0000_t75" style="width:169.25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instrText xml:space="preserve"> </w:instrText>
      </w:r>
      <w:r w:rsidRPr="00AB2D9B">
        <w:fldChar w:fldCharType="separate"/>
      </w:r>
      <w:r w:rsidR="0003510F">
        <w:rPr>
          <w:position w:val="-18"/>
        </w:rPr>
        <w:pict w14:anchorId="4AF95E63">
          <v:shape id="_x0000_i1166" type="#_x0000_t75" style="width:168.2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fldChar w:fldCharType="end"/>
      </w:r>
      <w:r>
        <w:rPr>
          <w:rFonts w:hint="eastAsia"/>
        </w:rPr>
        <w:t xml:space="preserve">                           </w:t>
      </w:r>
      <w:r>
        <w:t xml:space="preserve">                      </w:t>
      </w:r>
      <w:r w:rsidR="00960D6D">
        <w:tab/>
      </w:r>
      <w:r w:rsidR="00960D6D">
        <w:tab/>
      </w:r>
      <w:r w:rsidR="00960D6D">
        <w:tab/>
      </w:r>
      <w:r>
        <w:t>(</w:t>
      </w:r>
      <w:r w:rsidR="00960D6D">
        <w:t>4</w:t>
      </w:r>
      <w:r>
        <w:t>)</w:t>
      </w:r>
    </w:p>
    <w:p w14:paraId="3496DA2A" w14:textId="2580AE1F" w:rsidR="00505A20" w:rsidRPr="00B376F8" w:rsidRDefault="00505A20" w:rsidP="00505A20">
      <w:pPr>
        <w:spacing w:before="120" w:after="120"/>
        <w:rPr>
          <w:lang w:val="en-CA"/>
        </w:rPr>
      </w:pPr>
      <w:r w:rsidRPr="00AB2D9B">
        <w:fldChar w:fldCharType="begin"/>
      </w:r>
      <w:r w:rsidRPr="00AB2D9B">
        <w:instrText xml:space="preserve"> QUOTE </w:instrText>
      </w:r>
      <w:r w:rsidR="00AE30BC">
        <w:rPr>
          <w:position w:val="-18"/>
        </w:rPr>
        <w:pict w14:anchorId="5BA6C817">
          <v:shape id="_x0000_i1167" type="#_x0000_t75" style="width:217.6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instrText xml:space="preserve"> </w:instrText>
      </w:r>
      <w:r w:rsidRPr="00AB2D9B">
        <w:fldChar w:fldCharType="separate"/>
      </w:r>
      <w:r w:rsidR="0003510F">
        <w:rPr>
          <w:position w:val="-18"/>
        </w:rPr>
        <w:pict w14:anchorId="2857092D">
          <v:shape id="_x0000_i1168" type="#_x0000_t75" style="width:218.7pt;height:3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fldChar w:fldCharType="end"/>
      </w:r>
      <w:r>
        <w:rPr>
          <w:rFonts w:hint="eastAsia"/>
        </w:rPr>
        <w:t xml:space="preserve">                                      </w:t>
      </w:r>
      <w:r>
        <w:t xml:space="preserve"> </w:t>
      </w:r>
      <w:r w:rsidR="00960D6D">
        <w:tab/>
      </w:r>
      <w:r w:rsidR="00960D6D">
        <w:tab/>
      </w:r>
      <w:r>
        <w:rPr>
          <w:rFonts w:hint="eastAsia"/>
        </w:rPr>
        <w:t>(</w:t>
      </w:r>
      <w:r w:rsidR="00960D6D">
        <w:t>5</w:t>
      </w:r>
      <w:r>
        <w:rPr>
          <w:rFonts w:hint="eastAsia"/>
        </w:rPr>
        <w:t>)</w:t>
      </w:r>
    </w:p>
    <w:p w14:paraId="1A3C52FA" w14:textId="54A4A25E" w:rsidR="00505A20"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AE30BC">
        <w:rPr>
          <w:position w:val="-6"/>
        </w:rPr>
        <w:pict w14:anchorId="2E07CFA0">
          <v:shape id="_x0000_i1169" type="#_x0000_t75" style="width:130.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instrText xml:space="preserve"> </w:instrText>
      </w:r>
      <w:r w:rsidRPr="00AB2D9B">
        <w:rPr>
          <w:lang w:val="en-CA"/>
        </w:rPr>
        <w:fldChar w:fldCharType="separate"/>
      </w:r>
      <w:r w:rsidR="0003510F">
        <w:rPr>
          <w:position w:val="-6"/>
        </w:rPr>
        <w:pict w14:anchorId="7CB50384">
          <v:shape id="_x0000_i1170" type="#_x0000_t75" style="width:130.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fldChar w:fldCharType="end"/>
      </w:r>
      <w:r>
        <w:rPr>
          <w:rFonts w:hint="eastAsia"/>
          <w:lang w:val="en-CA"/>
        </w:rPr>
        <w:t xml:space="preserve">                                                        </w:t>
      </w:r>
      <w:r w:rsidR="00960D6D">
        <w:rPr>
          <w:lang w:val="en-CA"/>
        </w:rPr>
        <w:tab/>
      </w:r>
      <w:r w:rsidR="00960D6D">
        <w:rPr>
          <w:lang w:val="en-CA"/>
        </w:rPr>
        <w:tab/>
      </w:r>
      <w:r w:rsidR="00960D6D">
        <w:rPr>
          <w:lang w:val="en-CA"/>
        </w:rPr>
        <w:tab/>
      </w:r>
      <w:r w:rsidR="00960D6D">
        <w:rPr>
          <w:lang w:val="en-CA"/>
        </w:rPr>
        <w:tab/>
      </w:r>
      <w:r>
        <w:rPr>
          <w:rFonts w:hint="eastAsia"/>
          <w:lang w:val="en-CA"/>
        </w:rPr>
        <w:t>(</w:t>
      </w:r>
      <w:r w:rsidR="00960D6D">
        <w:rPr>
          <w:lang w:val="en-CA"/>
        </w:rPr>
        <w:t>6</w:t>
      </w:r>
      <w:r>
        <w:rPr>
          <w:rFonts w:hint="eastAsia"/>
          <w:lang w:val="en-CA"/>
        </w:rPr>
        <w:t>)</w:t>
      </w:r>
    </w:p>
    <w:p w14:paraId="174812DF" w14:textId="4AF5D873" w:rsidR="00505A20" w:rsidRDefault="00505A20" w:rsidP="00505A20">
      <w:pPr>
        <w:spacing w:before="120" w:after="120"/>
        <w:rPr>
          <w:lang w:val="en-CA"/>
        </w:rPr>
      </w:pPr>
      <w:r>
        <w:rPr>
          <w:lang w:val="en-CA"/>
        </w:rPr>
        <w:t xml:space="preserve">It should be noted that the multiplication operation of Equation </w:t>
      </w:r>
      <w:r w:rsidR="00960D6D">
        <w:rPr>
          <w:lang w:val="en-CA"/>
        </w:rPr>
        <w:t>2</w:t>
      </w:r>
      <w:r>
        <w:rPr>
          <w:lang w:val="en-CA"/>
        </w:rPr>
        <w:t xml:space="preserve"> can be implemented by shift and addition operations.</w:t>
      </w:r>
    </w:p>
    <w:p w14:paraId="4308A484" w14:textId="547D879F" w:rsidR="00505A20" w:rsidRDefault="00505A20" w:rsidP="00505A20">
      <w:pPr>
        <w:spacing w:before="120" w:after="120"/>
        <w:rPr>
          <w:lang w:val="en-CA"/>
        </w:rPr>
      </w:pPr>
      <w:r>
        <w:rPr>
          <w:lang w:val="en-CA"/>
        </w:rPr>
        <w:t xml:space="preserve">The second bottom-right predictor </w:t>
      </w:r>
      <w:r w:rsidRPr="00AB2D9B">
        <w:rPr>
          <w:lang w:val="en-CA"/>
        </w:rPr>
        <w:fldChar w:fldCharType="begin"/>
      </w:r>
      <w:r w:rsidRPr="00AB2D9B">
        <w:rPr>
          <w:lang w:val="en-CA"/>
        </w:rPr>
        <w:instrText xml:space="preserve"> QUOTE </w:instrText>
      </w:r>
      <w:r w:rsidR="00AE30BC">
        <w:rPr>
          <w:position w:val="-6"/>
        </w:rPr>
        <w:pict w14:anchorId="4754C95A">
          <v:shape id="_x0000_i1171" type="#_x0000_t75" style="width:5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03510F">
        <w:rPr>
          <w:position w:val="-6"/>
        </w:rPr>
        <w:pict w14:anchorId="1ABD58D7">
          <v:shape id="_x0000_i1172"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is selected from a pre-defined candidate list. The candidate list of second predictor consists of 9 predictors (8 predictors from reference sample list and </w:t>
      </w:r>
      <w:r w:rsidRPr="00884426">
        <w:rPr>
          <w:i/>
          <w:lang w:val="en-CA"/>
        </w:rPr>
        <w:t>P</w:t>
      </w:r>
      <w:r w:rsidRPr="00884426">
        <w:rPr>
          <w:i/>
          <w:vertAlign w:val="subscript"/>
          <w:lang w:val="en-CA"/>
        </w:rPr>
        <w:t>br1</w:t>
      </w:r>
      <w:r>
        <w:rPr>
          <w:lang w:val="en-CA"/>
        </w:rPr>
        <w:t xml:space="preserve">), which are shown in black dot of Figure </w:t>
      </w:r>
      <w:r w:rsidR="00444ADE">
        <w:rPr>
          <w:lang w:val="en-CA"/>
        </w:rPr>
        <w:t>5</w:t>
      </w:r>
      <w:r>
        <w:rPr>
          <w:lang w:val="en-CA"/>
        </w:rPr>
        <w:t xml:space="preserve"> </w:t>
      </w:r>
      <w:proofErr w:type="gramStart"/>
      <w:r>
        <w:rPr>
          <w:lang w:val="en-CA"/>
        </w:rPr>
        <w:t>and also</w:t>
      </w:r>
      <w:proofErr w:type="gramEnd"/>
      <w:r>
        <w:rPr>
          <w:lang w:val="en-CA"/>
        </w:rPr>
        <w:t xml:space="preserve"> tabulated in Table 1.</w:t>
      </w:r>
    </w:p>
    <w:p w14:paraId="3D9C3BF0" w14:textId="77777777" w:rsidR="00505A20" w:rsidRDefault="00505A20" w:rsidP="00505A20">
      <w:pPr>
        <w:spacing w:before="120" w:after="120"/>
        <w:rPr>
          <w:lang w:val="en-CA"/>
        </w:rPr>
      </w:pPr>
    </w:p>
    <w:p w14:paraId="2DB433D1" w14:textId="77777777" w:rsidR="00505A20" w:rsidRPr="009C40DF" w:rsidRDefault="00505A20" w:rsidP="00505A20">
      <w:pPr>
        <w:pStyle w:val="Caption"/>
        <w:jc w:val="center"/>
        <w:rPr>
          <w:sz w:val="22"/>
          <w:szCs w:val="22"/>
          <w:lang w:val="en-CA"/>
        </w:rPr>
      </w:pPr>
      <w:r w:rsidRPr="009C40DF">
        <w:rPr>
          <w:sz w:val="22"/>
          <w:szCs w:val="22"/>
        </w:rPr>
        <w:t>Table 1</w:t>
      </w:r>
      <w:r>
        <w:rPr>
          <w:sz w:val="22"/>
          <w:szCs w:val="22"/>
        </w:rPr>
        <w:t xml:space="preserve">. </w:t>
      </w:r>
      <w:r w:rsidRPr="009C40DF">
        <w:rPr>
          <w:sz w:val="22"/>
          <w:szCs w:val="22"/>
        </w:rPr>
        <w:t xml:space="preserve"> Candidates </w:t>
      </w:r>
      <w:r>
        <w:rPr>
          <w:sz w:val="22"/>
          <w:szCs w:val="22"/>
        </w:rPr>
        <w:t>l</w:t>
      </w:r>
      <w:r w:rsidRPr="009C40DF">
        <w:rPr>
          <w:sz w:val="22"/>
          <w:szCs w:val="22"/>
        </w:rPr>
        <w:t xml:space="preserve">ist </w:t>
      </w:r>
      <w:r w:rsidRPr="00AB2D9B">
        <w:rPr>
          <w:i w:val="0"/>
          <w:sz w:val="22"/>
          <w:szCs w:val="22"/>
        </w:rPr>
        <w:fldChar w:fldCharType="begin"/>
      </w:r>
      <w:r w:rsidRPr="00AB2D9B">
        <w:rPr>
          <w:i w:val="0"/>
          <w:sz w:val="22"/>
          <w:szCs w:val="22"/>
        </w:rPr>
        <w:instrText xml:space="preserve"> QUOTE </w:instrText>
      </w:r>
      <w:r w:rsidR="00AE30BC">
        <w:rPr>
          <w:i w:val="0"/>
          <w:position w:val="-6"/>
        </w:rPr>
        <w:pict w14:anchorId="6D05ED18">
          <v:shape id="_x0000_i1173" type="#_x0000_t75" style="width:38.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i w:val="0"/>
          <w:sz w:val="22"/>
          <w:szCs w:val="22"/>
        </w:rPr>
        <w:instrText xml:space="preserve"> </w:instrText>
      </w:r>
      <w:r w:rsidRPr="00AB2D9B">
        <w:rPr>
          <w:i w:val="0"/>
          <w:sz w:val="22"/>
          <w:szCs w:val="22"/>
        </w:rPr>
        <w:fldChar w:fldCharType="separate"/>
      </w:r>
      <w:r w:rsidR="0003510F">
        <w:rPr>
          <w:i w:val="0"/>
          <w:position w:val="-6"/>
        </w:rPr>
        <w:pict w14:anchorId="1765AC61">
          <v:shape id="_x0000_i1174" type="#_x0000_t75" style="width:38.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i w:val="0"/>
          <w:sz w:val="22"/>
          <w:szCs w:val="22"/>
        </w:rPr>
        <w:fldChar w:fldCharType="end"/>
      </w:r>
      <w:r w:rsidRPr="009C40DF">
        <w:rPr>
          <w:sz w:val="22"/>
          <w:szCs w:val="22"/>
        </w:rPr>
        <w:t xml:space="preserve"> for </w:t>
      </w:r>
      <w:r w:rsidRPr="00AB2D9B">
        <w:rPr>
          <w:i w:val="0"/>
          <w:sz w:val="22"/>
          <w:szCs w:val="22"/>
          <w:lang w:val="en-CA"/>
        </w:rPr>
        <w:fldChar w:fldCharType="begin"/>
      </w:r>
      <w:r w:rsidRPr="00AB2D9B">
        <w:rPr>
          <w:i w:val="0"/>
          <w:sz w:val="22"/>
          <w:szCs w:val="22"/>
          <w:lang w:val="en-CA"/>
        </w:rPr>
        <w:instrText xml:space="preserve"> QUOTE </w:instrText>
      </w:r>
      <w:r w:rsidR="00AE30BC">
        <w:rPr>
          <w:i w:val="0"/>
          <w:position w:val="-6"/>
        </w:rPr>
        <w:pict w14:anchorId="3292C60D">
          <v:shape id="_x0000_i1175" type="#_x0000_t75" style="width:5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lang w:val="en-CA"/>
        </w:rPr>
        <w:instrText xml:space="preserve"> </w:instrText>
      </w:r>
      <w:r w:rsidRPr="00AB2D9B">
        <w:rPr>
          <w:i w:val="0"/>
          <w:sz w:val="22"/>
          <w:szCs w:val="22"/>
          <w:lang w:val="en-CA"/>
        </w:rPr>
        <w:fldChar w:fldCharType="separate"/>
      </w:r>
      <w:r w:rsidR="0003510F">
        <w:rPr>
          <w:i w:val="0"/>
          <w:position w:val="-6"/>
        </w:rPr>
        <w:pict w14:anchorId="43C4BF22">
          <v:shape id="_x0000_i1176" type="#_x0000_t75" style="width:59.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lang w:val="en-CA"/>
        </w:rPr>
        <w:fldChar w:fldCharType="end"/>
      </w:r>
      <w:r w:rsidRPr="009C40DF">
        <w:rPr>
          <w:sz w:val="22"/>
          <w:szCs w:val="22"/>
          <w:lang w:val="en-CA"/>
        </w:rPr>
        <w:t xml:space="preserve"> computation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3960"/>
      </w:tblGrid>
      <w:tr w:rsidR="00505A20" w14:paraId="0CE5E2D7" w14:textId="77777777" w:rsidTr="007679BF">
        <w:trPr>
          <w:jc w:val="center"/>
        </w:trPr>
        <w:tc>
          <w:tcPr>
            <w:tcW w:w="1075" w:type="dxa"/>
            <w:shd w:val="clear" w:color="auto" w:fill="auto"/>
          </w:tcPr>
          <w:p w14:paraId="7534934B" w14:textId="77777777" w:rsidR="00505A20" w:rsidRPr="00207CE5" w:rsidRDefault="00505A20" w:rsidP="007679BF">
            <w:pPr>
              <w:jc w:val="center"/>
              <w:rPr>
                <w:rFonts w:eastAsia="PMingLiU"/>
                <w:lang w:val="en-CA"/>
              </w:rPr>
            </w:pPr>
            <w:r w:rsidRPr="00207CE5">
              <w:rPr>
                <w:rFonts w:eastAsia="PMingLiU"/>
                <w:lang w:val="en-CA"/>
              </w:rPr>
              <w:t>Index (</w:t>
            </w:r>
            <w:proofErr w:type="spellStart"/>
            <w:r w:rsidRPr="00207CE5">
              <w:rPr>
                <w:rFonts w:eastAsia="PMingLiU"/>
                <w:i/>
                <w:lang w:val="en-CA"/>
              </w:rPr>
              <w:t>i</w:t>
            </w:r>
            <w:proofErr w:type="spellEnd"/>
            <w:r w:rsidRPr="00207CE5">
              <w:rPr>
                <w:rFonts w:eastAsia="PMingLiU"/>
                <w:lang w:val="en-CA"/>
              </w:rPr>
              <w:t>)</w:t>
            </w:r>
          </w:p>
        </w:tc>
        <w:tc>
          <w:tcPr>
            <w:tcW w:w="3960" w:type="dxa"/>
            <w:shd w:val="clear" w:color="auto" w:fill="auto"/>
          </w:tcPr>
          <w:p w14:paraId="7D039130" w14:textId="77777777" w:rsidR="00505A20" w:rsidRPr="00207CE5" w:rsidRDefault="00505A20" w:rsidP="007679BF">
            <w:pPr>
              <w:jc w:val="center"/>
              <w:rPr>
                <w:rFonts w:eastAsia="PMingLiU"/>
                <w:lang w:val="en-CA"/>
              </w:rPr>
            </w:pPr>
            <w:r w:rsidRPr="00207CE5">
              <w:rPr>
                <w:rFonts w:eastAsia="PMingLiU"/>
                <w:lang w:val="en-CA"/>
              </w:rPr>
              <w:t xml:space="preserve">Predictor sample </w:t>
            </w:r>
            <w:r w:rsidRPr="00AB2D9B">
              <w:rPr>
                <w:rFonts w:eastAsia="PMingLiU"/>
                <w:b/>
                <w:bCs/>
                <w:sz w:val="20"/>
                <w:lang w:val="en-GB"/>
              </w:rPr>
              <w:fldChar w:fldCharType="begin"/>
            </w:r>
            <w:r w:rsidRPr="00AB2D9B">
              <w:rPr>
                <w:rFonts w:eastAsia="PMingLiU"/>
                <w:b/>
                <w:bCs/>
                <w:sz w:val="20"/>
                <w:lang w:val="en-GB"/>
              </w:rPr>
              <w:instrText xml:space="preserve"> QUOTE </w:instrText>
            </w:r>
            <w:r w:rsidR="00AE30BC">
              <w:rPr>
                <w:position w:val="-5"/>
              </w:rPr>
              <w:pict w14:anchorId="6DE55018">
                <v:shape id="_x0000_i1177" type="#_x0000_t75" style="width:33.8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rPr>
                <w:rFonts w:eastAsia="PMingLiU"/>
                <w:b/>
                <w:bCs/>
                <w:sz w:val="20"/>
                <w:lang w:val="en-GB"/>
              </w:rPr>
              <w:instrText xml:space="preserve"> </w:instrText>
            </w:r>
            <w:r w:rsidRPr="00AB2D9B">
              <w:rPr>
                <w:rFonts w:eastAsia="PMingLiU"/>
                <w:b/>
                <w:bCs/>
                <w:sz w:val="20"/>
                <w:lang w:val="en-GB"/>
              </w:rPr>
              <w:fldChar w:fldCharType="separate"/>
            </w:r>
            <w:r w:rsidR="0003510F">
              <w:rPr>
                <w:position w:val="-5"/>
              </w:rPr>
              <w:pict w14:anchorId="113E9345">
                <v:shape id="_x0000_i1178" type="#_x0000_t75" style="width:33.8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rPr>
                <w:rFonts w:eastAsia="PMingLiU"/>
                <w:b/>
                <w:bCs/>
                <w:sz w:val="20"/>
                <w:lang w:val="en-GB"/>
              </w:rPr>
              <w:fldChar w:fldCharType="end"/>
            </w:r>
            <w:r w:rsidRPr="00207CE5">
              <w:rPr>
                <w:rFonts w:eastAsia="PMingLiU"/>
                <w:b/>
                <w:bCs/>
                <w:sz w:val="20"/>
                <w:lang w:val="en-GB"/>
              </w:rPr>
              <w:t xml:space="preserve"> </w:t>
            </w:r>
          </w:p>
        </w:tc>
      </w:tr>
      <w:tr w:rsidR="00505A20" w14:paraId="04BEAA0E" w14:textId="77777777" w:rsidTr="007679BF">
        <w:trPr>
          <w:jc w:val="center"/>
        </w:trPr>
        <w:tc>
          <w:tcPr>
            <w:tcW w:w="1075" w:type="dxa"/>
            <w:shd w:val="clear" w:color="auto" w:fill="auto"/>
          </w:tcPr>
          <w:p w14:paraId="6A3C0415" w14:textId="77777777" w:rsidR="00505A20" w:rsidRPr="00207CE5" w:rsidRDefault="00505A20" w:rsidP="007679BF">
            <w:pPr>
              <w:spacing w:after="20"/>
              <w:jc w:val="center"/>
              <w:rPr>
                <w:rFonts w:eastAsia="PMingLiU"/>
                <w:lang w:val="en-CA"/>
              </w:rPr>
            </w:pPr>
            <w:r w:rsidRPr="00207CE5">
              <w:rPr>
                <w:rFonts w:eastAsia="PMingLiU"/>
                <w:lang w:val="en-CA"/>
              </w:rPr>
              <w:t>0</w:t>
            </w:r>
          </w:p>
        </w:tc>
        <w:tc>
          <w:tcPr>
            <w:tcW w:w="3960" w:type="dxa"/>
            <w:shd w:val="clear" w:color="auto" w:fill="auto"/>
          </w:tcPr>
          <w:p w14:paraId="1B757964" w14:textId="77777777" w:rsidR="00505A20" w:rsidRPr="00CB5885" w:rsidRDefault="0003510F" w:rsidP="007679BF">
            <w:pPr>
              <w:spacing w:after="20"/>
              <w:jc w:val="center"/>
              <w:rPr>
                <w:rFonts w:eastAsia="PMingLiU"/>
                <w:lang w:val="en-CA"/>
              </w:rPr>
            </w:pPr>
            <w:r>
              <w:pict w14:anchorId="28A47CEF">
                <v:shape id="_x0000_i1179"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14474&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914474&quot; wsp:rsidRDefault=&quot;00914474&quot; wsp:rsidP=&quot;00914474&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 wsp:rsidRPr=&quot;009144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p>
        </w:tc>
      </w:tr>
      <w:tr w:rsidR="00505A20" w14:paraId="434F51D1" w14:textId="77777777" w:rsidTr="007679BF">
        <w:trPr>
          <w:jc w:val="center"/>
        </w:trPr>
        <w:tc>
          <w:tcPr>
            <w:tcW w:w="1075" w:type="dxa"/>
            <w:shd w:val="clear" w:color="auto" w:fill="auto"/>
          </w:tcPr>
          <w:p w14:paraId="218E7B75" w14:textId="77777777" w:rsidR="00505A20" w:rsidRPr="00207CE5" w:rsidRDefault="00505A20" w:rsidP="007679BF">
            <w:pPr>
              <w:spacing w:after="20"/>
              <w:jc w:val="center"/>
              <w:rPr>
                <w:rFonts w:eastAsia="PMingLiU"/>
                <w:lang w:val="en-CA"/>
              </w:rPr>
            </w:pPr>
            <w:r w:rsidRPr="00207CE5">
              <w:rPr>
                <w:rFonts w:eastAsia="PMingLiU"/>
                <w:lang w:val="en-CA"/>
              </w:rPr>
              <w:t>1</w:t>
            </w:r>
          </w:p>
        </w:tc>
        <w:tc>
          <w:tcPr>
            <w:tcW w:w="3960" w:type="dxa"/>
            <w:shd w:val="clear" w:color="auto" w:fill="auto"/>
          </w:tcPr>
          <w:p w14:paraId="7222FCF6" w14:textId="77777777" w:rsidR="00505A20" w:rsidRPr="00CB5885" w:rsidRDefault="0003510F" w:rsidP="007679BF">
            <w:pPr>
              <w:spacing w:after="20"/>
              <w:jc w:val="center"/>
              <w:rPr>
                <w:rFonts w:eastAsia="PMingLiU"/>
                <w:lang w:val="en-CA"/>
              </w:rPr>
            </w:pPr>
            <w:r>
              <w:pict w14:anchorId="49599F83">
                <v:shape id="_x0000_i1180" type="#_x0000_t75" style="width:58.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46C98&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046C98&quot; wsp:rsidRDefault=&quot;00046C98&quot; wsp:rsidP=&quot;00046C9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2, -1&lt;/m:t&gt;&lt;/m:r&gt;&lt;/m:e&gt;&lt;/m:d&gt;&lt;/m:oMath&gt;&lt;/m:oMathPara&gt;&lt;/aml:content&gt;&lt;/aml:annotation&gt;&lt;/w:p&gt;&lt;w:sectPr wsp:rsidR=&quot;00000000&quot; wsp:rsidRPr=&quot;00046C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p>
        </w:tc>
      </w:tr>
      <w:tr w:rsidR="00505A20" w14:paraId="5397DEF5" w14:textId="77777777" w:rsidTr="007679BF">
        <w:trPr>
          <w:jc w:val="center"/>
        </w:trPr>
        <w:tc>
          <w:tcPr>
            <w:tcW w:w="1075" w:type="dxa"/>
            <w:shd w:val="clear" w:color="auto" w:fill="auto"/>
          </w:tcPr>
          <w:p w14:paraId="5502A0DB" w14:textId="77777777" w:rsidR="00505A20" w:rsidRPr="00207CE5" w:rsidRDefault="00505A20" w:rsidP="007679BF">
            <w:pPr>
              <w:spacing w:after="20"/>
              <w:jc w:val="center"/>
              <w:rPr>
                <w:rFonts w:eastAsia="PMingLiU"/>
                <w:lang w:val="en-CA"/>
              </w:rPr>
            </w:pPr>
            <w:r w:rsidRPr="00207CE5">
              <w:rPr>
                <w:rFonts w:eastAsia="PMingLiU"/>
                <w:lang w:val="en-CA"/>
              </w:rPr>
              <w:t>2</w:t>
            </w:r>
          </w:p>
        </w:tc>
        <w:tc>
          <w:tcPr>
            <w:tcW w:w="3960" w:type="dxa"/>
            <w:shd w:val="clear" w:color="auto" w:fill="auto"/>
          </w:tcPr>
          <w:p w14:paraId="60E1DAE8" w14:textId="77777777" w:rsidR="00505A20" w:rsidRPr="00CB5885" w:rsidRDefault="0003510F" w:rsidP="007679BF">
            <w:pPr>
              <w:spacing w:after="20"/>
              <w:jc w:val="center"/>
              <w:rPr>
                <w:rFonts w:eastAsia="PMingLiU"/>
                <w:lang w:val="en-CA"/>
              </w:rPr>
            </w:pPr>
            <w:r>
              <w:pict w14:anchorId="0E493165">
                <v:shape id="_x0000_i1181" type="#_x0000_t75" style="width:46.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1841&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371841&quot; wsp:rsidRDefault=&quot;00371841&quot; wsp:rsidP=&quot;00371841&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oMath&gt;&lt;/m:oMathPara&gt;&lt;/aml:content&gt;&lt;/aml:annotation&gt;&lt;/w:p&gt;&lt;w:sectPr wsp:rsidR=&quot;00000000&quot; wsp:rsidRPr=&quot;003718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tc>
      </w:tr>
      <w:tr w:rsidR="00505A20" w14:paraId="1D4F8C5B" w14:textId="77777777" w:rsidTr="007679BF">
        <w:trPr>
          <w:jc w:val="center"/>
        </w:trPr>
        <w:tc>
          <w:tcPr>
            <w:tcW w:w="1075" w:type="dxa"/>
            <w:shd w:val="clear" w:color="auto" w:fill="auto"/>
          </w:tcPr>
          <w:p w14:paraId="04512D55" w14:textId="77777777" w:rsidR="00505A20" w:rsidRPr="00207CE5" w:rsidRDefault="00505A20" w:rsidP="007679BF">
            <w:pPr>
              <w:spacing w:after="20"/>
              <w:jc w:val="center"/>
              <w:rPr>
                <w:rFonts w:eastAsia="PMingLiU"/>
                <w:lang w:val="en-CA"/>
              </w:rPr>
            </w:pPr>
            <w:r w:rsidRPr="00207CE5">
              <w:rPr>
                <w:rFonts w:eastAsia="PMingLiU"/>
                <w:lang w:val="en-CA"/>
              </w:rPr>
              <w:t>3</w:t>
            </w:r>
          </w:p>
        </w:tc>
        <w:tc>
          <w:tcPr>
            <w:tcW w:w="3960" w:type="dxa"/>
            <w:shd w:val="clear" w:color="auto" w:fill="auto"/>
          </w:tcPr>
          <w:p w14:paraId="3944BE91" w14:textId="77777777" w:rsidR="00505A20" w:rsidRPr="00CB5885" w:rsidRDefault="0003510F" w:rsidP="007679BF">
            <w:pPr>
              <w:spacing w:after="20"/>
              <w:jc w:val="center"/>
              <w:rPr>
                <w:rFonts w:eastAsia="PMingLiU"/>
                <w:lang w:val="en-CA"/>
              </w:rPr>
            </w:pPr>
            <w:r>
              <w:pict w14:anchorId="28F8AA23">
                <v:shape id="_x0000_i1182" type="#_x0000_t75" style="width:79.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73668&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C73668&quot; wsp:rsidRDefault=&quot;00C73668&quot; wsp:rsidP=&quot;00C7366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2, -1&lt;/m:t&gt;&lt;/m:r&gt;&lt;/m:e&gt;&lt;/m:d&gt;&lt;/m:oMath&gt;&lt;/m:oMathPara&gt;&lt;/aml:content&gt;&lt;/aml:annotation&gt;&lt;/w:p&gt;&lt;w:sectPr wsp:rsidR=&quot;00000000&quot; wsp:rsidRPr=&quot;00C736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tc>
      </w:tr>
      <w:tr w:rsidR="00505A20" w14:paraId="34E729DB" w14:textId="77777777" w:rsidTr="007679BF">
        <w:trPr>
          <w:jc w:val="center"/>
        </w:trPr>
        <w:tc>
          <w:tcPr>
            <w:tcW w:w="1075" w:type="dxa"/>
            <w:shd w:val="clear" w:color="auto" w:fill="auto"/>
          </w:tcPr>
          <w:p w14:paraId="0FC84412" w14:textId="77777777" w:rsidR="00505A20" w:rsidRPr="00207CE5" w:rsidRDefault="00505A20" w:rsidP="007679BF">
            <w:pPr>
              <w:spacing w:after="20"/>
              <w:jc w:val="center"/>
              <w:rPr>
                <w:rFonts w:eastAsia="PMingLiU"/>
                <w:lang w:val="en-CA"/>
              </w:rPr>
            </w:pPr>
            <w:r w:rsidRPr="00207CE5">
              <w:rPr>
                <w:rFonts w:eastAsia="PMingLiU"/>
                <w:lang w:val="en-CA"/>
              </w:rPr>
              <w:t>4</w:t>
            </w:r>
          </w:p>
        </w:tc>
        <w:tc>
          <w:tcPr>
            <w:tcW w:w="3960" w:type="dxa"/>
            <w:shd w:val="clear" w:color="auto" w:fill="auto"/>
          </w:tcPr>
          <w:p w14:paraId="10E8252F" w14:textId="77777777" w:rsidR="00505A20" w:rsidRPr="00CB5885" w:rsidRDefault="0003510F" w:rsidP="007679BF">
            <w:pPr>
              <w:spacing w:after="20"/>
              <w:jc w:val="center"/>
              <w:rPr>
                <w:rFonts w:eastAsia="PMingLiU"/>
                <w:lang w:val="en-CA"/>
              </w:rPr>
            </w:pPr>
            <w:r>
              <w:pict w14:anchorId="66A3CE43">
                <v:shape id="_x0000_i1183" type="#_x0000_t75" style="width:8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E7A58&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DE7A58&quot; wsp:rsidRDefault=&quot;00DE7A58&quot; wsp:rsidP=&quot;00DE7A5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1, -1&lt;/m:t&gt;&lt;/m:r&gt;&lt;/m:e&gt;&lt;/m:d&gt;&lt;/m:oMath&gt;&lt;/m:oMathPara&gt;&lt;/aml:content&gt;&lt;/aml:annotation&gt;&lt;/w:p&gt;&lt;w:sectPr wsp:rsidR=&quot;00000000&quot; wsp:rsidRPr=&quot;00DE7A5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p>
        </w:tc>
      </w:tr>
      <w:tr w:rsidR="00505A20" w14:paraId="4E6681F1" w14:textId="77777777" w:rsidTr="007679BF">
        <w:trPr>
          <w:jc w:val="center"/>
        </w:trPr>
        <w:tc>
          <w:tcPr>
            <w:tcW w:w="1075" w:type="dxa"/>
            <w:shd w:val="clear" w:color="auto" w:fill="auto"/>
          </w:tcPr>
          <w:p w14:paraId="233D8FBA" w14:textId="77777777" w:rsidR="00505A20" w:rsidRPr="00207CE5" w:rsidRDefault="00505A20" w:rsidP="007679BF">
            <w:pPr>
              <w:spacing w:after="20"/>
              <w:jc w:val="center"/>
              <w:rPr>
                <w:rFonts w:eastAsia="PMingLiU"/>
                <w:lang w:val="en-CA"/>
              </w:rPr>
            </w:pPr>
            <w:r w:rsidRPr="00207CE5">
              <w:rPr>
                <w:rFonts w:eastAsia="PMingLiU"/>
                <w:lang w:val="en-CA"/>
              </w:rPr>
              <w:t>5</w:t>
            </w:r>
          </w:p>
        </w:tc>
        <w:tc>
          <w:tcPr>
            <w:tcW w:w="3960" w:type="dxa"/>
            <w:shd w:val="clear" w:color="auto" w:fill="auto"/>
          </w:tcPr>
          <w:p w14:paraId="0BBF8BE5" w14:textId="77777777" w:rsidR="00505A20" w:rsidRPr="00CB5885" w:rsidRDefault="0003510F" w:rsidP="007679BF">
            <w:pPr>
              <w:spacing w:after="20"/>
              <w:jc w:val="center"/>
              <w:rPr>
                <w:rFonts w:eastAsia="PMingLiU"/>
                <w:lang w:val="en-CA"/>
              </w:rPr>
            </w:pPr>
            <w:r>
              <w:pict w14:anchorId="352CE078">
                <v:shape id="_x0000_i1184" type="#_x0000_t75" style="width:60.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3952&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43952&quot; wsp:rsidRDefault=&quot;00743952&quot; wsp:rsidP=&quot;0074395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2&lt;/m:t&gt;&lt;/m:r&gt;&lt;/m:e&gt;&lt;/m:d&gt;&lt;/m:oMath&gt;&lt;/m:oMathPara&gt;&lt;/aml:content&gt;&lt;/aml:annotation&gt;&lt;/w:p&gt;&lt;w:sectPr wsp:rsidR=&quot;00000000&quot; wsp:rsidRPr=&quot;007439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p>
        </w:tc>
      </w:tr>
      <w:tr w:rsidR="00505A20" w14:paraId="33213147" w14:textId="77777777" w:rsidTr="007679BF">
        <w:trPr>
          <w:jc w:val="center"/>
        </w:trPr>
        <w:tc>
          <w:tcPr>
            <w:tcW w:w="1075" w:type="dxa"/>
            <w:shd w:val="clear" w:color="auto" w:fill="auto"/>
          </w:tcPr>
          <w:p w14:paraId="4D93EBC4" w14:textId="77777777" w:rsidR="00505A20" w:rsidRPr="00207CE5" w:rsidRDefault="00505A20" w:rsidP="007679BF">
            <w:pPr>
              <w:spacing w:after="20"/>
              <w:jc w:val="center"/>
              <w:rPr>
                <w:rFonts w:eastAsia="PMingLiU"/>
                <w:lang w:val="en-CA"/>
              </w:rPr>
            </w:pPr>
            <w:r w:rsidRPr="00207CE5">
              <w:rPr>
                <w:rFonts w:eastAsia="PMingLiU"/>
                <w:lang w:val="en-CA"/>
              </w:rPr>
              <w:t>6</w:t>
            </w:r>
          </w:p>
        </w:tc>
        <w:tc>
          <w:tcPr>
            <w:tcW w:w="3960" w:type="dxa"/>
            <w:shd w:val="clear" w:color="auto" w:fill="auto"/>
          </w:tcPr>
          <w:p w14:paraId="3EC8A9A7" w14:textId="77777777" w:rsidR="00505A20" w:rsidRPr="00CB5885" w:rsidRDefault="0003510F" w:rsidP="007679BF">
            <w:pPr>
              <w:spacing w:after="20"/>
              <w:jc w:val="center"/>
              <w:rPr>
                <w:rFonts w:eastAsia="PMingLiU"/>
                <w:lang w:val="en-CA"/>
              </w:rPr>
            </w:pPr>
            <w:r>
              <w:pict w14:anchorId="15AC264D">
                <v:shape id="_x0000_i1185" type="#_x0000_t75" style="width:48.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050E4&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5050E4&quot; wsp:rsidRDefault=&quot;005050E4&quot; wsp:rsidP=&quot;005050E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oMath&gt;&lt;/m:oMathPara&gt;&lt;/aml:content&gt;&lt;/aml:annotation&gt;&lt;/w:p&gt;&lt;w:sectPr wsp:rsidR=&quot;00000000&quot; wsp:rsidRPr=&quot;005050E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tc>
      </w:tr>
      <w:tr w:rsidR="00505A20" w14:paraId="3BCA9065" w14:textId="77777777" w:rsidTr="007679BF">
        <w:trPr>
          <w:jc w:val="center"/>
        </w:trPr>
        <w:tc>
          <w:tcPr>
            <w:tcW w:w="1075" w:type="dxa"/>
            <w:shd w:val="clear" w:color="auto" w:fill="auto"/>
          </w:tcPr>
          <w:p w14:paraId="1B6C40D2" w14:textId="77777777" w:rsidR="00505A20" w:rsidRPr="00207CE5" w:rsidRDefault="00505A20" w:rsidP="007679BF">
            <w:pPr>
              <w:spacing w:after="20"/>
              <w:jc w:val="center"/>
              <w:rPr>
                <w:rFonts w:eastAsia="PMingLiU"/>
                <w:lang w:val="en-CA"/>
              </w:rPr>
            </w:pPr>
            <w:r w:rsidRPr="00207CE5">
              <w:rPr>
                <w:rFonts w:eastAsia="PMingLiU"/>
                <w:lang w:val="en-CA"/>
              </w:rPr>
              <w:t>7</w:t>
            </w:r>
          </w:p>
        </w:tc>
        <w:tc>
          <w:tcPr>
            <w:tcW w:w="3960" w:type="dxa"/>
            <w:shd w:val="clear" w:color="auto" w:fill="auto"/>
          </w:tcPr>
          <w:p w14:paraId="22FF6B78" w14:textId="77777777" w:rsidR="00505A20" w:rsidRPr="00CB5885" w:rsidRDefault="0003510F" w:rsidP="007679BF">
            <w:pPr>
              <w:spacing w:after="20"/>
              <w:jc w:val="center"/>
              <w:rPr>
                <w:rFonts w:eastAsia="PMingLiU"/>
                <w:lang w:val="en-CA"/>
              </w:rPr>
            </w:pPr>
            <w:r>
              <w:pict w14:anchorId="08460F20">
                <v:shape id="_x0000_i1186" type="#_x0000_t75" style="width:83.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87F22&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87F22&quot; wsp:rsidRDefault=&quot;00487F22&quot; wsp:rsidP=&quot;00487F2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2&lt;/m:t&gt;&lt;/m:r&gt;&lt;/m:e&gt;&lt;/m:d&gt;&lt;/m:oMath&gt;&lt;/m:oMathPara&gt;&lt;/aml:content&gt;&lt;/aml:annotation&gt;&lt;/w:p&gt;&lt;w:sectPr wsp:rsidR=&quot;00000000&quot; wsp:rsidRPr=&quot;00487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p>
        </w:tc>
      </w:tr>
      <w:tr w:rsidR="00505A20" w14:paraId="1733C83E" w14:textId="77777777" w:rsidTr="007679BF">
        <w:trPr>
          <w:jc w:val="center"/>
        </w:trPr>
        <w:tc>
          <w:tcPr>
            <w:tcW w:w="1075" w:type="dxa"/>
            <w:shd w:val="clear" w:color="auto" w:fill="auto"/>
          </w:tcPr>
          <w:p w14:paraId="65123633" w14:textId="77777777" w:rsidR="00505A20" w:rsidRPr="00207CE5" w:rsidRDefault="00505A20" w:rsidP="007679BF">
            <w:pPr>
              <w:spacing w:after="20"/>
              <w:jc w:val="center"/>
              <w:rPr>
                <w:rFonts w:eastAsia="PMingLiU"/>
                <w:lang w:val="en-CA"/>
              </w:rPr>
            </w:pPr>
            <w:r w:rsidRPr="00207CE5">
              <w:rPr>
                <w:rFonts w:eastAsia="PMingLiU"/>
                <w:lang w:val="en-CA"/>
              </w:rPr>
              <w:t>8</w:t>
            </w:r>
          </w:p>
        </w:tc>
        <w:tc>
          <w:tcPr>
            <w:tcW w:w="3960" w:type="dxa"/>
            <w:shd w:val="clear" w:color="auto" w:fill="auto"/>
          </w:tcPr>
          <w:p w14:paraId="06B6359F" w14:textId="77777777" w:rsidR="00505A20" w:rsidRPr="00CB5885" w:rsidRDefault="0003510F" w:rsidP="007679BF">
            <w:pPr>
              <w:spacing w:after="20"/>
              <w:jc w:val="center"/>
              <w:rPr>
                <w:rFonts w:eastAsia="PMingLiU"/>
                <w:lang w:val="en-CA"/>
              </w:rPr>
            </w:pPr>
            <w:r>
              <w:pict w14:anchorId="02BEE61E">
                <v:shape id="_x0000_i1187" type="#_x0000_t75" style="width:91.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02BA3&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02BA3&quot; wsp:rsidRDefault=&quot;00702BA3&quot; wsp:rsidP=&quot;00702BA3&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1&lt;/m:t&gt;&lt;/m:r&gt;&lt;/m:e&gt;&lt;/m:d&gt;&lt;/m:oMath&gt;&lt;/m:oMathPara&gt;&lt;/aml:content&gt;&lt;/aml:annotation&gt;&lt;/w:p&gt;&lt;w:sectPr wsp:rsidR=&quot;00000000&quot; wsp:rsidRPr=&quot;00702B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tc>
      </w:tr>
    </w:tbl>
    <w:p w14:paraId="38959DD5" w14:textId="77777777" w:rsidR="00505A20" w:rsidRDefault="00505A20" w:rsidP="00505A20">
      <w:pPr>
        <w:spacing w:before="120" w:after="120"/>
        <w:rPr>
          <w:lang w:val="en-GB"/>
        </w:rPr>
      </w:pPr>
    </w:p>
    <w:p w14:paraId="5ED4CDC4" w14:textId="77777777" w:rsidR="00505A20" w:rsidRDefault="0003510F" w:rsidP="00505A20">
      <w:pPr>
        <w:jc w:val="center"/>
        <w:rPr>
          <w:lang w:val="en-GB"/>
        </w:rPr>
      </w:pPr>
      <w:r>
        <w:rPr>
          <w:noProof/>
          <w:lang w:eastAsia="zh-TW"/>
        </w:rPr>
        <w:pict w14:anchorId="708EB5CF">
          <v:shape id="Picture 1" o:spid="_x0000_i1188" type="#_x0000_t75" style="width:182.7pt;height:158.5pt;visibility:visible;mso-wrap-style:square">
            <v:imagedata r:id="rId186" o:title=""/>
          </v:shape>
        </w:pict>
      </w:r>
    </w:p>
    <w:p w14:paraId="2AEFE05B" w14:textId="332BDAC7" w:rsidR="00444ADE" w:rsidRDefault="00444ADE" w:rsidP="00444AD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w:t>
      </w:r>
      <w:r w:rsidRPr="00112F55">
        <w:t xml:space="preserve"> </w:t>
      </w:r>
      <w:r w:rsidRPr="009C40DF">
        <w:rPr>
          <w:sz w:val="22"/>
          <w:szCs w:val="22"/>
        </w:rPr>
        <w:t xml:space="preserve">Candidates for </w:t>
      </w:r>
      <w:r w:rsidRPr="00AB2D9B">
        <w:rPr>
          <w:i w:val="0"/>
          <w:sz w:val="22"/>
          <w:szCs w:val="22"/>
        </w:rPr>
        <w:fldChar w:fldCharType="begin"/>
      </w:r>
      <w:r w:rsidRPr="00AB2D9B">
        <w:rPr>
          <w:i w:val="0"/>
          <w:sz w:val="22"/>
          <w:szCs w:val="22"/>
        </w:rPr>
        <w:instrText xml:space="preserve"> QUOTE </w:instrText>
      </w:r>
      <w:r w:rsidR="00AE30BC">
        <w:rPr>
          <w:i w:val="0"/>
          <w:position w:val="-6"/>
        </w:rPr>
        <w:pict w14:anchorId="0E684A23">
          <v:shape id="_x0000_i1189" type="#_x0000_t75" style="width:5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rPr>
        <w:instrText xml:space="preserve"> </w:instrText>
      </w:r>
      <w:r w:rsidRPr="00AB2D9B">
        <w:rPr>
          <w:i w:val="0"/>
          <w:sz w:val="22"/>
          <w:szCs w:val="22"/>
        </w:rPr>
        <w:fldChar w:fldCharType="separate"/>
      </w:r>
      <w:r w:rsidR="0003510F">
        <w:rPr>
          <w:i w:val="0"/>
          <w:position w:val="-6"/>
        </w:rPr>
        <w:pict w14:anchorId="51F0DED4">
          <v:shape id="_x0000_i1190" type="#_x0000_t75" style="width:59.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rPr>
        <w:fldChar w:fldCharType="end"/>
      </w:r>
    </w:p>
    <w:p w14:paraId="75CF2179" w14:textId="77777777" w:rsidR="00505A20" w:rsidRDefault="00505A20" w:rsidP="00505A20">
      <w:pPr>
        <w:spacing w:before="120" w:after="120"/>
        <w:rPr>
          <w:lang w:val="en-CA"/>
        </w:rPr>
      </w:pPr>
      <w:r>
        <w:rPr>
          <w:lang w:val="en-CA"/>
        </w:rPr>
        <w:t xml:space="preserve">The second predictor </w:t>
      </w:r>
      <w:r w:rsidRPr="00AB2D9B">
        <w:rPr>
          <w:lang w:val="en-CA"/>
        </w:rPr>
        <w:fldChar w:fldCharType="begin"/>
      </w:r>
      <w:r w:rsidRPr="00AB2D9B">
        <w:rPr>
          <w:lang w:val="en-CA"/>
        </w:rPr>
        <w:instrText xml:space="preserve"> QUOTE </w:instrText>
      </w:r>
      <w:r w:rsidR="00AE30BC">
        <w:rPr>
          <w:position w:val="-6"/>
        </w:rPr>
        <w:pict w14:anchorId="50CC492E">
          <v:shape id="_x0000_i1191" type="#_x0000_t75" style="width:5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03510F">
        <w:rPr>
          <w:position w:val="-6"/>
        </w:rPr>
        <w:pict w14:anchorId="48205A7A">
          <v:shape id="_x0000_i1192"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is defined as follows.</w:t>
      </w:r>
    </w:p>
    <w:p w14:paraId="26442634" w14:textId="2CA55F8B" w:rsidR="00505A20" w:rsidRPr="003B5FFF"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AE30BC">
        <w:rPr>
          <w:position w:val="-6"/>
        </w:rPr>
        <w:pict w14:anchorId="1C3BE253">
          <v:shape id="_x0000_i1193" type="#_x0000_t75" style="width:11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AB2D9B">
        <w:rPr>
          <w:lang w:val="en-CA"/>
        </w:rPr>
        <w:instrText xml:space="preserve"> </w:instrText>
      </w:r>
      <w:r w:rsidRPr="00AB2D9B">
        <w:rPr>
          <w:lang w:val="en-CA"/>
        </w:rPr>
        <w:fldChar w:fldCharType="separate"/>
      </w:r>
      <w:r w:rsidR="0003510F">
        <w:rPr>
          <w:position w:val="-6"/>
        </w:rPr>
        <w:pict w14:anchorId="40664220">
          <v:shape id="_x0000_i1194" type="#_x0000_t75" style="width:11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7</w:t>
      </w:r>
      <w:r>
        <w:rPr>
          <w:lang w:val="en-CA"/>
        </w:rPr>
        <w:t>)</w:t>
      </w:r>
    </w:p>
    <w:p w14:paraId="1F7A6D7D" w14:textId="77777777" w:rsidR="00505A20" w:rsidRDefault="00505A20" w:rsidP="00505A20">
      <w:pPr>
        <w:spacing w:before="120" w:after="120"/>
        <w:rPr>
          <w:lang w:val="en-CA"/>
        </w:rPr>
      </w:pPr>
      <w:r>
        <w:rPr>
          <w:lang w:val="en-CA"/>
        </w:rPr>
        <w:t xml:space="preserve">The best index, </w:t>
      </w:r>
      <w:proofErr w:type="spellStart"/>
      <w:r>
        <w:rPr>
          <w:lang w:val="en-CA"/>
        </w:rPr>
        <w:t>i</w:t>
      </w:r>
      <w:r w:rsidRPr="003B5FFF">
        <w:rPr>
          <w:vertAlign w:val="subscript"/>
          <w:lang w:val="en-CA"/>
        </w:rPr>
        <w:t>best</w:t>
      </w:r>
      <w:proofErr w:type="spellEnd"/>
      <w:r>
        <w:rPr>
          <w:lang w:val="en-CA"/>
        </w:rPr>
        <w:t>, is found by minimizing the following cost.</w:t>
      </w:r>
    </w:p>
    <w:p w14:paraId="36C70AA9" w14:textId="5F4F110A" w:rsidR="00505A20"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AE30BC">
        <w:rPr>
          <w:position w:val="-6"/>
        </w:rPr>
        <w:pict w14:anchorId="2E039367">
          <v:shape id="_x0000_i1195" type="#_x0000_t75" style="width:133.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AB2D9B">
        <w:rPr>
          <w:lang w:val="en-CA"/>
        </w:rPr>
        <w:instrText xml:space="preserve"> </w:instrText>
      </w:r>
      <w:r w:rsidRPr="00AB2D9B">
        <w:rPr>
          <w:lang w:val="en-CA"/>
        </w:rPr>
        <w:fldChar w:fldCharType="separate"/>
      </w:r>
      <w:r w:rsidR="0003510F">
        <w:rPr>
          <w:position w:val="-6"/>
        </w:rPr>
        <w:pict w14:anchorId="5A3A9EB9">
          <v:shape id="_x0000_i1196" type="#_x0000_t75" style="width:133.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8</w:t>
      </w:r>
      <w:r>
        <w:rPr>
          <w:lang w:val="en-CA"/>
        </w:rPr>
        <w:t>)</w:t>
      </w:r>
    </w:p>
    <w:p w14:paraId="0CF0BC5B" w14:textId="774D99A7" w:rsidR="00505A20" w:rsidRPr="006D133B"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AE30BC">
        <w:rPr>
          <w:position w:val="-6"/>
        </w:rPr>
        <w:pict w14:anchorId="15E803EA">
          <v:shape id="_x0000_i1197" type="#_x0000_t75" style="width:303.0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AB2D9B">
        <w:rPr>
          <w:lang w:val="en-CA"/>
        </w:rPr>
        <w:instrText xml:space="preserve"> </w:instrText>
      </w:r>
      <w:r w:rsidRPr="00AB2D9B">
        <w:rPr>
          <w:lang w:val="en-CA"/>
        </w:rPr>
        <w:fldChar w:fldCharType="separate"/>
      </w:r>
      <w:r w:rsidR="0003510F">
        <w:rPr>
          <w:position w:val="-6"/>
        </w:rPr>
        <w:pict w14:anchorId="00EAE048">
          <v:shape id="_x0000_i1198" type="#_x0000_t75" style="width:304.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Pr>
          <w:rFonts w:hint="eastAsia"/>
          <w:lang w:val="en-CA"/>
        </w:rPr>
        <w:t>(</w:t>
      </w:r>
      <w:r w:rsidR="002E6A91">
        <w:rPr>
          <w:lang w:val="en-CA"/>
        </w:rPr>
        <w:t>9</w:t>
      </w:r>
      <w:r>
        <w:rPr>
          <w:rFonts w:hint="eastAsia"/>
          <w:lang w:val="en-CA"/>
        </w:rPr>
        <w:t>)</w:t>
      </w:r>
    </w:p>
    <w:p w14:paraId="0A76A310" w14:textId="770C8085" w:rsidR="00505A20" w:rsidRPr="00BA5D09"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AE30BC">
        <w:rPr>
          <w:position w:val="-6"/>
        </w:rPr>
        <w:pict w14:anchorId="4DAAED71">
          <v:shape id="_x0000_i1199" type="#_x0000_t75" style="width:18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AB2D9B">
        <w:rPr>
          <w:lang w:val="en-CA"/>
        </w:rPr>
        <w:instrText xml:space="preserve"> </w:instrText>
      </w:r>
      <w:r w:rsidRPr="00AB2D9B">
        <w:rPr>
          <w:lang w:val="en-CA"/>
        </w:rPr>
        <w:fldChar w:fldCharType="separate"/>
      </w:r>
      <w:r w:rsidR="0003510F">
        <w:rPr>
          <w:position w:val="-6"/>
        </w:rPr>
        <w:pict w14:anchorId="3163E63D">
          <v:shape id="_x0000_i1200" type="#_x0000_t75" style="width:18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sidR="002E6A91">
        <w:rPr>
          <w:lang w:val="en-CA"/>
        </w:rPr>
        <w:tab/>
      </w:r>
      <w:r w:rsidR="002E6A91">
        <w:rPr>
          <w:lang w:val="en-CA"/>
        </w:rPr>
        <w:tab/>
      </w:r>
      <w:r>
        <w:rPr>
          <w:rFonts w:hint="eastAsia"/>
          <w:lang w:val="en-CA"/>
        </w:rPr>
        <w:t>(1</w:t>
      </w:r>
      <w:r w:rsidR="002E6A91">
        <w:rPr>
          <w:lang w:val="en-CA"/>
        </w:rPr>
        <w:t>0</w:t>
      </w:r>
      <w:r>
        <w:rPr>
          <w:rFonts w:hint="eastAsia"/>
          <w:lang w:val="en-CA"/>
        </w:rPr>
        <w:t>)</w:t>
      </w:r>
    </w:p>
    <w:p w14:paraId="045A528A" w14:textId="35AB5B0A" w:rsidR="00505A20" w:rsidRDefault="00505A20" w:rsidP="00505A20">
      <w:pPr>
        <w:rPr>
          <w:lang w:val="en-GB"/>
        </w:rPr>
      </w:pPr>
      <w:r>
        <w:rPr>
          <w:lang w:val="en-CA"/>
        </w:rPr>
        <w:t xml:space="preserve">In Equation </w:t>
      </w:r>
      <w:r w:rsidR="002E6A91">
        <w:rPr>
          <w:lang w:val="en-CA"/>
        </w:rPr>
        <w:t>8</w:t>
      </w:r>
      <w:r>
        <w:rPr>
          <w:lang w:val="en-CA"/>
        </w:rPr>
        <w:t xml:space="preserve">, </w:t>
      </w:r>
      <w:proofErr w:type="gramStart"/>
      <w:r w:rsidRPr="009C40DF">
        <w:rPr>
          <w:i/>
          <w:lang w:val="en-CA"/>
        </w:rPr>
        <w:t>abs</w:t>
      </w:r>
      <w:r>
        <w:rPr>
          <w:lang w:val="en-CA"/>
        </w:rPr>
        <w:t>(</w:t>
      </w:r>
      <w:proofErr w:type="gramEnd"/>
      <w:r>
        <w:rPr>
          <w:lang w:val="en-CA"/>
        </w:rPr>
        <w:t>) is the absolute operation and the value of</w:t>
      </w:r>
      <w:r w:rsidRPr="001107DC">
        <w:rPr>
          <w:i/>
          <w:lang w:val="en-CA"/>
        </w:rPr>
        <w:t xml:space="preserve"> </w:t>
      </w:r>
      <w:proofErr w:type="spellStart"/>
      <w:r w:rsidRPr="001107DC">
        <w:rPr>
          <w:i/>
          <w:lang w:val="en-CA"/>
        </w:rPr>
        <w:t>i</w:t>
      </w:r>
      <w:proofErr w:type="spellEnd"/>
      <w:r>
        <w:rPr>
          <w:lang w:val="en-CA"/>
        </w:rPr>
        <w:t xml:space="preserve"> is 0 to 8 as shown in Table 1.</w:t>
      </w:r>
    </w:p>
    <w:p w14:paraId="181D34AD" w14:textId="77777777" w:rsidR="00505A20" w:rsidRDefault="00505A20" w:rsidP="00505A20">
      <w:pPr>
        <w:rPr>
          <w:lang w:val="en-GB"/>
        </w:rPr>
      </w:pPr>
      <w:r>
        <w:rPr>
          <w:lang w:val="en-GB"/>
        </w:rPr>
        <w:t xml:space="preserve">After computing the </w:t>
      </w:r>
      <w:r w:rsidRPr="00AB2D9B">
        <w:rPr>
          <w:lang w:val="en-CA"/>
        </w:rPr>
        <w:fldChar w:fldCharType="begin"/>
      </w:r>
      <w:r w:rsidRPr="00AB2D9B">
        <w:rPr>
          <w:lang w:val="en-CA"/>
        </w:rPr>
        <w:instrText xml:space="preserve"> QUOTE </w:instrText>
      </w:r>
      <w:r w:rsidR="00AE30BC">
        <w:rPr>
          <w:position w:val="-6"/>
        </w:rPr>
        <w:pict w14:anchorId="60847D76">
          <v:shape id="_x0000_i1201" type="#_x0000_t75" style="width:5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instrText xml:space="preserve"> </w:instrText>
      </w:r>
      <w:r w:rsidRPr="00AB2D9B">
        <w:rPr>
          <w:lang w:val="en-CA"/>
        </w:rPr>
        <w:fldChar w:fldCharType="separate"/>
      </w:r>
      <w:r w:rsidR="0003510F">
        <w:rPr>
          <w:position w:val="-6"/>
        </w:rPr>
        <w:pict w14:anchorId="55CE06C3">
          <v:shape id="_x0000_i1202"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fldChar w:fldCharType="end"/>
      </w:r>
      <w:r>
        <w:rPr>
          <w:lang w:val="en-CA"/>
        </w:rPr>
        <w:t xml:space="preserve"> and </w:t>
      </w:r>
      <w:r w:rsidRPr="00AB2D9B">
        <w:rPr>
          <w:lang w:val="en-CA"/>
        </w:rPr>
        <w:fldChar w:fldCharType="begin"/>
      </w:r>
      <w:r w:rsidRPr="00AB2D9B">
        <w:rPr>
          <w:lang w:val="en-CA"/>
        </w:rPr>
        <w:instrText xml:space="preserve"> QUOTE </w:instrText>
      </w:r>
      <w:r w:rsidR="00AE30BC">
        <w:rPr>
          <w:position w:val="-6"/>
        </w:rPr>
        <w:pict w14:anchorId="5BE63A15">
          <v:shape id="_x0000_i1203" type="#_x0000_t75" style="width:53.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03510F">
        <w:rPr>
          <w:position w:val="-6"/>
        </w:rPr>
        <w:pict w14:anchorId="2A4F3044">
          <v:shape id="_x0000_i1204" type="#_x0000_t75" style="width:53.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the final bottom-right predictor </w:t>
      </w:r>
      <w:r w:rsidRPr="00AB2D9B">
        <w:rPr>
          <w:lang w:val="en-CA"/>
        </w:rPr>
        <w:fldChar w:fldCharType="begin"/>
      </w:r>
      <w:r w:rsidRPr="00AB2D9B">
        <w:rPr>
          <w:lang w:val="en-CA"/>
        </w:rPr>
        <w:instrText xml:space="preserve"> QUOTE </w:instrText>
      </w:r>
      <w:r w:rsidR="00AE30BC">
        <w:rPr>
          <w:position w:val="-6"/>
        </w:rPr>
        <w:pict w14:anchorId="3AFB651D">
          <v:shape id="_x0000_i1205" type="#_x0000_t75" style="width:48.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AB2D9B">
        <w:rPr>
          <w:lang w:val="en-CA"/>
        </w:rPr>
        <w:instrText xml:space="preserve"> </w:instrText>
      </w:r>
      <w:r w:rsidRPr="00AB2D9B">
        <w:rPr>
          <w:lang w:val="en-CA"/>
        </w:rPr>
        <w:fldChar w:fldCharType="separate"/>
      </w:r>
      <w:r w:rsidR="0003510F">
        <w:rPr>
          <w:position w:val="-6"/>
        </w:rPr>
        <w:pict w14:anchorId="5962DD27">
          <v:shape id="_x0000_i1206" type="#_x0000_t75" style="width:48.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AB2D9B">
        <w:rPr>
          <w:lang w:val="en-CA"/>
        </w:rPr>
        <w:fldChar w:fldCharType="end"/>
      </w:r>
      <w:r>
        <w:rPr>
          <w:lang w:val="en-CA"/>
        </w:rPr>
        <w:t xml:space="preserve"> is obtained by Equation 7. Finally, right-column </w:t>
      </w:r>
      <w:r>
        <w:rPr>
          <w:lang w:val="en-GB"/>
        </w:rPr>
        <w:t>and bottom-row reference samples are obtained by following equations.</w:t>
      </w:r>
    </w:p>
    <w:p w14:paraId="337AA1B2" w14:textId="09D057B1"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9"/>
        </w:rPr>
        <w:pict w14:anchorId="40CB1648">
          <v:shape id="_x0000_i1207" type="#_x0000_t75" style="width:373.45pt;height:2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sz w:val="24"/>
          <w:lang w:val="en-GB"/>
        </w:rPr>
        <w:instrText xml:space="preserve"> </w:instrText>
      </w:r>
      <w:r w:rsidRPr="00AB2D9B">
        <w:rPr>
          <w:sz w:val="24"/>
          <w:lang w:val="en-GB"/>
        </w:rPr>
        <w:fldChar w:fldCharType="separate"/>
      </w:r>
      <w:r w:rsidR="0003510F">
        <w:rPr>
          <w:position w:val="-9"/>
        </w:rPr>
        <w:pict w14:anchorId="4A229E53">
          <v:shape id="_x0000_i1208" type="#_x0000_t75" style="width:373.45pt;height:2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1</w:t>
      </w:r>
      <w:r>
        <w:rPr>
          <w:sz w:val="24"/>
          <w:lang w:val="en-GB"/>
        </w:rPr>
        <w:t>)</w:t>
      </w:r>
    </w:p>
    <w:p w14:paraId="029A0322" w14:textId="18C0D89A"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6"/>
        </w:rPr>
        <w:pict w14:anchorId="2D20ABA6">
          <v:shape id="_x0000_i1209" type="#_x0000_t75" style="width:373.9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sz w:val="24"/>
          <w:lang w:val="en-GB"/>
        </w:rPr>
        <w:instrText xml:space="preserve"> </w:instrText>
      </w:r>
      <w:r w:rsidRPr="00AB2D9B">
        <w:rPr>
          <w:sz w:val="24"/>
          <w:lang w:val="en-GB"/>
        </w:rPr>
        <w:fldChar w:fldCharType="separate"/>
      </w:r>
      <w:r w:rsidR="0003510F">
        <w:rPr>
          <w:position w:val="-6"/>
        </w:rPr>
        <w:pict w14:anchorId="5965BC72">
          <v:shape id="_x0000_i1210" type="#_x0000_t75" style="width:376.1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2</w:t>
      </w:r>
      <w:r>
        <w:rPr>
          <w:sz w:val="24"/>
          <w:lang w:val="en-GB"/>
        </w:rPr>
        <w:t>)</w:t>
      </w:r>
    </w:p>
    <w:p w14:paraId="6976DE2E" w14:textId="5465D5D4" w:rsidR="00505A20" w:rsidRDefault="00505A20" w:rsidP="00505A20">
      <w:pPr>
        <w:rPr>
          <w:lang w:val="en-GB"/>
        </w:rPr>
      </w:pPr>
      <w:r>
        <w:rPr>
          <w:lang w:val="en-GB"/>
        </w:rPr>
        <w:t>Once the right-column and bottom-left predicted samples are available, Equations 1</w:t>
      </w:r>
      <w:r w:rsidR="002E6A91">
        <w:rPr>
          <w:lang w:val="en-GB"/>
        </w:rPr>
        <w:t>3</w:t>
      </w:r>
      <w:r>
        <w:rPr>
          <w:lang w:val="en-GB"/>
        </w:rPr>
        <w:t xml:space="preserve">, </w:t>
      </w:r>
      <w:r w:rsidR="002E6A91">
        <w:rPr>
          <w:lang w:val="en-GB"/>
        </w:rPr>
        <w:t>14</w:t>
      </w:r>
      <w:r>
        <w:rPr>
          <w:lang w:val="en-GB"/>
        </w:rPr>
        <w:t xml:space="preserve">, and </w:t>
      </w:r>
      <w:r w:rsidR="002E6A91">
        <w:rPr>
          <w:lang w:val="en-GB"/>
        </w:rPr>
        <w:t>15</w:t>
      </w:r>
      <w:r>
        <w:rPr>
          <w:lang w:val="en-GB"/>
        </w:rPr>
        <w:t xml:space="preserve"> are used to generate final prediction signal.</w:t>
      </w:r>
    </w:p>
    <w:p w14:paraId="103678B6" w14:textId="76C46976" w:rsidR="00505A20" w:rsidRDefault="00505A20" w:rsidP="00505A20">
      <w:pPr>
        <w:rPr>
          <w:lang w:val="en-GB"/>
        </w:rPr>
      </w:pPr>
      <w:r>
        <w:rPr>
          <w:lang w:val="en-GB"/>
        </w:rPr>
        <w:t>Then the horizontal and vertical predictors of (</w:t>
      </w:r>
      <w:proofErr w:type="spellStart"/>
      <w:proofErr w:type="gramStart"/>
      <w:r w:rsidRPr="002205E9">
        <w:rPr>
          <w:i/>
          <w:lang w:val="en-GB"/>
        </w:rPr>
        <w:t>x,y</w:t>
      </w:r>
      <w:proofErr w:type="spellEnd"/>
      <w:proofErr w:type="gramEnd"/>
      <w:r>
        <w:rPr>
          <w:lang w:val="en-GB"/>
        </w:rPr>
        <w:t>) position of the block is computed by Equation 1</w:t>
      </w:r>
      <w:r w:rsidR="006C3EE4">
        <w:rPr>
          <w:lang w:val="en-GB"/>
        </w:rPr>
        <w:t>3</w:t>
      </w:r>
      <w:r>
        <w:rPr>
          <w:lang w:val="en-GB"/>
        </w:rPr>
        <w:t xml:space="preserve"> and Equation </w:t>
      </w:r>
      <w:r w:rsidR="006C3EE4">
        <w:rPr>
          <w:lang w:val="en-GB"/>
        </w:rPr>
        <w:t>14</w:t>
      </w:r>
      <w:r>
        <w:rPr>
          <w:lang w:val="en-GB"/>
        </w:rPr>
        <w:t>.</w:t>
      </w:r>
    </w:p>
    <w:p w14:paraId="14C19B1D" w14:textId="680EC78E"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6"/>
        </w:rPr>
        <w:pict w14:anchorId="2EFB43A5">
          <v:shape id="_x0000_i1211" type="#_x0000_t75" style="width:4in;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sz w:val="24"/>
          <w:lang w:val="en-GB"/>
        </w:rPr>
        <w:instrText xml:space="preserve"> </w:instrText>
      </w:r>
      <w:r w:rsidRPr="00AB2D9B">
        <w:rPr>
          <w:sz w:val="24"/>
          <w:lang w:val="en-GB"/>
        </w:rPr>
        <w:fldChar w:fldCharType="separate"/>
      </w:r>
      <w:r w:rsidR="0003510F">
        <w:rPr>
          <w:position w:val="-6"/>
        </w:rPr>
        <w:pict w14:anchorId="785EEFCC">
          <v:shape id="_x0000_i1212" type="#_x0000_t75" style="width:4in;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(1</w:t>
      </w:r>
      <w:r w:rsidR="006C3EE4">
        <w:rPr>
          <w:sz w:val="24"/>
          <w:lang w:val="en-GB"/>
        </w:rPr>
        <w:t>3</w:t>
      </w:r>
      <w:r>
        <w:rPr>
          <w:sz w:val="24"/>
          <w:lang w:val="en-GB"/>
        </w:rPr>
        <w:t>)</w:t>
      </w:r>
    </w:p>
    <w:p w14:paraId="62685577" w14:textId="1A0A7DD0" w:rsidR="00505A20" w:rsidRPr="000F7F59"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6"/>
        </w:rPr>
        <w:pict w14:anchorId="6D2263A9">
          <v:shape id="_x0000_i1213" type="#_x0000_t75" style="width:282.6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sz w:val="24"/>
          <w:lang w:val="en-GB"/>
        </w:rPr>
        <w:instrText xml:space="preserve"> </w:instrText>
      </w:r>
      <w:r w:rsidRPr="00AB2D9B">
        <w:rPr>
          <w:sz w:val="24"/>
          <w:lang w:val="en-GB"/>
        </w:rPr>
        <w:fldChar w:fldCharType="separate"/>
      </w:r>
      <w:r w:rsidR="0003510F">
        <w:rPr>
          <w:position w:val="-6"/>
        </w:rPr>
        <w:pict w14:anchorId="5B5642A7">
          <v:shape id="_x0000_i1214" type="#_x0000_t75" style="width:283.1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w:t>
      </w:r>
      <w:r w:rsidR="006C3EE4">
        <w:rPr>
          <w:sz w:val="24"/>
          <w:lang w:val="en-GB"/>
        </w:rPr>
        <w:t>14</w:t>
      </w:r>
      <w:r>
        <w:rPr>
          <w:sz w:val="24"/>
          <w:lang w:val="en-GB"/>
        </w:rPr>
        <w:t>)</w:t>
      </w:r>
    </w:p>
    <w:p w14:paraId="57A39D55" w14:textId="77777777" w:rsidR="00505A20" w:rsidRDefault="00505A20" w:rsidP="00505A20">
      <w:pPr>
        <w:rPr>
          <w:lang w:val="en-GB"/>
        </w:rPr>
      </w:pPr>
      <w:r>
        <w:rPr>
          <w:lang w:val="en-GB"/>
        </w:rPr>
        <w:t>The final predicted sample is obtained by Equation 5.</w:t>
      </w:r>
    </w:p>
    <w:p w14:paraId="3AD79D52" w14:textId="1F89454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6"/>
        </w:rPr>
        <w:pict w14:anchorId="1747EF0A">
          <v:shape id="_x0000_i1215" type="#_x0000_t75" style="width:331.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sz w:val="24"/>
          <w:lang w:val="en-GB"/>
        </w:rPr>
        <w:instrText xml:space="preserve"> </w:instrText>
      </w:r>
      <w:r w:rsidRPr="00AB2D9B">
        <w:rPr>
          <w:sz w:val="24"/>
          <w:lang w:val="en-GB"/>
        </w:rPr>
        <w:fldChar w:fldCharType="separate"/>
      </w:r>
      <w:r w:rsidR="0003510F">
        <w:rPr>
          <w:position w:val="-6"/>
        </w:rPr>
        <w:pict w14:anchorId="3DAA1B77">
          <v:shape id="_x0000_i1216" type="#_x0000_t75" style="width:331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sz w:val="24"/>
          <w:lang w:val="en-GB"/>
        </w:rPr>
        <w:fldChar w:fldCharType="end"/>
      </w:r>
      <w:r w:rsidRPr="009C40DF">
        <w:rPr>
          <w:sz w:val="24"/>
          <w:lang w:val="en-GB"/>
        </w:rPr>
        <w:t xml:space="preserve">             </w:t>
      </w:r>
      <w:r>
        <w:rPr>
          <w:sz w:val="24"/>
          <w:lang w:val="en-GB"/>
        </w:rPr>
        <w:t xml:space="preserve">   </w:t>
      </w:r>
      <w:r w:rsidR="006C3EE4">
        <w:rPr>
          <w:sz w:val="24"/>
          <w:lang w:val="en-GB"/>
        </w:rPr>
        <w:tab/>
      </w:r>
      <w:r w:rsidR="006C3EE4">
        <w:rPr>
          <w:sz w:val="24"/>
          <w:lang w:val="en-GB"/>
        </w:rPr>
        <w:tab/>
      </w:r>
      <w:r>
        <w:rPr>
          <w:sz w:val="24"/>
          <w:lang w:val="en-GB"/>
        </w:rPr>
        <w:t>(</w:t>
      </w:r>
      <w:r w:rsidR="006C3EE4">
        <w:rPr>
          <w:sz w:val="24"/>
          <w:lang w:val="en-GB"/>
        </w:rPr>
        <w:t>15</w:t>
      </w:r>
      <w:r>
        <w:rPr>
          <w:sz w:val="24"/>
          <w:lang w:val="en-GB"/>
        </w:rPr>
        <w:t>)</w:t>
      </w:r>
    </w:p>
    <w:p w14:paraId="7CBB2BA7" w14:textId="70331E16" w:rsidR="00505A20" w:rsidRDefault="00505A20" w:rsidP="00505A20">
      <w:pPr>
        <w:rPr>
          <w:sz w:val="24"/>
          <w:lang w:val="en-GB"/>
        </w:rPr>
      </w:pPr>
      <w:r>
        <w:rPr>
          <w:sz w:val="24"/>
          <w:lang w:val="en-GB"/>
        </w:rPr>
        <w:t xml:space="preserve">In Equation </w:t>
      </w:r>
      <w:r w:rsidR="006C3EE4">
        <w:rPr>
          <w:sz w:val="24"/>
          <w:lang w:val="en-GB"/>
        </w:rPr>
        <w:t>1</w:t>
      </w:r>
      <w:r>
        <w:rPr>
          <w:sz w:val="24"/>
          <w:lang w:val="en-GB"/>
        </w:rPr>
        <w:t xml:space="preserve">5, </w:t>
      </w:r>
      <w:r w:rsidRPr="009C40DF">
        <w:rPr>
          <w:i/>
          <w:sz w:val="24"/>
          <w:lang w:val="en-GB"/>
        </w:rPr>
        <w:t>shift1</w:t>
      </w:r>
      <w:r>
        <w:rPr>
          <w:sz w:val="24"/>
          <w:lang w:val="en-GB"/>
        </w:rPr>
        <w:t xml:space="preserve"> is defined as follows</w:t>
      </w:r>
      <w:r w:rsidR="006C3EE4">
        <w:rPr>
          <w:sz w:val="24"/>
          <w:lang w:val="en-GB"/>
        </w:rPr>
        <w:t>:</w:t>
      </w:r>
    </w:p>
    <w:p w14:paraId="33868FD8" w14:textId="741630C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AE30BC">
        <w:rPr>
          <w:position w:val="-6"/>
        </w:rPr>
        <w:pict w14:anchorId="41EC6CFC">
          <v:shape id="_x0000_i1217" type="#_x0000_t75" style="width:155.8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instrText xml:space="preserve"> </w:instrText>
      </w:r>
      <w:r w:rsidRPr="00AB2D9B">
        <w:rPr>
          <w:sz w:val="24"/>
          <w:lang w:val="en-GB"/>
        </w:rPr>
        <w:fldChar w:fldCharType="separate"/>
      </w:r>
      <w:r w:rsidR="0003510F">
        <w:rPr>
          <w:position w:val="-6"/>
        </w:rPr>
        <w:pict w14:anchorId="261DE7B3">
          <v:shape id="_x0000_i1218" type="#_x0000_t75" style="width:155.8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fldChar w:fldCharType="end"/>
      </w:r>
      <w:r>
        <w:rPr>
          <w:rFonts w:hint="eastAsia"/>
          <w:sz w:val="24"/>
          <w:lang w:val="en-GB"/>
        </w:rPr>
        <w:t xml:space="preserve">                                    </w:t>
      </w:r>
      <w:r>
        <w:rPr>
          <w:sz w:val="24"/>
          <w:lang w:val="en-GB"/>
        </w:rPr>
        <w:t xml:space="preserve">         </w:t>
      </w:r>
      <w:r w:rsidR="006C3EE4">
        <w:rPr>
          <w:sz w:val="24"/>
          <w:lang w:val="en-GB"/>
        </w:rPr>
        <w:tab/>
      </w:r>
      <w:r w:rsidR="006C3EE4">
        <w:rPr>
          <w:sz w:val="24"/>
          <w:lang w:val="en-GB"/>
        </w:rPr>
        <w:tab/>
      </w:r>
      <w:r w:rsidR="006C3EE4">
        <w:rPr>
          <w:sz w:val="24"/>
          <w:lang w:val="en-GB"/>
        </w:rPr>
        <w:tab/>
      </w:r>
      <w:r w:rsidR="006C3EE4">
        <w:rPr>
          <w:sz w:val="24"/>
          <w:lang w:val="en-GB"/>
        </w:rPr>
        <w:tab/>
      </w:r>
      <w:r>
        <w:rPr>
          <w:rFonts w:hint="eastAsia"/>
          <w:sz w:val="24"/>
          <w:lang w:val="en-GB"/>
        </w:rPr>
        <w:t>(</w:t>
      </w:r>
      <w:r w:rsidR="006C3EE4">
        <w:rPr>
          <w:sz w:val="24"/>
          <w:lang w:val="en-GB"/>
        </w:rPr>
        <w:t>16</w:t>
      </w:r>
      <w:r>
        <w:rPr>
          <w:rFonts w:hint="eastAsia"/>
          <w:sz w:val="24"/>
          <w:lang w:val="en-GB"/>
        </w:rPr>
        <w:t>)</w:t>
      </w:r>
    </w:p>
    <w:p w14:paraId="4C4913C8" w14:textId="77777777" w:rsidR="00505A20" w:rsidRDefault="00505A20" w:rsidP="00505A20">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4"/>
        <w:gridCol w:w="4876"/>
        <w:gridCol w:w="1848"/>
        <w:gridCol w:w="1710"/>
      </w:tblGrid>
      <w:tr w:rsidR="00505A20" w:rsidRPr="006C3EE4" w14:paraId="6A2B0084" w14:textId="77777777" w:rsidTr="00B72F5A">
        <w:tc>
          <w:tcPr>
            <w:tcW w:w="854" w:type="dxa"/>
            <w:tcMar>
              <w:top w:w="0" w:type="dxa"/>
              <w:left w:w="108" w:type="dxa"/>
              <w:bottom w:w="0" w:type="dxa"/>
              <w:right w:w="108" w:type="dxa"/>
            </w:tcMar>
            <w:hideMark/>
          </w:tcPr>
          <w:p w14:paraId="2A88AFFB" w14:textId="77777777" w:rsidR="00505A20" w:rsidRPr="00B72F5A" w:rsidRDefault="00505A20" w:rsidP="007679BF">
            <w:pPr>
              <w:rPr>
                <w:b/>
                <w:lang w:val="en-CA"/>
              </w:rPr>
            </w:pPr>
            <w:r w:rsidRPr="00B72F5A">
              <w:rPr>
                <w:b/>
              </w:rPr>
              <w:t>Test #</w:t>
            </w:r>
          </w:p>
        </w:tc>
        <w:tc>
          <w:tcPr>
            <w:tcW w:w="4876" w:type="dxa"/>
            <w:tcMar>
              <w:top w:w="0" w:type="dxa"/>
              <w:left w:w="108" w:type="dxa"/>
              <w:bottom w:w="0" w:type="dxa"/>
              <w:right w:w="108" w:type="dxa"/>
            </w:tcMar>
            <w:hideMark/>
          </w:tcPr>
          <w:p w14:paraId="58D3FF3B" w14:textId="77777777" w:rsidR="00505A20" w:rsidRPr="00B72F5A" w:rsidRDefault="00505A20" w:rsidP="007679BF">
            <w:pPr>
              <w:rPr>
                <w:b/>
              </w:rPr>
            </w:pPr>
            <w:r w:rsidRPr="00B72F5A">
              <w:rPr>
                <w:b/>
              </w:rPr>
              <w:t>Description</w:t>
            </w:r>
          </w:p>
        </w:tc>
        <w:tc>
          <w:tcPr>
            <w:tcW w:w="1848" w:type="dxa"/>
            <w:tcMar>
              <w:top w:w="0" w:type="dxa"/>
              <w:left w:w="108" w:type="dxa"/>
              <w:bottom w:w="0" w:type="dxa"/>
              <w:right w:w="108" w:type="dxa"/>
            </w:tcMar>
            <w:hideMark/>
          </w:tcPr>
          <w:p w14:paraId="57F36C79" w14:textId="77777777" w:rsidR="00505A20" w:rsidRPr="00B72F5A" w:rsidRDefault="00505A20" w:rsidP="007679BF">
            <w:pPr>
              <w:rPr>
                <w:b/>
              </w:rPr>
            </w:pPr>
            <w:r w:rsidRPr="00B72F5A">
              <w:rPr>
                <w:b/>
              </w:rPr>
              <w:t>Tester</w:t>
            </w:r>
          </w:p>
        </w:tc>
        <w:tc>
          <w:tcPr>
            <w:tcW w:w="1710" w:type="dxa"/>
            <w:tcMar>
              <w:top w:w="0" w:type="dxa"/>
              <w:left w:w="108" w:type="dxa"/>
              <w:bottom w:w="0" w:type="dxa"/>
              <w:right w:w="108" w:type="dxa"/>
            </w:tcMar>
            <w:hideMark/>
          </w:tcPr>
          <w:p w14:paraId="30954955" w14:textId="77777777" w:rsidR="00505A20" w:rsidRPr="00B72F5A" w:rsidRDefault="00505A20" w:rsidP="007679BF">
            <w:pPr>
              <w:rPr>
                <w:b/>
              </w:rPr>
            </w:pPr>
            <w:r w:rsidRPr="00B72F5A">
              <w:rPr>
                <w:b/>
              </w:rPr>
              <w:t>Cross-checker</w:t>
            </w:r>
          </w:p>
        </w:tc>
      </w:tr>
      <w:tr w:rsidR="00505A20" w14:paraId="35B1BF2F" w14:textId="77777777" w:rsidTr="00B72F5A">
        <w:tc>
          <w:tcPr>
            <w:tcW w:w="854" w:type="dxa"/>
            <w:tcMar>
              <w:top w:w="0" w:type="dxa"/>
              <w:left w:w="108" w:type="dxa"/>
              <w:bottom w:w="0" w:type="dxa"/>
              <w:right w:w="108" w:type="dxa"/>
            </w:tcMar>
          </w:tcPr>
          <w:p w14:paraId="0EBFC277" w14:textId="0BFBF4BA" w:rsidR="00505A20" w:rsidRDefault="00E52E4B" w:rsidP="007679BF">
            <w:r>
              <w:t>2.5.1</w:t>
            </w:r>
          </w:p>
        </w:tc>
        <w:tc>
          <w:tcPr>
            <w:tcW w:w="4876" w:type="dxa"/>
            <w:tcMar>
              <w:top w:w="0" w:type="dxa"/>
              <w:left w:w="108" w:type="dxa"/>
              <w:bottom w:w="0" w:type="dxa"/>
              <w:right w:w="108" w:type="dxa"/>
            </w:tcMar>
            <w:hideMark/>
          </w:tcPr>
          <w:p w14:paraId="6D940208" w14:textId="77777777" w:rsidR="00505A20" w:rsidRDefault="00505A20" w:rsidP="007679BF">
            <w:r>
              <w:t>Proposed right-column and bottom-row prediction method</w:t>
            </w:r>
          </w:p>
        </w:tc>
        <w:tc>
          <w:tcPr>
            <w:tcW w:w="1848" w:type="dxa"/>
            <w:tcMar>
              <w:top w:w="0" w:type="dxa"/>
              <w:left w:w="108" w:type="dxa"/>
              <w:bottom w:w="0" w:type="dxa"/>
              <w:right w:w="108" w:type="dxa"/>
            </w:tcMar>
            <w:hideMark/>
          </w:tcPr>
          <w:p w14:paraId="621ECC97" w14:textId="7ACADE9A" w:rsidR="00505A20" w:rsidRDefault="00505A20" w:rsidP="007679BF">
            <w:r>
              <w:t>M. G. Sarwer (MediaTek)</w:t>
            </w:r>
          </w:p>
        </w:tc>
        <w:tc>
          <w:tcPr>
            <w:tcW w:w="1710" w:type="dxa"/>
            <w:tcMar>
              <w:top w:w="0" w:type="dxa"/>
              <w:left w:w="108" w:type="dxa"/>
              <w:bottom w:w="0" w:type="dxa"/>
              <w:right w:w="108" w:type="dxa"/>
            </w:tcMar>
          </w:tcPr>
          <w:p w14:paraId="529B950C" w14:textId="27684DF3" w:rsidR="00505A20" w:rsidRDefault="00DF73FC" w:rsidP="007679BF">
            <w:r>
              <w:t>Steve Keating (Sony)</w:t>
            </w:r>
          </w:p>
        </w:tc>
      </w:tr>
    </w:tbl>
    <w:p w14:paraId="3DC17CF0" w14:textId="77777777" w:rsidR="00170913" w:rsidRDefault="00170913" w:rsidP="00170913">
      <w:pPr>
        <w:pStyle w:val="Heading2"/>
        <w:rPr>
          <w:lang w:val="en-CA"/>
        </w:rPr>
      </w:pPr>
      <w:r>
        <w:rPr>
          <w:lang w:val="en-CA" w:eastAsia="de-DE"/>
        </w:rPr>
        <w:t xml:space="preserve">Intra-prediction with checking availability of reconstructed reference samples </w:t>
      </w:r>
      <w:r>
        <w:rPr>
          <w:lang w:val="en-CA"/>
        </w:rPr>
        <w:t>(JVET-K0059 Huawei)</w:t>
      </w:r>
    </w:p>
    <w:p w14:paraId="42E2D443" w14:textId="77777777" w:rsidR="00170913" w:rsidRDefault="00170913" w:rsidP="00170913">
      <w:r w:rsidRPr="00B9685A">
        <w:t xml:space="preserve">In this </w:t>
      </w:r>
      <w:r>
        <w:t>test</w:t>
      </w:r>
      <w:r w:rsidRPr="00B9685A">
        <w:t xml:space="preserve">, a </w:t>
      </w:r>
      <w:r>
        <w:t>technique of enabling and disabling an intra-prediction mode subject to availability of reconstructed reference samples used to generate an intra-predictor for the given mode is evaluated. Since the reconstructed reference samples might be unavailable due to different reasons (e.g., a block is located on the picture boundary or a selected coding structure does not allow referencing to them), their availability can be used to derive an intra-prediction mode.</w:t>
      </w:r>
    </w:p>
    <w:p w14:paraId="12F5ED5A" w14:textId="77777777" w:rsidR="00170913" w:rsidRDefault="00170913" w:rsidP="00170913">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93"/>
        <w:gridCol w:w="1890"/>
        <w:gridCol w:w="1710"/>
      </w:tblGrid>
      <w:tr w:rsidR="00170913" w:rsidRPr="007F6607" w14:paraId="5EE68BEA" w14:textId="77777777" w:rsidTr="00B72F5A">
        <w:tc>
          <w:tcPr>
            <w:tcW w:w="895" w:type="dxa"/>
            <w:tcMar>
              <w:top w:w="0" w:type="dxa"/>
              <w:left w:w="108" w:type="dxa"/>
              <w:bottom w:w="0" w:type="dxa"/>
              <w:right w:w="108" w:type="dxa"/>
            </w:tcMar>
            <w:hideMark/>
          </w:tcPr>
          <w:p w14:paraId="7F9F5575" w14:textId="77777777" w:rsidR="00170913" w:rsidRPr="00B72F5A" w:rsidRDefault="00170913" w:rsidP="00025B7A">
            <w:pPr>
              <w:rPr>
                <w:b/>
                <w:lang w:val="en-CA"/>
              </w:rPr>
            </w:pPr>
            <w:r w:rsidRPr="00B72F5A">
              <w:rPr>
                <w:b/>
              </w:rPr>
              <w:lastRenderedPageBreak/>
              <w:t>Test #</w:t>
            </w:r>
          </w:p>
        </w:tc>
        <w:tc>
          <w:tcPr>
            <w:tcW w:w="4793" w:type="dxa"/>
            <w:tcMar>
              <w:top w:w="0" w:type="dxa"/>
              <w:left w:w="108" w:type="dxa"/>
              <w:bottom w:w="0" w:type="dxa"/>
              <w:right w:w="108" w:type="dxa"/>
            </w:tcMar>
            <w:hideMark/>
          </w:tcPr>
          <w:p w14:paraId="1E9E5973" w14:textId="77777777" w:rsidR="00170913" w:rsidRPr="00B72F5A" w:rsidRDefault="00170913" w:rsidP="00025B7A">
            <w:pPr>
              <w:rPr>
                <w:b/>
              </w:rPr>
            </w:pPr>
            <w:r w:rsidRPr="00B72F5A">
              <w:rPr>
                <w:b/>
              </w:rPr>
              <w:t>Description</w:t>
            </w:r>
          </w:p>
        </w:tc>
        <w:tc>
          <w:tcPr>
            <w:tcW w:w="1890" w:type="dxa"/>
            <w:tcMar>
              <w:top w:w="0" w:type="dxa"/>
              <w:left w:w="108" w:type="dxa"/>
              <w:bottom w:w="0" w:type="dxa"/>
              <w:right w:w="108" w:type="dxa"/>
            </w:tcMar>
            <w:hideMark/>
          </w:tcPr>
          <w:p w14:paraId="3BDA52A4" w14:textId="77777777" w:rsidR="00170913" w:rsidRPr="00B72F5A" w:rsidRDefault="00170913" w:rsidP="00025B7A">
            <w:pPr>
              <w:rPr>
                <w:b/>
              </w:rPr>
            </w:pPr>
            <w:r w:rsidRPr="00B72F5A">
              <w:rPr>
                <w:b/>
              </w:rPr>
              <w:t>Tester</w:t>
            </w:r>
          </w:p>
        </w:tc>
        <w:tc>
          <w:tcPr>
            <w:tcW w:w="1710" w:type="dxa"/>
            <w:tcMar>
              <w:top w:w="0" w:type="dxa"/>
              <w:left w:w="108" w:type="dxa"/>
              <w:bottom w:w="0" w:type="dxa"/>
              <w:right w:w="108" w:type="dxa"/>
            </w:tcMar>
            <w:hideMark/>
          </w:tcPr>
          <w:p w14:paraId="41A12A74" w14:textId="77777777" w:rsidR="00170913" w:rsidRPr="00B72F5A" w:rsidRDefault="00170913" w:rsidP="00025B7A">
            <w:pPr>
              <w:rPr>
                <w:b/>
              </w:rPr>
            </w:pPr>
            <w:r w:rsidRPr="00B72F5A">
              <w:rPr>
                <w:b/>
              </w:rPr>
              <w:t>Cross-checker</w:t>
            </w:r>
          </w:p>
        </w:tc>
      </w:tr>
      <w:tr w:rsidR="00170913" w:rsidRPr="00C0199E" w14:paraId="732986F9" w14:textId="77777777" w:rsidTr="00B72F5A">
        <w:tc>
          <w:tcPr>
            <w:tcW w:w="895" w:type="dxa"/>
            <w:tcMar>
              <w:top w:w="0" w:type="dxa"/>
              <w:left w:w="108" w:type="dxa"/>
              <w:bottom w:w="0" w:type="dxa"/>
              <w:right w:w="108" w:type="dxa"/>
            </w:tcMar>
          </w:tcPr>
          <w:p w14:paraId="4D927FCD" w14:textId="77777777" w:rsidR="00170913" w:rsidRPr="00C0199E" w:rsidRDefault="00170913" w:rsidP="00025B7A">
            <w:r w:rsidRPr="00C0199E">
              <w:t>2.6.1</w:t>
            </w:r>
          </w:p>
        </w:tc>
        <w:tc>
          <w:tcPr>
            <w:tcW w:w="4793" w:type="dxa"/>
            <w:tcMar>
              <w:top w:w="0" w:type="dxa"/>
              <w:left w:w="108" w:type="dxa"/>
              <w:bottom w:w="0" w:type="dxa"/>
              <w:right w:w="108" w:type="dxa"/>
            </w:tcMar>
            <w:hideMark/>
          </w:tcPr>
          <w:p w14:paraId="083DB59D" w14:textId="77777777" w:rsidR="00170913" w:rsidRPr="00C0199E" w:rsidRDefault="00170913" w:rsidP="00025B7A">
            <w:r w:rsidRPr="00C0199E">
              <w:rPr>
                <w:lang w:val="en-CA" w:eastAsia="de-DE"/>
              </w:rPr>
              <w:t>Intra-prediction with checking availability of reference samples</w:t>
            </w:r>
          </w:p>
        </w:tc>
        <w:tc>
          <w:tcPr>
            <w:tcW w:w="1890" w:type="dxa"/>
            <w:tcMar>
              <w:top w:w="0" w:type="dxa"/>
              <w:left w:w="108" w:type="dxa"/>
              <w:bottom w:w="0" w:type="dxa"/>
              <w:right w:w="108" w:type="dxa"/>
            </w:tcMar>
            <w:hideMark/>
          </w:tcPr>
          <w:p w14:paraId="426D0F38" w14:textId="77777777" w:rsidR="00170913" w:rsidRPr="00C0199E" w:rsidRDefault="00170913" w:rsidP="00025B7A">
            <w:r w:rsidRPr="00C0199E">
              <w:t>Alexey Filippov (Huawei)</w:t>
            </w:r>
          </w:p>
        </w:tc>
        <w:tc>
          <w:tcPr>
            <w:tcW w:w="1710" w:type="dxa"/>
            <w:tcMar>
              <w:top w:w="0" w:type="dxa"/>
              <w:left w:w="108" w:type="dxa"/>
              <w:bottom w:w="0" w:type="dxa"/>
              <w:right w:w="108" w:type="dxa"/>
            </w:tcMar>
          </w:tcPr>
          <w:p w14:paraId="6CEDA03F" w14:textId="6CE6476C" w:rsidR="00170913" w:rsidRPr="00C0199E" w:rsidRDefault="00CC40E6" w:rsidP="00025B7A">
            <w:ins w:id="902" w:author="Geert Van Der Auwera" w:date="2018-08-24T14:57:00Z">
              <w:r w:rsidRPr="00C36485">
                <w:rPr>
                  <w:szCs w:val="22"/>
                </w:rPr>
                <w:t>Jonathan Pfaff (HHI)</w:t>
              </w:r>
            </w:ins>
          </w:p>
        </w:tc>
      </w:tr>
    </w:tbl>
    <w:p w14:paraId="6817A772" w14:textId="77777777" w:rsidR="006B63EF" w:rsidRDefault="006B63EF" w:rsidP="005F7068">
      <w:pPr>
        <w:rPr>
          <w:lang w:val="en-CA"/>
        </w:rPr>
      </w:pPr>
    </w:p>
    <w:p w14:paraId="7BE96207" w14:textId="0A145C54" w:rsidR="002F4564" w:rsidRDefault="002F4564" w:rsidP="002F4564">
      <w:pPr>
        <w:pStyle w:val="Heading1"/>
        <w:rPr>
          <w:ins w:id="903" w:author="Geert Van Der Auwera" w:date="2018-08-28T16:42:00Z"/>
          <w:lang w:val="en-CA"/>
        </w:rPr>
      </w:pPr>
      <w:r>
        <w:rPr>
          <w:lang w:val="en-CA"/>
        </w:rPr>
        <w:t>CE3.</w:t>
      </w:r>
      <w:r w:rsidR="0048031A">
        <w:rPr>
          <w:lang w:val="en-CA"/>
        </w:rPr>
        <w:t>3</w:t>
      </w:r>
      <w:r>
        <w:rPr>
          <w:lang w:val="en-CA"/>
        </w:rPr>
        <w:t>: Intra reference sample interpolation</w:t>
      </w:r>
    </w:p>
    <w:p w14:paraId="4A26CA4C" w14:textId="3CC239FA" w:rsidR="00BE5311" w:rsidRDefault="002C61D6" w:rsidP="00BE5311">
      <w:pPr>
        <w:rPr>
          <w:ins w:id="904" w:author="Geert Van Der Auwera" w:date="2018-08-30T10:04:00Z"/>
          <w:lang w:val="en-CA"/>
        </w:rPr>
      </w:pPr>
      <w:ins w:id="905" w:author="Geert Van Der Auwera" w:date="2018-08-30T10:04:00Z">
        <w:r>
          <w:rPr>
            <w:lang w:val="en-CA"/>
          </w:rPr>
          <w:t>The following is an overview of tests that are defined in this sub-CE. Additional test descriptions are provided in the subsections below.</w:t>
        </w:r>
      </w:ins>
    </w:p>
    <w:p w14:paraId="02370297" w14:textId="77777777" w:rsidR="002C61D6" w:rsidRDefault="002C61D6" w:rsidP="00BE5311">
      <w:pPr>
        <w:rPr>
          <w:ins w:id="906" w:author="Geert Van Der Auwera" w:date="2018-08-28T16:42:00Z"/>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E5311" w:rsidRPr="0033685A" w14:paraId="42379C7B" w14:textId="77777777" w:rsidTr="0007302A">
        <w:trPr>
          <w:ins w:id="907" w:author="Geert Van Der Auwera" w:date="2018-08-28T16:42:00Z"/>
        </w:trPr>
        <w:tc>
          <w:tcPr>
            <w:tcW w:w="895" w:type="dxa"/>
            <w:tcBorders>
              <w:top w:val="single" w:sz="4" w:space="0" w:color="auto"/>
              <w:left w:val="single" w:sz="4" w:space="0" w:color="auto"/>
              <w:bottom w:val="single" w:sz="4" w:space="0" w:color="auto"/>
              <w:right w:val="single" w:sz="4" w:space="0" w:color="auto"/>
            </w:tcBorders>
            <w:hideMark/>
          </w:tcPr>
          <w:p w14:paraId="5D59CE66" w14:textId="77777777" w:rsidR="00BE5311" w:rsidRPr="00B72F5A" w:rsidRDefault="00BE5311" w:rsidP="0007302A">
            <w:pPr>
              <w:rPr>
                <w:ins w:id="908" w:author="Geert Van Der Auwera" w:date="2018-08-28T16:42:00Z"/>
                <w:b/>
                <w:lang w:val="de-DE" w:eastAsia="de-DE"/>
              </w:rPr>
            </w:pPr>
            <w:ins w:id="909" w:author="Geert Van Der Auwera" w:date="2018-08-28T16:42:00Z">
              <w:r w:rsidRPr="00B72F5A">
                <w:rPr>
                  <w:b/>
                  <w:lang w:val="de-DE" w:eastAsia="de-DE"/>
                </w:rPr>
                <w:t>Test #</w:t>
              </w:r>
            </w:ins>
          </w:p>
        </w:tc>
        <w:tc>
          <w:tcPr>
            <w:tcW w:w="5670" w:type="dxa"/>
            <w:tcBorders>
              <w:top w:val="single" w:sz="4" w:space="0" w:color="auto"/>
              <w:left w:val="single" w:sz="4" w:space="0" w:color="auto"/>
              <w:bottom w:val="single" w:sz="4" w:space="0" w:color="auto"/>
              <w:right w:val="single" w:sz="4" w:space="0" w:color="auto"/>
            </w:tcBorders>
            <w:hideMark/>
          </w:tcPr>
          <w:p w14:paraId="5950094D" w14:textId="77777777" w:rsidR="00BE5311" w:rsidRPr="00B72F5A" w:rsidRDefault="00BE5311" w:rsidP="0007302A">
            <w:pPr>
              <w:rPr>
                <w:ins w:id="910" w:author="Geert Van Der Auwera" w:date="2018-08-28T16:42:00Z"/>
                <w:b/>
                <w:lang w:val="de-DE" w:eastAsia="de-DE"/>
              </w:rPr>
            </w:pPr>
            <w:ins w:id="911" w:author="Geert Van Der Auwera" w:date="2018-08-28T16:42:00Z">
              <w:r w:rsidRPr="00B72F5A">
                <w:rPr>
                  <w:b/>
                  <w:lang w:val="de-DE" w:eastAsia="de-DE"/>
                </w:rPr>
                <w:t>Description</w:t>
              </w:r>
            </w:ins>
          </w:p>
        </w:tc>
        <w:tc>
          <w:tcPr>
            <w:tcW w:w="1350" w:type="dxa"/>
            <w:tcBorders>
              <w:top w:val="single" w:sz="4" w:space="0" w:color="auto"/>
              <w:left w:val="single" w:sz="4" w:space="0" w:color="auto"/>
              <w:bottom w:val="single" w:sz="4" w:space="0" w:color="auto"/>
              <w:right w:val="single" w:sz="4" w:space="0" w:color="auto"/>
            </w:tcBorders>
            <w:hideMark/>
          </w:tcPr>
          <w:p w14:paraId="6E81BE8A" w14:textId="77777777" w:rsidR="00BE5311" w:rsidRPr="00B72F5A" w:rsidRDefault="00BE5311" w:rsidP="0007302A">
            <w:pPr>
              <w:rPr>
                <w:ins w:id="912" w:author="Geert Van Der Auwera" w:date="2018-08-28T16:42:00Z"/>
                <w:b/>
                <w:lang w:val="de-DE" w:eastAsia="de-DE"/>
              </w:rPr>
            </w:pPr>
            <w:ins w:id="913" w:author="Geert Van Der Auwera" w:date="2018-08-28T16:42:00Z">
              <w:r w:rsidRPr="00B72F5A">
                <w:rPr>
                  <w:b/>
                  <w:lang w:val="de-DE" w:eastAsia="de-DE"/>
                </w:rPr>
                <w:t>Tester</w:t>
              </w:r>
            </w:ins>
          </w:p>
        </w:tc>
        <w:tc>
          <w:tcPr>
            <w:tcW w:w="1620" w:type="dxa"/>
            <w:tcBorders>
              <w:top w:val="single" w:sz="4" w:space="0" w:color="auto"/>
              <w:left w:val="single" w:sz="4" w:space="0" w:color="auto"/>
              <w:bottom w:val="single" w:sz="4" w:space="0" w:color="auto"/>
              <w:right w:val="single" w:sz="4" w:space="0" w:color="auto"/>
            </w:tcBorders>
            <w:hideMark/>
          </w:tcPr>
          <w:p w14:paraId="02779FBC" w14:textId="77777777" w:rsidR="00BE5311" w:rsidRPr="00B72F5A" w:rsidRDefault="00BE5311" w:rsidP="0007302A">
            <w:pPr>
              <w:rPr>
                <w:ins w:id="914" w:author="Geert Van Der Auwera" w:date="2018-08-28T16:42:00Z"/>
                <w:b/>
                <w:lang w:val="de-DE" w:eastAsia="de-DE"/>
              </w:rPr>
            </w:pPr>
            <w:ins w:id="915" w:author="Geert Van Der Auwera" w:date="2018-08-28T16:42:00Z">
              <w:r w:rsidRPr="00B72F5A">
                <w:rPr>
                  <w:b/>
                  <w:lang w:val="de-DE" w:eastAsia="de-DE"/>
                </w:rPr>
                <w:t>Cross-checker</w:t>
              </w:r>
            </w:ins>
          </w:p>
        </w:tc>
      </w:tr>
      <w:tr w:rsidR="00BE5311" w14:paraId="4079C6B5" w14:textId="77777777" w:rsidTr="0007302A">
        <w:trPr>
          <w:ins w:id="916" w:author="Geert Van Der Auwera" w:date="2018-08-28T16:42:00Z"/>
        </w:trPr>
        <w:tc>
          <w:tcPr>
            <w:tcW w:w="895" w:type="dxa"/>
            <w:tcBorders>
              <w:top w:val="single" w:sz="4" w:space="0" w:color="auto"/>
              <w:left w:val="single" w:sz="4" w:space="0" w:color="auto"/>
              <w:bottom w:val="single" w:sz="4" w:space="0" w:color="auto"/>
              <w:right w:val="single" w:sz="4" w:space="0" w:color="auto"/>
            </w:tcBorders>
          </w:tcPr>
          <w:p w14:paraId="6A7AE277" w14:textId="77777777" w:rsidR="00BE5311" w:rsidRDefault="00BE5311" w:rsidP="0007302A">
            <w:pPr>
              <w:rPr>
                <w:ins w:id="917" w:author="Geert Van Der Auwera" w:date="2018-08-28T16:42:00Z"/>
                <w:lang w:val="de-DE" w:eastAsia="de-DE"/>
              </w:rPr>
            </w:pPr>
            <w:ins w:id="918" w:author="Geert Van Der Auwera" w:date="2018-08-28T16:42:00Z">
              <w:r>
                <w:rPr>
                  <w:lang w:val="de-DE" w:eastAsia="de-DE"/>
                </w:rPr>
                <w:t>3.1.1</w:t>
              </w:r>
            </w:ins>
          </w:p>
        </w:tc>
        <w:tc>
          <w:tcPr>
            <w:tcW w:w="5670" w:type="dxa"/>
            <w:tcBorders>
              <w:top w:val="single" w:sz="4" w:space="0" w:color="auto"/>
              <w:left w:val="single" w:sz="4" w:space="0" w:color="auto"/>
              <w:bottom w:val="single" w:sz="4" w:space="0" w:color="auto"/>
              <w:right w:val="single" w:sz="4" w:space="0" w:color="auto"/>
            </w:tcBorders>
          </w:tcPr>
          <w:p w14:paraId="074EE087" w14:textId="77777777" w:rsidR="00BE5311" w:rsidRDefault="00BE5311" w:rsidP="0007302A">
            <w:pPr>
              <w:rPr>
                <w:ins w:id="919" w:author="Geert Van Der Auwera" w:date="2018-08-28T16:42:00Z"/>
                <w:lang w:eastAsia="de-DE"/>
              </w:rPr>
            </w:pPr>
            <w:ins w:id="920" w:author="Geert Van Der Auwera" w:date="2018-08-28T16:42:00Z">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ins>
          </w:p>
        </w:tc>
        <w:tc>
          <w:tcPr>
            <w:tcW w:w="1350" w:type="dxa"/>
            <w:tcBorders>
              <w:top w:val="single" w:sz="4" w:space="0" w:color="auto"/>
              <w:left w:val="single" w:sz="4" w:space="0" w:color="auto"/>
              <w:bottom w:val="single" w:sz="4" w:space="0" w:color="auto"/>
              <w:right w:val="single" w:sz="4" w:space="0" w:color="auto"/>
            </w:tcBorders>
          </w:tcPr>
          <w:p w14:paraId="780840BB" w14:textId="77777777" w:rsidR="00BE5311" w:rsidRDefault="00BE5311" w:rsidP="0007302A">
            <w:pPr>
              <w:rPr>
                <w:ins w:id="921" w:author="Geert Van Der Auwera" w:date="2018-08-28T16:42:00Z"/>
                <w:lang w:val="es-ES_tradnl" w:eastAsia="de-DE"/>
              </w:rPr>
            </w:pPr>
            <w:ins w:id="922" w:author="Geert Van Der Auwera" w:date="2018-08-28T16:42:00Z">
              <w:r w:rsidRPr="00262817">
                <w:rPr>
                  <w:szCs w:val="22"/>
                </w:rPr>
                <w:t>Sunmi Yoo</w:t>
              </w:r>
              <w:r w:rsidRPr="00262817">
                <w:rPr>
                  <w:rFonts w:eastAsia="Malgun Gothic"/>
                  <w:szCs w:val="22"/>
                  <w:lang w:eastAsia="ko-KR"/>
                </w:rPr>
                <w:t xml:space="preserve"> (LGE)</w:t>
              </w:r>
            </w:ins>
          </w:p>
        </w:tc>
        <w:tc>
          <w:tcPr>
            <w:tcW w:w="1620" w:type="dxa"/>
            <w:tcBorders>
              <w:top w:val="single" w:sz="4" w:space="0" w:color="auto"/>
              <w:left w:val="single" w:sz="4" w:space="0" w:color="auto"/>
              <w:bottom w:val="single" w:sz="4" w:space="0" w:color="auto"/>
              <w:right w:val="single" w:sz="4" w:space="0" w:color="auto"/>
            </w:tcBorders>
          </w:tcPr>
          <w:p w14:paraId="6FA82DC8" w14:textId="77777777" w:rsidR="00BE5311" w:rsidRDefault="00BE5311" w:rsidP="0007302A">
            <w:pPr>
              <w:rPr>
                <w:ins w:id="923" w:author="Geert Van Der Auwera" w:date="2018-08-28T16:42:00Z"/>
                <w:rFonts w:eastAsia="Malgun Gothic"/>
                <w:szCs w:val="22"/>
                <w:lang w:eastAsia="ko-KR"/>
              </w:rPr>
            </w:pPr>
            <w:ins w:id="924" w:author="Geert Van Der Auwera" w:date="2018-08-28T16:42:00Z">
              <w:r w:rsidRPr="00262817">
                <w:rPr>
                  <w:rFonts w:eastAsia="Malgun Gothic"/>
                  <w:szCs w:val="22"/>
                  <w:lang w:eastAsia="ko-KR"/>
                </w:rPr>
                <w:t>Geert Van der Auwera (Qualcomm)</w:t>
              </w:r>
            </w:ins>
          </w:p>
          <w:p w14:paraId="21F14892" w14:textId="77777777" w:rsidR="00BE5311" w:rsidRDefault="00BE5311" w:rsidP="0007302A">
            <w:pPr>
              <w:rPr>
                <w:ins w:id="925" w:author="Geert Van Der Auwera" w:date="2018-08-28T16:42:00Z"/>
                <w:lang w:val="es-ES_tradnl" w:eastAsia="de-DE"/>
              </w:rPr>
            </w:pPr>
            <w:ins w:id="926" w:author="Geert Van Der Auwera" w:date="2018-08-28T16:42:00Z">
              <w:r>
                <w:rPr>
                  <w:rFonts w:eastAsia="Malgun Gothic"/>
                  <w:szCs w:val="22"/>
                  <w:lang w:eastAsia="ko-KR"/>
                </w:rPr>
                <w:t>Vasily Rufitskiy (Huawei)</w:t>
              </w:r>
            </w:ins>
          </w:p>
        </w:tc>
      </w:tr>
      <w:tr w:rsidR="00BE5311" w14:paraId="7B72FD84" w14:textId="77777777" w:rsidTr="0007302A">
        <w:trPr>
          <w:ins w:id="927" w:author="Geert Van Der Auwera" w:date="2018-08-28T16:42:00Z"/>
        </w:trPr>
        <w:tc>
          <w:tcPr>
            <w:tcW w:w="895" w:type="dxa"/>
            <w:tcBorders>
              <w:top w:val="single" w:sz="4" w:space="0" w:color="auto"/>
              <w:left w:val="single" w:sz="4" w:space="0" w:color="auto"/>
              <w:bottom w:val="single" w:sz="4" w:space="0" w:color="auto"/>
              <w:right w:val="single" w:sz="4" w:space="0" w:color="auto"/>
            </w:tcBorders>
          </w:tcPr>
          <w:p w14:paraId="1AC8D40A" w14:textId="77777777" w:rsidR="00BE5311" w:rsidRDefault="00BE5311" w:rsidP="0007302A">
            <w:pPr>
              <w:rPr>
                <w:ins w:id="928" w:author="Geert Van Der Auwera" w:date="2018-08-28T16:42:00Z"/>
                <w:lang w:val="es-ES_tradnl" w:eastAsia="de-DE"/>
              </w:rPr>
            </w:pPr>
            <w:ins w:id="929" w:author="Geert Van Der Auwera" w:date="2018-08-28T16:42:00Z">
              <w:r>
                <w:rPr>
                  <w:lang w:val="es-ES_tradnl" w:eastAsia="de-DE"/>
                </w:rPr>
                <w:t>3.1.2</w:t>
              </w:r>
            </w:ins>
          </w:p>
        </w:tc>
        <w:tc>
          <w:tcPr>
            <w:tcW w:w="5670" w:type="dxa"/>
            <w:tcBorders>
              <w:top w:val="single" w:sz="4" w:space="0" w:color="auto"/>
              <w:left w:val="single" w:sz="4" w:space="0" w:color="auto"/>
              <w:bottom w:val="single" w:sz="4" w:space="0" w:color="auto"/>
              <w:right w:val="single" w:sz="4" w:space="0" w:color="auto"/>
            </w:tcBorders>
          </w:tcPr>
          <w:p w14:paraId="257B45A6" w14:textId="77777777" w:rsidR="00BE5311" w:rsidRPr="00BE6EC4" w:rsidRDefault="00BE5311" w:rsidP="0007302A">
            <w:pPr>
              <w:rPr>
                <w:ins w:id="930" w:author="Geert Van Der Auwera" w:date="2018-08-28T16:42:00Z"/>
                <w:rFonts w:eastAsia="Malgun Gothic"/>
                <w:szCs w:val="22"/>
                <w:lang w:eastAsia="ko-KR"/>
              </w:rPr>
            </w:pPr>
            <w:ins w:id="931" w:author="Geert Van Der Auwera" w:date="2018-08-28T16:42:00Z">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ins>
          </w:p>
        </w:tc>
        <w:tc>
          <w:tcPr>
            <w:tcW w:w="1350" w:type="dxa"/>
            <w:tcBorders>
              <w:top w:val="single" w:sz="4" w:space="0" w:color="auto"/>
              <w:left w:val="single" w:sz="4" w:space="0" w:color="auto"/>
              <w:bottom w:val="single" w:sz="4" w:space="0" w:color="auto"/>
              <w:right w:val="single" w:sz="4" w:space="0" w:color="auto"/>
            </w:tcBorders>
          </w:tcPr>
          <w:p w14:paraId="052BA5C2" w14:textId="77777777" w:rsidR="00BE5311" w:rsidRDefault="00BE5311" w:rsidP="0007302A">
            <w:pPr>
              <w:rPr>
                <w:ins w:id="932" w:author="Geert Van Der Auwera" w:date="2018-08-28T16:42:00Z"/>
                <w:lang w:val="es-ES_tradnl" w:eastAsia="de-DE"/>
              </w:rPr>
            </w:pPr>
            <w:ins w:id="933" w:author="Geert Van Der Auwera" w:date="2018-08-28T16:42:00Z">
              <w:r w:rsidRPr="00262817">
                <w:rPr>
                  <w:rFonts w:eastAsia="Malgun Gothic"/>
                  <w:szCs w:val="22"/>
                  <w:lang w:eastAsia="ko-KR"/>
                </w:rPr>
                <w:t>Geert Van der Auwera (Qualcomm)</w:t>
              </w:r>
            </w:ins>
          </w:p>
        </w:tc>
        <w:tc>
          <w:tcPr>
            <w:tcW w:w="1620" w:type="dxa"/>
            <w:tcBorders>
              <w:top w:val="single" w:sz="4" w:space="0" w:color="auto"/>
              <w:left w:val="single" w:sz="4" w:space="0" w:color="auto"/>
              <w:bottom w:val="single" w:sz="4" w:space="0" w:color="auto"/>
              <w:right w:val="single" w:sz="4" w:space="0" w:color="auto"/>
            </w:tcBorders>
          </w:tcPr>
          <w:p w14:paraId="7682BCA5" w14:textId="77777777" w:rsidR="00BE5311" w:rsidRDefault="00BE5311" w:rsidP="0007302A">
            <w:pPr>
              <w:rPr>
                <w:ins w:id="934" w:author="Geert Van Der Auwera" w:date="2018-08-28T16:42:00Z"/>
                <w:color w:val="000000"/>
                <w:lang w:val="es-ES_tradnl"/>
              </w:rPr>
            </w:pPr>
            <w:ins w:id="935" w:author="Geert Van Der Auwera" w:date="2018-08-28T16:42:00Z">
              <w:r>
                <w:rPr>
                  <w:color w:val="000000"/>
                  <w:lang w:val="es-ES_tradnl"/>
                </w:rPr>
                <w:t>Virginie Drugeon (Panasonic)</w:t>
              </w:r>
            </w:ins>
          </w:p>
          <w:p w14:paraId="108BF67D" w14:textId="77777777" w:rsidR="00BE5311" w:rsidRDefault="00BE5311" w:rsidP="0007302A">
            <w:pPr>
              <w:rPr>
                <w:ins w:id="936" w:author="Geert Van Der Auwera" w:date="2018-08-28T16:42:00Z"/>
                <w:color w:val="000000"/>
                <w:lang w:val="es-ES_tradnl"/>
              </w:rPr>
            </w:pPr>
            <w:ins w:id="937" w:author="Geert Van Der Auwera" w:date="2018-08-28T16:42:00Z">
              <w:r>
                <w:rPr>
                  <w:color w:val="000000"/>
                  <w:lang w:val="es-ES_tradnl"/>
                </w:rPr>
                <w:t>Philipp Merkle (HHI)</w:t>
              </w:r>
            </w:ins>
          </w:p>
          <w:p w14:paraId="647BC64A" w14:textId="77777777" w:rsidR="00BE5311" w:rsidRDefault="00BE5311" w:rsidP="0007302A">
            <w:pPr>
              <w:rPr>
                <w:ins w:id="938" w:author="Geert Van Der Auwera" w:date="2018-08-28T16:42:00Z"/>
                <w:color w:val="000000"/>
                <w:lang w:val="es-ES_tradnl"/>
              </w:rPr>
            </w:pPr>
            <w:ins w:id="939" w:author="Geert Van Der Auwera" w:date="2018-08-28T16:42:00Z">
              <w:r>
                <w:rPr>
                  <w:rFonts w:eastAsia="Malgun Gothic"/>
                  <w:szCs w:val="22"/>
                  <w:lang w:eastAsia="ko-KR"/>
                </w:rPr>
                <w:t>Alexey Filippov (Huawei)</w:t>
              </w:r>
            </w:ins>
          </w:p>
        </w:tc>
      </w:tr>
      <w:tr w:rsidR="00BE5311" w14:paraId="35286BE2" w14:textId="77777777" w:rsidTr="0007302A">
        <w:trPr>
          <w:ins w:id="940" w:author="Geert Van Der Auwera" w:date="2018-08-28T16:42:00Z"/>
        </w:trPr>
        <w:tc>
          <w:tcPr>
            <w:tcW w:w="895" w:type="dxa"/>
            <w:tcBorders>
              <w:top w:val="single" w:sz="4" w:space="0" w:color="auto"/>
              <w:left w:val="single" w:sz="4" w:space="0" w:color="auto"/>
              <w:bottom w:val="single" w:sz="4" w:space="0" w:color="auto"/>
              <w:right w:val="single" w:sz="4" w:space="0" w:color="auto"/>
            </w:tcBorders>
          </w:tcPr>
          <w:p w14:paraId="05749BBB" w14:textId="77777777" w:rsidR="00BE5311" w:rsidRDefault="00BE5311" w:rsidP="0007302A">
            <w:pPr>
              <w:rPr>
                <w:ins w:id="941" w:author="Geert Van Der Auwera" w:date="2018-08-28T16:42:00Z"/>
                <w:lang w:val="es-ES_tradnl" w:eastAsia="de-DE"/>
              </w:rPr>
            </w:pPr>
            <w:ins w:id="942" w:author="Geert Van Der Auwera" w:date="2018-08-28T16:42:00Z">
              <w:r>
                <w:rPr>
                  <w:lang w:val="es-ES_tradnl" w:eastAsia="de-DE"/>
                </w:rPr>
                <w:t>3.1.3</w:t>
              </w:r>
            </w:ins>
          </w:p>
        </w:tc>
        <w:tc>
          <w:tcPr>
            <w:tcW w:w="5670" w:type="dxa"/>
            <w:tcBorders>
              <w:top w:val="single" w:sz="4" w:space="0" w:color="auto"/>
              <w:left w:val="single" w:sz="4" w:space="0" w:color="auto"/>
              <w:bottom w:val="single" w:sz="4" w:space="0" w:color="auto"/>
              <w:right w:val="single" w:sz="4" w:space="0" w:color="auto"/>
            </w:tcBorders>
          </w:tcPr>
          <w:p w14:paraId="65870243" w14:textId="77777777" w:rsidR="00BE5311" w:rsidRPr="00262817" w:rsidRDefault="00BE5311" w:rsidP="0007302A">
            <w:pPr>
              <w:rPr>
                <w:ins w:id="943" w:author="Geert Van Der Auwera" w:date="2018-08-28T16:42:00Z"/>
                <w:rFonts w:eastAsia="Malgun Gothic"/>
                <w:szCs w:val="22"/>
                <w:lang w:eastAsia="ko-KR"/>
              </w:rPr>
            </w:pPr>
            <w:ins w:id="944" w:author="Geert Van Der Auwera" w:date="2018-08-28T16:42:00Z">
              <w:r>
                <w:rPr>
                  <w:rFonts w:eastAsia="Malgun Gothic"/>
                  <w:szCs w:val="22"/>
                  <w:lang w:eastAsia="ko-KR"/>
                </w:rPr>
                <w:t>Interpolation filter selection between 4-tap cubic and 6-tap Gaussian (convolution of [1 2 1]/4 smoothing filter and 4-tap Gaussian) with MDIS conditions (JVET-K0165)</w:t>
              </w:r>
            </w:ins>
          </w:p>
        </w:tc>
        <w:tc>
          <w:tcPr>
            <w:tcW w:w="1350" w:type="dxa"/>
            <w:tcBorders>
              <w:top w:val="single" w:sz="4" w:space="0" w:color="auto"/>
              <w:left w:val="single" w:sz="4" w:space="0" w:color="auto"/>
              <w:bottom w:val="single" w:sz="4" w:space="0" w:color="auto"/>
              <w:right w:val="single" w:sz="4" w:space="0" w:color="auto"/>
            </w:tcBorders>
          </w:tcPr>
          <w:p w14:paraId="076EC06D" w14:textId="77777777" w:rsidR="00BE5311" w:rsidRDefault="00BE5311" w:rsidP="0007302A">
            <w:pPr>
              <w:rPr>
                <w:ins w:id="945" w:author="Geert Van Der Auwera" w:date="2018-08-28T16:42:00Z"/>
                <w:rFonts w:eastAsia="Malgun Gothic"/>
                <w:szCs w:val="22"/>
                <w:lang w:eastAsia="ko-KR"/>
              </w:rPr>
            </w:pPr>
            <w:proofErr w:type="spellStart"/>
            <w:ins w:id="946" w:author="Geert Van Der Auwera" w:date="2018-08-28T16:42:00Z">
              <w:r>
                <w:rPr>
                  <w:color w:val="000000"/>
                  <w:lang w:val="es-ES_tradnl"/>
                </w:rPr>
                <w:t>Jinho</w:t>
              </w:r>
              <w:proofErr w:type="spellEnd"/>
              <w:r>
                <w:rPr>
                  <w:color w:val="000000"/>
                  <w:lang w:val="es-ES_tradnl"/>
                </w:rPr>
                <w:t xml:space="preserve"> Lee (ETRI)</w:t>
              </w:r>
            </w:ins>
          </w:p>
          <w:p w14:paraId="3ED8C148" w14:textId="77777777" w:rsidR="00BE5311" w:rsidRPr="00262817" w:rsidRDefault="00BE5311" w:rsidP="0007302A">
            <w:pPr>
              <w:rPr>
                <w:ins w:id="947" w:author="Geert Van Der Auwera" w:date="2018-08-28T16:42:00Z"/>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C7BBD07" w14:textId="77777777" w:rsidR="00BE5311" w:rsidRDefault="00BE5311" w:rsidP="0007302A">
            <w:pPr>
              <w:rPr>
                <w:ins w:id="948" w:author="Geert Van Der Auwera" w:date="2018-08-28T16:42:00Z"/>
                <w:rFonts w:eastAsia="Malgun Gothic"/>
                <w:szCs w:val="22"/>
                <w:lang w:eastAsia="ko-KR"/>
              </w:rPr>
            </w:pPr>
            <w:ins w:id="949" w:author="Geert Van Der Auwera" w:date="2018-08-28T16:42:00Z">
              <w:r w:rsidRPr="00262817">
                <w:rPr>
                  <w:rFonts w:eastAsia="Malgun Gothic"/>
                  <w:szCs w:val="22"/>
                  <w:lang w:eastAsia="ko-KR"/>
                </w:rPr>
                <w:t>Geert Van der Auwera (Qualcomm)</w:t>
              </w:r>
            </w:ins>
          </w:p>
          <w:p w14:paraId="520F6F29" w14:textId="77777777" w:rsidR="00BE5311" w:rsidRDefault="00BE5311" w:rsidP="0007302A">
            <w:pPr>
              <w:rPr>
                <w:ins w:id="950" w:author="Geert Van Der Auwera" w:date="2018-08-28T16:42:00Z"/>
                <w:color w:val="000000"/>
                <w:lang w:val="es-ES_tradnl"/>
              </w:rPr>
            </w:pPr>
            <w:ins w:id="951" w:author="Geert Van Der Auwera" w:date="2018-08-28T16:42:00Z">
              <w:r>
                <w:rPr>
                  <w:rFonts w:eastAsia="Malgun Gothic"/>
                  <w:szCs w:val="22"/>
                  <w:lang w:eastAsia="ko-KR"/>
                </w:rPr>
                <w:t>Vasily Rufitskiy (Huawei)</w:t>
              </w:r>
            </w:ins>
          </w:p>
        </w:tc>
      </w:tr>
      <w:tr w:rsidR="00BE5311" w14:paraId="3121B996" w14:textId="77777777" w:rsidTr="0007302A">
        <w:trPr>
          <w:ins w:id="952" w:author="Geert Van Der Auwera" w:date="2018-08-28T16:42:00Z"/>
        </w:trPr>
        <w:tc>
          <w:tcPr>
            <w:tcW w:w="895" w:type="dxa"/>
            <w:tcBorders>
              <w:top w:val="single" w:sz="4" w:space="0" w:color="auto"/>
              <w:left w:val="single" w:sz="4" w:space="0" w:color="auto"/>
              <w:bottom w:val="single" w:sz="4" w:space="0" w:color="auto"/>
              <w:right w:val="single" w:sz="4" w:space="0" w:color="auto"/>
            </w:tcBorders>
          </w:tcPr>
          <w:p w14:paraId="6ABF9DD5" w14:textId="77777777" w:rsidR="00BE5311" w:rsidRDefault="00BE5311" w:rsidP="0007302A">
            <w:pPr>
              <w:rPr>
                <w:ins w:id="953" w:author="Geert Van Der Auwera" w:date="2018-08-28T16:42:00Z"/>
                <w:lang w:val="es-ES_tradnl" w:eastAsia="de-DE"/>
              </w:rPr>
            </w:pPr>
            <w:ins w:id="954" w:author="Geert Van Der Auwera" w:date="2018-08-28T16:42:00Z">
              <w:r>
                <w:rPr>
                  <w:lang w:val="es-ES_tradnl" w:eastAsia="de-DE"/>
                </w:rPr>
                <w:t>3.1.4</w:t>
              </w:r>
            </w:ins>
          </w:p>
        </w:tc>
        <w:tc>
          <w:tcPr>
            <w:tcW w:w="5670" w:type="dxa"/>
            <w:tcBorders>
              <w:top w:val="single" w:sz="4" w:space="0" w:color="auto"/>
              <w:left w:val="single" w:sz="4" w:space="0" w:color="auto"/>
              <w:bottom w:val="single" w:sz="4" w:space="0" w:color="auto"/>
              <w:right w:val="single" w:sz="4" w:space="0" w:color="auto"/>
            </w:tcBorders>
          </w:tcPr>
          <w:p w14:paraId="5416E153" w14:textId="77777777" w:rsidR="00BE5311" w:rsidRDefault="00BE5311" w:rsidP="0007302A">
            <w:pPr>
              <w:rPr>
                <w:ins w:id="955" w:author="Geert Van Der Auwera" w:date="2018-08-28T16:42:00Z"/>
                <w:rFonts w:eastAsia="Malgun Gothic"/>
                <w:szCs w:val="22"/>
                <w:lang w:eastAsia="ko-KR"/>
              </w:rPr>
            </w:pPr>
            <w:ins w:id="956" w:author="Geert Van Der Auwera" w:date="2018-08-28T16:42:00Z">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ins>
          </w:p>
        </w:tc>
        <w:tc>
          <w:tcPr>
            <w:tcW w:w="1350" w:type="dxa"/>
            <w:tcBorders>
              <w:top w:val="single" w:sz="4" w:space="0" w:color="auto"/>
              <w:left w:val="single" w:sz="4" w:space="0" w:color="auto"/>
              <w:bottom w:val="single" w:sz="4" w:space="0" w:color="auto"/>
              <w:right w:val="single" w:sz="4" w:space="0" w:color="auto"/>
            </w:tcBorders>
          </w:tcPr>
          <w:p w14:paraId="0CCF0B0A" w14:textId="77777777" w:rsidR="00BE5311" w:rsidRDefault="00BE5311" w:rsidP="0007302A">
            <w:pPr>
              <w:rPr>
                <w:ins w:id="957" w:author="Geert Van Der Auwera" w:date="2018-08-28T16:42:00Z"/>
                <w:color w:val="000000"/>
                <w:lang w:val="es-ES_tradnl"/>
              </w:rPr>
            </w:pPr>
            <w:ins w:id="958" w:author="Geert Van Der Auwera" w:date="2018-08-28T16:42:00Z">
              <w:r>
                <w:rPr>
                  <w:rFonts w:eastAsia="Malgun Gothic"/>
                  <w:szCs w:val="22"/>
                  <w:lang w:eastAsia="ko-KR"/>
                </w:rPr>
                <w:t>Alexey Filippov (Huawei)</w:t>
              </w:r>
            </w:ins>
          </w:p>
        </w:tc>
        <w:tc>
          <w:tcPr>
            <w:tcW w:w="1620" w:type="dxa"/>
            <w:tcBorders>
              <w:top w:val="single" w:sz="4" w:space="0" w:color="auto"/>
              <w:left w:val="single" w:sz="4" w:space="0" w:color="auto"/>
              <w:bottom w:val="single" w:sz="4" w:space="0" w:color="auto"/>
              <w:right w:val="single" w:sz="4" w:space="0" w:color="auto"/>
            </w:tcBorders>
          </w:tcPr>
          <w:p w14:paraId="7DE748F5" w14:textId="77777777" w:rsidR="00BE5311" w:rsidRDefault="00BE5311" w:rsidP="0007302A">
            <w:pPr>
              <w:rPr>
                <w:ins w:id="959" w:author="Geert Van Der Auwera" w:date="2018-08-28T16:42:00Z"/>
                <w:rFonts w:eastAsia="Malgun Gothic"/>
                <w:szCs w:val="22"/>
                <w:lang w:eastAsia="ko-KR"/>
              </w:rPr>
            </w:pPr>
            <w:ins w:id="960" w:author="Geert Van Der Auwera" w:date="2018-08-28T16:42:00Z">
              <w:r w:rsidRPr="00262817">
                <w:rPr>
                  <w:rFonts w:eastAsia="Malgun Gothic"/>
                  <w:szCs w:val="22"/>
                  <w:lang w:eastAsia="ko-KR"/>
                </w:rPr>
                <w:t>Geert Van der Auwera (Qualcomm)</w:t>
              </w:r>
            </w:ins>
          </w:p>
          <w:p w14:paraId="2CE6E667" w14:textId="77777777" w:rsidR="00BE5311" w:rsidRPr="00262817" w:rsidRDefault="00BE5311" w:rsidP="0007302A">
            <w:pPr>
              <w:rPr>
                <w:ins w:id="961" w:author="Geert Van Der Auwera" w:date="2018-08-28T16:42:00Z"/>
                <w:rFonts w:eastAsia="Malgun Gothic"/>
                <w:szCs w:val="22"/>
                <w:lang w:eastAsia="ko-KR"/>
              </w:rPr>
            </w:pPr>
            <w:ins w:id="962" w:author="Geert Van Der Auwera" w:date="2018-08-28T16:42:00Z">
              <w:r>
                <w:rPr>
                  <w:rFonts w:eastAsia="Malgun Gothic"/>
                  <w:szCs w:val="22"/>
                  <w:lang w:eastAsia="ko-KR"/>
                </w:rPr>
                <w:t>Sunmi Yoo (LGE)</w:t>
              </w:r>
            </w:ins>
          </w:p>
        </w:tc>
      </w:tr>
      <w:tr w:rsidR="003A440B" w14:paraId="29DE13CC" w14:textId="77777777" w:rsidTr="0007302A">
        <w:trPr>
          <w:ins w:id="963" w:author="Geert Van Der Auwera" w:date="2018-08-28T16:42:00Z"/>
        </w:trPr>
        <w:tc>
          <w:tcPr>
            <w:tcW w:w="895" w:type="dxa"/>
            <w:tcBorders>
              <w:top w:val="single" w:sz="4" w:space="0" w:color="auto"/>
              <w:left w:val="single" w:sz="4" w:space="0" w:color="auto"/>
              <w:bottom w:val="single" w:sz="4" w:space="0" w:color="auto"/>
              <w:right w:val="single" w:sz="4" w:space="0" w:color="auto"/>
            </w:tcBorders>
          </w:tcPr>
          <w:p w14:paraId="34B7A00C" w14:textId="00ED2639" w:rsidR="003A440B" w:rsidRDefault="003A440B" w:rsidP="003A440B">
            <w:pPr>
              <w:rPr>
                <w:ins w:id="964" w:author="Geert Van Der Auwera" w:date="2018-08-28T16:42:00Z"/>
                <w:lang w:val="es-ES_tradnl" w:eastAsia="de-DE"/>
              </w:rPr>
            </w:pPr>
            <w:ins w:id="965" w:author="Geert Van Der Auwera" w:date="2018-08-28T16:44:00Z">
              <w:r>
                <w:rPr>
                  <w:lang w:val="de-DE" w:eastAsia="de-DE"/>
                </w:rPr>
                <w:t>3.2.1</w:t>
              </w:r>
            </w:ins>
          </w:p>
        </w:tc>
        <w:tc>
          <w:tcPr>
            <w:tcW w:w="5670" w:type="dxa"/>
            <w:tcBorders>
              <w:top w:val="single" w:sz="4" w:space="0" w:color="auto"/>
              <w:left w:val="single" w:sz="4" w:space="0" w:color="auto"/>
              <w:bottom w:val="single" w:sz="4" w:space="0" w:color="auto"/>
              <w:right w:val="single" w:sz="4" w:space="0" w:color="auto"/>
            </w:tcBorders>
          </w:tcPr>
          <w:p w14:paraId="0383C0BC" w14:textId="24E0170D" w:rsidR="003A440B" w:rsidRDefault="003A440B" w:rsidP="003A440B">
            <w:pPr>
              <w:rPr>
                <w:ins w:id="966" w:author="Geert Van Der Auwera" w:date="2018-08-28T16:42:00Z"/>
                <w:rFonts w:eastAsia="Malgun Gothic"/>
                <w:szCs w:val="22"/>
                <w:lang w:eastAsia="ko-KR"/>
              </w:rPr>
            </w:pPr>
            <w:ins w:id="967" w:author="Geert Van Der Auwera" w:date="2018-08-28T16:44:00Z">
              <w:r>
                <w:t>Bilateral reference sample filter + 4-tap cubic interpolation filter</w:t>
              </w:r>
            </w:ins>
          </w:p>
        </w:tc>
        <w:tc>
          <w:tcPr>
            <w:tcW w:w="1350" w:type="dxa"/>
            <w:tcBorders>
              <w:top w:val="single" w:sz="4" w:space="0" w:color="auto"/>
              <w:left w:val="single" w:sz="4" w:space="0" w:color="auto"/>
              <w:bottom w:val="single" w:sz="4" w:space="0" w:color="auto"/>
              <w:right w:val="single" w:sz="4" w:space="0" w:color="auto"/>
            </w:tcBorders>
          </w:tcPr>
          <w:p w14:paraId="70858DA3" w14:textId="43E105FF" w:rsidR="003A440B" w:rsidRDefault="003A440B" w:rsidP="003A440B">
            <w:pPr>
              <w:rPr>
                <w:ins w:id="968" w:author="Geert Van Der Auwera" w:date="2018-08-28T16:42:00Z"/>
                <w:rFonts w:eastAsia="Malgun Gothic"/>
                <w:szCs w:val="22"/>
                <w:lang w:eastAsia="ko-KR"/>
              </w:rPr>
            </w:pPr>
            <w:ins w:id="969" w:author="Geert Van Der Auwera" w:date="2018-08-28T16:44:00Z">
              <w:r>
                <w:rPr>
                  <w:lang w:val="es-ES_tradnl" w:eastAsia="de-DE"/>
                </w:rPr>
                <w:t xml:space="preserve">Philipp Merkle </w:t>
              </w:r>
              <w:r w:rsidRPr="00082E1F">
                <w:rPr>
                  <w:lang w:val="es-ES_tradnl" w:eastAsia="de-DE"/>
                </w:rPr>
                <w:t>(HHI)</w:t>
              </w:r>
            </w:ins>
          </w:p>
        </w:tc>
        <w:tc>
          <w:tcPr>
            <w:tcW w:w="1620" w:type="dxa"/>
            <w:tcBorders>
              <w:top w:val="single" w:sz="4" w:space="0" w:color="auto"/>
              <w:left w:val="single" w:sz="4" w:space="0" w:color="auto"/>
              <w:bottom w:val="single" w:sz="4" w:space="0" w:color="auto"/>
              <w:right w:val="single" w:sz="4" w:space="0" w:color="auto"/>
            </w:tcBorders>
          </w:tcPr>
          <w:p w14:paraId="4E979FE6" w14:textId="2AAFD66D" w:rsidR="003A440B" w:rsidRPr="00262817" w:rsidRDefault="003A440B" w:rsidP="003A440B">
            <w:pPr>
              <w:rPr>
                <w:ins w:id="970" w:author="Geert Van Der Auwera" w:date="2018-08-28T16:42:00Z"/>
                <w:rFonts w:eastAsia="Malgun Gothic"/>
                <w:szCs w:val="22"/>
                <w:lang w:eastAsia="ko-KR"/>
              </w:rPr>
            </w:pPr>
            <w:ins w:id="971" w:author="Geert Van Der Auwera" w:date="2018-08-28T16:44:00Z">
              <w:r w:rsidRPr="00262817">
                <w:rPr>
                  <w:lang w:eastAsia="ja-JP"/>
                </w:rPr>
                <w:t>Vasily Rufitskiy</w:t>
              </w:r>
              <w:r>
                <w:rPr>
                  <w:lang w:eastAsia="ja-JP"/>
                </w:rPr>
                <w:t xml:space="preserve"> (Huawei)</w:t>
              </w:r>
            </w:ins>
          </w:p>
        </w:tc>
      </w:tr>
      <w:tr w:rsidR="003A440B" w14:paraId="744B1A39" w14:textId="77777777" w:rsidTr="0007302A">
        <w:trPr>
          <w:ins w:id="972" w:author="Geert Van Der Auwera" w:date="2018-08-28T16:44:00Z"/>
        </w:trPr>
        <w:tc>
          <w:tcPr>
            <w:tcW w:w="895" w:type="dxa"/>
            <w:tcBorders>
              <w:top w:val="single" w:sz="4" w:space="0" w:color="auto"/>
              <w:left w:val="single" w:sz="4" w:space="0" w:color="auto"/>
              <w:bottom w:val="single" w:sz="4" w:space="0" w:color="auto"/>
              <w:right w:val="single" w:sz="4" w:space="0" w:color="auto"/>
            </w:tcBorders>
          </w:tcPr>
          <w:p w14:paraId="0C755292" w14:textId="0039E53C" w:rsidR="003A440B" w:rsidRDefault="003A440B" w:rsidP="003A440B">
            <w:pPr>
              <w:rPr>
                <w:ins w:id="973" w:author="Geert Van Der Auwera" w:date="2018-08-28T16:44:00Z"/>
                <w:lang w:val="de-DE" w:eastAsia="de-DE"/>
              </w:rPr>
            </w:pPr>
            <w:ins w:id="974" w:author="Geert Van Der Auwera" w:date="2018-08-28T16:44:00Z">
              <w:r>
                <w:rPr>
                  <w:lang w:val="es-ES_tradnl" w:eastAsia="de-DE"/>
                </w:rPr>
                <w:t>3.2.2</w:t>
              </w:r>
            </w:ins>
          </w:p>
        </w:tc>
        <w:tc>
          <w:tcPr>
            <w:tcW w:w="5670" w:type="dxa"/>
            <w:tcBorders>
              <w:top w:val="single" w:sz="4" w:space="0" w:color="auto"/>
              <w:left w:val="single" w:sz="4" w:space="0" w:color="auto"/>
              <w:bottom w:val="single" w:sz="4" w:space="0" w:color="auto"/>
              <w:right w:val="single" w:sz="4" w:space="0" w:color="auto"/>
            </w:tcBorders>
          </w:tcPr>
          <w:p w14:paraId="0BED54ED" w14:textId="481BF142" w:rsidR="003A440B" w:rsidRDefault="003A440B" w:rsidP="003A440B">
            <w:pPr>
              <w:rPr>
                <w:ins w:id="975" w:author="Geert Van Der Auwera" w:date="2018-08-28T16:44:00Z"/>
              </w:rPr>
            </w:pPr>
            <w:ins w:id="976" w:author="Geert Van Der Auwera" w:date="2018-08-28T16:44:00Z">
              <w:r>
                <w:t>Bilateral reference sample filter + 4-tap cubic interpolation filter + 4-tap Gaussian interpolation filter</w:t>
              </w:r>
            </w:ins>
          </w:p>
        </w:tc>
        <w:tc>
          <w:tcPr>
            <w:tcW w:w="1350" w:type="dxa"/>
            <w:tcBorders>
              <w:top w:val="single" w:sz="4" w:space="0" w:color="auto"/>
              <w:left w:val="single" w:sz="4" w:space="0" w:color="auto"/>
              <w:bottom w:val="single" w:sz="4" w:space="0" w:color="auto"/>
              <w:right w:val="single" w:sz="4" w:space="0" w:color="auto"/>
            </w:tcBorders>
          </w:tcPr>
          <w:p w14:paraId="2ADFD02E" w14:textId="73034F3C" w:rsidR="003A440B" w:rsidRDefault="003A440B" w:rsidP="003A440B">
            <w:pPr>
              <w:rPr>
                <w:ins w:id="977" w:author="Geert Van Der Auwera" w:date="2018-08-28T16:44:00Z"/>
                <w:lang w:val="es-ES_tradnl" w:eastAsia="de-DE"/>
              </w:rPr>
            </w:pPr>
            <w:ins w:id="978" w:author="Geert Van Der Auwera" w:date="2018-08-28T16:44:00Z">
              <w:r>
                <w:rPr>
                  <w:lang w:val="es-ES_tradnl" w:eastAsia="de-DE"/>
                </w:rPr>
                <w:t xml:space="preserve">Philipp Merkle </w:t>
              </w:r>
              <w:r w:rsidRPr="00082E1F">
                <w:rPr>
                  <w:lang w:val="es-ES_tradnl" w:eastAsia="de-DE"/>
                </w:rPr>
                <w:t>(HHI)</w:t>
              </w:r>
            </w:ins>
          </w:p>
        </w:tc>
        <w:tc>
          <w:tcPr>
            <w:tcW w:w="1620" w:type="dxa"/>
            <w:tcBorders>
              <w:top w:val="single" w:sz="4" w:space="0" w:color="auto"/>
              <w:left w:val="single" w:sz="4" w:space="0" w:color="auto"/>
              <w:bottom w:val="single" w:sz="4" w:space="0" w:color="auto"/>
              <w:right w:val="single" w:sz="4" w:space="0" w:color="auto"/>
            </w:tcBorders>
          </w:tcPr>
          <w:p w14:paraId="67424482" w14:textId="6103AC5A" w:rsidR="003A440B" w:rsidRPr="00262817" w:rsidRDefault="003A440B" w:rsidP="003A440B">
            <w:pPr>
              <w:rPr>
                <w:ins w:id="979" w:author="Geert Van Der Auwera" w:date="2018-08-28T16:44:00Z"/>
                <w:lang w:eastAsia="ja-JP"/>
              </w:rPr>
            </w:pPr>
            <w:ins w:id="980" w:author="Geert Van Der Auwera" w:date="2018-08-28T16:44:00Z">
              <w:r w:rsidRPr="00262817">
                <w:rPr>
                  <w:lang w:eastAsia="ja-JP"/>
                </w:rPr>
                <w:t>Vasily Rufitskiy</w:t>
              </w:r>
              <w:r>
                <w:rPr>
                  <w:lang w:eastAsia="ja-JP"/>
                </w:rPr>
                <w:t xml:space="preserve"> (Huawei)</w:t>
              </w:r>
            </w:ins>
          </w:p>
        </w:tc>
      </w:tr>
      <w:tr w:rsidR="003A440B" w14:paraId="02252201" w14:textId="77777777" w:rsidTr="0007302A">
        <w:trPr>
          <w:ins w:id="981" w:author="Geert Van Der Auwera" w:date="2018-08-28T16:44:00Z"/>
        </w:trPr>
        <w:tc>
          <w:tcPr>
            <w:tcW w:w="895" w:type="dxa"/>
            <w:tcBorders>
              <w:top w:val="single" w:sz="4" w:space="0" w:color="auto"/>
              <w:left w:val="single" w:sz="4" w:space="0" w:color="auto"/>
              <w:bottom w:val="single" w:sz="4" w:space="0" w:color="auto"/>
              <w:right w:val="single" w:sz="4" w:space="0" w:color="auto"/>
            </w:tcBorders>
          </w:tcPr>
          <w:p w14:paraId="2F9F752D" w14:textId="35C60A87" w:rsidR="003A440B" w:rsidRDefault="003A440B" w:rsidP="003A440B">
            <w:pPr>
              <w:rPr>
                <w:ins w:id="982" w:author="Geert Van Der Auwera" w:date="2018-08-28T16:44:00Z"/>
                <w:lang w:val="es-ES_tradnl" w:eastAsia="de-DE"/>
              </w:rPr>
            </w:pPr>
            <w:ins w:id="983" w:author="Geert Van Der Auwera" w:date="2018-08-28T16:45:00Z">
              <w:r>
                <w:rPr>
                  <w:szCs w:val="22"/>
                </w:rPr>
                <w:t>3.3.1</w:t>
              </w:r>
            </w:ins>
          </w:p>
        </w:tc>
        <w:tc>
          <w:tcPr>
            <w:tcW w:w="5670" w:type="dxa"/>
            <w:tcBorders>
              <w:top w:val="single" w:sz="4" w:space="0" w:color="auto"/>
              <w:left w:val="single" w:sz="4" w:space="0" w:color="auto"/>
              <w:bottom w:val="single" w:sz="4" w:space="0" w:color="auto"/>
              <w:right w:val="single" w:sz="4" w:space="0" w:color="auto"/>
            </w:tcBorders>
          </w:tcPr>
          <w:p w14:paraId="135F0A94" w14:textId="098EBF94" w:rsidR="003A440B" w:rsidRDefault="003A440B" w:rsidP="003A440B">
            <w:pPr>
              <w:rPr>
                <w:ins w:id="984" w:author="Geert Van Der Auwera" w:date="2018-08-28T16:44:00Z"/>
              </w:rPr>
            </w:pPr>
            <w:ins w:id="985" w:author="Geert Van Der Auwera" w:date="2018-08-28T16:45:00Z">
              <w:r w:rsidRPr="00262817">
                <w:rPr>
                  <w:szCs w:val="22"/>
                </w:rPr>
                <w:t>Multiple 4</w:t>
              </w:r>
              <w:r>
                <w:rPr>
                  <w:szCs w:val="22"/>
                </w:rPr>
                <w:t>-</w:t>
              </w:r>
              <w:r w:rsidRPr="00262817">
                <w:rPr>
                  <w:szCs w:val="22"/>
                </w:rPr>
                <w:t>tap filter</w:t>
              </w:r>
            </w:ins>
          </w:p>
        </w:tc>
        <w:tc>
          <w:tcPr>
            <w:tcW w:w="1350" w:type="dxa"/>
            <w:tcBorders>
              <w:top w:val="single" w:sz="4" w:space="0" w:color="auto"/>
              <w:left w:val="single" w:sz="4" w:space="0" w:color="auto"/>
              <w:bottom w:val="single" w:sz="4" w:space="0" w:color="auto"/>
              <w:right w:val="single" w:sz="4" w:space="0" w:color="auto"/>
            </w:tcBorders>
          </w:tcPr>
          <w:p w14:paraId="40259154" w14:textId="44583EC6" w:rsidR="003A440B" w:rsidRDefault="003A440B" w:rsidP="003A440B">
            <w:pPr>
              <w:rPr>
                <w:ins w:id="986" w:author="Geert Van Der Auwera" w:date="2018-08-28T16:44:00Z"/>
                <w:lang w:val="es-ES_tradnl" w:eastAsia="de-DE"/>
              </w:rPr>
            </w:pPr>
            <w:ins w:id="987" w:author="Geert Van Der Auwera" w:date="2018-08-28T16:45:00Z">
              <w:r w:rsidRPr="00262817">
                <w:rPr>
                  <w:szCs w:val="22"/>
                </w:rPr>
                <w:t>Narae Choi (Samsung)</w:t>
              </w:r>
            </w:ins>
          </w:p>
        </w:tc>
        <w:tc>
          <w:tcPr>
            <w:tcW w:w="1620" w:type="dxa"/>
            <w:tcBorders>
              <w:top w:val="single" w:sz="4" w:space="0" w:color="auto"/>
              <w:left w:val="single" w:sz="4" w:space="0" w:color="auto"/>
              <w:bottom w:val="single" w:sz="4" w:space="0" w:color="auto"/>
              <w:right w:val="single" w:sz="4" w:space="0" w:color="auto"/>
            </w:tcBorders>
          </w:tcPr>
          <w:p w14:paraId="7C451AE1" w14:textId="086CF9A4" w:rsidR="003A440B" w:rsidRPr="00262817" w:rsidRDefault="003A440B" w:rsidP="003A440B">
            <w:pPr>
              <w:rPr>
                <w:ins w:id="988" w:author="Geert Van Der Auwera" w:date="2018-08-28T16:44:00Z"/>
                <w:lang w:eastAsia="ja-JP"/>
              </w:rPr>
            </w:pPr>
            <w:ins w:id="989" w:author="Geert Van Der Auwera" w:date="2018-08-28T16:45:00Z">
              <w:r w:rsidRPr="002D1D7F">
                <w:rPr>
                  <w:lang w:eastAsia="ja-JP"/>
                </w:rPr>
                <w:t>Luong Pham Van</w:t>
              </w:r>
              <w:r>
                <w:rPr>
                  <w:lang w:eastAsia="ja-JP"/>
                </w:rPr>
                <w:t xml:space="preserve"> (Qualcomm)</w:t>
              </w:r>
            </w:ins>
          </w:p>
        </w:tc>
      </w:tr>
    </w:tbl>
    <w:p w14:paraId="1DA20FAD" w14:textId="77777777" w:rsidR="00BE5311" w:rsidRPr="004E44E2" w:rsidRDefault="00BE5311">
      <w:pPr>
        <w:rPr>
          <w:lang w:val="en-CA"/>
        </w:rPr>
        <w:pPrChange w:id="990" w:author="Geert Van Der Auwera" w:date="2018-08-28T16:42:00Z">
          <w:pPr>
            <w:pStyle w:val="Heading1"/>
          </w:pPr>
        </w:pPrChange>
      </w:pPr>
    </w:p>
    <w:p w14:paraId="4362A552" w14:textId="4021E38F" w:rsidR="002F4564" w:rsidRDefault="002F4564" w:rsidP="002F4564">
      <w:pPr>
        <w:pStyle w:val="Heading2"/>
        <w:rPr>
          <w:lang w:val="en-CA"/>
        </w:rPr>
      </w:pPr>
      <w:r>
        <w:rPr>
          <w:lang w:val="en-CA"/>
        </w:rPr>
        <w:t>4-tap cubic / 4-tap Gaussian interpolation filtering (JVET-</w:t>
      </w:r>
      <w:r w:rsidRPr="00665B22">
        <w:rPr>
          <w:lang w:val="en-CA"/>
        </w:rPr>
        <w:t>J0017 LGE</w:t>
      </w:r>
      <w:r>
        <w:rPr>
          <w:lang w:val="en-CA"/>
        </w:rPr>
        <w:t>; JVET-K0064 Qualcomm</w:t>
      </w:r>
      <w:r w:rsidR="005C548E">
        <w:rPr>
          <w:lang w:val="en-CA"/>
        </w:rPr>
        <w:t>; JVET-K0518 Huawei</w:t>
      </w:r>
      <w:r>
        <w:rPr>
          <w:lang w:val="en-CA"/>
        </w:rPr>
        <w:t>)</w:t>
      </w:r>
    </w:p>
    <w:p w14:paraId="3A6D2184" w14:textId="77777777" w:rsidR="002F4564" w:rsidRDefault="002F4564" w:rsidP="002F4564">
      <w:pPr>
        <w:rPr>
          <w:rFonts w:eastAsia="Malgun Gothic"/>
          <w:szCs w:val="22"/>
          <w:lang w:eastAsia="ko-KR"/>
        </w:rPr>
      </w:pPr>
      <w:r>
        <w:rPr>
          <w:rFonts w:eastAsia="Malgun Gothic"/>
          <w:szCs w:val="22"/>
          <w:lang w:eastAsia="ko-KR"/>
        </w:rPr>
        <w:t xml:space="preserve">JVET-J0017: </w:t>
      </w: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w:t>
      </w:r>
    </w:p>
    <w:p w14:paraId="07AB9FEB" w14:textId="6BCBE2B3" w:rsidR="002F4564" w:rsidRDefault="002F4564" w:rsidP="002F4564">
      <w:r>
        <w:rPr>
          <w:rFonts w:eastAsia="Malgun Gothic"/>
          <w:szCs w:val="22"/>
          <w:lang w:eastAsia="ko-KR"/>
        </w:rPr>
        <w:t xml:space="preserve">JVET-K0064/JVET-K0165: </w:t>
      </w:r>
      <w:r>
        <w:t>MDIS (Mode Dependent Intra Smoothing) filter in VTM1 and BMS1 is applied to the intra reference samples depending on the MDIS conditions. This requires storing unfiltered and filtered lines of intra reference samples. In JEM7, cubic and Gaussian interpolation filters for prediction of directional intra modes were included. However, depending on the MDIS conditions and interpolation filter switching conditions it may happen that two smoothing filtering operations, MDIS and Gaussian interpolation, are applied consecutively. Therefore, it is proposed to merge the two smoothing filtering operations into the Gaussian interpolation filter, while the MDIS conditions are employed to decide between the two interpolation filters.</w:t>
      </w:r>
    </w:p>
    <w:p w14:paraId="3C27D324" w14:textId="77777777" w:rsidR="00A3602B" w:rsidRDefault="005C548E" w:rsidP="00A3602B">
      <w:r>
        <w:t xml:space="preserve">JVET-K0518: </w:t>
      </w:r>
      <w:r>
        <w:rPr>
          <w:rFonts w:eastAsia="Malgun Gothic"/>
          <w:szCs w:val="22"/>
          <w:lang w:eastAsia="ko-KR"/>
        </w:rPr>
        <w:t>Shape-, size- and mode-dependent s</w:t>
      </w:r>
      <w:r>
        <w:rPr>
          <w:rFonts w:eastAsia="Malgun Gothic" w:hint="eastAsia"/>
          <w:szCs w:val="22"/>
          <w:lang w:eastAsia="ko-KR"/>
        </w:rPr>
        <w:t>election</w:t>
      </w:r>
      <w:r>
        <w:rPr>
          <w:rFonts w:eastAsia="Malgun Gothic"/>
          <w:szCs w:val="22"/>
          <w:lang w:eastAsia="ko-KR"/>
        </w:rPr>
        <w:t xml:space="preserve"> mechanism is used to </w:t>
      </w:r>
      <w:proofErr w:type="gramStart"/>
      <w:r>
        <w:rPr>
          <w:rFonts w:eastAsia="Malgun Gothic"/>
          <w:szCs w:val="22"/>
          <w:lang w:eastAsia="ko-KR"/>
        </w:rPr>
        <w:t>make a decision</w:t>
      </w:r>
      <w:proofErr w:type="gramEnd"/>
      <w:r>
        <w:rPr>
          <w:rFonts w:eastAsia="Malgun Gothic"/>
          <w:szCs w:val="22"/>
          <w:lang w:eastAsia="ko-KR"/>
        </w:rPr>
        <w:t xml:space="preserve"> on what 4-tap </w:t>
      </w:r>
      <w:r>
        <w:rPr>
          <w:rFonts w:eastAsia="Malgun Gothic" w:hint="eastAsia"/>
          <w:szCs w:val="22"/>
          <w:lang w:eastAsia="ko-KR"/>
        </w:rPr>
        <w:t>interpolation filter</w:t>
      </w:r>
      <w:r>
        <w:rPr>
          <w:rFonts w:eastAsia="Malgun Gothic"/>
          <w:szCs w:val="22"/>
          <w:lang w:eastAsia="ko-KR"/>
        </w:rPr>
        <w:t xml:space="preserve"> is applied to reference samples to predict a pixel within a block.</w:t>
      </w:r>
      <w:r w:rsidR="00A3602B">
        <w:rPr>
          <w:rFonts w:eastAsia="Malgun Gothic"/>
          <w:szCs w:val="22"/>
          <w:lang w:eastAsia="ko-KR"/>
        </w:rPr>
        <w:t xml:space="preserve"> In the proposed test, this mechanism is harmonized with simplified PDPC and wide-angle intra-prediction.</w:t>
      </w:r>
    </w:p>
    <w:p w14:paraId="5E22C17A" w14:textId="77777777" w:rsidR="002F4564" w:rsidRDefault="002F4564" w:rsidP="002F4564">
      <w:pPr>
        <w:rPr>
          <w:rFonts w:eastAsia="Malgun Gothic"/>
          <w:szCs w:val="22"/>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33685A" w14:paraId="448F2647"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76654D9E"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75FA09C" w14:textId="77777777" w:rsidR="002F4564" w:rsidRPr="00B72F5A" w:rsidRDefault="002F4564"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AA13E0A" w14:textId="77777777" w:rsidR="002F4564" w:rsidRPr="00B72F5A" w:rsidRDefault="002F4564"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6D5D668" w14:textId="77777777" w:rsidR="002F4564" w:rsidRPr="00B72F5A" w:rsidRDefault="002F4564" w:rsidP="00F47004">
            <w:pPr>
              <w:rPr>
                <w:b/>
                <w:lang w:val="de-DE" w:eastAsia="de-DE"/>
              </w:rPr>
            </w:pPr>
            <w:r w:rsidRPr="00B72F5A">
              <w:rPr>
                <w:b/>
                <w:lang w:val="de-DE" w:eastAsia="de-DE"/>
              </w:rPr>
              <w:t>Cross-checker</w:t>
            </w:r>
          </w:p>
        </w:tc>
      </w:tr>
      <w:tr w:rsidR="002F4564" w14:paraId="25565860" w14:textId="77777777" w:rsidTr="00F47004">
        <w:tc>
          <w:tcPr>
            <w:tcW w:w="895" w:type="dxa"/>
            <w:tcBorders>
              <w:top w:val="single" w:sz="4" w:space="0" w:color="auto"/>
              <w:left w:val="single" w:sz="4" w:space="0" w:color="auto"/>
              <w:bottom w:val="single" w:sz="4" w:space="0" w:color="auto"/>
              <w:right w:val="single" w:sz="4" w:space="0" w:color="auto"/>
            </w:tcBorders>
          </w:tcPr>
          <w:p w14:paraId="42BC4B1C" w14:textId="5EEF4621" w:rsidR="002F4564" w:rsidRDefault="001B69D2" w:rsidP="00F47004">
            <w:pPr>
              <w:rPr>
                <w:lang w:val="de-DE" w:eastAsia="de-DE"/>
              </w:rPr>
            </w:pPr>
            <w:r>
              <w:rPr>
                <w:lang w:val="de-DE" w:eastAsia="de-DE"/>
              </w:rPr>
              <w:t>3.1.1</w:t>
            </w:r>
          </w:p>
        </w:tc>
        <w:tc>
          <w:tcPr>
            <w:tcW w:w="5670" w:type="dxa"/>
            <w:tcBorders>
              <w:top w:val="single" w:sz="4" w:space="0" w:color="auto"/>
              <w:left w:val="single" w:sz="4" w:space="0" w:color="auto"/>
              <w:bottom w:val="single" w:sz="4" w:space="0" w:color="auto"/>
              <w:right w:val="single" w:sz="4" w:space="0" w:color="auto"/>
            </w:tcBorders>
          </w:tcPr>
          <w:p w14:paraId="4C9A386E" w14:textId="1259DC4C" w:rsidR="002F4564" w:rsidRDefault="002F4564" w:rsidP="00F47004">
            <w:pPr>
              <w:rPr>
                <w:lang w:eastAsia="de-DE"/>
              </w:rPr>
            </w:pP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p>
        </w:tc>
        <w:tc>
          <w:tcPr>
            <w:tcW w:w="1350" w:type="dxa"/>
            <w:tcBorders>
              <w:top w:val="single" w:sz="4" w:space="0" w:color="auto"/>
              <w:left w:val="single" w:sz="4" w:space="0" w:color="auto"/>
              <w:bottom w:val="single" w:sz="4" w:space="0" w:color="auto"/>
              <w:right w:val="single" w:sz="4" w:space="0" w:color="auto"/>
            </w:tcBorders>
          </w:tcPr>
          <w:p w14:paraId="5373A3D5" w14:textId="77777777" w:rsidR="002F4564" w:rsidRDefault="002F4564" w:rsidP="00F47004">
            <w:pPr>
              <w:rPr>
                <w:lang w:val="es-ES_tradnl" w:eastAsia="de-DE"/>
              </w:rPr>
            </w:pPr>
            <w:r w:rsidRPr="00262817">
              <w:rPr>
                <w:szCs w:val="22"/>
              </w:rPr>
              <w:t>Sunmi Yoo</w:t>
            </w:r>
            <w:r w:rsidRPr="00262817">
              <w:rPr>
                <w:rFonts w:eastAsia="Malgun Gothic"/>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35C968B"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16611459" w14:textId="0208164F" w:rsidR="005C548E" w:rsidRDefault="005C548E" w:rsidP="00F47004">
            <w:pPr>
              <w:rPr>
                <w:lang w:val="es-ES_tradnl" w:eastAsia="de-DE"/>
              </w:rPr>
            </w:pPr>
            <w:r>
              <w:rPr>
                <w:rFonts w:eastAsia="Malgun Gothic"/>
                <w:szCs w:val="22"/>
                <w:lang w:eastAsia="ko-KR"/>
              </w:rPr>
              <w:t>Vasily Rufitskiy (Huawei)</w:t>
            </w:r>
          </w:p>
        </w:tc>
      </w:tr>
      <w:tr w:rsidR="002F4564" w14:paraId="220A47A6" w14:textId="77777777" w:rsidTr="00F47004">
        <w:tc>
          <w:tcPr>
            <w:tcW w:w="895" w:type="dxa"/>
            <w:tcBorders>
              <w:top w:val="single" w:sz="4" w:space="0" w:color="auto"/>
              <w:left w:val="single" w:sz="4" w:space="0" w:color="auto"/>
              <w:bottom w:val="single" w:sz="4" w:space="0" w:color="auto"/>
              <w:right w:val="single" w:sz="4" w:space="0" w:color="auto"/>
            </w:tcBorders>
          </w:tcPr>
          <w:p w14:paraId="7C891DA2" w14:textId="2014B424" w:rsidR="002F4564" w:rsidRDefault="001B69D2" w:rsidP="00F47004">
            <w:pPr>
              <w:rPr>
                <w:lang w:val="es-ES_tradnl" w:eastAsia="de-DE"/>
              </w:rPr>
            </w:pPr>
            <w:r>
              <w:rPr>
                <w:lang w:val="es-ES_tradnl" w:eastAsia="de-DE"/>
              </w:rPr>
              <w:t>3.1.2</w:t>
            </w:r>
          </w:p>
        </w:tc>
        <w:tc>
          <w:tcPr>
            <w:tcW w:w="5670" w:type="dxa"/>
            <w:tcBorders>
              <w:top w:val="single" w:sz="4" w:space="0" w:color="auto"/>
              <w:left w:val="single" w:sz="4" w:space="0" w:color="auto"/>
              <w:bottom w:val="single" w:sz="4" w:space="0" w:color="auto"/>
              <w:right w:val="single" w:sz="4" w:space="0" w:color="auto"/>
            </w:tcBorders>
          </w:tcPr>
          <w:p w14:paraId="3342C9FC" w14:textId="77777777" w:rsidR="002F4564" w:rsidRPr="00BE6EC4" w:rsidRDefault="002F4564" w:rsidP="00F47004">
            <w:pPr>
              <w:rPr>
                <w:rFonts w:eastAsia="Malgun Gothic"/>
                <w:szCs w:val="22"/>
                <w:lang w:eastAsia="ko-KR"/>
              </w:rPr>
            </w:pPr>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p>
        </w:tc>
        <w:tc>
          <w:tcPr>
            <w:tcW w:w="1350" w:type="dxa"/>
            <w:tcBorders>
              <w:top w:val="single" w:sz="4" w:space="0" w:color="auto"/>
              <w:left w:val="single" w:sz="4" w:space="0" w:color="auto"/>
              <w:bottom w:val="single" w:sz="4" w:space="0" w:color="auto"/>
              <w:right w:val="single" w:sz="4" w:space="0" w:color="auto"/>
            </w:tcBorders>
          </w:tcPr>
          <w:p w14:paraId="244BA563" w14:textId="77777777" w:rsidR="002F4564" w:rsidRDefault="002F4564" w:rsidP="00F47004">
            <w:pPr>
              <w:rPr>
                <w:lang w:val="es-ES_tradnl" w:eastAsia="de-DE"/>
              </w:rPr>
            </w:pPr>
            <w:r w:rsidRPr="00262817">
              <w:rPr>
                <w:rFonts w:eastAsia="Malgun Gothic"/>
                <w:szCs w:val="22"/>
                <w:lang w:eastAsia="ko-KR"/>
              </w:rPr>
              <w:t>Geert Van der Auwera (Qualcomm)</w:t>
            </w:r>
          </w:p>
        </w:tc>
        <w:tc>
          <w:tcPr>
            <w:tcW w:w="1620" w:type="dxa"/>
            <w:tcBorders>
              <w:top w:val="single" w:sz="4" w:space="0" w:color="auto"/>
              <w:left w:val="single" w:sz="4" w:space="0" w:color="auto"/>
              <w:bottom w:val="single" w:sz="4" w:space="0" w:color="auto"/>
              <w:right w:val="single" w:sz="4" w:space="0" w:color="auto"/>
            </w:tcBorders>
          </w:tcPr>
          <w:p w14:paraId="05147C78" w14:textId="77777777" w:rsidR="002F4564" w:rsidRDefault="002F4564" w:rsidP="00F47004">
            <w:pPr>
              <w:rPr>
                <w:color w:val="000000"/>
                <w:lang w:val="es-ES_tradnl"/>
              </w:rPr>
            </w:pPr>
            <w:r>
              <w:rPr>
                <w:color w:val="000000"/>
                <w:lang w:val="es-ES_tradnl"/>
              </w:rPr>
              <w:t>Virginie Drugeon (Panasonic)</w:t>
            </w:r>
          </w:p>
          <w:p w14:paraId="214F73FA" w14:textId="77777777" w:rsidR="002F4564" w:rsidRDefault="002F4564" w:rsidP="00F47004">
            <w:pPr>
              <w:rPr>
                <w:color w:val="000000"/>
                <w:lang w:val="es-ES_tradnl"/>
              </w:rPr>
            </w:pPr>
            <w:r>
              <w:rPr>
                <w:color w:val="000000"/>
                <w:lang w:val="es-ES_tradnl"/>
              </w:rPr>
              <w:t>Philipp Merkle (HHI)</w:t>
            </w:r>
          </w:p>
          <w:p w14:paraId="7DF7AF3A" w14:textId="0020F545" w:rsidR="00A3602B" w:rsidRDefault="00A3602B" w:rsidP="00F47004">
            <w:pPr>
              <w:rPr>
                <w:color w:val="000000"/>
                <w:lang w:val="es-ES_tradnl"/>
              </w:rPr>
            </w:pPr>
            <w:r>
              <w:rPr>
                <w:rFonts w:eastAsia="Malgun Gothic"/>
                <w:szCs w:val="22"/>
                <w:lang w:eastAsia="ko-KR"/>
              </w:rPr>
              <w:t>Alexey Filippov (Huawei)</w:t>
            </w:r>
          </w:p>
        </w:tc>
      </w:tr>
      <w:tr w:rsidR="002F4564" w14:paraId="3FE8FA83" w14:textId="77777777" w:rsidTr="00F47004">
        <w:tc>
          <w:tcPr>
            <w:tcW w:w="895" w:type="dxa"/>
            <w:tcBorders>
              <w:top w:val="single" w:sz="4" w:space="0" w:color="auto"/>
              <w:left w:val="single" w:sz="4" w:space="0" w:color="auto"/>
              <w:bottom w:val="single" w:sz="4" w:space="0" w:color="auto"/>
              <w:right w:val="single" w:sz="4" w:space="0" w:color="auto"/>
            </w:tcBorders>
          </w:tcPr>
          <w:p w14:paraId="7F6B5D47" w14:textId="1B919406" w:rsidR="002F4564" w:rsidRDefault="001B69D2" w:rsidP="00F47004">
            <w:pPr>
              <w:rPr>
                <w:lang w:val="es-ES_tradnl" w:eastAsia="de-DE"/>
              </w:rPr>
            </w:pPr>
            <w:r>
              <w:rPr>
                <w:lang w:val="es-ES_tradnl" w:eastAsia="de-DE"/>
              </w:rPr>
              <w:t>3.1.3</w:t>
            </w:r>
          </w:p>
        </w:tc>
        <w:tc>
          <w:tcPr>
            <w:tcW w:w="5670" w:type="dxa"/>
            <w:tcBorders>
              <w:top w:val="single" w:sz="4" w:space="0" w:color="auto"/>
              <w:left w:val="single" w:sz="4" w:space="0" w:color="auto"/>
              <w:bottom w:val="single" w:sz="4" w:space="0" w:color="auto"/>
              <w:right w:val="single" w:sz="4" w:space="0" w:color="auto"/>
            </w:tcBorders>
          </w:tcPr>
          <w:p w14:paraId="54E672EA" w14:textId="77777777" w:rsidR="002F4564" w:rsidRPr="00262817" w:rsidRDefault="002F4564" w:rsidP="00F47004">
            <w:pPr>
              <w:rPr>
                <w:rFonts w:eastAsia="Malgun Gothic"/>
                <w:szCs w:val="22"/>
                <w:lang w:eastAsia="ko-KR"/>
              </w:rPr>
            </w:pPr>
            <w:r>
              <w:rPr>
                <w:rFonts w:eastAsia="Malgun Gothic"/>
                <w:szCs w:val="22"/>
                <w:lang w:eastAsia="ko-KR"/>
              </w:rPr>
              <w:t>Interpolation filter selection between 4-tap cubic and 6-tap Gaussian (convolution of [1 2 1]/4 smoothing filter and 4-tap Gaussian) with MDIS conditions (JVET-K0165)</w:t>
            </w:r>
          </w:p>
        </w:tc>
        <w:tc>
          <w:tcPr>
            <w:tcW w:w="1350" w:type="dxa"/>
            <w:tcBorders>
              <w:top w:val="single" w:sz="4" w:space="0" w:color="auto"/>
              <w:left w:val="single" w:sz="4" w:space="0" w:color="auto"/>
              <w:bottom w:val="single" w:sz="4" w:space="0" w:color="auto"/>
              <w:right w:val="single" w:sz="4" w:space="0" w:color="auto"/>
            </w:tcBorders>
          </w:tcPr>
          <w:p w14:paraId="27D35A3E" w14:textId="77777777" w:rsidR="002F4564" w:rsidRDefault="002F4564" w:rsidP="00F47004">
            <w:pPr>
              <w:rPr>
                <w:rFonts w:eastAsia="Malgun Gothic"/>
                <w:szCs w:val="22"/>
                <w:lang w:eastAsia="ko-KR"/>
              </w:rPr>
            </w:pPr>
            <w:proofErr w:type="spellStart"/>
            <w:r>
              <w:rPr>
                <w:color w:val="000000"/>
                <w:lang w:val="es-ES_tradnl"/>
              </w:rPr>
              <w:t>Jinho</w:t>
            </w:r>
            <w:proofErr w:type="spellEnd"/>
            <w:r>
              <w:rPr>
                <w:color w:val="000000"/>
                <w:lang w:val="es-ES_tradnl"/>
              </w:rPr>
              <w:t xml:space="preserve"> Lee (ETRI)</w:t>
            </w:r>
          </w:p>
          <w:p w14:paraId="7239D131" w14:textId="77777777" w:rsidR="002F4564" w:rsidRPr="00262817" w:rsidRDefault="002F4564" w:rsidP="00F47004">
            <w:pPr>
              <w:rPr>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4473E8C"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2F1B2862" w14:textId="0C3744AA" w:rsidR="005C548E" w:rsidRDefault="005C548E" w:rsidP="00F47004">
            <w:pPr>
              <w:rPr>
                <w:color w:val="000000"/>
                <w:lang w:val="es-ES_tradnl"/>
              </w:rPr>
            </w:pPr>
            <w:r>
              <w:rPr>
                <w:rFonts w:eastAsia="Malgun Gothic"/>
                <w:szCs w:val="22"/>
                <w:lang w:eastAsia="ko-KR"/>
              </w:rPr>
              <w:t>Vasily Rufitskiy (Huawei)</w:t>
            </w:r>
          </w:p>
        </w:tc>
      </w:tr>
      <w:tr w:rsidR="005C548E" w14:paraId="132AACC5" w14:textId="77777777" w:rsidTr="00F47004">
        <w:tc>
          <w:tcPr>
            <w:tcW w:w="895" w:type="dxa"/>
            <w:tcBorders>
              <w:top w:val="single" w:sz="4" w:space="0" w:color="auto"/>
              <w:left w:val="single" w:sz="4" w:space="0" w:color="auto"/>
              <w:bottom w:val="single" w:sz="4" w:space="0" w:color="auto"/>
              <w:right w:val="single" w:sz="4" w:space="0" w:color="auto"/>
            </w:tcBorders>
          </w:tcPr>
          <w:p w14:paraId="4713A7EA" w14:textId="4415565B" w:rsidR="005C548E" w:rsidRDefault="001B69D2" w:rsidP="005C548E">
            <w:pPr>
              <w:rPr>
                <w:lang w:val="es-ES_tradnl" w:eastAsia="de-DE"/>
              </w:rPr>
            </w:pPr>
            <w:r>
              <w:rPr>
                <w:lang w:val="es-ES_tradnl" w:eastAsia="de-DE"/>
              </w:rPr>
              <w:t>3.1.4</w:t>
            </w:r>
          </w:p>
        </w:tc>
        <w:tc>
          <w:tcPr>
            <w:tcW w:w="5670" w:type="dxa"/>
            <w:tcBorders>
              <w:top w:val="single" w:sz="4" w:space="0" w:color="auto"/>
              <w:left w:val="single" w:sz="4" w:space="0" w:color="auto"/>
              <w:bottom w:val="single" w:sz="4" w:space="0" w:color="auto"/>
              <w:right w:val="single" w:sz="4" w:space="0" w:color="auto"/>
            </w:tcBorders>
          </w:tcPr>
          <w:p w14:paraId="581D8E6E" w14:textId="0A7C26E1" w:rsidR="005C548E" w:rsidRDefault="00770639" w:rsidP="005C548E">
            <w:pPr>
              <w:rPr>
                <w:rFonts w:eastAsia="Malgun Gothic"/>
                <w:szCs w:val="22"/>
                <w:lang w:eastAsia="ko-KR"/>
              </w:rPr>
            </w:pPr>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p>
        </w:tc>
        <w:tc>
          <w:tcPr>
            <w:tcW w:w="1350" w:type="dxa"/>
            <w:tcBorders>
              <w:top w:val="single" w:sz="4" w:space="0" w:color="auto"/>
              <w:left w:val="single" w:sz="4" w:space="0" w:color="auto"/>
              <w:bottom w:val="single" w:sz="4" w:space="0" w:color="auto"/>
              <w:right w:val="single" w:sz="4" w:space="0" w:color="auto"/>
            </w:tcBorders>
          </w:tcPr>
          <w:p w14:paraId="00EDE450" w14:textId="35D27769" w:rsidR="005C548E" w:rsidRDefault="005C548E" w:rsidP="005C548E">
            <w:pPr>
              <w:rPr>
                <w:color w:val="000000"/>
                <w:lang w:val="es-ES_tradnl"/>
              </w:rPr>
            </w:pPr>
            <w:r>
              <w:rPr>
                <w:rFonts w:eastAsia="Malgun Gothic"/>
                <w:szCs w:val="22"/>
                <w:lang w:eastAsia="ko-KR"/>
              </w:rPr>
              <w:t>Alexey Filippov (Huawei)</w:t>
            </w:r>
          </w:p>
        </w:tc>
        <w:tc>
          <w:tcPr>
            <w:tcW w:w="1620" w:type="dxa"/>
            <w:tcBorders>
              <w:top w:val="single" w:sz="4" w:space="0" w:color="auto"/>
              <w:left w:val="single" w:sz="4" w:space="0" w:color="auto"/>
              <w:bottom w:val="single" w:sz="4" w:space="0" w:color="auto"/>
              <w:right w:val="single" w:sz="4" w:space="0" w:color="auto"/>
            </w:tcBorders>
          </w:tcPr>
          <w:p w14:paraId="0D8C0AB7" w14:textId="77777777" w:rsidR="005C548E" w:rsidRDefault="005C548E" w:rsidP="005C548E">
            <w:pPr>
              <w:rPr>
                <w:rFonts w:eastAsia="Malgun Gothic"/>
                <w:szCs w:val="22"/>
                <w:lang w:eastAsia="ko-KR"/>
              </w:rPr>
            </w:pPr>
            <w:r w:rsidRPr="00262817">
              <w:rPr>
                <w:rFonts w:eastAsia="Malgun Gothic"/>
                <w:szCs w:val="22"/>
                <w:lang w:eastAsia="ko-KR"/>
              </w:rPr>
              <w:t>Geert Van der Auwera (Qualcomm)</w:t>
            </w:r>
          </w:p>
          <w:p w14:paraId="415C7614" w14:textId="411BE652" w:rsidR="008B19E9" w:rsidRPr="00262817" w:rsidRDefault="008B19E9" w:rsidP="005C548E">
            <w:pPr>
              <w:rPr>
                <w:rFonts w:eastAsia="Malgun Gothic"/>
                <w:szCs w:val="22"/>
                <w:lang w:eastAsia="ko-KR"/>
              </w:rPr>
            </w:pPr>
            <w:r>
              <w:rPr>
                <w:rFonts w:eastAsia="Malgun Gothic"/>
                <w:szCs w:val="22"/>
                <w:lang w:eastAsia="ko-KR"/>
              </w:rPr>
              <w:t>Sunmi Yoo (LGE)</w:t>
            </w:r>
          </w:p>
        </w:tc>
      </w:tr>
    </w:tbl>
    <w:p w14:paraId="67DF554B" w14:textId="77777777" w:rsidR="002F4564" w:rsidRPr="00CA391A" w:rsidRDefault="002F4564" w:rsidP="002F4564">
      <w:pPr>
        <w:rPr>
          <w:lang w:val="en-CA"/>
        </w:rPr>
      </w:pPr>
    </w:p>
    <w:p w14:paraId="7DD8190D" w14:textId="77777777" w:rsidR="002F4564" w:rsidRDefault="002F4564" w:rsidP="002F4564">
      <w:pPr>
        <w:pStyle w:val="Heading2"/>
      </w:pPr>
      <w:r>
        <w:lastRenderedPageBreak/>
        <w:t>4-tap interpolation filtering combined with b</w:t>
      </w:r>
      <w:r w:rsidRPr="00137F94">
        <w:t xml:space="preserve">ilateral reference sample filter </w:t>
      </w:r>
      <w:r w:rsidRPr="00264448">
        <w:t>(JVET-K004</w:t>
      </w:r>
      <w:r>
        <w:t>3</w:t>
      </w:r>
      <w:r w:rsidRPr="00264448">
        <w:t xml:space="preserve"> HHI)</w:t>
      </w:r>
    </w:p>
    <w:p w14:paraId="6645FCC2" w14:textId="77777777" w:rsidR="002F4564" w:rsidRPr="002249F5" w:rsidRDefault="002F4564" w:rsidP="002F4564">
      <w:pPr>
        <w:rPr>
          <w:lang w:val="en-CA"/>
        </w:rPr>
      </w:pPr>
      <w:r w:rsidRPr="002249F5">
        <w:rPr>
          <w:lang w:val="en-CA"/>
        </w:rPr>
        <w:t xml:space="preserve">Given original (unfiltered) reference samples </w:t>
      </w:r>
      <w:r w:rsidRPr="00890E02">
        <w:rPr>
          <w:lang w:val="en-CA"/>
        </w:rPr>
        <w:fldChar w:fldCharType="begin"/>
      </w:r>
      <w:r w:rsidRPr="00890E02">
        <w:rPr>
          <w:lang w:val="en-CA"/>
        </w:rPr>
        <w:instrText xml:space="preserve"> QUOTE </w:instrText>
      </w:r>
      <w:r w:rsidR="00AE30BC">
        <w:rPr>
          <w:position w:val="-5"/>
        </w:rPr>
        <w:pict w14:anchorId="37786565">
          <v:shape id="_x0000_i1219" type="#_x0000_t75" style="width:19.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890E02">
        <w:rPr>
          <w:lang w:val="en-CA"/>
        </w:rPr>
        <w:instrText xml:space="preserve"> </w:instrText>
      </w:r>
      <w:r w:rsidRPr="00890E02">
        <w:rPr>
          <w:lang w:val="en-CA"/>
        </w:rPr>
        <w:fldChar w:fldCharType="separate"/>
      </w:r>
      <w:r w:rsidR="0003510F">
        <w:rPr>
          <w:position w:val="-5"/>
        </w:rPr>
        <w:pict w14:anchorId="20D6ADC2">
          <v:shape id="_x0000_i1220" type="#_x0000_t75" style="width:19.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890E02">
        <w:rPr>
          <w:lang w:val="en-CA"/>
        </w:rPr>
        <w:fldChar w:fldCharType="end"/>
      </w:r>
      <w:r w:rsidRPr="002249F5">
        <w:rPr>
          <w:lang w:val="en-CA"/>
        </w:rPr>
        <w:t xml:space="preserve"> of an intra block, the bilateral filter function is defined as</w:t>
      </w:r>
      <w:r>
        <w:rPr>
          <w:lang w:val="en-CA"/>
        </w:rPr>
        <w:t>:</w:t>
      </w:r>
    </w:p>
    <w:p w14:paraId="25FE9431" w14:textId="77777777" w:rsidR="002F4564" w:rsidRPr="002249F5" w:rsidRDefault="0003510F" w:rsidP="002F4564">
      <w:pPr>
        <w:rPr>
          <w:lang w:val="en-CA"/>
        </w:rPr>
      </w:pPr>
      <w:r>
        <w:pict w14:anchorId="66D4ABB0">
          <v:shape id="_x0000_i1221" type="#_x0000_t75" style="width:186.45pt;height:3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002&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27002&quot; wsp:rsidRDefault=&quot;00327002&quot; wsp:rsidP=&quot;00327002&quot;&gt;&lt;m:oMathPara&gt;&lt;m:oMath&gt;&lt;m:acc&gt;&lt;m:accPr&gt;&lt;m:ctrlPr&gt;&lt;w:rPr&gt;&lt;w:rFonts w:ascii=&quot;Cambria Math&quot; w:h-ansi=&quot;Cambria Math&quot;/&gt;&lt;wx:font wx:val=&quot;Cambria Math&quot;/&gt;&lt;w:i/&gt;&lt;w:lang w:val=&quot;EN-CA&quot;/&gt;&lt;/w:rPr&gt;&lt;/m:ctrlPr&gt;&lt;/m:accPr&gt;&lt;m:e&gt;&lt;m:r&gt;&lt;w:rPr&gt;&lt;w:rFonts w:ascii=&quot;Cambria Math&quot; w:h-ansi=&quot;Cambria Math&quot;/&gt;&lt;wx:font wx:val=&quot;Cambria Math&quot;/&gt;&lt;w:i/&gt;&lt;w:lang w:val=&quot;EN-CA&quot;/&gt;&lt;/w:rPr&gt;&lt;m:t&gt;I&lt;/m:t&gt;&lt;/m:r&gt;&lt;/m:e&gt;&lt;/m:acc&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x&lt;/m:t&gt;&lt;/m:r&gt;&lt;/m:e&gt;&lt;/m:d&gt;&lt;m:r&gt;&lt;w:rPr&gt;&lt;w:rFonts w:ascii=&quot;Cambria Math&quot; w:h-ansi=&quot;Cambria Math&quot;/&gt;&lt;wx:font wx:val=&quot;Cambria Math&quot;/&gt;&lt;w:i/&gt;&lt;w:lang w:val=&quot;EN-CA&quot;/&gt;&lt;/w:rPr&gt;&lt;m:t&gt;=&lt;/m:t&gt;&lt;/m:r&gt;&lt;m:f&gt;&lt;m:fPr&gt;&lt;m:ctrlPr&gt;&lt;w:rPr&gt;&lt;w:rFonts w:ascii=&quot;Cambria Math&quot; w:h-ansi=&quot;Cambria Math&quot;/&gt;&lt;wx:font wx:val=&quot;Cambria Math&quot;/&gt;&lt;w:i/&gt;&lt;w:lang w:val=&quot;EN-CA&quot;/&gt;&lt;/w:rPr&gt;&lt;/m:ctrlPr&gt;&lt;/m:fPr&gt;&lt;m:num&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I(&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num&gt;&lt;m:den&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den&gt;&lt;/m:f&gt;&lt;/m:oMath&gt;&lt;/m:oMathPara&gt;&lt;/w:p&gt;&lt;w:sectPr wsp:rsidR=&quot;00000000&quot; wsp:rsidRPr=&quot;0032700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p>
    <w:p w14:paraId="3287DCFD" w14:textId="77777777" w:rsidR="002F4564" w:rsidRDefault="002F4564" w:rsidP="002F4564">
      <w:r w:rsidRPr="002249F5">
        <w:rPr>
          <w:lang w:val="en-CA"/>
        </w:rPr>
        <w:t xml:space="preserve">This filter is applied to all reference sample positions </w:t>
      </w:r>
      <w:r w:rsidRPr="00890E02">
        <w:rPr>
          <w:lang w:val="en-CA"/>
        </w:rPr>
        <w:fldChar w:fldCharType="begin"/>
      </w:r>
      <w:r w:rsidRPr="00890E02">
        <w:rPr>
          <w:lang w:val="en-CA"/>
        </w:rPr>
        <w:instrText xml:space="preserve"> QUOTE </w:instrText>
      </w:r>
      <w:r w:rsidR="00AE30BC">
        <w:rPr>
          <w:position w:val="-5"/>
        </w:rPr>
        <w:pict w14:anchorId="07CB7255">
          <v:shape id="_x0000_i1222" type="#_x0000_t75" style="width:117.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890E02">
        <w:rPr>
          <w:lang w:val="en-CA"/>
        </w:rPr>
        <w:instrText xml:space="preserve"> </w:instrText>
      </w:r>
      <w:r w:rsidRPr="00890E02">
        <w:rPr>
          <w:lang w:val="en-CA"/>
        </w:rPr>
        <w:fldChar w:fldCharType="separate"/>
      </w:r>
      <w:r w:rsidR="0003510F">
        <w:rPr>
          <w:position w:val="-5"/>
        </w:rPr>
        <w:pict w14:anchorId="22EDCFDE">
          <v:shape id="_x0000_i1223" type="#_x0000_t75" style="width:117.6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890E02">
        <w:rPr>
          <w:lang w:val="en-CA"/>
        </w:rPr>
        <w:fldChar w:fldCharType="end"/>
      </w:r>
      <w:r w:rsidRPr="002249F5">
        <w:rPr>
          <w:lang w:val="en-CA"/>
        </w:rPr>
        <w:t xml:space="preserve">, with filter size </w:t>
      </w:r>
      <w:r w:rsidRPr="00890E02">
        <w:rPr>
          <w:lang w:val="en-CA"/>
        </w:rPr>
        <w:fldChar w:fldCharType="begin"/>
      </w:r>
      <w:r w:rsidRPr="00890E02">
        <w:rPr>
          <w:lang w:val="en-CA"/>
        </w:rPr>
        <w:instrText xml:space="preserve"> QUOTE </w:instrText>
      </w:r>
      <w:r w:rsidR="00AE30BC">
        <w:rPr>
          <w:position w:val="-5"/>
        </w:rPr>
        <w:pict w14:anchorId="184C38D7">
          <v:shape id="_x0000_i1224"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890E02">
        <w:rPr>
          <w:lang w:val="en-CA"/>
        </w:rPr>
        <w:instrText xml:space="preserve"> </w:instrText>
      </w:r>
      <w:r w:rsidRPr="00890E02">
        <w:rPr>
          <w:lang w:val="en-CA"/>
        </w:rPr>
        <w:fldChar w:fldCharType="separate"/>
      </w:r>
      <w:r w:rsidR="0003510F">
        <w:rPr>
          <w:position w:val="-5"/>
        </w:rPr>
        <w:pict w14:anchorId="3F2D44A1">
          <v:shape id="_x0000_i1225" type="#_x0000_t75" style="width:5.9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890E02">
        <w:rPr>
          <w:lang w:val="en-CA"/>
        </w:rPr>
        <w:fldChar w:fldCharType="end"/>
      </w:r>
      <w:r w:rsidRPr="002249F5">
        <w:rPr>
          <w:lang w:val="en-CA"/>
        </w:rPr>
        <w:t xml:space="preserve">. For avoiding complex calculations (exponential function) and floating point-arithmetic, filter weights </w:t>
      </w:r>
      <w:r w:rsidRPr="00890E02">
        <w:rPr>
          <w:lang w:val="en-CA"/>
        </w:rPr>
        <w:fldChar w:fldCharType="begin"/>
      </w:r>
      <w:r w:rsidRPr="00890E02">
        <w:rPr>
          <w:lang w:val="en-CA"/>
        </w:rPr>
        <w:instrText xml:space="preserve"> QUOTE </w:instrText>
      </w:r>
      <w:r w:rsidR="00AE30BC">
        <w:rPr>
          <w:position w:val="-9"/>
        </w:rPr>
        <w:pict w14:anchorId="46AEBAFD">
          <v:shape id="_x0000_i1226" type="#_x0000_t75" style="width:19.3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instrText xml:space="preserve"> </w:instrText>
      </w:r>
      <w:r w:rsidRPr="00890E02">
        <w:rPr>
          <w:lang w:val="en-CA"/>
        </w:rPr>
        <w:fldChar w:fldCharType="separate"/>
      </w:r>
      <w:r w:rsidR="0003510F">
        <w:rPr>
          <w:position w:val="-9"/>
        </w:rPr>
        <w:pict w14:anchorId="38486855">
          <v:shape id="_x0000_i1227" type="#_x0000_t75" style="width:19.3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fldChar w:fldCharType="end"/>
      </w:r>
      <w:r w:rsidRPr="002249F5">
        <w:rPr>
          <w:lang w:val="en-CA"/>
        </w:rPr>
        <w:t xml:space="preserve"> and </w:t>
      </w:r>
      <w:r w:rsidRPr="00890E02">
        <w:rPr>
          <w:lang w:val="en-CA"/>
        </w:rPr>
        <w:fldChar w:fldCharType="begin"/>
      </w:r>
      <w:r w:rsidRPr="00890E02">
        <w:rPr>
          <w:lang w:val="en-CA"/>
        </w:rPr>
        <w:instrText xml:space="preserve"> QUOTE </w:instrText>
      </w:r>
      <w:r w:rsidR="00AE30BC">
        <w:rPr>
          <w:position w:val="-5"/>
        </w:rPr>
        <w:pict w14:anchorId="4CD75859">
          <v:shape id="_x0000_i1228"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03510F">
        <w:rPr>
          <w:position w:val="-5"/>
        </w:rPr>
        <w:pict w14:anchorId="7C653581">
          <v:shape id="_x0000_i1229" type="#_x0000_t75" style="width:18.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2249F5">
        <w:rPr>
          <w:lang w:val="en-CA"/>
        </w:rPr>
        <w:t xml:space="preserve"> are pre-calculated as 8-bit integers and stored in lookup tables.</w:t>
      </w:r>
    </w:p>
    <w:p w14:paraId="2135B0CD" w14:textId="77777777" w:rsidR="002F4564" w:rsidRPr="005B3148" w:rsidRDefault="002F4564" w:rsidP="002F4564">
      <w:r w:rsidRPr="005B3148">
        <w:rPr>
          <w:lang w:val="en-CA"/>
        </w:rPr>
        <w:t xml:space="preserve">The bilateral filter is applied to </w:t>
      </w:r>
      <w:proofErr w:type="spellStart"/>
      <w:r w:rsidRPr="005B3148">
        <w:rPr>
          <w:lang w:val="en-CA"/>
        </w:rPr>
        <w:t>luma</w:t>
      </w:r>
      <w:proofErr w:type="spellEnd"/>
      <w:r w:rsidRPr="005B3148">
        <w:rPr>
          <w:lang w:val="en-CA"/>
        </w:rPr>
        <w:t xml:space="preserve"> blocks with size </w:t>
      </w:r>
      <w:r w:rsidRPr="00890E02">
        <w:rPr>
          <w:lang w:val="en-CA"/>
        </w:rPr>
        <w:fldChar w:fldCharType="begin"/>
      </w:r>
      <w:r w:rsidRPr="00890E02">
        <w:rPr>
          <w:lang w:val="en-CA"/>
        </w:rPr>
        <w:instrText xml:space="preserve"> QUOTE </w:instrText>
      </w:r>
      <w:r w:rsidR="00AE30BC">
        <w:rPr>
          <w:position w:val="-5"/>
        </w:rPr>
        <w:pict w14:anchorId="51C29AA3">
          <v:shape id="_x0000_i1230"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890E02">
        <w:rPr>
          <w:lang w:val="en-CA"/>
        </w:rPr>
        <w:instrText xml:space="preserve"> </w:instrText>
      </w:r>
      <w:r w:rsidRPr="00890E02">
        <w:rPr>
          <w:lang w:val="en-CA"/>
        </w:rPr>
        <w:fldChar w:fldCharType="separate"/>
      </w:r>
      <w:r w:rsidR="0003510F">
        <w:rPr>
          <w:position w:val="-5"/>
        </w:rPr>
        <w:pict w14:anchorId="31B333F6">
          <v:shape id="_x0000_i1231"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890E02">
        <w:rPr>
          <w:lang w:val="en-CA"/>
        </w:rPr>
        <w:fldChar w:fldCharType="end"/>
      </w:r>
      <w:r w:rsidRPr="005B3148">
        <w:rPr>
          <w:lang w:val="en-CA"/>
        </w:rPr>
        <w:t xml:space="preserve"> and all prediction modes </w:t>
      </w:r>
      <w:r w:rsidRPr="00890E02">
        <w:rPr>
          <w:lang w:val="en-CA"/>
        </w:rPr>
        <w:fldChar w:fldCharType="begin"/>
      </w:r>
      <w:r w:rsidRPr="00890E02">
        <w:rPr>
          <w:lang w:val="en-CA"/>
        </w:rPr>
        <w:instrText xml:space="preserve"> QUOTE </w:instrText>
      </w:r>
      <w:r w:rsidR="00AE30BC">
        <w:rPr>
          <w:position w:val="-5"/>
        </w:rPr>
        <w:pict w14:anchorId="42DD288D">
          <v:shape id="_x0000_i1232"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instrText xml:space="preserve"> </w:instrText>
      </w:r>
      <w:r w:rsidRPr="00890E02">
        <w:rPr>
          <w:lang w:val="en-CA"/>
        </w:rPr>
        <w:fldChar w:fldCharType="separate"/>
      </w:r>
      <w:r w:rsidR="0003510F">
        <w:rPr>
          <w:position w:val="-5"/>
        </w:rPr>
        <w:pict w14:anchorId="39698E4D">
          <v:shape id="_x0000_i1233" type="#_x0000_t75" style="width:10.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fldChar w:fldCharType="end"/>
      </w:r>
      <w:r w:rsidRPr="005B3148">
        <w:rPr>
          <w:lang w:val="en-CA"/>
        </w:rPr>
        <w:t xml:space="preserve"> with </w:t>
      </w:r>
      <w:r w:rsidRPr="00890E02">
        <w:fldChar w:fldCharType="begin"/>
      </w:r>
      <w:r w:rsidRPr="00890E02">
        <w:instrText xml:space="preserve"> QUOTE </w:instrText>
      </w:r>
      <w:r w:rsidR="00AE30BC">
        <w:rPr>
          <w:position w:val="-5"/>
        </w:rPr>
        <w:pict w14:anchorId="2184FB16">
          <v:shape id="_x0000_i1234" type="#_x0000_t75" style="width:162.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instrText xml:space="preserve"> </w:instrText>
      </w:r>
      <w:r w:rsidRPr="00890E02">
        <w:fldChar w:fldCharType="separate"/>
      </w:r>
      <w:r w:rsidR="0003510F">
        <w:rPr>
          <w:position w:val="-5"/>
        </w:rPr>
        <w:pict w14:anchorId="05A1500A">
          <v:shape id="_x0000_i1235" type="#_x0000_t75" style="width:163.3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fldChar w:fldCharType="end"/>
      </w:r>
      <w:r w:rsidRPr="005B3148">
        <w:t xml:space="preserve">. </w:t>
      </w:r>
    </w:p>
    <w:p w14:paraId="23CC689D" w14:textId="77777777" w:rsidR="002F4564" w:rsidRDefault="002F4564" w:rsidP="002F4564">
      <w:r w:rsidRPr="005B3148">
        <w:rPr>
          <w:lang w:val="en-CA"/>
        </w:rPr>
        <w:t xml:space="preserve">The bilateral filter is applied in two configurations, with </w:t>
      </w:r>
      <w:r w:rsidRPr="00890E02">
        <w:rPr>
          <w:lang w:val="en-CA"/>
        </w:rPr>
        <w:fldChar w:fldCharType="begin"/>
      </w:r>
      <w:r w:rsidRPr="00890E02">
        <w:rPr>
          <w:lang w:val="en-CA"/>
        </w:rPr>
        <w:instrText xml:space="preserve"> QUOTE </w:instrText>
      </w:r>
      <w:r w:rsidR="00AE30BC">
        <w:rPr>
          <w:position w:val="-5"/>
        </w:rPr>
        <w:pict w14:anchorId="18884955">
          <v:shape id="_x0000_i1236" type="#_x0000_t75" style="width:24.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instrText xml:space="preserve"> </w:instrText>
      </w:r>
      <w:r w:rsidRPr="00890E02">
        <w:rPr>
          <w:lang w:val="en-CA"/>
        </w:rPr>
        <w:fldChar w:fldCharType="separate"/>
      </w:r>
      <w:r w:rsidR="0003510F">
        <w:rPr>
          <w:position w:val="-5"/>
        </w:rPr>
        <w:pict w14:anchorId="3F71F01C">
          <v:shape id="_x0000_i1237" type="#_x0000_t75" style="width:25.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fldChar w:fldCharType="end"/>
      </w:r>
      <w:r w:rsidRPr="005B3148">
        <w:rPr>
          <w:lang w:val="en-CA"/>
        </w:rPr>
        <w:t xml:space="preserve"> for block sizes </w:t>
      </w:r>
      <w:r w:rsidRPr="00890E02">
        <w:rPr>
          <w:lang w:val="en-CA"/>
        </w:rPr>
        <w:fldChar w:fldCharType="begin"/>
      </w:r>
      <w:r w:rsidRPr="00890E02">
        <w:rPr>
          <w:lang w:val="en-CA"/>
        </w:rPr>
        <w:instrText xml:space="preserve"> QUOTE </w:instrText>
      </w:r>
      <w:r w:rsidR="00AE30BC">
        <w:rPr>
          <w:position w:val="-5"/>
        </w:rPr>
        <w:pict w14:anchorId="11153EC9">
          <v:shape id="_x0000_i1238"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instrText xml:space="preserve"> </w:instrText>
      </w:r>
      <w:r w:rsidRPr="00890E02">
        <w:rPr>
          <w:lang w:val="en-CA"/>
        </w:rPr>
        <w:fldChar w:fldCharType="separate"/>
      </w:r>
      <w:r w:rsidR="0003510F">
        <w:rPr>
          <w:position w:val="-5"/>
        </w:rPr>
        <w:pict w14:anchorId="77166BF9">
          <v:shape id="_x0000_i1239" type="#_x0000_t75" style="width:82.7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AE30BC">
        <w:rPr>
          <w:position w:val="-5"/>
        </w:rPr>
        <w:pict w14:anchorId="3239302F">
          <v:shape id="_x0000_i1240" type="#_x0000_t75" style="width:24.7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instrText xml:space="preserve"> </w:instrText>
      </w:r>
      <w:r w:rsidRPr="00890E02">
        <w:rPr>
          <w:lang w:val="en-CA"/>
        </w:rPr>
        <w:fldChar w:fldCharType="separate"/>
      </w:r>
      <w:r w:rsidR="0003510F">
        <w:rPr>
          <w:position w:val="-5"/>
        </w:rPr>
        <w:pict w14:anchorId="56FA574F">
          <v:shape id="_x0000_i1241" type="#_x0000_t75" style="width:25.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fldChar w:fldCharType="end"/>
      </w:r>
      <w:r w:rsidRPr="005B3148">
        <w:rPr>
          <w:lang w:val="en-CA"/>
        </w:rPr>
        <w:t xml:space="preserve"> otherwise. Both configurations share the same lookup tables for </w:t>
      </w:r>
      <w:r w:rsidRPr="00890E02">
        <w:rPr>
          <w:lang w:val="en-CA"/>
        </w:rPr>
        <w:fldChar w:fldCharType="begin"/>
      </w:r>
      <w:r w:rsidRPr="00890E02">
        <w:rPr>
          <w:lang w:val="en-CA"/>
        </w:rPr>
        <w:instrText xml:space="preserve"> QUOTE </w:instrText>
      </w:r>
      <w:r w:rsidR="00AE30BC">
        <w:rPr>
          <w:position w:val="-9"/>
        </w:rPr>
        <w:pict w14:anchorId="5CF4628A">
          <v:shape id="_x0000_i1242" type="#_x0000_t75" style="width:19.3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instrText xml:space="preserve"> </w:instrText>
      </w:r>
      <w:r w:rsidRPr="00890E02">
        <w:rPr>
          <w:lang w:val="en-CA"/>
        </w:rPr>
        <w:fldChar w:fldCharType="separate"/>
      </w:r>
      <w:r w:rsidR="0003510F">
        <w:rPr>
          <w:position w:val="-9"/>
        </w:rPr>
        <w:pict w14:anchorId="2675371A">
          <v:shape id="_x0000_i1243" type="#_x0000_t75" style="width:19.3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AE30BC">
        <w:rPr>
          <w:position w:val="-5"/>
        </w:rPr>
        <w:pict w14:anchorId="79CFBAA8">
          <v:shape id="_x0000_i1244"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03510F">
        <w:rPr>
          <w:position w:val="-5"/>
        </w:rPr>
        <w:pict w14:anchorId="3138B38C">
          <v:shape id="_x0000_i1245" type="#_x0000_t75" style="width:18.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5B3148">
        <w:rPr>
          <w:lang w:val="en-CA"/>
        </w:rPr>
        <w:t xml:space="preserve">, but use different subsets of </w:t>
      </w:r>
      <w:r w:rsidRPr="00890E02">
        <w:rPr>
          <w:lang w:val="en-CA"/>
        </w:rPr>
        <w:fldChar w:fldCharType="begin"/>
      </w:r>
      <w:r w:rsidRPr="00890E02">
        <w:rPr>
          <w:lang w:val="en-CA"/>
        </w:rPr>
        <w:instrText xml:space="preserve"> QUOTE </w:instrText>
      </w:r>
      <w:r w:rsidR="00AE30BC">
        <w:rPr>
          <w:position w:val="-5"/>
        </w:rPr>
        <w:pict w14:anchorId="674CC6B7">
          <v:shape id="_x0000_i1246" type="#_x0000_t75" style="width:18.2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03510F">
        <w:rPr>
          <w:position w:val="-5"/>
        </w:rPr>
        <w:pict w14:anchorId="077057EA">
          <v:shape id="_x0000_i1247" type="#_x0000_t75" style="width:18.8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5B3148">
        <w:rPr>
          <w:lang w:val="en-CA"/>
        </w:rPr>
        <w:t xml:space="preserve"> that correspond to different filter strengths.</w:t>
      </w:r>
    </w:p>
    <w:p w14:paraId="73D61517" w14:textId="77777777" w:rsidR="002F4564" w:rsidRDefault="002F4564" w:rsidP="002F4564">
      <w:r>
        <w:t>Based to the description of the b</w:t>
      </w:r>
      <w:r w:rsidRPr="00137F94">
        <w:t xml:space="preserve">ilateral reference sample filter </w:t>
      </w:r>
      <w:r>
        <w:t>in JVET-K0043 and the results in JVET-K0348, the following combinations will be tested:</w:t>
      </w:r>
    </w:p>
    <w:p w14:paraId="76F40D30" w14:textId="77777777" w:rsidR="002F4564" w:rsidRDefault="002F4564" w:rsidP="002F4564"/>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510"/>
        <w:gridCol w:w="1573"/>
      </w:tblGrid>
      <w:tr w:rsidR="002F4564" w:rsidRPr="002D1A32" w14:paraId="5C7ADC5C"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0BAAD1C4"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333E1243" w14:textId="57EC37DD" w:rsidR="002F4564" w:rsidRPr="00B72F5A" w:rsidRDefault="002F4564" w:rsidP="00F47004">
            <w:pPr>
              <w:rPr>
                <w:b/>
                <w:lang w:val="de-DE" w:eastAsia="de-DE"/>
              </w:rPr>
            </w:pPr>
            <w:r w:rsidRPr="00B72F5A">
              <w:rPr>
                <w:b/>
                <w:lang w:val="de-DE" w:eastAsia="de-DE"/>
              </w:rPr>
              <w:t>Description</w:t>
            </w:r>
          </w:p>
        </w:tc>
        <w:tc>
          <w:tcPr>
            <w:tcW w:w="1510" w:type="dxa"/>
            <w:tcBorders>
              <w:top w:val="single" w:sz="4" w:space="0" w:color="auto"/>
              <w:left w:val="single" w:sz="4" w:space="0" w:color="auto"/>
              <w:bottom w:val="single" w:sz="4" w:space="0" w:color="auto"/>
              <w:right w:val="single" w:sz="4" w:space="0" w:color="auto"/>
            </w:tcBorders>
            <w:hideMark/>
          </w:tcPr>
          <w:p w14:paraId="6F4F67CF" w14:textId="77777777" w:rsidR="002F4564" w:rsidRPr="00B72F5A" w:rsidRDefault="002F4564" w:rsidP="00F47004">
            <w:pPr>
              <w:rPr>
                <w:b/>
                <w:lang w:val="de-DE" w:eastAsia="de-DE"/>
              </w:rPr>
            </w:pPr>
            <w:r w:rsidRPr="00B72F5A">
              <w:rPr>
                <w:b/>
                <w:lang w:val="de-DE" w:eastAsia="de-DE"/>
              </w:rPr>
              <w:t>Tester</w:t>
            </w:r>
          </w:p>
        </w:tc>
        <w:tc>
          <w:tcPr>
            <w:tcW w:w="1573" w:type="dxa"/>
            <w:tcBorders>
              <w:top w:val="single" w:sz="4" w:space="0" w:color="auto"/>
              <w:left w:val="single" w:sz="4" w:space="0" w:color="auto"/>
              <w:bottom w:val="single" w:sz="4" w:space="0" w:color="auto"/>
              <w:right w:val="single" w:sz="4" w:space="0" w:color="auto"/>
            </w:tcBorders>
            <w:hideMark/>
          </w:tcPr>
          <w:p w14:paraId="544E5760" w14:textId="77777777" w:rsidR="002F4564" w:rsidRPr="00B72F5A" w:rsidRDefault="002F4564" w:rsidP="00F47004">
            <w:pPr>
              <w:rPr>
                <w:b/>
                <w:lang w:val="de-DE" w:eastAsia="de-DE"/>
              </w:rPr>
            </w:pPr>
            <w:r w:rsidRPr="00B72F5A">
              <w:rPr>
                <w:b/>
                <w:lang w:val="de-DE" w:eastAsia="de-DE"/>
              </w:rPr>
              <w:t>Cross-checker</w:t>
            </w:r>
          </w:p>
        </w:tc>
      </w:tr>
      <w:tr w:rsidR="002F4564" w:rsidRPr="00082E1F" w14:paraId="3DECAB83" w14:textId="77777777" w:rsidTr="00B72F5A">
        <w:tc>
          <w:tcPr>
            <w:tcW w:w="895" w:type="dxa"/>
            <w:tcBorders>
              <w:top w:val="single" w:sz="4" w:space="0" w:color="auto"/>
              <w:left w:val="single" w:sz="4" w:space="0" w:color="auto"/>
              <w:bottom w:val="single" w:sz="4" w:space="0" w:color="auto"/>
              <w:right w:val="single" w:sz="4" w:space="0" w:color="auto"/>
            </w:tcBorders>
          </w:tcPr>
          <w:p w14:paraId="70649122" w14:textId="012A5463" w:rsidR="002F4564" w:rsidRPr="00264448" w:rsidRDefault="00FE5C74" w:rsidP="00F47004">
            <w:pPr>
              <w:rPr>
                <w:lang w:val="de-DE" w:eastAsia="de-DE"/>
              </w:rPr>
            </w:pPr>
            <w:r>
              <w:rPr>
                <w:lang w:val="de-DE" w:eastAsia="de-DE"/>
              </w:rPr>
              <w:t>3.2.1</w:t>
            </w:r>
          </w:p>
        </w:tc>
        <w:tc>
          <w:tcPr>
            <w:tcW w:w="5670" w:type="dxa"/>
            <w:tcBorders>
              <w:top w:val="single" w:sz="4" w:space="0" w:color="auto"/>
              <w:left w:val="single" w:sz="4" w:space="0" w:color="auto"/>
              <w:bottom w:val="single" w:sz="4" w:space="0" w:color="auto"/>
              <w:right w:val="single" w:sz="4" w:space="0" w:color="auto"/>
            </w:tcBorders>
            <w:hideMark/>
          </w:tcPr>
          <w:p w14:paraId="5D20ABC7" w14:textId="77777777" w:rsidR="002F4564" w:rsidRPr="00264448" w:rsidRDefault="002F4564" w:rsidP="00F47004">
            <w:pPr>
              <w:rPr>
                <w:lang w:eastAsia="de-DE"/>
              </w:rPr>
            </w:pPr>
            <w:r>
              <w:t>Bilateral reference sample filter + 4-tap cubic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496AD6D2"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22C014DA" w14:textId="12A2DCA8" w:rsidR="002F4564" w:rsidRPr="00082E1F" w:rsidRDefault="00BE5311" w:rsidP="00F47004">
            <w:pPr>
              <w:rPr>
                <w:lang w:val="es-ES_tradnl" w:eastAsia="de-DE"/>
              </w:rPr>
            </w:pPr>
            <w:ins w:id="991" w:author="Geert Van Der Auwera" w:date="2018-08-28T16:43:00Z">
              <w:r w:rsidRPr="00262817">
                <w:rPr>
                  <w:lang w:eastAsia="ja-JP"/>
                </w:rPr>
                <w:t>Vasily Rufitskiy</w:t>
              </w:r>
              <w:r>
                <w:rPr>
                  <w:lang w:eastAsia="ja-JP"/>
                </w:rPr>
                <w:t xml:space="preserve"> (Huawei)</w:t>
              </w:r>
            </w:ins>
          </w:p>
        </w:tc>
      </w:tr>
      <w:tr w:rsidR="002F4564" w:rsidRPr="00082E1F" w14:paraId="14EFB534" w14:textId="77777777" w:rsidTr="00B72F5A">
        <w:tc>
          <w:tcPr>
            <w:tcW w:w="895" w:type="dxa"/>
            <w:tcBorders>
              <w:top w:val="single" w:sz="4" w:space="0" w:color="auto"/>
              <w:left w:val="single" w:sz="4" w:space="0" w:color="auto"/>
              <w:bottom w:val="single" w:sz="4" w:space="0" w:color="auto"/>
              <w:right w:val="single" w:sz="4" w:space="0" w:color="auto"/>
            </w:tcBorders>
          </w:tcPr>
          <w:p w14:paraId="3B7CA2E5" w14:textId="060F8161" w:rsidR="002F4564" w:rsidRPr="00082E1F" w:rsidRDefault="00FE5C74" w:rsidP="00F47004">
            <w:pPr>
              <w:rPr>
                <w:lang w:val="es-ES_tradnl" w:eastAsia="de-DE"/>
              </w:rPr>
            </w:pPr>
            <w:r>
              <w:rPr>
                <w:lang w:val="es-ES_tradnl" w:eastAsia="de-DE"/>
              </w:rPr>
              <w:t>3.2.2</w:t>
            </w:r>
          </w:p>
        </w:tc>
        <w:tc>
          <w:tcPr>
            <w:tcW w:w="5670" w:type="dxa"/>
            <w:tcBorders>
              <w:top w:val="single" w:sz="4" w:space="0" w:color="auto"/>
              <w:left w:val="single" w:sz="4" w:space="0" w:color="auto"/>
              <w:bottom w:val="single" w:sz="4" w:space="0" w:color="auto"/>
              <w:right w:val="single" w:sz="4" w:space="0" w:color="auto"/>
            </w:tcBorders>
            <w:hideMark/>
          </w:tcPr>
          <w:p w14:paraId="37821105" w14:textId="77777777" w:rsidR="002F4564" w:rsidRPr="00264448" w:rsidRDefault="002F4564" w:rsidP="00F47004">
            <w:pPr>
              <w:rPr>
                <w:lang w:eastAsia="de-DE"/>
              </w:rPr>
            </w:pPr>
            <w:r>
              <w:t>Bilateral reference sample filter + 4-tap cubic interpolation filter + 4-tap Gaussian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13D3C0E4"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3D9B96A9" w14:textId="67EC03FA" w:rsidR="002F4564" w:rsidRPr="00082E1F" w:rsidRDefault="00BE5311" w:rsidP="00F47004">
            <w:pPr>
              <w:rPr>
                <w:color w:val="000000"/>
                <w:lang w:val="es-ES_tradnl"/>
              </w:rPr>
            </w:pPr>
            <w:ins w:id="992" w:author="Geert Van Der Auwera" w:date="2018-08-28T16:43:00Z">
              <w:r w:rsidRPr="00262817">
                <w:rPr>
                  <w:lang w:eastAsia="ja-JP"/>
                </w:rPr>
                <w:t>Vasily Rufitskiy</w:t>
              </w:r>
              <w:r>
                <w:rPr>
                  <w:lang w:eastAsia="ja-JP"/>
                </w:rPr>
                <w:t xml:space="preserve"> (Huawei)</w:t>
              </w:r>
            </w:ins>
          </w:p>
        </w:tc>
      </w:tr>
    </w:tbl>
    <w:p w14:paraId="4B073D45" w14:textId="77777777" w:rsidR="002F4564" w:rsidRPr="00082E1F" w:rsidRDefault="002F4564" w:rsidP="002F4564">
      <w:pPr>
        <w:rPr>
          <w:lang w:val="es-ES_tradnl"/>
        </w:rPr>
      </w:pPr>
      <w:r w:rsidRPr="00082E1F">
        <w:rPr>
          <w:lang w:val="es-ES_tradnl"/>
        </w:rPr>
        <w:t xml:space="preserve"> </w:t>
      </w:r>
    </w:p>
    <w:p w14:paraId="2F468BE7" w14:textId="7E59D6B9" w:rsidR="00E009B8" w:rsidRDefault="00684607" w:rsidP="00684607">
      <w:pPr>
        <w:pStyle w:val="Heading2"/>
        <w:rPr>
          <w:lang w:val="en-CA"/>
        </w:rPr>
      </w:pPr>
      <w:r>
        <w:t>Intra reference sample interpolation with multiple 4-tap filter</w:t>
      </w:r>
      <w:r>
        <w:rPr>
          <w:lang w:val="en-CA"/>
        </w:rPr>
        <w:t xml:space="preserve"> (JVET-K0179 Samsung)</w:t>
      </w:r>
    </w:p>
    <w:p w14:paraId="1817B3A6" w14:textId="0431C974" w:rsidR="002A29A1" w:rsidRDefault="002A29A1" w:rsidP="002A29A1">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r>
        <w:t xml:space="preserve"> Multiple 4-tap filter is applied to </w:t>
      </w:r>
      <w:proofErr w:type="spellStart"/>
      <w:r>
        <w:t>luma</w:t>
      </w:r>
      <w:proofErr w:type="spellEnd"/>
      <w:r>
        <w:t xml:space="preserve"> block for angular prediction.</w:t>
      </w:r>
    </w:p>
    <w:p w14:paraId="050A154D" w14:textId="77777777" w:rsidR="00806787" w:rsidRPr="0080257E" w:rsidRDefault="00806787" w:rsidP="002A29A1"/>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648"/>
      </w:tblGrid>
      <w:tr w:rsidR="002A29A1" w:rsidRPr="00806787" w14:paraId="2724A4AD" w14:textId="77777777" w:rsidTr="00B72F5A">
        <w:tc>
          <w:tcPr>
            <w:tcW w:w="879" w:type="dxa"/>
            <w:shd w:val="clear" w:color="auto" w:fill="auto"/>
          </w:tcPr>
          <w:p w14:paraId="60539B87" w14:textId="77777777" w:rsidR="002A29A1" w:rsidRPr="00B72F5A" w:rsidRDefault="002A29A1" w:rsidP="007679BF">
            <w:pPr>
              <w:rPr>
                <w:b/>
                <w:szCs w:val="22"/>
              </w:rPr>
            </w:pPr>
            <w:bookmarkStart w:id="993" w:name="_Hlk513017204"/>
            <w:r w:rsidRPr="00B72F5A">
              <w:rPr>
                <w:b/>
                <w:szCs w:val="22"/>
              </w:rPr>
              <w:t>Test #</w:t>
            </w:r>
          </w:p>
        </w:tc>
        <w:tc>
          <w:tcPr>
            <w:tcW w:w="5145" w:type="dxa"/>
            <w:shd w:val="clear" w:color="auto" w:fill="auto"/>
          </w:tcPr>
          <w:p w14:paraId="02827B0A" w14:textId="77777777" w:rsidR="002A29A1" w:rsidRPr="00B72F5A" w:rsidRDefault="002A29A1" w:rsidP="007679BF">
            <w:pPr>
              <w:rPr>
                <w:b/>
                <w:szCs w:val="22"/>
              </w:rPr>
            </w:pPr>
            <w:r w:rsidRPr="00B72F5A">
              <w:rPr>
                <w:b/>
                <w:szCs w:val="22"/>
              </w:rPr>
              <w:t>Description</w:t>
            </w:r>
          </w:p>
        </w:tc>
        <w:tc>
          <w:tcPr>
            <w:tcW w:w="1976" w:type="dxa"/>
            <w:shd w:val="clear" w:color="auto" w:fill="auto"/>
          </w:tcPr>
          <w:p w14:paraId="62B6DECF" w14:textId="77777777" w:rsidR="002A29A1" w:rsidRPr="00B72F5A" w:rsidRDefault="002A29A1" w:rsidP="007679BF">
            <w:pPr>
              <w:rPr>
                <w:b/>
                <w:szCs w:val="22"/>
              </w:rPr>
            </w:pPr>
            <w:r w:rsidRPr="00B72F5A">
              <w:rPr>
                <w:b/>
                <w:szCs w:val="22"/>
              </w:rPr>
              <w:t>Tester</w:t>
            </w:r>
          </w:p>
        </w:tc>
        <w:tc>
          <w:tcPr>
            <w:tcW w:w="1648" w:type="dxa"/>
            <w:shd w:val="clear" w:color="auto" w:fill="auto"/>
          </w:tcPr>
          <w:p w14:paraId="1C8EA38A" w14:textId="77777777" w:rsidR="002A29A1" w:rsidRPr="00B72F5A" w:rsidRDefault="002A29A1" w:rsidP="007679BF">
            <w:pPr>
              <w:rPr>
                <w:b/>
                <w:szCs w:val="22"/>
              </w:rPr>
            </w:pPr>
            <w:r w:rsidRPr="00B72F5A">
              <w:rPr>
                <w:b/>
                <w:szCs w:val="22"/>
              </w:rPr>
              <w:t>Cross-checker</w:t>
            </w:r>
          </w:p>
        </w:tc>
      </w:tr>
      <w:tr w:rsidR="002A29A1" w:rsidRPr="00C1368C" w14:paraId="58A7E15D" w14:textId="77777777" w:rsidTr="00B72F5A">
        <w:tc>
          <w:tcPr>
            <w:tcW w:w="879" w:type="dxa"/>
            <w:shd w:val="clear" w:color="auto" w:fill="auto"/>
          </w:tcPr>
          <w:p w14:paraId="43CE3586" w14:textId="21187625" w:rsidR="002A29A1" w:rsidRPr="00262817" w:rsidRDefault="002A29A1" w:rsidP="007679BF">
            <w:pPr>
              <w:rPr>
                <w:szCs w:val="22"/>
              </w:rPr>
            </w:pPr>
            <w:r>
              <w:rPr>
                <w:szCs w:val="22"/>
              </w:rPr>
              <w:t>3.3.1</w:t>
            </w:r>
          </w:p>
        </w:tc>
        <w:tc>
          <w:tcPr>
            <w:tcW w:w="5145" w:type="dxa"/>
            <w:shd w:val="clear" w:color="auto" w:fill="auto"/>
          </w:tcPr>
          <w:p w14:paraId="58E823C1" w14:textId="77777777" w:rsidR="002A29A1" w:rsidRPr="00262817" w:rsidRDefault="002A29A1" w:rsidP="007679BF">
            <w:pPr>
              <w:rPr>
                <w:szCs w:val="22"/>
              </w:rPr>
            </w:pPr>
            <w:r w:rsidRPr="00262817">
              <w:rPr>
                <w:szCs w:val="22"/>
              </w:rPr>
              <w:t>Multiple 4</w:t>
            </w:r>
            <w:r>
              <w:rPr>
                <w:szCs w:val="22"/>
              </w:rPr>
              <w:t>-</w:t>
            </w:r>
            <w:r w:rsidRPr="00262817">
              <w:rPr>
                <w:szCs w:val="22"/>
              </w:rPr>
              <w:t>tap filter</w:t>
            </w:r>
          </w:p>
        </w:tc>
        <w:tc>
          <w:tcPr>
            <w:tcW w:w="1976" w:type="dxa"/>
            <w:shd w:val="clear" w:color="auto" w:fill="auto"/>
          </w:tcPr>
          <w:p w14:paraId="5CB0874A" w14:textId="77777777" w:rsidR="002A29A1" w:rsidRPr="00262817" w:rsidRDefault="002A29A1" w:rsidP="007679BF">
            <w:pPr>
              <w:rPr>
                <w:szCs w:val="22"/>
              </w:rPr>
            </w:pPr>
            <w:r w:rsidRPr="00262817">
              <w:rPr>
                <w:szCs w:val="22"/>
              </w:rPr>
              <w:t>Narae Choi (Samsung)</w:t>
            </w:r>
          </w:p>
        </w:tc>
        <w:tc>
          <w:tcPr>
            <w:tcW w:w="1648" w:type="dxa"/>
            <w:shd w:val="clear" w:color="auto" w:fill="auto"/>
          </w:tcPr>
          <w:p w14:paraId="43F67A7D" w14:textId="4BA36F8F" w:rsidR="002A29A1" w:rsidDel="003A440B" w:rsidRDefault="002A29A1" w:rsidP="007679BF">
            <w:pPr>
              <w:rPr>
                <w:del w:id="994" w:author="Geert Van Der Auwera" w:date="2018-08-28T16:45:00Z"/>
                <w:szCs w:val="22"/>
              </w:rPr>
            </w:pPr>
            <w:del w:id="995" w:author="Geert Van Der Auwera" w:date="2018-08-28T16:45:00Z">
              <w:r w:rsidDel="003A440B">
                <w:rPr>
                  <w:szCs w:val="22"/>
                </w:rPr>
                <w:delText>Virginie Drugeon (Panasonic)</w:delText>
              </w:r>
            </w:del>
          </w:p>
          <w:p w14:paraId="7B431C76" w14:textId="45D02185" w:rsidR="000159F1" w:rsidRPr="00262817" w:rsidRDefault="000159F1" w:rsidP="007679BF">
            <w:pPr>
              <w:rPr>
                <w:szCs w:val="22"/>
              </w:rPr>
            </w:pPr>
            <w:r w:rsidRPr="002D1D7F">
              <w:rPr>
                <w:lang w:eastAsia="ja-JP"/>
              </w:rPr>
              <w:t>Luong Pham Van</w:t>
            </w:r>
            <w:r>
              <w:rPr>
                <w:lang w:eastAsia="ja-JP"/>
              </w:rPr>
              <w:t xml:space="preserve"> (Qualcomm)</w:t>
            </w:r>
          </w:p>
        </w:tc>
      </w:tr>
      <w:bookmarkEnd w:id="993"/>
    </w:tbl>
    <w:p w14:paraId="578F7F80" w14:textId="2407A634" w:rsidR="007F2A0D" w:rsidDel="004F0850" w:rsidRDefault="007F2A0D" w:rsidP="007F2A0D">
      <w:pPr>
        <w:rPr>
          <w:del w:id="996" w:author="Geert Van Der Auwera" w:date="2018-08-30T10:13:00Z"/>
          <w:lang w:val="en-CA"/>
        </w:rPr>
      </w:pPr>
    </w:p>
    <w:p w14:paraId="0940C646" w14:textId="547FD103" w:rsidR="00F33FC3" w:rsidRPr="007F2A0D" w:rsidDel="004F0850" w:rsidRDefault="00F33FC3" w:rsidP="007F2A0D">
      <w:pPr>
        <w:rPr>
          <w:del w:id="997" w:author="Geert Van Der Auwera" w:date="2018-08-30T10:13:00Z"/>
          <w:lang w:val="en-CA"/>
        </w:rPr>
      </w:pPr>
    </w:p>
    <w:p w14:paraId="68D07401" w14:textId="4CCAF51D" w:rsidR="002F4564" w:rsidRDefault="0093433B" w:rsidP="0093433B">
      <w:pPr>
        <w:pStyle w:val="Heading1"/>
        <w:rPr>
          <w:ins w:id="998" w:author="Geert Van Der Auwera" w:date="2018-08-28T16:45:00Z"/>
          <w:lang w:val="en-CA"/>
        </w:rPr>
      </w:pPr>
      <w:r>
        <w:rPr>
          <w:lang w:val="en-CA"/>
        </w:rPr>
        <w:t>CE3.</w:t>
      </w:r>
      <w:r w:rsidR="0048031A">
        <w:rPr>
          <w:lang w:val="en-CA"/>
        </w:rPr>
        <w:t>4</w:t>
      </w:r>
      <w:r>
        <w:rPr>
          <w:lang w:val="en-CA"/>
        </w:rPr>
        <w:t>: Bidirectional prediction</w:t>
      </w:r>
    </w:p>
    <w:p w14:paraId="212A4AD4" w14:textId="004113B5" w:rsidR="00E8488F" w:rsidRDefault="00D34DFC" w:rsidP="00E8488F">
      <w:pPr>
        <w:rPr>
          <w:ins w:id="999" w:author="Geert Van Der Auwera" w:date="2018-08-30T10:02:00Z"/>
          <w:lang w:val="en-CA"/>
        </w:rPr>
      </w:pPr>
      <w:ins w:id="1000" w:author="Geert Van Der Auwera" w:date="2018-08-30T10:01:00Z">
        <w:r>
          <w:rPr>
            <w:lang w:val="en-CA"/>
          </w:rPr>
          <w:t xml:space="preserve">The following </w:t>
        </w:r>
      </w:ins>
      <w:ins w:id="1001" w:author="Geert Van Der Auwera" w:date="2018-08-30T10:02:00Z">
        <w:r>
          <w:rPr>
            <w:lang w:val="en-CA"/>
          </w:rPr>
          <w:t xml:space="preserve">is an overview of </w:t>
        </w:r>
      </w:ins>
      <w:ins w:id="1002" w:author="Geert Van Der Auwera" w:date="2018-08-30T10:01:00Z">
        <w:r>
          <w:rPr>
            <w:lang w:val="en-CA"/>
          </w:rPr>
          <w:t xml:space="preserve">tests </w:t>
        </w:r>
      </w:ins>
      <w:ins w:id="1003" w:author="Geert Van Der Auwera" w:date="2018-08-30T10:02:00Z">
        <w:r>
          <w:rPr>
            <w:lang w:val="en-CA"/>
          </w:rPr>
          <w:t xml:space="preserve">that </w:t>
        </w:r>
      </w:ins>
      <w:ins w:id="1004" w:author="Geert Van Der Auwera" w:date="2018-08-30T10:01:00Z">
        <w:r>
          <w:rPr>
            <w:lang w:val="en-CA"/>
          </w:rPr>
          <w:t xml:space="preserve">are defined in this sub-CE. Additional test </w:t>
        </w:r>
      </w:ins>
      <w:ins w:id="1005" w:author="Geert Van Der Auwera" w:date="2018-08-30T10:02:00Z">
        <w:r>
          <w:rPr>
            <w:lang w:val="en-CA"/>
          </w:rPr>
          <w:t>descriptions</w:t>
        </w:r>
      </w:ins>
      <w:ins w:id="1006" w:author="Geert Van Der Auwera" w:date="2018-08-30T10:01:00Z">
        <w:r>
          <w:rPr>
            <w:lang w:val="en-CA"/>
          </w:rPr>
          <w:t xml:space="preserve"> are provid</w:t>
        </w:r>
      </w:ins>
      <w:ins w:id="1007" w:author="Geert Van Der Auwera" w:date="2018-08-30T10:02:00Z">
        <w:r>
          <w:rPr>
            <w:lang w:val="en-CA"/>
          </w:rPr>
          <w:t>ed in the subsections below.</w:t>
        </w:r>
      </w:ins>
    </w:p>
    <w:p w14:paraId="13EA3E33" w14:textId="77777777" w:rsidR="00D34DFC" w:rsidRDefault="00D34DFC" w:rsidP="00E8488F">
      <w:pPr>
        <w:rPr>
          <w:ins w:id="1008" w:author="Geert Van Der Auwera" w:date="2018-08-28T16:45:00Z"/>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9" w:author="Geert Van Der Auwera" w:date="2018-08-30T09:58: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77"/>
        <w:gridCol w:w="5366"/>
        <w:gridCol w:w="1426"/>
        <w:gridCol w:w="1866"/>
        <w:tblGridChange w:id="1010">
          <w:tblGrid>
            <w:gridCol w:w="877"/>
            <w:gridCol w:w="5366"/>
            <w:gridCol w:w="1426"/>
            <w:gridCol w:w="1866"/>
          </w:tblGrid>
        </w:tblGridChange>
      </w:tblGrid>
      <w:tr w:rsidR="007D2143" w:rsidRPr="00F1411E" w14:paraId="434A0009" w14:textId="77777777" w:rsidTr="00C9428E">
        <w:trPr>
          <w:ins w:id="1011" w:author="Geert Van Der Auwera" w:date="2018-08-28T16:46:00Z"/>
        </w:trPr>
        <w:tc>
          <w:tcPr>
            <w:tcW w:w="877" w:type="dxa"/>
            <w:tcBorders>
              <w:top w:val="single" w:sz="4" w:space="0" w:color="auto"/>
              <w:left w:val="single" w:sz="4" w:space="0" w:color="auto"/>
              <w:bottom w:val="single" w:sz="4" w:space="0" w:color="auto"/>
              <w:right w:val="single" w:sz="4" w:space="0" w:color="auto"/>
            </w:tcBorders>
            <w:hideMark/>
            <w:tcPrChange w:id="1012" w:author="Geert Van Der Auwera" w:date="2018-08-30T09:58:00Z">
              <w:tcPr>
                <w:tcW w:w="895" w:type="dxa"/>
                <w:tcBorders>
                  <w:top w:val="single" w:sz="4" w:space="0" w:color="auto"/>
                  <w:left w:val="single" w:sz="4" w:space="0" w:color="auto"/>
                  <w:bottom w:val="single" w:sz="4" w:space="0" w:color="auto"/>
                  <w:right w:val="single" w:sz="4" w:space="0" w:color="auto"/>
                </w:tcBorders>
                <w:hideMark/>
              </w:tcPr>
            </w:tcPrChange>
          </w:tcPr>
          <w:p w14:paraId="331644A4" w14:textId="77777777" w:rsidR="007D2143" w:rsidRPr="00B72F5A" w:rsidRDefault="007D2143" w:rsidP="0007302A">
            <w:pPr>
              <w:rPr>
                <w:ins w:id="1013" w:author="Geert Van Der Auwera" w:date="2018-08-28T16:46:00Z"/>
                <w:b/>
                <w:szCs w:val="22"/>
                <w:lang w:eastAsia="de-DE"/>
              </w:rPr>
            </w:pPr>
            <w:ins w:id="1014" w:author="Geert Van Der Auwera" w:date="2018-08-28T16:46:00Z">
              <w:r w:rsidRPr="00B72F5A">
                <w:rPr>
                  <w:b/>
                  <w:szCs w:val="22"/>
                  <w:lang w:eastAsia="de-DE"/>
                </w:rPr>
                <w:t>Test #</w:t>
              </w:r>
            </w:ins>
          </w:p>
        </w:tc>
        <w:tc>
          <w:tcPr>
            <w:tcW w:w="5366" w:type="dxa"/>
            <w:tcBorders>
              <w:top w:val="single" w:sz="4" w:space="0" w:color="auto"/>
              <w:left w:val="single" w:sz="4" w:space="0" w:color="auto"/>
              <w:bottom w:val="single" w:sz="4" w:space="0" w:color="auto"/>
              <w:right w:val="single" w:sz="4" w:space="0" w:color="auto"/>
            </w:tcBorders>
            <w:hideMark/>
            <w:tcPrChange w:id="1015" w:author="Geert Van Der Auwera" w:date="2018-08-30T09:58:00Z">
              <w:tcPr>
                <w:tcW w:w="5670" w:type="dxa"/>
                <w:tcBorders>
                  <w:top w:val="single" w:sz="4" w:space="0" w:color="auto"/>
                  <w:left w:val="single" w:sz="4" w:space="0" w:color="auto"/>
                  <w:bottom w:val="single" w:sz="4" w:space="0" w:color="auto"/>
                  <w:right w:val="single" w:sz="4" w:space="0" w:color="auto"/>
                </w:tcBorders>
                <w:hideMark/>
              </w:tcPr>
            </w:tcPrChange>
          </w:tcPr>
          <w:p w14:paraId="78540BD6" w14:textId="77777777" w:rsidR="007D2143" w:rsidRPr="00B72F5A" w:rsidRDefault="007D2143" w:rsidP="0007302A">
            <w:pPr>
              <w:rPr>
                <w:ins w:id="1016" w:author="Geert Van Der Auwera" w:date="2018-08-28T16:46:00Z"/>
                <w:b/>
                <w:szCs w:val="22"/>
                <w:lang w:eastAsia="de-DE"/>
              </w:rPr>
            </w:pPr>
            <w:ins w:id="1017" w:author="Geert Van Der Auwera" w:date="2018-08-28T16:46:00Z">
              <w:r w:rsidRPr="00B72F5A">
                <w:rPr>
                  <w:b/>
                  <w:szCs w:val="22"/>
                  <w:lang w:eastAsia="de-DE"/>
                </w:rPr>
                <w:t>Description</w:t>
              </w:r>
            </w:ins>
          </w:p>
        </w:tc>
        <w:tc>
          <w:tcPr>
            <w:tcW w:w="1426" w:type="dxa"/>
            <w:tcBorders>
              <w:top w:val="single" w:sz="4" w:space="0" w:color="auto"/>
              <w:left w:val="single" w:sz="4" w:space="0" w:color="auto"/>
              <w:bottom w:val="single" w:sz="4" w:space="0" w:color="auto"/>
              <w:right w:val="single" w:sz="4" w:space="0" w:color="auto"/>
            </w:tcBorders>
            <w:hideMark/>
            <w:tcPrChange w:id="1018" w:author="Geert Van Der Auwera" w:date="2018-08-30T09:58:00Z">
              <w:tcPr>
                <w:tcW w:w="1350" w:type="dxa"/>
                <w:tcBorders>
                  <w:top w:val="single" w:sz="4" w:space="0" w:color="auto"/>
                  <w:left w:val="single" w:sz="4" w:space="0" w:color="auto"/>
                  <w:bottom w:val="single" w:sz="4" w:space="0" w:color="auto"/>
                  <w:right w:val="single" w:sz="4" w:space="0" w:color="auto"/>
                </w:tcBorders>
                <w:hideMark/>
              </w:tcPr>
            </w:tcPrChange>
          </w:tcPr>
          <w:p w14:paraId="4B56FCCA" w14:textId="77777777" w:rsidR="007D2143" w:rsidRPr="00B72F5A" w:rsidRDefault="007D2143" w:rsidP="0007302A">
            <w:pPr>
              <w:rPr>
                <w:ins w:id="1019" w:author="Geert Van Der Auwera" w:date="2018-08-28T16:46:00Z"/>
                <w:b/>
                <w:szCs w:val="22"/>
                <w:lang w:eastAsia="de-DE"/>
              </w:rPr>
            </w:pPr>
            <w:ins w:id="1020" w:author="Geert Van Der Auwera" w:date="2018-08-28T16:46:00Z">
              <w:r w:rsidRPr="00B72F5A">
                <w:rPr>
                  <w:b/>
                  <w:szCs w:val="22"/>
                  <w:lang w:eastAsia="de-DE"/>
                </w:rPr>
                <w:t>Tester</w:t>
              </w:r>
            </w:ins>
          </w:p>
        </w:tc>
        <w:tc>
          <w:tcPr>
            <w:tcW w:w="1866" w:type="dxa"/>
            <w:tcBorders>
              <w:top w:val="single" w:sz="4" w:space="0" w:color="auto"/>
              <w:left w:val="single" w:sz="4" w:space="0" w:color="auto"/>
              <w:bottom w:val="single" w:sz="4" w:space="0" w:color="auto"/>
              <w:right w:val="single" w:sz="4" w:space="0" w:color="auto"/>
            </w:tcBorders>
            <w:hideMark/>
            <w:tcPrChange w:id="1021" w:author="Geert Van Der Auwera" w:date="2018-08-30T09:58:00Z">
              <w:tcPr>
                <w:tcW w:w="1620" w:type="dxa"/>
                <w:tcBorders>
                  <w:top w:val="single" w:sz="4" w:space="0" w:color="auto"/>
                  <w:left w:val="single" w:sz="4" w:space="0" w:color="auto"/>
                  <w:bottom w:val="single" w:sz="4" w:space="0" w:color="auto"/>
                  <w:right w:val="single" w:sz="4" w:space="0" w:color="auto"/>
                </w:tcBorders>
                <w:hideMark/>
              </w:tcPr>
            </w:tcPrChange>
          </w:tcPr>
          <w:p w14:paraId="632CA886" w14:textId="77777777" w:rsidR="007D2143" w:rsidRPr="00B72F5A" w:rsidRDefault="007D2143" w:rsidP="0007302A">
            <w:pPr>
              <w:rPr>
                <w:ins w:id="1022" w:author="Geert Van Der Auwera" w:date="2018-08-28T16:46:00Z"/>
                <w:b/>
                <w:szCs w:val="22"/>
                <w:lang w:eastAsia="de-DE"/>
              </w:rPr>
            </w:pPr>
            <w:ins w:id="1023" w:author="Geert Van Der Auwera" w:date="2018-08-28T16:46:00Z">
              <w:r w:rsidRPr="00B72F5A">
                <w:rPr>
                  <w:b/>
                  <w:szCs w:val="22"/>
                  <w:lang w:eastAsia="de-DE"/>
                </w:rPr>
                <w:t>Cross-checker</w:t>
              </w:r>
            </w:ins>
          </w:p>
        </w:tc>
      </w:tr>
      <w:tr w:rsidR="007D2143" w:rsidRPr="007B5C2E" w14:paraId="380016CB" w14:textId="77777777" w:rsidTr="00C9428E">
        <w:trPr>
          <w:ins w:id="1024" w:author="Geert Van Der Auwera" w:date="2018-08-28T16:46:00Z"/>
        </w:trPr>
        <w:tc>
          <w:tcPr>
            <w:tcW w:w="877" w:type="dxa"/>
            <w:tcBorders>
              <w:top w:val="single" w:sz="4" w:space="0" w:color="auto"/>
              <w:left w:val="single" w:sz="4" w:space="0" w:color="auto"/>
              <w:bottom w:val="single" w:sz="4" w:space="0" w:color="auto"/>
              <w:right w:val="single" w:sz="4" w:space="0" w:color="auto"/>
            </w:tcBorders>
            <w:tcPrChange w:id="1025" w:author="Geert Van Der Auwera" w:date="2018-08-30T09:58:00Z">
              <w:tcPr>
                <w:tcW w:w="895" w:type="dxa"/>
                <w:tcBorders>
                  <w:top w:val="single" w:sz="4" w:space="0" w:color="auto"/>
                  <w:left w:val="single" w:sz="4" w:space="0" w:color="auto"/>
                  <w:bottom w:val="single" w:sz="4" w:space="0" w:color="auto"/>
                  <w:right w:val="single" w:sz="4" w:space="0" w:color="auto"/>
                </w:tcBorders>
              </w:tcPr>
            </w:tcPrChange>
          </w:tcPr>
          <w:p w14:paraId="08F02D91" w14:textId="77777777" w:rsidR="007D2143" w:rsidRPr="00863EB1" w:rsidRDefault="007D2143" w:rsidP="0007302A">
            <w:pPr>
              <w:rPr>
                <w:ins w:id="1026" w:author="Geert Van Der Auwera" w:date="2018-08-28T16:46:00Z"/>
                <w:szCs w:val="22"/>
                <w:lang w:eastAsia="de-DE"/>
              </w:rPr>
            </w:pPr>
            <w:ins w:id="1027" w:author="Geert Van Der Auwera" w:date="2018-08-28T16:46:00Z">
              <w:r w:rsidRPr="00863EB1">
                <w:rPr>
                  <w:szCs w:val="22"/>
                  <w:lang w:eastAsia="de-DE"/>
                </w:rPr>
                <w:t>4.1.1</w:t>
              </w:r>
            </w:ins>
          </w:p>
        </w:tc>
        <w:tc>
          <w:tcPr>
            <w:tcW w:w="5366" w:type="dxa"/>
            <w:tcBorders>
              <w:top w:val="single" w:sz="4" w:space="0" w:color="auto"/>
              <w:left w:val="single" w:sz="4" w:space="0" w:color="auto"/>
              <w:bottom w:val="single" w:sz="4" w:space="0" w:color="auto"/>
              <w:right w:val="single" w:sz="4" w:space="0" w:color="auto"/>
            </w:tcBorders>
            <w:hideMark/>
            <w:tcPrChange w:id="1028" w:author="Geert Van Der Auwera" w:date="2018-08-30T09:58:00Z">
              <w:tcPr>
                <w:tcW w:w="5670" w:type="dxa"/>
                <w:tcBorders>
                  <w:top w:val="single" w:sz="4" w:space="0" w:color="auto"/>
                  <w:left w:val="single" w:sz="4" w:space="0" w:color="auto"/>
                  <w:bottom w:val="single" w:sz="4" w:space="0" w:color="auto"/>
                  <w:right w:val="single" w:sz="4" w:space="0" w:color="auto"/>
                </w:tcBorders>
                <w:hideMark/>
              </w:tcPr>
            </w:tcPrChange>
          </w:tcPr>
          <w:p w14:paraId="0110D46B" w14:textId="77777777" w:rsidR="007D2143" w:rsidRPr="007B5C2E" w:rsidRDefault="007D2143" w:rsidP="0007302A">
            <w:pPr>
              <w:rPr>
                <w:ins w:id="1029" w:author="Geert Van Der Auwera" w:date="2018-08-28T16:46:00Z"/>
                <w:szCs w:val="22"/>
                <w:lang w:eastAsia="de-DE"/>
              </w:rPr>
            </w:pPr>
            <w:ins w:id="1030" w:author="Geert Van Der Auwera" w:date="2018-08-28T16:46:00Z">
              <w:r w:rsidRPr="007B5C2E">
                <w:rPr>
                  <w:szCs w:val="22"/>
                  <w:lang w:eastAsia="de-DE"/>
                </w:rPr>
                <w:t xml:space="preserve">Linear interpolation intra prediction (LIP) </w:t>
              </w:r>
            </w:ins>
          </w:p>
        </w:tc>
        <w:tc>
          <w:tcPr>
            <w:tcW w:w="1426" w:type="dxa"/>
            <w:tcBorders>
              <w:top w:val="single" w:sz="4" w:space="0" w:color="auto"/>
              <w:left w:val="single" w:sz="4" w:space="0" w:color="auto"/>
              <w:bottom w:val="single" w:sz="4" w:space="0" w:color="auto"/>
              <w:right w:val="single" w:sz="4" w:space="0" w:color="auto"/>
            </w:tcBorders>
            <w:hideMark/>
            <w:tcPrChange w:id="1031" w:author="Geert Van Der Auwera" w:date="2018-08-30T09:58:00Z">
              <w:tcPr>
                <w:tcW w:w="1350" w:type="dxa"/>
                <w:tcBorders>
                  <w:top w:val="single" w:sz="4" w:space="0" w:color="auto"/>
                  <w:left w:val="single" w:sz="4" w:space="0" w:color="auto"/>
                  <w:bottom w:val="single" w:sz="4" w:space="0" w:color="auto"/>
                  <w:right w:val="single" w:sz="4" w:space="0" w:color="auto"/>
                </w:tcBorders>
                <w:hideMark/>
              </w:tcPr>
            </w:tcPrChange>
          </w:tcPr>
          <w:p w14:paraId="7DB1BDF2" w14:textId="77777777" w:rsidR="007D2143" w:rsidRPr="007B5C2E" w:rsidRDefault="007D2143" w:rsidP="0007302A">
            <w:pPr>
              <w:rPr>
                <w:ins w:id="1032" w:author="Geert Van Der Auwera" w:date="2018-08-28T16:46:00Z"/>
                <w:szCs w:val="22"/>
                <w:lang w:eastAsia="de-DE"/>
              </w:rPr>
            </w:pPr>
            <w:proofErr w:type="spellStart"/>
            <w:ins w:id="1033" w:author="Geert Van Der Auwera" w:date="2018-08-28T16:46:00Z">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ins>
          </w:p>
        </w:tc>
        <w:tc>
          <w:tcPr>
            <w:tcW w:w="1866" w:type="dxa"/>
            <w:tcBorders>
              <w:top w:val="single" w:sz="4" w:space="0" w:color="auto"/>
              <w:left w:val="single" w:sz="4" w:space="0" w:color="auto"/>
              <w:bottom w:val="single" w:sz="4" w:space="0" w:color="auto"/>
              <w:right w:val="single" w:sz="4" w:space="0" w:color="auto"/>
            </w:tcBorders>
            <w:tcPrChange w:id="1034" w:author="Geert Van Der Auwera" w:date="2018-08-30T09:58:00Z">
              <w:tcPr>
                <w:tcW w:w="1620" w:type="dxa"/>
                <w:tcBorders>
                  <w:top w:val="single" w:sz="4" w:space="0" w:color="auto"/>
                  <w:left w:val="single" w:sz="4" w:space="0" w:color="auto"/>
                  <w:bottom w:val="single" w:sz="4" w:space="0" w:color="auto"/>
                  <w:right w:val="single" w:sz="4" w:space="0" w:color="auto"/>
                </w:tcBorders>
              </w:tcPr>
            </w:tcPrChange>
          </w:tcPr>
          <w:p w14:paraId="26D0EC25" w14:textId="77777777" w:rsidR="007D2143" w:rsidRPr="007B5C2E" w:rsidRDefault="007D2143" w:rsidP="0007302A">
            <w:pPr>
              <w:rPr>
                <w:ins w:id="1035" w:author="Geert Van Der Auwera" w:date="2018-08-28T16:46:00Z"/>
                <w:szCs w:val="22"/>
                <w:lang w:eastAsia="de-DE"/>
              </w:rPr>
            </w:pPr>
            <w:ins w:id="1036" w:author="Geert Van Der Auwera" w:date="2018-08-28T16:46:00Z">
              <w:r w:rsidRPr="007B5C2E">
                <w:rPr>
                  <w:rFonts w:hint="eastAsia"/>
                  <w:szCs w:val="22"/>
                  <w:lang w:eastAsia="de-DE"/>
                </w:rPr>
                <w:t>Vasily Rufitskiy</w:t>
              </w:r>
              <w:r w:rsidRPr="007B5C2E">
                <w:rPr>
                  <w:szCs w:val="22"/>
                  <w:lang w:eastAsia="de-DE"/>
                </w:rPr>
                <w:t xml:space="preserve"> (Huawei)</w:t>
              </w:r>
            </w:ins>
          </w:p>
        </w:tc>
      </w:tr>
      <w:tr w:rsidR="007D2143" w:rsidRPr="007B5C2E" w14:paraId="64EA426D" w14:textId="77777777" w:rsidTr="00C9428E">
        <w:trPr>
          <w:ins w:id="1037" w:author="Geert Van Der Auwera" w:date="2018-08-28T16:46:00Z"/>
        </w:trPr>
        <w:tc>
          <w:tcPr>
            <w:tcW w:w="877" w:type="dxa"/>
            <w:tcBorders>
              <w:top w:val="single" w:sz="4" w:space="0" w:color="auto"/>
              <w:left w:val="single" w:sz="4" w:space="0" w:color="auto"/>
              <w:bottom w:val="single" w:sz="4" w:space="0" w:color="auto"/>
              <w:right w:val="single" w:sz="4" w:space="0" w:color="auto"/>
            </w:tcBorders>
            <w:tcPrChange w:id="1038" w:author="Geert Van Der Auwera" w:date="2018-08-30T09:58:00Z">
              <w:tcPr>
                <w:tcW w:w="895" w:type="dxa"/>
                <w:tcBorders>
                  <w:top w:val="single" w:sz="4" w:space="0" w:color="auto"/>
                  <w:left w:val="single" w:sz="4" w:space="0" w:color="auto"/>
                  <w:bottom w:val="single" w:sz="4" w:space="0" w:color="auto"/>
                  <w:right w:val="single" w:sz="4" w:space="0" w:color="auto"/>
                </w:tcBorders>
              </w:tcPr>
            </w:tcPrChange>
          </w:tcPr>
          <w:p w14:paraId="0B3577A7" w14:textId="722F2954" w:rsidR="007D2143" w:rsidRPr="00863EB1" w:rsidRDefault="007D2143" w:rsidP="007D2143">
            <w:pPr>
              <w:rPr>
                <w:ins w:id="1039" w:author="Geert Van Der Auwera" w:date="2018-08-28T16:46:00Z"/>
                <w:szCs w:val="22"/>
                <w:lang w:eastAsia="de-DE"/>
              </w:rPr>
            </w:pPr>
            <w:ins w:id="1040" w:author="Geert Van Der Auwera" w:date="2018-08-28T16:46:00Z">
              <w:r w:rsidRPr="00863EB1">
                <w:rPr>
                  <w:szCs w:val="22"/>
                  <w:lang w:eastAsia="de-DE"/>
                </w:rPr>
                <w:t>4.2.1</w:t>
              </w:r>
            </w:ins>
          </w:p>
        </w:tc>
        <w:tc>
          <w:tcPr>
            <w:tcW w:w="5366" w:type="dxa"/>
            <w:tcBorders>
              <w:top w:val="single" w:sz="4" w:space="0" w:color="auto"/>
              <w:left w:val="single" w:sz="4" w:space="0" w:color="auto"/>
              <w:bottom w:val="single" w:sz="4" w:space="0" w:color="auto"/>
              <w:right w:val="single" w:sz="4" w:space="0" w:color="auto"/>
            </w:tcBorders>
            <w:tcPrChange w:id="1041" w:author="Geert Van Der Auwera" w:date="2018-08-30T09:58:00Z">
              <w:tcPr>
                <w:tcW w:w="5670" w:type="dxa"/>
                <w:tcBorders>
                  <w:top w:val="single" w:sz="4" w:space="0" w:color="auto"/>
                  <w:left w:val="single" w:sz="4" w:space="0" w:color="auto"/>
                  <w:bottom w:val="single" w:sz="4" w:space="0" w:color="auto"/>
                  <w:right w:val="single" w:sz="4" w:space="0" w:color="auto"/>
                </w:tcBorders>
              </w:tcPr>
            </w:tcPrChange>
          </w:tcPr>
          <w:p w14:paraId="1D3C02DC" w14:textId="16516E62" w:rsidR="007D2143" w:rsidRPr="007B5C2E" w:rsidRDefault="007D2143" w:rsidP="007D2143">
            <w:pPr>
              <w:rPr>
                <w:ins w:id="1042" w:author="Geert Van Der Auwera" w:date="2018-08-28T16:46:00Z"/>
                <w:szCs w:val="22"/>
                <w:lang w:eastAsia="de-DE"/>
              </w:rPr>
            </w:pPr>
            <w:ins w:id="1043" w:author="Geert Van Der Auwera" w:date="2018-08-28T16:46:00Z">
              <w:r w:rsidRPr="007B5C2E">
                <w:rPr>
                  <w:szCs w:val="22"/>
                  <w:lang w:eastAsia="de-DE"/>
                </w:rPr>
                <w:t xml:space="preserve">Harmonization of distance-weighted </w:t>
              </w:r>
              <w:r w:rsidRPr="00C0199E">
                <w:rPr>
                  <w:szCs w:val="22"/>
                  <w:lang w:eastAsia="de-DE"/>
                </w:rPr>
                <w:t xml:space="preserve">directional </w:t>
              </w:r>
              <w:r w:rsidRPr="007B5C2E">
                <w:rPr>
                  <w:szCs w:val="22"/>
                  <w:lang w:eastAsia="de-DE"/>
                </w:rPr>
                <w:t>intra prediction (DWDIP) with simplified PDPC</w:t>
              </w:r>
            </w:ins>
          </w:p>
        </w:tc>
        <w:tc>
          <w:tcPr>
            <w:tcW w:w="1426" w:type="dxa"/>
            <w:tcBorders>
              <w:top w:val="single" w:sz="4" w:space="0" w:color="auto"/>
              <w:left w:val="single" w:sz="4" w:space="0" w:color="auto"/>
              <w:bottom w:val="single" w:sz="4" w:space="0" w:color="auto"/>
              <w:right w:val="single" w:sz="4" w:space="0" w:color="auto"/>
            </w:tcBorders>
            <w:tcPrChange w:id="1044" w:author="Geert Van Der Auwera" w:date="2018-08-30T09:58:00Z">
              <w:tcPr>
                <w:tcW w:w="1350" w:type="dxa"/>
                <w:tcBorders>
                  <w:top w:val="single" w:sz="4" w:space="0" w:color="auto"/>
                  <w:left w:val="single" w:sz="4" w:space="0" w:color="auto"/>
                  <w:bottom w:val="single" w:sz="4" w:space="0" w:color="auto"/>
                  <w:right w:val="single" w:sz="4" w:space="0" w:color="auto"/>
                </w:tcBorders>
              </w:tcPr>
            </w:tcPrChange>
          </w:tcPr>
          <w:p w14:paraId="22466673" w14:textId="4D046A9C" w:rsidR="007D2143" w:rsidRPr="007B5C2E" w:rsidRDefault="007D2143" w:rsidP="007D2143">
            <w:pPr>
              <w:rPr>
                <w:ins w:id="1045" w:author="Geert Van Der Auwera" w:date="2018-08-28T16:46:00Z"/>
                <w:szCs w:val="22"/>
                <w:lang w:eastAsia="de-DE"/>
              </w:rPr>
            </w:pPr>
            <w:ins w:id="1046" w:author="Geert Van Der Auwera" w:date="2018-08-28T16:46:00Z">
              <w:r>
                <w:rPr>
                  <w:szCs w:val="22"/>
                  <w:lang w:eastAsia="de-DE"/>
                </w:rPr>
                <w:t>Vasily Rufitskiy</w:t>
              </w:r>
              <w:r w:rsidRPr="007B5C2E">
                <w:rPr>
                  <w:szCs w:val="22"/>
                  <w:lang w:eastAsia="de-DE"/>
                </w:rPr>
                <w:t xml:space="preserve"> (Huawei)</w:t>
              </w:r>
            </w:ins>
          </w:p>
        </w:tc>
        <w:tc>
          <w:tcPr>
            <w:tcW w:w="1866" w:type="dxa"/>
            <w:tcBorders>
              <w:top w:val="single" w:sz="4" w:space="0" w:color="auto"/>
              <w:left w:val="single" w:sz="4" w:space="0" w:color="auto"/>
              <w:bottom w:val="single" w:sz="4" w:space="0" w:color="auto"/>
              <w:right w:val="single" w:sz="4" w:space="0" w:color="auto"/>
            </w:tcBorders>
            <w:tcPrChange w:id="1047" w:author="Geert Van Der Auwera" w:date="2018-08-30T09:58:00Z">
              <w:tcPr>
                <w:tcW w:w="1620" w:type="dxa"/>
                <w:tcBorders>
                  <w:top w:val="single" w:sz="4" w:space="0" w:color="auto"/>
                  <w:left w:val="single" w:sz="4" w:space="0" w:color="auto"/>
                  <w:bottom w:val="single" w:sz="4" w:space="0" w:color="auto"/>
                  <w:right w:val="single" w:sz="4" w:space="0" w:color="auto"/>
                </w:tcBorders>
              </w:tcPr>
            </w:tcPrChange>
          </w:tcPr>
          <w:p w14:paraId="01D509EC" w14:textId="3D7AC7AD" w:rsidR="007D2143" w:rsidRPr="007B5C2E" w:rsidRDefault="007D2143" w:rsidP="007D2143">
            <w:pPr>
              <w:rPr>
                <w:ins w:id="1048" w:author="Geert Van Der Auwera" w:date="2018-08-28T16:46:00Z"/>
                <w:szCs w:val="22"/>
                <w:lang w:eastAsia="de-DE"/>
              </w:rPr>
            </w:pPr>
            <w:ins w:id="1049" w:author="Geert Van Der Auwera" w:date="2018-08-28T16:46:00Z">
              <w:r w:rsidRPr="00C36485">
                <w:rPr>
                  <w:szCs w:val="22"/>
                </w:rPr>
                <w:t>Jonathan Pfaff (HHI)</w:t>
              </w:r>
            </w:ins>
          </w:p>
        </w:tc>
      </w:tr>
      <w:tr w:rsidR="007D2143" w:rsidRPr="007B5C2E" w14:paraId="7555FF41" w14:textId="77777777" w:rsidTr="00C9428E">
        <w:trPr>
          <w:ins w:id="1050" w:author="Geert Van Der Auwera" w:date="2018-08-28T16:46:00Z"/>
        </w:trPr>
        <w:tc>
          <w:tcPr>
            <w:tcW w:w="877" w:type="dxa"/>
            <w:tcBorders>
              <w:top w:val="single" w:sz="4" w:space="0" w:color="auto"/>
              <w:left w:val="single" w:sz="4" w:space="0" w:color="auto"/>
              <w:bottom w:val="single" w:sz="4" w:space="0" w:color="auto"/>
              <w:right w:val="single" w:sz="4" w:space="0" w:color="auto"/>
            </w:tcBorders>
            <w:tcPrChange w:id="1051" w:author="Geert Van Der Auwera" w:date="2018-08-30T09:58:00Z">
              <w:tcPr>
                <w:tcW w:w="895" w:type="dxa"/>
                <w:tcBorders>
                  <w:top w:val="single" w:sz="4" w:space="0" w:color="auto"/>
                  <w:left w:val="single" w:sz="4" w:space="0" w:color="auto"/>
                  <w:bottom w:val="single" w:sz="4" w:space="0" w:color="auto"/>
                  <w:right w:val="single" w:sz="4" w:space="0" w:color="auto"/>
                </w:tcBorders>
              </w:tcPr>
            </w:tcPrChange>
          </w:tcPr>
          <w:p w14:paraId="71FB9F57" w14:textId="7F2E63E2" w:rsidR="007D2143" w:rsidRPr="00863EB1" w:rsidRDefault="007D2143" w:rsidP="007D2143">
            <w:pPr>
              <w:rPr>
                <w:ins w:id="1052" w:author="Geert Van Der Auwera" w:date="2018-08-28T16:46:00Z"/>
                <w:szCs w:val="22"/>
                <w:lang w:eastAsia="de-DE"/>
              </w:rPr>
            </w:pPr>
            <w:ins w:id="1053" w:author="Geert Van Der Auwera" w:date="2018-08-28T16:46:00Z">
              <w:r w:rsidRPr="00C0199E">
                <w:rPr>
                  <w:rFonts w:hint="eastAsia"/>
                  <w:szCs w:val="22"/>
                  <w:lang w:eastAsia="de-DE"/>
                </w:rPr>
                <w:t>4.2.</w:t>
              </w:r>
              <w:r>
                <w:rPr>
                  <w:rFonts w:hint="eastAsia"/>
                  <w:szCs w:val="22"/>
                  <w:lang w:eastAsia="de-DE"/>
                </w:rPr>
                <w:t>2</w:t>
              </w:r>
            </w:ins>
          </w:p>
        </w:tc>
        <w:tc>
          <w:tcPr>
            <w:tcW w:w="5366" w:type="dxa"/>
            <w:tcBorders>
              <w:top w:val="single" w:sz="4" w:space="0" w:color="auto"/>
              <w:left w:val="single" w:sz="4" w:space="0" w:color="auto"/>
              <w:bottom w:val="single" w:sz="4" w:space="0" w:color="auto"/>
              <w:right w:val="single" w:sz="4" w:space="0" w:color="auto"/>
            </w:tcBorders>
            <w:tcPrChange w:id="1054" w:author="Geert Van Der Auwera" w:date="2018-08-30T09:58:00Z">
              <w:tcPr>
                <w:tcW w:w="5670" w:type="dxa"/>
                <w:tcBorders>
                  <w:top w:val="single" w:sz="4" w:space="0" w:color="auto"/>
                  <w:left w:val="single" w:sz="4" w:space="0" w:color="auto"/>
                  <w:bottom w:val="single" w:sz="4" w:space="0" w:color="auto"/>
                  <w:right w:val="single" w:sz="4" w:space="0" w:color="auto"/>
                </w:tcBorders>
              </w:tcPr>
            </w:tcPrChange>
          </w:tcPr>
          <w:p w14:paraId="5D1CB80D" w14:textId="31BADE4C" w:rsidR="007D2143" w:rsidRPr="007B5C2E" w:rsidRDefault="007D2143" w:rsidP="007D2143">
            <w:pPr>
              <w:rPr>
                <w:ins w:id="1055" w:author="Geert Van Der Auwera" w:date="2018-08-28T16:46:00Z"/>
                <w:szCs w:val="22"/>
                <w:lang w:eastAsia="de-DE"/>
              </w:rPr>
            </w:pPr>
            <w:ins w:id="1056" w:author="Geert Van Der Auwera" w:date="2018-08-28T16:46:00Z">
              <w:r w:rsidRPr="00C0199E">
                <w:rPr>
                  <w:szCs w:val="22"/>
                  <w:lang w:eastAsia="de-DE"/>
                </w:rPr>
                <w:t>Harmonization of DWDIP with simplified PDPC and wide-angle intra-prediction</w:t>
              </w:r>
            </w:ins>
          </w:p>
        </w:tc>
        <w:tc>
          <w:tcPr>
            <w:tcW w:w="1426" w:type="dxa"/>
            <w:tcBorders>
              <w:top w:val="single" w:sz="4" w:space="0" w:color="auto"/>
              <w:left w:val="single" w:sz="4" w:space="0" w:color="auto"/>
              <w:bottom w:val="single" w:sz="4" w:space="0" w:color="auto"/>
              <w:right w:val="single" w:sz="4" w:space="0" w:color="auto"/>
            </w:tcBorders>
            <w:tcPrChange w:id="1057" w:author="Geert Van Der Auwera" w:date="2018-08-30T09:58:00Z">
              <w:tcPr>
                <w:tcW w:w="1350" w:type="dxa"/>
                <w:tcBorders>
                  <w:top w:val="single" w:sz="4" w:space="0" w:color="auto"/>
                  <w:left w:val="single" w:sz="4" w:space="0" w:color="auto"/>
                  <w:bottom w:val="single" w:sz="4" w:space="0" w:color="auto"/>
                  <w:right w:val="single" w:sz="4" w:space="0" w:color="auto"/>
                </w:tcBorders>
              </w:tcPr>
            </w:tcPrChange>
          </w:tcPr>
          <w:p w14:paraId="31CDB6D8" w14:textId="68EED390" w:rsidR="007D2143" w:rsidRDefault="007D2143" w:rsidP="007D2143">
            <w:pPr>
              <w:rPr>
                <w:ins w:id="1058" w:author="Geert Van Der Auwera" w:date="2018-08-28T16:46:00Z"/>
                <w:szCs w:val="22"/>
                <w:lang w:eastAsia="de-DE"/>
              </w:rPr>
            </w:pPr>
            <w:ins w:id="1059" w:author="Geert Van Der Auwera" w:date="2018-08-28T16:46:00Z">
              <w:r w:rsidRPr="00C0199E">
                <w:rPr>
                  <w:szCs w:val="22"/>
                  <w:lang w:eastAsia="de-DE"/>
                </w:rPr>
                <w:t>Alexey Filippov (Huawei)</w:t>
              </w:r>
            </w:ins>
          </w:p>
        </w:tc>
        <w:tc>
          <w:tcPr>
            <w:tcW w:w="1866" w:type="dxa"/>
            <w:tcBorders>
              <w:top w:val="single" w:sz="4" w:space="0" w:color="auto"/>
              <w:left w:val="single" w:sz="4" w:space="0" w:color="auto"/>
              <w:bottom w:val="single" w:sz="4" w:space="0" w:color="auto"/>
              <w:right w:val="single" w:sz="4" w:space="0" w:color="auto"/>
            </w:tcBorders>
            <w:tcPrChange w:id="1060" w:author="Geert Van Der Auwera" w:date="2018-08-30T09:58:00Z">
              <w:tcPr>
                <w:tcW w:w="1620" w:type="dxa"/>
                <w:tcBorders>
                  <w:top w:val="single" w:sz="4" w:space="0" w:color="auto"/>
                  <w:left w:val="single" w:sz="4" w:space="0" w:color="auto"/>
                  <w:bottom w:val="single" w:sz="4" w:space="0" w:color="auto"/>
                  <w:right w:val="single" w:sz="4" w:space="0" w:color="auto"/>
                </w:tcBorders>
              </w:tcPr>
            </w:tcPrChange>
          </w:tcPr>
          <w:p w14:paraId="3BEC5A6E" w14:textId="2D371FDE" w:rsidR="007D2143" w:rsidRPr="00C36485" w:rsidRDefault="007D2143" w:rsidP="007D2143">
            <w:pPr>
              <w:rPr>
                <w:ins w:id="1061" w:author="Geert Van Der Auwera" w:date="2018-08-28T16:46:00Z"/>
                <w:szCs w:val="22"/>
              </w:rPr>
            </w:pPr>
            <w:ins w:id="1062" w:author="Geert Van Der Auwera" w:date="2018-08-28T16:46:00Z">
              <w:r w:rsidRPr="00C36485">
                <w:rPr>
                  <w:szCs w:val="22"/>
                </w:rPr>
                <w:t>Jonathan Pfaff (HHI)</w:t>
              </w:r>
            </w:ins>
          </w:p>
        </w:tc>
      </w:tr>
      <w:tr w:rsidR="007D2143" w:rsidRPr="007B5C2E" w14:paraId="734708B3" w14:textId="77777777" w:rsidTr="00C9428E">
        <w:trPr>
          <w:ins w:id="1063" w:author="Geert Van Der Auwera" w:date="2018-08-28T16:46:00Z"/>
        </w:trPr>
        <w:tc>
          <w:tcPr>
            <w:tcW w:w="877" w:type="dxa"/>
            <w:tcBorders>
              <w:top w:val="single" w:sz="4" w:space="0" w:color="auto"/>
              <w:left w:val="single" w:sz="4" w:space="0" w:color="auto"/>
              <w:bottom w:val="single" w:sz="4" w:space="0" w:color="auto"/>
              <w:right w:val="single" w:sz="4" w:space="0" w:color="auto"/>
            </w:tcBorders>
            <w:tcPrChange w:id="1064" w:author="Geert Van Der Auwera" w:date="2018-08-30T09:58:00Z">
              <w:tcPr>
                <w:tcW w:w="895" w:type="dxa"/>
                <w:tcBorders>
                  <w:top w:val="single" w:sz="4" w:space="0" w:color="auto"/>
                  <w:left w:val="single" w:sz="4" w:space="0" w:color="auto"/>
                  <w:bottom w:val="single" w:sz="4" w:space="0" w:color="auto"/>
                  <w:right w:val="single" w:sz="4" w:space="0" w:color="auto"/>
                </w:tcBorders>
              </w:tcPr>
            </w:tcPrChange>
          </w:tcPr>
          <w:p w14:paraId="65848DBB" w14:textId="69D91496" w:rsidR="007D2143" w:rsidRPr="00C0199E" w:rsidRDefault="007D2143" w:rsidP="007D2143">
            <w:pPr>
              <w:rPr>
                <w:ins w:id="1065" w:author="Geert Van Der Auwera" w:date="2018-08-28T16:46:00Z"/>
                <w:szCs w:val="22"/>
                <w:lang w:eastAsia="de-DE"/>
              </w:rPr>
            </w:pPr>
            <w:ins w:id="1066" w:author="Geert Van Der Auwera" w:date="2018-08-28T16:46:00Z">
              <w:r w:rsidRPr="00863EB1">
                <w:rPr>
                  <w:szCs w:val="22"/>
                  <w:lang w:eastAsia="de-DE"/>
                </w:rPr>
                <w:t>4.3.1</w:t>
              </w:r>
            </w:ins>
          </w:p>
        </w:tc>
        <w:tc>
          <w:tcPr>
            <w:tcW w:w="5366" w:type="dxa"/>
            <w:tcBorders>
              <w:top w:val="single" w:sz="4" w:space="0" w:color="auto"/>
              <w:left w:val="single" w:sz="4" w:space="0" w:color="auto"/>
              <w:bottom w:val="single" w:sz="4" w:space="0" w:color="auto"/>
              <w:right w:val="single" w:sz="4" w:space="0" w:color="auto"/>
            </w:tcBorders>
            <w:tcPrChange w:id="1067" w:author="Geert Van Der Auwera" w:date="2018-08-30T09:58:00Z">
              <w:tcPr>
                <w:tcW w:w="5670" w:type="dxa"/>
                <w:tcBorders>
                  <w:top w:val="single" w:sz="4" w:space="0" w:color="auto"/>
                  <w:left w:val="single" w:sz="4" w:space="0" w:color="auto"/>
                  <w:bottom w:val="single" w:sz="4" w:space="0" w:color="auto"/>
                  <w:right w:val="single" w:sz="4" w:space="0" w:color="auto"/>
                </w:tcBorders>
              </w:tcPr>
            </w:tcPrChange>
          </w:tcPr>
          <w:p w14:paraId="293E1F25" w14:textId="47F7B49D" w:rsidR="007D2143" w:rsidRPr="00C0199E" w:rsidRDefault="007D2143" w:rsidP="007D2143">
            <w:pPr>
              <w:rPr>
                <w:ins w:id="1068" w:author="Geert Van Der Auwera" w:date="2018-08-28T16:46:00Z"/>
                <w:szCs w:val="22"/>
                <w:lang w:eastAsia="de-DE"/>
              </w:rPr>
            </w:pPr>
            <w:ins w:id="1069" w:author="Geert Van Der Auwera" w:date="2018-08-28T16:46:00Z">
              <w:r w:rsidRPr="007B5C2E">
                <w:rPr>
                  <w:szCs w:val="22"/>
                  <w:lang w:eastAsia="de-DE"/>
                </w:rPr>
                <w:t>Unified BIP based on LIP and DWDIP</w:t>
              </w:r>
            </w:ins>
          </w:p>
        </w:tc>
        <w:tc>
          <w:tcPr>
            <w:tcW w:w="1426" w:type="dxa"/>
            <w:tcBorders>
              <w:top w:val="single" w:sz="4" w:space="0" w:color="auto"/>
              <w:left w:val="single" w:sz="4" w:space="0" w:color="auto"/>
              <w:bottom w:val="single" w:sz="4" w:space="0" w:color="auto"/>
              <w:right w:val="single" w:sz="4" w:space="0" w:color="auto"/>
            </w:tcBorders>
            <w:tcPrChange w:id="1070" w:author="Geert Van Der Auwera" w:date="2018-08-30T09:58:00Z">
              <w:tcPr>
                <w:tcW w:w="1350" w:type="dxa"/>
                <w:tcBorders>
                  <w:top w:val="single" w:sz="4" w:space="0" w:color="auto"/>
                  <w:left w:val="single" w:sz="4" w:space="0" w:color="auto"/>
                  <w:bottom w:val="single" w:sz="4" w:space="0" w:color="auto"/>
                  <w:right w:val="single" w:sz="4" w:space="0" w:color="auto"/>
                </w:tcBorders>
              </w:tcPr>
            </w:tcPrChange>
          </w:tcPr>
          <w:p w14:paraId="04D8B7C4" w14:textId="77777777" w:rsidR="007D2143" w:rsidRDefault="007D2143" w:rsidP="007D2143">
            <w:pPr>
              <w:rPr>
                <w:ins w:id="1071" w:author="Geert Van Der Auwera" w:date="2018-08-28T16:46:00Z"/>
                <w:szCs w:val="22"/>
                <w:lang w:eastAsia="de-DE"/>
              </w:rPr>
            </w:pPr>
            <w:ins w:id="1072" w:author="Geert Van Der Auwera" w:date="2018-08-28T16:46:00Z">
              <w:r w:rsidRPr="007B5C2E">
                <w:rPr>
                  <w:szCs w:val="22"/>
                  <w:lang w:eastAsia="de-DE"/>
                </w:rPr>
                <w:t>Alexey Filippov (Huawei)</w:t>
              </w:r>
            </w:ins>
          </w:p>
          <w:p w14:paraId="4F3D8A9C" w14:textId="090E8DAF" w:rsidR="007D2143" w:rsidRPr="00C0199E" w:rsidRDefault="007D2143" w:rsidP="007D2143">
            <w:pPr>
              <w:rPr>
                <w:ins w:id="1073" w:author="Geert Van Der Auwera" w:date="2018-08-28T16:46:00Z"/>
                <w:szCs w:val="22"/>
                <w:lang w:eastAsia="de-DE"/>
              </w:rPr>
            </w:pPr>
            <w:proofErr w:type="spellStart"/>
            <w:ins w:id="1074" w:author="Geert Van Der Auwera" w:date="2018-08-28T16:46:00Z">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ins>
          </w:p>
        </w:tc>
        <w:tc>
          <w:tcPr>
            <w:tcW w:w="1866" w:type="dxa"/>
            <w:tcBorders>
              <w:top w:val="single" w:sz="4" w:space="0" w:color="auto"/>
              <w:left w:val="single" w:sz="4" w:space="0" w:color="auto"/>
              <w:bottom w:val="single" w:sz="4" w:space="0" w:color="auto"/>
              <w:right w:val="single" w:sz="4" w:space="0" w:color="auto"/>
            </w:tcBorders>
            <w:tcPrChange w:id="1075" w:author="Geert Van Der Auwera" w:date="2018-08-30T09:58:00Z">
              <w:tcPr>
                <w:tcW w:w="1620" w:type="dxa"/>
                <w:tcBorders>
                  <w:top w:val="single" w:sz="4" w:space="0" w:color="auto"/>
                  <w:left w:val="single" w:sz="4" w:space="0" w:color="auto"/>
                  <w:bottom w:val="single" w:sz="4" w:space="0" w:color="auto"/>
                  <w:right w:val="single" w:sz="4" w:space="0" w:color="auto"/>
                </w:tcBorders>
              </w:tcPr>
            </w:tcPrChange>
          </w:tcPr>
          <w:p w14:paraId="06FB570C" w14:textId="0E5E1DE3" w:rsidR="007D2143" w:rsidRPr="00C36485" w:rsidRDefault="007D2143" w:rsidP="007D2143">
            <w:pPr>
              <w:rPr>
                <w:ins w:id="1076" w:author="Geert Van Der Auwera" w:date="2018-08-28T16:46:00Z"/>
                <w:szCs w:val="22"/>
              </w:rPr>
            </w:pPr>
            <w:ins w:id="1077" w:author="Geert Van Der Auwera" w:date="2018-08-28T16:46:00Z">
              <w:r>
                <w:t>Yi-Wen Chen (</w:t>
              </w:r>
              <w:proofErr w:type="spellStart"/>
              <w:r>
                <w:t>Kwai</w:t>
              </w:r>
              <w:proofErr w:type="spellEnd"/>
              <w:r>
                <w:t>)</w:t>
              </w:r>
            </w:ins>
          </w:p>
        </w:tc>
      </w:tr>
    </w:tbl>
    <w:p w14:paraId="109C3B08" w14:textId="77777777" w:rsidR="00E8488F" w:rsidRPr="004E44E2" w:rsidRDefault="00E8488F">
      <w:pPr>
        <w:rPr>
          <w:lang w:val="en-CA"/>
        </w:rPr>
        <w:pPrChange w:id="1078" w:author="Geert Van Der Auwera" w:date="2018-08-28T16:45:00Z">
          <w:pPr>
            <w:pStyle w:val="Heading1"/>
          </w:pPr>
        </w:pPrChange>
      </w:pPr>
    </w:p>
    <w:p w14:paraId="7AADBAC7" w14:textId="4527E5C2" w:rsidR="00D83C90" w:rsidRDefault="00D83C90" w:rsidP="00D83C90">
      <w:pPr>
        <w:pStyle w:val="Heading2"/>
        <w:rPr>
          <w:lang w:val="en-CA"/>
        </w:rPr>
      </w:pPr>
      <w:r>
        <w:rPr>
          <w:rFonts w:hint="eastAsia"/>
          <w:lang w:val="en-CA" w:eastAsia="ko-KR"/>
        </w:rPr>
        <w:t>Linear interpolation intra prediction (LIP)</w:t>
      </w:r>
      <w:r>
        <w:rPr>
          <w:lang w:val="en-CA" w:eastAsia="ko-KR"/>
        </w:rPr>
        <w:t xml:space="preserve"> (JVET-K0090</w:t>
      </w:r>
      <w:r w:rsidR="000A31DF">
        <w:rPr>
          <w:lang w:val="en-CA" w:eastAsia="ko-KR"/>
        </w:rPr>
        <w:t xml:space="preserve"> LGE</w:t>
      </w:r>
      <w:r>
        <w:rPr>
          <w:lang w:val="en-CA" w:eastAsia="ko-KR"/>
        </w:rPr>
        <w:t>)</w:t>
      </w:r>
    </w:p>
    <w:p w14:paraId="75E3623F" w14:textId="34698FCE" w:rsidR="00D83C90" w:rsidRPr="00AB5A1A" w:rsidRDefault="00D83C90" w:rsidP="00D83C90">
      <w:pPr>
        <w:rPr>
          <w:szCs w:val="22"/>
          <w:lang w:eastAsia="ko-KR"/>
        </w:rPr>
      </w:pPr>
      <w:r>
        <w:rPr>
          <w:lang w:eastAsia="ko-KR"/>
        </w:rPr>
        <w:t xml:space="preserve">The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w:t>
      </w:r>
      <w:r w:rsidR="005D048A">
        <w:rPr>
          <w:lang w:eastAsia="ko-KR"/>
        </w:rPr>
        <w:t>on (1)</w:t>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r w:rsidRPr="005348BF">
        <w:rPr>
          <w:i/>
          <w:lang w:eastAsia="ko-KR"/>
        </w:rPr>
        <w:t>P</w:t>
      </w:r>
      <w:r w:rsidRPr="005348BF">
        <w:rPr>
          <w:i/>
          <w:vertAlign w:val="subscript"/>
          <w:lang w:eastAsia="ko-KR"/>
        </w:rPr>
        <w:t>b</w:t>
      </w:r>
      <w:r w:rsidRPr="00B325BF">
        <w:rPr>
          <w:lang w:eastAsia="ko-KR"/>
        </w:rPr>
        <w:t>(</w:t>
      </w:r>
      <w:proofErr w:type="spellStart"/>
      <w:proofErr w:type="gramStart"/>
      <w:r w:rsidRPr="005348BF">
        <w:rPr>
          <w:i/>
          <w:lang w:eastAsia="ko-KR"/>
        </w:rPr>
        <w:t>x,y</w:t>
      </w:r>
      <w:proofErr w:type="spellEnd"/>
      <w:proofErr w:type="gramEnd"/>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proofErr w:type="spellStart"/>
      <w:r w:rsidRPr="005348BF">
        <w:rPr>
          <w:i/>
          <w:lang w:eastAsia="ko-KR"/>
        </w:rPr>
        <w:t>P</w:t>
      </w:r>
      <w:r w:rsidRPr="005348BF">
        <w:rPr>
          <w:i/>
          <w:vertAlign w:val="subscript"/>
          <w:lang w:eastAsia="ko-KR"/>
        </w:rPr>
        <w:t>r</w:t>
      </w:r>
      <w:proofErr w:type="spellEnd"/>
      <w:r w:rsidRPr="00B325BF">
        <w:rPr>
          <w:lang w:eastAsia="ko-KR"/>
        </w:rPr>
        <w:t>(</w:t>
      </w:r>
      <w:proofErr w:type="spellStart"/>
      <w:r w:rsidRPr="005348BF">
        <w:rPr>
          <w:i/>
          <w:lang w:eastAsia="ko-KR"/>
        </w:rPr>
        <w:t>x,y</w:t>
      </w:r>
      <w:proofErr w:type="spellEnd"/>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w:t>
      </w:r>
      <w:r>
        <w:rPr>
          <w:lang w:eastAsia="ko-KR"/>
        </w:rPr>
        <w:t>BR</w:t>
      </w:r>
      <w:r w:rsidRPr="00AA43C7">
        <w:rPr>
          <w:lang w:eastAsia="ko-KR"/>
        </w:rPr>
        <w:t xml:space="preserve">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D43BAE">
        <w:rPr>
          <w:lang w:eastAsia="ko-KR"/>
        </w:rPr>
        <w:t>.</w:t>
      </w:r>
    </w:p>
    <w:tbl>
      <w:tblPr>
        <w:tblW w:w="0" w:type="auto"/>
        <w:tblLook w:val="04A0" w:firstRow="1" w:lastRow="0" w:firstColumn="1" w:lastColumn="0" w:noHBand="0" w:noVBand="1"/>
      </w:tblPr>
      <w:tblGrid>
        <w:gridCol w:w="1271"/>
        <w:gridCol w:w="6237"/>
        <w:gridCol w:w="1842"/>
      </w:tblGrid>
      <w:tr w:rsidR="00D83C90" w:rsidRPr="007B5C2E" w14:paraId="3E81F068" w14:textId="77777777" w:rsidTr="007679BF">
        <w:tc>
          <w:tcPr>
            <w:tcW w:w="1271" w:type="dxa"/>
            <w:shd w:val="clear" w:color="auto" w:fill="auto"/>
            <w:vAlign w:val="center"/>
          </w:tcPr>
          <w:p w14:paraId="2F3CF1C4" w14:textId="77777777" w:rsidR="00D83C90" w:rsidRPr="007B5C2E" w:rsidRDefault="00D83C90" w:rsidP="007679BF">
            <w:pPr>
              <w:rPr>
                <w:szCs w:val="22"/>
              </w:rPr>
            </w:pPr>
          </w:p>
        </w:tc>
        <w:tc>
          <w:tcPr>
            <w:tcW w:w="6237" w:type="dxa"/>
            <w:shd w:val="clear" w:color="auto" w:fill="auto"/>
            <w:vAlign w:val="center"/>
          </w:tcPr>
          <w:p w14:paraId="5013AED0" w14:textId="77777777" w:rsidR="00D83C90" w:rsidRPr="007B5C2E" w:rsidRDefault="0003510F" w:rsidP="007679BF">
            <w:pPr>
              <w:keepNext/>
              <w:rPr>
                <w:szCs w:val="22"/>
              </w:rPr>
            </w:pPr>
            <w:r>
              <w:rPr>
                <w:szCs w:val="22"/>
              </w:rPr>
              <w:pict w14:anchorId="27EB5B92">
                <v:shape id="_x0000_i1248" type="#_x0000_t75" style="width:214.4pt;height:30.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7143C&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7143C&quot; wsp:rsidRDefault=&quot;0047143C&quot; wsp:rsidP=&quot;0047143C&quot;&gt;&lt;m:oMathPara&gt;&lt;m:oMath&gt;&lt;m:r&gt;&lt;w:rPr&gt;&lt;w:rFonts w:ascii=&quot;Cambria Math&quot; w:h-ansi=&quot;Cambria Math&quot;/&gt;&lt;wx:font wx:val=&quot;Cambria Math&quot;/&gt;&lt;w:i/&gt;&lt;w:sz w:val=&quot;18&quot;/&gt;&lt;w:sz-cs w:val=&quot;18&quot;/&gt;&lt;w:lang w:fareast=&quot;KO&quot;/&gt;&lt;/w:rPr&gt;&lt;m:t&gt;BR&lt;/m:t&gt;&lt;/m:r&gt;&lt;m:d&gt;&lt;m:dPr&gt;&lt;m:ctrlPr&gt;&lt;w:rPr&gt;&lt;w:rFonts w:ascii=&quot;Cambria Math&quot; w:h-ansi=&quot;Cambria Math&quot;/&gt;&lt;wx:font wx:val=&quot;Cambria Math&quot;/&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W,H&lt;/m:t&gt;&lt;/m:r&gt;&lt;/m:e&gt;&lt;/m:d&gt;&lt;m:r&gt;&lt;w:rPr&gt;&lt;w:rFonts w:ascii=&quot;Cambria Math&quot; w:h-ansi=&quot;Cambria Math&quot;/&gt;&lt;wx:font wx:val=&quot;Cambria Math&quot;/&gt;&lt;w:i/&gt;&lt;w:sz w:val=&quot;18&quot;/&gt;&lt;w:sz-cs w:val=&quot;18&quot;/&gt;&lt;w:lang w:fareast=&quot;KO&quot;/&gt;&lt;/w:rPr&gt;&lt;m:t&gt;= &lt;/m:t&gt;&lt;/m:r&gt;&lt;m:f&gt;&lt;m:fPr&gt;&lt;m:ctrlPr&gt;&lt;w:rPr&gt;&lt;w:rFonts w:ascii=&quot;Cambria Math&quot; w:h-ansi=&quot;Cambria Math&quot;/&gt;&lt;wx:font wx:val=&quot;Cambria Math&quot;/&gt;&lt;w:i/&gt;&lt;w:sz w:val=&quot;18&quot;/&gt;&lt;w:sz-cs w:val=&quot;18&quot;/&gt;&lt;w:lang w:fareast=&quot;KO&quot;/&gt;&lt;/w:rPr&gt;&lt;/m:ctrlPr&gt;&lt;/m:fPr&gt;&lt;m:num&gt;&lt;m:r&gt;&lt;w:rPr&gt;&lt;w:rFonts w:ascii=&quot;Cambria Math&quot; w:h-ansi=&quot;Cambria Math&quot;/&gt;&lt;wx:font wx:val=&quot;Cambria Math&quot;/&gt;&lt;w:i/&gt;&lt;w:sz w:val=&quot;18&quot;/&gt;&lt;w:sz-cs w:val=&quot;18&quot;/&gt;&lt;w:lang w:fareast=&quot;KO&quot;/&gt;&lt;/w:rPr&gt;&lt;m:t&gt;W?R&lt;/m:t&gt;&lt;/m:r&gt;&lt;m:d&gt;&lt;m:dPr&gt;&lt;m:ctrlPr&gt;&lt;w:rPr&gt;&lt;w:rFonts w:ascii=&quot;Cambria &lt;Math&quot; w:h-ansi=&quot;Cambria Math&quot;/&gt;&lt;wx:font wx:val=&quot;Cambria Math&quot;/&gt;&lt;w:i/&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2W-1,-1&lt;/m:t&gt;&lt;/m:r&gt;&lt;/m:e&gt;&lt;/m:d&gt;&lt;m:r&gt;&lt;w:rPr&gt;&lt;w:rFonts w:ascii=&quot;Cambria Math&quot; w:h-ansi=&quot;Cambria Math&quot;/&gt;&lt;wx:font wx:val=&quot;Cambria Math&quot;/&gt;&lt;w:i/&gt;&lt;w:sz w:val=&quot;18&quot;/&gt;&lt;w:sz-cs w:val=&quot;18&quot;/&gt;&lt;w:lang w:fareast=&quot;KO&quot;/&gt;&lt;/w:rPr&gt;&lt;m:t&gt;+H?R(-1, 2H-1)&lt;/m:t&gt;&lt;/m:r&gt;&lt;/m:num&gt;&lt;m:den&gt;&lt;m:r&gt;&lt;w:rPr&gt;&lt;w:rFonts w:ascii=&quot;Cambria Math&quot; w:h-ansi=&quot;Cambria Math&quot;/&gt;&lt;wx:font wx:val=&quot;Cambria Math&quot;/&gt;&lt;w:i/&gt;&lt;w:sz w:val=&quot;18&quot;/&gt;&lt;w:sz-cs w:val=&quot;18&quot;/&gt;&lt;w:lang w:farzeast=&quot;KO&quot;/&gt;&lt;/w:rPr&gt;&lt;m:t&gt;(W+H)&lt;/m:t&gt;&lt;/m:r&gt;&lt;/m:den&gt;&lt;/m:f&gt;&lt;/m:oMath&gt;&lt;/m:oMathPara&gt;&lt;/w:p&gt;&lt;w:sectPr wsp:rsidR=&quot;00000000&quot; wsp:rsidRPr=&quot;0047143C&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0" o:title="" chromakey="white"/>
                </v:shape>
              </w:pict>
            </w:r>
          </w:p>
        </w:tc>
        <w:tc>
          <w:tcPr>
            <w:tcW w:w="1842" w:type="dxa"/>
            <w:shd w:val="clear" w:color="auto" w:fill="auto"/>
            <w:vAlign w:val="center"/>
          </w:tcPr>
          <w:p w14:paraId="1E264DC3" w14:textId="77777777" w:rsidR="00D83C90" w:rsidRPr="007B5C2E" w:rsidRDefault="00D83C90" w:rsidP="007679BF">
            <w:pPr>
              <w:rPr>
                <w:szCs w:val="22"/>
                <w:lang w:eastAsia="ko-KR"/>
              </w:rPr>
            </w:pPr>
            <w:r w:rsidRPr="007B5C2E">
              <w:rPr>
                <w:rFonts w:hint="eastAsia"/>
                <w:szCs w:val="22"/>
                <w:lang w:eastAsia="ko-KR"/>
              </w:rPr>
              <w:t>(</w:t>
            </w:r>
            <w:r w:rsidRPr="007B5C2E">
              <w:rPr>
                <w:szCs w:val="22"/>
                <w:lang w:eastAsia="ko-KR"/>
              </w:rPr>
              <w:t>1</w:t>
            </w:r>
            <w:r w:rsidRPr="007B5C2E">
              <w:rPr>
                <w:rFonts w:hint="eastAsia"/>
                <w:szCs w:val="22"/>
                <w:lang w:eastAsia="ko-KR"/>
              </w:rPr>
              <w:t>)</w:t>
            </w:r>
          </w:p>
        </w:tc>
      </w:tr>
    </w:tbl>
    <w:p w14:paraId="19F092F6" w14:textId="77777777" w:rsidR="00D83C90" w:rsidRPr="006A7067" w:rsidRDefault="00D83C90" w:rsidP="00D83C90">
      <w:pPr>
        <w:rPr>
          <w:szCs w:val="22"/>
          <w:lang w:eastAsia="ko-KR"/>
        </w:rPr>
      </w:pPr>
    </w:p>
    <w:p w14:paraId="3D429E4A" w14:textId="77777777" w:rsidR="00D83C90" w:rsidRPr="006A7067" w:rsidRDefault="00D83C90" w:rsidP="00D83C90">
      <w:pPr>
        <w:rPr>
          <w:szCs w:val="22"/>
          <w:lang w:eastAsia="ko-KR"/>
        </w:rPr>
      </w:pPr>
      <w:r w:rsidRPr="006A7067">
        <w:rPr>
          <w:szCs w:val="22"/>
          <w:lang w:eastAsia="ko-KR"/>
        </w:rPr>
        <w:t xml:space="preserve">where, </w:t>
      </w:r>
      <w:proofErr w:type="gramStart"/>
      <w:r w:rsidRPr="006A7067">
        <w:rPr>
          <w:i/>
          <w:szCs w:val="22"/>
          <w:lang w:eastAsia="ko-KR"/>
        </w:rPr>
        <w:t>R</w:t>
      </w:r>
      <w:r w:rsidRPr="006A7067">
        <w:rPr>
          <w:szCs w:val="22"/>
          <w:lang w:eastAsia="ko-KR"/>
        </w:rPr>
        <w:t>(</w:t>
      </w:r>
      <w:proofErr w:type="gramEnd"/>
      <w:r w:rsidRPr="006A7067">
        <w:rPr>
          <w:i/>
          <w:szCs w:val="22"/>
          <w:lang w:eastAsia="ko-KR"/>
        </w:rPr>
        <w:t>x, y</w:t>
      </w:r>
      <w:r w:rsidRPr="006A7067">
        <w:rPr>
          <w:szCs w:val="22"/>
          <w:lang w:eastAsia="ko-KR"/>
        </w:rPr>
        <w:t>) denotes the intensity value of the reconstructed neighboring sample at</w:t>
      </w:r>
      <w:r w:rsidRPr="006A7067">
        <w:rPr>
          <w:i/>
          <w:szCs w:val="22"/>
          <w:lang w:eastAsia="ko-KR"/>
        </w:rPr>
        <w:t xml:space="preserve"> </w:t>
      </w:r>
      <w:r w:rsidRPr="006A7067">
        <w:rPr>
          <w:szCs w:val="22"/>
          <w:lang w:eastAsia="ko-KR"/>
        </w:rPr>
        <w:t>(</w:t>
      </w:r>
      <w:r w:rsidRPr="006A7067">
        <w:rPr>
          <w:i/>
          <w:szCs w:val="22"/>
          <w:lang w:eastAsia="ko-KR"/>
        </w:rPr>
        <w:t>x, y</w:t>
      </w:r>
      <w:r w:rsidRPr="006A7067">
        <w:rPr>
          <w:szCs w:val="22"/>
          <w:lang w:eastAsia="ko-KR"/>
        </w:rPr>
        <w:t>)</w:t>
      </w:r>
      <w:r w:rsidRPr="006A7067">
        <w:rPr>
          <w:i/>
          <w:szCs w:val="22"/>
          <w:lang w:eastAsia="ko-KR"/>
        </w:rPr>
        <w:t xml:space="preserve"> </w:t>
      </w:r>
      <w:r w:rsidRPr="006A7067">
        <w:rPr>
          <w:rFonts w:hint="eastAsia"/>
          <w:szCs w:val="22"/>
          <w:lang w:eastAsia="ko-KR"/>
        </w:rPr>
        <w:t xml:space="preserve">coordinate, </w:t>
      </w:r>
      <w:r w:rsidRPr="006A7067">
        <w:rPr>
          <w:i/>
          <w:szCs w:val="22"/>
          <w:lang w:eastAsia="ko-KR"/>
        </w:rPr>
        <w:t>W</w:t>
      </w:r>
      <w:r w:rsidRPr="006A7067">
        <w:rPr>
          <w:rFonts w:hint="eastAsia"/>
          <w:szCs w:val="22"/>
          <w:lang w:eastAsia="ko-KR"/>
        </w:rPr>
        <w:t xml:space="preserve"> </w:t>
      </w:r>
      <w:r w:rsidRPr="006A7067">
        <w:rPr>
          <w:szCs w:val="22"/>
          <w:lang w:eastAsia="ko-KR"/>
        </w:rPr>
        <w:t xml:space="preserve">and </w:t>
      </w:r>
      <w:r w:rsidRPr="006A7067">
        <w:rPr>
          <w:i/>
          <w:szCs w:val="22"/>
          <w:lang w:eastAsia="ko-KR"/>
        </w:rPr>
        <w:t>H</w:t>
      </w:r>
      <w:r w:rsidRPr="006A7067">
        <w:rPr>
          <w:rFonts w:hint="eastAsia"/>
          <w:szCs w:val="22"/>
          <w:lang w:eastAsia="ko-KR"/>
        </w:rPr>
        <w:t xml:space="preserve"> </w:t>
      </w:r>
      <w:r w:rsidRPr="006A7067">
        <w:rPr>
          <w:szCs w:val="22"/>
          <w:lang w:eastAsia="ko-KR"/>
        </w:rPr>
        <w:t>are</w:t>
      </w:r>
      <w:r w:rsidRPr="006A7067">
        <w:rPr>
          <w:rFonts w:hint="eastAsia"/>
          <w:szCs w:val="22"/>
          <w:lang w:eastAsia="ko-KR"/>
        </w:rPr>
        <w:t xml:space="preserve"> </w:t>
      </w:r>
      <w:r w:rsidRPr="006A7067">
        <w:rPr>
          <w:szCs w:val="22"/>
          <w:lang w:eastAsia="ko-KR"/>
        </w:rPr>
        <w:t xml:space="preserve">the </w:t>
      </w:r>
      <w:r w:rsidRPr="006A7067">
        <w:rPr>
          <w:rFonts w:hint="eastAsia"/>
          <w:szCs w:val="22"/>
          <w:lang w:eastAsia="ko-KR"/>
        </w:rPr>
        <w:t xml:space="preserve">block </w:t>
      </w:r>
      <w:r w:rsidRPr="006A7067">
        <w:rPr>
          <w:szCs w:val="22"/>
          <w:lang w:eastAsia="ko-KR"/>
        </w:rPr>
        <w:t xml:space="preserve">width and </w:t>
      </w:r>
      <w:r w:rsidRPr="006A7067">
        <w:rPr>
          <w:rFonts w:hint="eastAsia"/>
          <w:szCs w:val="22"/>
          <w:lang w:eastAsia="ko-KR"/>
        </w:rPr>
        <w:t>height</w:t>
      </w:r>
      <w:r w:rsidRPr="006A7067">
        <w:rPr>
          <w:szCs w:val="22"/>
          <w:lang w:eastAsia="ko-KR"/>
        </w:rPr>
        <w:t>, respectively</w:t>
      </w:r>
      <w:r w:rsidRPr="006A7067">
        <w:rPr>
          <w:rFonts w:hint="eastAsia"/>
          <w:szCs w:val="22"/>
          <w:lang w:eastAsia="ko-KR"/>
        </w:rPr>
        <w:t>.</w:t>
      </w:r>
    </w:p>
    <w:p w14:paraId="3FBF5C31" w14:textId="664500F5" w:rsidR="00D83C90" w:rsidRPr="006A7067" w:rsidRDefault="005D048A" w:rsidP="00D83C90">
      <w:pPr>
        <w:rPr>
          <w:szCs w:val="22"/>
          <w:lang w:eastAsia="ko-KR"/>
        </w:rPr>
      </w:pPr>
      <w:r>
        <w:rPr>
          <w:szCs w:val="22"/>
          <w:lang w:eastAsia="ko-KR"/>
        </w:rPr>
        <w:t xml:space="preserve">Figure </w:t>
      </w:r>
      <w:r w:rsidR="00890ED7">
        <w:rPr>
          <w:szCs w:val="22"/>
          <w:lang w:eastAsia="ko-KR"/>
        </w:rPr>
        <w:t>6</w:t>
      </w:r>
      <w:r>
        <w:rPr>
          <w:szCs w:val="22"/>
          <w:lang w:eastAsia="ko-KR"/>
        </w:rPr>
        <w:t xml:space="preserve"> </w:t>
      </w:r>
      <w:r w:rsidR="00D83C90" w:rsidRPr="006A7067">
        <w:rPr>
          <w:szCs w:val="22"/>
          <w:lang w:eastAsia="ko-KR"/>
        </w:rPr>
        <w:t xml:space="preserve">illustrates the sample prediction process using LIP for an arbitrary angular prediction mode. The red line represents the prediction direction. </w:t>
      </w:r>
      <w:r w:rsidR="00D83C90" w:rsidRPr="006A7067">
        <w:rPr>
          <w:rFonts w:hint="eastAsia"/>
          <w:szCs w:val="22"/>
          <w:lang w:eastAsia="ko-KR"/>
        </w:rPr>
        <w:t>The point</w:t>
      </w:r>
      <w:r w:rsidR="00D83C90" w:rsidRPr="006A7067">
        <w:rPr>
          <w:szCs w:val="22"/>
          <w:lang w:eastAsia="ko-KR"/>
        </w:rPr>
        <w:t>s</w:t>
      </w:r>
      <w:r w:rsidR="00D83C90" w:rsidRPr="006A7067">
        <w:rPr>
          <w:rFonts w:hint="eastAsia"/>
          <w:szCs w:val="22"/>
          <w:lang w:eastAsia="ko-KR"/>
        </w:rPr>
        <w:t xml:space="preserve"> </w:t>
      </w:r>
      <w:r w:rsidR="00D83C90" w:rsidRPr="006A7067">
        <w:rPr>
          <w:szCs w:val="22"/>
          <w:lang w:eastAsia="ko-KR"/>
        </w:rPr>
        <w:t>‘</w:t>
      </w:r>
      <w:r w:rsidR="00D83C90" w:rsidRPr="006A7067">
        <w:rPr>
          <w:i/>
          <w:szCs w:val="22"/>
          <w:lang w:eastAsia="ko-KR"/>
        </w:rPr>
        <w:t>A</w:t>
      </w:r>
      <w:r w:rsidR="00D83C90" w:rsidRPr="006A7067">
        <w:rPr>
          <w:szCs w:val="22"/>
          <w:lang w:eastAsia="ko-KR"/>
        </w:rPr>
        <w:t>’</w:t>
      </w:r>
      <w:r w:rsidR="00D83C90" w:rsidRPr="006A7067">
        <w:rPr>
          <w:rFonts w:hint="eastAsia"/>
          <w:szCs w:val="22"/>
          <w:lang w:eastAsia="ko-KR"/>
        </w:rPr>
        <w:t xml:space="preserve"> and </w:t>
      </w:r>
      <w:r w:rsidR="00D83C90" w:rsidRPr="006A7067">
        <w:rPr>
          <w:szCs w:val="22"/>
          <w:lang w:eastAsia="ko-KR"/>
        </w:rPr>
        <w:t>‘</w:t>
      </w:r>
      <w:r w:rsidR="00D83C90" w:rsidRPr="006A7067">
        <w:rPr>
          <w:i/>
          <w:szCs w:val="22"/>
          <w:lang w:eastAsia="ko-KR"/>
        </w:rPr>
        <w:t>B</w:t>
      </w:r>
      <w:r w:rsidR="00D83C90" w:rsidRPr="006A7067">
        <w:rPr>
          <w:szCs w:val="22"/>
          <w:lang w:eastAsia="ko-KR"/>
        </w:rPr>
        <w:t>’</w:t>
      </w:r>
      <w:r w:rsidR="00D83C90" w:rsidRPr="006A7067">
        <w:rPr>
          <w:rFonts w:hint="eastAsia"/>
          <w:szCs w:val="22"/>
          <w:lang w:eastAsia="ko-KR"/>
        </w:rPr>
        <w:t xml:space="preserve"> represent </w:t>
      </w:r>
      <w:r w:rsidR="00D83C90" w:rsidRPr="006A7067">
        <w:rPr>
          <w:szCs w:val="22"/>
          <w:lang w:eastAsia="ko-KR"/>
        </w:rPr>
        <w:t xml:space="preserve">the samples at </w:t>
      </w:r>
      <w:r w:rsidR="00D83C90" w:rsidRPr="006A7067">
        <w:rPr>
          <w:rFonts w:hint="eastAsia"/>
          <w:szCs w:val="22"/>
          <w:lang w:eastAsia="ko-KR"/>
        </w:rPr>
        <w:t>the integer sample position</w:t>
      </w:r>
      <w:r w:rsidR="00D83C90" w:rsidRPr="006A7067">
        <w:rPr>
          <w:szCs w:val="22"/>
          <w:lang w:eastAsia="ko-KR"/>
        </w:rPr>
        <w:t>s</w:t>
      </w:r>
      <w:r w:rsidR="00D83C90" w:rsidRPr="006A7067">
        <w:rPr>
          <w:rFonts w:hint="eastAsia"/>
          <w:szCs w:val="22"/>
          <w:lang w:eastAsia="ko-KR"/>
        </w:rPr>
        <w:t xml:space="preserve"> and the point </w:t>
      </w:r>
      <w:r w:rsidR="00D83C90" w:rsidRPr="006A7067">
        <w:rPr>
          <w:szCs w:val="22"/>
          <w:lang w:eastAsia="ko-KR"/>
        </w:rPr>
        <w:t>‘</w:t>
      </w:r>
      <w:r w:rsidR="00D83C90" w:rsidRPr="006A7067">
        <w:rPr>
          <w:i/>
          <w:szCs w:val="22"/>
          <w:lang w:eastAsia="ko-KR"/>
        </w:rPr>
        <w:t>P</w:t>
      </w:r>
      <w:r w:rsidR="00D83C90" w:rsidRPr="006A7067">
        <w:rPr>
          <w:szCs w:val="22"/>
          <w:lang w:eastAsia="ko-KR"/>
        </w:rPr>
        <w:t>’</w:t>
      </w:r>
      <w:r w:rsidR="00D83C90" w:rsidRPr="006A7067">
        <w:rPr>
          <w:rFonts w:hint="eastAsia"/>
          <w:szCs w:val="22"/>
          <w:lang w:eastAsia="ko-KR"/>
        </w:rPr>
        <w:t xml:space="preserve"> </w:t>
      </w:r>
      <w:r w:rsidR="00D83C90" w:rsidRPr="006A7067">
        <w:rPr>
          <w:szCs w:val="22"/>
          <w:lang w:eastAsia="ko-KR"/>
        </w:rPr>
        <w:t>indicates</w:t>
      </w:r>
      <w:r w:rsidR="00D83C90" w:rsidRPr="006A7067">
        <w:rPr>
          <w:rFonts w:hint="eastAsia"/>
          <w:szCs w:val="22"/>
          <w:lang w:eastAsia="ko-KR"/>
        </w:rPr>
        <w:t xml:space="preserve"> the sample at 1/32 sample position in the reference sample array</w:t>
      </w:r>
      <w:r w:rsidR="00D83C90" w:rsidRPr="006A7067">
        <w:rPr>
          <w:szCs w:val="22"/>
          <w:lang w:eastAsia="ko-KR"/>
        </w:rPr>
        <w:t>. The point ‘</w:t>
      </w:r>
      <w:r w:rsidR="00D83C90" w:rsidRPr="006A7067">
        <w:rPr>
          <w:i/>
          <w:szCs w:val="22"/>
          <w:lang w:eastAsia="ko-KR"/>
        </w:rPr>
        <w:t>A'</w:t>
      </w:r>
      <w:r w:rsidR="00D83C90" w:rsidRPr="006A7067">
        <w:rPr>
          <w:szCs w:val="22"/>
          <w:lang w:eastAsia="ko-KR"/>
        </w:rPr>
        <w:t>´’ and ‘</w:t>
      </w:r>
      <w:r w:rsidR="00D83C90" w:rsidRPr="006A7067">
        <w:rPr>
          <w:i/>
          <w:szCs w:val="22"/>
          <w:lang w:eastAsia="ko-KR"/>
        </w:rPr>
        <w:t>B</w:t>
      </w:r>
      <w:r w:rsidR="00D83C90" w:rsidRPr="006A7067">
        <w:rPr>
          <w:szCs w:val="22"/>
          <w:lang w:eastAsia="ko-KR"/>
        </w:rPr>
        <w:t>´’ represent the samples at the integer sample positions and the point ‘</w:t>
      </w:r>
      <w:r w:rsidR="00D83C90" w:rsidRPr="006A7067">
        <w:rPr>
          <w:i/>
          <w:szCs w:val="22"/>
          <w:lang w:eastAsia="ko-KR"/>
        </w:rPr>
        <w:t>P</w:t>
      </w:r>
      <w:r w:rsidR="00D83C90" w:rsidRPr="006A7067">
        <w:rPr>
          <w:szCs w:val="22"/>
          <w:lang w:eastAsia="ko-KR"/>
        </w:rPr>
        <w:t>´’ indicates the sample at 1/32 sample position in the opposite side reference sample array.</w:t>
      </w:r>
    </w:p>
    <w:p w14:paraId="2B409F71" w14:textId="77777777" w:rsidR="00D83C90" w:rsidRPr="006A7067" w:rsidRDefault="00AE30BC" w:rsidP="00D83C90">
      <w:pPr>
        <w:jc w:val="center"/>
        <w:rPr>
          <w:szCs w:val="22"/>
          <w:lang w:eastAsia="ko-KR"/>
        </w:rPr>
      </w:pPr>
      <w:r>
        <w:rPr>
          <w:noProof/>
          <w:szCs w:val="22"/>
          <w:lang w:eastAsia="ko-KR"/>
        </w:rPr>
        <w:lastRenderedPageBreak/>
        <w:pict w14:anchorId="0B24A564">
          <v:shape id="그림 57" o:spid="_x0000_i1249" type="#_x0000_t75" style="width:361.6pt;height:188.05pt;visibility:visible;mso-wrap-style:square">
            <v:imagedata r:id="rId211" o:title=""/>
          </v:shape>
        </w:pict>
      </w:r>
    </w:p>
    <w:p w14:paraId="69316B25" w14:textId="00429C9C" w:rsidR="00D83C90" w:rsidRPr="006A7067" w:rsidRDefault="00D83C90" w:rsidP="005D048A">
      <w:pPr>
        <w:pStyle w:val="Caption"/>
        <w:jc w:val="center"/>
        <w:rPr>
          <w:rFonts w:ascii="Times New Roman" w:hAnsi="Times New Roman"/>
          <w:sz w:val="22"/>
          <w:szCs w:val="22"/>
        </w:rPr>
      </w:pPr>
      <w:r w:rsidRPr="006A7067">
        <w:rPr>
          <w:rFonts w:ascii="Times New Roman" w:hAnsi="Times New Roman"/>
          <w:sz w:val="22"/>
          <w:szCs w:val="22"/>
        </w:rPr>
        <w:t xml:space="preserve">Figure </w:t>
      </w:r>
      <w:r w:rsidRPr="006A7067">
        <w:rPr>
          <w:rFonts w:ascii="Times New Roman" w:hAnsi="Times New Roman"/>
          <w:sz w:val="22"/>
          <w:szCs w:val="22"/>
        </w:rPr>
        <w:fldChar w:fldCharType="begin"/>
      </w:r>
      <w:r w:rsidRPr="006A7067">
        <w:rPr>
          <w:rFonts w:ascii="Times New Roman" w:hAnsi="Times New Roman"/>
          <w:sz w:val="22"/>
          <w:szCs w:val="22"/>
        </w:rPr>
        <w:instrText xml:space="preserve"> SEQ Figure \* ARABIC  </w:instrText>
      </w:r>
      <w:r w:rsidRPr="006A7067">
        <w:rPr>
          <w:rFonts w:ascii="Times New Roman" w:hAnsi="Times New Roman"/>
          <w:sz w:val="22"/>
          <w:szCs w:val="22"/>
        </w:rPr>
        <w:fldChar w:fldCharType="separate"/>
      </w:r>
      <w:r w:rsidR="00444ADE">
        <w:rPr>
          <w:rFonts w:ascii="Times New Roman" w:hAnsi="Times New Roman"/>
          <w:noProof/>
          <w:sz w:val="22"/>
          <w:szCs w:val="22"/>
        </w:rPr>
        <w:t>6</w:t>
      </w:r>
      <w:r w:rsidRPr="006A7067">
        <w:rPr>
          <w:rFonts w:ascii="Times New Roman" w:hAnsi="Times New Roman"/>
          <w:noProof/>
          <w:sz w:val="22"/>
          <w:szCs w:val="22"/>
        </w:rPr>
        <w:fldChar w:fldCharType="end"/>
      </w:r>
      <w:r w:rsidRPr="006A7067">
        <w:rPr>
          <w:rFonts w:ascii="Times New Roman" w:hAnsi="Times New Roman"/>
          <w:sz w:val="22"/>
          <w:szCs w:val="22"/>
        </w:rPr>
        <w:t xml:space="preserve"> Sample prediction process for LIP</w:t>
      </w:r>
    </w:p>
    <w:p w14:paraId="27E85404" w14:textId="77777777" w:rsidR="00D83C90" w:rsidRDefault="00D83C90" w:rsidP="00D83C90">
      <w:pPr>
        <w:rPr>
          <w:lang w:eastAsia="ko-KR"/>
        </w:rPr>
      </w:pPr>
      <w:r>
        <w:rPr>
          <w:lang w:eastAsia="ko-KR"/>
        </w:rPr>
        <w:t>The first stage of the intra angular mode prediction involves extrapolating samples from a projected reference sample location based on a given direction. The projected reference sample location is computed with bilinear interpolation which is used to obtain the value of the projected reference sample using two closest reference samples located at integer position.</w:t>
      </w:r>
    </w:p>
    <w:p w14:paraId="16EBF4AC" w14:textId="77777777" w:rsidR="00D83C90" w:rsidRDefault="00D83C90" w:rsidP="00D83C90">
      <w:pPr>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75162E71" w14:textId="60780E05" w:rsidR="00D83C90" w:rsidRDefault="00D83C90" w:rsidP="00D83C90">
      <w:pPr>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r w:rsidR="00444ADE" w:rsidRPr="007B5C2E">
        <w:rPr>
          <w:rFonts w:hint="eastAsia"/>
          <w:lang w:eastAsia="ko-KR"/>
        </w:rPr>
        <w:t>(</w:t>
      </w:r>
      <w:r w:rsidR="00444ADE" w:rsidRPr="007B5C2E">
        <w:t>2</w:t>
      </w:r>
      <w:r w:rsidR="00444ADE" w:rsidRPr="007B5C2E">
        <w:rPr>
          <w:rFonts w:hint="eastAsia"/>
          <w:lang w:eastAsia="ko-KR"/>
        </w:rPr>
        <w:t>)</w:t>
      </w:r>
      <w:r>
        <w:rPr>
          <w:lang w:eastAsia="ko-KR"/>
        </w:rPr>
        <w:fldChar w:fldCharType="end"/>
      </w:r>
      <w:r w:rsidRPr="008B04AD">
        <w:rPr>
          <w:lang w:eastAsia="ko-KR"/>
        </w:rPr>
        <w:t>.</w:t>
      </w:r>
    </w:p>
    <w:p w14:paraId="6F009B96" w14:textId="77777777" w:rsidR="00D83C90" w:rsidRDefault="00D83C90" w:rsidP="00D83C90">
      <w:pPr>
        <w:rPr>
          <w:lang w:eastAsia="ko-KR"/>
        </w:rPr>
      </w:pPr>
    </w:p>
    <w:tbl>
      <w:tblPr>
        <w:tblW w:w="0" w:type="auto"/>
        <w:tblLook w:val="04A0" w:firstRow="1" w:lastRow="0" w:firstColumn="1" w:lastColumn="0" w:noHBand="0" w:noVBand="1"/>
      </w:tblPr>
      <w:tblGrid>
        <w:gridCol w:w="1271"/>
        <w:gridCol w:w="6237"/>
        <w:gridCol w:w="1842"/>
      </w:tblGrid>
      <w:tr w:rsidR="00D83C90" w:rsidRPr="007B5C2E" w14:paraId="00CAE39D" w14:textId="77777777" w:rsidTr="007679BF">
        <w:tc>
          <w:tcPr>
            <w:tcW w:w="1271" w:type="dxa"/>
            <w:shd w:val="clear" w:color="auto" w:fill="auto"/>
            <w:vAlign w:val="center"/>
          </w:tcPr>
          <w:p w14:paraId="055DB11F" w14:textId="77777777" w:rsidR="00D83C90" w:rsidRPr="007B5C2E" w:rsidRDefault="00D83C90" w:rsidP="007679BF">
            <w:pPr>
              <w:jc w:val="center"/>
            </w:pPr>
          </w:p>
        </w:tc>
        <w:tc>
          <w:tcPr>
            <w:tcW w:w="6237" w:type="dxa"/>
            <w:shd w:val="clear" w:color="auto" w:fill="auto"/>
            <w:vAlign w:val="center"/>
          </w:tcPr>
          <w:p w14:paraId="7660ADD4" w14:textId="77777777" w:rsidR="00D83C90" w:rsidRPr="007B5C2E" w:rsidRDefault="00AE30BC" w:rsidP="007679BF">
            <w:pPr>
              <w:keepNext/>
              <w:jc w:val="center"/>
            </w:pPr>
            <w:r>
              <w:pict w14:anchorId="17E9AD65">
                <v:shape id="_x0000_i1250" type="#_x0000_t75" style="width:117.15pt;height:3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744&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6C7744&quot; wsp:rsidRDefault=&quot;006C7744&quot; wsp:rsidP=&quot;006C7744&quot;&gt;&lt;m:oMathPara&gt;&lt;m:oMath&gt;&lt;m:r&gt;&lt;w:rPr&gt;&lt;w:rFonts w:ascii=&quot;Cambria Math&quot; w:h-ansi=&quot;Cambria Math&quot; w:hint=&quot;fareast&quot;/&gt;&lt;wx:font wx:val=&quot;Cambria Math&quot;/&gt;&lt;w:i/&gt;&lt;w:lang w:fareast=&quot;KO&quot;/&gt;&lt;/w:rPr&gt;&lt;m:t&gt;C&lt;/m:t&gt;&lt;/m:r&gt;&lt;m:r&gt;&lt;m:rPr&gt;&lt;m:sty m:val=&quot;p&quot;/&gt;&lt;/m:rPr&gt;&lt;w:rPr&gt;&lt;w:rFonts w:ascii=&quot;Cambria Math&quot; w:h-ansi=&quot;Cambria Math&quot;/&gt;&lt;wx:font wx:val=&quot;Cambria Math&quot;/&gt;&lt;w:lang w:fareast=&quot;KO&quot;/&gt;&lt;/w:rPr&gt;&lt;m:t&gt;= &lt;/m:t&gt;&lt;/m:r&gt;&lt;m:f&gt;&lt;m:fPr&gt;&lt;m:ctrlPr&gt;&lt;w:rPr&gt;&lt;w:rFonts w:ascii=&quot;Cambria Math&quot; w:h-ansi=&quot;Cambria Math&quot;/&gt;&lt;wx:font wx:val=&quot;Cambria Math&quot;/&gt;&lt;w:lang w:fareast=&quot;KO&quot;/&gt;&lt;/w:rPr&gt;&lt;/m:ctrlPr&gt;&lt;/m:fPr&gt;&lt;m:num&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P+&lt;/m:t&gt;&lt;/m:r&gt;&lt;m:sSub&gt;&lt;m:sSubPr&gt;&lt;m:ctrlPr&gt;&lt;w:rPr&gt;&lt;w:rFonts w:ascii=&quot;Cambria Math&quot; w:h-ansi=&quot;Cambria Math&quot;/&gt;&lt;wx:font wx:val=&quot;Cambria Math&quot;/&gt;&lt;w:i/&gt;&lt;w:lang w:fareast=&quot;KO&quot;/&gt;&lt;/w:rPh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sSup&gt;&lt;m:sSupPr&gt;&lt;m:ctrlPr&gt;&lt;w:rPr&gt;&lt;w:rFonts w:ascii=&quot;Cambria Math&quot; w:h-ansi=&quot;Cambria Math&quot;/&gt;&lt;wx:font wx:val=&quot;Cambria Math&quot;/&gt;&lt;w:i/&gt;&lt;w:lang w:fareast=&quot;KO&quot;/&gt;&lt;/w:rPr&gt;&lt;/m:ctrlPr&gt;&lt;/m:sSupPr&gt;&lt;m:e&gt;&lt;m:r&gt;&lt;w:rPr&gt;&lt;w:rFonts w:ascii=&quot;Cambria Mawth&quot; w:h-ansi=&quot;Cambria Math&quot;/&gt;&lt;wx:font wx:val=&quot;Cambria Math&quot;/&gt;&lt;w:i/&gt;&lt;w:lang w:fareast=&quot;KO&quot;/&gt;&lt;/w:rPr&gt;&lt;m:t&gt;P&lt;/m:t&gt;&lt;/m:r&gt;&lt;/m:e&gt;&lt;m:sup&gt;&lt;m:r&gt;&lt;w:rPr&gt;&lt;w:rFonts w:ascii=&quot;Cambria Math&quot; w:h-ansi=&quot;Cambria Math&quot;/&gt;&lt;wx:font wx:val=&quot;Cambria Math&quot;/&gt;&lt;w:i/&gt;&lt;w:lang w:fareast=&quot;KO&quot;/&gt;&lt;/w:rPr&gt;&lt;m:t&gt;'&lt;/m:t&gt;&lt;/m:r&gt;&lt;/m:sup&gt;&lt;/m:sSup&gt;&lt;m:r&gt;&lt;w:rPr&gt;&lt;w:rFonts w:ascii=&quot;Cambria Math&quot; w:h-ansi=&quot;Cambria Math&quot;/&gt;&lt;wx:font wx:val=&quot;Cambria Math&quot;/&gt;&lt;w:i/&gt;&lt;w:lang w:fareast=&quot;KO&quot;/&gt;&lt;/w:rPr&gt;&lt;m:t&gt;)&lt;/m:t&gt;&lt;/m:r&gt;&lt;/m:num&gt;&lt;m:den&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den&gt;&lt;/m:f&gt;&lt;/m:oMath&gt;&lt;/m:oMathPara&gt;&lt;/w:p&gt;&lt;w:sectPr wsp:rsidR=&quot;00000000&quot; wsp:rsidRPr=&quot;006C7744&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2" o:title="" chromakey="white"/>
                </v:shape>
              </w:pict>
            </w:r>
          </w:p>
        </w:tc>
        <w:tc>
          <w:tcPr>
            <w:tcW w:w="1842" w:type="dxa"/>
            <w:shd w:val="clear" w:color="auto" w:fill="auto"/>
            <w:vAlign w:val="center"/>
          </w:tcPr>
          <w:p w14:paraId="75F9875D" w14:textId="77777777" w:rsidR="00D83C90" w:rsidRPr="007B5C2E" w:rsidRDefault="00D83C90" w:rsidP="007679BF">
            <w:pPr>
              <w:jc w:val="right"/>
              <w:rPr>
                <w:lang w:eastAsia="ko-KR"/>
              </w:rPr>
            </w:pPr>
            <w:bookmarkStart w:id="1079" w:name="_Ref509422100"/>
            <w:r w:rsidRPr="007B5C2E">
              <w:rPr>
                <w:rFonts w:hint="eastAsia"/>
                <w:lang w:eastAsia="ko-KR"/>
              </w:rPr>
              <w:t>(</w:t>
            </w:r>
            <w:r w:rsidRPr="007B5C2E">
              <w:t>2</w:t>
            </w:r>
            <w:r w:rsidRPr="007B5C2E">
              <w:rPr>
                <w:rFonts w:hint="eastAsia"/>
                <w:lang w:eastAsia="ko-KR"/>
              </w:rPr>
              <w:t>)</w:t>
            </w:r>
            <w:bookmarkEnd w:id="1079"/>
          </w:p>
        </w:tc>
      </w:tr>
    </w:tbl>
    <w:p w14:paraId="028AB603" w14:textId="77777777" w:rsidR="00D83C90" w:rsidRDefault="00D83C90" w:rsidP="00D83C90">
      <w:pPr>
        <w:rPr>
          <w:lang w:eastAsia="ko-KR"/>
        </w:rPr>
      </w:pPr>
    </w:p>
    <w:p w14:paraId="1E753881" w14:textId="77777777" w:rsidR="00D83C90" w:rsidRDefault="00D83C90" w:rsidP="00D83C90">
      <w:pPr>
        <w:rPr>
          <w:lang w:eastAsia="ko-KR"/>
        </w:rPr>
      </w:pPr>
      <w:r>
        <w:rPr>
          <w:lang w:eastAsia="ko-KR"/>
        </w:rPr>
        <w:t>Where</w:t>
      </w:r>
      <w:r>
        <w:rPr>
          <w:rFonts w:hint="eastAsia"/>
          <w:lang w:eastAsia="ko-KR"/>
        </w:rPr>
        <w:t xml:space="preserve">, </w:t>
      </w:r>
      <w:r w:rsidRPr="00597AAD">
        <w:rPr>
          <w:i/>
          <w:lang w:eastAsia="ko-KR"/>
        </w:rPr>
        <w:t>C</w:t>
      </w:r>
      <w:r>
        <w:rPr>
          <w:rFonts w:hint="eastAsia"/>
          <w:lang w:eastAsia="ko-KR"/>
        </w:rPr>
        <w:t xml:space="preserve"> is </w:t>
      </w:r>
      <w:r>
        <w:rPr>
          <w:lang w:eastAsia="ko-KR"/>
        </w:rPr>
        <w:t>the final predicted sample value, ‘</w:t>
      </w:r>
      <w:r w:rsidRPr="00E12441">
        <w:rPr>
          <w:i/>
          <w:lang w:eastAsia="ko-KR"/>
        </w:rPr>
        <w:t>P</w:t>
      </w:r>
      <w:r>
        <w:rPr>
          <w:lang w:eastAsia="ko-KR"/>
        </w:rPr>
        <w:t>’ and ‘</w:t>
      </w:r>
      <w:r w:rsidRPr="00E12441">
        <w:rPr>
          <w:i/>
          <w:lang w:eastAsia="ko-KR"/>
        </w:rPr>
        <w:t>P</w:t>
      </w:r>
      <w:r w:rsidRPr="00885625">
        <w:rPr>
          <w:lang w:eastAsia="ko-KR"/>
        </w:rPr>
        <w:t>´</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120580AC"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F1411E" w14:paraId="5DD6BE7D"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7825FC78" w14:textId="77777777" w:rsidR="00D83C90" w:rsidRPr="00B72F5A" w:rsidRDefault="00D83C90" w:rsidP="007679BF">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4536FB4"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FF14865"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6733C23"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8BD0FFE" w14:textId="77777777" w:rsidTr="007679BF">
        <w:tc>
          <w:tcPr>
            <w:tcW w:w="895" w:type="dxa"/>
            <w:tcBorders>
              <w:top w:val="single" w:sz="4" w:space="0" w:color="auto"/>
              <w:left w:val="single" w:sz="4" w:space="0" w:color="auto"/>
              <w:bottom w:val="single" w:sz="4" w:space="0" w:color="auto"/>
              <w:right w:val="single" w:sz="4" w:space="0" w:color="auto"/>
            </w:tcBorders>
          </w:tcPr>
          <w:p w14:paraId="1256AEF5" w14:textId="3B9D6D72" w:rsidR="00D83C90" w:rsidRPr="00863EB1" w:rsidRDefault="00863EB1" w:rsidP="007679BF">
            <w:pPr>
              <w:rPr>
                <w:szCs w:val="22"/>
                <w:lang w:eastAsia="de-DE"/>
              </w:rPr>
            </w:pPr>
            <w:r w:rsidRPr="00863EB1">
              <w:rPr>
                <w:szCs w:val="22"/>
                <w:lang w:eastAsia="de-DE"/>
              </w:rPr>
              <w:t>4.1.1</w:t>
            </w:r>
          </w:p>
        </w:tc>
        <w:tc>
          <w:tcPr>
            <w:tcW w:w="5670" w:type="dxa"/>
            <w:tcBorders>
              <w:top w:val="single" w:sz="4" w:space="0" w:color="auto"/>
              <w:left w:val="single" w:sz="4" w:space="0" w:color="auto"/>
              <w:bottom w:val="single" w:sz="4" w:space="0" w:color="auto"/>
              <w:right w:val="single" w:sz="4" w:space="0" w:color="auto"/>
            </w:tcBorders>
            <w:hideMark/>
          </w:tcPr>
          <w:p w14:paraId="2282B5E9" w14:textId="77777777" w:rsidR="00D83C90" w:rsidRPr="007B5C2E" w:rsidRDefault="00D83C90" w:rsidP="007679BF">
            <w:pPr>
              <w:rPr>
                <w:szCs w:val="22"/>
                <w:lang w:eastAsia="de-DE"/>
              </w:rPr>
            </w:pPr>
            <w:r w:rsidRPr="007B5C2E">
              <w:rPr>
                <w:szCs w:val="22"/>
                <w:lang w:eastAsia="de-DE"/>
              </w:rPr>
              <w:t xml:space="preserve">Linear interpolation intra prediction (LIP) </w:t>
            </w:r>
          </w:p>
        </w:tc>
        <w:tc>
          <w:tcPr>
            <w:tcW w:w="1350" w:type="dxa"/>
            <w:tcBorders>
              <w:top w:val="single" w:sz="4" w:space="0" w:color="auto"/>
              <w:left w:val="single" w:sz="4" w:space="0" w:color="auto"/>
              <w:bottom w:val="single" w:sz="4" w:space="0" w:color="auto"/>
              <w:right w:val="single" w:sz="4" w:space="0" w:color="auto"/>
            </w:tcBorders>
            <w:hideMark/>
          </w:tcPr>
          <w:p w14:paraId="0B897B5F" w14:textId="77777777" w:rsidR="00D83C90" w:rsidRPr="007B5C2E" w:rsidRDefault="00D83C90" w:rsidP="007679BF">
            <w:pPr>
              <w:rPr>
                <w:szCs w:val="22"/>
                <w:lang w:eastAsia="de-DE"/>
              </w:rPr>
            </w:pPr>
            <w:proofErr w:type="spellStart"/>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44EA92E" w14:textId="77777777" w:rsidR="00D83C90" w:rsidRPr="007B5C2E" w:rsidRDefault="00D83C90" w:rsidP="007679BF">
            <w:pPr>
              <w:rPr>
                <w:szCs w:val="22"/>
                <w:lang w:eastAsia="de-DE"/>
              </w:rPr>
            </w:pPr>
            <w:r w:rsidRPr="007B5C2E">
              <w:rPr>
                <w:rFonts w:hint="eastAsia"/>
                <w:szCs w:val="22"/>
                <w:lang w:eastAsia="de-DE"/>
              </w:rPr>
              <w:t>Vasily Rufitskiy</w:t>
            </w:r>
            <w:r w:rsidRPr="007B5C2E">
              <w:rPr>
                <w:szCs w:val="22"/>
                <w:lang w:eastAsia="de-DE"/>
              </w:rPr>
              <w:t xml:space="preserve"> (Huawei)</w:t>
            </w:r>
          </w:p>
        </w:tc>
      </w:tr>
    </w:tbl>
    <w:p w14:paraId="181B6BA7" w14:textId="77777777" w:rsidR="00D83C90" w:rsidRPr="00C774E9" w:rsidRDefault="00D83C90" w:rsidP="00D83C90">
      <w:r>
        <w:t xml:space="preserve"> </w:t>
      </w:r>
    </w:p>
    <w:p w14:paraId="6EFD9A1E" w14:textId="0505C257" w:rsidR="00D83C90" w:rsidRDefault="00D83C90" w:rsidP="00D83C90">
      <w:pPr>
        <w:pStyle w:val="Heading2"/>
        <w:rPr>
          <w:lang w:val="en-CA"/>
        </w:rPr>
      </w:pPr>
      <w:r>
        <w:rPr>
          <w:lang w:val="en-CA" w:eastAsia="ko-KR"/>
        </w:rPr>
        <w:t xml:space="preserve">Distance-weighted directional intra prediction </w:t>
      </w:r>
      <w:r>
        <w:rPr>
          <w:rFonts w:hint="eastAsia"/>
          <w:lang w:val="en-CA" w:eastAsia="ko-KR"/>
        </w:rPr>
        <w:t>(</w:t>
      </w:r>
      <w:r>
        <w:rPr>
          <w:lang w:val="en-CA" w:eastAsia="ko-KR"/>
        </w:rPr>
        <w:t>DWDIP</w:t>
      </w:r>
      <w:r>
        <w:rPr>
          <w:rFonts w:hint="eastAsia"/>
          <w:lang w:val="en-CA" w:eastAsia="ko-KR"/>
        </w:rPr>
        <w:t>)</w:t>
      </w:r>
      <w:r>
        <w:rPr>
          <w:lang w:val="en-CA" w:eastAsia="ko-KR"/>
        </w:rPr>
        <w:t xml:space="preserve"> (JVET-K0045</w:t>
      </w:r>
      <w:r w:rsidR="000A31DF">
        <w:rPr>
          <w:lang w:val="en-CA" w:eastAsia="ko-KR"/>
        </w:rPr>
        <w:t xml:space="preserve"> Huawei</w:t>
      </w:r>
      <w:r>
        <w:rPr>
          <w:lang w:val="en-CA" w:eastAsia="ko-KR"/>
        </w:rPr>
        <w:t>)</w:t>
      </w:r>
    </w:p>
    <w:p w14:paraId="120E506F" w14:textId="77777777" w:rsidR="00D83C90" w:rsidRDefault="00D83C90" w:rsidP="00D83C90">
      <w:pPr>
        <w:rPr>
          <w:lang w:val="en-CA"/>
        </w:rPr>
      </w:pPr>
      <w:r>
        <w:rPr>
          <w:rFonts w:hint="eastAsia"/>
          <w:lang w:val="en-CA"/>
        </w:rPr>
        <w:t>In this test,</w:t>
      </w:r>
      <w:r>
        <w:rPr>
          <w:lang w:val="en-CA"/>
        </w:rPr>
        <w:t xml:space="preserve"> distance-weighted directional intra-prediction harmonized with simplified PDPC is evaluated.</w:t>
      </w:r>
    </w:p>
    <w:p w14:paraId="4A307C94"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407"/>
        <w:gridCol w:w="1671"/>
        <w:gridCol w:w="1577"/>
      </w:tblGrid>
      <w:tr w:rsidR="00D83C90" w:rsidRPr="00EB1468" w14:paraId="4EB23359" w14:textId="77777777" w:rsidTr="00CD7CDF">
        <w:tc>
          <w:tcPr>
            <w:tcW w:w="880" w:type="dxa"/>
            <w:tcBorders>
              <w:top w:val="single" w:sz="4" w:space="0" w:color="auto"/>
              <w:left w:val="single" w:sz="4" w:space="0" w:color="auto"/>
              <w:bottom w:val="single" w:sz="4" w:space="0" w:color="auto"/>
              <w:right w:val="single" w:sz="4" w:space="0" w:color="auto"/>
            </w:tcBorders>
            <w:hideMark/>
          </w:tcPr>
          <w:p w14:paraId="412813D4" w14:textId="77777777" w:rsidR="00D83C90" w:rsidRPr="00B72F5A" w:rsidRDefault="00D83C90" w:rsidP="007679BF">
            <w:pPr>
              <w:rPr>
                <w:b/>
                <w:szCs w:val="22"/>
                <w:lang w:eastAsia="de-DE"/>
              </w:rPr>
            </w:pPr>
            <w:r w:rsidRPr="00B72F5A">
              <w:rPr>
                <w:b/>
                <w:szCs w:val="22"/>
                <w:lang w:eastAsia="de-DE"/>
              </w:rPr>
              <w:t>Test #</w:t>
            </w:r>
          </w:p>
        </w:tc>
        <w:tc>
          <w:tcPr>
            <w:tcW w:w="5407" w:type="dxa"/>
            <w:tcBorders>
              <w:top w:val="single" w:sz="4" w:space="0" w:color="auto"/>
              <w:left w:val="single" w:sz="4" w:space="0" w:color="auto"/>
              <w:bottom w:val="single" w:sz="4" w:space="0" w:color="auto"/>
              <w:right w:val="single" w:sz="4" w:space="0" w:color="auto"/>
            </w:tcBorders>
            <w:hideMark/>
          </w:tcPr>
          <w:p w14:paraId="398D9298" w14:textId="77777777" w:rsidR="00D83C90" w:rsidRPr="00B72F5A" w:rsidRDefault="00D83C90" w:rsidP="007679BF">
            <w:pPr>
              <w:rPr>
                <w:b/>
                <w:szCs w:val="22"/>
                <w:lang w:eastAsia="de-DE"/>
              </w:rPr>
            </w:pPr>
            <w:r w:rsidRPr="00B72F5A">
              <w:rPr>
                <w:b/>
                <w:szCs w:val="22"/>
                <w:lang w:eastAsia="de-DE"/>
              </w:rPr>
              <w:t>Description</w:t>
            </w:r>
          </w:p>
        </w:tc>
        <w:tc>
          <w:tcPr>
            <w:tcW w:w="1671" w:type="dxa"/>
            <w:tcBorders>
              <w:top w:val="single" w:sz="4" w:space="0" w:color="auto"/>
              <w:left w:val="single" w:sz="4" w:space="0" w:color="auto"/>
              <w:bottom w:val="single" w:sz="4" w:space="0" w:color="auto"/>
              <w:right w:val="single" w:sz="4" w:space="0" w:color="auto"/>
            </w:tcBorders>
            <w:hideMark/>
          </w:tcPr>
          <w:p w14:paraId="073D9E40" w14:textId="77777777" w:rsidR="00D83C90" w:rsidRPr="00B72F5A" w:rsidRDefault="00D83C90" w:rsidP="007679BF">
            <w:pPr>
              <w:rPr>
                <w:b/>
                <w:szCs w:val="22"/>
                <w:lang w:eastAsia="de-DE"/>
              </w:rPr>
            </w:pPr>
            <w:r w:rsidRPr="00B72F5A">
              <w:rPr>
                <w:b/>
                <w:szCs w:val="22"/>
                <w:lang w:eastAsia="de-DE"/>
              </w:rPr>
              <w:t>Tester</w:t>
            </w:r>
          </w:p>
        </w:tc>
        <w:tc>
          <w:tcPr>
            <w:tcW w:w="1577" w:type="dxa"/>
            <w:tcBorders>
              <w:top w:val="single" w:sz="4" w:space="0" w:color="auto"/>
              <w:left w:val="single" w:sz="4" w:space="0" w:color="auto"/>
              <w:bottom w:val="single" w:sz="4" w:space="0" w:color="auto"/>
              <w:right w:val="single" w:sz="4" w:space="0" w:color="auto"/>
            </w:tcBorders>
            <w:hideMark/>
          </w:tcPr>
          <w:p w14:paraId="61ECA63C"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4D054C9" w14:textId="77777777" w:rsidTr="00CD7CDF">
        <w:tc>
          <w:tcPr>
            <w:tcW w:w="880" w:type="dxa"/>
            <w:tcBorders>
              <w:top w:val="single" w:sz="4" w:space="0" w:color="auto"/>
              <w:left w:val="single" w:sz="4" w:space="0" w:color="auto"/>
              <w:bottom w:val="single" w:sz="4" w:space="0" w:color="auto"/>
              <w:right w:val="single" w:sz="4" w:space="0" w:color="auto"/>
            </w:tcBorders>
          </w:tcPr>
          <w:p w14:paraId="2568B839" w14:textId="21D7D62D" w:rsidR="00D83C90" w:rsidRPr="007B5C2E" w:rsidRDefault="00863EB1" w:rsidP="007679BF">
            <w:pPr>
              <w:rPr>
                <w:szCs w:val="22"/>
                <w:highlight w:val="yellow"/>
                <w:lang w:eastAsia="de-DE"/>
              </w:rPr>
            </w:pPr>
            <w:r w:rsidRPr="00863EB1">
              <w:rPr>
                <w:szCs w:val="22"/>
                <w:lang w:eastAsia="de-DE"/>
              </w:rPr>
              <w:t>4.2.1</w:t>
            </w:r>
          </w:p>
        </w:tc>
        <w:tc>
          <w:tcPr>
            <w:tcW w:w="5407" w:type="dxa"/>
            <w:tcBorders>
              <w:top w:val="single" w:sz="4" w:space="0" w:color="auto"/>
              <w:left w:val="single" w:sz="4" w:space="0" w:color="auto"/>
              <w:bottom w:val="single" w:sz="4" w:space="0" w:color="auto"/>
              <w:right w:val="single" w:sz="4" w:space="0" w:color="auto"/>
            </w:tcBorders>
            <w:hideMark/>
          </w:tcPr>
          <w:p w14:paraId="3D7022D9" w14:textId="78BEBB2C" w:rsidR="00D83C90" w:rsidRPr="007B5C2E" w:rsidRDefault="00D83C90" w:rsidP="007679BF">
            <w:pPr>
              <w:rPr>
                <w:szCs w:val="22"/>
                <w:lang w:eastAsia="de-DE"/>
              </w:rPr>
            </w:pPr>
            <w:r w:rsidRPr="007B5C2E">
              <w:rPr>
                <w:szCs w:val="22"/>
                <w:lang w:eastAsia="de-DE"/>
              </w:rPr>
              <w:t xml:space="preserve">Harmonization of distance-weighted </w:t>
            </w:r>
            <w:r w:rsidR="003F3CAC" w:rsidRPr="00C0199E">
              <w:rPr>
                <w:szCs w:val="22"/>
                <w:lang w:eastAsia="de-DE"/>
              </w:rPr>
              <w:t xml:space="preserve">directional </w:t>
            </w:r>
            <w:r w:rsidRPr="007B5C2E">
              <w:rPr>
                <w:szCs w:val="22"/>
                <w:lang w:eastAsia="de-DE"/>
              </w:rPr>
              <w:t>intra prediction (DWDIP) with simplified PDPC</w:t>
            </w:r>
          </w:p>
        </w:tc>
        <w:tc>
          <w:tcPr>
            <w:tcW w:w="1671" w:type="dxa"/>
            <w:tcBorders>
              <w:top w:val="single" w:sz="4" w:space="0" w:color="auto"/>
              <w:left w:val="single" w:sz="4" w:space="0" w:color="auto"/>
              <w:bottom w:val="single" w:sz="4" w:space="0" w:color="auto"/>
              <w:right w:val="single" w:sz="4" w:space="0" w:color="auto"/>
            </w:tcBorders>
            <w:hideMark/>
          </w:tcPr>
          <w:p w14:paraId="11F5A4E5" w14:textId="481F85D6" w:rsidR="00D83C90" w:rsidRPr="007B5C2E" w:rsidRDefault="003F3CAC" w:rsidP="007679BF">
            <w:pPr>
              <w:rPr>
                <w:szCs w:val="22"/>
                <w:lang w:eastAsia="de-DE"/>
              </w:rPr>
            </w:pPr>
            <w:r>
              <w:rPr>
                <w:szCs w:val="22"/>
                <w:lang w:eastAsia="de-DE"/>
              </w:rPr>
              <w:t>Vasily Rufitskiy</w:t>
            </w:r>
            <w:r w:rsidR="00D83C90" w:rsidRPr="007B5C2E">
              <w:rPr>
                <w:szCs w:val="22"/>
                <w:lang w:eastAsia="de-DE"/>
              </w:rPr>
              <w:t xml:space="preserve"> (Huawei)</w:t>
            </w:r>
          </w:p>
        </w:tc>
        <w:tc>
          <w:tcPr>
            <w:tcW w:w="1577" w:type="dxa"/>
            <w:tcBorders>
              <w:top w:val="single" w:sz="4" w:space="0" w:color="auto"/>
              <w:left w:val="single" w:sz="4" w:space="0" w:color="auto"/>
              <w:bottom w:val="single" w:sz="4" w:space="0" w:color="auto"/>
              <w:right w:val="single" w:sz="4" w:space="0" w:color="auto"/>
            </w:tcBorders>
          </w:tcPr>
          <w:p w14:paraId="17C3924D" w14:textId="13506CD7" w:rsidR="00D83C90" w:rsidRPr="007B5C2E" w:rsidRDefault="00A3133E" w:rsidP="007679BF">
            <w:pPr>
              <w:rPr>
                <w:szCs w:val="22"/>
                <w:lang w:eastAsia="de-DE"/>
              </w:rPr>
            </w:pPr>
            <w:ins w:id="1080" w:author="Geert Van Der Auwera" w:date="2018-08-24T14:58:00Z">
              <w:r w:rsidRPr="00C36485">
                <w:rPr>
                  <w:szCs w:val="22"/>
                </w:rPr>
                <w:t>Jonathan Pfaff (HHI)</w:t>
              </w:r>
            </w:ins>
          </w:p>
        </w:tc>
      </w:tr>
      <w:tr w:rsidR="00CD7CDF" w:rsidRPr="007B5C2E" w14:paraId="6227CE06" w14:textId="77777777" w:rsidTr="00CD7CDF">
        <w:tc>
          <w:tcPr>
            <w:tcW w:w="880" w:type="dxa"/>
            <w:tcBorders>
              <w:top w:val="single" w:sz="4" w:space="0" w:color="auto"/>
              <w:left w:val="single" w:sz="4" w:space="0" w:color="auto"/>
              <w:bottom w:val="single" w:sz="4" w:space="0" w:color="auto"/>
              <w:right w:val="single" w:sz="4" w:space="0" w:color="auto"/>
            </w:tcBorders>
          </w:tcPr>
          <w:p w14:paraId="1D2B2BC3" w14:textId="78A54FA1" w:rsidR="00CD7CDF" w:rsidRPr="00863EB1" w:rsidRDefault="00CD7CDF" w:rsidP="00CD7CDF">
            <w:pPr>
              <w:rPr>
                <w:szCs w:val="22"/>
                <w:lang w:eastAsia="de-DE"/>
              </w:rPr>
            </w:pPr>
            <w:r w:rsidRPr="00C0199E">
              <w:rPr>
                <w:rFonts w:hint="eastAsia"/>
                <w:szCs w:val="22"/>
                <w:lang w:eastAsia="de-DE"/>
              </w:rPr>
              <w:t>4.2.</w:t>
            </w:r>
            <w:r>
              <w:rPr>
                <w:rFonts w:hint="eastAsia"/>
                <w:szCs w:val="22"/>
                <w:lang w:eastAsia="de-DE"/>
              </w:rPr>
              <w:t>2</w:t>
            </w:r>
          </w:p>
        </w:tc>
        <w:tc>
          <w:tcPr>
            <w:tcW w:w="5407" w:type="dxa"/>
            <w:tcBorders>
              <w:top w:val="single" w:sz="4" w:space="0" w:color="auto"/>
              <w:left w:val="single" w:sz="4" w:space="0" w:color="auto"/>
              <w:bottom w:val="single" w:sz="4" w:space="0" w:color="auto"/>
              <w:right w:val="single" w:sz="4" w:space="0" w:color="auto"/>
            </w:tcBorders>
          </w:tcPr>
          <w:p w14:paraId="1C3A91E9" w14:textId="78ECC72D" w:rsidR="00CD7CDF" w:rsidRPr="007B5C2E" w:rsidRDefault="00CD7CDF" w:rsidP="00CD7CDF">
            <w:pPr>
              <w:rPr>
                <w:szCs w:val="22"/>
                <w:lang w:eastAsia="de-DE"/>
              </w:rPr>
            </w:pPr>
            <w:r w:rsidRPr="00C0199E">
              <w:rPr>
                <w:szCs w:val="22"/>
                <w:lang w:eastAsia="de-DE"/>
              </w:rPr>
              <w:t>Harmonization of DWDIP with simplified PDPC and wide-angle intra-prediction</w:t>
            </w:r>
          </w:p>
        </w:tc>
        <w:tc>
          <w:tcPr>
            <w:tcW w:w="1671" w:type="dxa"/>
            <w:tcBorders>
              <w:top w:val="single" w:sz="4" w:space="0" w:color="auto"/>
              <w:left w:val="single" w:sz="4" w:space="0" w:color="auto"/>
              <w:bottom w:val="single" w:sz="4" w:space="0" w:color="auto"/>
              <w:right w:val="single" w:sz="4" w:space="0" w:color="auto"/>
            </w:tcBorders>
          </w:tcPr>
          <w:p w14:paraId="0DFC68B8" w14:textId="2EA1F492" w:rsidR="00CD7CDF" w:rsidRDefault="00CD7CDF" w:rsidP="00CD7CDF">
            <w:pPr>
              <w:rPr>
                <w:szCs w:val="22"/>
                <w:lang w:eastAsia="de-DE"/>
              </w:rPr>
            </w:pPr>
            <w:r w:rsidRPr="00C0199E">
              <w:rPr>
                <w:szCs w:val="22"/>
                <w:lang w:eastAsia="de-DE"/>
              </w:rPr>
              <w:t>Alexey Filippov (Huawei)</w:t>
            </w:r>
          </w:p>
        </w:tc>
        <w:tc>
          <w:tcPr>
            <w:tcW w:w="1577" w:type="dxa"/>
            <w:tcBorders>
              <w:top w:val="single" w:sz="4" w:space="0" w:color="auto"/>
              <w:left w:val="single" w:sz="4" w:space="0" w:color="auto"/>
              <w:bottom w:val="single" w:sz="4" w:space="0" w:color="auto"/>
              <w:right w:val="single" w:sz="4" w:space="0" w:color="auto"/>
            </w:tcBorders>
          </w:tcPr>
          <w:p w14:paraId="274A22DA" w14:textId="0F6C3718" w:rsidR="00CD7CDF" w:rsidRPr="007B5C2E" w:rsidRDefault="00A3133E" w:rsidP="00CD7CDF">
            <w:pPr>
              <w:rPr>
                <w:szCs w:val="22"/>
                <w:lang w:eastAsia="de-DE"/>
              </w:rPr>
            </w:pPr>
            <w:ins w:id="1081" w:author="Geert Van Der Auwera" w:date="2018-08-24T14:58:00Z">
              <w:r w:rsidRPr="00C36485">
                <w:rPr>
                  <w:szCs w:val="22"/>
                </w:rPr>
                <w:t>Jonathan Pfaff (HHI)</w:t>
              </w:r>
            </w:ins>
          </w:p>
        </w:tc>
      </w:tr>
    </w:tbl>
    <w:p w14:paraId="0751816F" w14:textId="77777777" w:rsidR="00D83C90" w:rsidRDefault="00D83C90" w:rsidP="00D83C90">
      <w:pPr>
        <w:rPr>
          <w:lang w:val="en-CA"/>
        </w:rPr>
      </w:pPr>
    </w:p>
    <w:p w14:paraId="5CDF2DB4" w14:textId="7ED366AA" w:rsidR="00D83C90" w:rsidRDefault="00D83C90" w:rsidP="00D83C90">
      <w:pPr>
        <w:pStyle w:val="Heading2"/>
        <w:rPr>
          <w:lang w:val="en-CA"/>
        </w:rPr>
      </w:pPr>
      <w:r w:rsidRPr="000A31DF">
        <w:rPr>
          <w:lang w:val="en-CA" w:eastAsia="ko-KR"/>
        </w:rPr>
        <w:t>Unified bidirectional intra prediction (BIP) based on LIP and DWDIP</w:t>
      </w:r>
      <w:r w:rsidR="00863EB1" w:rsidRPr="000A31DF">
        <w:rPr>
          <w:lang w:val="en-CA" w:eastAsia="ko-KR"/>
        </w:rPr>
        <w:t xml:space="preserve"> (JVET-K</w:t>
      </w:r>
      <w:r w:rsidR="000A31DF" w:rsidRPr="000A31DF">
        <w:rPr>
          <w:lang w:val="en-CA" w:eastAsia="ko-KR"/>
        </w:rPr>
        <w:t>0090 LGE/JVET-K0045 Huawei</w:t>
      </w:r>
      <w:r w:rsidR="00863EB1" w:rsidRPr="000A31DF">
        <w:rPr>
          <w:lang w:val="en-CA" w:eastAsia="ko-KR"/>
        </w:rPr>
        <w:t>)</w:t>
      </w:r>
    </w:p>
    <w:p w14:paraId="78E93CEF" w14:textId="77777777" w:rsidR="00D83C90" w:rsidRDefault="00D83C90" w:rsidP="00D83C90">
      <w:pPr>
        <w:rPr>
          <w:lang w:eastAsia="ko-KR"/>
        </w:rPr>
      </w:pPr>
      <w:r>
        <w:rPr>
          <w:lang w:eastAsia="ko-KR"/>
        </w:rPr>
        <w:t>Unified BIP is an intra-prediction technique where</w:t>
      </w:r>
      <w:r>
        <w:rPr>
          <w:rFonts w:hint="eastAsia"/>
          <w:lang w:eastAsia="ko-KR"/>
        </w:rPr>
        <w:t xml:space="preserve"> </w:t>
      </w:r>
      <w:r>
        <w:rPr>
          <w:lang w:eastAsia="ko-KR"/>
        </w:rPr>
        <w:t>LIP and DWDIP are merged to provide a better gain / complexity trade-off. In this test, this unified tool is evaluated.</w:t>
      </w:r>
    </w:p>
    <w:p w14:paraId="26D3A845" w14:textId="77777777" w:rsidR="00D83C90" w:rsidRDefault="00D83C90" w:rsidP="00D83C90">
      <w:pPr>
        <w:rPr>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EB1468" w14:paraId="2AE663B1"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20EB13E5" w14:textId="77777777" w:rsidR="00D83C90" w:rsidRPr="00B72F5A" w:rsidRDefault="00D83C90" w:rsidP="007679BF">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566EDD6"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BF2D0C"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92FD40B"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7BADEB33" w14:textId="77777777" w:rsidTr="007679BF">
        <w:tc>
          <w:tcPr>
            <w:tcW w:w="895" w:type="dxa"/>
            <w:tcBorders>
              <w:top w:val="single" w:sz="4" w:space="0" w:color="auto"/>
              <w:left w:val="single" w:sz="4" w:space="0" w:color="auto"/>
              <w:bottom w:val="single" w:sz="4" w:space="0" w:color="auto"/>
              <w:right w:val="single" w:sz="4" w:space="0" w:color="auto"/>
            </w:tcBorders>
          </w:tcPr>
          <w:p w14:paraId="638B51E5" w14:textId="37212A49" w:rsidR="00D83C90" w:rsidRPr="007B5C2E" w:rsidRDefault="00863EB1" w:rsidP="007679BF">
            <w:pPr>
              <w:rPr>
                <w:szCs w:val="22"/>
                <w:highlight w:val="yellow"/>
                <w:lang w:eastAsia="de-DE"/>
              </w:rPr>
            </w:pPr>
            <w:r w:rsidRPr="00863EB1">
              <w:rPr>
                <w:szCs w:val="22"/>
                <w:lang w:eastAsia="de-DE"/>
              </w:rPr>
              <w:t>4.3.1</w:t>
            </w:r>
          </w:p>
        </w:tc>
        <w:tc>
          <w:tcPr>
            <w:tcW w:w="5670" w:type="dxa"/>
            <w:tcBorders>
              <w:top w:val="single" w:sz="4" w:space="0" w:color="auto"/>
              <w:left w:val="single" w:sz="4" w:space="0" w:color="auto"/>
              <w:bottom w:val="single" w:sz="4" w:space="0" w:color="auto"/>
              <w:right w:val="single" w:sz="4" w:space="0" w:color="auto"/>
            </w:tcBorders>
            <w:hideMark/>
          </w:tcPr>
          <w:p w14:paraId="72D19ACD" w14:textId="77777777" w:rsidR="00D83C90" w:rsidRPr="007B5C2E" w:rsidRDefault="00D83C90" w:rsidP="007679BF">
            <w:pPr>
              <w:rPr>
                <w:szCs w:val="22"/>
                <w:lang w:eastAsia="de-DE"/>
              </w:rPr>
            </w:pPr>
            <w:r w:rsidRPr="007B5C2E">
              <w:rPr>
                <w:szCs w:val="22"/>
                <w:lang w:eastAsia="de-DE"/>
              </w:rPr>
              <w:t>Unified BIP based on LIP and DWDIP</w:t>
            </w:r>
          </w:p>
        </w:tc>
        <w:tc>
          <w:tcPr>
            <w:tcW w:w="1350" w:type="dxa"/>
            <w:tcBorders>
              <w:top w:val="single" w:sz="4" w:space="0" w:color="auto"/>
              <w:left w:val="single" w:sz="4" w:space="0" w:color="auto"/>
              <w:bottom w:val="single" w:sz="4" w:space="0" w:color="auto"/>
              <w:right w:val="single" w:sz="4" w:space="0" w:color="auto"/>
            </w:tcBorders>
            <w:hideMark/>
          </w:tcPr>
          <w:p w14:paraId="5DF9E798" w14:textId="77777777" w:rsidR="005615EA" w:rsidRDefault="00D83C90" w:rsidP="007679BF">
            <w:pPr>
              <w:rPr>
                <w:szCs w:val="22"/>
                <w:lang w:eastAsia="de-DE"/>
              </w:rPr>
            </w:pPr>
            <w:r w:rsidRPr="007B5C2E">
              <w:rPr>
                <w:szCs w:val="22"/>
                <w:lang w:eastAsia="de-DE"/>
              </w:rPr>
              <w:t>Alexey Filippov (Huawei)</w:t>
            </w:r>
          </w:p>
          <w:p w14:paraId="6E2C97CA" w14:textId="7C5E5082" w:rsidR="00D83C90" w:rsidRPr="007B5C2E" w:rsidRDefault="00D83C90" w:rsidP="007679BF">
            <w:pPr>
              <w:rPr>
                <w:szCs w:val="22"/>
                <w:lang w:eastAsia="ko-KR"/>
              </w:rPr>
            </w:pPr>
            <w:proofErr w:type="spellStart"/>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FC8212F" w14:textId="30E3C529" w:rsidR="00D83C90" w:rsidRPr="007B5C2E" w:rsidRDefault="00A23E7A" w:rsidP="007679BF">
            <w:pPr>
              <w:rPr>
                <w:szCs w:val="22"/>
                <w:lang w:eastAsia="de-DE"/>
              </w:rPr>
            </w:pPr>
            <w:r>
              <w:t>Yi-Wen Chen (</w:t>
            </w:r>
            <w:proofErr w:type="spellStart"/>
            <w:r>
              <w:t>Kwai</w:t>
            </w:r>
            <w:proofErr w:type="spellEnd"/>
            <w:r>
              <w:t>)</w:t>
            </w:r>
          </w:p>
        </w:tc>
      </w:tr>
    </w:tbl>
    <w:p w14:paraId="5A250FA4" w14:textId="77777777" w:rsidR="00D83C90" w:rsidRPr="00C774E9" w:rsidRDefault="00D83C90" w:rsidP="00D83C90">
      <w:r>
        <w:t xml:space="preserve"> </w:t>
      </w:r>
    </w:p>
    <w:p w14:paraId="2275D08C" w14:textId="7883F4F1" w:rsidR="00FC614F" w:rsidDel="00C9428E" w:rsidRDefault="00FC614F" w:rsidP="00FC614F">
      <w:pPr>
        <w:pStyle w:val="Heading2"/>
        <w:rPr>
          <w:del w:id="1082" w:author="Geert Van Der Auwera" w:date="2018-08-30T09:58:00Z"/>
          <w:lang w:val="en-CA"/>
        </w:rPr>
      </w:pPr>
      <w:del w:id="1083" w:author="Geert Van Der Auwera" w:date="2018-08-30T09:58:00Z">
        <w:r w:rsidDel="00C9428E">
          <w:rPr>
            <w:lang w:eastAsia="ko-KR"/>
          </w:rPr>
          <w:delText xml:space="preserve">Bi-directional Intra prediction (BDIP) </w:delText>
        </w:r>
        <w:r w:rsidDel="00C9428E">
          <w:rPr>
            <w:lang w:val="en-CA" w:eastAsia="ko-KR"/>
          </w:rPr>
          <w:delText>(JVET-K0163 Technicolor)</w:delText>
        </w:r>
      </w:del>
    </w:p>
    <w:p w14:paraId="1CCE466E" w14:textId="7958C473" w:rsidR="00FC614F" w:rsidDel="00C9428E" w:rsidRDefault="00FC614F" w:rsidP="00FC614F">
      <w:pPr>
        <w:rPr>
          <w:del w:id="1084" w:author="Geert Van Der Auwera" w:date="2018-08-30T09:58:00Z"/>
          <w:lang w:eastAsia="ko-KR"/>
        </w:rPr>
      </w:pPr>
      <w:del w:id="1085" w:author="Geert Van Der Auwera" w:date="2018-08-30T09:58:00Z">
        <w:r w:rsidDel="00C9428E">
          <w:rPr>
            <w:lang w:eastAsia="ko-KR"/>
          </w:rPr>
          <w:delText xml:space="preserve">In this test, the harmonization of BDIP with PDPC and Wide-Angle Intra Prediction is evaluated.  </w:delText>
        </w:r>
      </w:del>
    </w:p>
    <w:p w14:paraId="3070ACF3" w14:textId="5D755634" w:rsidR="00FC614F" w:rsidDel="00C9428E" w:rsidRDefault="00FC614F" w:rsidP="00FC614F">
      <w:pPr>
        <w:rPr>
          <w:del w:id="1086" w:author="Geert Van Der Auwera" w:date="2018-08-30T09:58:00Z"/>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366"/>
        <w:gridCol w:w="1426"/>
        <w:gridCol w:w="1866"/>
      </w:tblGrid>
      <w:tr w:rsidR="00FC614F" w:rsidDel="00C9428E" w14:paraId="660C0F79" w14:textId="12AEB7DD" w:rsidTr="007679BF">
        <w:trPr>
          <w:del w:id="1087" w:author="Geert Van Der Auwera" w:date="2018-08-30T09:58:00Z"/>
        </w:trPr>
        <w:tc>
          <w:tcPr>
            <w:tcW w:w="895" w:type="dxa"/>
            <w:tcBorders>
              <w:top w:val="single" w:sz="4" w:space="0" w:color="auto"/>
              <w:left w:val="single" w:sz="4" w:space="0" w:color="auto"/>
              <w:bottom w:val="single" w:sz="4" w:space="0" w:color="auto"/>
              <w:right w:val="single" w:sz="4" w:space="0" w:color="auto"/>
            </w:tcBorders>
            <w:hideMark/>
          </w:tcPr>
          <w:p w14:paraId="6DA7A896" w14:textId="7978EE6A" w:rsidR="00FC614F" w:rsidDel="00C9428E" w:rsidRDefault="00FC614F" w:rsidP="007679BF">
            <w:pPr>
              <w:rPr>
                <w:del w:id="1088" w:author="Geert Van Der Auwera" w:date="2018-08-30T09:58:00Z"/>
                <w:szCs w:val="22"/>
                <w:lang w:eastAsia="de-DE"/>
              </w:rPr>
            </w:pPr>
            <w:del w:id="1089" w:author="Geert Van Der Auwera" w:date="2018-08-30T09:58:00Z">
              <w:r w:rsidDel="00C9428E">
                <w:rPr>
                  <w:szCs w:val="22"/>
                  <w:lang w:eastAsia="de-DE"/>
                </w:rPr>
                <w:delText>Test #</w:delText>
              </w:r>
            </w:del>
          </w:p>
        </w:tc>
        <w:tc>
          <w:tcPr>
            <w:tcW w:w="5670" w:type="dxa"/>
            <w:tcBorders>
              <w:top w:val="single" w:sz="4" w:space="0" w:color="auto"/>
              <w:left w:val="single" w:sz="4" w:space="0" w:color="auto"/>
              <w:bottom w:val="single" w:sz="4" w:space="0" w:color="auto"/>
              <w:right w:val="single" w:sz="4" w:space="0" w:color="auto"/>
            </w:tcBorders>
            <w:hideMark/>
          </w:tcPr>
          <w:p w14:paraId="53FB792D" w14:textId="2F5F5D6F" w:rsidR="00FC614F" w:rsidDel="00C9428E" w:rsidRDefault="00FC614F" w:rsidP="007679BF">
            <w:pPr>
              <w:rPr>
                <w:del w:id="1090" w:author="Geert Van Der Auwera" w:date="2018-08-30T09:58:00Z"/>
                <w:szCs w:val="22"/>
                <w:lang w:eastAsia="de-DE"/>
              </w:rPr>
            </w:pPr>
            <w:del w:id="1091" w:author="Geert Van Der Auwera" w:date="2018-08-30T09:58:00Z">
              <w:r w:rsidDel="00C9428E">
                <w:rPr>
                  <w:szCs w:val="22"/>
                  <w:lang w:eastAsia="de-DE"/>
                </w:rPr>
                <w:delText>Description</w:delText>
              </w:r>
            </w:del>
          </w:p>
        </w:tc>
        <w:tc>
          <w:tcPr>
            <w:tcW w:w="1350" w:type="dxa"/>
            <w:tcBorders>
              <w:top w:val="single" w:sz="4" w:space="0" w:color="auto"/>
              <w:left w:val="single" w:sz="4" w:space="0" w:color="auto"/>
              <w:bottom w:val="single" w:sz="4" w:space="0" w:color="auto"/>
              <w:right w:val="single" w:sz="4" w:space="0" w:color="auto"/>
            </w:tcBorders>
            <w:hideMark/>
          </w:tcPr>
          <w:p w14:paraId="7164A8C2" w14:textId="789027CA" w:rsidR="00FC614F" w:rsidDel="00C9428E" w:rsidRDefault="00FC614F" w:rsidP="007679BF">
            <w:pPr>
              <w:rPr>
                <w:del w:id="1092" w:author="Geert Van Der Auwera" w:date="2018-08-30T09:58:00Z"/>
                <w:szCs w:val="22"/>
                <w:lang w:eastAsia="de-DE"/>
              </w:rPr>
            </w:pPr>
            <w:del w:id="1093" w:author="Geert Van Der Auwera" w:date="2018-08-30T09:58:00Z">
              <w:r w:rsidDel="00C9428E">
                <w:rPr>
                  <w:szCs w:val="22"/>
                  <w:lang w:eastAsia="de-DE"/>
                </w:rPr>
                <w:delText>Tester</w:delText>
              </w:r>
            </w:del>
          </w:p>
        </w:tc>
        <w:tc>
          <w:tcPr>
            <w:tcW w:w="1620" w:type="dxa"/>
            <w:tcBorders>
              <w:top w:val="single" w:sz="4" w:space="0" w:color="auto"/>
              <w:left w:val="single" w:sz="4" w:space="0" w:color="auto"/>
              <w:bottom w:val="single" w:sz="4" w:space="0" w:color="auto"/>
              <w:right w:val="single" w:sz="4" w:space="0" w:color="auto"/>
            </w:tcBorders>
            <w:hideMark/>
          </w:tcPr>
          <w:p w14:paraId="3DAB0C85" w14:textId="4D5360A0" w:rsidR="00FC614F" w:rsidDel="00C9428E" w:rsidRDefault="00FC614F" w:rsidP="007679BF">
            <w:pPr>
              <w:rPr>
                <w:del w:id="1094" w:author="Geert Van Der Auwera" w:date="2018-08-30T09:58:00Z"/>
                <w:szCs w:val="22"/>
                <w:lang w:eastAsia="de-DE"/>
              </w:rPr>
            </w:pPr>
            <w:del w:id="1095" w:author="Geert Van Der Auwera" w:date="2018-08-30T09:58:00Z">
              <w:r w:rsidDel="00C9428E">
                <w:rPr>
                  <w:szCs w:val="22"/>
                  <w:lang w:eastAsia="de-DE"/>
                </w:rPr>
                <w:delText>Cross-checker</w:delText>
              </w:r>
            </w:del>
          </w:p>
        </w:tc>
      </w:tr>
      <w:tr w:rsidR="00FC614F" w:rsidDel="00C9428E" w14:paraId="5C5D15BF" w14:textId="06E279D8" w:rsidTr="007679BF">
        <w:trPr>
          <w:del w:id="1096" w:author="Geert Van Der Auwera" w:date="2018-08-30T09:58:00Z"/>
        </w:trPr>
        <w:tc>
          <w:tcPr>
            <w:tcW w:w="895" w:type="dxa"/>
            <w:tcBorders>
              <w:top w:val="single" w:sz="4" w:space="0" w:color="auto"/>
              <w:left w:val="single" w:sz="4" w:space="0" w:color="auto"/>
              <w:bottom w:val="single" w:sz="4" w:space="0" w:color="auto"/>
              <w:right w:val="single" w:sz="4" w:space="0" w:color="auto"/>
            </w:tcBorders>
          </w:tcPr>
          <w:p w14:paraId="77BA87E5" w14:textId="7A73B71E" w:rsidR="00FC614F" w:rsidDel="00C9428E" w:rsidRDefault="00FC614F" w:rsidP="007679BF">
            <w:pPr>
              <w:rPr>
                <w:del w:id="1097" w:author="Geert Van Der Auwera" w:date="2018-08-30T09:58:00Z"/>
                <w:szCs w:val="22"/>
                <w:highlight w:val="yellow"/>
                <w:lang w:eastAsia="de-DE"/>
              </w:rPr>
            </w:pPr>
            <w:del w:id="1098" w:author="Geert Van Der Auwera" w:date="2018-08-30T09:58:00Z">
              <w:r w:rsidRPr="00B72F5A" w:rsidDel="00C9428E">
                <w:rPr>
                  <w:szCs w:val="22"/>
                  <w:lang w:eastAsia="de-DE"/>
                </w:rPr>
                <w:delText>4.4.1</w:delText>
              </w:r>
            </w:del>
          </w:p>
        </w:tc>
        <w:tc>
          <w:tcPr>
            <w:tcW w:w="5670" w:type="dxa"/>
            <w:tcBorders>
              <w:top w:val="single" w:sz="4" w:space="0" w:color="auto"/>
              <w:left w:val="single" w:sz="4" w:space="0" w:color="auto"/>
              <w:bottom w:val="single" w:sz="4" w:space="0" w:color="auto"/>
              <w:right w:val="single" w:sz="4" w:space="0" w:color="auto"/>
            </w:tcBorders>
            <w:hideMark/>
          </w:tcPr>
          <w:p w14:paraId="49FC4E75" w14:textId="26695B8A" w:rsidR="00FC614F" w:rsidDel="00C9428E" w:rsidRDefault="00FC614F" w:rsidP="007679BF">
            <w:pPr>
              <w:rPr>
                <w:del w:id="1099" w:author="Geert Van Der Auwera" w:date="2018-08-30T09:58:00Z"/>
                <w:szCs w:val="22"/>
                <w:lang w:eastAsia="de-DE"/>
              </w:rPr>
            </w:pPr>
            <w:del w:id="1100" w:author="Geert Van Der Auwera" w:date="2018-08-30T09:58:00Z">
              <w:r w:rsidDel="00C9428E">
                <w:rPr>
                  <w:szCs w:val="22"/>
                  <w:lang w:eastAsia="de-DE"/>
                </w:rPr>
                <w:delText>Harmonization of BDIP, PDPC and wide-angle intra prediction</w:delText>
              </w:r>
            </w:del>
          </w:p>
        </w:tc>
        <w:tc>
          <w:tcPr>
            <w:tcW w:w="1350" w:type="dxa"/>
            <w:tcBorders>
              <w:top w:val="single" w:sz="4" w:space="0" w:color="auto"/>
              <w:left w:val="single" w:sz="4" w:space="0" w:color="auto"/>
              <w:bottom w:val="single" w:sz="4" w:space="0" w:color="auto"/>
              <w:right w:val="single" w:sz="4" w:space="0" w:color="auto"/>
            </w:tcBorders>
            <w:hideMark/>
          </w:tcPr>
          <w:p w14:paraId="2C7B48E1" w14:textId="44A55366" w:rsidR="00281774" w:rsidDel="00C9428E" w:rsidRDefault="00FC614F" w:rsidP="007679BF">
            <w:pPr>
              <w:rPr>
                <w:del w:id="1101" w:author="Geert Van Der Auwera" w:date="2018-08-30T09:58:00Z"/>
                <w:szCs w:val="22"/>
                <w:lang w:eastAsia="de-DE"/>
              </w:rPr>
            </w:pPr>
            <w:del w:id="1102" w:author="Geert Van Der Auwera" w:date="2018-08-30T09:58:00Z">
              <w:r w:rsidDel="00C9428E">
                <w:rPr>
                  <w:szCs w:val="22"/>
                  <w:lang w:eastAsia="de-DE"/>
                </w:rPr>
                <w:delText>Gagan Rath (Technicolor)</w:delText>
              </w:r>
            </w:del>
          </w:p>
          <w:p w14:paraId="6F5AB87D" w14:textId="157D49AC" w:rsidR="00FC614F" w:rsidDel="00C9428E" w:rsidRDefault="00FC614F" w:rsidP="007679BF">
            <w:pPr>
              <w:rPr>
                <w:del w:id="1103" w:author="Geert Van Der Auwera" w:date="2018-08-30T09:58:00Z"/>
                <w:szCs w:val="22"/>
                <w:lang w:eastAsia="ko-KR"/>
              </w:rPr>
            </w:pPr>
            <w:del w:id="1104" w:author="Geert Van Der Auwera" w:date="2018-08-30T09:58:00Z">
              <w:r w:rsidDel="00C9428E">
                <w:rPr>
                  <w:szCs w:val="22"/>
                  <w:lang w:eastAsia="ko-KR"/>
                </w:rPr>
                <w:delText xml:space="preserve"> </w:delText>
              </w:r>
            </w:del>
          </w:p>
        </w:tc>
        <w:tc>
          <w:tcPr>
            <w:tcW w:w="1620" w:type="dxa"/>
            <w:tcBorders>
              <w:top w:val="single" w:sz="4" w:space="0" w:color="auto"/>
              <w:left w:val="single" w:sz="4" w:space="0" w:color="auto"/>
              <w:bottom w:val="single" w:sz="4" w:space="0" w:color="auto"/>
              <w:right w:val="single" w:sz="4" w:space="0" w:color="auto"/>
            </w:tcBorders>
          </w:tcPr>
          <w:p w14:paraId="63B4745B" w14:textId="3D34A478" w:rsidR="00FC614F" w:rsidDel="00C9428E" w:rsidRDefault="00EB1468" w:rsidP="007679BF">
            <w:pPr>
              <w:rPr>
                <w:del w:id="1105" w:author="Geert Van Der Auwera" w:date="2018-08-30T09:58:00Z"/>
                <w:szCs w:val="22"/>
              </w:rPr>
            </w:pPr>
            <w:del w:id="1106" w:author="Geert Van Der Auwera" w:date="2018-08-30T09:58:00Z">
              <w:r w:rsidRPr="009F76BE" w:rsidDel="00C9428E">
                <w:rPr>
                  <w:lang w:eastAsia="ja-JP"/>
                </w:rPr>
                <w:delText>Adarsh Ramasubramonian</w:delText>
              </w:r>
              <w:r w:rsidRPr="00766253" w:rsidDel="00C9428E">
                <w:rPr>
                  <w:szCs w:val="22"/>
                </w:rPr>
                <w:delText xml:space="preserve"> (Qualcomm)</w:delText>
              </w:r>
            </w:del>
          </w:p>
          <w:p w14:paraId="109BC7D2" w14:textId="4D82DD93" w:rsidR="009546BE" w:rsidDel="00C9428E" w:rsidRDefault="009546BE" w:rsidP="007679BF">
            <w:pPr>
              <w:rPr>
                <w:del w:id="1107" w:author="Geert Van Der Auwera" w:date="2018-08-30T09:58:00Z"/>
                <w:szCs w:val="22"/>
                <w:lang w:eastAsia="de-DE"/>
              </w:rPr>
            </w:pPr>
            <w:del w:id="1108" w:author="Geert Van Der Auwera" w:date="2018-08-30T09:58:00Z">
              <w:r w:rsidRPr="00C0199E" w:rsidDel="00C9428E">
                <w:rPr>
                  <w:szCs w:val="22"/>
                  <w:lang w:eastAsia="de-DE"/>
                </w:rPr>
                <w:delText>Alexey Filippov (Huawei)</w:delText>
              </w:r>
            </w:del>
          </w:p>
          <w:p w14:paraId="06649963" w14:textId="41481F38" w:rsidR="00B43EA6" w:rsidDel="00C9428E" w:rsidRDefault="00B43EA6">
            <w:pPr>
              <w:rPr>
                <w:del w:id="1109" w:author="Geert Van Der Auwera" w:date="2018-08-30T09:58:00Z"/>
                <w:szCs w:val="22"/>
                <w:lang w:eastAsia="de-DE"/>
              </w:rPr>
            </w:pPr>
            <w:del w:id="1110" w:author="Geert Van Der Auwera" w:date="2018-08-30T09:58:00Z">
              <w:r w:rsidRPr="00B72F5A" w:rsidDel="00C9428E">
                <w:rPr>
                  <w:lang w:eastAsia="de-DE"/>
                </w:rPr>
                <w:delText>Liang Zhao</w:delText>
              </w:r>
              <w:r w:rsidDel="00C9428E">
                <w:rPr>
                  <w:lang w:eastAsia="de-DE"/>
                </w:rPr>
                <w:delText xml:space="preserve"> </w:delText>
              </w:r>
              <w:r w:rsidRPr="00B72F5A" w:rsidDel="00C9428E">
                <w:rPr>
                  <w:lang w:eastAsia="de-DE"/>
                </w:rPr>
                <w:delText>(Tencent)</w:delText>
              </w:r>
            </w:del>
          </w:p>
        </w:tc>
      </w:tr>
    </w:tbl>
    <w:p w14:paraId="1E8D8D74" w14:textId="3969066C" w:rsidR="002F4564" w:rsidDel="00C9428E" w:rsidRDefault="002F4564" w:rsidP="005F7068">
      <w:pPr>
        <w:rPr>
          <w:del w:id="1111" w:author="Geert Van Der Auwera" w:date="2018-08-30T09:58:00Z"/>
          <w:lang w:val="en-CA"/>
        </w:rPr>
      </w:pPr>
    </w:p>
    <w:p w14:paraId="0C834210" w14:textId="3FE125C7" w:rsidR="00E826C4" w:rsidRDefault="00DD53CF" w:rsidP="00DD2F40">
      <w:pPr>
        <w:pStyle w:val="Heading1"/>
        <w:rPr>
          <w:lang w:val="en-CA"/>
        </w:rPr>
      </w:pPr>
      <w:r>
        <w:rPr>
          <w:lang w:val="en-CA"/>
        </w:rPr>
        <w:t>CE3.</w:t>
      </w:r>
      <w:r w:rsidR="0048031A">
        <w:rPr>
          <w:lang w:val="en-CA"/>
        </w:rPr>
        <w:t>5</w:t>
      </w:r>
      <w:r>
        <w:rPr>
          <w:lang w:val="en-CA"/>
        </w:rPr>
        <w:t xml:space="preserve">: </w:t>
      </w:r>
      <w:r w:rsidR="00C62AC2">
        <w:rPr>
          <w:lang w:val="en-CA"/>
        </w:rPr>
        <w:t>C</w:t>
      </w:r>
      <w:r w:rsidR="00405817">
        <w:rPr>
          <w:lang w:val="en-CA"/>
        </w:rPr>
        <w:t>ross-component prediction</w:t>
      </w:r>
      <w:r w:rsidR="00DC0FAA">
        <w:rPr>
          <w:lang w:val="en-CA"/>
        </w:rPr>
        <w:t xml:space="preserve"> </w:t>
      </w:r>
      <w:r w:rsidR="00405817">
        <w:rPr>
          <w:lang w:val="en-CA"/>
        </w:rPr>
        <w:t>and</w:t>
      </w:r>
      <w:r w:rsidR="00DC0FAA">
        <w:rPr>
          <w:lang w:val="en-CA"/>
        </w:rPr>
        <w:t xml:space="preserve"> </w:t>
      </w:r>
      <w:r w:rsidR="00A03E9C">
        <w:rPr>
          <w:lang w:val="en-CA"/>
        </w:rPr>
        <w:t>separate chroma</w:t>
      </w:r>
      <w:r w:rsidR="00DC0FAA">
        <w:rPr>
          <w:lang w:val="en-CA"/>
        </w:rPr>
        <w:t xml:space="preserve"> tree</w:t>
      </w:r>
    </w:p>
    <w:p w14:paraId="1DE8A90A" w14:textId="124DFE23" w:rsidR="00A47810" w:rsidRDefault="00A47810" w:rsidP="00A47810">
      <w:pPr>
        <w:rPr>
          <w:ins w:id="1112" w:author="Geert Van Der Auwera" w:date="2018-08-28T16:47:00Z"/>
        </w:rPr>
      </w:pPr>
      <w:r>
        <w:t xml:space="preserve">The enabling of </w:t>
      </w:r>
      <w:proofErr w:type="spellStart"/>
      <w:r>
        <w:t>luma</w:t>
      </w:r>
      <w:proofErr w:type="spellEnd"/>
      <w:r>
        <w:t>-chroma separate tree (</w:t>
      </w:r>
      <w:proofErr w:type="spellStart"/>
      <w:r>
        <w:t>DualItree</w:t>
      </w:r>
      <w:proofErr w:type="spellEnd"/>
      <w:r>
        <w:t>) is included for tests in th</w:t>
      </w:r>
      <w:r w:rsidR="009B5A63">
        <w:t>is</w:t>
      </w:r>
      <w:r>
        <w:t xml:space="preserve"> subtest.</w:t>
      </w:r>
      <w:ins w:id="1113" w:author="Geert Van Der Auwera" w:date="2018-08-30T10:05:00Z">
        <w:r w:rsidR="002C61D6">
          <w:t xml:space="preserve"> </w:t>
        </w:r>
        <w:r w:rsidR="002C61D6">
          <w:rPr>
            <w:lang w:val="en-CA"/>
          </w:rPr>
          <w:t>The following is an overview of tests that are defined in this subtest. Additional test descriptions are provided in the subsections below.</w:t>
        </w:r>
      </w:ins>
    </w:p>
    <w:p w14:paraId="55F1E664" w14:textId="77777777" w:rsidR="00B91EDF" w:rsidRDefault="00B91EDF" w:rsidP="00A47810">
      <w:pPr>
        <w:rPr>
          <w:ins w:id="1114" w:author="Geert Van Der Auwera" w:date="2018-08-28T16:47:00Z"/>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B91EDF" w:rsidRPr="00911133" w14:paraId="4429E4EB" w14:textId="77777777" w:rsidTr="0007302A">
        <w:trPr>
          <w:trHeight w:val="300"/>
          <w:ins w:id="1115" w:author="Geert Van Der Auwera" w:date="2018-08-28T16:47:00Z"/>
        </w:trPr>
        <w:tc>
          <w:tcPr>
            <w:tcW w:w="0" w:type="auto"/>
            <w:shd w:val="clear" w:color="auto" w:fill="auto"/>
            <w:noWrap/>
            <w:hideMark/>
          </w:tcPr>
          <w:p w14:paraId="4124DB5D" w14:textId="77777777" w:rsidR="00B91EDF" w:rsidRPr="00911133" w:rsidRDefault="00B91EDF" w:rsidP="0007302A">
            <w:pPr>
              <w:rPr>
                <w:ins w:id="1116" w:author="Geert Van Der Auwera" w:date="2018-08-28T16:47:00Z"/>
                <w:b/>
                <w:bCs/>
              </w:rPr>
            </w:pPr>
            <w:ins w:id="1117" w:author="Geert Van Der Auwera" w:date="2018-08-28T16:47:00Z">
              <w:r w:rsidRPr="00911133">
                <w:rPr>
                  <w:b/>
                  <w:bCs/>
                </w:rPr>
                <w:t>Test#</w:t>
              </w:r>
            </w:ins>
          </w:p>
        </w:tc>
        <w:tc>
          <w:tcPr>
            <w:tcW w:w="4868" w:type="dxa"/>
            <w:shd w:val="clear" w:color="auto" w:fill="auto"/>
            <w:noWrap/>
            <w:hideMark/>
          </w:tcPr>
          <w:p w14:paraId="3E005DDF" w14:textId="77777777" w:rsidR="00B91EDF" w:rsidRPr="00911133" w:rsidRDefault="00B91EDF" w:rsidP="0007302A">
            <w:pPr>
              <w:rPr>
                <w:ins w:id="1118" w:author="Geert Van Der Auwera" w:date="2018-08-28T16:47:00Z"/>
                <w:b/>
                <w:bCs/>
              </w:rPr>
            </w:pPr>
            <w:ins w:id="1119" w:author="Geert Van Der Auwera" w:date="2018-08-28T16:47:00Z">
              <w:r w:rsidRPr="00911133">
                <w:rPr>
                  <w:b/>
                  <w:bCs/>
                </w:rPr>
                <w:t>Short description</w:t>
              </w:r>
            </w:ins>
          </w:p>
        </w:tc>
        <w:tc>
          <w:tcPr>
            <w:tcW w:w="2070" w:type="dxa"/>
            <w:shd w:val="clear" w:color="auto" w:fill="auto"/>
            <w:noWrap/>
            <w:hideMark/>
          </w:tcPr>
          <w:p w14:paraId="2F1DFABF" w14:textId="77777777" w:rsidR="00B91EDF" w:rsidRPr="00911133" w:rsidRDefault="00B91EDF" w:rsidP="0007302A">
            <w:pPr>
              <w:rPr>
                <w:ins w:id="1120" w:author="Geert Van Der Auwera" w:date="2018-08-28T16:47:00Z"/>
                <w:b/>
                <w:bCs/>
              </w:rPr>
            </w:pPr>
            <w:ins w:id="1121" w:author="Geert Van Der Auwera" w:date="2018-08-28T16:47:00Z">
              <w:r>
                <w:rPr>
                  <w:b/>
                  <w:bCs/>
                </w:rPr>
                <w:t>Tester</w:t>
              </w:r>
            </w:ins>
          </w:p>
        </w:tc>
        <w:tc>
          <w:tcPr>
            <w:tcW w:w="1908" w:type="dxa"/>
          </w:tcPr>
          <w:p w14:paraId="2C2936D9" w14:textId="77777777" w:rsidR="00B91EDF" w:rsidRDefault="00B91EDF" w:rsidP="0007302A">
            <w:pPr>
              <w:rPr>
                <w:ins w:id="1122" w:author="Geert Van Der Auwera" w:date="2018-08-28T16:47:00Z"/>
                <w:b/>
                <w:bCs/>
              </w:rPr>
            </w:pPr>
            <w:ins w:id="1123" w:author="Geert Van Der Auwera" w:date="2018-08-28T16:47:00Z">
              <w:r>
                <w:rPr>
                  <w:b/>
                  <w:bCs/>
                </w:rPr>
                <w:t>Cross-checker</w:t>
              </w:r>
            </w:ins>
          </w:p>
        </w:tc>
      </w:tr>
      <w:tr w:rsidR="00B91EDF" w:rsidRPr="0098282E" w14:paraId="101056E7" w14:textId="77777777" w:rsidTr="0007302A">
        <w:trPr>
          <w:trHeight w:val="300"/>
          <w:ins w:id="1124" w:author="Geert Van Der Auwera" w:date="2018-08-28T16:47:00Z"/>
        </w:trPr>
        <w:tc>
          <w:tcPr>
            <w:tcW w:w="0" w:type="auto"/>
            <w:shd w:val="clear" w:color="auto" w:fill="auto"/>
            <w:noWrap/>
            <w:hideMark/>
          </w:tcPr>
          <w:p w14:paraId="163FED28" w14:textId="77777777" w:rsidR="00B91EDF" w:rsidRPr="0098282E" w:rsidRDefault="00B91EDF" w:rsidP="0007302A">
            <w:pPr>
              <w:rPr>
                <w:ins w:id="1125" w:author="Geert Van Der Auwera" w:date="2018-08-28T16:47:00Z"/>
              </w:rPr>
            </w:pPr>
            <w:ins w:id="1126" w:author="Geert Van Der Auwera" w:date="2018-08-28T16:47:00Z">
              <w:r>
                <w:t>5.1</w:t>
              </w:r>
              <w:r w:rsidRPr="0098282E">
                <w:t>.1</w:t>
              </w:r>
            </w:ins>
          </w:p>
        </w:tc>
        <w:tc>
          <w:tcPr>
            <w:tcW w:w="4868" w:type="dxa"/>
            <w:shd w:val="clear" w:color="auto" w:fill="auto"/>
            <w:noWrap/>
            <w:hideMark/>
          </w:tcPr>
          <w:p w14:paraId="2D79CC95" w14:textId="77777777" w:rsidR="00B91EDF" w:rsidRPr="0098282E" w:rsidRDefault="00B91EDF" w:rsidP="0007302A">
            <w:pPr>
              <w:rPr>
                <w:ins w:id="1127" w:author="Geert Van Der Auwera" w:date="2018-08-28T16:47:00Z"/>
              </w:rPr>
            </w:pPr>
            <w:ins w:id="1128" w:author="Geert Van Der Auwera" w:date="2018-08-28T16:47:00Z">
              <w:r>
                <w:t xml:space="preserve">Replace the LMS algorithm by a straight-line equation for CCLM mode </w:t>
              </w:r>
              <w:proofErr w:type="spellStart"/>
              <w:r>
                <w:t>Luma</w:t>
              </w:r>
              <w:proofErr w:type="spellEnd"/>
              <w:r>
                <w:t xml:space="preserve"> to Chroma</w:t>
              </w:r>
            </w:ins>
          </w:p>
        </w:tc>
        <w:tc>
          <w:tcPr>
            <w:tcW w:w="2070" w:type="dxa"/>
            <w:shd w:val="clear" w:color="auto" w:fill="auto"/>
            <w:noWrap/>
            <w:hideMark/>
          </w:tcPr>
          <w:p w14:paraId="34AA3AAF" w14:textId="77777777" w:rsidR="00B91EDF" w:rsidRPr="0098282E" w:rsidRDefault="00B91EDF" w:rsidP="0007302A">
            <w:pPr>
              <w:rPr>
                <w:ins w:id="1129" w:author="Geert Van Der Auwera" w:date="2018-08-28T16:47:00Z"/>
              </w:rPr>
            </w:pPr>
            <w:ins w:id="1130" w:author="Geert Van Der Auwera" w:date="2018-08-28T16:47:00Z">
              <w:r>
                <w:t>Guillaume Laroche (Canon)</w:t>
              </w:r>
            </w:ins>
          </w:p>
        </w:tc>
        <w:tc>
          <w:tcPr>
            <w:tcW w:w="1908" w:type="dxa"/>
          </w:tcPr>
          <w:p w14:paraId="019A1B27" w14:textId="77777777" w:rsidR="00B91EDF" w:rsidRDefault="00B91EDF" w:rsidP="0007302A">
            <w:pPr>
              <w:rPr>
                <w:ins w:id="1131" w:author="Geert Van Der Auwera" w:date="2018-08-28T16:47:00Z"/>
              </w:rPr>
            </w:pPr>
            <w:ins w:id="1132" w:author="Geert Van Der Auwera" w:date="2018-08-28T16:47:00Z">
              <w:r w:rsidRPr="009F76BE">
                <w:rPr>
                  <w:lang w:eastAsia="ja-JP"/>
                </w:rPr>
                <w:t>Adarsh Ramasubramonian</w:t>
              </w:r>
              <w:r w:rsidRPr="00766253">
                <w:rPr>
                  <w:szCs w:val="22"/>
                </w:rPr>
                <w:t xml:space="preserve"> (Qualcomm)</w:t>
              </w:r>
            </w:ins>
          </w:p>
        </w:tc>
      </w:tr>
      <w:tr w:rsidR="00B91EDF" w:rsidRPr="0098282E" w14:paraId="70D51F36" w14:textId="77777777" w:rsidTr="0007302A">
        <w:trPr>
          <w:trHeight w:val="300"/>
          <w:ins w:id="1133" w:author="Geert Van Der Auwera" w:date="2018-08-28T16:47:00Z"/>
        </w:trPr>
        <w:tc>
          <w:tcPr>
            <w:tcW w:w="0" w:type="auto"/>
            <w:shd w:val="clear" w:color="auto" w:fill="auto"/>
            <w:noWrap/>
          </w:tcPr>
          <w:p w14:paraId="3A524B9C" w14:textId="2F441126" w:rsidR="00B91EDF" w:rsidRDefault="00B91EDF" w:rsidP="00B91EDF">
            <w:pPr>
              <w:rPr>
                <w:ins w:id="1134" w:author="Geert Van Der Auwera" w:date="2018-08-28T16:47:00Z"/>
              </w:rPr>
            </w:pPr>
            <w:ins w:id="1135" w:author="Geert Van Der Auwera" w:date="2018-08-28T16:47:00Z">
              <w:r>
                <w:rPr>
                  <w:szCs w:val="22"/>
                </w:rPr>
                <w:t>5.2.1</w:t>
              </w:r>
            </w:ins>
          </w:p>
        </w:tc>
        <w:tc>
          <w:tcPr>
            <w:tcW w:w="4868" w:type="dxa"/>
            <w:shd w:val="clear" w:color="auto" w:fill="auto"/>
            <w:noWrap/>
          </w:tcPr>
          <w:p w14:paraId="022B7578" w14:textId="6152A72F" w:rsidR="00B91EDF" w:rsidRDefault="00B91EDF" w:rsidP="00B91EDF">
            <w:pPr>
              <w:rPr>
                <w:ins w:id="1136" w:author="Geert Van Der Auwera" w:date="2018-08-28T16:47:00Z"/>
              </w:rPr>
            </w:pPr>
            <w:ins w:id="1137" w:author="Geert Van Der Auwera" w:date="2018-08-28T16:47:00Z">
              <w:r>
                <w:rPr>
                  <w:szCs w:val="22"/>
                </w:rPr>
                <w:t>CC</w:t>
              </w:r>
              <w:r w:rsidRPr="00766253">
                <w:rPr>
                  <w:szCs w:val="22"/>
                </w:rPr>
                <w:t xml:space="preserve">LM </w:t>
              </w:r>
              <w:r>
                <w:rPr>
                  <w:szCs w:val="22"/>
                </w:rPr>
                <w:t xml:space="preserve">+ CCLM </w:t>
              </w:r>
              <w:proofErr w:type="spellStart"/>
              <w:r>
                <w:rPr>
                  <w:szCs w:val="22"/>
                </w:rPr>
                <w:t>Cb</w:t>
              </w:r>
              <w:proofErr w:type="spellEnd"/>
              <w:r>
                <w:rPr>
                  <w:szCs w:val="22"/>
                </w:rPr>
                <w:t xml:space="preserve">-to-Cr </w:t>
              </w:r>
              <w:r w:rsidRPr="00766253">
                <w:rPr>
                  <w:szCs w:val="22"/>
                </w:rPr>
                <w:t xml:space="preserve">+ MMLM + </w:t>
              </w:r>
              <w:r>
                <w:rPr>
                  <w:szCs w:val="22"/>
                </w:rPr>
                <w:t>MF</w:t>
              </w:r>
              <w:r w:rsidRPr="00766253">
                <w:rPr>
                  <w:szCs w:val="22"/>
                </w:rPr>
                <w:t>LM + LM-Angular</w:t>
              </w:r>
            </w:ins>
          </w:p>
        </w:tc>
        <w:tc>
          <w:tcPr>
            <w:tcW w:w="2070" w:type="dxa"/>
            <w:shd w:val="clear" w:color="auto" w:fill="auto"/>
            <w:noWrap/>
          </w:tcPr>
          <w:p w14:paraId="58462F3E" w14:textId="3AE4A1BF" w:rsidR="00B91EDF" w:rsidRDefault="00B91EDF" w:rsidP="00B91EDF">
            <w:pPr>
              <w:rPr>
                <w:ins w:id="1138" w:author="Geert Van Der Auwera" w:date="2018-08-28T16:47:00Z"/>
              </w:rPr>
            </w:pPr>
            <w:ins w:id="1139" w:author="Geert Van Der Auwera" w:date="2018-08-28T16:47:00Z">
              <w:r w:rsidRPr="009F76BE">
                <w:rPr>
                  <w:lang w:eastAsia="ja-JP"/>
                </w:rPr>
                <w:t>Adarsh Ramasubramonian</w:t>
              </w:r>
              <w:r w:rsidRPr="00766253">
                <w:rPr>
                  <w:szCs w:val="22"/>
                </w:rPr>
                <w:t xml:space="preserve"> (Qualcomm)</w:t>
              </w:r>
            </w:ins>
          </w:p>
        </w:tc>
        <w:tc>
          <w:tcPr>
            <w:tcW w:w="1908" w:type="dxa"/>
          </w:tcPr>
          <w:p w14:paraId="178F55A3" w14:textId="701DF6E6" w:rsidR="00B91EDF" w:rsidRPr="009F76BE" w:rsidRDefault="00B91EDF" w:rsidP="00B91EDF">
            <w:pPr>
              <w:rPr>
                <w:ins w:id="1140" w:author="Geert Van Der Auwera" w:date="2018-08-28T16:47:00Z"/>
                <w:lang w:eastAsia="ja-JP"/>
              </w:rPr>
            </w:pPr>
            <w:proofErr w:type="spellStart"/>
            <w:ins w:id="1141" w:author="Geert Van Der Auwera" w:date="2018-08-28T16:47:00Z">
              <w:r w:rsidRPr="00262817">
                <w:rPr>
                  <w:szCs w:val="22"/>
                </w:rPr>
                <w:t>Jangwon</w:t>
              </w:r>
              <w:proofErr w:type="spellEnd"/>
              <w:r w:rsidRPr="00262817">
                <w:rPr>
                  <w:szCs w:val="22"/>
                </w:rPr>
                <w:t xml:space="preserve"> Choi (LGE)</w:t>
              </w:r>
            </w:ins>
          </w:p>
        </w:tc>
      </w:tr>
      <w:tr w:rsidR="00B91EDF" w:rsidRPr="0098282E" w14:paraId="6EBF9BF0" w14:textId="77777777" w:rsidTr="0007302A">
        <w:trPr>
          <w:trHeight w:val="300"/>
          <w:ins w:id="1142" w:author="Geert Van Der Auwera" w:date="2018-08-28T16:47:00Z"/>
        </w:trPr>
        <w:tc>
          <w:tcPr>
            <w:tcW w:w="0" w:type="auto"/>
            <w:shd w:val="clear" w:color="auto" w:fill="auto"/>
            <w:noWrap/>
          </w:tcPr>
          <w:p w14:paraId="4E3C2B0F" w14:textId="47CE3143" w:rsidR="00B91EDF" w:rsidRDefault="00B91EDF" w:rsidP="00B91EDF">
            <w:pPr>
              <w:rPr>
                <w:ins w:id="1143" w:author="Geert Van Der Auwera" w:date="2018-08-28T16:47:00Z"/>
                <w:szCs w:val="22"/>
              </w:rPr>
            </w:pPr>
            <w:ins w:id="1144" w:author="Geert Van Der Auwera" w:date="2018-08-28T16:47:00Z">
              <w:r>
                <w:rPr>
                  <w:szCs w:val="22"/>
                </w:rPr>
                <w:t>5.2.2</w:t>
              </w:r>
            </w:ins>
          </w:p>
        </w:tc>
        <w:tc>
          <w:tcPr>
            <w:tcW w:w="4868" w:type="dxa"/>
            <w:shd w:val="clear" w:color="auto" w:fill="auto"/>
            <w:noWrap/>
          </w:tcPr>
          <w:p w14:paraId="754CCCAA" w14:textId="4C44A08B" w:rsidR="00B91EDF" w:rsidRDefault="00B91EDF" w:rsidP="00B91EDF">
            <w:pPr>
              <w:rPr>
                <w:ins w:id="1145" w:author="Geert Van Der Auwera" w:date="2018-08-28T16:47:00Z"/>
                <w:szCs w:val="22"/>
              </w:rPr>
            </w:pPr>
            <w:ins w:id="1146" w:author="Geert Van Der Auwera" w:date="2018-08-28T16:47:00Z">
              <w:r>
                <w:rPr>
                  <w:bCs/>
                  <w:szCs w:val="22"/>
                  <w:lang w:eastAsia="zh-TW"/>
                </w:rPr>
                <w:t>CC</w:t>
              </w:r>
              <w:r w:rsidRPr="009D160D">
                <w:rPr>
                  <w:bCs/>
                  <w:szCs w:val="22"/>
                  <w:lang w:eastAsia="zh-TW"/>
                </w:rPr>
                <w:t xml:space="preserve">LM + CCLM </w:t>
              </w:r>
              <w:proofErr w:type="spellStart"/>
              <w:r w:rsidRPr="009D160D">
                <w:rPr>
                  <w:bCs/>
                  <w:szCs w:val="22"/>
                  <w:lang w:eastAsia="zh-TW"/>
                </w:rPr>
                <w:t>Cb</w:t>
              </w:r>
              <w:proofErr w:type="spellEnd"/>
              <w:r w:rsidRPr="009D160D">
                <w:rPr>
                  <w:bCs/>
                  <w:szCs w:val="22"/>
                  <w:lang w:eastAsia="zh-TW"/>
                </w:rPr>
                <w:t>-to-Cr</w:t>
              </w:r>
            </w:ins>
          </w:p>
        </w:tc>
        <w:tc>
          <w:tcPr>
            <w:tcW w:w="2070" w:type="dxa"/>
            <w:shd w:val="clear" w:color="auto" w:fill="auto"/>
            <w:noWrap/>
          </w:tcPr>
          <w:p w14:paraId="1E549D61" w14:textId="7FCFE017" w:rsidR="00B91EDF" w:rsidRPr="009F76BE" w:rsidRDefault="00B91EDF" w:rsidP="00B91EDF">
            <w:pPr>
              <w:rPr>
                <w:ins w:id="1147" w:author="Geert Van Der Auwera" w:date="2018-08-28T16:47:00Z"/>
                <w:lang w:eastAsia="ja-JP"/>
              </w:rPr>
            </w:pPr>
            <w:ins w:id="1148" w:author="Geert Van Der Auwera" w:date="2018-08-28T16:47:00Z">
              <w:r w:rsidRPr="009F76BE">
                <w:rPr>
                  <w:lang w:eastAsia="ja-JP"/>
                </w:rPr>
                <w:t>Adarsh Ramasubramonian</w:t>
              </w:r>
              <w:r w:rsidRPr="00766253">
                <w:rPr>
                  <w:szCs w:val="22"/>
                </w:rPr>
                <w:t xml:space="preserve"> (Qualcomm)</w:t>
              </w:r>
            </w:ins>
          </w:p>
        </w:tc>
        <w:tc>
          <w:tcPr>
            <w:tcW w:w="1908" w:type="dxa"/>
          </w:tcPr>
          <w:p w14:paraId="2F266363" w14:textId="64D4CC43" w:rsidR="00B91EDF" w:rsidRPr="00262817" w:rsidRDefault="00B91EDF" w:rsidP="00B91EDF">
            <w:pPr>
              <w:rPr>
                <w:ins w:id="1149" w:author="Geert Van Der Auwera" w:date="2018-08-28T16:47:00Z"/>
                <w:szCs w:val="22"/>
              </w:rPr>
            </w:pPr>
            <w:ins w:id="1150" w:author="Geert Van Der Auwera" w:date="2018-08-28T16:47:00Z">
              <w:r>
                <w:rPr>
                  <w:rFonts w:eastAsia="PMingLiU"/>
                  <w:szCs w:val="22"/>
                  <w:lang w:eastAsia="zh-TW"/>
                </w:rPr>
                <w:t>D. Y. Kim (</w:t>
              </w:r>
              <w:proofErr w:type="spellStart"/>
              <w:r>
                <w:rPr>
                  <w:rFonts w:eastAsia="PMingLiU"/>
                  <w:szCs w:val="22"/>
                  <w:lang w:eastAsia="zh-TW"/>
                </w:rPr>
                <w:t>Chips&amp;Media</w:t>
              </w:r>
              <w:proofErr w:type="spellEnd"/>
              <w:r>
                <w:rPr>
                  <w:rFonts w:eastAsia="PMingLiU"/>
                  <w:szCs w:val="22"/>
                  <w:lang w:eastAsia="zh-TW"/>
                </w:rPr>
                <w:t>)</w:t>
              </w:r>
            </w:ins>
          </w:p>
        </w:tc>
      </w:tr>
      <w:tr w:rsidR="00B91EDF" w:rsidRPr="0098282E" w14:paraId="69B0DA5C" w14:textId="77777777" w:rsidTr="0007302A">
        <w:trPr>
          <w:trHeight w:val="300"/>
          <w:ins w:id="1151" w:author="Geert Van Der Auwera" w:date="2018-08-28T16:47:00Z"/>
        </w:trPr>
        <w:tc>
          <w:tcPr>
            <w:tcW w:w="0" w:type="auto"/>
            <w:shd w:val="clear" w:color="auto" w:fill="auto"/>
            <w:noWrap/>
          </w:tcPr>
          <w:p w14:paraId="3248CA9F" w14:textId="40B5FC73" w:rsidR="00B91EDF" w:rsidRDefault="00B91EDF" w:rsidP="00B91EDF">
            <w:pPr>
              <w:rPr>
                <w:ins w:id="1152" w:author="Geert Van Der Auwera" w:date="2018-08-28T16:47:00Z"/>
                <w:szCs w:val="22"/>
              </w:rPr>
            </w:pPr>
            <w:ins w:id="1153" w:author="Geert Van Der Auwera" w:date="2018-08-28T16:47:00Z">
              <w:r>
                <w:rPr>
                  <w:szCs w:val="22"/>
                </w:rPr>
                <w:t>5.2.3</w:t>
              </w:r>
            </w:ins>
          </w:p>
        </w:tc>
        <w:tc>
          <w:tcPr>
            <w:tcW w:w="4868" w:type="dxa"/>
            <w:shd w:val="clear" w:color="auto" w:fill="auto"/>
            <w:noWrap/>
          </w:tcPr>
          <w:p w14:paraId="2D91FE25" w14:textId="20A29960" w:rsidR="00B91EDF" w:rsidRDefault="00B91EDF" w:rsidP="00B91EDF">
            <w:pPr>
              <w:rPr>
                <w:ins w:id="1154" w:author="Geert Van Der Auwera" w:date="2018-08-28T16:47:00Z"/>
                <w:bCs/>
                <w:szCs w:val="22"/>
                <w:lang w:eastAsia="zh-TW"/>
              </w:rPr>
            </w:pPr>
            <w:ins w:id="1155" w:author="Geert Van Der Auwera" w:date="2018-08-28T16:47:00Z">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 xml:space="preserve">-to-Cr + </w:t>
              </w:r>
              <w:r w:rsidRPr="009D160D">
                <w:rPr>
                  <w:bCs/>
                  <w:szCs w:val="22"/>
                  <w:lang w:eastAsia="zh-TW"/>
                </w:rPr>
                <w:t>MMLM</w:t>
              </w:r>
            </w:ins>
          </w:p>
        </w:tc>
        <w:tc>
          <w:tcPr>
            <w:tcW w:w="2070" w:type="dxa"/>
            <w:shd w:val="clear" w:color="auto" w:fill="auto"/>
            <w:noWrap/>
          </w:tcPr>
          <w:p w14:paraId="54CF96C0" w14:textId="18E2CA4D" w:rsidR="00B91EDF" w:rsidRPr="009F76BE" w:rsidRDefault="00B91EDF" w:rsidP="00B91EDF">
            <w:pPr>
              <w:rPr>
                <w:ins w:id="1156" w:author="Geert Van Der Auwera" w:date="2018-08-28T16:47:00Z"/>
                <w:lang w:eastAsia="ja-JP"/>
              </w:rPr>
            </w:pPr>
            <w:ins w:id="1157" w:author="Geert Van Der Auwera" w:date="2018-08-28T16:47:00Z">
              <w:r w:rsidRPr="009F76BE">
                <w:rPr>
                  <w:lang w:eastAsia="ja-JP"/>
                </w:rPr>
                <w:t>Adarsh Ramasubramonian</w:t>
              </w:r>
              <w:r w:rsidRPr="00766253">
                <w:rPr>
                  <w:szCs w:val="22"/>
                </w:rPr>
                <w:t xml:space="preserve"> (Qualcomm)</w:t>
              </w:r>
            </w:ins>
          </w:p>
        </w:tc>
        <w:tc>
          <w:tcPr>
            <w:tcW w:w="1908" w:type="dxa"/>
          </w:tcPr>
          <w:p w14:paraId="3AD71E44" w14:textId="4F7797F4" w:rsidR="00B91EDF" w:rsidRDefault="00B91EDF" w:rsidP="00B91EDF">
            <w:pPr>
              <w:rPr>
                <w:ins w:id="1158" w:author="Geert Van Der Auwera" w:date="2018-08-28T16:47:00Z"/>
                <w:rFonts w:eastAsia="PMingLiU"/>
                <w:szCs w:val="22"/>
                <w:lang w:eastAsia="zh-TW"/>
              </w:rPr>
            </w:pPr>
            <w:ins w:id="1159" w:author="Geert Van Der Auwera" w:date="2018-08-28T16:47:00Z">
              <w:r>
                <w:t>Guillaume Laroche (Canon)</w:t>
              </w:r>
            </w:ins>
          </w:p>
        </w:tc>
      </w:tr>
      <w:tr w:rsidR="00B91EDF" w:rsidRPr="0098282E" w14:paraId="122138B2" w14:textId="77777777" w:rsidTr="0007302A">
        <w:trPr>
          <w:trHeight w:val="300"/>
          <w:ins w:id="1160" w:author="Geert Van Der Auwera" w:date="2018-08-28T16:47:00Z"/>
        </w:trPr>
        <w:tc>
          <w:tcPr>
            <w:tcW w:w="0" w:type="auto"/>
            <w:shd w:val="clear" w:color="auto" w:fill="auto"/>
            <w:noWrap/>
          </w:tcPr>
          <w:p w14:paraId="136AE3D4" w14:textId="1F88C421" w:rsidR="00B91EDF" w:rsidRDefault="00B91EDF" w:rsidP="00B91EDF">
            <w:pPr>
              <w:rPr>
                <w:ins w:id="1161" w:author="Geert Van Der Auwera" w:date="2018-08-28T16:47:00Z"/>
                <w:szCs w:val="22"/>
              </w:rPr>
            </w:pPr>
            <w:ins w:id="1162" w:author="Geert Van Der Auwera" w:date="2018-08-28T16:47:00Z">
              <w:r>
                <w:rPr>
                  <w:szCs w:val="22"/>
                </w:rPr>
                <w:t>5.2.4</w:t>
              </w:r>
            </w:ins>
          </w:p>
        </w:tc>
        <w:tc>
          <w:tcPr>
            <w:tcW w:w="4868" w:type="dxa"/>
            <w:shd w:val="clear" w:color="auto" w:fill="auto"/>
            <w:noWrap/>
          </w:tcPr>
          <w:p w14:paraId="06B2FB2F" w14:textId="5CD8FA0E" w:rsidR="00B91EDF" w:rsidRDefault="00B91EDF" w:rsidP="00B91EDF">
            <w:pPr>
              <w:rPr>
                <w:ins w:id="1163" w:author="Geert Van Der Auwera" w:date="2018-08-28T16:47:00Z"/>
                <w:bCs/>
                <w:szCs w:val="22"/>
                <w:lang w:eastAsia="zh-TW"/>
              </w:rPr>
            </w:pPr>
            <w:ins w:id="1164" w:author="Geert Van Der Auwera" w:date="2018-08-28T16:47:00Z">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 xml:space="preserve">-to-Cr </w:t>
              </w:r>
              <w:r w:rsidRPr="009D160D">
                <w:rPr>
                  <w:bCs/>
                  <w:szCs w:val="22"/>
                  <w:lang w:eastAsia="zh-TW"/>
                </w:rPr>
                <w:t>+</w:t>
              </w:r>
              <w:r>
                <w:rPr>
                  <w:bCs/>
                  <w:szCs w:val="22"/>
                  <w:lang w:eastAsia="zh-TW"/>
                </w:rPr>
                <w:t xml:space="preserve"> </w:t>
              </w:r>
              <w:r w:rsidRPr="009D160D">
                <w:rPr>
                  <w:bCs/>
                  <w:szCs w:val="22"/>
                  <w:lang w:eastAsia="zh-TW"/>
                </w:rPr>
                <w:t>MMLM</w:t>
              </w:r>
              <w:r>
                <w:rPr>
                  <w:bCs/>
                  <w:szCs w:val="22"/>
                  <w:lang w:eastAsia="zh-TW"/>
                </w:rPr>
                <w:t xml:space="preserve"> </w:t>
              </w:r>
              <w:r w:rsidRPr="009D160D">
                <w:rPr>
                  <w:bCs/>
                  <w:szCs w:val="22"/>
                  <w:lang w:eastAsia="zh-TW"/>
                </w:rPr>
                <w:t>+</w:t>
              </w:r>
              <w:r>
                <w:rPr>
                  <w:bCs/>
                  <w:szCs w:val="22"/>
                  <w:lang w:eastAsia="zh-TW"/>
                </w:rPr>
                <w:t xml:space="preserve"> </w:t>
              </w:r>
              <w:r w:rsidRPr="009D160D">
                <w:rPr>
                  <w:bCs/>
                  <w:szCs w:val="22"/>
                  <w:lang w:eastAsia="zh-TW"/>
                </w:rPr>
                <w:t>MFLM</w:t>
              </w:r>
            </w:ins>
          </w:p>
        </w:tc>
        <w:tc>
          <w:tcPr>
            <w:tcW w:w="2070" w:type="dxa"/>
            <w:shd w:val="clear" w:color="auto" w:fill="auto"/>
            <w:noWrap/>
          </w:tcPr>
          <w:p w14:paraId="1B5AF246" w14:textId="0AFDE3A6" w:rsidR="00B91EDF" w:rsidRPr="009F76BE" w:rsidRDefault="00B91EDF" w:rsidP="00B91EDF">
            <w:pPr>
              <w:rPr>
                <w:ins w:id="1165" w:author="Geert Van Der Auwera" w:date="2018-08-28T16:47:00Z"/>
                <w:lang w:eastAsia="ja-JP"/>
              </w:rPr>
            </w:pPr>
            <w:ins w:id="1166" w:author="Geert Van Der Auwera" w:date="2018-08-28T16:47:00Z">
              <w:r w:rsidRPr="009F76BE">
                <w:rPr>
                  <w:lang w:eastAsia="ja-JP"/>
                </w:rPr>
                <w:t>Adarsh Ramasubramonian</w:t>
              </w:r>
              <w:r w:rsidRPr="00766253">
                <w:rPr>
                  <w:szCs w:val="22"/>
                </w:rPr>
                <w:t xml:space="preserve"> (Qualcomm)</w:t>
              </w:r>
            </w:ins>
          </w:p>
        </w:tc>
        <w:tc>
          <w:tcPr>
            <w:tcW w:w="1908" w:type="dxa"/>
          </w:tcPr>
          <w:p w14:paraId="0B0D23C0" w14:textId="491314BF" w:rsidR="00B91EDF" w:rsidRDefault="00B91EDF" w:rsidP="00B91EDF">
            <w:pPr>
              <w:rPr>
                <w:ins w:id="1167" w:author="Geert Van Der Auwera" w:date="2018-08-28T16:47:00Z"/>
              </w:rPr>
            </w:pPr>
            <w:ins w:id="1168" w:author="Geert Van Der Auwera" w:date="2018-08-28T16:47:00Z">
              <w:r>
                <w:t>Guillaume Laroche (Canon)</w:t>
              </w:r>
            </w:ins>
          </w:p>
        </w:tc>
      </w:tr>
      <w:tr w:rsidR="00B91EDF" w:rsidRPr="0098282E" w14:paraId="46DBA6EE" w14:textId="77777777" w:rsidTr="0007302A">
        <w:trPr>
          <w:trHeight w:val="300"/>
          <w:ins w:id="1169" w:author="Geert Van Der Auwera" w:date="2018-08-28T16:47:00Z"/>
        </w:trPr>
        <w:tc>
          <w:tcPr>
            <w:tcW w:w="0" w:type="auto"/>
            <w:shd w:val="clear" w:color="auto" w:fill="auto"/>
            <w:noWrap/>
          </w:tcPr>
          <w:p w14:paraId="58010600" w14:textId="739FC410" w:rsidR="00B91EDF" w:rsidRPr="00150F73" w:rsidRDefault="00B91EDF" w:rsidP="00B91EDF">
            <w:pPr>
              <w:rPr>
                <w:ins w:id="1170" w:author="Geert Van Der Auwera" w:date="2018-08-28T16:47:00Z"/>
                <w:szCs w:val="22"/>
              </w:rPr>
            </w:pPr>
            <w:ins w:id="1171" w:author="Geert Van Der Auwera" w:date="2018-08-28T16:47:00Z">
              <w:r w:rsidRPr="00150F73">
                <w:rPr>
                  <w:szCs w:val="22"/>
                </w:rPr>
                <w:lastRenderedPageBreak/>
                <w:t>5.2.</w:t>
              </w:r>
              <w:r w:rsidRPr="00150F73">
                <w:rPr>
                  <w:rFonts w:hint="eastAsia"/>
                  <w:szCs w:val="22"/>
                  <w:lang w:eastAsia="ko-KR"/>
                </w:rPr>
                <w:t>7</w:t>
              </w:r>
            </w:ins>
          </w:p>
        </w:tc>
        <w:tc>
          <w:tcPr>
            <w:tcW w:w="4868" w:type="dxa"/>
            <w:shd w:val="clear" w:color="auto" w:fill="auto"/>
            <w:noWrap/>
          </w:tcPr>
          <w:p w14:paraId="3A50007F" w14:textId="53317E37" w:rsidR="00B91EDF" w:rsidRPr="00150F73" w:rsidRDefault="00B91EDF" w:rsidP="00B91EDF">
            <w:pPr>
              <w:rPr>
                <w:ins w:id="1172" w:author="Geert Van Der Auwera" w:date="2018-08-28T16:47:00Z"/>
                <w:bCs/>
                <w:szCs w:val="22"/>
                <w:lang w:eastAsia="zh-TW"/>
              </w:rPr>
            </w:pPr>
            <w:ins w:id="1173" w:author="Geert Van Der Auwera" w:date="2018-08-28T16:47:00Z">
              <w:r w:rsidRPr="00150F73">
                <w:rPr>
                  <w:bCs/>
                  <w:szCs w:val="22"/>
                  <w:lang w:eastAsia="zh-TW"/>
                </w:rPr>
                <w:t xml:space="preserve">LM + </w:t>
              </w:r>
              <w:r w:rsidRPr="00150F73">
                <w:rPr>
                  <w:rFonts w:hint="eastAsia"/>
                  <w:bCs/>
                  <w:szCs w:val="22"/>
                  <w:lang w:eastAsia="ko-KR"/>
                </w:rPr>
                <w:t>line buffer restriction</w:t>
              </w:r>
            </w:ins>
          </w:p>
        </w:tc>
        <w:tc>
          <w:tcPr>
            <w:tcW w:w="2070" w:type="dxa"/>
            <w:shd w:val="clear" w:color="auto" w:fill="auto"/>
            <w:noWrap/>
          </w:tcPr>
          <w:p w14:paraId="2A2FE174" w14:textId="2CC3ED1B" w:rsidR="00B91EDF" w:rsidRPr="00150F73" w:rsidRDefault="00B91EDF" w:rsidP="00B91EDF">
            <w:pPr>
              <w:rPr>
                <w:ins w:id="1174" w:author="Geert Van Der Auwera" w:date="2018-08-28T16:47:00Z"/>
                <w:szCs w:val="22"/>
              </w:rPr>
            </w:pPr>
            <w:proofErr w:type="spellStart"/>
            <w:ins w:id="1175" w:author="Geert Van Der Auwera" w:date="2018-08-28T16:47:00Z">
              <w:r w:rsidRPr="00150F73">
                <w:rPr>
                  <w:szCs w:val="22"/>
                </w:rPr>
                <w:t>Jangwon</w:t>
              </w:r>
              <w:proofErr w:type="spellEnd"/>
              <w:r w:rsidRPr="00150F73">
                <w:rPr>
                  <w:szCs w:val="22"/>
                </w:rPr>
                <w:t xml:space="preserve"> Choi (LGE)</w:t>
              </w:r>
            </w:ins>
          </w:p>
        </w:tc>
        <w:tc>
          <w:tcPr>
            <w:tcW w:w="1908" w:type="dxa"/>
          </w:tcPr>
          <w:p w14:paraId="09E8E667" w14:textId="14650AB9" w:rsidR="00B91EDF" w:rsidRDefault="00B91EDF" w:rsidP="00B91EDF">
            <w:pPr>
              <w:rPr>
                <w:ins w:id="1176" w:author="Geert Van Der Auwera" w:date="2018-08-28T16:47:00Z"/>
              </w:rPr>
            </w:pPr>
            <w:ins w:id="1177" w:author="Geert Van Der Auwera" w:date="2018-08-28T16:47:00Z">
              <w:r>
                <w:t>Xiang Ma</w:t>
              </w:r>
            </w:ins>
            <w:ins w:id="1178" w:author="Geert Van Der Auwera" w:date="2018-08-28T17:17:00Z">
              <w:r w:rsidR="005120AB">
                <w:t xml:space="preserve"> </w:t>
              </w:r>
            </w:ins>
            <w:ins w:id="1179" w:author="Geert Van Der Auwera" w:date="2018-08-28T16:47:00Z">
              <w:r>
                <w:t>(Huawei)</w:t>
              </w:r>
            </w:ins>
          </w:p>
        </w:tc>
      </w:tr>
      <w:tr w:rsidR="00B91EDF" w:rsidRPr="0098282E" w14:paraId="7F323624" w14:textId="77777777" w:rsidTr="0007302A">
        <w:trPr>
          <w:trHeight w:val="300"/>
          <w:ins w:id="1180" w:author="Geert Van Der Auwera" w:date="2018-08-28T16:47:00Z"/>
        </w:trPr>
        <w:tc>
          <w:tcPr>
            <w:tcW w:w="0" w:type="auto"/>
            <w:shd w:val="clear" w:color="auto" w:fill="auto"/>
            <w:noWrap/>
          </w:tcPr>
          <w:p w14:paraId="5D1DC177" w14:textId="5A5B0C62" w:rsidR="00B91EDF" w:rsidRPr="00150F73" w:rsidRDefault="00B91EDF" w:rsidP="00B91EDF">
            <w:pPr>
              <w:rPr>
                <w:ins w:id="1181" w:author="Geert Van Der Auwera" w:date="2018-08-28T16:47:00Z"/>
                <w:szCs w:val="22"/>
              </w:rPr>
            </w:pPr>
            <w:ins w:id="1182" w:author="Geert Van Der Auwera" w:date="2018-08-28T16:48:00Z">
              <w:r>
                <w:t>5.3.1</w:t>
              </w:r>
            </w:ins>
          </w:p>
        </w:tc>
        <w:tc>
          <w:tcPr>
            <w:tcW w:w="4868" w:type="dxa"/>
            <w:shd w:val="clear" w:color="auto" w:fill="auto"/>
            <w:noWrap/>
          </w:tcPr>
          <w:p w14:paraId="5993D150" w14:textId="71F6F998" w:rsidR="00B91EDF" w:rsidRPr="00150F73" w:rsidRDefault="00B91EDF" w:rsidP="00B91EDF">
            <w:pPr>
              <w:rPr>
                <w:ins w:id="1183" w:author="Geert Van Der Auwera" w:date="2018-08-28T16:47:00Z"/>
                <w:bCs/>
                <w:szCs w:val="22"/>
                <w:lang w:eastAsia="zh-TW"/>
              </w:rPr>
            </w:pPr>
            <w:ins w:id="1184" w:author="Geert Van Der Auwera" w:date="2018-08-28T16:48:00Z">
              <w:r w:rsidRPr="00E53DB9">
                <w:t>Multiple neighbor-based LM (MNLM)</w:t>
              </w:r>
            </w:ins>
          </w:p>
        </w:tc>
        <w:tc>
          <w:tcPr>
            <w:tcW w:w="2070" w:type="dxa"/>
            <w:shd w:val="clear" w:color="auto" w:fill="auto"/>
            <w:noWrap/>
          </w:tcPr>
          <w:p w14:paraId="16D1D729" w14:textId="2AD23A66" w:rsidR="00B91EDF" w:rsidRPr="00150F73" w:rsidRDefault="00B91EDF" w:rsidP="00B91EDF">
            <w:pPr>
              <w:rPr>
                <w:ins w:id="1185" w:author="Geert Van Der Auwera" w:date="2018-08-28T16:47:00Z"/>
                <w:szCs w:val="22"/>
              </w:rPr>
            </w:pPr>
            <w:ins w:id="1186" w:author="Geert Van Der Auwera" w:date="2018-08-28T16:48:00Z">
              <w:r w:rsidRPr="00E53DB9">
                <w:rPr>
                  <w:rFonts w:hint="eastAsia"/>
                  <w:lang w:eastAsia="zh-TW"/>
                </w:rPr>
                <w:t>H</w:t>
              </w:r>
              <w:r w:rsidRPr="00E53DB9">
                <w:rPr>
                  <w:lang w:eastAsia="zh-TW"/>
                </w:rPr>
                <w:t xml:space="preserve">ui-Yu Jiang </w:t>
              </w:r>
              <w:r w:rsidRPr="00E53DB9">
                <w:t>(Foxconn)</w:t>
              </w:r>
            </w:ins>
          </w:p>
        </w:tc>
        <w:tc>
          <w:tcPr>
            <w:tcW w:w="1908" w:type="dxa"/>
          </w:tcPr>
          <w:p w14:paraId="0B38055B" w14:textId="5E173066" w:rsidR="00B91EDF" w:rsidRDefault="00B91EDF" w:rsidP="00B91EDF">
            <w:pPr>
              <w:rPr>
                <w:ins w:id="1187" w:author="Geert Van Der Auwera" w:date="2018-08-28T16:47:00Z"/>
              </w:rPr>
            </w:pPr>
            <w:ins w:id="1188" w:author="Geert Van Der Auwera" w:date="2018-08-28T16:48:00Z">
              <w:r w:rsidRPr="009F76BE">
                <w:rPr>
                  <w:lang w:eastAsia="ja-JP"/>
                </w:rPr>
                <w:t>Adarsh Ramasubramonian</w:t>
              </w:r>
              <w:r w:rsidRPr="00766253">
                <w:rPr>
                  <w:szCs w:val="22"/>
                </w:rPr>
                <w:t xml:space="preserve"> (Qualcomm)</w:t>
              </w:r>
            </w:ins>
          </w:p>
        </w:tc>
      </w:tr>
      <w:tr w:rsidR="00B91EDF" w:rsidRPr="0098282E" w14:paraId="6DEE33F7" w14:textId="77777777" w:rsidTr="0007302A">
        <w:trPr>
          <w:trHeight w:val="300"/>
          <w:ins w:id="1189" w:author="Geert Van Der Auwera" w:date="2018-08-28T16:48:00Z"/>
        </w:trPr>
        <w:tc>
          <w:tcPr>
            <w:tcW w:w="0" w:type="auto"/>
            <w:shd w:val="clear" w:color="auto" w:fill="auto"/>
            <w:noWrap/>
          </w:tcPr>
          <w:p w14:paraId="245E6AA0" w14:textId="7A9FB0CE" w:rsidR="00B91EDF" w:rsidRDefault="00B91EDF" w:rsidP="00B91EDF">
            <w:pPr>
              <w:rPr>
                <w:ins w:id="1190" w:author="Geert Van Der Auwera" w:date="2018-08-28T16:48:00Z"/>
              </w:rPr>
            </w:pPr>
            <w:ins w:id="1191" w:author="Geert Van Der Auwera" w:date="2018-08-28T16:48:00Z">
              <w:r>
                <w:rPr>
                  <w:szCs w:val="22"/>
                </w:rPr>
                <w:t>5.4.1</w:t>
              </w:r>
            </w:ins>
          </w:p>
        </w:tc>
        <w:tc>
          <w:tcPr>
            <w:tcW w:w="4868" w:type="dxa"/>
            <w:shd w:val="clear" w:color="auto" w:fill="auto"/>
            <w:noWrap/>
          </w:tcPr>
          <w:p w14:paraId="552D3957" w14:textId="5B4EC320" w:rsidR="00B91EDF" w:rsidRPr="00E53DB9" w:rsidRDefault="00B91EDF" w:rsidP="00B91EDF">
            <w:pPr>
              <w:rPr>
                <w:ins w:id="1192" w:author="Geert Van Der Auwera" w:date="2018-08-28T16:48:00Z"/>
              </w:rPr>
            </w:pPr>
            <w:ins w:id="1193" w:author="Geert Van Der Auwera" w:date="2018-08-28T16:48:00Z">
              <w:r>
                <w:rPr>
                  <w:szCs w:val="22"/>
                </w:rPr>
                <w:t xml:space="preserve">CCLM </w:t>
              </w:r>
              <w:r w:rsidRPr="00262817">
                <w:rPr>
                  <w:szCs w:val="22"/>
                </w:rPr>
                <w:t>+ MDLM</w:t>
              </w:r>
            </w:ins>
          </w:p>
        </w:tc>
        <w:tc>
          <w:tcPr>
            <w:tcW w:w="2070" w:type="dxa"/>
            <w:shd w:val="clear" w:color="auto" w:fill="auto"/>
            <w:noWrap/>
          </w:tcPr>
          <w:p w14:paraId="42FDA7CE" w14:textId="77A078DD" w:rsidR="00B91EDF" w:rsidRPr="00E53DB9" w:rsidRDefault="00B91EDF" w:rsidP="00B91EDF">
            <w:pPr>
              <w:rPr>
                <w:ins w:id="1194" w:author="Geert Van Der Auwera" w:date="2018-08-28T16:48:00Z"/>
                <w:lang w:eastAsia="zh-TW"/>
              </w:rPr>
            </w:pPr>
            <w:ins w:id="1195" w:author="Geert Van Der Auwera" w:date="2018-08-28T16:48:00Z">
              <w:r w:rsidRPr="00262817">
                <w:rPr>
                  <w:szCs w:val="22"/>
                </w:rPr>
                <w:t>Xiang Ma (Huawei)</w:t>
              </w:r>
            </w:ins>
          </w:p>
        </w:tc>
        <w:tc>
          <w:tcPr>
            <w:tcW w:w="1908" w:type="dxa"/>
          </w:tcPr>
          <w:p w14:paraId="6249B91C" w14:textId="77777777" w:rsidR="00B91EDF" w:rsidRPr="00262817" w:rsidRDefault="00B91EDF" w:rsidP="00B91EDF">
            <w:pPr>
              <w:rPr>
                <w:ins w:id="1196" w:author="Geert Van Der Auwera" w:date="2018-08-28T16:48:00Z"/>
                <w:szCs w:val="22"/>
                <w:lang w:eastAsia="ja-JP"/>
              </w:rPr>
            </w:pPr>
            <w:ins w:id="1197" w:author="Geert Van Der Auwera" w:date="2018-08-28T16:48:00Z">
              <w:r w:rsidRPr="00262817">
                <w:rPr>
                  <w:szCs w:val="22"/>
                  <w:lang w:eastAsia="ja-JP"/>
                </w:rPr>
                <w:t>Kei Kawamura (KDDI)</w:t>
              </w:r>
            </w:ins>
          </w:p>
          <w:p w14:paraId="181B6494" w14:textId="414F46B5" w:rsidR="00B91EDF" w:rsidRPr="009F76BE" w:rsidRDefault="00B91EDF" w:rsidP="00B91EDF">
            <w:pPr>
              <w:rPr>
                <w:ins w:id="1198" w:author="Geert Van Der Auwera" w:date="2018-08-28T16:48:00Z"/>
                <w:lang w:eastAsia="ja-JP"/>
              </w:rPr>
            </w:pPr>
            <w:ins w:id="1199" w:author="Geert Van Der Auwera" w:date="2018-08-28T16:48:00Z">
              <w:r w:rsidRPr="00262817">
                <w:rPr>
                  <w:szCs w:val="22"/>
                </w:rPr>
                <w:t>Jonathan Pfaff (HHI)</w:t>
              </w:r>
            </w:ins>
          </w:p>
        </w:tc>
      </w:tr>
      <w:tr w:rsidR="00B91EDF" w:rsidRPr="0098282E" w14:paraId="6C52F929" w14:textId="77777777" w:rsidTr="0007302A">
        <w:trPr>
          <w:trHeight w:val="300"/>
          <w:ins w:id="1200" w:author="Geert Van Der Auwera" w:date="2018-08-28T16:48:00Z"/>
        </w:trPr>
        <w:tc>
          <w:tcPr>
            <w:tcW w:w="0" w:type="auto"/>
            <w:shd w:val="clear" w:color="auto" w:fill="auto"/>
            <w:noWrap/>
          </w:tcPr>
          <w:p w14:paraId="78DF35AB" w14:textId="462D8ABD" w:rsidR="00B91EDF" w:rsidRDefault="00B91EDF" w:rsidP="00B91EDF">
            <w:pPr>
              <w:rPr>
                <w:ins w:id="1201" w:author="Geert Van Der Auwera" w:date="2018-08-28T16:48:00Z"/>
                <w:szCs w:val="22"/>
              </w:rPr>
            </w:pPr>
            <w:ins w:id="1202" w:author="Geert Van Der Auwera" w:date="2018-08-28T16:48:00Z">
              <w:r w:rsidRPr="00663F41">
                <w:rPr>
                  <w:rFonts w:hint="eastAsia"/>
                  <w:szCs w:val="22"/>
                  <w:lang w:eastAsia="zh-CN"/>
                </w:rPr>
                <w:t>5.4.2</w:t>
              </w:r>
            </w:ins>
          </w:p>
        </w:tc>
        <w:tc>
          <w:tcPr>
            <w:tcW w:w="4868" w:type="dxa"/>
            <w:shd w:val="clear" w:color="auto" w:fill="auto"/>
            <w:noWrap/>
          </w:tcPr>
          <w:p w14:paraId="261ADD47" w14:textId="5C303D6A" w:rsidR="00B91EDF" w:rsidRDefault="00B91EDF" w:rsidP="00B91EDF">
            <w:pPr>
              <w:rPr>
                <w:ins w:id="1203" w:author="Geert Van Der Auwera" w:date="2018-08-28T16:48:00Z"/>
                <w:szCs w:val="22"/>
              </w:rPr>
            </w:pPr>
            <w:ins w:id="1204" w:author="Geert Van Der Auwera" w:date="2018-08-28T16:48:00Z">
              <w:r>
                <w:rPr>
                  <w:szCs w:val="22"/>
                </w:rPr>
                <w:t>CCLM</w:t>
              </w:r>
              <w:r w:rsidRPr="00663F41">
                <w:rPr>
                  <w:szCs w:val="22"/>
                </w:rPr>
                <w:t xml:space="preserve"> + MDLM</w:t>
              </w:r>
              <w:r w:rsidRPr="00663F41">
                <w:rPr>
                  <w:rFonts w:hint="eastAsia"/>
                  <w:szCs w:val="22"/>
                  <w:lang w:eastAsia="zh-CN"/>
                </w:rPr>
                <w:t xml:space="preserve"> </w:t>
              </w:r>
              <w:r w:rsidRPr="00663F41">
                <w:rPr>
                  <w:szCs w:val="22"/>
                  <w:lang w:eastAsia="zh-CN"/>
                </w:rPr>
                <w:t>with line buffer constraint</w:t>
              </w:r>
            </w:ins>
          </w:p>
        </w:tc>
        <w:tc>
          <w:tcPr>
            <w:tcW w:w="2070" w:type="dxa"/>
            <w:shd w:val="clear" w:color="auto" w:fill="auto"/>
            <w:noWrap/>
          </w:tcPr>
          <w:p w14:paraId="6FA7C5E1" w14:textId="41B0F3A9" w:rsidR="00B91EDF" w:rsidRPr="00262817" w:rsidRDefault="00B91EDF" w:rsidP="00B91EDF">
            <w:pPr>
              <w:rPr>
                <w:ins w:id="1205" w:author="Geert Van Der Auwera" w:date="2018-08-28T16:48:00Z"/>
                <w:szCs w:val="22"/>
              </w:rPr>
            </w:pPr>
            <w:ins w:id="1206" w:author="Geert Van Der Auwera" w:date="2018-08-28T16:48:00Z">
              <w:r w:rsidRPr="00663F41">
                <w:rPr>
                  <w:szCs w:val="22"/>
                </w:rPr>
                <w:t>Xiang Ma (Huawei)</w:t>
              </w:r>
            </w:ins>
          </w:p>
        </w:tc>
        <w:tc>
          <w:tcPr>
            <w:tcW w:w="1908" w:type="dxa"/>
          </w:tcPr>
          <w:p w14:paraId="125F47D2" w14:textId="3C80604E" w:rsidR="00B91EDF" w:rsidRPr="00262817" w:rsidRDefault="00B91EDF" w:rsidP="00B91EDF">
            <w:pPr>
              <w:rPr>
                <w:ins w:id="1207" w:author="Geert Van Der Auwera" w:date="2018-08-28T16:48:00Z"/>
                <w:szCs w:val="22"/>
                <w:lang w:eastAsia="ja-JP"/>
              </w:rPr>
            </w:pPr>
            <w:ins w:id="1208" w:author="Geert Van Der Auwera" w:date="2018-08-28T16:48:00Z">
              <w:r>
                <w:rPr>
                  <w:lang w:eastAsia="ja-JP"/>
                </w:rPr>
                <w:t>Kei Kawamura (KDDI)</w:t>
              </w:r>
            </w:ins>
          </w:p>
        </w:tc>
      </w:tr>
      <w:tr w:rsidR="00B91EDF" w:rsidRPr="0098282E" w14:paraId="53D8C553" w14:textId="77777777" w:rsidTr="0007302A">
        <w:trPr>
          <w:trHeight w:val="300"/>
          <w:ins w:id="1209" w:author="Geert Van Der Auwera" w:date="2018-08-28T16:48:00Z"/>
        </w:trPr>
        <w:tc>
          <w:tcPr>
            <w:tcW w:w="0" w:type="auto"/>
            <w:shd w:val="clear" w:color="auto" w:fill="auto"/>
            <w:noWrap/>
          </w:tcPr>
          <w:p w14:paraId="382FDB2E" w14:textId="60C777FA" w:rsidR="00B91EDF" w:rsidRPr="00663F41" w:rsidRDefault="00B91EDF" w:rsidP="00B91EDF">
            <w:pPr>
              <w:rPr>
                <w:ins w:id="1210" w:author="Geert Van Der Auwera" w:date="2018-08-28T16:48:00Z"/>
                <w:szCs w:val="22"/>
                <w:lang w:eastAsia="zh-CN"/>
              </w:rPr>
            </w:pPr>
            <w:ins w:id="1211" w:author="Geert Van Der Auwera" w:date="2018-08-28T16:48:00Z">
              <w:r>
                <w:rPr>
                  <w:szCs w:val="22"/>
                </w:rPr>
                <w:t>5.5.1</w:t>
              </w:r>
            </w:ins>
          </w:p>
        </w:tc>
        <w:tc>
          <w:tcPr>
            <w:tcW w:w="4868" w:type="dxa"/>
            <w:shd w:val="clear" w:color="auto" w:fill="auto"/>
            <w:noWrap/>
          </w:tcPr>
          <w:p w14:paraId="1EF84CCE" w14:textId="5F5296D2" w:rsidR="00B91EDF" w:rsidRDefault="00B91EDF" w:rsidP="00B91EDF">
            <w:pPr>
              <w:rPr>
                <w:ins w:id="1212" w:author="Geert Van Der Auwera" w:date="2018-08-28T16:48:00Z"/>
                <w:szCs w:val="22"/>
              </w:rPr>
            </w:pPr>
            <w:ins w:id="1213" w:author="Geert Van Der Auwera" w:date="2018-08-28T16:48:00Z">
              <w:r>
                <w:rPr>
                  <w:szCs w:val="22"/>
                </w:rPr>
                <w:t>CCLM</w:t>
              </w:r>
              <w:r w:rsidRPr="007B5C2E">
                <w:rPr>
                  <w:szCs w:val="22"/>
                </w:rPr>
                <w:t xml:space="preserve">, using 1 </w:t>
              </w:r>
              <w:proofErr w:type="spellStart"/>
              <w:r w:rsidRPr="007B5C2E">
                <w:rPr>
                  <w:szCs w:val="22"/>
                </w:rPr>
                <w:t>luma</w:t>
              </w:r>
              <w:proofErr w:type="spellEnd"/>
              <w:r w:rsidRPr="007B5C2E">
                <w:rPr>
                  <w:szCs w:val="22"/>
                </w:rPr>
                <w:t xml:space="preserve"> line buffer</w:t>
              </w:r>
            </w:ins>
          </w:p>
        </w:tc>
        <w:tc>
          <w:tcPr>
            <w:tcW w:w="2070" w:type="dxa"/>
            <w:shd w:val="clear" w:color="auto" w:fill="auto"/>
            <w:noWrap/>
          </w:tcPr>
          <w:p w14:paraId="36A72D30" w14:textId="7E70F0CB" w:rsidR="00B91EDF" w:rsidRPr="00663F41" w:rsidRDefault="00B91EDF" w:rsidP="00B91EDF">
            <w:pPr>
              <w:rPr>
                <w:ins w:id="1214" w:author="Geert Van Der Auwera" w:date="2018-08-28T16:48:00Z"/>
                <w:szCs w:val="22"/>
              </w:rPr>
            </w:pPr>
            <w:ins w:id="1215" w:author="Geert Van Der Auwera" w:date="2018-08-28T16:48:00Z">
              <w:r w:rsidRPr="007B5C2E">
                <w:rPr>
                  <w:szCs w:val="22"/>
                </w:rPr>
                <w:t>Xiang Ma (Huawei)</w:t>
              </w:r>
            </w:ins>
          </w:p>
        </w:tc>
        <w:tc>
          <w:tcPr>
            <w:tcW w:w="1908" w:type="dxa"/>
          </w:tcPr>
          <w:p w14:paraId="467D66AD" w14:textId="4DD29B46" w:rsidR="00B91EDF" w:rsidRDefault="00B91EDF" w:rsidP="00B91EDF">
            <w:pPr>
              <w:rPr>
                <w:ins w:id="1216" w:author="Geert Van Der Auwera" w:date="2018-08-28T16:48:00Z"/>
                <w:lang w:eastAsia="ja-JP"/>
              </w:rPr>
            </w:pPr>
            <w:ins w:id="1217" w:author="Geert Van Der Auwera" w:date="2018-08-28T16:48:00Z">
              <w:r w:rsidRPr="00611006">
                <w:rPr>
                  <w:szCs w:val="22"/>
                </w:rPr>
                <w:t>Po-Han Lin (ITRI)</w:t>
              </w:r>
            </w:ins>
          </w:p>
        </w:tc>
      </w:tr>
      <w:tr w:rsidR="00B91EDF" w:rsidRPr="0098282E" w14:paraId="7089ADEC" w14:textId="77777777" w:rsidTr="0007302A">
        <w:trPr>
          <w:trHeight w:val="300"/>
          <w:ins w:id="1218" w:author="Geert Van Der Auwera" w:date="2018-08-28T16:48:00Z"/>
        </w:trPr>
        <w:tc>
          <w:tcPr>
            <w:tcW w:w="0" w:type="auto"/>
            <w:shd w:val="clear" w:color="auto" w:fill="auto"/>
            <w:noWrap/>
          </w:tcPr>
          <w:p w14:paraId="47B01D8D" w14:textId="6CE219A3" w:rsidR="00B91EDF" w:rsidRDefault="00B91EDF" w:rsidP="00B91EDF">
            <w:pPr>
              <w:rPr>
                <w:ins w:id="1219" w:author="Geert Van Der Auwera" w:date="2018-08-28T16:48:00Z"/>
                <w:szCs w:val="22"/>
              </w:rPr>
            </w:pPr>
            <w:ins w:id="1220" w:author="Geert Van Der Auwera" w:date="2018-08-28T16:48:00Z">
              <w:r>
                <w:rPr>
                  <w:szCs w:val="22"/>
                </w:rPr>
                <w:t>5.5.2</w:t>
              </w:r>
            </w:ins>
          </w:p>
        </w:tc>
        <w:tc>
          <w:tcPr>
            <w:tcW w:w="4868" w:type="dxa"/>
            <w:shd w:val="clear" w:color="auto" w:fill="auto"/>
            <w:noWrap/>
          </w:tcPr>
          <w:p w14:paraId="4A6A7779" w14:textId="38FE796D" w:rsidR="00B91EDF" w:rsidRDefault="00B91EDF" w:rsidP="00B91EDF">
            <w:pPr>
              <w:rPr>
                <w:ins w:id="1221" w:author="Geert Van Der Auwera" w:date="2018-08-28T16:48:00Z"/>
                <w:szCs w:val="22"/>
              </w:rPr>
            </w:pPr>
            <w:ins w:id="1222" w:author="Geert Van Der Auwera" w:date="2018-08-28T16:48:00Z">
              <w:r>
                <w:rPr>
                  <w:szCs w:val="22"/>
                </w:rPr>
                <w:t xml:space="preserve">CCLM </w:t>
              </w:r>
              <w:r w:rsidRPr="007B5C2E">
                <w:rPr>
                  <w:szCs w:val="22"/>
                </w:rPr>
                <w:t xml:space="preserve">+ MDLM, both using 1 </w:t>
              </w:r>
              <w:proofErr w:type="spellStart"/>
              <w:r w:rsidRPr="007B5C2E">
                <w:rPr>
                  <w:szCs w:val="22"/>
                </w:rPr>
                <w:t>luma</w:t>
              </w:r>
              <w:proofErr w:type="spellEnd"/>
              <w:r w:rsidRPr="007B5C2E">
                <w:rPr>
                  <w:szCs w:val="22"/>
                </w:rPr>
                <w:t xml:space="preserve"> line buffer</w:t>
              </w:r>
            </w:ins>
          </w:p>
        </w:tc>
        <w:tc>
          <w:tcPr>
            <w:tcW w:w="2070" w:type="dxa"/>
            <w:shd w:val="clear" w:color="auto" w:fill="auto"/>
            <w:noWrap/>
          </w:tcPr>
          <w:p w14:paraId="71764135" w14:textId="15852424" w:rsidR="00B91EDF" w:rsidRPr="007B5C2E" w:rsidRDefault="00B91EDF" w:rsidP="00B91EDF">
            <w:pPr>
              <w:rPr>
                <w:ins w:id="1223" w:author="Geert Van Der Auwera" w:date="2018-08-28T16:48:00Z"/>
                <w:szCs w:val="22"/>
              </w:rPr>
            </w:pPr>
            <w:ins w:id="1224" w:author="Geert Van Der Auwera" w:date="2018-08-28T16:48:00Z">
              <w:r w:rsidRPr="007B5C2E">
                <w:rPr>
                  <w:szCs w:val="22"/>
                </w:rPr>
                <w:t>Xiang Ma (Huawei)</w:t>
              </w:r>
            </w:ins>
          </w:p>
        </w:tc>
        <w:tc>
          <w:tcPr>
            <w:tcW w:w="1908" w:type="dxa"/>
          </w:tcPr>
          <w:p w14:paraId="60B08FCE" w14:textId="2FC82EE1" w:rsidR="00B91EDF" w:rsidRPr="00611006" w:rsidRDefault="00B91EDF" w:rsidP="00B91EDF">
            <w:pPr>
              <w:rPr>
                <w:ins w:id="1225" w:author="Geert Van Der Auwera" w:date="2018-08-28T16:48:00Z"/>
                <w:szCs w:val="22"/>
              </w:rPr>
            </w:pPr>
            <w:ins w:id="1226" w:author="Geert Van Der Auwera" w:date="2018-08-28T16:48:00Z">
              <w:r w:rsidRPr="00611006">
                <w:rPr>
                  <w:szCs w:val="22"/>
                </w:rPr>
                <w:t>Po-Han Lin (ITRI)</w:t>
              </w:r>
            </w:ins>
          </w:p>
        </w:tc>
      </w:tr>
      <w:tr w:rsidR="00B91EDF" w:rsidRPr="0098282E" w14:paraId="2449B794" w14:textId="77777777" w:rsidTr="0007302A">
        <w:trPr>
          <w:trHeight w:val="300"/>
          <w:ins w:id="1227" w:author="Geert Van Der Auwera" w:date="2018-08-28T16:48:00Z"/>
        </w:trPr>
        <w:tc>
          <w:tcPr>
            <w:tcW w:w="0" w:type="auto"/>
            <w:shd w:val="clear" w:color="auto" w:fill="auto"/>
            <w:noWrap/>
          </w:tcPr>
          <w:p w14:paraId="354BA21B" w14:textId="7DE59663" w:rsidR="00B91EDF" w:rsidRDefault="00B91EDF" w:rsidP="00B91EDF">
            <w:pPr>
              <w:rPr>
                <w:ins w:id="1228" w:author="Geert Van Der Auwera" w:date="2018-08-28T16:48:00Z"/>
                <w:szCs w:val="22"/>
              </w:rPr>
            </w:pPr>
            <w:ins w:id="1229" w:author="Geert Van Der Auwera" w:date="2018-08-28T16:48:00Z">
              <w:r>
                <w:rPr>
                  <w:szCs w:val="22"/>
                </w:rPr>
                <w:t>5.6.1</w:t>
              </w:r>
            </w:ins>
          </w:p>
        </w:tc>
        <w:tc>
          <w:tcPr>
            <w:tcW w:w="4868" w:type="dxa"/>
            <w:shd w:val="clear" w:color="auto" w:fill="auto"/>
            <w:noWrap/>
          </w:tcPr>
          <w:p w14:paraId="3196B2FC" w14:textId="6BC75729" w:rsidR="00B91EDF" w:rsidRDefault="00B91EDF" w:rsidP="00B91EDF">
            <w:pPr>
              <w:rPr>
                <w:ins w:id="1230" w:author="Geert Van Der Auwera" w:date="2018-08-28T16:48:00Z"/>
                <w:szCs w:val="22"/>
              </w:rPr>
            </w:pPr>
            <w:ins w:id="1231" w:author="Geert Van Der Auwera" w:date="2018-08-28T16:48:00Z">
              <w:r>
                <w:rPr>
                  <w:szCs w:val="22"/>
                </w:rPr>
                <w:t xml:space="preserve">CCLM </w:t>
              </w:r>
              <w:r w:rsidRPr="007B5C2E">
                <w:rPr>
                  <w:szCs w:val="22"/>
                </w:rPr>
                <w:t>+ MDLM; using simplified method.</w:t>
              </w:r>
            </w:ins>
          </w:p>
        </w:tc>
        <w:tc>
          <w:tcPr>
            <w:tcW w:w="2070" w:type="dxa"/>
            <w:shd w:val="clear" w:color="auto" w:fill="auto"/>
            <w:noWrap/>
          </w:tcPr>
          <w:p w14:paraId="7D5D4AD4" w14:textId="5967C232" w:rsidR="00B91EDF" w:rsidRPr="007B5C2E" w:rsidRDefault="00B91EDF" w:rsidP="00B91EDF">
            <w:pPr>
              <w:rPr>
                <w:ins w:id="1232" w:author="Geert Van Der Auwera" w:date="2018-08-28T16:48:00Z"/>
                <w:szCs w:val="22"/>
              </w:rPr>
            </w:pPr>
            <w:ins w:id="1233" w:author="Geert Van Der Auwera" w:date="2018-08-28T16:48:00Z">
              <w:r w:rsidRPr="007B5C2E">
                <w:rPr>
                  <w:szCs w:val="22"/>
                </w:rPr>
                <w:t>Xiang Ma (Huawei)</w:t>
              </w:r>
            </w:ins>
          </w:p>
        </w:tc>
        <w:tc>
          <w:tcPr>
            <w:tcW w:w="1908" w:type="dxa"/>
          </w:tcPr>
          <w:p w14:paraId="7F0CACAF" w14:textId="7C91CD34" w:rsidR="00B91EDF" w:rsidRPr="00611006" w:rsidRDefault="00B91EDF" w:rsidP="00B91EDF">
            <w:pPr>
              <w:rPr>
                <w:ins w:id="1234" w:author="Geert Van Der Auwera" w:date="2018-08-28T16:48:00Z"/>
                <w:szCs w:val="22"/>
              </w:rPr>
            </w:pPr>
            <w:ins w:id="1235" w:author="Geert Van Der Auwera" w:date="2018-08-28T16:48:00Z">
              <w:r w:rsidRPr="00611006">
                <w:rPr>
                  <w:szCs w:val="22"/>
                </w:rPr>
                <w:t>Po-Han Lin (ITRI)</w:t>
              </w:r>
            </w:ins>
          </w:p>
        </w:tc>
      </w:tr>
      <w:tr w:rsidR="00B91EDF" w:rsidRPr="0098282E" w14:paraId="3CBE995E" w14:textId="77777777" w:rsidTr="0007302A">
        <w:trPr>
          <w:trHeight w:val="300"/>
          <w:ins w:id="1236" w:author="Geert Van Der Auwera" w:date="2018-08-28T16:48:00Z"/>
        </w:trPr>
        <w:tc>
          <w:tcPr>
            <w:tcW w:w="0" w:type="auto"/>
            <w:shd w:val="clear" w:color="auto" w:fill="auto"/>
            <w:noWrap/>
          </w:tcPr>
          <w:p w14:paraId="3304AE69" w14:textId="770E7181" w:rsidR="00B91EDF" w:rsidRDefault="00B91EDF" w:rsidP="00B91EDF">
            <w:pPr>
              <w:rPr>
                <w:ins w:id="1237" w:author="Geert Van Der Auwera" w:date="2018-08-28T16:48:00Z"/>
                <w:szCs w:val="22"/>
              </w:rPr>
            </w:pPr>
            <w:ins w:id="1238" w:author="Geert Van Der Auwera" w:date="2018-08-28T16:48:00Z">
              <w:r>
                <w:rPr>
                  <w:szCs w:val="22"/>
                </w:rPr>
                <w:t>5.6.2</w:t>
              </w:r>
            </w:ins>
          </w:p>
        </w:tc>
        <w:tc>
          <w:tcPr>
            <w:tcW w:w="4868" w:type="dxa"/>
            <w:shd w:val="clear" w:color="auto" w:fill="auto"/>
            <w:noWrap/>
          </w:tcPr>
          <w:p w14:paraId="55A3BDDC" w14:textId="00255136" w:rsidR="00B91EDF" w:rsidRDefault="00B91EDF" w:rsidP="00B91EDF">
            <w:pPr>
              <w:rPr>
                <w:ins w:id="1239" w:author="Geert Van Der Auwera" w:date="2018-08-28T16:48:00Z"/>
                <w:szCs w:val="22"/>
              </w:rPr>
            </w:pPr>
            <w:ins w:id="1240" w:author="Geert Van Der Auwera" w:date="2018-08-28T16:48:00Z">
              <w:r>
                <w:rPr>
                  <w:szCs w:val="22"/>
                </w:rPr>
                <w:t>CCLM</w:t>
              </w:r>
              <w:r w:rsidRPr="007B5C2E">
                <w:rPr>
                  <w:szCs w:val="22"/>
                </w:rPr>
                <w:t xml:space="preserve">; using 1 </w:t>
              </w:r>
              <w:proofErr w:type="spellStart"/>
              <w:r w:rsidRPr="007B5C2E">
                <w:rPr>
                  <w:szCs w:val="22"/>
                </w:rPr>
                <w:t>luma</w:t>
              </w:r>
              <w:proofErr w:type="spellEnd"/>
              <w:r w:rsidRPr="007B5C2E">
                <w:rPr>
                  <w:szCs w:val="22"/>
                </w:rPr>
                <w:t xml:space="preserve"> line buffer; using simplified method.</w:t>
              </w:r>
            </w:ins>
          </w:p>
        </w:tc>
        <w:tc>
          <w:tcPr>
            <w:tcW w:w="2070" w:type="dxa"/>
            <w:shd w:val="clear" w:color="auto" w:fill="auto"/>
            <w:noWrap/>
          </w:tcPr>
          <w:p w14:paraId="05B77C9A" w14:textId="32A93519" w:rsidR="00B91EDF" w:rsidRPr="007B5C2E" w:rsidRDefault="00B91EDF" w:rsidP="00B91EDF">
            <w:pPr>
              <w:rPr>
                <w:ins w:id="1241" w:author="Geert Van Der Auwera" w:date="2018-08-28T16:48:00Z"/>
                <w:szCs w:val="22"/>
              </w:rPr>
            </w:pPr>
            <w:ins w:id="1242" w:author="Geert Van Der Auwera" w:date="2018-08-28T16:48:00Z">
              <w:r w:rsidRPr="007B5C2E">
                <w:rPr>
                  <w:szCs w:val="22"/>
                </w:rPr>
                <w:t>Xiang Ma (Huawei)</w:t>
              </w:r>
            </w:ins>
          </w:p>
        </w:tc>
        <w:tc>
          <w:tcPr>
            <w:tcW w:w="1908" w:type="dxa"/>
          </w:tcPr>
          <w:p w14:paraId="6B33C94E" w14:textId="2066C791" w:rsidR="00B91EDF" w:rsidRPr="00611006" w:rsidRDefault="00B91EDF" w:rsidP="00B91EDF">
            <w:pPr>
              <w:rPr>
                <w:ins w:id="1243" w:author="Geert Van Der Auwera" w:date="2018-08-28T16:48:00Z"/>
                <w:szCs w:val="22"/>
              </w:rPr>
            </w:pPr>
            <w:ins w:id="1244" w:author="Geert Van Der Auwera" w:date="2018-08-28T16:48:00Z">
              <w:r>
                <w:rPr>
                  <w:lang w:val="en-CA"/>
                </w:rPr>
                <w:t>Chia-Ming Tsai (MediaTek)</w:t>
              </w:r>
            </w:ins>
          </w:p>
        </w:tc>
      </w:tr>
      <w:tr w:rsidR="00B91EDF" w:rsidRPr="0098282E" w14:paraId="637CD5E5" w14:textId="77777777" w:rsidTr="0007302A">
        <w:trPr>
          <w:trHeight w:val="300"/>
          <w:ins w:id="1245" w:author="Geert Van Der Auwera" w:date="2018-08-28T16:48:00Z"/>
        </w:trPr>
        <w:tc>
          <w:tcPr>
            <w:tcW w:w="0" w:type="auto"/>
            <w:shd w:val="clear" w:color="auto" w:fill="auto"/>
            <w:noWrap/>
          </w:tcPr>
          <w:p w14:paraId="1DC88343" w14:textId="472694A6" w:rsidR="00B91EDF" w:rsidRDefault="00B91EDF" w:rsidP="00B91EDF">
            <w:pPr>
              <w:rPr>
                <w:ins w:id="1246" w:author="Geert Van Der Auwera" w:date="2018-08-28T16:48:00Z"/>
                <w:szCs w:val="22"/>
              </w:rPr>
            </w:pPr>
            <w:ins w:id="1247" w:author="Geert Van Der Auwera" w:date="2018-08-28T16:48:00Z">
              <w:r>
                <w:rPr>
                  <w:szCs w:val="22"/>
                </w:rPr>
                <w:t>5.6.3</w:t>
              </w:r>
            </w:ins>
          </w:p>
        </w:tc>
        <w:tc>
          <w:tcPr>
            <w:tcW w:w="4868" w:type="dxa"/>
            <w:shd w:val="clear" w:color="auto" w:fill="auto"/>
            <w:noWrap/>
          </w:tcPr>
          <w:p w14:paraId="30605890" w14:textId="2E2171B5" w:rsidR="00B91EDF" w:rsidRDefault="00B91EDF" w:rsidP="00B91EDF">
            <w:pPr>
              <w:rPr>
                <w:ins w:id="1248" w:author="Geert Van Der Auwera" w:date="2018-08-28T16:48:00Z"/>
                <w:szCs w:val="22"/>
              </w:rPr>
            </w:pPr>
            <w:ins w:id="1249" w:author="Geert Van Der Auwera" w:date="2018-08-28T16:48:00Z">
              <w:r>
                <w:rPr>
                  <w:szCs w:val="22"/>
                </w:rPr>
                <w:t xml:space="preserve">CCLM </w:t>
              </w:r>
              <w:r w:rsidRPr="007B5C2E">
                <w:rPr>
                  <w:szCs w:val="22"/>
                </w:rPr>
                <w:t xml:space="preserve">+ MDLM; both using 1 </w:t>
              </w:r>
              <w:proofErr w:type="spellStart"/>
              <w:r w:rsidRPr="007B5C2E">
                <w:rPr>
                  <w:szCs w:val="22"/>
                </w:rPr>
                <w:t>luma</w:t>
              </w:r>
              <w:proofErr w:type="spellEnd"/>
              <w:r w:rsidRPr="007B5C2E">
                <w:rPr>
                  <w:szCs w:val="22"/>
                </w:rPr>
                <w:t xml:space="preserve"> line buffer; both using simplified method</w:t>
              </w:r>
            </w:ins>
          </w:p>
        </w:tc>
        <w:tc>
          <w:tcPr>
            <w:tcW w:w="2070" w:type="dxa"/>
            <w:shd w:val="clear" w:color="auto" w:fill="auto"/>
            <w:noWrap/>
          </w:tcPr>
          <w:p w14:paraId="7B326121" w14:textId="5413F895" w:rsidR="00B91EDF" w:rsidRPr="007B5C2E" w:rsidRDefault="00B91EDF" w:rsidP="00B91EDF">
            <w:pPr>
              <w:rPr>
                <w:ins w:id="1250" w:author="Geert Van Der Auwera" w:date="2018-08-28T16:48:00Z"/>
                <w:szCs w:val="22"/>
              </w:rPr>
            </w:pPr>
            <w:ins w:id="1251" w:author="Geert Van Der Auwera" w:date="2018-08-28T16:48:00Z">
              <w:r w:rsidRPr="007B5C2E">
                <w:rPr>
                  <w:szCs w:val="22"/>
                </w:rPr>
                <w:t>Xiang Ma (Huawei)</w:t>
              </w:r>
            </w:ins>
          </w:p>
        </w:tc>
        <w:tc>
          <w:tcPr>
            <w:tcW w:w="1908" w:type="dxa"/>
          </w:tcPr>
          <w:p w14:paraId="56C52081" w14:textId="1D343F14" w:rsidR="00B91EDF" w:rsidRDefault="00B91EDF" w:rsidP="00B91EDF">
            <w:pPr>
              <w:rPr>
                <w:ins w:id="1252" w:author="Geert Van Der Auwera" w:date="2018-08-28T16:48:00Z"/>
                <w:lang w:val="en-CA"/>
              </w:rPr>
            </w:pPr>
            <w:proofErr w:type="spellStart"/>
            <w:ins w:id="1253" w:author="Geert Van Der Auwera" w:date="2018-08-28T16:48:00Z">
              <w:r>
                <w:t>Jangwon</w:t>
              </w:r>
              <w:proofErr w:type="spellEnd"/>
              <w:r>
                <w:t xml:space="preserve"> Choi (LGE)</w:t>
              </w:r>
            </w:ins>
          </w:p>
        </w:tc>
      </w:tr>
      <w:tr w:rsidR="00B91EDF" w:rsidRPr="0098282E" w14:paraId="45851852" w14:textId="77777777" w:rsidTr="0007302A">
        <w:trPr>
          <w:trHeight w:val="300"/>
          <w:ins w:id="1254" w:author="Geert Van Der Auwera" w:date="2018-08-28T16:49:00Z"/>
        </w:trPr>
        <w:tc>
          <w:tcPr>
            <w:tcW w:w="0" w:type="auto"/>
            <w:shd w:val="clear" w:color="auto" w:fill="auto"/>
            <w:noWrap/>
          </w:tcPr>
          <w:p w14:paraId="5D582DF6" w14:textId="1E02EDEA" w:rsidR="00B91EDF" w:rsidRDefault="00B91EDF" w:rsidP="00B91EDF">
            <w:pPr>
              <w:rPr>
                <w:ins w:id="1255" w:author="Geert Van Der Auwera" w:date="2018-08-28T16:49:00Z"/>
                <w:szCs w:val="22"/>
                <w:lang w:val="en-CA" w:eastAsia="ja-JP"/>
              </w:rPr>
            </w:pPr>
            <w:ins w:id="1256" w:author="Geert Van Der Auwera" w:date="2018-08-28T16:49:00Z">
              <w:r>
                <w:rPr>
                  <w:szCs w:val="22"/>
                  <w:lang w:val="en-CA" w:eastAsia="ja-JP"/>
                </w:rPr>
                <w:t>5.7.2</w:t>
              </w:r>
            </w:ins>
          </w:p>
        </w:tc>
        <w:tc>
          <w:tcPr>
            <w:tcW w:w="4868" w:type="dxa"/>
            <w:shd w:val="clear" w:color="auto" w:fill="auto"/>
            <w:noWrap/>
          </w:tcPr>
          <w:p w14:paraId="1AE81D65" w14:textId="716DE19A" w:rsidR="00B91EDF" w:rsidRPr="00262817" w:rsidRDefault="00B91EDF" w:rsidP="00B91EDF">
            <w:pPr>
              <w:rPr>
                <w:ins w:id="1257" w:author="Geert Van Der Auwera" w:date="2018-08-28T16:49:00Z"/>
                <w:szCs w:val="22"/>
                <w:lang w:val="en-CA" w:eastAsia="ja-JP"/>
              </w:rPr>
            </w:pPr>
            <w:ins w:id="1258" w:author="Geert Van Der Auwera" w:date="2018-08-28T16:49:00Z">
              <w:r w:rsidRPr="00262817">
                <w:rPr>
                  <w:szCs w:val="22"/>
                  <w:lang w:val="en-CA" w:eastAsia="ja-JP"/>
                </w:rPr>
                <w:t>Adaptive inter-residual prediction with fast RDO</w:t>
              </w:r>
            </w:ins>
          </w:p>
        </w:tc>
        <w:tc>
          <w:tcPr>
            <w:tcW w:w="2070" w:type="dxa"/>
            <w:shd w:val="clear" w:color="auto" w:fill="auto"/>
            <w:noWrap/>
          </w:tcPr>
          <w:p w14:paraId="55BC7C2A" w14:textId="1F74C89C" w:rsidR="00B91EDF" w:rsidRPr="00262817" w:rsidRDefault="00B91EDF" w:rsidP="00B91EDF">
            <w:pPr>
              <w:rPr>
                <w:ins w:id="1259" w:author="Geert Van Der Auwera" w:date="2018-08-28T16:49:00Z"/>
                <w:szCs w:val="22"/>
                <w:lang w:val="en-CA" w:eastAsia="ja-JP"/>
              </w:rPr>
            </w:pPr>
            <w:ins w:id="1260" w:author="Geert Van Der Auwera" w:date="2018-08-28T16:49:00Z">
              <w:r w:rsidRPr="00262817">
                <w:rPr>
                  <w:szCs w:val="22"/>
                  <w:lang w:val="en-CA" w:eastAsia="ja-JP"/>
                </w:rPr>
                <w:t>Kei Kawamura (KDDI)</w:t>
              </w:r>
            </w:ins>
          </w:p>
        </w:tc>
        <w:tc>
          <w:tcPr>
            <w:tcW w:w="1908" w:type="dxa"/>
          </w:tcPr>
          <w:p w14:paraId="3AF4343F" w14:textId="5E40BF4B" w:rsidR="00B91EDF" w:rsidRPr="00262817" w:rsidRDefault="00B91EDF" w:rsidP="00B91EDF">
            <w:pPr>
              <w:rPr>
                <w:ins w:id="1261" w:author="Geert Van Der Auwera" w:date="2018-08-28T16:49:00Z"/>
                <w:szCs w:val="22"/>
              </w:rPr>
            </w:pPr>
            <w:ins w:id="1262" w:author="Geert Van Der Auwera" w:date="2018-08-28T16:49:00Z">
              <w:r w:rsidRPr="00262817">
                <w:rPr>
                  <w:szCs w:val="22"/>
                </w:rPr>
                <w:t>Xiang Ma (Huawei)</w:t>
              </w:r>
            </w:ins>
          </w:p>
        </w:tc>
      </w:tr>
      <w:tr w:rsidR="00B91EDF" w:rsidRPr="0098282E" w14:paraId="2ADEF686" w14:textId="77777777" w:rsidTr="0007302A">
        <w:trPr>
          <w:trHeight w:val="300"/>
          <w:ins w:id="1263" w:author="Geert Van Der Auwera" w:date="2018-08-28T16:49:00Z"/>
        </w:trPr>
        <w:tc>
          <w:tcPr>
            <w:tcW w:w="0" w:type="auto"/>
            <w:shd w:val="clear" w:color="auto" w:fill="auto"/>
            <w:noWrap/>
          </w:tcPr>
          <w:p w14:paraId="00577026" w14:textId="079086B3" w:rsidR="00B91EDF" w:rsidRDefault="00B91EDF" w:rsidP="00B91EDF">
            <w:pPr>
              <w:rPr>
                <w:ins w:id="1264" w:author="Geert Van Der Auwera" w:date="2018-08-28T16:49:00Z"/>
                <w:szCs w:val="22"/>
                <w:lang w:val="en-CA" w:eastAsia="ja-JP"/>
              </w:rPr>
            </w:pPr>
            <w:ins w:id="1265" w:author="Geert Van Der Auwera" w:date="2018-08-28T16:49:00Z">
              <w:r>
                <w:rPr>
                  <w:szCs w:val="22"/>
                  <w:lang w:val="en-CA" w:eastAsia="ja-JP"/>
                </w:rPr>
                <w:t>5.8.1</w:t>
              </w:r>
            </w:ins>
          </w:p>
        </w:tc>
        <w:tc>
          <w:tcPr>
            <w:tcW w:w="4868" w:type="dxa"/>
            <w:shd w:val="clear" w:color="auto" w:fill="auto"/>
            <w:noWrap/>
          </w:tcPr>
          <w:p w14:paraId="35761EA6" w14:textId="4E8C23A5" w:rsidR="00B91EDF" w:rsidRPr="00262817" w:rsidRDefault="00B91EDF" w:rsidP="00B91EDF">
            <w:pPr>
              <w:rPr>
                <w:ins w:id="1266" w:author="Geert Van Der Auwera" w:date="2018-08-28T16:49:00Z"/>
                <w:szCs w:val="22"/>
                <w:lang w:val="en-CA" w:eastAsia="ja-JP"/>
              </w:rPr>
            </w:pPr>
            <w:ins w:id="1267" w:author="Geert Van Der Auwera" w:date="2018-08-28T16:49:00Z">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ins>
          </w:p>
        </w:tc>
        <w:tc>
          <w:tcPr>
            <w:tcW w:w="2070" w:type="dxa"/>
            <w:shd w:val="clear" w:color="auto" w:fill="auto"/>
            <w:noWrap/>
          </w:tcPr>
          <w:p w14:paraId="0F828CAB" w14:textId="714047A1" w:rsidR="00B91EDF" w:rsidRPr="00262817" w:rsidRDefault="00B91EDF" w:rsidP="00B91EDF">
            <w:pPr>
              <w:rPr>
                <w:ins w:id="1268" w:author="Geert Van Der Auwera" w:date="2018-08-28T16:49:00Z"/>
                <w:szCs w:val="22"/>
                <w:lang w:val="en-CA" w:eastAsia="ja-JP"/>
              </w:rPr>
            </w:pPr>
            <w:ins w:id="1269" w:author="Geert Van Der Auwera" w:date="2018-08-28T16:49:00Z">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ins>
          </w:p>
        </w:tc>
        <w:tc>
          <w:tcPr>
            <w:tcW w:w="1908" w:type="dxa"/>
          </w:tcPr>
          <w:p w14:paraId="1E5B2D20" w14:textId="4A08F1C2" w:rsidR="00B91EDF" w:rsidRPr="00262817" w:rsidRDefault="00B91EDF" w:rsidP="00B91EDF">
            <w:pPr>
              <w:rPr>
                <w:ins w:id="1270" w:author="Geert Van Der Auwera" w:date="2018-08-28T16:49:00Z"/>
                <w:szCs w:val="22"/>
              </w:rPr>
            </w:pPr>
            <w:proofErr w:type="spellStart"/>
            <w:ins w:id="1271" w:author="Geert Van Der Auwera" w:date="2018-08-28T16:49:00Z">
              <w:r w:rsidRPr="00240663">
                <w:rPr>
                  <w:szCs w:val="22"/>
                </w:rPr>
                <w:t>Jangwon</w:t>
              </w:r>
              <w:proofErr w:type="spellEnd"/>
              <w:r w:rsidRPr="00240663">
                <w:rPr>
                  <w:szCs w:val="22"/>
                </w:rPr>
                <w:t xml:space="preserve"> Choi (LGE)</w:t>
              </w:r>
            </w:ins>
          </w:p>
        </w:tc>
      </w:tr>
      <w:tr w:rsidR="00B91EDF" w:rsidRPr="0098282E" w14:paraId="497863D5" w14:textId="77777777" w:rsidTr="0007302A">
        <w:trPr>
          <w:trHeight w:val="300"/>
          <w:ins w:id="1272" w:author="Geert Van Der Auwera" w:date="2018-08-28T16:49:00Z"/>
        </w:trPr>
        <w:tc>
          <w:tcPr>
            <w:tcW w:w="0" w:type="auto"/>
            <w:shd w:val="clear" w:color="auto" w:fill="auto"/>
            <w:noWrap/>
          </w:tcPr>
          <w:p w14:paraId="005D4F4B" w14:textId="2A9AAB70" w:rsidR="00B91EDF" w:rsidRDefault="00B91EDF" w:rsidP="00B91EDF">
            <w:pPr>
              <w:rPr>
                <w:ins w:id="1273" w:author="Geert Van Der Auwera" w:date="2018-08-28T16:49:00Z"/>
                <w:szCs w:val="22"/>
                <w:lang w:val="en-CA" w:eastAsia="ja-JP"/>
              </w:rPr>
            </w:pPr>
            <w:ins w:id="1274" w:author="Geert Van Der Auwera" w:date="2018-08-28T16:49:00Z">
              <w:r>
                <w:rPr>
                  <w:szCs w:val="22"/>
                  <w:lang w:val="en-CA" w:eastAsia="ja-JP"/>
                </w:rPr>
                <w:t>5.8.2</w:t>
              </w:r>
            </w:ins>
          </w:p>
        </w:tc>
        <w:tc>
          <w:tcPr>
            <w:tcW w:w="4868" w:type="dxa"/>
            <w:shd w:val="clear" w:color="auto" w:fill="auto"/>
            <w:noWrap/>
          </w:tcPr>
          <w:p w14:paraId="16B7A90B" w14:textId="0AAF9EFD" w:rsidR="00B91EDF" w:rsidRDefault="00B91EDF" w:rsidP="00B91EDF">
            <w:pPr>
              <w:rPr>
                <w:ins w:id="1275" w:author="Geert Van Der Auwera" w:date="2018-08-28T16:49:00Z"/>
              </w:rPr>
            </w:pPr>
            <w:ins w:id="1276" w:author="Geert Van Der Auwera" w:date="2018-08-28T16:49:00Z">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ins>
          </w:p>
        </w:tc>
        <w:tc>
          <w:tcPr>
            <w:tcW w:w="2070" w:type="dxa"/>
            <w:shd w:val="clear" w:color="auto" w:fill="auto"/>
            <w:noWrap/>
          </w:tcPr>
          <w:p w14:paraId="1EDCD8B3" w14:textId="0E730556" w:rsidR="00B91EDF" w:rsidRDefault="00B91EDF" w:rsidP="00B91EDF">
            <w:pPr>
              <w:rPr>
                <w:ins w:id="1277" w:author="Geert Van Der Auwera" w:date="2018-08-28T16:49:00Z"/>
                <w:szCs w:val="22"/>
                <w:lang w:val="en-CA" w:eastAsia="ja-JP"/>
              </w:rPr>
            </w:pPr>
            <w:ins w:id="1278" w:author="Geert Van Der Auwera" w:date="2018-08-28T16:49:00Z">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ins>
          </w:p>
        </w:tc>
        <w:tc>
          <w:tcPr>
            <w:tcW w:w="1908" w:type="dxa"/>
          </w:tcPr>
          <w:p w14:paraId="19721ABC" w14:textId="6DA07B46" w:rsidR="00B91EDF" w:rsidRPr="00240663" w:rsidRDefault="00B91EDF" w:rsidP="00B91EDF">
            <w:pPr>
              <w:rPr>
                <w:ins w:id="1279" w:author="Geert Van Der Auwera" w:date="2018-08-28T16:49:00Z"/>
                <w:szCs w:val="22"/>
              </w:rPr>
            </w:pPr>
            <w:proofErr w:type="spellStart"/>
            <w:ins w:id="1280" w:author="Geert Van Der Auwera" w:date="2018-08-28T16:49:00Z">
              <w:r w:rsidRPr="00240663">
                <w:rPr>
                  <w:szCs w:val="22"/>
                </w:rPr>
                <w:t>Jangwon</w:t>
              </w:r>
              <w:proofErr w:type="spellEnd"/>
              <w:r w:rsidRPr="00240663">
                <w:rPr>
                  <w:szCs w:val="22"/>
                </w:rPr>
                <w:t xml:space="preserve"> Choi (LGE)</w:t>
              </w:r>
            </w:ins>
          </w:p>
        </w:tc>
      </w:tr>
      <w:tr w:rsidR="00B91EDF" w:rsidRPr="0098282E" w14:paraId="4FEB01B8" w14:textId="77777777" w:rsidTr="0007302A">
        <w:trPr>
          <w:trHeight w:val="300"/>
          <w:ins w:id="1281" w:author="Geert Van Der Auwera" w:date="2018-08-28T16:49:00Z"/>
        </w:trPr>
        <w:tc>
          <w:tcPr>
            <w:tcW w:w="0" w:type="auto"/>
            <w:shd w:val="clear" w:color="auto" w:fill="auto"/>
            <w:noWrap/>
          </w:tcPr>
          <w:p w14:paraId="6A36ACF6" w14:textId="5D049414" w:rsidR="00B91EDF" w:rsidRDefault="00B91EDF" w:rsidP="00B91EDF">
            <w:pPr>
              <w:rPr>
                <w:ins w:id="1282" w:author="Geert Van Der Auwera" w:date="2018-08-28T16:49:00Z"/>
                <w:szCs w:val="22"/>
                <w:lang w:val="en-CA" w:eastAsia="ja-JP"/>
              </w:rPr>
            </w:pPr>
            <w:ins w:id="1283" w:author="Geert Van Der Auwera" w:date="2018-08-28T16:49:00Z">
              <w:r>
                <w:t>5.9.1</w:t>
              </w:r>
            </w:ins>
          </w:p>
        </w:tc>
        <w:tc>
          <w:tcPr>
            <w:tcW w:w="4868" w:type="dxa"/>
            <w:shd w:val="clear" w:color="auto" w:fill="auto"/>
            <w:noWrap/>
          </w:tcPr>
          <w:p w14:paraId="4E963E4C" w14:textId="13B19B89" w:rsidR="00B91EDF" w:rsidRDefault="00B91EDF" w:rsidP="00B91EDF">
            <w:pPr>
              <w:rPr>
                <w:ins w:id="1284" w:author="Geert Van Der Auwera" w:date="2018-08-28T16:49:00Z"/>
              </w:rPr>
            </w:pPr>
            <w:ins w:id="1285" w:author="Geert Van Der Auwera" w:date="2018-08-28T16:49:00Z">
              <w:r w:rsidRPr="007C6436">
                <w:t>Adaptive Grouping LM</w:t>
              </w:r>
            </w:ins>
          </w:p>
        </w:tc>
        <w:tc>
          <w:tcPr>
            <w:tcW w:w="2070" w:type="dxa"/>
            <w:shd w:val="clear" w:color="auto" w:fill="auto"/>
            <w:noWrap/>
          </w:tcPr>
          <w:p w14:paraId="74E0B6C8" w14:textId="1FA88933" w:rsidR="00B91EDF" w:rsidRDefault="00B91EDF" w:rsidP="00B91EDF">
            <w:pPr>
              <w:rPr>
                <w:ins w:id="1286" w:author="Geert Van Der Auwera" w:date="2018-08-28T16:49:00Z"/>
                <w:szCs w:val="22"/>
                <w:lang w:val="en-CA" w:eastAsia="ja-JP"/>
              </w:rPr>
            </w:pPr>
            <w:ins w:id="1287" w:author="Geert Van Der Auwera" w:date="2018-08-28T16:49:00Z">
              <w:r>
                <w:t xml:space="preserve">Po-Han </w:t>
              </w:r>
              <w:r w:rsidRPr="00CB5AE3">
                <w:t>Lin</w:t>
              </w:r>
              <w:r w:rsidRPr="007C6436">
                <w:t xml:space="preserve"> (ITRI)</w:t>
              </w:r>
            </w:ins>
          </w:p>
        </w:tc>
        <w:tc>
          <w:tcPr>
            <w:tcW w:w="1908" w:type="dxa"/>
          </w:tcPr>
          <w:p w14:paraId="6BD11A4E" w14:textId="1FA4265F" w:rsidR="00B91EDF" w:rsidRDefault="00B91EDF" w:rsidP="00B91EDF">
            <w:pPr>
              <w:rPr>
                <w:ins w:id="1288" w:author="Geert Van Der Auwera" w:date="2018-08-28T16:49:00Z"/>
              </w:rPr>
            </w:pPr>
            <w:ins w:id="1289" w:author="Geert Van Der Auwera" w:date="2018-08-28T16:49:00Z">
              <w:r>
                <w:rPr>
                  <w:rFonts w:hint="eastAsia"/>
                </w:rPr>
                <w:t>Xiang Ma (Huawei)</w:t>
              </w:r>
            </w:ins>
          </w:p>
        </w:tc>
      </w:tr>
    </w:tbl>
    <w:p w14:paraId="6DA65236" w14:textId="77777777" w:rsidR="00B91EDF" w:rsidRPr="00A47810" w:rsidRDefault="00B91EDF" w:rsidP="00A47810">
      <w:pPr>
        <w:rPr>
          <w:lang w:val="en-CA"/>
        </w:rPr>
      </w:pPr>
    </w:p>
    <w:p w14:paraId="37F19DE5" w14:textId="30A23FBD" w:rsidR="009F175B" w:rsidRDefault="009F175B" w:rsidP="009F175B">
      <w:pPr>
        <w:pStyle w:val="Heading2"/>
        <w:rPr>
          <w:lang w:val="en-CA" w:eastAsia="de-DE"/>
        </w:rPr>
      </w:pPr>
      <w:r w:rsidRPr="003B166B">
        <w:rPr>
          <w:lang w:val="en-CA" w:eastAsia="de-DE"/>
        </w:rPr>
        <w:t xml:space="preserve">On cross-component linear model simplification </w:t>
      </w:r>
      <w:r>
        <w:rPr>
          <w:lang w:val="en-CA" w:eastAsia="de-DE"/>
        </w:rPr>
        <w:t xml:space="preserve">(JVET-K0204 </w:t>
      </w:r>
      <w:r w:rsidRPr="003B166B">
        <w:rPr>
          <w:lang w:val="en-CA" w:eastAsia="de-DE"/>
        </w:rPr>
        <w:t>Canon)</w:t>
      </w:r>
    </w:p>
    <w:p w14:paraId="5B73FDAA" w14:textId="719EFC0E" w:rsidR="004809F5" w:rsidRDefault="004809F5" w:rsidP="004809F5">
      <w:pPr>
        <w:rPr>
          <w:lang w:val="en-CA"/>
        </w:rPr>
      </w:pPr>
      <w:r w:rsidRPr="004809F5">
        <w:rPr>
          <w:lang w:val="en-CA"/>
        </w:rPr>
        <w:t xml:space="preserve">The VTM2.0 implementation includes a cross-component linear model method. This method obtains the linear model parameters </w:t>
      </w:r>
      <w:r w:rsidR="009D18A4">
        <w:rPr>
          <w:lang w:val="en-CA"/>
        </w:rPr>
        <w:t xml:space="preserve">α </w:t>
      </w:r>
      <w:r w:rsidRPr="004809F5">
        <w:rPr>
          <w:lang w:val="en-CA"/>
        </w:rPr>
        <w:t xml:space="preserve">and </w:t>
      </w:r>
      <w:r w:rsidR="009D18A4">
        <w:rPr>
          <w:lang w:val="en-CA"/>
        </w:rPr>
        <w:t xml:space="preserve">β </w:t>
      </w:r>
      <w:r w:rsidRPr="004809F5">
        <w:rPr>
          <w:lang w:val="en-CA"/>
        </w:rPr>
        <w:t xml:space="preserve">based on a least means square algorithm. In contribution JVET-K0204, the LMS algorithm is replaced to a straight-line equation to determine the linear model parameters </w:t>
      </w:r>
      <w:r w:rsidR="009D18A4">
        <w:rPr>
          <w:lang w:val="en-CA"/>
        </w:rPr>
        <w:t>α</w:t>
      </w:r>
      <w:r w:rsidR="009D18A4" w:rsidRPr="004809F5">
        <w:rPr>
          <w:lang w:val="en-CA"/>
        </w:rPr>
        <w:t xml:space="preserve"> </w:t>
      </w:r>
      <w:r w:rsidRPr="004809F5">
        <w:rPr>
          <w:lang w:val="en-CA"/>
        </w:rPr>
        <w:t>and</w:t>
      </w:r>
      <w:r w:rsidR="009D18A4">
        <w:rPr>
          <w:lang w:val="en-CA"/>
        </w:rPr>
        <w:t xml:space="preserve"> β</w:t>
      </w:r>
      <w:r w:rsidRPr="004809F5">
        <w:rPr>
          <w:lang w:val="en-CA"/>
        </w:rPr>
        <w:t xml:space="preserve">. </w:t>
      </w:r>
      <w:proofErr w:type="gramStart"/>
      <w:r>
        <w:rPr>
          <w:lang w:val="en-CA"/>
        </w:rPr>
        <w:t>Two point</w:t>
      </w:r>
      <w:proofErr w:type="gramEnd"/>
      <w:r w:rsidR="00494FE6">
        <w:rPr>
          <w:lang w:val="en-CA"/>
        </w:rPr>
        <w:t xml:space="preserve"> pairs</w:t>
      </w:r>
      <w:r>
        <w:rPr>
          <w:lang w:val="en-CA"/>
        </w:rPr>
        <w:t xml:space="preserve"> (</w:t>
      </w:r>
      <w:proofErr w:type="spellStart"/>
      <w:r w:rsidR="00494FE6">
        <w:rPr>
          <w:lang w:val="en-CA"/>
        </w:rPr>
        <w:t>l</w:t>
      </w:r>
      <w:r>
        <w:rPr>
          <w:lang w:val="en-CA"/>
        </w:rPr>
        <w:t>uma</w:t>
      </w:r>
      <w:proofErr w:type="spellEnd"/>
      <w:r>
        <w:rPr>
          <w:lang w:val="en-CA"/>
        </w:rPr>
        <w:t xml:space="preserve"> and </w:t>
      </w:r>
      <w:r w:rsidR="00494FE6">
        <w:rPr>
          <w:lang w:val="en-CA"/>
        </w:rPr>
        <w:t>c</w:t>
      </w:r>
      <w:r>
        <w:rPr>
          <w:lang w:val="en-CA"/>
        </w:rPr>
        <w:t xml:space="preserve">hroma) </w:t>
      </w:r>
      <w:r w:rsidR="00494FE6">
        <w:rPr>
          <w:lang w:val="en-CA"/>
        </w:rPr>
        <w:t>are selected from</w:t>
      </w:r>
      <w:r>
        <w:rPr>
          <w:lang w:val="en-CA"/>
        </w:rPr>
        <w:t xml:space="preserve"> values inside the set of neighboring samples used to derive the linear model.</w:t>
      </w:r>
    </w:p>
    <w:p w14:paraId="2583DEF8" w14:textId="77777777" w:rsidR="00146DA6" w:rsidRDefault="00146DA6" w:rsidP="004809F5">
      <w:pPr>
        <w:rPr>
          <w:lang w:val="en-CA"/>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146DA6" w:rsidRPr="00911133" w14:paraId="6AC8B66E" w14:textId="2EE35CD7" w:rsidTr="00146DA6">
        <w:trPr>
          <w:trHeight w:val="300"/>
        </w:trPr>
        <w:tc>
          <w:tcPr>
            <w:tcW w:w="0" w:type="auto"/>
            <w:shd w:val="clear" w:color="auto" w:fill="auto"/>
            <w:noWrap/>
            <w:hideMark/>
          </w:tcPr>
          <w:p w14:paraId="48B34FAE" w14:textId="77777777" w:rsidR="00146DA6" w:rsidRPr="00911133" w:rsidRDefault="00146DA6" w:rsidP="00874F61">
            <w:pPr>
              <w:rPr>
                <w:b/>
                <w:bCs/>
              </w:rPr>
            </w:pPr>
            <w:bookmarkStart w:id="1290" w:name="RANGE!A2"/>
            <w:r w:rsidRPr="00911133">
              <w:rPr>
                <w:b/>
                <w:bCs/>
              </w:rPr>
              <w:t>Test#</w:t>
            </w:r>
            <w:bookmarkEnd w:id="1290"/>
          </w:p>
        </w:tc>
        <w:tc>
          <w:tcPr>
            <w:tcW w:w="4868" w:type="dxa"/>
            <w:shd w:val="clear" w:color="auto" w:fill="auto"/>
            <w:noWrap/>
            <w:hideMark/>
          </w:tcPr>
          <w:p w14:paraId="2204AEE3" w14:textId="77777777" w:rsidR="00146DA6" w:rsidRPr="00911133" w:rsidRDefault="00146DA6" w:rsidP="00874F61">
            <w:pPr>
              <w:rPr>
                <w:b/>
                <w:bCs/>
              </w:rPr>
            </w:pPr>
            <w:r w:rsidRPr="00911133">
              <w:rPr>
                <w:b/>
                <w:bCs/>
              </w:rPr>
              <w:t>Short description</w:t>
            </w:r>
          </w:p>
        </w:tc>
        <w:tc>
          <w:tcPr>
            <w:tcW w:w="2070" w:type="dxa"/>
            <w:shd w:val="clear" w:color="auto" w:fill="auto"/>
            <w:noWrap/>
            <w:hideMark/>
          </w:tcPr>
          <w:p w14:paraId="28B60ACA" w14:textId="4CE0E6DB" w:rsidR="00146DA6" w:rsidRPr="00911133" w:rsidRDefault="00146DA6" w:rsidP="00874F61">
            <w:pPr>
              <w:rPr>
                <w:b/>
                <w:bCs/>
              </w:rPr>
            </w:pPr>
            <w:r>
              <w:rPr>
                <w:b/>
                <w:bCs/>
              </w:rPr>
              <w:t>Tester</w:t>
            </w:r>
          </w:p>
        </w:tc>
        <w:tc>
          <w:tcPr>
            <w:tcW w:w="1908" w:type="dxa"/>
          </w:tcPr>
          <w:p w14:paraId="636D721B" w14:textId="76C221FF" w:rsidR="00146DA6" w:rsidRDefault="00146DA6" w:rsidP="00874F61">
            <w:pPr>
              <w:rPr>
                <w:b/>
                <w:bCs/>
              </w:rPr>
            </w:pPr>
            <w:r>
              <w:rPr>
                <w:b/>
                <w:bCs/>
              </w:rPr>
              <w:t>Cross-checker</w:t>
            </w:r>
          </w:p>
        </w:tc>
      </w:tr>
      <w:tr w:rsidR="00146DA6" w:rsidRPr="0098282E" w14:paraId="41EDB0A7" w14:textId="78BF5304" w:rsidTr="00146DA6">
        <w:trPr>
          <w:trHeight w:val="300"/>
        </w:trPr>
        <w:tc>
          <w:tcPr>
            <w:tcW w:w="0" w:type="auto"/>
            <w:shd w:val="clear" w:color="auto" w:fill="auto"/>
            <w:noWrap/>
            <w:hideMark/>
          </w:tcPr>
          <w:p w14:paraId="310B8C01" w14:textId="664FA6D3" w:rsidR="00146DA6" w:rsidRPr="0098282E" w:rsidRDefault="00D31A72" w:rsidP="00874F61">
            <w:r>
              <w:t>5</w:t>
            </w:r>
            <w:r w:rsidR="00146DA6">
              <w:t>.1</w:t>
            </w:r>
            <w:r w:rsidR="00146DA6" w:rsidRPr="0098282E">
              <w:t>.1</w:t>
            </w:r>
          </w:p>
        </w:tc>
        <w:tc>
          <w:tcPr>
            <w:tcW w:w="4868" w:type="dxa"/>
            <w:shd w:val="clear" w:color="auto" w:fill="auto"/>
            <w:noWrap/>
            <w:hideMark/>
          </w:tcPr>
          <w:p w14:paraId="2306C786" w14:textId="7B38ABE1" w:rsidR="00146DA6" w:rsidRPr="0098282E" w:rsidRDefault="00146DA6" w:rsidP="00874F61">
            <w:r>
              <w:t xml:space="preserve">Replace the LMS algorithm by a </w:t>
            </w:r>
            <w:r w:rsidR="00230C17">
              <w:t>straight-line</w:t>
            </w:r>
            <w:r>
              <w:t xml:space="preserve"> equation for CCLM mode </w:t>
            </w:r>
            <w:proofErr w:type="spellStart"/>
            <w:r>
              <w:t>Luma</w:t>
            </w:r>
            <w:proofErr w:type="spellEnd"/>
            <w:r>
              <w:t xml:space="preserve"> to Chroma</w:t>
            </w:r>
          </w:p>
        </w:tc>
        <w:tc>
          <w:tcPr>
            <w:tcW w:w="2070" w:type="dxa"/>
            <w:shd w:val="clear" w:color="auto" w:fill="auto"/>
            <w:noWrap/>
            <w:hideMark/>
          </w:tcPr>
          <w:p w14:paraId="51ABABE1" w14:textId="4826CE40" w:rsidR="00146DA6" w:rsidRPr="0098282E" w:rsidRDefault="00146DA6">
            <w:r>
              <w:t>Guillaume Laroche</w:t>
            </w:r>
            <w:r w:rsidR="00F41F9C">
              <w:t xml:space="preserve"> </w:t>
            </w:r>
            <w:r>
              <w:t>(Canon)</w:t>
            </w:r>
          </w:p>
        </w:tc>
        <w:tc>
          <w:tcPr>
            <w:tcW w:w="1908" w:type="dxa"/>
          </w:tcPr>
          <w:p w14:paraId="5EE0BF28" w14:textId="385476CC" w:rsidR="00146DA6" w:rsidRDefault="00230C17" w:rsidP="00874F61">
            <w:r w:rsidRPr="009F76BE">
              <w:rPr>
                <w:lang w:eastAsia="ja-JP"/>
              </w:rPr>
              <w:t>Adarsh Ramasubramonian</w:t>
            </w:r>
            <w:r w:rsidRPr="00766253">
              <w:rPr>
                <w:szCs w:val="22"/>
              </w:rPr>
              <w:t xml:space="preserve"> (Qualcomm)</w:t>
            </w:r>
          </w:p>
        </w:tc>
      </w:tr>
    </w:tbl>
    <w:p w14:paraId="2A2DE7CF" w14:textId="77777777" w:rsidR="00105B4E" w:rsidRPr="009F175B" w:rsidRDefault="00105B4E" w:rsidP="009F175B">
      <w:pPr>
        <w:rPr>
          <w:lang w:val="en-CA"/>
        </w:rPr>
      </w:pPr>
    </w:p>
    <w:p w14:paraId="41D3A45E" w14:textId="13C33C4D" w:rsidR="00A613BB" w:rsidRPr="000B016E" w:rsidRDefault="00FA252A"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CC</w:t>
      </w:r>
      <w:r w:rsidR="00A613BB">
        <w:t>LM,</w:t>
      </w:r>
      <w:r>
        <w:t xml:space="preserve"> CCLM </w:t>
      </w:r>
      <w:proofErr w:type="spellStart"/>
      <w:r>
        <w:t>Cb</w:t>
      </w:r>
      <w:proofErr w:type="spellEnd"/>
      <w:r>
        <w:t>-to-Cr,</w:t>
      </w:r>
      <w:r w:rsidR="00A613BB">
        <w:t xml:space="preserve"> MMLM, MFLM, LM-Angular, </w:t>
      </w:r>
      <w:r w:rsidR="00A613BB" w:rsidRPr="00885778">
        <w:t>extended LM-Angular</w:t>
      </w:r>
      <w:r w:rsidR="00A613BB">
        <w:t xml:space="preserve"> </w:t>
      </w:r>
      <w:r w:rsidR="00A613BB">
        <w:rPr>
          <w:lang w:val="en-CA"/>
        </w:rPr>
        <w:t>(JVET-J0021 Qualcomm/Technicolor; JVET-</w:t>
      </w:r>
      <w:r w:rsidR="00F64058">
        <w:rPr>
          <w:lang w:val="en-CA"/>
        </w:rPr>
        <w:t>K0092</w:t>
      </w:r>
      <w:r w:rsidR="00A613BB" w:rsidRPr="00885778">
        <w:rPr>
          <w:lang w:val="en-CA"/>
        </w:rPr>
        <w:t xml:space="preserve"> LGE</w:t>
      </w:r>
      <w:r w:rsidR="00A613BB">
        <w:rPr>
          <w:lang w:val="en-CA"/>
        </w:rPr>
        <w:t>)</w:t>
      </w:r>
    </w:p>
    <w:p w14:paraId="6F5583E9" w14:textId="1AABD7BA" w:rsidR="00A613BB" w:rsidRDefault="00FA252A"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CC</w:t>
      </w:r>
      <w:r w:rsidR="00A613BB">
        <w:rPr>
          <w:lang w:val="en-CA"/>
        </w:rPr>
        <w:t>LM</w:t>
      </w:r>
    </w:p>
    <w:p w14:paraId="3EB272B6" w14:textId="7B30C8AC" w:rsidR="00A613BB" w:rsidRPr="00A05952" w:rsidRDefault="00A613BB" w:rsidP="00A613BB">
      <w:pPr>
        <w:rPr>
          <w:lang w:val="en-CA"/>
        </w:rPr>
      </w:pPr>
      <w:r w:rsidRPr="00A05952">
        <w:rPr>
          <w:lang w:val="en-CA"/>
        </w:rPr>
        <w:t xml:space="preserve">To reduce the cross-component redundancy, a cross-component linear model (CCLM) prediction mode is used in </w:t>
      </w:r>
      <w:r w:rsidR="00990FE1">
        <w:rPr>
          <w:lang w:val="en-CA"/>
        </w:rPr>
        <w:t>VTM2.0</w:t>
      </w:r>
      <w:r w:rsidRPr="00A05952">
        <w:rPr>
          <w:lang w:val="en-CA"/>
        </w:rPr>
        <w:t xml:space="preserve">,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5EE78DB3"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AE30BC">
        <w:rPr>
          <w:position w:val="-5"/>
        </w:rPr>
        <w:pict w14:anchorId="2A66F840">
          <v:shape id="_x0000_i1251" type="#_x0000_t75" style="width:15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7D6B8B">
        <w:rPr>
          <w:lang w:val="en-CA"/>
        </w:rPr>
        <w:instrText xml:space="preserve"> </w:instrText>
      </w:r>
      <w:r w:rsidRPr="007D6B8B">
        <w:rPr>
          <w:lang w:val="en-CA"/>
        </w:rPr>
        <w:fldChar w:fldCharType="separate"/>
      </w:r>
      <w:r w:rsidR="00AE30BC">
        <w:rPr>
          <w:position w:val="-5"/>
        </w:rPr>
        <w:pict w14:anchorId="4B4E698B">
          <v:shape id="_x0000_i1252" type="#_x0000_t75" style="width:15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74340735" w14:textId="7777777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AE30BC">
        <w:rPr>
          <w:position w:val="-5"/>
        </w:rPr>
        <w:pict w14:anchorId="1A33DF7A">
          <v:shape id="_x0000_i1253" type="#_x0000_t75" style="width:49.9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7D6B8B">
        <w:rPr>
          <w:lang w:val="en-CA"/>
        </w:rPr>
        <w:instrText xml:space="preserve"> </w:instrText>
      </w:r>
      <w:r w:rsidRPr="007D6B8B">
        <w:rPr>
          <w:lang w:val="en-CA"/>
        </w:rPr>
        <w:fldChar w:fldCharType="separate"/>
      </w:r>
      <w:r w:rsidR="00AE30BC">
        <w:rPr>
          <w:position w:val="-5"/>
        </w:rPr>
        <w:pict w14:anchorId="531106F6">
          <v:shape id="_x0000_i1254" type="#_x0000_t75" style="width:58.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AE30BC">
        <w:rPr>
          <w:position w:val="-5"/>
        </w:rPr>
        <w:pict w14:anchorId="4F44FBAF">
          <v:shape id="_x0000_i1255"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7D6B8B">
        <w:rPr>
          <w:lang w:val="en-CA"/>
        </w:rPr>
        <w:instrText xml:space="preserve"> </w:instrText>
      </w:r>
      <w:r w:rsidRPr="007D6B8B">
        <w:rPr>
          <w:lang w:val="en-CA"/>
        </w:rPr>
        <w:fldChar w:fldCharType="separate"/>
      </w:r>
      <w:r w:rsidR="00AE30BC">
        <w:rPr>
          <w:position w:val="-5"/>
        </w:rPr>
        <w:pict w14:anchorId="24784D21">
          <v:shape id="_x0000_i1256"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AE30BC">
        <w:rPr>
          <w:position w:val="-5"/>
        </w:rPr>
        <w:pict w14:anchorId="3633BBB0">
          <v:shape id="_x0000_i1257"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instrText xml:space="preserve"> </w:instrText>
      </w:r>
      <w:r w:rsidRPr="007D6B8B">
        <w:rPr>
          <w:lang w:val="en-CA"/>
        </w:rPr>
        <w:fldChar w:fldCharType="separate"/>
      </w:r>
      <w:r w:rsidR="00AE30BC">
        <w:rPr>
          <w:position w:val="-5"/>
        </w:rPr>
        <w:pict w14:anchorId="79B41A76">
          <v:shape id="_x0000_i1258"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AE30BC">
        <w:rPr>
          <w:position w:val="-5"/>
        </w:rPr>
        <w:pict w14:anchorId="0D6824AB">
          <v:shape id="_x0000_i1259"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7D6B8B">
        <w:rPr>
          <w:lang w:val="en-CA"/>
        </w:rPr>
        <w:instrText xml:space="preserve"> </w:instrText>
      </w:r>
      <w:r w:rsidRPr="007D6B8B">
        <w:rPr>
          <w:lang w:val="en-CA"/>
        </w:rPr>
        <w:fldChar w:fldCharType="separate"/>
      </w:r>
      <w:r w:rsidR="00AE30BC">
        <w:rPr>
          <w:position w:val="-5"/>
        </w:rPr>
        <w:pict w14:anchorId="6F537B13">
          <v:shape id="_x0000_i1260"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0B056DC6"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AE30BC">
        <w:rPr>
          <w:position w:val="-21"/>
        </w:rPr>
        <w:pict w14:anchorId="70A588A0">
          <v:shape id="_x0000_i1261" type="#_x0000_t75" style="width:166.0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instrText xml:space="preserve"> </w:instrText>
      </w:r>
      <w:r w:rsidRPr="007D6B8B">
        <w:rPr>
          <w:lang w:val="en-CA"/>
        </w:rPr>
        <w:fldChar w:fldCharType="separate"/>
      </w:r>
      <w:r w:rsidR="00AE30BC">
        <w:rPr>
          <w:position w:val="-21"/>
        </w:rPr>
        <w:pict w14:anchorId="197764BA">
          <v:shape id="_x0000_i1262" type="#_x0000_t75" style="width:166.0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6A50FF99"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AE30BC">
        <w:rPr>
          <w:rFonts w:eastAsia="Malgun Gothic"/>
          <w:position w:val="-15"/>
        </w:rPr>
        <w:pict w14:anchorId="145FFE21">
          <v:shape id="_x0000_i1263" type="#_x0000_t75" style="width:99.9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instrText xml:space="preserve"> </w:instrText>
      </w:r>
      <w:r w:rsidRPr="007D6B8B">
        <w:rPr>
          <w:lang w:val="en-CA"/>
        </w:rPr>
        <w:fldChar w:fldCharType="separate"/>
      </w:r>
      <w:r w:rsidR="00AE30BC">
        <w:rPr>
          <w:rFonts w:eastAsia="Malgun Gothic"/>
          <w:position w:val="-15"/>
        </w:rPr>
        <w:pict w14:anchorId="41A4E133">
          <v:shape id="_x0000_i1264" type="#_x0000_t75" style="width:99.95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406A730A" w14:textId="3042745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AE30BC">
        <w:rPr>
          <w:position w:val="-5"/>
        </w:rPr>
        <w:pict w14:anchorId="6D60379E">
          <v:shape id="_x0000_i1265" type="#_x0000_t75" style="width:22.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instrText xml:space="preserve"> </w:instrText>
      </w:r>
      <w:r w:rsidRPr="007D6B8B">
        <w:rPr>
          <w:lang w:val="en-CA"/>
        </w:rPr>
        <w:fldChar w:fldCharType="separate"/>
      </w:r>
      <w:r w:rsidR="00AE30BC">
        <w:rPr>
          <w:position w:val="-5"/>
        </w:rPr>
        <w:pict w14:anchorId="1F429D4A">
          <v:shape id="_x0000_i1266" type="#_x0000_t75" style="width:20.9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AE30BC">
        <w:rPr>
          <w:position w:val="-5"/>
        </w:rPr>
        <w:pict w14:anchorId="5998E125">
          <v:shape id="_x0000_i1267" type="#_x0000_t75" style="width:22.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instrText xml:space="preserve"> </w:instrText>
      </w:r>
      <w:r w:rsidRPr="007D6B8B">
        <w:rPr>
          <w:lang w:val="en-CA"/>
        </w:rPr>
        <w:fldChar w:fldCharType="separate"/>
      </w:r>
      <w:r w:rsidR="00AE30BC">
        <w:rPr>
          <w:position w:val="-5"/>
        </w:rPr>
        <w:pict w14:anchorId="59022A4C">
          <v:shape id="_x0000_i1268" type="#_x0000_t75" style="width:19.9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AE30BC">
        <w:rPr>
          <w:position w:val="-5"/>
        </w:rPr>
        <w:pict w14:anchorId="431D87FE">
          <v:shape id="_x0000_i1269" type="#_x0000_t75" style="width: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instrText xml:space="preserve"> </w:instrText>
      </w:r>
      <w:r w:rsidRPr="007D6B8B">
        <w:rPr>
          <w:lang w:val="en-CA"/>
        </w:rPr>
        <w:fldChar w:fldCharType="separate"/>
      </w:r>
      <w:r w:rsidR="00AE30BC">
        <w:rPr>
          <w:position w:val="-5"/>
        </w:rPr>
        <w:pict w14:anchorId="5EF6E1B4">
          <v:shape id="_x0000_i1270" type="#_x0000_t75" style="width: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fldChar w:fldCharType="end"/>
      </w:r>
      <w:r w:rsidR="00990FE1">
        <w:rPr>
          <w:lang w:val="en-CA"/>
        </w:rPr>
        <w:t xml:space="preserve"> </w:t>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 MERGEFORMAT </w:instrText>
      </w:r>
      <w:r>
        <w:rPr>
          <w:lang w:val="en-CA"/>
        </w:rPr>
      </w:r>
      <w:r>
        <w:rPr>
          <w:lang w:val="en-CA"/>
        </w:rPr>
        <w:fldChar w:fldCharType="separate"/>
      </w:r>
      <w:r w:rsidR="00444ADE" w:rsidRPr="00A05952">
        <w:rPr>
          <w:szCs w:val="22"/>
          <w:lang w:val="en-CA"/>
        </w:rPr>
        <w:t>Figure </w:t>
      </w:r>
      <w:r w:rsidR="00444ADE">
        <w:rPr>
          <w:szCs w:val="22"/>
          <w:lang w:val="en-CA"/>
        </w:rPr>
        <w:t>7</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4ECC1408" w14:textId="77777777" w:rsidR="00A613BB" w:rsidRPr="00A05952" w:rsidRDefault="00A613BB" w:rsidP="00A613BB">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0629691A" w14:textId="77777777" w:rsidR="00A613BB" w:rsidRPr="00A05952" w:rsidRDefault="00AE30BC" w:rsidP="00A613BB">
      <w:pPr>
        <w:keepNext/>
        <w:keepLines/>
        <w:jc w:val="center"/>
        <w:rPr>
          <w:lang w:val="en-CA"/>
        </w:rPr>
      </w:pPr>
      <w:r>
        <w:rPr>
          <w:noProof/>
        </w:rPr>
        <w:pict w14:anchorId="403DACB4">
          <v:shape id="Picture 44" o:spid="_x0000_i1271" type="#_x0000_t75" style="width:316.5pt;height:166.05pt;visibility:visible;mso-wrap-style:square">
            <v:imagedata r:id="rId223" o:title=""/>
          </v:shape>
        </w:pict>
      </w:r>
    </w:p>
    <w:p w14:paraId="7DB1B706" w14:textId="007606C6" w:rsidR="00A613BB" w:rsidRPr="00A05952" w:rsidRDefault="00A613BB" w:rsidP="00A613BB">
      <w:pPr>
        <w:pStyle w:val="Caption"/>
        <w:jc w:val="center"/>
        <w:rPr>
          <w:sz w:val="22"/>
          <w:szCs w:val="22"/>
          <w:lang w:val="en-CA"/>
        </w:rPr>
      </w:pPr>
      <w:bookmarkStart w:id="1291"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7</w:t>
      </w:r>
      <w:r>
        <w:rPr>
          <w:sz w:val="22"/>
          <w:szCs w:val="22"/>
          <w:lang w:val="en-CA"/>
        </w:rPr>
        <w:fldChar w:fldCharType="end"/>
      </w:r>
      <w:bookmarkEnd w:id="1291"/>
      <w:r w:rsidRPr="00A05952">
        <w:rPr>
          <w:sz w:val="22"/>
          <w:szCs w:val="22"/>
          <w:lang w:val="en-CA"/>
        </w:rPr>
        <w:t>: Locations of the samples used for the derivation of α and β</w:t>
      </w:r>
    </w:p>
    <w:p w14:paraId="71C9F669" w14:textId="4A3B6644" w:rsidR="00990FE1" w:rsidRDefault="00990FE1" w:rsidP="00B72F5A">
      <w:pPr>
        <w:pStyle w:val="Heading3"/>
        <w:rPr>
          <w:rFonts w:eastAsia="Malgun Gothic"/>
          <w:lang w:val="en-CA"/>
        </w:rPr>
      </w:pPr>
      <w:r>
        <w:rPr>
          <w:rFonts w:eastAsia="Malgun Gothic"/>
          <w:lang w:val="en-CA"/>
        </w:rPr>
        <w:t xml:space="preserve">CCLM </w:t>
      </w:r>
      <w:proofErr w:type="spellStart"/>
      <w:r>
        <w:rPr>
          <w:rFonts w:eastAsia="Malgun Gothic"/>
          <w:lang w:val="en-CA"/>
        </w:rPr>
        <w:t>Cb</w:t>
      </w:r>
      <w:proofErr w:type="spellEnd"/>
      <w:r>
        <w:rPr>
          <w:rFonts w:eastAsia="Malgun Gothic"/>
          <w:lang w:val="en-CA"/>
        </w:rPr>
        <w:t>-to-Cr</w:t>
      </w:r>
    </w:p>
    <w:p w14:paraId="25C7644E" w14:textId="78846FE1" w:rsidR="00A613BB" w:rsidRPr="00A05952" w:rsidRDefault="00A613BB" w:rsidP="00A613BB">
      <w:pPr>
        <w:rPr>
          <w:lang w:val="en-CA"/>
        </w:rPr>
      </w:pPr>
      <w:r w:rsidRPr="00A05952">
        <w:rPr>
          <w:rFonts w:eastAsia="Malgun Gothic"/>
          <w:lang w:val="en-CA"/>
        </w:rPr>
        <w:t>The CCLM</w:t>
      </w:r>
      <w:r w:rsidRPr="00A05952">
        <w:rPr>
          <w:lang w:val="en-CA"/>
        </w:rPr>
        <w:t xml:space="preserve"> </w:t>
      </w:r>
      <w:proofErr w:type="spellStart"/>
      <w:r w:rsidR="00990FE1">
        <w:rPr>
          <w:lang w:val="en-CA"/>
        </w:rPr>
        <w:t>Cb</w:t>
      </w:r>
      <w:proofErr w:type="spellEnd"/>
      <w:r w:rsidR="00990FE1">
        <w:rPr>
          <w:lang w:val="en-CA"/>
        </w:rPr>
        <w:t xml:space="preserve">-to-Cr </w:t>
      </w:r>
      <w:r w:rsidRPr="00A05952">
        <w:rPr>
          <w:lang w:val="en-CA"/>
        </w:rPr>
        <w:t xml:space="preserve">prediction mode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6D5FD961" w14:textId="77777777" w:rsidR="00A613BB" w:rsidRPr="00A05952" w:rsidRDefault="00A613BB" w:rsidP="00A613BB">
      <w:pPr>
        <w:rPr>
          <w:lang w:val="en-CA"/>
        </w:rPr>
      </w:pPr>
      <w:r w:rsidRPr="007D6B8B">
        <w:rPr>
          <w:lang w:val="en-CA"/>
        </w:rPr>
        <w:lastRenderedPageBreak/>
        <w:fldChar w:fldCharType="begin"/>
      </w:r>
      <w:r w:rsidRPr="007D6B8B">
        <w:rPr>
          <w:lang w:val="en-CA"/>
        </w:rPr>
        <w:instrText xml:space="preserve"> QUOTE </w:instrText>
      </w:r>
      <w:r w:rsidR="00AE30BC">
        <w:rPr>
          <w:position w:val="-6"/>
        </w:rPr>
        <w:pict w14:anchorId="191747F7">
          <v:shape id="_x0000_i1272" type="#_x0000_t75" style="width:22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instrText xml:space="preserve"> </w:instrText>
      </w:r>
      <w:r w:rsidRPr="007D6B8B">
        <w:rPr>
          <w:lang w:val="en-CA"/>
        </w:rPr>
        <w:fldChar w:fldCharType="separate"/>
      </w:r>
      <w:r w:rsidR="00AE30BC">
        <w:rPr>
          <w:position w:val="-6"/>
        </w:rPr>
        <w:pict w14:anchorId="2D3088A7">
          <v:shape id="_x0000_i1273" type="#_x0000_t75" style="width:22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11233E4D" w14:textId="77777777" w:rsidR="00A613BB" w:rsidRPr="00A05952" w:rsidRDefault="00A613BB" w:rsidP="00A613BB">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AE30BC">
        <w:rPr>
          <w:position w:val="-5"/>
        </w:rPr>
        <w:pict w14:anchorId="39F731CE">
          <v:shape id="_x0000_i1274" type="#_x0000_t75" style="width: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instrText xml:space="preserve"> </w:instrText>
      </w:r>
      <w:r w:rsidRPr="007D6B8B">
        <w:rPr>
          <w:lang w:val="en-CA"/>
        </w:rPr>
        <w:fldChar w:fldCharType="separate"/>
      </w:r>
      <w:r w:rsidR="00AE30BC">
        <w:rPr>
          <w:position w:val="-5"/>
        </w:rPr>
        <w:pict w14:anchorId="5B3E7C15">
          <v:shape id="_x0000_i1275" type="#_x0000_t75" style="width: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AE30BC">
        <w:rPr>
          <w:position w:val="-5"/>
        </w:rPr>
        <w:pict w14:anchorId="072B2014">
          <v:shape id="_x0000_i1276"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instrText xml:space="preserve"> </w:instrText>
      </w:r>
      <w:r w:rsidRPr="007D6B8B">
        <w:rPr>
          <w:lang w:val="en-CA"/>
        </w:rPr>
        <w:fldChar w:fldCharType="separate"/>
      </w:r>
      <w:r w:rsidR="00AE30BC">
        <w:rPr>
          <w:position w:val="-5"/>
        </w:rPr>
        <w:pict w14:anchorId="1C7A48B4">
          <v:shape id="_x0000_i1277" type="#_x0000_t75" style="width:8.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1019BE5B"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AE30BC">
        <w:rPr>
          <w:position w:val="-21"/>
        </w:rPr>
        <w:pict w14:anchorId="1A43E607">
          <v:shape id="_x0000_i1278" type="#_x0000_t75" style="width:236.9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instrText xml:space="preserve"> </w:instrText>
      </w:r>
      <w:r w:rsidRPr="007D6B8B">
        <w:rPr>
          <w:lang w:val="en-CA"/>
        </w:rPr>
        <w:fldChar w:fldCharType="separate"/>
      </w:r>
      <w:r w:rsidR="00AE30BC">
        <w:rPr>
          <w:position w:val="-21"/>
        </w:rPr>
        <w:pict w14:anchorId="39DC5CB5">
          <v:shape id="_x0000_i1279" type="#_x0000_t75" style="width:236.9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46A86D3E" w14:textId="77777777" w:rsidR="00A613BB" w:rsidRPr="00A05952" w:rsidRDefault="00A613BB" w:rsidP="00A613BB">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AE30BC">
        <w:rPr>
          <w:position w:val="-5"/>
        </w:rPr>
        <w:pict w14:anchorId="55DD4E24">
          <v:shape id="_x0000_i1280" type="#_x0000_t75" style="width:27.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instrText xml:space="preserve"> </w:instrText>
      </w:r>
      <w:r w:rsidRPr="007D6B8B">
        <w:rPr>
          <w:lang w:val="en-CA"/>
        </w:rPr>
        <w:fldChar w:fldCharType="separate"/>
      </w:r>
      <w:r w:rsidR="00AE30BC">
        <w:rPr>
          <w:position w:val="-5"/>
        </w:rPr>
        <w:pict w14:anchorId="260B925F">
          <v:shape id="_x0000_i1281" type="#_x0000_t75" style="width:27.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AE30BC">
        <w:rPr>
          <w:position w:val="-5"/>
        </w:rPr>
        <w:pict w14:anchorId="24FB1171">
          <v:shape id="_x0000_i1282" type="#_x0000_t75" style="width:29.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7D6B8B">
        <w:rPr>
          <w:lang w:val="en-CA"/>
        </w:rPr>
        <w:instrText xml:space="preserve"> </w:instrText>
      </w:r>
      <w:r w:rsidRPr="007D6B8B">
        <w:rPr>
          <w:lang w:val="en-CA"/>
        </w:rPr>
        <w:fldChar w:fldCharType="separate"/>
      </w:r>
      <w:r w:rsidR="00AE30BC">
        <w:rPr>
          <w:position w:val="-5"/>
        </w:rPr>
        <w:pict w14:anchorId="4ED8E81A">
          <v:shape id="_x0000_i1283" type="#_x0000_t75" style="width:29.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AE30BC">
        <w:rPr>
          <w:position w:val="-5"/>
        </w:rPr>
        <w:pict w14:anchorId="724D154B">
          <v:shape id="_x0000_i1284" type="#_x0000_t75" style="width: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instrText xml:space="preserve"> </w:instrText>
      </w:r>
      <w:r w:rsidRPr="007D6B8B">
        <w:rPr>
          <w:lang w:val="en-CA"/>
        </w:rPr>
        <w:fldChar w:fldCharType="separate"/>
      </w:r>
      <w:r w:rsidR="00AE30BC">
        <w:rPr>
          <w:position w:val="-5"/>
        </w:rPr>
        <w:pict w14:anchorId="1236D503">
          <v:shape id="_x0000_i1285" type="#_x0000_t75" style="width: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AE30BC">
        <w:rPr>
          <w:position w:val="-8"/>
        </w:rPr>
        <w:pict w14:anchorId="5C9683D1">
          <v:shape id="_x0000_i1286" type="#_x0000_t75" style="width:115.5pt;height:1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instrText xml:space="preserve"> </w:instrText>
      </w:r>
      <w:r w:rsidRPr="007D6B8B">
        <w:rPr>
          <w:lang w:val="en-CA"/>
        </w:rPr>
        <w:fldChar w:fldCharType="separate"/>
      </w:r>
      <w:r w:rsidR="00AE30BC">
        <w:rPr>
          <w:position w:val="-8"/>
        </w:rPr>
        <w:pict w14:anchorId="154BDDD1">
          <v:shape id="_x0000_i1287" type="#_x0000_t75" style="width:115.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fldChar w:fldCharType="end"/>
      </w:r>
      <w:r w:rsidRPr="00A05952">
        <w:rPr>
          <w:lang w:val="en-CA"/>
        </w:rPr>
        <w:t>.</w:t>
      </w:r>
    </w:p>
    <w:p w14:paraId="4673C89A" w14:textId="77777777" w:rsidR="00A613BB" w:rsidRPr="00A05952" w:rsidRDefault="00A613BB" w:rsidP="00A613BB">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62E3970E" w14:textId="72D633D1"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Multiple model CCLM</w:t>
      </w:r>
      <w:r w:rsidR="005D59E0">
        <w:t xml:space="preserve"> (MMLM)</w:t>
      </w:r>
    </w:p>
    <w:p w14:paraId="5026EF7E" w14:textId="77777777" w:rsidR="00A613BB" w:rsidRPr="00A05952" w:rsidRDefault="00A613BB" w:rsidP="00A613BB">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00BE94D6" w14:textId="0BC504CD" w:rsidR="00A613BB" w:rsidRPr="00A05952" w:rsidRDefault="00A613BB" w:rsidP="00A613BB">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444ADE" w:rsidRPr="00960D6D">
        <w:rPr>
          <w:lang w:val="en-CA"/>
        </w:rPr>
        <w:t>Figure </w:t>
      </w:r>
      <w:r w:rsidR="00444ADE" w:rsidRPr="00B72F5A">
        <w:rPr>
          <w:lang w:val="en-CA"/>
        </w:rPr>
        <w:t>8</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2A6083F9" w14:textId="77777777" w:rsidR="00A613BB" w:rsidRPr="00A05952" w:rsidRDefault="00A613BB" w:rsidP="00A613BB">
      <w:pPr>
        <w:jc w:val="right"/>
        <w:rPr>
          <w:lang w:val="en-CA"/>
        </w:rPr>
      </w:pPr>
      <w:r w:rsidRPr="00A05952">
        <w:rPr>
          <w:position w:val="-32"/>
          <w:lang w:val="en-CA"/>
        </w:rPr>
        <w:object w:dxaOrig="6200" w:dyaOrig="760" w14:anchorId="1A895C31">
          <v:shape id="_x0000_i1288" type="#_x0000_t75" style="width:272.95pt;height:29.55pt" o:ole="">
            <v:imagedata r:id="rId231" o:title=""/>
          </v:shape>
          <o:OLEObject Type="Embed" ProgID="Equation.DSMT4" ShapeID="_x0000_i1288" DrawAspect="Content" ObjectID="_1598683201" r:id="rId232"/>
        </w:object>
      </w:r>
      <w:r w:rsidRPr="00A05952">
        <w:rPr>
          <w:lang w:val="en-CA"/>
        </w:rPr>
        <w:tab/>
      </w:r>
      <w:r w:rsidRPr="00A05952">
        <w:rPr>
          <w:lang w:val="en-CA"/>
        </w:rPr>
        <w:tab/>
      </w:r>
      <w:r w:rsidRPr="00A05952">
        <w:rPr>
          <w:lang w:val="en-CA"/>
        </w:rPr>
        <w:tab/>
      </w:r>
    </w:p>
    <w:p w14:paraId="53B3C412" w14:textId="77777777" w:rsidR="00A613BB" w:rsidRPr="00A05952" w:rsidRDefault="00A613BB" w:rsidP="00A613BB">
      <w:pPr>
        <w:keepNext/>
        <w:keepLines/>
        <w:jc w:val="center"/>
        <w:rPr>
          <w:lang w:val="en-CA"/>
        </w:rPr>
      </w:pPr>
      <w:r w:rsidRPr="00A05952">
        <w:rPr>
          <w:lang w:val="en-CA"/>
        </w:rPr>
        <w:object w:dxaOrig="16382" w:dyaOrig="13902" w14:anchorId="22A27F4C">
          <v:shape id="_x0000_i1289" type="#_x0000_t75" style="width:201.5pt;height:165.5pt" o:ole="">
            <v:imagedata r:id="rId233" o:title=""/>
          </v:shape>
          <o:OLEObject Type="Embed" ProgID="Visio.Drawing.11" ShapeID="_x0000_i1289" DrawAspect="Content" ObjectID="_1598683202" r:id="rId234"/>
        </w:object>
      </w:r>
    </w:p>
    <w:p w14:paraId="3275B900" w14:textId="2055DBE8" w:rsidR="00A613BB" w:rsidRPr="00A05952" w:rsidRDefault="00A613BB" w:rsidP="00A613BB">
      <w:pPr>
        <w:pStyle w:val="Caption"/>
        <w:keepLines/>
        <w:jc w:val="center"/>
        <w:rPr>
          <w:sz w:val="22"/>
          <w:szCs w:val="22"/>
          <w:lang w:val="en-CA"/>
        </w:rPr>
      </w:pPr>
      <w:bookmarkStart w:id="1292"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8</w:t>
      </w:r>
      <w:r>
        <w:rPr>
          <w:sz w:val="22"/>
          <w:szCs w:val="22"/>
          <w:lang w:val="en-CA"/>
        </w:rPr>
        <w:fldChar w:fldCharType="end"/>
      </w:r>
      <w:bookmarkEnd w:id="1292"/>
      <w:r w:rsidRPr="00A05952">
        <w:rPr>
          <w:sz w:val="22"/>
          <w:szCs w:val="22"/>
          <w:lang w:val="en-CA"/>
        </w:rPr>
        <w:t>: An example of classifying the neighbouring samples into two groups</w:t>
      </w:r>
    </w:p>
    <w:p w14:paraId="6946F7AF" w14:textId="2109CEA3"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 xml:space="preserve">Multiple </w:t>
      </w:r>
      <w:proofErr w:type="spellStart"/>
      <w:r w:rsidRPr="00766253">
        <w:t>downsampling</w:t>
      </w:r>
      <w:proofErr w:type="spellEnd"/>
      <w:r w:rsidRPr="00766253">
        <w:t xml:space="preserve"> filters </w:t>
      </w:r>
      <w:r w:rsidR="005D59E0">
        <w:t>(MFLM)</w:t>
      </w:r>
    </w:p>
    <w:p w14:paraId="6298E7BD" w14:textId="77777777" w:rsidR="00A613BB" w:rsidRPr="00A05952" w:rsidRDefault="00A613BB" w:rsidP="00A613BB">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1EFF1E78" w14:textId="77777777" w:rsidR="00A613BB" w:rsidRPr="00A05952" w:rsidRDefault="00A613BB" w:rsidP="00A613BB">
      <w:pPr>
        <w:spacing w:before="120" w:after="120"/>
        <w:jc w:val="right"/>
        <w:rPr>
          <w:lang w:val="en-CA"/>
        </w:rPr>
      </w:pPr>
      <w:r w:rsidRPr="00A05952">
        <w:rPr>
          <w:position w:val="-54"/>
          <w:lang w:val="en-CA"/>
        </w:rPr>
        <w:object w:dxaOrig="5300" w:dyaOrig="1200" w14:anchorId="4EFA42A0">
          <v:shape id="_x0000_i1290" type="#_x0000_t75" style="width:245pt;height:58.55pt" o:ole="">
            <v:imagedata r:id="rId235" o:title=""/>
          </v:shape>
          <o:OLEObject Type="Embed" ProgID="Equation.DSMT4" ShapeID="_x0000_i1290" DrawAspect="Content" ObjectID="_1598683203" r:id="rId236"/>
        </w:object>
      </w:r>
      <w:r w:rsidRPr="00A05952">
        <w:rPr>
          <w:lang w:val="en-CA"/>
        </w:rPr>
        <w:tab/>
      </w:r>
      <w:r w:rsidRPr="00A05952">
        <w:rPr>
          <w:lang w:val="en-CA"/>
        </w:rPr>
        <w:tab/>
      </w:r>
      <w:r w:rsidRPr="00A05952">
        <w:rPr>
          <w:lang w:val="en-CA"/>
        </w:rPr>
        <w:tab/>
      </w:r>
      <w:r w:rsidRPr="00A05952">
        <w:rPr>
          <w:lang w:val="en-CA"/>
        </w:rPr>
        <w:tab/>
      </w:r>
    </w:p>
    <w:p w14:paraId="3C40AF25" w14:textId="77777777" w:rsidR="00A613BB" w:rsidRPr="00A05952" w:rsidRDefault="00A613BB" w:rsidP="00A613BB">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188BF835" w14:textId="10490F7F" w:rsidR="00A613BB" w:rsidRPr="00A05952" w:rsidRDefault="00A613BB" w:rsidP="00A613BB">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w:t>
      </w:r>
      <w:r w:rsidR="005D59E0">
        <w:rPr>
          <w:lang w:val="en-CA"/>
        </w:rPr>
        <w:t>MM</w:t>
      </w:r>
      <w:r w:rsidRPr="00A05952">
        <w:rPr>
          <w:lang w:val="en-CA"/>
        </w:rPr>
        <w:t>LM mode.</w:t>
      </w:r>
    </w:p>
    <w:p w14:paraId="4CBDD3F5" w14:textId="18CB4CF5" w:rsidR="00A613BB" w:rsidRPr="00A05952" w:rsidRDefault="00A613BB" w:rsidP="00A613BB">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to be applied for prediction in a CU and send a filter index to indicate which of these is used</w:t>
      </w:r>
      <w:r w:rsidR="009819DC">
        <w:rPr>
          <w:lang w:val="en-CA"/>
        </w:rPr>
        <w:t xml:space="preserve"> (MFLM)</w:t>
      </w:r>
      <w:r w:rsidRPr="00A05952">
        <w:rPr>
          <w:lang w:val="en-CA"/>
        </w:rPr>
        <w:t xml:space="preserve">.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MLM mode are as follows:</w:t>
      </w:r>
    </w:p>
    <w:p w14:paraId="29793B84" w14:textId="77777777" w:rsidR="00A613BB" w:rsidRPr="00A05952" w:rsidRDefault="00A613BB" w:rsidP="00A613BB">
      <w:pPr>
        <w:spacing w:before="120" w:after="120"/>
        <w:jc w:val="right"/>
        <w:rPr>
          <w:lang w:val="en-CA"/>
        </w:rPr>
      </w:pPr>
      <w:r w:rsidRPr="00A05952">
        <w:rPr>
          <w:position w:val="-14"/>
          <w:lang w:val="en-CA"/>
        </w:rPr>
        <w:object w:dxaOrig="5300" w:dyaOrig="400" w14:anchorId="71DAE0EB">
          <v:shape id="_x0000_i1291" type="#_x0000_t75" style="width:245pt;height:22.55pt" o:ole="">
            <v:imagedata r:id="rId237" o:title=""/>
          </v:shape>
          <o:OLEObject Type="Embed" ProgID="Equation.DSMT4" ShapeID="_x0000_i1291" DrawAspect="Content" ObjectID="_1598683204" r:id="rId238"/>
        </w:object>
      </w:r>
      <w:r w:rsidRPr="00A05952">
        <w:rPr>
          <w:lang w:val="en-CA"/>
        </w:rPr>
        <w:tab/>
      </w:r>
      <w:r w:rsidRPr="00A05952">
        <w:rPr>
          <w:lang w:val="en-CA"/>
        </w:rPr>
        <w:tab/>
      </w:r>
      <w:r w:rsidRPr="00A05952">
        <w:rPr>
          <w:lang w:val="en-CA"/>
        </w:rPr>
        <w:tab/>
      </w:r>
      <w:r w:rsidRPr="00A05952">
        <w:rPr>
          <w:lang w:val="en-CA"/>
        </w:rPr>
        <w:tab/>
      </w:r>
    </w:p>
    <w:p w14:paraId="2AED04CE" w14:textId="77777777" w:rsidR="00A613BB" w:rsidRPr="00A05952" w:rsidRDefault="00A613BB" w:rsidP="00A613BB">
      <w:pPr>
        <w:spacing w:before="120" w:after="120"/>
        <w:jc w:val="right"/>
        <w:rPr>
          <w:lang w:val="en-CA"/>
        </w:rPr>
      </w:pPr>
      <w:r w:rsidRPr="00A05952">
        <w:rPr>
          <w:position w:val="-14"/>
          <w:lang w:val="en-CA"/>
        </w:rPr>
        <w:object w:dxaOrig="5880" w:dyaOrig="400" w14:anchorId="74F38DAE">
          <v:shape id="_x0000_i1292" type="#_x0000_t75" style="width:272.95pt;height:22.55pt" o:ole="">
            <v:imagedata r:id="rId239" o:title=""/>
          </v:shape>
          <o:OLEObject Type="Embed" ProgID="Equation.DSMT4" ShapeID="_x0000_i1292" DrawAspect="Content" ObjectID="_1598683205" r:id="rId240"/>
        </w:object>
      </w:r>
      <w:r w:rsidRPr="00A05952">
        <w:rPr>
          <w:lang w:val="en-CA"/>
        </w:rPr>
        <w:tab/>
      </w:r>
      <w:r w:rsidRPr="00A05952">
        <w:rPr>
          <w:lang w:val="en-CA"/>
        </w:rPr>
        <w:tab/>
      </w:r>
      <w:r w:rsidRPr="00A05952">
        <w:rPr>
          <w:lang w:val="en-CA"/>
        </w:rPr>
        <w:tab/>
      </w:r>
    </w:p>
    <w:p w14:paraId="61DE221C" w14:textId="77777777" w:rsidR="00A613BB" w:rsidRPr="00A05952" w:rsidRDefault="00A613BB" w:rsidP="00A613BB">
      <w:pPr>
        <w:spacing w:before="120" w:after="120"/>
        <w:jc w:val="right"/>
        <w:rPr>
          <w:lang w:val="en-CA"/>
        </w:rPr>
      </w:pPr>
      <w:r w:rsidRPr="00A05952">
        <w:rPr>
          <w:position w:val="-14"/>
          <w:lang w:val="en-CA"/>
        </w:rPr>
        <w:object w:dxaOrig="5880" w:dyaOrig="400" w14:anchorId="3E8F4538">
          <v:shape id="_x0000_i1293" type="#_x0000_t75" style="width:279.95pt;height:22.55pt" o:ole="">
            <v:imagedata r:id="rId241" o:title=""/>
          </v:shape>
          <o:OLEObject Type="Embed" ProgID="Equation.DSMT4" ShapeID="_x0000_i1293" DrawAspect="Content" ObjectID="_1598683206" r:id="rId242"/>
        </w:object>
      </w:r>
      <w:r w:rsidRPr="00A05952">
        <w:rPr>
          <w:lang w:val="en-CA"/>
        </w:rPr>
        <w:tab/>
      </w:r>
      <w:r w:rsidRPr="00A05952">
        <w:rPr>
          <w:lang w:val="en-CA"/>
        </w:rPr>
        <w:tab/>
      </w:r>
      <w:r w:rsidRPr="00A05952">
        <w:rPr>
          <w:lang w:val="en-CA"/>
        </w:rPr>
        <w:tab/>
      </w:r>
    </w:p>
    <w:p w14:paraId="21CF6CC2" w14:textId="77777777" w:rsidR="00A613BB" w:rsidRPr="00A05952" w:rsidRDefault="00A613BB" w:rsidP="00A613BB">
      <w:pPr>
        <w:spacing w:before="120" w:after="120"/>
        <w:jc w:val="right"/>
        <w:rPr>
          <w:lang w:val="en-CA"/>
        </w:rPr>
      </w:pPr>
      <w:r w:rsidRPr="00A05952">
        <w:rPr>
          <w:position w:val="-14"/>
          <w:lang w:val="en-CA"/>
        </w:rPr>
        <w:object w:dxaOrig="9200" w:dyaOrig="400" w14:anchorId="195F5CAC">
          <v:shape id="_x0000_i1294" type="#_x0000_t75" style="width:424.5pt;height:22.55pt" o:ole="">
            <v:imagedata r:id="rId243" o:title=""/>
          </v:shape>
          <o:OLEObject Type="Embed" ProgID="Equation.DSMT4" ShapeID="_x0000_i1294" DrawAspect="Content" ObjectID="_1598683207" r:id="rId244"/>
        </w:object>
      </w:r>
      <w:r w:rsidRPr="00A05952">
        <w:rPr>
          <w:lang w:val="en-CA"/>
        </w:rPr>
        <w:tab/>
      </w:r>
    </w:p>
    <w:p w14:paraId="01ABC332"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LM-Angular</w:t>
      </w:r>
    </w:p>
    <w:p w14:paraId="356C002D" w14:textId="4A54049B" w:rsidR="00A613BB" w:rsidRPr="00DA4B86" w:rsidRDefault="00A613BB" w:rsidP="00A613BB">
      <w:r w:rsidRPr="00DA4B86">
        <w:t xml:space="preserve">CCLM included in </w:t>
      </w:r>
      <w:r w:rsidR="009819DC">
        <w:t>VTM</w:t>
      </w:r>
      <w:r w:rsidRPr="00DA4B86">
        <w:t xml:space="preserve"> is extended by adding LM-Angular mode as proposed in JVET-D0110. In this mode final chroma prediction </w:t>
      </w:r>
      <w:r w:rsidRPr="007D6B8B">
        <w:fldChar w:fldCharType="begin"/>
      </w:r>
      <w:r w:rsidRPr="007D6B8B">
        <w:instrText xml:space="preserve"> QUOTE </w:instrText>
      </w:r>
      <w:r w:rsidR="00AE30BC">
        <w:rPr>
          <w:position w:val="-5"/>
        </w:rPr>
        <w:pict w14:anchorId="27B2E019">
          <v:shape id="_x0000_i1295" type="#_x0000_t75" style="width:36.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7D6B8B">
        <w:instrText xml:space="preserve"> </w:instrText>
      </w:r>
      <w:r w:rsidRPr="007D6B8B">
        <w:fldChar w:fldCharType="separate"/>
      </w:r>
      <w:r w:rsidR="00AE30BC">
        <w:rPr>
          <w:position w:val="-5"/>
        </w:rPr>
        <w:pict w14:anchorId="144BE418">
          <v:shape id="_x0000_i1296" type="#_x0000_t75" style="width:36.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AE30BC">
        <w:rPr>
          <w:position w:val="-5"/>
        </w:rPr>
        <w:pict w14:anchorId="3E7A2B5C">
          <v:shape id="_x0000_i1297"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7D6B8B">
        <w:instrText xml:space="preserve"> </w:instrText>
      </w:r>
      <w:r w:rsidRPr="007D6B8B">
        <w:fldChar w:fldCharType="separate"/>
      </w:r>
      <w:r w:rsidR="00AE30BC">
        <w:rPr>
          <w:position w:val="-5"/>
        </w:rPr>
        <w:pict w14:anchorId="6FDE3C90">
          <v:shape id="_x0000_i1298"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7D6B8B">
        <w:fldChar w:fldCharType="end"/>
      </w:r>
      <w:r w:rsidRPr="00DA4B86">
        <w:t xml:space="preserve">, and prediction, </w:t>
      </w:r>
      <w:r w:rsidRPr="007D6B8B">
        <w:fldChar w:fldCharType="begin"/>
      </w:r>
      <w:r w:rsidRPr="007D6B8B">
        <w:instrText xml:space="preserve"> QUOTE </w:instrText>
      </w:r>
      <w:r w:rsidR="00AE30BC">
        <w:rPr>
          <w:position w:val="-5"/>
        </w:rPr>
        <w:pict w14:anchorId="3BC65FD7">
          <v:shape id="_x0000_i1299"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7D6B8B">
        <w:instrText xml:space="preserve"> </w:instrText>
      </w:r>
      <w:r w:rsidRPr="007D6B8B">
        <w:fldChar w:fldCharType="separate"/>
      </w:r>
      <w:r w:rsidR="00AE30BC">
        <w:rPr>
          <w:position w:val="-5"/>
        </w:rPr>
        <w:pict w14:anchorId="44579AF0">
          <v:shape id="_x0000_i1300" type="#_x0000_t75" style="width:4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7D6B8B">
        <w:fldChar w:fldCharType="end"/>
      </w:r>
      <w:r w:rsidRPr="00DA4B86">
        <w:t>, obtained using DC, planar or angular mode:</w:t>
      </w:r>
    </w:p>
    <w:p w14:paraId="0B4F7BDF" w14:textId="77777777" w:rsidR="00A613BB" w:rsidRDefault="00AE30BC" w:rsidP="00A613BB">
      <w:pPr>
        <w:jc w:val="center"/>
      </w:pPr>
      <w:r>
        <w:pict w14:anchorId="6FDFCF3D">
          <v:shape id="_x0000_i1301" type="#_x0000_t75" style="width:171.9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p>
    <w:p w14:paraId="25F89831"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262817">
        <w:rPr>
          <w:rFonts w:eastAsia="Malgun Gothic"/>
        </w:rPr>
        <w:t xml:space="preserve">Extended </w:t>
      </w:r>
      <w:r w:rsidRPr="00766253">
        <w:t>LM-Angular</w:t>
      </w:r>
    </w:p>
    <w:p w14:paraId="5A2C7282" w14:textId="0CB40DE5" w:rsidR="00A613BB" w:rsidRDefault="00A613BB" w:rsidP="00A613BB">
      <w:r w:rsidRPr="00310A77">
        <w:rPr>
          <w:rFonts w:eastAsia="Malgun Gothic" w:hint="eastAsia"/>
          <w:lang w:eastAsia="ko-KR"/>
        </w:rPr>
        <w:t xml:space="preserve">In this mode, </w:t>
      </w:r>
      <w:r w:rsidR="009819DC">
        <w:rPr>
          <w:rFonts w:eastAsia="Malgun Gothic"/>
          <w:lang w:eastAsia="ko-KR"/>
        </w:rPr>
        <w:t>CCLM and MMLM</w:t>
      </w:r>
      <w:r w:rsidRPr="00310A77">
        <w:rPr>
          <w:lang w:eastAsia="ko-KR"/>
        </w:rPr>
        <w:t xml:space="preserv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 xml:space="preserve">corresponding mode (single model CCLM or </w:t>
      </w:r>
      <w:r w:rsidR="009819DC">
        <w:rPr>
          <w:rFonts w:eastAsia="Malgun Gothic"/>
          <w:lang w:eastAsia="ko-KR"/>
        </w:rPr>
        <w:t>MM</w:t>
      </w:r>
      <w:r w:rsidRPr="00310A77">
        <w:rPr>
          <w:rFonts w:eastAsia="Malgun Gothic" w:hint="eastAsia"/>
          <w:lang w:eastAsia="ko-KR"/>
        </w:rPr>
        <w:t>LM) used for LM-Angular prediction</w:t>
      </w:r>
      <w:r w:rsidRPr="00310A77">
        <w:t>.</w:t>
      </w:r>
      <w:r w:rsidRPr="00341514">
        <w:t xml:space="preserve"> </w:t>
      </w:r>
    </w:p>
    <w:p w14:paraId="2E65E061" w14:textId="001A2A53" w:rsidR="00D32214" w:rsidRPr="00723614" w:rsidRDefault="00246DD4" w:rsidP="00A613BB">
      <w:pPr>
        <w:rPr>
          <w:rFonts w:eastAsia="Malgun Gothic"/>
          <w:lang w:eastAsia="ko-KR"/>
        </w:rPr>
      </w:pPr>
      <w:r>
        <w:rPr>
          <w:rFonts w:hint="eastAsia"/>
          <w:lang w:eastAsia="ko-KR"/>
        </w:rPr>
        <w:t xml:space="preserve">It also uses the restricted line buffer at the upper CTU boundary in both single model CCLM and </w:t>
      </w:r>
      <w:r w:rsidR="009819DC">
        <w:rPr>
          <w:lang w:eastAsia="ko-KR"/>
        </w:rPr>
        <w:t>MM</w:t>
      </w:r>
      <w:r>
        <w:rPr>
          <w:rFonts w:hint="eastAsia"/>
          <w:lang w:eastAsia="ko-KR"/>
        </w:rPr>
        <w:t xml:space="preserve">LM. To avoid the line buffer increasing in the intra prediction, only one reconstructed </w:t>
      </w:r>
      <w:proofErr w:type="spellStart"/>
      <w:r>
        <w:rPr>
          <w:rFonts w:hint="eastAsia"/>
          <w:lang w:eastAsia="ko-KR"/>
        </w:rPr>
        <w:t>luma</w:t>
      </w:r>
      <w:proofErr w:type="spellEnd"/>
      <w:r>
        <w:rPr>
          <w:rFonts w:hint="eastAsia"/>
          <w:lang w:eastAsia="ko-KR"/>
        </w:rPr>
        <w:t xml:space="preserve"> line (general line buffer in intra prediction) is used to make the </w:t>
      </w:r>
      <w:proofErr w:type="spellStart"/>
      <w:r>
        <w:rPr>
          <w:rFonts w:hint="eastAsia"/>
          <w:lang w:eastAsia="ko-KR"/>
        </w:rPr>
        <w:t>downsampled</w:t>
      </w:r>
      <w:proofErr w:type="spellEnd"/>
      <w:r>
        <w:rPr>
          <w:rFonts w:hint="eastAsia"/>
          <w:lang w:eastAsia="ko-KR"/>
        </w:rPr>
        <w:t xml:space="preserve"> </w:t>
      </w:r>
      <w:proofErr w:type="spellStart"/>
      <w:r>
        <w:rPr>
          <w:rFonts w:hint="eastAsia"/>
          <w:lang w:eastAsia="ko-KR"/>
        </w:rPr>
        <w:t>luma</w:t>
      </w:r>
      <w:proofErr w:type="spellEnd"/>
      <w:r>
        <w:rPr>
          <w:rFonts w:hint="eastAsia"/>
          <w:lang w:eastAsia="ko-KR"/>
        </w:rPr>
        <w:t xml:space="preserve"> samples at the upper CTU boundary.</w:t>
      </w:r>
    </w:p>
    <w:p w14:paraId="7631CFC6" w14:textId="77777777" w:rsidR="00A613BB"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A56132">
        <w:t>Test scenarios</w:t>
      </w:r>
    </w:p>
    <w:p w14:paraId="6FFCC401" w14:textId="77777777" w:rsidR="00A613BB" w:rsidRDefault="00A613BB" w:rsidP="00A613B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A613BB" w:rsidRPr="006745F6" w14:paraId="32C20AEC" w14:textId="77777777" w:rsidTr="00A613BB">
        <w:tc>
          <w:tcPr>
            <w:tcW w:w="888" w:type="dxa"/>
            <w:shd w:val="clear" w:color="auto" w:fill="auto"/>
          </w:tcPr>
          <w:p w14:paraId="4EF85BEA" w14:textId="77777777" w:rsidR="00A613BB" w:rsidRPr="00B72F5A" w:rsidRDefault="00A613BB" w:rsidP="00A613BB">
            <w:pPr>
              <w:rPr>
                <w:b/>
                <w:szCs w:val="22"/>
              </w:rPr>
            </w:pPr>
            <w:r w:rsidRPr="00B72F5A">
              <w:rPr>
                <w:b/>
                <w:szCs w:val="22"/>
              </w:rPr>
              <w:t>Test #</w:t>
            </w:r>
          </w:p>
        </w:tc>
        <w:tc>
          <w:tcPr>
            <w:tcW w:w="4890" w:type="dxa"/>
            <w:shd w:val="clear" w:color="auto" w:fill="auto"/>
          </w:tcPr>
          <w:p w14:paraId="28EAFC19" w14:textId="77777777" w:rsidR="00A613BB" w:rsidRPr="00B72F5A" w:rsidRDefault="00A613BB" w:rsidP="00A613BB">
            <w:pPr>
              <w:rPr>
                <w:b/>
                <w:szCs w:val="22"/>
              </w:rPr>
            </w:pPr>
            <w:r w:rsidRPr="00B72F5A">
              <w:rPr>
                <w:b/>
                <w:szCs w:val="22"/>
              </w:rPr>
              <w:t>Description</w:t>
            </w:r>
          </w:p>
        </w:tc>
        <w:tc>
          <w:tcPr>
            <w:tcW w:w="1891" w:type="dxa"/>
            <w:shd w:val="clear" w:color="auto" w:fill="auto"/>
          </w:tcPr>
          <w:p w14:paraId="59D6079F" w14:textId="77777777" w:rsidR="00A613BB" w:rsidRPr="00B72F5A" w:rsidRDefault="00A613BB" w:rsidP="00A613BB">
            <w:pPr>
              <w:rPr>
                <w:b/>
                <w:szCs w:val="22"/>
              </w:rPr>
            </w:pPr>
            <w:r w:rsidRPr="00B72F5A">
              <w:rPr>
                <w:b/>
                <w:szCs w:val="22"/>
              </w:rPr>
              <w:t>Tester</w:t>
            </w:r>
          </w:p>
        </w:tc>
        <w:tc>
          <w:tcPr>
            <w:tcW w:w="1866" w:type="dxa"/>
            <w:shd w:val="clear" w:color="auto" w:fill="auto"/>
          </w:tcPr>
          <w:p w14:paraId="02EF55FA" w14:textId="77777777" w:rsidR="00A613BB" w:rsidRPr="00B72F5A" w:rsidRDefault="00A613BB" w:rsidP="00A613BB">
            <w:pPr>
              <w:rPr>
                <w:b/>
                <w:szCs w:val="22"/>
              </w:rPr>
            </w:pPr>
            <w:r w:rsidRPr="00B72F5A">
              <w:rPr>
                <w:b/>
                <w:szCs w:val="22"/>
              </w:rPr>
              <w:t>Cross-checker</w:t>
            </w:r>
          </w:p>
        </w:tc>
      </w:tr>
      <w:tr w:rsidR="00A613BB" w:rsidRPr="00766253" w14:paraId="5F791A14" w14:textId="77777777" w:rsidTr="00A613BB">
        <w:tc>
          <w:tcPr>
            <w:tcW w:w="888" w:type="dxa"/>
            <w:shd w:val="clear" w:color="auto" w:fill="auto"/>
          </w:tcPr>
          <w:p w14:paraId="5929D4EE" w14:textId="72D7D5FE" w:rsidR="00A613BB" w:rsidRPr="00766253" w:rsidRDefault="00D31A72" w:rsidP="00A613BB">
            <w:pPr>
              <w:rPr>
                <w:szCs w:val="22"/>
              </w:rPr>
            </w:pPr>
            <w:r>
              <w:rPr>
                <w:szCs w:val="22"/>
              </w:rPr>
              <w:t>5.2.1</w:t>
            </w:r>
          </w:p>
        </w:tc>
        <w:tc>
          <w:tcPr>
            <w:tcW w:w="4890" w:type="dxa"/>
            <w:shd w:val="clear" w:color="auto" w:fill="auto"/>
          </w:tcPr>
          <w:p w14:paraId="34DA8D19" w14:textId="226B74DB" w:rsidR="00A613BB" w:rsidRPr="00766253" w:rsidRDefault="005D7E4F" w:rsidP="00A613BB">
            <w:pPr>
              <w:rPr>
                <w:szCs w:val="22"/>
              </w:rPr>
            </w:pPr>
            <w:r>
              <w:rPr>
                <w:szCs w:val="22"/>
              </w:rPr>
              <w:t>CC</w:t>
            </w:r>
            <w:r w:rsidR="00A613BB" w:rsidRPr="00766253">
              <w:rPr>
                <w:szCs w:val="22"/>
              </w:rPr>
              <w:t xml:space="preserve">LM </w:t>
            </w:r>
            <w:r>
              <w:rPr>
                <w:szCs w:val="22"/>
              </w:rPr>
              <w:t xml:space="preserve">+ CCLM </w:t>
            </w:r>
            <w:proofErr w:type="spellStart"/>
            <w:r>
              <w:rPr>
                <w:szCs w:val="22"/>
              </w:rPr>
              <w:t>Cb</w:t>
            </w:r>
            <w:proofErr w:type="spellEnd"/>
            <w:r>
              <w:rPr>
                <w:szCs w:val="22"/>
              </w:rPr>
              <w:t xml:space="preserve">-to-Cr </w:t>
            </w:r>
            <w:r w:rsidR="00A613BB" w:rsidRPr="00766253">
              <w:rPr>
                <w:szCs w:val="22"/>
              </w:rPr>
              <w:t xml:space="preserve">+ MMLM + </w:t>
            </w:r>
            <w:r w:rsidR="00A613BB">
              <w:rPr>
                <w:szCs w:val="22"/>
              </w:rPr>
              <w:t>MF</w:t>
            </w:r>
            <w:r w:rsidR="00A613BB" w:rsidRPr="00766253">
              <w:rPr>
                <w:szCs w:val="22"/>
              </w:rPr>
              <w:t>LM + LM-Angular</w:t>
            </w:r>
          </w:p>
        </w:tc>
        <w:tc>
          <w:tcPr>
            <w:tcW w:w="1891" w:type="dxa"/>
            <w:shd w:val="clear" w:color="auto" w:fill="auto"/>
          </w:tcPr>
          <w:p w14:paraId="3F63BB5E" w14:textId="77777777" w:rsidR="00A613BB" w:rsidRPr="00766253" w:rsidRDefault="00A613BB" w:rsidP="00A613BB">
            <w:pPr>
              <w:rPr>
                <w:szCs w:val="22"/>
              </w:rPr>
            </w:pPr>
            <w:r w:rsidRPr="009F76BE">
              <w:rPr>
                <w:lang w:eastAsia="ja-JP"/>
              </w:rPr>
              <w:t>Adarsh Ramasubramonian</w:t>
            </w:r>
            <w:r w:rsidRPr="00766253">
              <w:rPr>
                <w:szCs w:val="22"/>
              </w:rPr>
              <w:t xml:space="preserve"> (Qualcomm)</w:t>
            </w:r>
          </w:p>
        </w:tc>
        <w:tc>
          <w:tcPr>
            <w:tcW w:w="1866" w:type="dxa"/>
            <w:shd w:val="clear" w:color="auto" w:fill="auto"/>
          </w:tcPr>
          <w:p w14:paraId="7017E355" w14:textId="77777777" w:rsidR="00A613BB" w:rsidRPr="00766253" w:rsidRDefault="00A613BB" w:rsidP="00A613BB">
            <w:pPr>
              <w:rPr>
                <w:szCs w:val="22"/>
              </w:rPr>
            </w:pPr>
            <w:proofErr w:type="spellStart"/>
            <w:r w:rsidRPr="00262817">
              <w:rPr>
                <w:szCs w:val="22"/>
              </w:rPr>
              <w:t>Jangwon</w:t>
            </w:r>
            <w:proofErr w:type="spellEnd"/>
            <w:r w:rsidRPr="00262817">
              <w:rPr>
                <w:szCs w:val="22"/>
              </w:rPr>
              <w:t xml:space="preserve"> Choi (LGE)</w:t>
            </w:r>
          </w:p>
        </w:tc>
      </w:tr>
      <w:tr w:rsidR="00DF3CE2" w14:paraId="77931F4F"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31E0902" w14:textId="5919A3A8" w:rsidR="00DF3CE2" w:rsidRPr="009D160D" w:rsidRDefault="00D31A72" w:rsidP="00DF3CE2">
            <w:pPr>
              <w:rPr>
                <w:szCs w:val="22"/>
              </w:rPr>
            </w:pPr>
            <w:r>
              <w:rPr>
                <w:szCs w:val="22"/>
              </w:rPr>
              <w:t>5.2.2</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24C3FCF" w14:textId="7285C036"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 xml:space="preserve">LM + CCLM </w:t>
            </w:r>
            <w:proofErr w:type="spellStart"/>
            <w:r w:rsidR="00DF3CE2" w:rsidRPr="009D160D">
              <w:rPr>
                <w:bCs/>
                <w:szCs w:val="22"/>
                <w:lang w:eastAsia="zh-TW"/>
              </w:rPr>
              <w:t>Cb</w:t>
            </w:r>
            <w:proofErr w:type="spellEnd"/>
            <w:r w:rsidR="00DF3CE2" w:rsidRPr="009D160D">
              <w:rPr>
                <w:bCs/>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238B6E1" w14:textId="0595A95E" w:rsidR="00DF3CE2" w:rsidRDefault="00E769B0" w:rsidP="00DF3CE2">
            <w:pPr>
              <w:rPr>
                <w:szCs w:val="22"/>
              </w:rPr>
            </w:pPr>
            <w:r w:rsidRPr="009F76BE">
              <w:rPr>
                <w:lang w:eastAsia="ja-JP"/>
              </w:rPr>
              <w:t xml:space="preserve">Adarsh </w:t>
            </w:r>
            <w:r w:rsidRPr="009F76BE">
              <w:rPr>
                <w:lang w:eastAsia="ja-JP"/>
              </w:rPr>
              <w:lastRenderedPageBreak/>
              <w:t>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44CC9594" w14:textId="77777777" w:rsidR="00DF3CE2" w:rsidRPr="009D160D" w:rsidRDefault="00DF3CE2" w:rsidP="00DF3CE2">
            <w:pPr>
              <w:rPr>
                <w:rFonts w:eastAsia="PMingLiU"/>
                <w:szCs w:val="22"/>
                <w:lang w:eastAsia="zh-TW"/>
              </w:rPr>
            </w:pPr>
            <w:r>
              <w:rPr>
                <w:rFonts w:eastAsia="PMingLiU"/>
                <w:szCs w:val="22"/>
                <w:lang w:eastAsia="zh-TW"/>
              </w:rPr>
              <w:lastRenderedPageBreak/>
              <w:t xml:space="preserve">D. Y. Kim </w:t>
            </w:r>
            <w:r>
              <w:rPr>
                <w:rFonts w:eastAsia="PMingLiU"/>
                <w:szCs w:val="22"/>
                <w:lang w:eastAsia="zh-TW"/>
              </w:rPr>
              <w:lastRenderedPageBreak/>
              <w:t>(</w:t>
            </w:r>
            <w:proofErr w:type="spellStart"/>
            <w:r>
              <w:rPr>
                <w:rFonts w:eastAsia="PMingLiU"/>
                <w:szCs w:val="22"/>
                <w:lang w:eastAsia="zh-TW"/>
              </w:rPr>
              <w:t>Chips&amp;Media</w:t>
            </w:r>
            <w:proofErr w:type="spellEnd"/>
            <w:r>
              <w:rPr>
                <w:rFonts w:eastAsia="PMingLiU"/>
                <w:szCs w:val="22"/>
                <w:lang w:eastAsia="zh-TW"/>
              </w:rPr>
              <w:t>)</w:t>
            </w:r>
          </w:p>
        </w:tc>
      </w:tr>
      <w:tr w:rsidR="00DF3CE2" w14:paraId="0BD49883"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62252404" w14:textId="6BB85725" w:rsidR="00DF3CE2" w:rsidRPr="009D160D" w:rsidRDefault="00D31A72" w:rsidP="00DF3CE2">
            <w:pPr>
              <w:rPr>
                <w:szCs w:val="22"/>
              </w:rPr>
            </w:pPr>
            <w:r>
              <w:rPr>
                <w:szCs w:val="22"/>
              </w:rPr>
              <w:lastRenderedPageBreak/>
              <w:t>5.2.3</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5E39348" w14:textId="39DA5C3B"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LM</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Pr>
                <w:bCs/>
                <w:szCs w:val="22"/>
                <w:lang w:eastAsia="zh-TW"/>
              </w:rPr>
              <w:t xml:space="preserve">CCLM </w:t>
            </w:r>
            <w:proofErr w:type="spellStart"/>
            <w:r>
              <w:rPr>
                <w:bCs/>
                <w:szCs w:val="22"/>
                <w:lang w:eastAsia="zh-TW"/>
              </w:rPr>
              <w:t>Cb</w:t>
            </w:r>
            <w:proofErr w:type="spellEnd"/>
            <w:r>
              <w:rPr>
                <w:bCs/>
                <w:szCs w:val="22"/>
                <w:lang w:eastAsia="zh-TW"/>
              </w:rPr>
              <w:t xml:space="preserve">-to-Cr + </w:t>
            </w:r>
            <w:r w:rsidR="00DF3CE2" w:rsidRPr="009D160D">
              <w:rPr>
                <w:bCs/>
                <w:szCs w:val="22"/>
                <w:lang w:eastAsia="zh-TW"/>
              </w:rPr>
              <w:t>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696053A" w14:textId="66F94AE7"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4535445" w14:textId="521E814A" w:rsidR="00DF3CE2" w:rsidRPr="009D160D" w:rsidRDefault="00DA7199" w:rsidP="00DF3CE2">
            <w:pPr>
              <w:rPr>
                <w:rFonts w:eastAsia="PMingLiU"/>
                <w:szCs w:val="22"/>
                <w:lang w:eastAsia="zh-TW"/>
              </w:rPr>
            </w:pPr>
            <w:ins w:id="1293" w:author="Geert Van Der Auwera" w:date="2018-08-24T14:59:00Z">
              <w:r>
                <w:t>Guillaume Laroche (Canon)</w:t>
              </w:r>
            </w:ins>
          </w:p>
        </w:tc>
      </w:tr>
      <w:tr w:rsidR="00DF3CE2" w14:paraId="10F99608"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75EB8AF7" w14:textId="32FF8DF1" w:rsidR="00DF3CE2" w:rsidRPr="009D160D" w:rsidRDefault="00D31A72" w:rsidP="00DF3CE2">
            <w:pPr>
              <w:rPr>
                <w:szCs w:val="22"/>
              </w:rPr>
            </w:pPr>
            <w:r>
              <w:rPr>
                <w:szCs w:val="22"/>
              </w:rPr>
              <w:t>5.2.4</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83F1A77" w14:textId="570B2ED5" w:rsidR="00DF3CE2" w:rsidRPr="009D160D" w:rsidRDefault="005D7E4F" w:rsidP="00DF3CE2">
            <w:pPr>
              <w:spacing w:before="40" w:after="40"/>
              <w:rPr>
                <w:bCs/>
                <w:szCs w:val="22"/>
                <w:lang w:eastAsia="zh-TW"/>
              </w:rPr>
            </w:pPr>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-to-Cr</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sidR="00DF3CE2" w:rsidRPr="009D160D">
              <w:rPr>
                <w:bCs/>
                <w:szCs w:val="22"/>
                <w:lang w:eastAsia="zh-TW"/>
              </w:rPr>
              <w:t>MMLM</w:t>
            </w:r>
            <w:r w:rsidR="00F07A9C">
              <w:rPr>
                <w:bCs/>
                <w:szCs w:val="22"/>
                <w:lang w:eastAsia="zh-TW"/>
              </w:rPr>
              <w:t xml:space="preserve"> </w:t>
            </w:r>
            <w:r w:rsidR="00DF3CE2" w:rsidRPr="009D160D">
              <w:rPr>
                <w:bCs/>
                <w:szCs w:val="22"/>
                <w:lang w:eastAsia="zh-TW"/>
              </w:rPr>
              <w:t>+</w:t>
            </w:r>
            <w:r w:rsidR="00F07A9C">
              <w:rPr>
                <w:bCs/>
                <w:szCs w:val="22"/>
                <w:lang w:eastAsia="zh-TW"/>
              </w:rPr>
              <w:t xml:space="preserve"> </w:t>
            </w:r>
            <w:r w:rsidR="00DF3CE2" w:rsidRPr="009D160D">
              <w:rPr>
                <w:bCs/>
                <w:szCs w:val="22"/>
                <w:lang w:eastAsia="zh-TW"/>
              </w:rPr>
              <w:t>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57E7476E" w14:textId="2809989E"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EAC3EFF" w14:textId="7752D8CF" w:rsidR="00DF3CE2" w:rsidRPr="009D160D" w:rsidRDefault="00DA7199" w:rsidP="00DF3CE2">
            <w:pPr>
              <w:rPr>
                <w:rFonts w:eastAsia="PMingLiU"/>
                <w:szCs w:val="22"/>
                <w:lang w:eastAsia="zh-TW"/>
              </w:rPr>
            </w:pPr>
            <w:ins w:id="1294" w:author="Geert Van Der Auwera" w:date="2018-08-24T14:59:00Z">
              <w:r>
                <w:t>Guillaume Laroche (Canon)</w:t>
              </w:r>
            </w:ins>
          </w:p>
        </w:tc>
      </w:tr>
      <w:tr w:rsidR="00D31A72" w14:paraId="4B5601A2" w14:textId="097D52D2"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335662B" w14:textId="2C645F58" w:rsidR="00D31A72" w:rsidRPr="009D160D" w:rsidRDefault="00D31A72" w:rsidP="00D31A72">
            <w:pPr>
              <w:rPr>
                <w:szCs w:val="22"/>
              </w:rPr>
            </w:pPr>
            <w:r>
              <w:rPr>
                <w:szCs w:val="22"/>
              </w:rPr>
              <w:t>5.2.</w:t>
            </w:r>
            <w:r w:rsidR="00D32214">
              <w:rPr>
                <w:szCs w:val="22"/>
              </w:rPr>
              <w:t>5</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29D67C6" w14:textId="272F903F" w:rsidR="00D31A72" w:rsidRPr="009D160D" w:rsidRDefault="008A2A94" w:rsidP="00D31A72">
            <w:pPr>
              <w:spacing w:before="40" w:after="40"/>
              <w:rPr>
                <w:bCs/>
                <w:szCs w:val="22"/>
                <w:lang w:eastAsia="zh-TW"/>
              </w:rPr>
            </w:pPr>
            <w:ins w:id="1295" w:author="Geert Van Der Auwera" w:date="2018-09-13T19:54:00Z">
              <w:r>
                <w:rPr>
                  <w:bCs/>
                  <w:szCs w:val="22"/>
                  <w:lang w:eastAsia="zh-TW"/>
                </w:rPr>
                <w:t>Withdrawn</w:t>
              </w:r>
            </w:ins>
            <w:del w:id="1296" w:author="Geert Van Der Auwera" w:date="2018-09-13T19:54:00Z">
              <w:r w:rsidR="00D31A72" w:rsidRPr="00766253" w:rsidDel="008A2A94">
                <w:rPr>
                  <w:bCs/>
                  <w:szCs w:val="22"/>
                  <w:lang w:eastAsia="zh-TW"/>
                </w:rPr>
                <w:delText>LM + MMLM +</w:delText>
              </w:r>
              <w:r w:rsidR="00D31A72" w:rsidRPr="00766253" w:rsidDel="008A2A94">
                <w:rPr>
                  <w:bCs/>
                  <w:szCs w:val="22"/>
                </w:rPr>
                <w:delText xml:space="preserve"> </w:delText>
              </w:r>
              <w:r w:rsidR="00D31A72" w:rsidRPr="00766253" w:rsidDel="008A2A94">
                <w:rPr>
                  <w:bCs/>
                  <w:szCs w:val="22"/>
                  <w:lang w:eastAsia="zh-TW"/>
                </w:rPr>
                <w:delText>extended LM-Angular</w:delText>
              </w:r>
            </w:del>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BA2DCD7" w14:textId="3F50A1E6" w:rsidR="00D31A72" w:rsidRPr="009F76BE" w:rsidRDefault="00D31A72" w:rsidP="00D31A72">
            <w:pPr>
              <w:rPr>
                <w:lang w:eastAsia="ja-JP"/>
              </w:rPr>
            </w:pPr>
            <w:del w:id="1297" w:author="Geert Van Der Auwera" w:date="2018-09-13T19:54:00Z">
              <w:r w:rsidRPr="00262817" w:rsidDel="008A2A94">
                <w:rPr>
                  <w:szCs w:val="22"/>
                </w:rPr>
                <w:delText>Jangwon Choi</w:delText>
              </w:r>
              <w:r w:rsidRPr="00766253" w:rsidDel="008A2A94">
                <w:rPr>
                  <w:szCs w:val="22"/>
                </w:rPr>
                <w:delText xml:space="preserve"> (LGE)</w:delText>
              </w:r>
            </w:del>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1FEE9A4" w14:textId="624EF0EB" w:rsidR="00D31A72" w:rsidRPr="007540E3" w:rsidRDefault="00D31A72" w:rsidP="00D31A72">
            <w:pPr>
              <w:rPr>
                <w:lang w:eastAsia="ja-JP"/>
              </w:rPr>
            </w:pPr>
          </w:p>
        </w:tc>
      </w:tr>
      <w:tr w:rsidR="00D32214" w14:paraId="115B200F" w14:textId="7421C02B"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80C4A4E" w14:textId="323ED294" w:rsidR="00D32214" w:rsidRDefault="00D32214" w:rsidP="00D32214">
            <w:pPr>
              <w:rPr>
                <w:szCs w:val="22"/>
              </w:rPr>
            </w:pPr>
            <w:r w:rsidRPr="00150F73">
              <w:rPr>
                <w:szCs w:val="22"/>
              </w:rPr>
              <w:t>5.2.6</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A8B661A" w14:textId="28C278F4" w:rsidR="00D32214" w:rsidRPr="00766253" w:rsidRDefault="008A2A94" w:rsidP="00D32214">
            <w:pPr>
              <w:spacing w:before="40" w:after="40"/>
              <w:rPr>
                <w:bCs/>
                <w:szCs w:val="22"/>
                <w:lang w:eastAsia="zh-TW"/>
              </w:rPr>
            </w:pPr>
            <w:ins w:id="1298" w:author="Geert Van Der Auwera" w:date="2018-09-13T19:54:00Z">
              <w:r>
                <w:rPr>
                  <w:bCs/>
                  <w:szCs w:val="22"/>
                  <w:lang w:eastAsia="zh-TW"/>
                </w:rPr>
                <w:t>Withdrawn</w:t>
              </w:r>
            </w:ins>
            <w:del w:id="1299" w:author="Geert Van Der Auwera" w:date="2018-09-13T19:54:00Z">
              <w:r w:rsidR="00C31D2C" w:rsidRPr="00150F73" w:rsidDel="008A2A94">
                <w:rPr>
                  <w:bCs/>
                  <w:szCs w:val="22"/>
                  <w:lang w:eastAsia="zh-TW"/>
                </w:rPr>
                <w:delText>LM + MMLM + extended LM-Angular</w:delText>
              </w:r>
              <w:r w:rsidR="00C31D2C" w:rsidRPr="00150F73" w:rsidDel="008A2A94">
                <w:rPr>
                  <w:rFonts w:hint="eastAsia"/>
                  <w:bCs/>
                  <w:szCs w:val="22"/>
                  <w:lang w:eastAsia="ko-KR"/>
                </w:rPr>
                <w:delText xml:space="preserve"> + line buffer restriction</w:delText>
              </w:r>
              <w:r w:rsidR="00C31D2C" w:rsidRPr="00150F73" w:rsidDel="008A2A94">
                <w:rPr>
                  <w:bCs/>
                  <w:szCs w:val="22"/>
                  <w:lang w:eastAsia="zh-TW"/>
                </w:rPr>
                <w:delText xml:space="preserve"> </w:delText>
              </w:r>
            </w:del>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00D8F680" w14:textId="135FC734" w:rsidR="00D32214" w:rsidRPr="00262817" w:rsidRDefault="00D32214" w:rsidP="00D32214">
            <w:pPr>
              <w:rPr>
                <w:szCs w:val="22"/>
              </w:rPr>
            </w:pPr>
            <w:del w:id="1300" w:author="Geert Van Der Auwera" w:date="2018-09-13T19:54:00Z">
              <w:r w:rsidRPr="00150F73" w:rsidDel="008A2A94">
                <w:rPr>
                  <w:szCs w:val="22"/>
                </w:rPr>
                <w:delText>Jangwon Choi (LGE)</w:delText>
              </w:r>
            </w:del>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E753411" w14:textId="5595EFEA" w:rsidR="00D32214" w:rsidRDefault="00D32214" w:rsidP="00D32214">
            <w:pPr>
              <w:rPr>
                <w:rFonts w:eastAsia="PMingLiU"/>
                <w:szCs w:val="22"/>
                <w:lang w:eastAsia="zh-TW"/>
              </w:rPr>
            </w:pPr>
          </w:p>
        </w:tc>
      </w:tr>
      <w:tr w:rsidR="00D32214" w14:paraId="1CB9BB82"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B1DB0F4" w14:textId="7D55161C" w:rsidR="00D32214" w:rsidRDefault="00D32214" w:rsidP="00D32214">
            <w:pPr>
              <w:rPr>
                <w:szCs w:val="22"/>
              </w:rPr>
            </w:pPr>
            <w:r w:rsidRPr="00150F73">
              <w:rPr>
                <w:szCs w:val="22"/>
              </w:rPr>
              <w:t>5.2.</w:t>
            </w:r>
            <w:r w:rsidRPr="00150F73">
              <w:rPr>
                <w:rFonts w:hint="eastAsia"/>
                <w:szCs w:val="22"/>
                <w:lang w:eastAsia="ko-KR"/>
              </w:rPr>
              <w:t>7</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0D1A2C7A" w14:textId="5DBE3FBB" w:rsidR="00D32214" w:rsidRPr="00766253" w:rsidRDefault="00C31D2C" w:rsidP="00D32214">
            <w:pPr>
              <w:spacing w:before="40" w:after="40"/>
              <w:rPr>
                <w:bCs/>
                <w:szCs w:val="22"/>
                <w:lang w:eastAsia="zh-TW"/>
              </w:rPr>
            </w:pPr>
            <w:r w:rsidRPr="00150F73">
              <w:rPr>
                <w:bCs/>
                <w:szCs w:val="22"/>
                <w:lang w:eastAsia="zh-TW"/>
              </w:rPr>
              <w:t xml:space="preserve">LM + </w:t>
            </w:r>
            <w:r w:rsidRPr="00150F73">
              <w:rPr>
                <w:rFonts w:hint="eastAsia"/>
                <w:bCs/>
                <w:szCs w:val="22"/>
                <w:lang w:eastAsia="ko-KR"/>
              </w:rPr>
              <w:t>line buffer restriction</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02901C3" w14:textId="1E20C3AA" w:rsidR="00D32214" w:rsidRPr="00262817" w:rsidRDefault="00D32214" w:rsidP="00D32214">
            <w:pPr>
              <w:rPr>
                <w:szCs w:val="22"/>
              </w:rPr>
            </w:pPr>
            <w:proofErr w:type="spellStart"/>
            <w:r w:rsidRPr="00150F73">
              <w:rPr>
                <w:szCs w:val="22"/>
              </w:rPr>
              <w:t>Jangwon</w:t>
            </w:r>
            <w:proofErr w:type="spellEnd"/>
            <w:r w:rsidRPr="00150F73">
              <w:rPr>
                <w:szCs w:val="22"/>
              </w:rPr>
              <w:t xml:space="preserve"> Choi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0356D96" w14:textId="05CAB109" w:rsidR="00D32214" w:rsidRDefault="00C03403" w:rsidP="00D32214">
            <w:pPr>
              <w:rPr>
                <w:rFonts w:eastAsia="PMingLiU"/>
                <w:szCs w:val="22"/>
                <w:lang w:eastAsia="zh-TW"/>
              </w:rPr>
            </w:pPr>
            <w:ins w:id="1301" w:author="Geert Van Der Auwera" w:date="2018-08-24T17:31:00Z">
              <w:r>
                <w:t xml:space="preserve">Xiang </w:t>
              </w:r>
              <w:proofErr w:type="gramStart"/>
              <w:r>
                <w:t>Ma(</w:t>
              </w:r>
              <w:proofErr w:type="gramEnd"/>
              <w:r>
                <w:t>Huawei)</w:t>
              </w:r>
            </w:ins>
          </w:p>
        </w:tc>
      </w:tr>
    </w:tbl>
    <w:p w14:paraId="51FD58C4" w14:textId="0A53E1E8" w:rsidR="00A613BB" w:rsidRDefault="00A613BB" w:rsidP="00A613BB">
      <w:pPr>
        <w:rPr>
          <w:lang w:val="en-CA"/>
        </w:rPr>
      </w:pPr>
    </w:p>
    <w:p w14:paraId="1E2680A5" w14:textId="6E013C5F" w:rsidR="00F07A9C" w:rsidRPr="00262817" w:rsidRDefault="00F07A9C" w:rsidP="00F07A9C">
      <w:pPr>
        <w:pStyle w:val="Heading2"/>
      </w:pPr>
      <w:r w:rsidRPr="00766253">
        <w:t xml:space="preserve">Multiple </w:t>
      </w:r>
      <w:r w:rsidRPr="00262817">
        <w:rPr>
          <w:rFonts w:eastAsia="PMingLiU"/>
        </w:rPr>
        <w:t>neighbor</w:t>
      </w:r>
      <w:r w:rsidRPr="00766253">
        <w:t xml:space="preserve"> LM mode</w:t>
      </w:r>
      <w:r w:rsidRPr="00262817">
        <w:t xml:space="preserve"> (MNLM)</w:t>
      </w:r>
      <w:r>
        <w:t xml:space="preserve"> (</w:t>
      </w:r>
      <w:r>
        <w:rPr>
          <w:lang w:val="en-CA"/>
        </w:rPr>
        <w:t>JVET-J0026 Foxconn/Sharp; JVET-K0073 Foxconn</w:t>
      </w:r>
      <w:r w:rsidR="00B20706">
        <w:rPr>
          <w:lang w:val="en-CA"/>
        </w:rPr>
        <w:t>; JVET-K0074 Foxconn</w:t>
      </w:r>
      <w:r>
        <w:rPr>
          <w:lang w:val="en-CA"/>
        </w:rPr>
        <w:t>)</w:t>
      </w:r>
    </w:p>
    <w:p w14:paraId="5DDDBC5C" w14:textId="2A911CE3" w:rsidR="00A01751" w:rsidRDefault="00A01751" w:rsidP="00A01751">
      <w:pPr>
        <w:rPr>
          <w:lang w:val="en-CA"/>
        </w:rPr>
      </w:pPr>
      <w:r>
        <w:rPr>
          <w:lang w:val="en-CA"/>
        </w:rPr>
        <w:t xml:space="preserve">A cross component linear model predicts chroma samples based on the reconstructed </w:t>
      </w:r>
      <w:proofErr w:type="spellStart"/>
      <w:r>
        <w:rPr>
          <w:lang w:val="en-CA"/>
        </w:rPr>
        <w:t>luma</w:t>
      </w:r>
      <w:proofErr w:type="spellEnd"/>
      <w:r>
        <w:rPr>
          <w:lang w:val="en-CA"/>
        </w:rPr>
        <w:t xml:space="preserve"> samples of the same CU. This includes a simple linear model (</w:t>
      </w:r>
      <w:r w:rsidR="003A5130">
        <w:rPr>
          <w:lang w:val="en-CA"/>
        </w:rPr>
        <w:t>CC</w:t>
      </w:r>
      <w:r>
        <w:rPr>
          <w:lang w:val="en-CA"/>
        </w:rPr>
        <w:t>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20CE452F" w14:textId="4E0AB97E" w:rsidR="00F07A9C" w:rsidRDefault="00A01751" w:rsidP="00F07A9C">
      <w:pPr>
        <w:rPr>
          <w:lang w:val="en-CA"/>
        </w:rPr>
      </w:pPr>
      <w:r>
        <w:rPr>
          <w:lang w:val="en-CA"/>
        </w:rPr>
        <w:t xml:space="preserve">In </w:t>
      </w:r>
      <w:r w:rsidR="00850178">
        <w:rPr>
          <w:lang w:val="en-CA"/>
        </w:rPr>
        <w:t>BMS</w:t>
      </w:r>
      <w:r>
        <w:rPr>
          <w:lang w:val="en-CA"/>
        </w:rPr>
        <w:t>-</w:t>
      </w:r>
      <w:r w:rsidR="003A5130">
        <w:rPr>
          <w:lang w:val="en-CA"/>
        </w:rPr>
        <w:t>2</w:t>
      </w:r>
      <w:r>
        <w:rPr>
          <w:lang w:val="en-CA"/>
        </w:rPr>
        <w:t xml:space="preserve">.0, the neighbouring data set for </w:t>
      </w:r>
      <w:r w:rsidR="003A5130">
        <w:rPr>
          <w:lang w:val="en-CA"/>
        </w:rPr>
        <w:t>CC</w:t>
      </w:r>
      <w:r>
        <w:rPr>
          <w:lang w:val="en-CA"/>
        </w:rPr>
        <w:t xml:space="preserve">LM is composed of the pairs of </w:t>
      </w:r>
      <w:proofErr w:type="spellStart"/>
      <w:r>
        <w:rPr>
          <w:lang w:val="en-CA"/>
        </w:rPr>
        <w:t>luma</w:t>
      </w:r>
      <w:proofErr w:type="spellEnd"/>
      <w:r>
        <w:rPr>
          <w:lang w:val="en-CA"/>
        </w:rPr>
        <w:t xml:space="preserve"> and chroma samples in line areas B and C as shown in </w:t>
      </w:r>
      <w:r>
        <w:rPr>
          <w:lang w:val="en-CA" w:eastAsia="zh-TW"/>
        </w:rPr>
        <w:fldChar w:fldCharType="begin"/>
      </w:r>
      <w:r>
        <w:rPr>
          <w:lang w:val="en-CA"/>
        </w:rPr>
        <w:instrText xml:space="preserve"> REF _Ref512432903 \h </w:instrText>
      </w:r>
      <w:r>
        <w:rPr>
          <w:lang w:val="en-CA" w:eastAsia="zh-TW"/>
        </w:rPr>
      </w:r>
      <w:r>
        <w:rPr>
          <w:lang w:val="en-CA" w:eastAsia="zh-TW"/>
        </w:rPr>
        <w:fldChar w:fldCharType="separate"/>
      </w:r>
      <w:r w:rsidR="00444ADE" w:rsidRPr="00A05952">
        <w:rPr>
          <w:szCs w:val="22"/>
          <w:lang w:val="en-CA"/>
        </w:rPr>
        <w:t>Figure </w:t>
      </w:r>
      <w:r w:rsidR="00444ADE">
        <w:rPr>
          <w:noProof/>
          <w:szCs w:val="22"/>
          <w:lang w:val="en-CA"/>
        </w:rPr>
        <w:t>9</w:t>
      </w:r>
      <w:r>
        <w:rPr>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lang w:val="en-CA" w:eastAsia="zh-TW"/>
        </w:rPr>
        <w:t xml:space="preserve"> in JVET-J0026 and JVET-K0073</w:t>
      </w:r>
      <w:r>
        <w:rPr>
          <w:lang w:val="en-CA"/>
        </w:rPr>
        <w:t xml:space="preserve"> to use multiple neighbouring </w:t>
      </w:r>
      <w:r>
        <w:rPr>
          <w:lang w:eastAsia="zh-TW"/>
        </w:rPr>
        <w:t xml:space="preserve">data sets for </w:t>
      </w:r>
      <w:r w:rsidR="003A5130">
        <w:rPr>
          <w:lang w:eastAsia="zh-TW"/>
        </w:rPr>
        <w:t>CC</w:t>
      </w:r>
      <w:r>
        <w:rPr>
          <w:lang w:eastAsia="zh-TW"/>
        </w:rPr>
        <w:t xml:space="preserve">LM, MMLM and MFLM to cover various linear relationships between </w:t>
      </w:r>
      <w:proofErr w:type="spellStart"/>
      <w:r>
        <w:rPr>
          <w:lang w:val="en-CA"/>
        </w:rPr>
        <w:t>luma</w:t>
      </w:r>
      <w:proofErr w:type="spellEnd"/>
      <w:r>
        <w:rPr>
          <w:lang w:val="en-CA"/>
        </w:rPr>
        <w:t xml:space="preserve"> samples and chroma samples in CU.</w:t>
      </w:r>
    </w:p>
    <w:p w14:paraId="44F9FFC0" w14:textId="43BC2647" w:rsidR="003E100B" w:rsidRDefault="003E100B" w:rsidP="00F07A9C">
      <w:pPr>
        <w:rPr>
          <w:lang w:val="en-CA" w:eastAsia="zh-CN"/>
        </w:rPr>
      </w:pPr>
      <w:r>
        <w:rPr>
          <w:lang w:val="en-CA" w:eastAsia="zh-TW"/>
        </w:rPr>
        <w:t xml:space="preserve">The LM-Angular mode (LMA) was proposed to generate the prediction by a combination of </w:t>
      </w:r>
      <w:r w:rsidR="003A5130">
        <w:rPr>
          <w:lang w:val="en-CA" w:eastAsia="zh-TW"/>
        </w:rPr>
        <w:t>CC</w:t>
      </w:r>
      <w:r>
        <w:rPr>
          <w:lang w:val="en-CA" w:eastAsia="zh-TW"/>
        </w:rPr>
        <w:t>LM prediction and the prediction obtained using DC, PLANAR or angular modes. T</w:t>
      </w:r>
      <w:r>
        <w:rPr>
          <w:lang w:val="en-CA" w:eastAsia="zh-CN"/>
        </w:rPr>
        <w:t xml:space="preserve">he </w:t>
      </w:r>
      <w:r>
        <w:rPr>
          <w:szCs w:val="22"/>
          <w:lang w:val="en-CA" w:eastAsia="zh-TW"/>
        </w:rPr>
        <w:t>Multiple Neighbor-based Linear Model (MNLM)</w:t>
      </w:r>
      <w:r>
        <w:rPr>
          <w:lang w:val="en-CA" w:eastAsia="zh-CN"/>
        </w:rPr>
        <w:t xml:space="preserve"> was proposed to </w:t>
      </w:r>
      <w:r>
        <w:rPr>
          <w:szCs w:val="22"/>
          <w:lang w:val="en-CA"/>
        </w:rPr>
        <w:t xml:space="preserve">use multiple neighbor </w:t>
      </w:r>
      <w:r>
        <w:rPr>
          <w:lang w:eastAsia="zh-TW"/>
        </w:rPr>
        <w:t xml:space="preserve">sets for </w:t>
      </w:r>
      <w:r w:rsidR="003A5130">
        <w:rPr>
          <w:lang w:eastAsia="zh-TW"/>
        </w:rPr>
        <w:t>CC</w:t>
      </w:r>
      <w:r>
        <w:rPr>
          <w:lang w:eastAsia="zh-TW"/>
        </w:rPr>
        <w:t xml:space="preserve">LM, MMLM and MFLM to cover various linear relationships between </w:t>
      </w:r>
      <w:proofErr w:type="spellStart"/>
      <w:r>
        <w:rPr>
          <w:szCs w:val="22"/>
          <w:lang w:val="en-CA"/>
        </w:rPr>
        <w:t>luma</w:t>
      </w:r>
      <w:proofErr w:type="spellEnd"/>
      <w:r>
        <w:rPr>
          <w:szCs w:val="22"/>
          <w:lang w:val="en-CA"/>
        </w:rPr>
        <w:t xml:space="preserve"> samples and chroma samples in CU</w:t>
      </w:r>
      <w:r>
        <w:rPr>
          <w:lang w:val="en-CA" w:eastAsia="zh-CN"/>
        </w:rPr>
        <w:t>.</w:t>
      </w:r>
    </w:p>
    <w:p w14:paraId="1FE6E252" w14:textId="77777777" w:rsidR="00E84DD9" w:rsidRDefault="00E84DD9" w:rsidP="00F07A9C">
      <w:pPr>
        <w:rPr>
          <w:szCs w:val="22"/>
          <w:lang w:val="en-CA"/>
        </w:rPr>
      </w:pPr>
    </w:p>
    <w:p w14:paraId="2440E26F" w14:textId="6D27E8AE" w:rsidR="00F07A9C" w:rsidRDefault="00F07A9C" w:rsidP="00F07A9C">
      <w:pPr>
        <w:jc w:val="center"/>
        <w:rPr>
          <w:rFonts w:ascii="PMingLiU" w:hAnsi="PMingLiU"/>
          <w:szCs w:val="22"/>
          <w:lang w:eastAsia="zh-TW"/>
        </w:rPr>
      </w:pPr>
      <w:r w:rsidRPr="00423E4D">
        <w:rPr>
          <w:szCs w:val="22"/>
          <w:lang w:val="en-CA"/>
        </w:rPr>
        <w:t xml:space="preserve"> </w:t>
      </w:r>
      <w:r w:rsidR="00AE30BC">
        <w:rPr>
          <w:szCs w:val="22"/>
          <w:lang w:val="en-CA"/>
        </w:rPr>
        <w:pict w14:anchorId="44236D57">
          <v:shape id="_x0000_i1302" type="#_x0000_t75" style="width:200.95pt;height:200.95pt;mso-left-percent:-10001;mso-top-percent:-10001;mso-position-horizontal:absolute;mso-position-horizontal-relative:char;mso-position-vertical:absolute;mso-position-vertical-relative:line;mso-left-percent:-10001;mso-top-percent:-10001">
            <v:imagedata r:id="rId249" o:title=""/>
          </v:shape>
        </w:pict>
      </w:r>
      <w:r>
        <w:rPr>
          <w:rFonts w:ascii="PMingLiU" w:hAnsi="PMingLiU" w:hint="eastAsia"/>
          <w:szCs w:val="22"/>
          <w:lang w:eastAsia="zh-TW"/>
        </w:rPr>
        <w:t xml:space="preserve">   </w:t>
      </w:r>
    </w:p>
    <w:p w14:paraId="2F164B74" w14:textId="77777777" w:rsidR="00813A83" w:rsidRDefault="00813A83" w:rsidP="00F07A9C">
      <w:pPr>
        <w:jc w:val="center"/>
        <w:rPr>
          <w:rFonts w:ascii="PMingLiU" w:hAnsi="PMingLiU"/>
          <w:szCs w:val="22"/>
          <w:lang w:eastAsia="zh-TW"/>
        </w:rPr>
      </w:pPr>
    </w:p>
    <w:p w14:paraId="683B854D" w14:textId="2415541A" w:rsidR="00F07A9C" w:rsidRPr="00A05952" w:rsidRDefault="00F07A9C" w:rsidP="00F07A9C">
      <w:pPr>
        <w:pStyle w:val="Caption"/>
        <w:keepLines/>
        <w:jc w:val="center"/>
        <w:rPr>
          <w:sz w:val="22"/>
          <w:szCs w:val="22"/>
          <w:lang w:val="en-CA"/>
        </w:rPr>
      </w:pPr>
      <w:bookmarkStart w:id="1302"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9</w:t>
      </w:r>
      <w:r>
        <w:rPr>
          <w:sz w:val="22"/>
          <w:szCs w:val="22"/>
          <w:lang w:val="en-CA"/>
        </w:rPr>
        <w:fldChar w:fldCharType="end"/>
      </w:r>
      <w:bookmarkEnd w:id="1302"/>
      <w:r w:rsidRPr="00A05952">
        <w:rPr>
          <w:sz w:val="22"/>
          <w:szCs w:val="22"/>
          <w:lang w:val="en-CA"/>
        </w:rPr>
        <w:t xml:space="preserve">: </w:t>
      </w:r>
      <w:r>
        <w:rPr>
          <w:sz w:val="22"/>
          <w:lang w:eastAsia="zh-TW"/>
        </w:rPr>
        <w:t xml:space="preserve">Multiple </w:t>
      </w:r>
      <w:r>
        <w:rPr>
          <w:sz w:val="22"/>
          <w:lang w:val="en-CA"/>
        </w:rPr>
        <w:t>neighbours for LM, MMLM, and MFLM</w:t>
      </w:r>
    </w:p>
    <w:p w14:paraId="01978BB8" w14:textId="77777777" w:rsidR="00A01751" w:rsidRDefault="00A01751" w:rsidP="00A0175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033"/>
        <w:gridCol w:w="2410"/>
        <w:gridCol w:w="2409"/>
      </w:tblGrid>
      <w:tr w:rsidR="00A01751" w:rsidRPr="00F738A7" w14:paraId="1489AF4A" w14:textId="77777777" w:rsidTr="00B72F5A">
        <w:tc>
          <w:tcPr>
            <w:tcW w:w="895" w:type="dxa"/>
            <w:tcMar>
              <w:top w:w="0" w:type="dxa"/>
              <w:left w:w="108" w:type="dxa"/>
              <w:bottom w:w="0" w:type="dxa"/>
              <w:right w:w="108" w:type="dxa"/>
            </w:tcMar>
            <w:hideMark/>
          </w:tcPr>
          <w:p w14:paraId="2DD7B2BD" w14:textId="77777777" w:rsidR="00A01751" w:rsidRPr="00B72F5A" w:rsidRDefault="00A01751" w:rsidP="00BA6381">
            <w:pPr>
              <w:rPr>
                <w:b/>
              </w:rPr>
            </w:pPr>
            <w:r w:rsidRPr="00B72F5A">
              <w:rPr>
                <w:b/>
              </w:rPr>
              <w:t>Test #</w:t>
            </w:r>
          </w:p>
        </w:tc>
        <w:tc>
          <w:tcPr>
            <w:tcW w:w="4033" w:type="dxa"/>
            <w:tcMar>
              <w:top w:w="0" w:type="dxa"/>
              <w:left w:w="108" w:type="dxa"/>
              <w:bottom w:w="0" w:type="dxa"/>
              <w:right w:w="108" w:type="dxa"/>
            </w:tcMar>
            <w:hideMark/>
          </w:tcPr>
          <w:p w14:paraId="46F0CC89" w14:textId="77777777" w:rsidR="00A01751" w:rsidRPr="00B72F5A" w:rsidRDefault="00A01751" w:rsidP="00BA6381">
            <w:pPr>
              <w:rPr>
                <w:b/>
              </w:rPr>
            </w:pPr>
            <w:r w:rsidRPr="00B72F5A">
              <w:rPr>
                <w:b/>
              </w:rPr>
              <w:t>Description</w:t>
            </w:r>
          </w:p>
        </w:tc>
        <w:tc>
          <w:tcPr>
            <w:tcW w:w="2410" w:type="dxa"/>
            <w:tcMar>
              <w:top w:w="0" w:type="dxa"/>
              <w:left w:w="108" w:type="dxa"/>
              <w:bottom w:w="0" w:type="dxa"/>
              <w:right w:w="108" w:type="dxa"/>
            </w:tcMar>
            <w:hideMark/>
          </w:tcPr>
          <w:p w14:paraId="1EE37AE0" w14:textId="77777777" w:rsidR="00A01751" w:rsidRPr="00B72F5A" w:rsidRDefault="00A01751" w:rsidP="00BA6381">
            <w:pPr>
              <w:rPr>
                <w:b/>
              </w:rPr>
            </w:pPr>
            <w:r w:rsidRPr="00B72F5A">
              <w:rPr>
                <w:b/>
              </w:rPr>
              <w:t>Tester</w:t>
            </w:r>
          </w:p>
        </w:tc>
        <w:tc>
          <w:tcPr>
            <w:tcW w:w="2409" w:type="dxa"/>
            <w:tcMar>
              <w:top w:w="0" w:type="dxa"/>
              <w:left w:w="108" w:type="dxa"/>
              <w:bottom w:w="0" w:type="dxa"/>
              <w:right w:w="108" w:type="dxa"/>
            </w:tcMar>
            <w:hideMark/>
          </w:tcPr>
          <w:p w14:paraId="17EDB01B" w14:textId="77777777" w:rsidR="00A01751" w:rsidRPr="00B72F5A" w:rsidRDefault="00A01751" w:rsidP="00BA6381">
            <w:pPr>
              <w:rPr>
                <w:b/>
              </w:rPr>
            </w:pPr>
            <w:r w:rsidRPr="00B72F5A">
              <w:rPr>
                <w:b/>
              </w:rPr>
              <w:t>Cross-checker</w:t>
            </w:r>
          </w:p>
        </w:tc>
      </w:tr>
      <w:tr w:rsidR="003E100B" w:rsidRPr="00E53DB9" w14:paraId="4FF12805" w14:textId="77777777" w:rsidTr="00B72F5A">
        <w:tc>
          <w:tcPr>
            <w:tcW w:w="895" w:type="dxa"/>
            <w:tcMar>
              <w:top w:w="0" w:type="dxa"/>
              <w:left w:w="108" w:type="dxa"/>
              <w:bottom w:w="0" w:type="dxa"/>
              <w:right w:w="108" w:type="dxa"/>
            </w:tcMar>
          </w:tcPr>
          <w:p w14:paraId="3CE65B00" w14:textId="0979EDE6" w:rsidR="003E100B" w:rsidRPr="00E53DB9" w:rsidRDefault="008C51F8" w:rsidP="003E100B">
            <w:r>
              <w:t>5.3.1</w:t>
            </w:r>
          </w:p>
        </w:tc>
        <w:tc>
          <w:tcPr>
            <w:tcW w:w="4033" w:type="dxa"/>
            <w:tcMar>
              <w:top w:w="0" w:type="dxa"/>
              <w:left w:w="108" w:type="dxa"/>
              <w:bottom w:w="0" w:type="dxa"/>
              <w:right w:w="108" w:type="dxa"/>
            </w:tcMar>
          </w:tcPr>
          <w:p w14:paraId="6C3DE025" w14:textId="7B27E5FE" w:rsidR="003E100B" w:rsidRPr="00E53DB9" w:rsidRDefault="003E100B" w:rsidP="003E100B">
            <w:r w:rsidRPr="00E53DB9">
              <w:t>Multiple neighbor-based LM (MNLM)</w:t>
            </w:r>
          </w:p>
        </w:tc>
        <w:tc>
          <w:tcPr>
            <w:tcW w:w="2410" w:type="dxa"/>
            <w:tcMar>
              <w:top w:w="0" w:type="dxa"/>
              <w:left w:w="108" w:type="dxa"/>
              <w:bottom w:w="0" w:type="dxa"/>
              <w:right w:w="108" w:type="dxa"/>
            </w:tcMar>
          </w:tcPr>
          <w:p w14:paraId="1CCCE0C8" w14:textId="3A074651" w:rsidR="003E100B" w:rsidRPr="00E53DB9" w:rsidRDefault="003E100B" w:rsidP="003E100B">
            <w:pPr>
              <w:rPr>
                <w:lang w:eastAsia="zh-TW"/>
              </w:rPr>
            </w:pPr>
            <w:r w:rsidRPr="00E53DB9">
              <w:rPr>
                <w:rFonts w:hint="eastAsia"/>
                <w:lang w:eastAsia="zh-TW"/>
              </w:rPr>
              <w:t>H</w:t>
            </w:r>
            <w:r w:rsidRPr="00E53DB9">
              <w:rPr>
                <w:lang w:eastAsia="zh-TW"/>
              </w:rPr>
              <w:t xml:space="preserve">ui-Yu Jiang </w:t>
            </w:r>
            <w:r w:rsidRPr="00E53DB9">
              <w:t>(Foxconn)</w:t>
            </w:r>
          </w:p>
        </w:tc>
        <w:tc>
          <w:tcPr>
            <w:tcW w:w="2409" w:type="dxa"/>
            <w:tcMar>
              <w:top w:w="0" w:type="dxa"/>
              <w:left w:w="108" w:type="dxa"/>
              <w:bottom w:w="0" w:type="dxa"/>
              <w:right w:w="108" w:type="dxa"/>
            </w:tcMar>
          </w:tcPr>
          <w:p w14:paraId="7AD81D83" w14:textId="3B4D6D5F" w:rsidR="003E100B" w:rsidRPr="00E53DB9" w:rsidRDefault="003E100B" w:rsidP="003E100B">
            <w:pPr>
              <w:rPr>
                <w:lang w:eastAsia="ja-JP"/>
              </w:rPr>
            </w:pPr>
            <w:r w:rsidRPr="009F76BE">
              <w:rPr>
                <w:lang w:eastAsia="ja-JP"/>
              </w:rPr>
              <w:t>Adarsh Ramasubramonian</w:t>
            </w:r>
            <w:r w:rsidRPr="00766253">
              <w:rPr>
                <w:szCs w:val="22"/>
              </w:rPr>
              <w:t xml:space="preserve"> (Qualcomm)</w:t>
            </w:r>
          </w:p>
        </w:tc>
      </w:tr>
    </w:tbl>
    <w:p w14:paraId="6FD5973A" w14:textId="77777777" w:rsidR="00F07A9C" w:rsidRPr="00F07A9C" w:rsidRDefault="00F07A9C" w:rsidP="00F07A9C">
      <w:pPr>
        <w:rPr>
          <w:lang w:val="en-CA"/>
        </w:rPr>
      </w:pPr>
    </w:p>
    <w:p w14:paraId="7F434951" w14:textId="41937476" w:rsidR="00A613BB" w:rsidRPr="000B016E" w:rsidRDefault="005928B2"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rsidRPr="00582B89">
        <w:t>Multi-directional LM</w:t>
      </w:r>
      <w:r>
        <w:t xml:space="preserve"> (MDLM) </w:t>
      </w:r>
      <w:r w:rsidR="00A613BB">
        <w:t>(JVET-</w:t>
      </w:r>
      <w:r w:rsidR="00A23095">
        <w:t>K0336</w:t>
      </w:r>
      <w:r w:rsidR="00A613BB">
        <w:t xml:space="preserve"> Huawei)</w:t>
      </w:r>
    </w:p>
    <w:p w14:paraId="3C1E323C" w14:textId="77777777" w:rsidR="00A613BB" w:rsidRDefault="00A613BB" w:rsidP="00A613BB">
      <w:pPr>
        <w:spacing w:before="120" w:after="120"/>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6D7A0A40" w14:textId="77777777" w:rsidR="00A613BB" w:rsidRDefault="00A613BB" w:rsidP="00A613BB">
      <w:pPr>
        <w:spacing w:before="120" w:after="120"/>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7DE82D03" w14:textId="77777777" w:rsidR="00A613BB" w:rsidRDefault="00A613BB" w:rsidP="00A613BB">
      <w:pPr>
        <w:spacing w:before="120" w:after="120"/>
        <w:jc w:val="center"/>
      </w:pPr>
      <w:r>
        <w:object w:dxaOrig="10485" w:dyaOrig="5161" w14:anchorId="781E4022">
          <v:shape id="_x0000_i1303" type="#_x0000_t75" style="width:310.05pt;height:151.5pt" o:ole="">
            <v:imagedata r:id="rId250" o:title=""/>
          </v:shape>
          <o:OLEObject Type="Embed" ProgID="Visio.Drawing.11" ShapeID="_x0000_i1303" DrawAspect="Content" ObjectID="_1598683208" r:id="rId251"/>
        </w:object>
      </w:r>
    </w:p>
    <w:p w14:paraId="4F13BE5B" w14:textId="16E2CC9E" w:rsidR="00A613BB" w:rsidRPr="00A05952" w:rsidRDefault="00A613BB" w:rsidP="00A613BB">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444ADE">
        <w:rPr>
          <w:noProof/>
          <w:lang w:val="en-CA"/>
        </w:rPr>
        <w:t>10</w:t>
      </w:r>
      <w:r>
        <w:rPr>
          <w:lang w:val="en-CA"/>
        </w:rPr>
        <w:fldChar w:fldCharType="end"/>
      </w:r>
      <w:r w:rsidRPr="00A05952">
        <w:rPr>
          <w:lang w:val="en-CA"/>
        </w:rPr>
        <w:t xml:space="preserve">: </w:t>
      </w:r>
      <w:r>
        <w:t>LM</w:t>
      </w:r>
      <w:r w:rsidRPr="00865E2D">
        <w:t>_A mode</w:t>
      </w:r>
    </w:p>
    <w:p w14:paraId="437A830C" w14:textId="77777777" w:rsidR="00A613BB" w:rsidRDefault="00A613BB" w:rsidP="00A613BB">
      <w:pPr>
        <w:spacing w:before="120" w:after="120"/>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7CFF53E" w14:textId="77777777" w:rsidR="00A613BB" w:rsidRDefault="00A613BB" w:rsidP="00A613BB">
      <w:pPr>
        <w:spacing w:before="120" w:after="120"/>
        <w:jc w:val="center"/>
      </w:pPr>
      <w:r>
        <w:object w:dxaOrig="14025" w:dyaOrig="10095" w14:anchorId="3B8F44A0">
          <v:shape id="_x0000_i1304" type="#_x0000_t75" style="width:295pt;height:3in" o:ole="">
            <v:imagedata r:id="rId252" o:title=""/>
          </v:shape>
          <o:OLEObject Type="Embed" ProgID="Visio.Drawing.11" ShapeID="_x0000_i1304" DrawAspect="Content" ObjectID="_1598683209" r:id="rId253"/>
        </w:object>
      </w:r>
    </w:p>
    <w:p w14:paraId="10001A80" w14:textId="15D0983A" w:rsidR="00A613BB" w:rsidRPr="00262817" w:rsidRDefault="00A613BB" w:rsidP="00A613BB">
      <w:pPr>
        <w:pStyle w:val="Caption"/>
        <w:jc w:val="center"/>
      </w:pPr>
      <w:r w:rsidRPr="00262817">
        <w:lastRenderedPageBreak/>
        <w:t>Figure </w:t>
      </w:r>
      <w:r>
        <w:rPr>
          <w:noProof/>
        </w:rPr>
        <w:fldChar w:fldCharType="begin"/>
      </w:r>
      <w:r>
        <w:rPr>
          <w:noProof/>
        </w:rPr>
        <w:instrText xml:space="preserve"> SEQ Figure \* ARABIC </w:instrText>
      </w:r>
      <w:r>
        <w:rPr>
          <w:noProof/>
        </w:rPr>
        <w:fldChar w:fldCharType="separate"/>
      </w:r>
      <w:r w:rsidR="00444ADE">
        <w:rPr>
          <w:noProof/>
        </w:rPr>
        <w:t>11</w:t>
      </w:r>
      <w:r>
        <w:rPr>
          <w:noProof/>
        </w:rPr>
        <w:fldChar w:fldCharType="end"/>
      </w:r>
      <w:r w:rsidRPr="00262817">
        <w:t xml:space="preserve">: </w:t>
      </w:r>
      <w:r w:rsidRPr="00083C99">
        <w:t>LM_L mode</w:t>
      </w:r>
    </w:p>
    <w:p w14:paraId="6F056535" w14:textId="77777777" w:rsidR="00A613BB" w:rsidRDefault="00A613BB" w:rsidP="00A613BB">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2F351436" w14:textId="655D6933" w:rsidR="0058342D" w:rsidRDefault="00F940FD" w:rsidP="0058342D">
      <w:pPr>
        <w:rPr>
          <w:lang w:val="en-CA" w:eastAsia="zh-CN"/>
        </w:rPr>
      </w:pPr>
      <w:proofErr w:type="gramStart"/>
      <w:r>
        <w:rPr>
          <w:rFonts w:hint="eastAsia"/>
          <w:lang w:val="en-CA" w:eastAsia="zh-CN"/>
        </w:rPr>
        <w:t>And</w:t>
      </w:r>
      <w:r>
        <w:rPr>
          <w:lang w:val="en-CA" w:eastAsia="zh-CN"/>
        </w:rPr>
        <w:t xml:space="preserve"> </w:t>
      </w:r>
      <w:r>
        <w:rPr>
          <w:rFonts w:hint="eastAsia"/>
          <w:lang w:val="en-CA" w:eastAsia="zh-CN"/>
        </w:rPr>
        <w:t>also</w:t>
      </w:r>
      <w:proofErr w:type="gramEnd"/>
      <w:r>
        <w:rPr>
          <w:rFonts w:hint="eastAsia"/>
          <w:lang w:val="en-CA" w:eastAsia="zh-CN"/>
        </w:rPr>
        <w:t xml:space="preserve">, </w:t>
      </w:r>
      <w:r>
        <w:rPr>
          <w:lang w:val="en-CA" w:eastAsia="zh-CN"/>
        </w:rPr>
        <w:t>constraining the line buffer will be considered.</w:t>
      </w:r>
    </w:p>
    <w:p w14:paraId="0006C3D7" w14:textId="77777777" w:rsidR="00F940FD" w:rsidRPr="0058342D" w:rsidRDefault="00F940FD" w:rsidP="0058342D">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A613BB" w:rsidRPr="00145C16" w14:paraId="4FC404D1" w14:textId="77777777" w:rsidTr="00A613BB">
        <w:tc>
          <w:tcPr>
            <w:tcW w:w="879" w:type="dxa"/>
            <w:shd w:val="clear" w:color="auto" w:fill="auto"/>
          </w:tcPr>
          <w:p w14:paraId="49095FD4" w14:textId="77777777" w:rsidR="00A613BB" w:rsidRPr="00B72F5A" w:rsidRDefault="00A613BB" w:rsidP="00A613BB">
            <w:pPr>
              <w:rPr>
                <w:b/>
                <w:szCs w:val="22"/>
              </w:rPr>
            </w:pPr>
            <w:r w:rsidRPr="00B72F5A">
              <w:rPr>
                <w:b/>
                <w:szCs w:val="22"/>
              </w:rPr>
              <w:t>Test #</w:t>
            </w:r>
          </w:p>
        </w:tc>
        <w:tc>
          <w:tcPr>
            <w:tcW w:w="5382" w:type="dxa"/>
            <w:shd w:val="clear" w:color="auto" w:fill="auto"/>
          </w:tcPr>
          <w:p w14:paraId="07AE142F" w14:textId="77777777" w:rsidR="00A613BB" w:rsidRPr="00B72F5A" w:rsidRDefault="00A613BB" w:rsidP="00A613BB">
            <w:pPr>
              <w:rPr>
                <w:b/>
                <w:szCs w:val="22"/>
              </w:rPr>
            </w:pPr>
            <w:r w:rsidRPr="00B72F5A">
              <w:rPr>
                <w:b/>
                <w:szCs w:val="22"/>
              </w:rPr>
              <w:t>Description</w:t>
            </w:r>
          </w:p>
        </w:tc>
        <w:tc>
          <w:tcPr>
            <w:tcW w:w="1682" w:type="dxa"/>
            <w:shd w:val="clear" w:color="auto" w:fill="auto"/>
          </w:tcPr>
          <w:p w14:paraId="3C4907DF" w14:textId="77777777" w:rsidR="00A613BB" w:rsidRPr="00B72F5A" w:rsidRDefault="00A613BB" w:rsidP="00A613BB">
            <w:pPr>
              <w:rPr>
                <w:b/>
                <w:szCs w:val="22"/>
              </w:rPr>
            </w:pPr>
            <w:r w:rsidRPr="00B72F5A">
              <w:rPr>
                <w:b/>
                <w:szCs w:val="22"/>
              </w:rPr>
              <w:t>Tester</w:t>
            </w:r>
          </w:p>
        </w:tc>
        <w:tc>
          <w:tcPr>
            <w:tcW w:w="1592" w:type="dxa"/>
            <w:shd w:val="clear" w:color="auto" w:fill="auto"/>
          </w:tcPr>
          <w:p w14:paraId="58BFC3B6" w14:textId="77777777" w:rsidR="00A613BB" w:rsidRPr="00B72F5A" w:rsidRDefault="00A613BB" w:rsidP="00A613BB">
            <w:pPr>
              <w:rPr>
                <w:b/>
                <w:szCs w:val="22"/>
              </w:rPr>
            </w:pPr>
            <w:r w:rsidRPr="00B72F5A">
              <w:rPr>
                <w:b/>
                <w:szCs w:val="22"/>
              </w:rPr>
              <w:t>Cross-checker</w:t>
            </w:r>
          </w:p>
        </w:tc>
      </w:tr>
      <w:tr w:rsidR="00A613BB" w:rsidRPr="00083C99" w14:paraId="3EBEA759" w14:textId="77777777" w:rsidTr="00A613BB">
        <w:tc>
          <w:tcPr>
            <w:tcW w:w="879" w:type="dxa"/>
            <w:shd w:val="clear" w:color="auto" w:fill="auto"/>
          </w:tcPr>
          <w:p w14:paraId="11F6E89C" w14:textId="3DDD7954" w:rsidR="00A613BB" w:rsidRPr="00262817" w:rsidRDefault="008551FB" w:rsidP="00A613BB">
            <w:pPr>
              <w:rPr>
                <w:szCs w:val="22"/>
              </w:rPr>
            </w:pPr>
            <w:r>
              <w:rPr>
                <w:szCs w:val="22"/>
              </w:rPr>
              <w:t>5.4.1</w:t>
            </w:r>
          </w:p>
        </w:tc>
        <w:tc>
          <w:tcPr>
            <w:tcW w:w="5382" w:type="dxa"/>
            <w:shd w:val="clear" w:color="auto" w:fill="auto"/>
          </w:tcPr>
          <w:p w14:paraId="4846625E" w14:textId="283CF2D8" w:rsidR="00A613BB" w:rsidRPr="00262817" w:rsidRDefault="009D0BEE" w:rsidP="00A613BB">
            <w:pPr>
              <w:rPr>
                <w:szCs w:val="22"/>
              </w:rPr>
            </w:pPr>
            <w:r>
              <w:rPr>
                <w:szCs w:val="22"/>
              </w:rPr>
              <w:t>CCLM</w:t>
            </w:r>
            <w:r w:rsidR="00C76489">
              <w:rPr>
                <w:szCs w:val="22"/>
              </w:rPr>
              <w:t xml:space="preserve"> </w:t>
            </w:r>
            <w:r w:rsidR="00A613BB" w:rsidRPr="00262817">
              <w:rPr>
                <w:szCs w:val="22"/>
              </w:rPr>
              <w:t>+ MDLM</w:t>
            </w:r>
          </w:p>
        </w:tc>
        <w:tc>
          <w:tcPr>
            <w:tcW w:w="1682" w:type="dxa"/>
            <w:shd w:val="clear" w:color="auto" w:fill="auto"/>
          </w:tcPr>
          <w:p w14:paraId="4F3884BE" w14:textId="77777777" w:rsidR="00A613BB" w:rsidRPr="00262817" w:rsidRDefault="00A613BB" w:rsidP="00A613BB">
            <w:pPr>
              <w:rPr>
                <w:szCs w:val="22"/>
              </w:rPr>
            </w:pPr>
            <w:r w:rsidRPr="00262817">
              <w:rPr>
                <w:szCs w:val="22"/>
              </w:rPr>
              <w:t>Xiang Ma (Huawei)</w:t>
            </w:r>
          </w:p>
        </w:tc>
        <w:tc>
          <w:tcPr>
            <w:tcW w:w="1592" w:type="dxa"/>
            <w:shd w:val="clear" w:color="auto" w:fill="auto"/>
          </w:tcPr>
          <w:p w14:paraId="464949A2" w14:textId="77777777" w:rsidR="00A613BB" w:rsidRPr="00262817" w:rsidRDefault="00A613BB" w:rsidP="00A613BB">
            <w:pPr>
              <w:rPr>
                <w:szCs w:val="22"/>
                <w:lang w:eastAsia="ja-JP"/>
              </w:rPr>
            </w:pPr>
            <w:r w:rsidRPr="00262817">
              <w:rPr>
                <w:szCs w:val="22"/>
                <w:lang w:eastAsia="ja-JP"/>
              </w:rPr>
              <w:t>Kei Kawamura (KDDI)</w:t>
            </w:r>
          </w:p>
          <w:p w14:paraId="049AB92D" w14:textId="77777777" w:rsidR="00A613BB" w:rsidRPr="00262817" w:rsidRDefault="00A613BB" w:rsidP="00A613BB">
            <w:pPr>
              <w:rPr>
                <w:szCs w:val="22"/>
              </w:rPr>
            </w:pPr>
            <w:r w:rsidRPr="00262817">
              <w:rPr>
                <w:szCs w:val="22"/>
              </w:rPr>
              <w:t>Jonathan Pfaff (HHI)</w:t>
            </w:r>
          </w:p>
        </w:tc>
      </w:tr>
      <w:tr w:rsidR="00F940FD" w:rsidRPr="00083C99" w14:paraId="25113FA5" w14:textId="77777777" w:rsidTr="00A613BB">
        <w:tc>
          <w:tcPr>
            <w:tcW w:w="879" w:type="dxa"/>
            <w:shd w:val="clear" w:color="auto" w:fill="auto"/>
          </w:tcPr>
          <w:p w14:paraId="21155293" w14:textId="365040AE" w:rsidR="00F940FD" w:rsidRDefault="00F940FD" w:rsidP="00F940FD">
            <w:pPr>
              <w:rPr>
                <w:szCs w:val="22"/>
              </w:rPr>
            </w:pPr>
            <w:r w:rsidRPr="00663F41">
              <w:rPr>
                <w:rFonts w:hint="eastAsia"/>
                <w:szCs w:val="22"/>
                <w:lang w:eastAsia="zh-CN"/>
              </w:rPr>
              <w:t>5.4.2</w:t>
            </w:r>
          </w:p>
        </w:tc>
        <w:tc>
          <w:tcPr>
            <w:tcW w:w="5382" w:type="dxa"/>
            <w:shd w:val="clear" w:color="auto" w:fill="auto"/>
          </w:tcPr>
          <w:p w14:paraId="4A0D863A" w14:textId="1321DB5B" w:rsidR="00F940FD" w:rsidRPr="00262817" w:rsidRDefault="009D0BEE" w:rsidP="00F940FD">
            <w:pPr>
              <w:rPr>
                <w:szCs w:val="22"/>
              </w:rPr>
            </w:pPr>
            <w:r>
              <w:rPr>
                <w:szCs w:val="22"/>
              </w:rPr>
              <w:t>CCLM</w:t>
            </w:r>
            <w:r w:rsidR="00F940FD" w:rsidRPr="00663F41">
              <w:rPr>
                <w:szCs w:val="22"/>
              </w:rPr>
              <w:t xml:space="preserve"> + MDLM</w:t>
            </w:r>
            <w:r w:rsidR="00F940FD" w:rsidRPr="00663F41">
              <w:rPr>
                <w:rFonts w:hint="eastAsia"/>
                <w:szCs w:val="22"/>
                <w:lang w:eastAsia="zh-CN"/>
              </w:rPr>
              <w:t xml:space="preserve"> </w:t>
            </w:r>
            <w:r w:rsidR="00F940FD" w:rsidRPr="00663F41">
              <w:rPr>
                <w:szCs w:val="22"/>
                <w:lang w:eastAsia="zh-CN"/>
              </w:rPr>
              <w:t>with line buffer constraint</w:t>
            </w:r>
          </w:p>
        </w:tc>
        <w:tc>
          <w:tcPr>
            <w:tcW w:w="1682" w:type="dxa"/>
            <w:shd w:val="clear" w:color="auto" w:fill="auto"/>
          </w:tcPr>
          <w:p w14:paraId="03E33B16" w14:textId="5FBACA66" w:rsidR="00F940FD" w:rsidRPr="00262817" w:rsidRDefault="00F940FD" w:rsidP="00F940FD">
            <w:pPr>
              <w:rPr>
                <w:szCs w:val="22"/>
              </w:rPr>
            </w:pPr>
            <w:r w:rsidRPr="00663F41">
              <w:rPr>
                <w:szCs w:val="22"/>
              </w:rPr>
              <w:t>Xiang Ma (Huawei)</w:t>
            </w:r>
          </w:p>
        </w:tc>
        <w:tc>
          <w:tcPr>
            <w:tcW w:w="1592" w:type="dxa"/>
            <w:shd w:val="clear" w:color="auto" w:fill="auto"/>
          </w:tcPr>
          <w:p w14:paraId="3F5E7091" w14:textId="62C1AE4B" w:rsidR="00F940FD" w:rsidRPr="00262817" w:rsidRDefault="00C03403" w:rsidP="00F940FD">
            <w:pPr>
              <w:rPr>
                <w:szCs w:val="22"/>
                <w:lang w:eastAsia="ja-JP"/>
              </w:rPr>
            </w:pPr>
            <w:ins w:id="1303" w:author="Geert Van Der Auwera" w:date="2018-08-24T17:30:00Z">
              <w:r>
                <w:rPr>
                  <w:lang w:eastAsia="ja-JP"/>
                </w:rPr>
                <w:t>Kei Kawamura (KDDI)</w:t>
              </w:r>
            </w:ins>
          </w:p>
        </w:tc>
      </w:tr>
    </w:tbl>
    <w:p w14:paraId="48429C7C" w14:textId="1633D2E8" w:rsidR="00B65A23" w:rsidRPr="00AE6471" w:rsidRDefault="009D0BEE"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t>CCLM</w:t>
      </w:r>
      <w:r w:rsidR="00B65A23" w:rsidRPr="00AE6471">
        <w:t xml:space="preserve">/MDLM using 1 </w:t>
      </w:r>
      <w:proofErr w:type="spellStart"/>
      <w:r w:rsidR="00B65A23">
        <w:t>Luma</w:t>
      </w:r>
      <w:proofErr w:type="spellEnd"/>
      <w:r w:rsidR="00B65A23">
        <w:t xml:space="preserve"> </w:t>
      </w:r>
      <w:r w:rsidR="00B65A23" w:rsidRPr="00AE6471">
        <w:t>line buffer</w:t>
      </w:r>
      <w:r w:rsidR="00B65A23">
        <w:t xml:space="preserve"> (</w:t>
      </w:r>
      <w:r w:rsidR="008F4D6D">
        <w:t>JVET-K0190/</w:t>
      </w:r>
      <w:r w:rsidR="00B65A23">
        <w:t>JVET-K</w:t>
      </w:r>
      <w:r w:rsidR="00B65A23" w:rsidRPr="00511579">
        <w:t>0</w:t>
      </w:r>
      <w:r w:rsidR="008F4D6D" w:rsidRPr="00B72F5A">
        <w:t>336</w:t>
      </w:r>
      <w:r w:rsidR="00B65A23">
        <w:t xml:space="preserve"> </w:t>
      </w:r>
      <w:r w:rsidR="001011D5">
        <w:t>Huawei</w:t>
      </w:r>
      <w:r w:rsidR="00B65A23">
        <w:t>)</w:t>
      </w:r>
    </w:p>
    <w:p w14:paraId="6E12C060" w14:textId="3375603C" w:rsidR="00B65A23" w:rsidRDefault="00B65A23" w:rsidP="00B65A23">
      <w:pPr>
        <w:rPr>
          <w:lang w:val="en-CA"/>
        </w:rPr>
      </w:pPr>
      <w:r>
        <w:rPr>
          <w:lang w:val="en-CA" w:eastAsia="zh-CN"/>
        </w:rPr>
        <w:t>C</w:t>
      </w:r>
      <w:r>
        <w:rPr>
          <w:rFonts w:hint="eastAsia"/>
          <w:lang w:val="en-CA" w:eastAsia="zh-CN"/>
        </w:rPr>
        <w:t xml:space="preserve">urrently, 2 rows of </w:t>
      </w:r>
      <w:proofErr w:type="spellStart"/>
      <w:r>
        <w:rPr>
          <w:rFonts w:hint="eastAsia"/>
          <w:lang w:val="en-CA" w:eastAsia="zh-CN"/>
        </w:rPr>
        <w:t>luma</w:t>
      </w:r>
      <w:proofErr w:type="spellEnd"/>
      <w:r>
        <w:rPr>
          <w:lang w:val="en-CA" w:eastAsia="zh-CN"/>
        </w:rPr>
        <w:t xml:space="preserve"> neighbouring</w:t>
      </w:r>
      <w:r>
        <w:rPr>
          <w:rFonts w:hint="eastAsia"/>
          <w:lang w:val="en-CA" w:eastAsia="zh-CN"/>
        </w:rPr>
        <w:t xml:space="preserve"> reconstructed samples are needed to get the </w:t>
      </w:r>
      <w:r w:rsidRPr="00A05952">
        <w:rPr>
          <w:lang w:val="en-CA"/>
        </w:rPr>
        <w:t xml:space="preserve">down-sampled top neighbouring reconstructed </w:t>
      </w:r>
      <w:proofErr w:type="spellStart"/>
      <w:r w:rsidRPr="00A05952">
        <w:rPr>
          <w:lang w:val="en-CA"/>
        </w:rPr>
        <w:t>luma</w:t>
      </w:r>
      <w:proofErr w:type="spellEnd"/>
      <w:r w:rsidRPr="00A05952">
        <w:rPr>
          <w:lang w:val="en-CA"/>
        </w:rPr>
        <w:t xml:space="preserve"> samples</w:t>
      </w:r>
      <w:r>
        <w:rPr>
          <w:lang w:val="en-CA"/>
        </w:rPr>
        <w:t xml:space="preserve">, to deriving the linear model coefficients. But this will increase the </w:t>
      </w:r>
      <w:proofErr w:type="spellStart"/>
      <w:r>
        <w:rPr>
          <w:lang w:val="en-CA"/>
        </w:rPr>
        <w:t>luma</w:t>
      </w:r>
      <w:proofErr w:type="spellEnd"/>
      <w:r>
        <w:rPr>
          <w:lang w:val="en-CA"/>
        </w:rPr>
        <w:t xml:space="preserve"> liner buffer from 1 to 2, comparing with the regular intra prediction mode. Here the </w:t>
      </w:r>
      <w:r w:rsidR="006B3B3B">
        <w:rPr>
          <w:lang w:val="en-CA"/>
        </w:rPr>
        <w:t>CCLM</w:t>
      </w:r>
      <w:r>
        <w:rPr>
          <w:lang w:val="en-CA"/>
        </w:rPr>
        <w:t xml:space="preserve">/MDLM mode using 1 </w:t>
      </w:r>
      <w:proofErr w:type="spellStart"/>
      <w:r>
        <w:rPr>
          <w:lang w:val="en-CA"/>
        </w:rPr>
        <w:t>Luma</w:t>
      </w:r>
      <w:proofErr w:type="spellEnd"/>
      <w:r>
        <w:rPr>
          <w:lang w:val="en-CA"/>
        </w:rPr>
        <w:t xml:space="preserve"> line buffer are proposed.</w:t>
      </w:r>
    </w:p>
    <w:p w14:paraId="08A7A69E" w14:textId="77777777" w:rsidR="00AF6E94" w:rsidRDefault="00AF6E94" w:rsidP="00B65A2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B65A23" w:rsidRPr="00145C16" w14:paraId="139C53F7" w14:textId="77777777" w:rsidTr="007679BF">
        <w:tc>
          <w:tcPr>
            <w:tcW w:w="879" w:type="dxa"/>
            <w:shd w:val="clear" w:color="auto" w:fill="auto"/>
          </w:tcPr>
          <w:p w14:paraId="666AF108" w14:textId="77777777" w:rsidR="00B65A23" w:rsidRPr="00B72F5A" w:rsidRDefault="00B65A23" w:rsidP="007679BF">
            <w:pPr>
              <w:rPr>
                <w:b/>
                <w:szCs w:val="22"/>
              </w:rPr>
            </w:pPr>
            <w:r w:rsidRPr="00B72F5A">
              <w:rPr>
                <w:b/>
                <w:szCs w:val="22"/>
              </w:rPr>
              <w:t>Test #</w:t>
            </w:r>
          </w:p>
        </w:tc>
        <w:tc>
          <w:tcPr>
            <w:tcW w:w="5382" w:type="dxa"/>
            <w:shd w:val="clear" w:color="auto" w:fill="auto"/>
          </w:tcPr>
          <w:p w14:paraId="2FADA56F" w14:textId="77777777" w:rsidR="00B65A23" w:rsidRPr="00B72F5A" w:rsidRDefault="00B65A23" w:rsidP="007679BF">
            <w:pPr>
              <w:rPr>
                <w:b/>
                <w:szCs w:val="22"/>
              </w:rPr>
            </w:pPr>
            <w:r w:rsidRPr="00B72F5A">
              <w:rPr>
                <w:b/>
                <w:szCs w:val="22"/>
              </w:rPr>
              <w:t>Description</w:t>
            </w:r>
          </w:p>
        </w:tc>
        <w:tc>
          <w:tcPr>
            <w:tcW w:w="1682" w:type="dxa"/>
            <w:shd w:val="clear" w:color="auto" w:fill="auto"/>
          </w:tcPr>
          <w:p w14:paraId="33B071E3" w14:textId="77777777" w:rsidR="00B65A23" w:rsidRPr="00B72F5A" w:rsidRDefault="00B65A23" w:rsidP="007679BF">
            <w:pPr>
              <w:rPr>
                <w:b/>
                <w:szCs w:val="22"/>
              </w:rPr>
            </w:pPr>
            <w:r w:rsidRPr="00B72F5A">
              <w:rPr>
                <w:b/>
                <w:szCs w:val="22"/>
              </w:rPr>
              <w:t>Tester</w:t>
            </w:r>
          </w:p>
        </w:tc>
        <w:tc>
          <w:tcPr>
            <w:tcW w:w="1592" w:type="dxa"/>
            <w:shd w:val="clear" w:color="auto" w:fill="auto"/>
          </w:tcPr>
          <w:p w14:paraId="130DCDC9" w14:textId="77777777" w:rsidR="00B65A23" w:rsidRPr="00B72F5A" w:rsidRDefault="00B65A23" w:rsidP="007679BF">
            <w:pPr>
              <w:rPr>
                <w:b/>
                <w:szCs w:val="22"/>
              </w:rPr>
            </w:pPr>
            <w:r w:rsidRPr="00B72F5A">
              <w:rPr>
                <w:b/>
                <w:szCs w:val="22"/>
              </w:rPr>
              <w:t>Cross-checker</w:t>
            </w:r>
          </w:p>
        </w:tc>
      </w:tr>
      <w:tr w:rsidR="00B65A23" w:rsidRPr="007B5C2E" w14:paraId="2D8179F0" w14:textId="77777777" w:rsidTr="007679BF">
        <w:tc>
          <w:tcPr>
            <w:tcW w:w="879" w:type="dxa"/>
            <w:shd w:val="clear" w:color="auto" w:fill="auto"/>
          </w:tcPr>
          <w:p w14:paraId="6F4DEA31" w14:textId="438115BA" w:rsidR="00B65A23" w:rsidRPr="007B5C2E" w:rsidRDefault="008551FB" w:rsidP="007679BF">
            <w:pPr>
              <w:rPr>
                <w:szCs w:val="22"/>
              </w:rPr>
            </w:pPr>
            <w:r>
              <w:rPr>
                <w:szCs w:val="22"/>
              </w:rPr>
              <w:t>5.5.1</w:t>
            </w:r>
          </w:p>
        </w:tc>
        <w:tc>
          <w:tcPr>
            <w:tcW w:w="5382" w:type="dxa"/>
            <w:shd w:val="clear" w:color="auto" w:fill="auto"/>
          </w:tcPr>
          <w:p w14:paraId="1B1E543C" w14:textId="6166DC35"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75925424"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9B2DAD3" w14:textId="4A3F6373" w:rsidR="00B65A23" w:rsidRPr="007B5C2E" w:rsidRDefault="000730AC" w:rsidP="007679BF">
            <w:pPr>
              <w:rPr>
                <w:szCs w:val="22"/>
              </w:rPr>
            </w:pPr>
            <w:r w:rsidRPr="00611006">
              <w:rPr>
                <w:szCs w:val="22"/>
              </w:rPr>
              <w:t>Po-Han Lin (ITRI)</w:t>
            </w:r>
          </w:p>
        </w:tc>
      </w:tr>
      <w:tr w:rsidR="00B65A23" w:rsidRPr="007B5C2E" w14:paraId="5465F847" w14:textId="77777777" w:rsidTr="007679BF">
        <w:tc>
          <w:tcPr>
            <w:tcW w:w="879" w:type="dxa"/>
            <w:shd w:val="clear" w:color="auto" w:fill="auto"/>
          </w:tcPr>
          <w:p w14:paraId="5B2FC93F" w14:textId="379F60EB" w:rsidR="00B65A23" w:rsidRPr="007B5C2E" w:rsidRDefault="008551FB" w:rsidP="007679BF">
            <w:pPr>
              <w:rPr>
                <w:szCs w:val="22"/>
              </w:rPr>
            </w:pPr>
            <w:r>
              <w:rPr>
                <w:szCs w:val="22"/>
              </w:rPr>
              <w:t>5.5.2</w:t>
            </w:r>
          </w:p>
        </w:tc>
        <w:tc>
          <w:tcPr>
            <w:tcW w:w="5382" w:type="dxa"/>
            <w:shd w:val="clear" w:color="auto" w:fill="auto"/>
          </w:tcPr>
          <w:p w14:paraId="534866A7" w14:textId="15C0E776"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1B96FCAC"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A680A76" w14:textId="7CD71F6C" w:rsidR="00B65A23" w:rsidRPr="00B72F5A" w:rsidRDefault="000730AC" w:rsidP="007679BF">
            <w:pPr>
              <w:rPr>
                <w:b/>
                <w:szCs w:val="22"/>
                <w:lang w:eastAsia="ja-JP"/>
              </w:rPr>
            </w:pPr>
            <w:r w:rsidRPr="00611006">
              <w:rPr>
                <w:szCs w:val="22"/>
              </w:rPr>
              <w:t>Po-Han Lin (ITRI)</w:t>
            </w:r>
          </w:p>
        </w:tc>
      </w:tr>
    </w:tbl>
    <w:p w14:paraId="66F2AA76" w14:textId="77777777" w:rsidR="00B65A23" w:rsidRDefault="00B65A23" w:rsidP="00B65A23">
      <w:pPr>
        <w:rPr>
          <w:lang w:eastAsia="zh-CN"/>
        </w:rPr>
      </w:pPr>
    </w:p>
    <w:p w14:paraId="06825593" w14:textId="37A6CB9B" w:rsidR="00B65A23" w:rsidRPr="00746B15" w:rsidRDefault="006B3B3B"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t>CCLM</w:t>
      </w:r>
      <w:r w:rsidR="00B65A23">
        <w:rPr>
          <w:rFonts w:hint="eastAsia"/>
        </w:rPr>
        <w:t xml:space="preserve">/MDLM using </w:t>
      </w:r>
      <w:r w:rsidR="00B65A23">
        <w:t>simplified</w:t>
      </w:r>
      <w:r w:rsidR="00B65A23">
        <w:rPr>
          <w:rFonts w:hint="eastAsia"/>
        </w:rPr>
        <w:t xml:space="preserve"> method</w:t>
      </w:r>
      <w:r w:rsidR="00B65A23">
        <w:t xml:space="preserve"> (</w:t>
      </w:r>
      <w:r w:rsidR="00F46425">
        <w:t>JVET-K0190/JVET-K</w:t>
      </w:r>
      <w:r w:rsidR="00F46425" w:rsidRPr="008962BF">
        <w:t>0336</w:t>
      </w:r>
      <w:r w:rsidR="001011D5">
        <w:t xml:space="preserve"> Huawei; </w:t>
      </w:r>
      <w:r w:rsidR="00F46425">
        <w:t>JVET-K0204</w:t>
      </w:r>
      <w:r w:rsidR="00B65A23">
        <w:t xml:space="preserve"> </w:t>
      </w:r>
      <w:r w:rsidR="001011D5">
        <w:t>Canon</w:t>
      </w:r>
      <w:r w:rsidR="00B65A23">
        <w:t>)</w:t>
      </w:r>
    </w:p>
    <w:p w14:paraId="5F35D022" w14:textId="42F1755E" w:rsidR="00B65A23" w:rsidRDefault="00B65A23" w:rsidP="00B65A23">
      <w:pPr>
        <w:rPr>
          <w:lang w:val="en-CA"/>
        </w:rPr>
      </w:pPr>
      <w:r>
        <w:rPr>
          <w:lang w:eastAsia="zh-CN"/>
        </w:rPr>
        <w:t>T</w:t>
      </w:r>
      <w:r>
        <w:rPr>
          <w:rFonts w:hint="eastAsia"/>
          <w:lang w:eastAsia="zh-CN"/>
        </w:rPr>
        <w:t xml:space="preserve">he </w:t>
      </w:r>
      <w:r>
        <w:rPr>
          <w:lang w:eastAsia="zh-CN"/>
        </w:rPr>
        <w:t xml:space="preserve">simplified method for </w:t>
      </w:r>
      <w:r w:rsidR="006B3B3B">
        <w:rPr>
          <w:lang w:eastAsia="zh-CN"/>
        </w:rPr>
        <w:t>CC</w:t>
      </w:r>
      <w:r>
        <w:rPr>
          <w:lang w:eastAsia="zh-CN"/>
        </w:rPr>
        <w:t xml:space="preserve">LM mode means not using the method </w:t>
      </w:r>
      <w:r w:rsidRPr="00A05952">
        <w:rPr>
          <w:lang w:val="en-CA"/>
        </w:rPr>
        <w:t xml:space="preserve">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w:t>
      </w:r>
      <w:r>
        <w:rPr>
          <w:lang w:val="en-CA"/>
        </w:rPr>
        <w:t xml:space="preserve">, but only using the 2 points (couple of </w:t>
      </w:r>
      <w:proofErr w:type="spellStart"/>
      <w:r>
        <w:rPr>
          <w:lang w:val="en-CA"/>
        </w:rPr>
        <w:t>Luma</w:t>
      </w:r>
      <w:proofErr w:type="spellEnd"/>
      <w:r>
        <w:rPr>
          <w:lang w:val="en-CA"/>
        </w:rPr>
        <w:t xml:space="preserve"> and chroma) are the minimum and maximum values inside the set of neighboring </w:t>
      </w:r>
      <w:proofErr w:type="spellStart"/>
      <w:r>
        <w:rPr>
          <w:lang w:val="en-CA"/>
        </w:rPr>
        <w:t>Luma</w:t>
      </w:r>
      <w:proofErr w:type="spellEnd"/>
      <w:r>
        <w:rPr>
          <w:lang w:val="en-CA"/>
        </w:rPr>
        <w:t xml:space="preserve"> samples, and their corresponding chroma value, to derive the linear model coefficients. (Refer to JVET-K0204)</w:t>
      </w:r>
    </w:p>
    <w:p w14:paraId="46FC1BF9" w14:textId="6E537CBE" w:rsidR="00B65A23" w:rsidRDefault="00B65A23" w:rsidP="00B72F5A">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259"/>
        <w:gridCol w:w="1620"/>
        <w:gridCol w:w="1777"/>
      </w:tblGrid>
      <w:tr w:rsidR="00B65A23" w:rsidRPr="00145C16" w14:paraId="1220F7F0" w14:textId="77777777" w:rsidTr="00B72F5A">
        <w:tc>
          <w:tcPr>
            <w:tcW w:w="879" w:type="dxa"/>
            <w:shd w:val="clear" w:color="auto" w:fill="auto"/>
          </w:tcPr>
          <w:p w14:paraId="50C9F001" w14:textId="77777777" w:rsidR="00B65A23" w:rsidRPr="00B72F5A" w:rsidRDefault="00B65A23" w:rsidP="007679BF">
            <w:pPr>
              <w:rPr>
                <w:b/>
                <w:szCs w:val="22"/>
              </w:rPr>
            </w:pPr>
            <w:r w:rsidRPr="00B72F5A">
              <w:rPr>
                <w:b/>
                <w:szCs w:val="22"/>
              </w:rPr>
              <w:t>Test #</w:t>
            </w:r>
          </w:p>
        </w:tc>
        <w:tc>
          <w:tcPr>
            <w:tcW w:w="5259" w:type="dxa"/>
            <w:shd w:val="clear" w:color="auto" w:fill="auto"/>
          </w:tcPr>
          <w:p w14:paraId="6E093A51" w14:textId="77777777" w:rsidR="00B65A23" w:rsidRPr="00B72F5A" w:rsidRDefault="00B65A23" w:rsidP="007679BF">
            <w:pPr>
              <w:rPr>
                <w:b/>
                <w:szCs w:val="22"/>
              </w:rPr>
            </w:pPr>
            <w:r w:rsidRPr="00B72F5A">
              <w:rPr>
                <w:b/>
                <w:szCs w:val="22"/>
              </w:rPr>
              <w:t>Description</w:t>
            </w:r>
          </w:p>
        </w:tc>
        <w:tc>
          <w:tcPr>
            <w:tcW w:w="1620" w:type="dxa"/>
            <w:shd w:val="clear" w:color="auto" w:fill="auto"/>
          </w:tcPr>
          <w:p w14:paraId="730F1B1A" w14:textId="77777777" w:rsidR="00B65A23" w:rsidRPr="00B72F5A" w:rsidRDefault="00B65A23" w:rsidP="007679BF">
            <w:pPr>
              <w:rPr>
                <w:b/>
                <w:szCs w:val="22"/>
              </w:rPr>
            </w:pPr>
            <w:r w:rsidRPr="00B72F5A">
              <w:rPr>
                <w:b/>
                <w:szCs w:val="22"/>
              </w:rPr>
              <w:t>Tester</w:t>
            </w:r>
          </w:p>
        </w:tc>
        <w:tc>
          <w:tcPr>
            <w:tcW w:w="1777" w:type="dxa"/>
            <w:shd w:val="clear" w:color="auto" w:fill="auto"/>
          </w:tcPr>
          <w:p w14:paraId="258FA105" w14:textId="77777777" w:rsidR="00B65A23" w:rsidRPr="00B72F5A" w:rsidRDefault="00B65A23" w:rsidP="007679BF">
            <w:pPr>
              <w:rPr>
                <w:b/>
                <w:szCs w:val="22"/>
              </w:rPr>
            </w:pPr>
            <w:r w:rsidRPr="00B72F5A">
              <w:rPr>
                <w:b/>
                <w:szCs w:val="22"/>
              </w:rPr>
              <w:t>Cross-checker</w:t>
            </w:r>
          </w:p>
        </w:tc>
      </w:tr>
      <w:tr w:rsidR="00B65A23" w:rsidRPr="007B5C2E" w14:paraId="0D0A26E6" w14:textId="77777777" w:rsidTr="00B72F5A">
        <w:tc>
          <w:tcPr>
            <w:tcW w:w="879" w:type="dxa"/>
            <w:shd w:val="clear" w:color="auto" w:fill="auto"/>
          </w:tcPr>
          <w:p w14:paraId="15D471BB" w14:textId="65BC0102" w:rsidR="00B65A23" w:rsidRPr="007B5C2E" w:rsidRDefault="008551FB" w:rsidP="007679BF">
            <w:pPr>
              <w:rPr>
                <w:szCs w:val="22"/>
              </w:rPr>
            </w:pPr>
            <w:r>
              <w:rPr>
                <w:szCs w:val="22"/>
              </w:rPr>
              <w:t>5.6.1</w:t>
            </w:r>
          </w:p>
        </w:tc>
        <w:tc>
          <w:tcPr>
            <w:tcW w:w="5259" w:type="dxa"/>
            <w:shd w:val="clear" w:color="auto" w:fill="auto"/>
          </w:tcPr>
          <w:p w14:paraId="121BC79C" w14:textId="62D985FE" w:rsidR="00B65A23" w:rsidRPr="007B5C2E" w:rsidRDefault="006B3B3B" w:rsidP="007679BF">
            <w:pPr>
              <w:rPr>
                <w:szCs w:val="22"/>
              </w:rPr>
            </w:pPr>
            <w:r>
              <w:rPr>
                <w:szCs w:val="22"/>
              </w:rPr>
              <w:t>CCLM</w:t>
            </w:r>
            <w:r w:rsidR="00BE6624">
              <w:rPr>
                <w:szCs w:val="22"/>
              </w:rPr>
              <w:t xml:space="preserve"> </w:t>
            </w:r>
            <w:r w:rsidR="00B65A23" w:rsidRPr="007B5C2E">
              <w:rPr>
                <w:szCs w:val="22"/>
              </w:rPr>
              <w:t>+ MDLM; using simplified method.</w:t>
            </w:r>
          </w:p>
        </w:tc>
        <w:tc>
          <w:tcPr>
            <w:tcW w:w="1620" w:type="dxa"/>
            <w:shd w:val="clear" w:color="auto" w:fill="auto"/>
          </w:tcPr>
          <w:p w14:paraId="4EC579BF" w14:textId="77777777" w:rsidR="00B65A23" w:rsidRPr="007B5C2E" w:rsidRDefault="00B65A23" w:rsidP="007679BF">
            <w:pPr>
              <w:rPr>
                <w:szCs w:val="22"/>
              </w:rPr>
            </w:pPr>
            <w:r w:rsidRPr="007B5C2E">
              <w:rPr>
                <w:szCs w:val="22"/>
              </w:rPr>
              <w:t>Xiang Ma (Huawei)</w:t>
            </w:r>
          </w:p>
        </w:tc>
        <w:tc>
          <w:tcPr>
            <w:tcW w:w="1777" w:type="dxa"/>
            <w:shd w:val="clear" w:color="auto" w:fill="auto"/>
          </w:tcPr>
          <w:p w14:paraId="08DC7892" w14:textId="4B6A6790" w:rsidR="00B65A23" w:rsidRPr="007B5C2E" w:rsidRDefault="00301F9C" w:rsidP="007679BF">
            <w:pPr>
              <w:rPr>
                <w:szCs w:val="22"/>
              </w:rPr>
            </w:pPr>
            <w:r w:rsidRPr="00611006">
              <w:rPr>
                <w:szCs w:val="22"/>
              </w:rPr>
              <w:t>Po-Han Lin (ITRI)</w:t>
            </w:r>
          </w:p>
        </w:tc>
      </w:tr>
      <w:tr w:rsidR="00B65A23" w:rsidRPr="007B5C2E" w14:paraId="783A8139" w14:textId="77777777" w:rsidTr="00B72F5A">
        <w:tc>
          <w:tcPr>
            <w:tcW w:w="879" w:type="dxa"/>
            <w:shd w:val="clear" w:color="auto" w:fill="auto"/>
          </w:tcPr>
          <w:p w14:paraId="5982FF53" w14:textId="297AAACB" w:rsidR="00B65A23" w:rsidRPr="007B5C2E" w:rsidRDefault="008551FB" w:rsidP="007679BF">
            <w:pPr>
              <w:rPr>
                <w:szCs w:val="22"/>
              </w:rPr>
            </w:pPr>
            <w:r>
              <w:rPr>
                <w:szCs w:val="22"/>
              </w:rPr>
              <w:t>5.6.2</w:t>
            </w:r>
          </w:p>
        </w:tc>
        <w:tc>
          <w:tcPr>
            <w:tcW w:w="5259" w:type="dxa"/>
            <w:shd w:val="clear" w:color="auto" w:fill="auto"/>
          </w:tcPr>
          <w:p w14:paraId="1189EEB8" w14:textId="63164E14"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 using simplified method.</w:t>
            </w:r>
          </w:p>
        </w:tc>
        <w:tc>
          <w:tcPr>
            <w:tcW w:w="1620" w:type="dxa"/>
            <w:shd w:val="clear" w:color="auto" w:fill="auto"/>
          </w:tcPr>
          <w:p w14:paraId="7397BAF8" w14:textId="77777777" w:rsidR="00B65A23" w:rsidRPr="007B5C2E" w:rsidRDefault="00B65A23" w:rsidP="007679BF">
            <w:pPr>
              <w:rPr>
                <w:szCs w:val="22"/>
              </w:rPr>
            </w:pPr>
            <w:r w:rsidRPr="007B5C2E">
              <w:rPr>
                <w:szCs w:val="22"/>
              </w:rPr>
              <w:t>Xiang Ma (Huawei)</w:t>
            </w:r>
          </w:p>
        </w:tc>
        <w:tc>
          <w:tcPr>
            <w:tcW w:w="1777" w:type="dxa"/>
            <w:shd w:val="clear" w:color="auto" w:fill="auto"/>
          </w:tcPr>
          <w:p w14:paraId="1EECA9CB" w14:textId="78EF06B7" w:rsidR="00B65A23" w:rsidRPr="007B5C2E" w:rsidRDefault="00216973" w:rsidP="007679BF">
            <w:pPr>
              <w:rPr>
                <w:szCs w:val="22"/>
                <w:lang w:eastAsia="ja-JP"/>
              </w:rPr>
            </w:pPr>
            <w:r>
              <w:rPr>
                <w:lang w:val="en-CA"/>
              </w:rPr>
              <w:t>Chia-Ming Tsai (MediaTek)</w:t>
            </w:r>
          </w:p>
        </w:tc>
      </w:tr>
      <w:tr w:rsidR="00B65A23" w:rsidRPr="007B5C2E" w14:paraId="2147AFB0" w14:textId="77777777" w:rsidTr="00B72F5A">
        <w:tc>
          <w:tcPr>
            <w:tcW w:w="879" w:type="dxa"/>
            <w:shd w:val="clear" w:color="auto" w:fill="auto"/>
          </w:tcPr>
          <w:p w14:paraId="777C558D" w14:textId="6B81802E" w:rsidR="00B65A23" w:rsidRPr="007B5C2E" w:rsidRDefault="008551FB" w:rsidP="007679BF">
            <w:pPr>
              <w:rPr>
                <w:szCs w:val="22"/>
              </w:rPr>
            </w:pPr>
            <w:r>
              <w:rPr>
                <w:szCs w:val="22"/>
              </w:rPr>
              <w:lastRenderedPageBreak/>
              <w:t>5.6.3</w:t>
            </w:r>
          </w:p>
        </w:tc>
        <w:tc>
          <w:tcPr>
            <w:tcW w:w="5259" w:type="dxa"/>
            <w:shd w:val="clear" w:color="auto" w:fill="auto"/>
          </w:tcPr>
          <w:p w14:paraId="77EAE726" w14:textId="459131E3"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 both using simplified method</w:t>
            </w:r>
          </w:p>
        </w:tc>
        <w:tc>
          <w:tcPr>
            <w:tcW w:w="1620" w:type="dxa"/>
            <w:shd w:val="clear" w:color="auto" w:fill="auto"/>
          </w:tcPr>
          <w:p w14:paraId="09B2906C" w14:textId="77777777" w:rsidR="00B65A23" w:rsidRPr="007B5C2E" w:rsidRDefault="00B65A23" w:rsidP="007679BF">
            <w:pPr>
              <w:rPr>
                <w:szCs w:val="22"/>
              </w:rPr>
            </w:pPr>
            <w:r w:rsidRPr="007B5C2E">
              <w:rPr>
                <w:szCs w:val="22"/>
              </w:rPr>
              <w:t>Xiang Ma (Huawei)</w:t>
            </w:r>
          </w:p>
        </w:tc>
        <w:tc>
          <w:tcPr>
            <w:tcW w:w="1777" w:type="dxa"/>
            <w:shd w:val="clear" w:color="auto" w:fill="auto"/>
          </w:tcPr>
          <w:p w14:paraId="225B3D34" w14:textId="6C8FDA7C" w:rsidR="00B65A23" w:rsidRPr="007B5C2E" w:rsidRDefault="00C03403" w:rsidP="007679BF">
            <w:pPr>
              <w:rPr>
                <w:szCs w:val="22"/>
                <w:lang w:eastAsia="ja-JP"/>
              </w:rPr>
            </w:pPr>
            <w:proofErr w:type="spellStart"/>
            <w:ins w:id="1304" w:author="Geert Van Der Auwera" w:date="2018-08-24T17:31:00Z">
              <w:r>
                <w:t>Jangwon</w:t>
              </w:r>
              <w:proofErr w:type="spellEnd"/>
              <w:r>
                <w:t xml:space="preserve"> Choi (LGE)</w:t>
              </w:r>
            </w:ins>
          </w:p>
        </w:tc>
      </w:tr>
    </w:tbl>
    <w:p w14:paraId="2DE6DAA6" w14:textId="77777777" w:rsidR="00A613BB" w:rsidRDefault="00A613BB" w:rsidP="00A613BB">
      <w:pPr>
        <w:rPr>
          <w:lang w:val="en-CA"/>
        </w:rPr>
      </w:pPr>
    </w:p>
    <w:p w14:paraId="0C5EDB23" w14:textId="74C35368" w:rsidR="00A613BB" w:rsidRPr="002E0C43" w:rsidRDefault="00A613BB" w:rsidP="002E0C43">
      <w:pPr>
        <w:pStyle w:val="Heading2"/>
        <w:rPr>
          <w:lang w:val="en-CA" w:eastAsia="ja-JP"/>
        </w:rPr>
      </w:pPr>
      <w:r w:rsidRPr="002E0C43">
        <w:rPr>
          <w:lang w:val="en-CA" w:eastAsia="ja-JP"/>
        </w:rPr>
        <w:t>Inter-color chroma prediction in (JVET-J0016 KDDI)</w:t>
      </w:r>
    </w:p>
    <w:p w14:paraId="2E099679" w14:textId="41CC1A0F" w:rsidR="00A613BB" w:rsidDel="00C22915"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1305" w:author="Geert Van Der Auwera" w:date="2018-09-13T19:34:00Z"/>
          <w:lang w:val="en-CA" w:eastAsia="ja-JP"/>
        </w:rPr>
      </w:pPr>
      <w:del w:id="1306" w:author="Geert Van Der Auwera" w:date="2018-09-13T19:34:00Z">
        <w:r w:rsidDel="00C22915">
          <w:rPr>
            <w:lang w:val="en-CA" w:eastAsia="ja-JP"/>
          </w:rPr>
          <w:delText xml:space="preserve">Inter-color reference prediction </w:delText>
        </w:r>
        <w:r w:rsidDel="00C22915">
          <w:rPr>
            <w:lang w:eastAsia="ja-JP"/>
          </w:rPr>
          <w:delText>(JVET-J0016 KDDI)</w:delText>
        </w:r>
      </w:del>
    </w:p>
    <w:p w14:paraId="40DE61BF" w14:textId="57C72B73" w:rsidR="00A613BB" w:rsidDel="00C22915" w:rsidRDefault="00A613BB" w:rsidP="00A613BB">
      <w:pPr>
        <w:rPr>
          <w:del w:id="1307" w:author="Geert Van Der Auwera" w:date="2018-09-13T19:34:00Z"/>
          <w:lang w:eastAsia="ja-JP"/>
        </w:rPr>
      </w:pPr>
      <w:del w:id="1308" w:author="Geert Van Der Auwera" w:date="2018-09-13T19:34:00Z">
        <w:r w:rsidDel="00C22915">
          <w:rPr>
            <w:lang w:eastAsia="ja-JP"/>
          </w:rPr>
          <w:delText>JVET-J0016 is stated as an additional chroma-intra-prediction mode. The reference samples of chroma component is replaced by that of luma component with a linear model. The linear model is borrowed from the existing CCLM tool in the benchmark set. After the refinement of the reference samples, the existing chroma intra-prediction is performed. The prediction mode of chroma is borrowed from the mode of luma.</w:delText>
        </w:r>
      </w:del>
    </w:p>
    <w:p w14:paraId="2E58A24C" w14:textId="5A305B4F" w:rsidR="00A613BB" w:rsidDel="00C22915" w:rsidRDefault="00A613BB" w:rsidP="00A613BB">
      <w:pPr>
        <w:rPr>
          <w:del w:id="1309" w:author="Geert Van Der Auwera" w:date="2018-09-13T19:34:00Z"/>
          <w:lang w:eastAsia="ja-JP"/>
        </w:rPr>
      </w:pPr>
      <w:del w:id="1310" w:author="Geert Van Der Auwera" w:date="2018-09-13T19:34:00Z">
        <w:r w:rsidDel="00C22915">
          <w:rPr>
            <w:lang w:eastAsia="ja-JP"/>
          </w:rPr>
          <w:delText>For the interaction testing, alternative parameter derivation of CCLM prediction need to be tested.</w:delText>
        </w:r>
      </w:del>
    </w:p>
    <w:p w14:paraId="19570325"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Pr>
          <w:lang w:eastAsia="ja-JP"/>
        </w:rPr>
        <w:t>Adaptive inter-residual prediction in (JVET-J0016 KDDI)</w:t>
      </w:r>
    </w:p>
    <w:p w14:paraId="3A206B7F" w14:textId="77777777" w:rsidR="00A613BB" w:rsidRDefault="00A613BB" w:rsidP="00A613BB">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08C8C4CD" w14:textId="77777777" w:rsidR="00A613BB" w:rsidRDefault="00AE30BC" w:rsidP="00A613BB">
      <w:pPr>
        <w:rPr>
          <w:lang w:val="en-CA" w:eastAsia="ja-JP"/>
        </w:rPr>
      </w:pPr>
      <w:r>
        <w:pict w14:anchorId="024873BD">
          <v:shape id="_x0000_i1305" type="#_x0000_t75" style="width:201.5pt;height:22.55pt" equationxml="&lt;">
            <v:imagedata r:id="rId254" o:title="" chromakey="white"/>
          </v:shape>
        </w:pict>
      </w:r>
    </w:p>
    <w:p w14:paraId="1932A1E6" w14:textId="77777777" w:rsidR="00A613BB" w:rsidRDefault="00A613BB" w:rsidP="00A613BB">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AE30BC">
        <w:rPr>
          <w:position w:val="-5"/>
        </w:rPr>
        <w:pict w14:anchorId="308CC352">
          <v:shape id="_x0000_i1306" type="#_x0000_t75" style="width:8.6pt;height:22.55pt" equationxml="&lt;">
            <v:imagedata r:id="rId255" o:title="" chromakey="white"/>
          </v:shape>
        </w:pict>
      </w:r>
      <w:r>
        <w:rPr>
          <w:lang w:val="en-CA" w:eastAsia="ja-JP"/>
        </w:rPr>
        <w:instrText xml:space="preserve"> </w:instrText>
      </w:r>
      <w:r>
        <w:rPr>
          <w:lang w:val="en-CA" w:eastAsia="ja-JP"/>
        </w:rPr>
        <w:fldChar w:fldCharType="separate"/>
      </w:r>
      <w:r w:rsidR="00AE30BC">
        <w:rPr>
          <w:position w:val="-5"/>
        </w:rPr>
        <w:pict w14:anchorId="232DFA55">
          <v:shape id="_x0000_i1307" type="#_x0000_t75" style="width:8.6pt;height:22.55pt" equationxml="&lt;">
            <v:imagedata r:id="rId255"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4679BB96" w14:textId="77777777" w:rsidR="00A613BB" w:rsidRDefault="00A613BB" w:rsidP="00A613BB">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471E4AD3" w14:textId="77777777" w:rsidR="00A613BB" w:rsidRDefault="00A613BB" w:rsidP="00A613BB">
      <w:pPr>
        <w:rPr>
          <w:lang w:val="en-CA" w:eastAsia="ja-JP"/>
        </w:rPr>
      </w:pPr>
      <w:r>
        <w:rPr>
          <w:lang w:val="en-CA" w:eastAsia="ja-JP"/>
        </w:rPr>
        <w:t>Two tests are proposed. One is test with full RDO and another is test with fast RDO. The details are shown in the following section.</w:t>
      </w:r>
    </w:p>
    <w:p w14:paraId="7029589E" w14:textId="6E33AB27" w:rsidR="00A613BB" w:rsidDel="006B711E" w:rsidRDefault="00A613BB" w:rsidP="00A613BB">
      <w:pPr>
        <w:rPr>
          <w:del w:id="1311" w:author="Geert Van Der Auwera" w:date="2018-09-13T19:35:00Z"/>
          <w:lang w:val="en-CA" w:eastAsia="ja-JP"/>
        </w:rPr>
      </w:pPr>
      <w:r>
        <w:rPr>
          <w:lang w:val="en-CA" w:eastAsia="ja-JP"/>
        </w:rPr>
        <w:t xml:space="preserve">For a fast encoding, a reduction of the number of RD cost check is proposed. The key idea is to decide the reference chroma component by only </w:t>
      </w:r>
      <w:r w:rsidR="002B64F1">
        <w:rPr>
          <w:lang w:val="en-CA" w:eastAsia="ja-JP"/>
        </w:rPr>
        <w:t>one-time</w:t>
      </w:r>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D3988AD" w14:textId="77777777" w:rsidR="00A613BB" w:rsidRDefault="00A613BB" w:rsidP="00A613BB">
      <w:pPr>
        <w:rPr>
          <w:lang w:val="en-CA"/>
        </w:rPr>
      </w:pPr>
    </w:p>
    <w:p w14:paraId="7CD4231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A613BB" w:rsidRPr="00145C16" w14:paraId="031CC2B7" w14:textId="77777777" w:rsidTr="00A613BB">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71537515" w14:textId="3E33F721" w:rsidR="00A613BB" w:rsidRPr="00B72F5A" w:rsidRDefault="001B2842" w:rsidP="00A613BB">
            <w:pPr>
              <w:tabs>
                <w:tab w:val="left" w:pos="155"/>
              </w:tabs>
              <w:rPr>
                <w:b/>
                <w:szCs w:val="22"/>
                <w:lang w:val="en-CA" w:eastAsia="ja-JP"/>
              </w:rPr>
            </w:pPr>
            <w:r>
              <w:rPr>
                <w:b/>
                <w:szCs w:val="22"/>
                <w:lang w:val="en-CA" w:eastAsia="ja-JP"/>
              </w:rPr>
              <w:t xml:space="preserve">Test </w:t>
            </w:r>
            <w:r w:rsidR="00A613BB"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29BFADE0" w14:textId="4F39E144" w:rsidR="00A613BB" w:rsidRPr="00B72F5A" w:rsidRDefault="001B2842" w:rsidP="00A613BB">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397E3EF8" w14:textId="77777777" w:rsidR="00A613BB" w:rsidRPr="00B72F5A" w:rsidRDefault="00A613BB" w:rsidP="00A613BB">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3B428CB5" w14:textId="77777777" w:rsidR="00A613BB" w:rsidRPr="00B72F5A" w:rsidRDefault="00A613BB" w:rsidP="00A613BB">
            <w:pPr>
              <w:tabs>
                <w:tab w:val="left" w:pos="155"/>
              </w:tabs>
              <w:rPr>
                <w:b/>
                <w:szCs w:val="22"/>
                <w:lang w:val="en-CA" w:eastAsia="ja-JP"/>
              </w:rPr>
            </w:pPr>
            <w:r w:rsidRPr="00B72F5A">
              <w:rPr>
                <w:b/>
                <w:szCs w:val="22"/>
                <w:lang w:val="en-CA" w:eastAsia="ja-JP"/>
              </w:rPr>
              <w:t>Cross-checkers</w:t>
            </w:r>
          </w:p>
        </w:tc>
      </w:tr>
      <w:tr w:rsidR="00A613BB" w:rsidRPr="00BE0B71" w14:paraId="2263B5EE" w14:textId="35AC9ACB" w:rsidTr="00A57045">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1669A7C" w14:textId="0A05ED44" w:rsidR="00A613BB" w:rsidRPr="00262817" w:rsidRDefault="008551FB" w:rsidP="00A613BB">
            <w:pPr>
              <w:tabs>
                <w:tab w:val="left" w:pos="155"/>
              </w:tabs>
              <w:rPr>
                <w:szCs w:val="22"/>
                <w:lang w:val="en-CA" w:eastAsia="ja-JP"/>
              </w:rPr>
            </w:pPr>
            <w:r>
              <w:rPr>
                <w:szCs w:val="22"/>
                <w:lang w:val="en-CA" w:eastAsia="ja-JP"/>
              </w:rPr>
              <w:t>5.7.1</w:t>
            </w:r>
          </w:p>
        </w:tc>
        <w:tc>
          <w:tcPr>
            <w:tcW w:w="4770" w:type="dxa"/>
            <w:tcBorders>
              <w:top w:val="single" w:sz="4" w:space="0" w:color="000000"/>
              <w:left w:val="single" w:sz="4" w:space="0" w:color="000000"/>
              <w:bottom w:val="single" w:sz="4" w:space="0" w:color="000000"/>
              <w:right w:val="single" w:sz="4" w:space="0" w:color="000000"/>
            </w:tcBorders>
            <w:hideMark/>
          </w:tcPr>
          <w:p w14:paraId="58413CC6" w14:textId="5C35A262" w:rsidR="00A613BB" w:rsidRPr="00262817" w:rsidRDefault="008650B6" w:rsidP="00A613BB">
            <w:pPr>
              <w:tabs>
                <w:tab w:val="left" w:pos="155"/>
              </w:tabs>
              <w:rPr>
                <w:szCs w:val="22"/>
                <w:lang w:val="en-CA" w:eastAsia="ja-JP"/>
              </w:rPr>
            </w:pPr>
            <w:ins w:id="1312" w:author="Geert Van Der Auwera" w:date="2018-09-13T19:55:00Z">
              <w:r>
                <w:rPr>
                  <w:szCs w:val="22"/>
                  <w:lang w:val="en-CA" w:eastAsia="ja-JP"/>
                </w:rPr>
                <w:t>Withdrawn</w:t>
              </w:r>
            </w:ins>
            <w:del w:id="1313" w:author="Geert Van Der Auwera" w:date="2018-09-13T19:55:00Z">
              <w:r w:rsidR="00A613BB" w:rsidRPr="00262817" w:rsidDel="008650B6">
                <w:rPr>
                  <w:szCs w:val="22"/>
                  <w:lang w:val="en-CA" w:eastAsia="ja-JP"/>
                </w:rPr>
                <w:delText>Inter-color reference prediction</w:delText>
              </w:r>
            </w:del>
          </w:p>
        </w:tc>
        <w:tc>
          <w:tcPr>
            <w:tcW w:w="1890" w:type="dxa"/>
            <w:tcBorders>
              <w:top w:val="single" w:sz="4" w:space="0" w:color="000000"/>
              <w:left w:val="single" w:sz="4" w:space="0" w:color="000000"/>
              <w:bottom w:val="single" w:sz="4" w:space="0" w:color="000000"/>
              <w:right w:val="single" w:sz="4" w:space="0" w:color="000000"/>
            </w:tcBorders>
          </w:tcPr>
          <w:p w14:paraId="59C54B78" w14:textId="1F96D755" w:rsidR="00A613BB" w:rsidRPr="00262817" w:rsidRDefault="00A613BB" w:rsidP="00A613BB">
            <w:pPr>
              <w:tabs>
                <w:tab w:val="left" w:pos="155"/>
              </w:tabs>
              <w:rPr>
                <w:szCs w:val="22"/>
                <w:lang w:val="en-CA" w:eastAsia="ja-JP"/>
              </w:rPr>
            </w:pPr>
            <w:del w:id="1314" w:author="Geert Van Der Auwera" w:date="2018-09-13T19:55:00Z">
              <w:r w:rsidRPr="00262817" w:rsidDel="008650B6">
                <w:rPr>
                  <w:szCs w:val="22"/>
                  <w:lang w:val="en-CA" w:eastAsia="ja-JP"/>
                </w:rPr>
                <w:delText>Kei Kawamura (KDDI)</w:delText>
              </w:r>
            </w:del>
          </w:p>
        </w:tc>
        <w:tc>
          <w:tcPr>
            <w:tcW w:w="1884" w:type="dxa"/>
            <w:tcBorders>
              <w:top w:val="single" w:sz="4" w:space="0" w:color="000000"/>
              <w:left w:val="single" w:sz="4" w:space="0" w:color="000000"/>
              <w:bottom w:val="single" w:sz="4" w:space="0" w:color="000000"/>
              <w:right w:val="single" w:sz="4" w:space="0" w:color="auto"/>
            </w:tcBorders>
            <w:hideMark/>
          </w:tcPr>
          <w:p w14:paraId="00ED15A3" w14:textId="78CF88A7" w:rsidR="00A613BB" w:rsidRPr="00262817" w:rsidRDefault="00A613BB" w:rsidP="00A613BB">
            <w:pPr>
              <w:tabs>
                <w:tab w:val="left" w:pos="155"/>
              </w:tabs>
              <w:rPr>
                <w:szCs w:val="22"/>
                <w:lang w:val="en-CA" w:eastAsia="ja-JP"/>
              </w:rPr>
            </w:pPr>
            <w:del w:id="1315" w:author="Geert Van Der Auwera" w:date="2018-09-13T19:55:00Z">
              <w:r w:rsidRPr="00262817" w:rsidDel="008650B6">
                <w:rPr>
                  <w:szCs w:val="22"/>
                </w:rPr>
                <w:delText>Xiang Ma (Huawei)</w:delText>
              </w:r>
            </w:del>
          </w:p>
        </w:tc>
      </w:tr>
      <w:tr w:rsidR="00A613BB" w:rsidRPr="00BE0B71" w14:paraId="29AA1BBD" w14:textId="77777777" w:rsidTr="00A613BB">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66472947" w14:textId="0D59C844" w:rsidR="00A613BB" w:rsidRPr="00262817" w:rsidRDefault="008551FB" w:rsidP="00A613BB">
            <w:pPr>
              <w:tabs>
                <w:tab w:val="left" w:pos="155"/>
              </w:tabs>
              <w:rPr>
                <w:szCs w:val="22"/>
                <w:lang w:val="en-CA" w:eastAsia="ja-JP"/>
              </w:rPr>
            </w:pPr>
            <w:r>
              <w:rPr>
                <w:szCs w:val="22"/>
                <w:lang w:val="en-CA" w:eastAsia="ja-JP"/>
              </w:rPr>
              <w:t>5.7.2</w:t>
            </w:r>
          </w:p>
        </w:tc>
        <w:tc>
          <w:tcPr>
            <w:tcW w:w="4770" w:type="dxa"/>
            <w:tcBorders>
              <w:top w:val="single" w:sz="4" w:space="0" w:color="000000"/>
              <w:left w:val="single" w:sz="4" w:space="0" w:color="000000"/>
              <w:bottom w:val="single" w:sz="4" w:space="0" w:color="000000"/>
              <w:right w:val="single" w:sz="4" w:space="0" w:color="000000"/>
            </w:tcBorders>
          </w:tcPr>
          <w:p w14:paraId="53076883" w14:textId="77777777" w:rsidR="00A613BB" w:rsidRPr="00262817" w:rsidRDefault="00A613BB" w:rsidP="00A613BB">
            <w:pPr>
              <w:tabs>
                <w:tab w:val="left" w:pos="155"/>
              </w:tabs>
              <w:rPr>
                <w:szCs w:val="22"/>
                <w:lang w:val="en-CA" w:eastAsia="ja-JP"/>
              </w:rPr>
            </w:pPr>
            <w:r w:rsidRPr="00262817">
              <w:rPr>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5E415855"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0BE6A08E" w14:textId="77777777" w:rsidR="00A613BB" w:rsidRPr="00262817" w:rsidRDefault="00A613BB" w:rsidP="00A613BB">
            <w:pPr>
              <w:tabs>
                <w:tab w:val="left" w:pos="155"/>
              </w:tabs>
              <w:rPr>
                <w:szCs w:val="22"/>
                <w:lang w:val="en-CA" w:eastAsia="ja-JP"/>
              </w:rPr>
            </w:pPr>
            <w:r w:rsidRPr="00262817">
              <w:rPr>
                <w:szCs w:val="22"/>
              </w:rPr>
              <w:t>Xiang Ma (Huawei)</w:t>
            </w:r>
          </w:p>
        </w:tc>
      </w:tr>
    </w:tbl>
    <w:p w14:paraId="03C85575" w14:textId="1DCF7920" w:rsidR="00A613BB" w:rsidRDefault="00A613BB" w:rsidP="00A613BB">
      <w:pPr>
        <w:rPr>
          <w:lang w:val="en-CA"/>
        </w:rPr>
      </w:pPr>
    </w:p>
    <w:p w14:paraId="5D4ED5D7" w14:textId="77777777" w:rsidR="00570F26" w:rsidRPr="00665BE1" w:rsidRDefault="00570F26" w:rsidP="00570F26">
      <w:pPr>
        <w:pStyle w:val="Heading2"/>
        <w:rPr>
          <w:sz w:val="24"/>
          <w:szCs w:val="24"/>
          <w:lang w:val="en-CA" w:eastAsia="ja-JP"/>
        </w:rPr>
      </w:pPr>
      <w:r w:rsidRPr="00955745">
        <w:rPr>
          <w:lang w:val="en-CA" w:eastAsia="ja-JP"/>
        </w:rPr>
        <w:t>Additional LM-based modes for intra chroma prediction</w:t>
      </w:r>
      <w:r>
        <w:rPr>
          <w:lang w:val="en-CA" w:eastAsia="ja-JP"/>
        </w:rPr>
        <w:t xml:space="preserve"> (JVET-K0241 MediaTek)</w:t>
      </w:r>
    </w:p>
    <w:p w14:paraId="346E7EB6" w14:textId="58CA19B8" w:rsidR="00570F26" w:rsidRDefault="00570F26" w:rsidP="00570F26">
      <w:pPr>
        <w:rPr>
          <w:rFonts w:eastAsia="MS Mincho"/>
          <w:lang w:val="en-CA" w:eastAsia="ja-JP"/>
        </w:rPr>
      </w:pPr>
      <w:r w:rsidRPr="00AB2D9B">
        <w:rPr>
          <w:lang w:val="en-CA" w:eastAsia="zh-TW"/>
        </w:rPr>
        <w:t>Traditional LM chroma mode always uses above and left neighboring reconstructed samples to derive LM parameters between cross-color components. Within this CE</w:t>
      </w:r>
      <w:r w:rsidR="00B70A76">
        <w:rPr>
          <w:lang w:val="en-CA" w:eastAsia="zh-TW"/>
        </w:rPr>
        <w:t xml:space="preserve"> test</w:t>
      </w:r>
      <w:r w:rsidRPr="00AB2D9B">
        <w:rPr>
          <w:lang w:val="en-CA" w:eastAsia="zh-TW"/>
        </w:rPr>
        <w:t xml:space="preserve">, when the above or left side of the current block cross CTU boundary, less lines of neighboring </w:t>
      </w:r>
      <w:proofErr w:type="spellStart"/>
      <w:r w:rsidRPr="00AB2D9B">
        <w:rPr>
          <w:lang w:val="en-CA" w:eastAsia="zh-TW"/>
        </w:rPr>
        <w:t>luma</w:t>
      </w:r>
      <w:proofErr w:type="spellEnd"/>
      <w:r w:rsidRPr="00AB2D9B">
        <w:rPr>
          <w:lang w:val="en-CA" w:eastAsia="zh-TW"/>
        </w:rPr>
        <w:t xml:space="preserve"> reconstructed samples are used in LM parameters derivation. Test scenarios to be studied including</w:t>
      </w:r>
      <w:r w:rsidR="00632E03">
        <w:rPr>
          <w:lang w:val="en-CA" w:eastAsia="zh-TW"/>
        </w:rPr>
        <w:t>,</w:t>
      </w:r>
      <w:r w:rsidRPr="00AB2D9B">
        <w:rPr>
          <w:lang w:val="en-CA" w:eastAsia="zh-TW"/>
        </w:rPr>
        <w:t xml:space="preserve"> e.g., less </w:t>
      </w:r>
      <w:proofErr w:type="spellStart"/>
      <w:r w:rsidRPr="00AB2D9B">
        <w:rPr>
          <w:lang w:val="en-CA" w:eastAsia="zh-TW"/>
        </w:rPr>
        <w:t>luma</w:t>
      </w:r>
      <w:proofErr w:type="spellEnd"/>
      <w:r w:rsidRPr="00AB2D9B">
        <w:rPr>
          <w:lang w:val="en-CA" w:eastAsia="zh-TW"/>
        </w:rPr>
        <w:t xml:space="preserve"> lines at the side cross CTU boundary, and additional lines at the side not cross CTU boundary.</w:t>
      </w:r>
    </w:p>
    <w:p w14:paraId="0DFFCB49" w14:textId="3300C043" w:rsidR="00570F26" w:rsidRDefault="00570F26" w:rsidP="000A3BAA">
      <w:pPr>
        <w:rPr>
          <w:lang w:val="en-CA"/>
        </w:rPr>
      </w:pP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570F26" w:rsidRPr="00145C16" w14:paraId="1374BA35" w14:textId="77777777" w:rsidTr="007679BF">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292667B8" w14:textId="02D1C213" w:rsidR="00570F26" w:rsidRPr="00B72F5A" w:rsidRDefault="00145C16" w:rsidP="007679BF">
            <w:pPr>
              <w:tabs>
                <w:tab w:val="left" w:pos="155"/>
              </w:tabs>
              <w:rPr>
                <w:b/>
                <w:szCs w:val="22"/>
                <w:lang w:val="en-CA" w:eastAsia="ja-JP"/>
              </w:rPr>
            </w:pPr>
            <w:r>
              <w:rPr>
                <w:b/>
                <w:szCs w:val="22"/>
                <w:lang w:val="en-CA" w:eastAsia="ja-JP"/>
              </w:rPr>
              <w:t xml:space="preserve">Test </w:t>
            </w:r>
            <w:r w:rsidR="00570F26"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4165BA29" w14:textId="7A83CF55" w:rsidR="00570F26" w:rsidRPr="00B72F5A" w:rsidRDefault="00145C16" w:rsidP="007679BF">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76A39933" w14:textId="77777777" w:rsidR="00570F26" w:rsidRPr="00B72F5A" w:rsidRDefault="00570F26" w:rsidP="007679BF">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7D391F5A" w14:textId="77777777" w:rsidR="00570F26" w:rsidRPr="00B72F5A" w:rsidRDefault="00570F26" w:rsidP="007679BF">
            <w:pPr>
              <w:tabs>
                <w:tab w:val="left" w:pos="155"/>
              </w:tabs>
              <w:rPr>
                <w:b/>
                <w:szCs w:val="22"/>
                <w:lang w:val="en-CA" w:eastAsia="ja-JP"/>
              </w:rPr>
            </w:pPr>
            <w:r w:rsidRPr="00B72F5A">
              <w:rPr>
                <w:b/>
                <w:szCs w:val="22"/>
                <w:lang w:val="en-CA" w:eastAsia="ja-JP"/>
              </w:rPr>
              <w:t>Cross-checkers</w:t>
            </w:r>
          </w:p>
        </w:tc>
      </w:tr>
      <w:tr w:rsidR="00570F26" w:rsidRPr="00BE0B71" w14:paraId="7C02A7E0"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0183622" w14:textId="56241519" w:rsidR="00570F26" w:rsidRPr="00262817" w:rsidRDefault="000A3BAA" w:rsidP="007679BF">
            <w:pPr>
              <w:tabs>
                <w:tab w:val="left" w:pos="155"/>
              </w:tabs>
              <w:rPr>
                <w:szCs w:val="22"/>
                <w:lang w:val="en-CA" w:eastAsia="ja-JP"/>
              </w:rPr>
            </w:pPr>
            <w:r>
              <w:rPr>
                <w:szCs w:val="22"/>
                <w:lang w:val="en-CA" w:eastAsia="ja-JP"/>
              </w:rPr>
              <w:lastRenderedPageBreak/>
              <w:t>5.8.1</w:t>
            </w:r>
          </w:p>
        </w:tc>
        <w:tc>
          <w:tcPr>
            <w:tcW w:w="4770" w:type="dxa"/>
            <w:tcBorders>
              <w:top w:val="single" w:sz="4" w:space="0" w:color="000000"/>
              <w:left w:val="single" w:sz="4" w:space="0" w:color="000000"/>
              <w:bottom w:val="single" w:sz="4" w:space="0" w:color="000000"/>
              <w:right w:val="single" w:sz="4" w:space="0" w:color="000000"/>
            </w:tcBorders>
            <w:hideMark/>
          </w:tcPr>
          <w:p w14:paraId="3BE176A4" w14:textId="77777777" w:rsidR="00570F26" w:rsidRPr="00262817" w:rsidRDefault="00570F26" w:rsidP="007679BF">
            <w:pPr>
              <w:tabs>
                <w:tab w:val="left" w:pos="155"/>
              </w:tabs>
              <w:rPr>
                <w:szCs w:val="22"/>
                <w:lang w:val="en-CA" w:eastAsia="ja-JP"/>
              </w:rPr>
            </w:pPr>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53914593"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0726F145" w14:textId="3051A385" w:rsidR="00570F26" w:rsidRPr="00262817" w:rsidRDefault="00555F7F" w:rsidP="007679BF">
            <w:pPr>
              <w:tabs>
                <w:tab w:val="left" w:pos="155"/>
              </w:tabs>
              <w:rPr>
                <w:szCs w:val="22"/>
                <w:lang w:val="en-CA" w:eastAsia="ja-JP"/>
              </w:rPr>
            </w:pPr>
            <w:proofErr w:type="spellStart"/>
            <w:r w:rsidRPr="00240663">
              <w:rPr>
                <w:szCs w:val="22"/>
              </w:rPr>
              <w:t>Jangwon</w:t>
            </w:r>
            <w:proofErr w:type="spellEnd"/>
            <w:r w:rsidRPr="00240663">
              <w:rPr>
                <w:szCs w:val="22"/>
              </w:rPr>
              <w:t xml:space="preserve"> Choi (LGE)</w:t>
            </w:r>
          </w:p>
        </w:tc>
      </w:tr>
      <w:tr w:rsidR="00570F26" w:rsidRPr="00BE0B71" w14:paraId="059B4E4C"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CEF24FA" w14:textId="1CAB8862" w:rsidR="00570F26" w:rsidRPr="00262817" w:rsidRDefault="000A3BAA" w:rsidP="007679BF">
            <w:pPr>
              <w:tabs>
                <w:tab w:val="left" w:pos="155"/>
              </w:tabs>
              <w:rPr>
                <w:szCs w:val="22"/>
                <w:lang w:val="en-CA" w:eastAsia="ja-JP"/>
              </w:rPr>
            </w:pPr>
            <w:r>
              <w:rPr>
                <w:szCs w:val="22"/>
                <w:lang w:val="en-CA" w:eastAsia="ja-JP"/>
              </w:rPr>
              <w:t>5.8.2</w:t>
            </w:r>
          </w:p>
        </w:tc>
        <w:tc>
          <w:tcPr>
            <w:tcW w:w="4770" w:type="dxa"/>
            <w:tcBorders>
              <w:top w:val="single" w:sz="4" w:space="0" w:color="000000"/>
              <w:left w:val="single" w:sz="4" w:space="0" w:color="000000"/>
              <w:bottom w:val="single" w:sz="4" w:space="0" w:color="000000"/>
              <w:right w:val="single" w:sz="4" w:space="0" w:color="000000"/>
            </w:tcBorders>
          </w:tcPr>
          <w:p w14:paraId="4D6A542D" w14:textId="77777777" w:rsidR="00570F26" w:rsidRPr="00262817" w:rsidRDefault="00570F26" w:rsidP="007679BF">
            <w:pPr>
              <w:tabs>
                <w:tab w:val="left" w:pos="155"/>
              </w:tabs>
              <w:rPr>
                <w:szCs w:val="22"/>
                <w:lang w:val="en-CA" w:eastAsia="ja-JP"/>
              </w:rPr>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032C1586"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4D425A9E" w14:textId="46FAECB9" w:rsidR="00570F26" w:rsidRPr="00B72F5A" w:rsidRDefault="00555F7F" w:rsidP="007679BF">
            <w:pPr>
              <w:tabs>
                <w:tab w:val="left" w:pos="155"/>
              </w:tabs>
              <w:rPr>
                <w:b/>
                <w:szCs w:val="22"/>
                <w:lang w:val="en-CA" w:eastAsia="ja-JP"/>
              </w:rPr>
            </w:pPr>
            <w:proofErr w:type="spellStart"/>
            <w:r w:rsidRPr="00240663">
              <w:rPr>
                <w:szCs w:val="22"/>
              </w:rPr>
              <w:t>Jangwon</w:t>
            </w:r>
            <w:proofErr w:type="spellEnd"/>
            <w:r w:rsidRPr="00240663">
              <w:rPr>
                <w:szCs w:val="22"/>
              </w:rPr>
              <w:t xml:space="preserve"> Choi (LGE)</w:t>
            </w:r>
          </w:p>
        </w:tc>
      </w:tr>
      <w:tr w:rsidR="00570F26" w:rsidRPr="00BE0B71" w:rsidDel="0061499A" w14:paraId="5BB07578" w14:textId="53B762D9" w:rsidTr="007679BF">
        <w:trPr>
          <w:cantSplit/>
          <w:trHeight w:val="53"/>
          <w:del w:id="1316" w:author="Geert Van Der Auwera" w:date="2018-09-05T16:50:00Z"/>
        </w:trPr>
        <w:tc>
          <w:tcPr>
            <w:tcW w:w="918" w:type="dxa"/>
            <w:tcBorders>
              <w:top w:val="single" w:sz="4" w:space="0" w:color="000000"/>
              <w:left w:val="single" w:sz="4" w:space="0" w:color="000000"/>
              <w:bottom w:val="single" w:sz="4" w:space="0" w:color="000000"/>
              <w:right w:val="single" w:sz="4" w:space="0" w:color="000000"/>
            </w:tcBorders>
          </w:tcPr>
          <w:p w14:paraId="32177D7F" w14:textId="241D5265" w:rsidR="00570F26" w:rsidRPr="00262817" w:rsidDel="0061499A" w:rsidRDefault="000A3BAA" w:rsidP="007679BF">
            <w:pPr>
              <w:tabs>
                <w:tab w:val="left" w:pos="155"/>
              </w:tabs>
              <w:rPr>
                <w:del w:id="1317" w:author="Geert Van Der Auwera" w:date="2018-09-05T16:50:00Z"/>
                <w:szCs w:val="22"/>
                <w:lang w:val="en-CA" w:eastAsia="ja-JP"/>
              </w:rPr>
            </w:pPr>
            <w:del w:id="1318" w:author="Geert Van Der Auwera" w:date="2018-09-05T16:50:00Z">
              <w:r w:rsidDel="0061499A">
                <w:rPr>
                  <w:szCs w:val="22"/>
                  <w:lang w:val="en-CA" w:eastAsia="ja-JP"/>
                </w:rPr>
                <w:delText>5.8.3</w:delText>
              </w:r>
            </w:del>
          </w:p>
        </w:tc>
        <w:tc>
          <w:tcPr>
            <w:tcW w:w="4770" w:type="dxa"/>
            <w:tcBorders>
              <w:top w:val="single" w:sz="4" w:space="0" w:color="000000"/>
              <w:left w:val="single" w:sz="4" w:space="0" w:color="000000"/>
              <w:bottom w:val="single" w:sz="4" w:space="0" w:color="000000"/>
              <w:right w:val="single" w:sz="4" w:space="0" w:color="000000"/>
            </w:tcBorders>
          </w:tcPr>
          <w:p w14:paraId="4A363A57" w14:textId="5AF5842D" w:rsidR="00570F26" w:rsidDel="0061499A" w:rsidRDefault="00570F26" w:rsidP="007679BF">
            <w:pPr>
              <w:tabs>
                <w:tab w:val="left" w:pos="155"/>
              </w:tabs>
              <w:rPr>
                <w:del w:id="1319" w:author="Geert Van Der Auwera" w:date="2018-09-05T16:50:00Z"/>
              </w:rPr>
            </w:pPr>
            <w:del w:id="1320" w:author="Geert Van Der Auwera" w:date="2018-09-05T16:50:00Z">
              <w:r w:rsidDel="0061499A">
                <w:delText xml:space="preserve">If above side of the current CU cross CTU boundary, then above </w:delText>
              </w:r>
              <w:r w:rsidDel="0061499A">
                <w:rPr>
                  <w:rFonts w:hint="eastAsia"/>
                </w:rPr>
                <w:delText xml:space="preserve">neighboring </w:delText>
              </w:r>
              <w:r w:rsidDel="0061499A">
                <w:delText>luma reconstructed</w:delText>
              </w:r>
              <w:r w:rsidDel="0061499A">
                <w:rPr>
                  <w:rFonts w:hint="eastAsia"/>
                </w:rPr>
                <w:delText xml:space="preserve"> samples</w:delText>
              </w:r>
              <w:r w:rsidDel="0061499A">
                <w:delText xml:space="preserve"> are not used in </w:delText>
              </w:r>
              <w:r w:rsidDel="0061499A">
                <w:rPr>
                  <w:rFonts w:hint="eastAsia"/>
                </w:rPr>
                <w:delText xml:space="preserve">LM </w:delText>
              </w:r>
              <w:r w:rsidDel="0061499A">
                <w:delText xml:space="preserve">parameters derivation, and additional lines of left </w:delText>
              </w:r>
              <w:r w:rsidDel="0061499A">
                <w:rPr>
                  <w:rFonts w:hint="eastAsia"/>
                </w:rPr>
                <w:delText xml:space="preserve">neighboring </w:delText>
              </w:r>
              <w:r w:rsidDel="0061499A">
                <w:delText>reconstructed</w:delText>
              </w:r>
              <w:r w:rsidDel="0061499A">
                <w:rPr>
                  <w:rFonts w:hint="eastAsia"/>
                </w:rPr>
                <w:delText xml:space="preserve"> samples</w:delText>
              </w:r>
              <w:r w:rsidDel="0061499A">
                <w:delText xml:space="preserve"> are used in </w:delText>
              </w:r>
              <w:r w:rsidDel="0061499A">
                <w:rPr>
                  <w:rFonts w:hint="eastAsia"/>
                </w:rPr>
                <w:delText xml:space="preserve">LM </w:delText>
              </w:r>
              <w:r w:rsidDel="0061499A">
                <w:delText>parameters derivation.</w:delText>
              </w:r>
            </w:del>
          </w:p>
        </w:tc>
        <w:tc>
          <w:tcPr>
            <w:tcW w:w="1890" w:type="dxa"/>
            <w:tcBorders>
              <w:top w:val="single" w:sz="4" w:space="0" w:color="000000"/>
              <w:left w:val="single" w:sz="4" w:space="0" w:color="000000"/>
              <w:bottom w:val="single" w:sz="4" w:space="0" w:color="000000"/>
              <w:right w:val="single" w:sz="4" w:space="0" w:color="000000"/>
            </w:tcBorders>
          </w:tcPr>
          <w:p w14:paraId="1D690734" w14:textId="7E7B043E" w:rsidR="00570F26" w:rsidRPr="00262817" w:rsidDel="0061499A" w:rsidRDefault="00570F26" w:rsidP="007679BF">
            <w:pPr>
              <w:tabs>
                <w:tab w:val="left" w:pos="155"/>
              </w:tabs>
              <w:rPr>
                <w:del w:id="1321" w:author="Geert Van Der Auwera" w:date="2018-09-05T16:50:00Z"/>
                <w:szCs w:val="22"/>
                <w:lang w:val="en-CA" w:eastAsia="ja-JP"/>
              </w:rPr>
            </w:pPr>
            <w:del w:id="1322" w:author="Geert Van Der Auwera" w:date="2018-09-05T16:50:00Z">
              <w:r w:rsidDel="0061499A">
                <w:rPr>
                  <w:szCs w:val="22"/>
                  <w:lang w:val="en-CA" w:eastAsia="ja-JP"/>
                </w:rPr>
                <w:delText>Chia-Ming Tsai</w:delText>
              </w:r>
              <w:r w:rsidRPr="00262817" w:rsidDel="0061499A">
                <w:rPr>
                  <w:szCs w:val="22"/>
                  <w:lang w:val="en-CA" w:eastAsia="ja-JP"/>
                </w:rPr>
                <w:delText xml:space="preserve"> (</w:delText>
              </w:r>
              <w:r w:rsidDel="0061499A">
                <w:rPr>
                  <w:szCs w:val="22"/>
                  <w:lang w:val="en-CA" w:eastAsia="ja-JP"/>
                </w:rPr>
                <w:delText>MediaTek</w:delText>
              </w:r>
              <w:r w:rsidRPr="00262817" w:rsidDel="0061499A">
                <w:rPr>
                  <w:szCs w:val="22"/>
                  <w:lang w:val="en-CA" w:eastAsia="ja-JP"/>
                </w:rPr>
                <w:delText>)</w:delText>
              </w:r>
            </w:del>
          </w:p>
        </w:tc>
        <w:tc>
          <w:tcPr>
            <w:tcW w:w="1884" w:type="dxa"/>
            <w:tcBorders>
              <w:top w:val="single" w:sz="4" w:space="0" w:color="000000"/>
              <w:left w:val="single" w:sz="4" w:space="0" w:color="000000"/>
              <w:bottom w:val="single" w:sz="4" w:space="0" w:color="000000"/>
              <w:right w:val="single" w:sz="4" w:space="0" w:color="auto"/>
            </w:tcBorders>
          </w:tcPr>
          <w:p w14:paraId="6146296F" w14:textId="5E2F32A9" w:rsidR="00570F26" w:rsidRPr="00262817" w:rsidDel="0061499A" w:rsidRDefault="00BD4577" w:rsidP="007679BF">
            <w:pPr>
              <w:tabs>
                <w:tab w:val="left" w:pos="155"/>
              </w:tabs>
              <w:rPr>
                <w:del w:id="1323" w:author="Geert Van Der Auwera" w:date="2018-09-05T16:50:00Z"/>
                <w:szCs w:val="22"/>
              </w:rPr>
            </w:pPr>
            <w:del w:id="1324" w:author="Geert Van Der Auwera" w:date="2018-09-05T16:50:00Z">
              <w:r w:rsidDel="0061499A">
                <w:delText>Xiang Ma (Huawei)</w:delText>
              </w:r>
            </w:del>
          </w:p>
        </w:tc>
      </w:tr>
    </w:tbl>
    <w:p w14:paraId="65468450" w14:textId="77777777" w:rsidR="00570F26" w:rsidRDefault="00570F26" w:rsidP="00A613BB">
      <w:pPr>
        <w:rPr>
          <w:lang w:val="en-CA"/>
        </w:rPr>
      </w:pPr>
    </w:p>
    <w:p w14:paraId="21633881" w14:textId="77777777" w:rsidR="0003323C" w:rsidRPr="00423669" w:rsidRDefault="0003323C" w:rsidP="0003323C">
      <w:pPr>
        <w:pStyle w:val="Heading2"/>
        <w:rPr>
          <w:sz w:val="24"/>
          <w:szCs w:val="24"/>
          <w:lang w:val="en-CA" w:eastAsia="ja-JP"/>
        </w:rPr>
      </w:pPr>
      <w:r w:rsidRPr="0003323C">
        <w:t>Adaptive</w:t>
      </w:r>
      <w:r w:rsidRPr="00423669">
        <w:rPr>
          <w:lang w:val="en-CA"/>
        </w:rPr>
        <w:t xml:space="preserve"> multiple cross-component linear model</w:t>
      </w:r>
      <w:r w:rsidRPr="00423669">
        <w:rPr>
          <w:lang w:val="en-CA" w:eastAsia="ja-JP"/>
        </w:rPr>
        <w:t xml:space="preserve"> (JVET-K0536 ITRI)</w:t>
      </w:r>
    </w:p>
    <w:p w14:paraId="77201048" w14:textId="3F246024" w:rsidR="0003323C" w:rsidRPr="00B158F7" w:rsidRDefault="00F6658C" w:rsidP="007C6436">
      <w:pPr>
        <w:rPr>
          <w:rFonts w:eastAsia="PMingLiU"/>
          <w:lang w:eastAsia="zh-TW"/>
        </w:rPr>
      </w:pPr>
      <w:r w:rsidRPr="007A0123">
        <w:rPr>
          <w:lang w:val="en-CA" w:eastAsia="zh-TW"/>
        </w:rPr>
        <w:t>This test utilizes a grouping process to generate single or multiple groups for linear model prediction. Firstly, samples from</w:t>
      </w:r>
      <w:r>
        <w:rPr>
          <w:lang w:val="en-CA" w:eastAsia="zh-TW"/>
        </w:rPr>
        <w:t xml:space="preserve"> the</w:t>
      </w:r>
      <w:r w:rsidRPr="007A0123">
        <w:rPr>
          <w:lang w:val="en-CA" w:eastAsia="zh-TW"/>
        </w:rPr>
        <w:t xml:space="preserve"> top and left neighbouring reconstructed blocks are </w:t>
      </w:r>
      <w:proofErr w:type="gramStart"/>
      <w:r w:rsidRPr="007A0123">
        <w:rPr>
          <w:lang w:val="en-CA" w:eastAsia="zh-TW"/>
        </w:rPr>
        <w:t>classified into groups</w:t>
      </w:r>
      <w:proofErr w:type="gramEnd"/>
      <w:r w:rsidRPr="007A0123">
        <w:rPr>
          <w:lang w:val="en-CA" w:eastAsia="zh-TW"/>
        </w:rPr>
        <w:t xml:space="preserve"> according to both </w:t>
      </w:r>
      <w:proofErr w:type="spellStart"/>
      <w:r w:rsidRPr="007A0123">
        <w:rPr>
          <w:lang w:val="en-CA" w:eastAsia="zh-TW"/>
        </w:rPr>
        <w:t>luma</w:t>
      </w:r>
      <w:proofErr w:type="spellEnd"/>
      <w:r w:rsidRPr="007A0123">
        <w:rPr>
          <w:lang w:val="en-CA" w:eastAsia="zh-TW"/>
        </w:rPr>
        <w:t xml:space="preserve"> and chroma values. The classification method scans each neighbo</w:t>
      </w:r>
      <w:r>
        <w:rPr>
          <w:lang w:val="en-CA" w:eastAsia="zh-TW"/>
        </w:rPr>
        <w:t>u</w:t>
      </w:r>
      <w:r w:rsidRPr="007A0123">
        <w:rPr>
          <w:lang w:val="en-CA" w:eastAsia="zh-TW"/>
        </w:rPr>
        <w:t>ring sample and determines if it can join an existing group according to the criteria (1) and (2). If the neighbo</w:t>
      </w:r>
      <w:r>
        <w:rPr>
          <w:lang w:val="en-CA" w:eastAsia="zh-TW"/>
        </w:rPr>
        <w:t>u</w:t>
      </w:r>
      <w:r w:rsidRPr="007A0123">
        <w:rPr>
          <w:lang w:val="en-CA" w:eastAsia="zh-TW"/>
        </w:rPr>
        <w:t>ring sample cannot satisfy the criteria of any existing group, a new group will be created. As a result, all the neighbo</w:t>
      </w:r>
      <w:r>
        <w:rPr>
          <w:lang w:val="en-CA" w:eastAsia="zh-TW"/>
        </w:rPr>
        <w:t>u</w:t>
      </w:r>
      <w:r w:rsidRPr="007A0123">
        <w:rPr>
          <w:lang w:val="en-CA" w:eastAsia="zh-TW"/>
        </w:rPr>
        <w:t xml:space="preserve">ring samples will be classified into </w:t>
      </w:r>
      <w:proofErr w:type="gramStart"/>
      <w:r w:rsidRPr="007A0123">
        <w:rPr>
          <w:lang w:val="en-CA" w:eastAsia="zh-TW"/>
        </w:rPr>
        <w:t>a number of</w:t>
      </w:r>
      <w:proofErr w:type="gramEnd"/>
      <w:r w:rsidRPr="007A0123">
        <w:rPr>
          <w:lang w:val="en-CA" w:eastAsia="zh-TW"/>
        </w:rPr>
        <w:t xml:space="preserve"> groups as illustrated in Figure </w:t>
      </w:r>
      <w:r>
        <w:rPr>
          <w:lang w:val="en-CA" w:eastAsia="zh-TW"/>
        </w:rPr>
        <w:t>1</w:t>
      </w:r>
      <w:r w:rsidRPr="007A0123">
        <w:rPr>
          <w:lang w:val="en-CA" w:eastAsia="zh-TW"/>
        </w:rPr>
        <w:t>1.</w:t>
      </w:r>
    </w:p>
    <w:p w14:paraId="241D94F7" w14:textId="77777777" w:rsidR="0003323C" w:rsidRPr="00B158F7" w:rsidRDefault="0003323C" w:rsidP="007C6436">
      <w:pPr>
        <w:rPr>
          <w:rFonts w:eastAsia="PMingLiU"/>
          <w:lang w:eastAsia="zh-TW"/>
        </w:rPr>
      </w:pP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 </w:t>
      </w:r>
      <w:proofErr w:type="spellStart"/>
      <w:proofErr w:type="gram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w:t>
      </w:r>
      <w:proofErr w:type="gramEnd"/>
      <w:r w:rsidRPr="00B158F7">
        <w:rPr>
          <w:rFonts w:eastAsia="PMingLiU"/>
          <w:lang w:eastAsia="zh-TW"/>
        </w:rPr>
        <w:t>1)</w:t>
      </w:r>
    </w:p>
    <w:p w14:paraId="1DE8967C" w14:textId="77777777" w:rsidR="0003323C" w:rsidRPr="00B158F7" w:rsidRDefault="0003323C" w:rsidP="007C6436">
      <w:pPr>
        <w:rPr>
          <w:rFonts w:eastAsia="PMingLiU"/>
          <w:lang w:eastAsia="zh-TW"/>
        </w:rPr>
      </w:pP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lang w:eastAsia="zh-TW"/>
        </w:rPr>
        <w:t xml:space="preserve"> &lt; C</w:t>
      </w:r>
      <w:r w:rsidRPr="00B158F7">
        <w:rPr>
          <w:rFonts w:eastAsia="PMingLiU"/>
          <w:vertAlign w:val="subscript"/>
          <w:lang w:eastAsia="zh-TW"/>
        </w:rPr>
        <w:t>p</w:t>
      </w:r>
      <w:r w:rsidRPr="00B158F7">
        <w:rPr>
          <w:rFonts w:eastAsia="PMingLiU"/>
          <w:lang w:eastAsia="zh-TW"/>
        </w:rPr>
        <w:t xml:space="preserve"> &lt;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proofErr w:type="gramStart"/>
      <w:r w:rsidRPr="00B158F7">
        <w:rPr>
          <w:rFonts w:eastAsia="PMingLiU"/>
          <w:lang w:eastAsia="zh-TW"/>
        </w:rPr>
        <w:t xml:space="preserve">  </w:t>
      </w:r>
      <w:r w:rsidRPr="00B158F7">
        <w:rPr>
          <w:rFonts w:eastAsia="PMingLiU"/>
          <w:sz w:val="21"/>
          <w:lang w:eastAsia="zh-TW"/>
        </w:rPr>
        <w:t xml:space="preserve"> </w:t>
      </w:r>
      <w:r w:rsidRPr="00B158F7">
        <w:rPr>
          <w:rFonts w:eastAsia="PMingLiU"/>
          <w:lang w:eastAsia="zh-TW"/>
        </w:rPr>
        <w:t>(</w:t>
      </w:r>
      <w:proofErr w:type="gramEnd"/>
      <w:r w:rsidRPr="00B158F7">
        <w:rPr>
          <w:rFonts w:eastAsia="PMingLiU"/>
          <w:lang w:eastAsia="zh-TW"/>
        </w:rPr>
        <w:t>2)</w:t>
      </w:r>
    </w:p>
    <w:p w14:paraId="35FCFAB0" w14:textId="37847B39" w:rsidR="0003323C" w:rsidRPr="00B158F7" w:rsidRDefault="0003323C" w:rsidP="007C6436">
      <w:pPr>
        <w:rPr>
          <w:rFonts w:eastAsia="PMingLiU"/>
          <w:lang w:eastAsia="zh-TW"/>
        </w:rPr>
      </w:pPr>
      <w:r w:rsidRPr="00B158F7">
        <w:rPr>
          <w:rFonts w:hint="eastAsia"/>
          <w:lang w:eastAsia="zh-TW"/>
        </w:rPr>
        <w:t xml:space="preserve">Note that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and C</w:t>
      </w:r>
      <w:r w:rsidRPr="00B158F7">
        <w:rPr>
          <w:rFonts w:eastAsia="PMingLiU"/>
          <w:vertAlign w:val="subscript"/>
          <w:lang w:eastAsia="zh-TW"/>
        </w:rPr>
        <w:t>p</w:t>
      </w:r>
      <w:r w:rsidRPr="00B158F7">
        <w:rPr>
          <w:rFonts w:eastAsia="PMingLiU"/>
          <w:lang w:eastAsia="zh-TW"/>
        </w:rPr>
        <w:t xml:space="preserve"> denotes the </w:t>
      </w:r>
      <w:proofErr w:type="spellStart"/>
      <w:r w:rsidRPr="00B158F7">
        <w:rPr>
          <w:rFonts w:eastAsia="PMingLiU"/>
          <w:lang w:eastAsia="zh-TW"/>
        </w:rPr>
        <w:t>luma</w:t>
      </w:r>
      <w:proofErr w:type="spellEnd"/>
      <w:r w:rsidRPr="00B158F7">
        <w:rPr>
          <w:rFonts w:eastAsia="PMingLiU"/>
          <w:lang w:eastAsia="zh-TW"/>
        </w:rPr>
        <w:t xml:space="preserve"> and chroma value of a neighboring sample.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denotes the maximum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denotes the minimum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vertAlign w:val="subscript"/>
          <w:lang w:eastAsia="zh-TW"/>
        </w:rPr>
        <w:t xml:space="preserve"> </w:t>
      </w:r>
      <w:r w:rsidRPr="00B158F7">
        <w:rPr>
          <w:rFonts w:eastAsia="PMingLiU"/>
          <w:lang w:eastAsia="zh-TW"/>
        </w:rPr>
        <w:t xml:space="preserve">denotes the margin of the group for </w:t>
      </w:r>
      <w:proofErr w:type="spellStart"/>
      <w:r w:rsidRPr="00B158F7">
        <w:rPr>
          <w:rFonts w:eastAsia="PMingLiU"/>
          <w:lang w:eastAsia="zh-TW"/>
        </w:rPr>
        <w:t>luma</w:t>
      </w:r>
      <w:proofErr w:type="spellEnd"/>
      <w:r w:rsidRPr="00B158F7">
        <w:rPr>
          <w:rFonts w:eastAsia="PMingLiU"/>
          <w:lang w:eastAsia="zh-TW"/>
        </w:rPr>
        <w:t xml:space="preserve"> and chroma respectively.</w:t>
      </w:r>
    </w:p>
    <w:p w14:paraId="452A1584" w14:textId="361E7B63" w:rsidR="0003323C" w:rsidRPr="00B158F7" w:rsidRDefault="00AE30BC" w:rsidP="0003323C">
      <w:pPr>
        <w:jc w:val="center"/>
        <w:rPr>
          <w:rFonts w:eastAsia="PMingLiU"/>
          <w:color w:val="0000FF"/>
          <w:lang w:val="x-none" w:eastAsia="zh-TW"/>
        </w:rPr>
      </w:pPr>
      <w:r>
        <w:rPr>
          <w:rFonts w:eastAsia="PMingLiU"/>
          <w:noProof/>
          <w:color w:val="0000FF"/>
          <w:lang w:eastAsia="zh-TW"/>
        </w:rPr>
        <w:pict w14:anchorId="6F62A345">
          <v:shape id="圖片 48" o:spid="_x0000_i1308" type="#_x0000_t75" style="width:287.45pt;height:157.95pt;visibility:visible;mso-wrap-style:square">
            <v:imagedata r:id="rId256" o:title=""/>
          </v:shape>
        </w:pict>
      </w:r>
    </w:p>
    <w:p w14:paraId="3E1124B4" w14:textId="35259BD9" w:rsidR="00BC4984" w:rsidRPr="00262817" w:rsidRDefault="00BC4984" w:rsidP="00BC4984">
      <w:pPr>
        <w:pStyle w:val="Caption"/>
        <w:jc w:val="center"/>
      </w:pPr>
      <w:r w:rsidRPr="00262817">
        <w:t>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rsidRPr="00262817">
        <w:t xml:space="preserve">: </w:t>
      </w:r>
      <w:r w:rsidRPr="00B158F7">
        <w:rPr>
          <w:rFonts w:eastAsia="PMingLiU"/>
          <w:lang w:eastAsia="zh-TW"/>
        </w:rPr>
        <w:t xml:space="preserve">Group classification of </w:t>
      </w:r>
      <w:r>
        <w:rPr>
          <w:rFonts w:eastAsia="PMingLiU"/>
          <w:lang w:eastAsia="zh-TW"/>
        </w:rPr>
        <w:t>neighboring</w:t>
      </w:r>
      <w:r w:rsidRPr="00B158F7">
        <w:rPr>
          <w:rFonts w:eastAsia="PMingLiU"/>
          <w:lang w:eastAsia="zh-TW"/>
        </w:rPr>
        <w:t xml:space="preserve"> pixels</w:t>
      </w:r>
    </w:p>
    <w:p w14:paraId="64753B00" w14:textId="0D875EAE" w:rsidR="0003323C" w:rsidRPr="00B158F7" w:rsidRDefault="005B582E" w:rsidP="007C6436">
      <w:pPr>
        <w:rPr>
          <w:rFonts w:eastAsia="PMingLiU"/>
          <w:lang w:val="x-none" w:eastAsia="zh-TW"/>
        </w:rPr>
      </w:pPr>
      <w:r>
        <w:rPr>
          <w:lang w:val="x-none" w:eastAsia="zh-TW"/>
        </w:rPr>
        <w:t>After that,</w:t>
      </w:r>
      <w:r>
        <w:rPr>
          <w:lang w:eastAsia="zh-TW"/>
        </w:rPr>
        <w:t xml:space="preserve"> </w:t>
      </w:r>
      <w:r w:rsidR="0003323C" w:rsidRPr="000B51E8">
        <w:rPr>
          <w:rFonts w:eastAsia="PMingLiU"/>
          <w:lang w:val="x-none" w:eastAsia="zh-TW"/>
        </w:rPr>
        <w:t>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Pr>
          <w:rFonts w:eastAsia="PMingLiU"/>
          <w:vertAlign w:val="subscript"/>
          <w:lang w:val="x-none" w:eastAsia="zh-TW"/>
        </w:rPr>
        <w:t xml:space="preserve"> </w:t>
      </w:r>
      <w:r w:rsidR="0003323C" w:rsidRPr="00B158F7">
        <w:rPr>
          <w:rFonts w:eastAsia="PMingLiU"/>
          <w:lang w:val="x-none" w:eastAsia="zh-TW"/>
        </w:rPr>
        <w:t xml:space="preserve">for each group will be </w:t>
      </w:r>
      <w:r w:rsidR="0003323C" w:rsidRPr="00B158F7">
        <w:rPr>
          <w:lang w:val="en-CA"/>
        </w:rPr>
        <w:t xml:space="preserve">derived </w:t>
      </w:r>
      <w:r w:rsidR="0003323C" w:rsidRPr="00B158F7">
        <w:rPr>
          <w:rFonts w:eastAsia="PMingLiU"/>
          <w:lang w:val="x-none" w:eastAsia="zh-TW"/>
        </w:rPr>
        <w:t xml:space="preserve">by </w:t>
      </w:r>
      <w:r w:rsidR="0003323C" w:rsidRPr="00B158F7">
        <w:rPr>
          <w:lang w:val="en-CA"/>
        </w:rPr>
        <w:t>minimizing the regression error following the equation defined in CCLM</w:t>
      </w:r>
      <w:r w:rsidR="0003323C">
        <w:rPr>
          <w:lang w:val="en-CA"/>
        </w:rPr>
        <w:t xml:space="preserve">. </w:t>
      </w:r>
      <w:r w:rsidR="0003323C">
        <w:rPr>
          <w:rFonts w:eastAsia="PMingLiU"/>
          <w:lang w:val="x-none" w:eastAsia="zh-TW"/>
        </w:rPr>
        <w:t xml:space="preserve">When predicting </w:t>
      </w:r>
      <w:r>
        <w:rPr>
          <w:rFonts w:eastAsia="PMingLiU"/>
          <w:lang w:eastAsia="zh-TW"/>
        </w:rPr>
        <w:t xml:space="preserve">a </w:t>
      </w:r>
      <w:r>
        <w:rPr>
          <w:lang w:val="x-none" w:eastAsia="zh-TW"/>
        </w:rPr>
        <w:t xml:space="preserve">chroma sample, the nearest </w:t>
      </w:r>
      <w:r w:rsidRPr="00CB5AE3">
        <w:rPr>
          <w:lang w:val="x-none" w:eastAsia="zh-TW"/>
        </w:rPr>
        <w:t>group will be determine</w:t>
      </w:r>
      <w:r>
        <w:rPr>
          <w:lang w:val="x-none" w:eastAsia="zh-TW"/>
        </w:rPr>
        <w:t>d</w:t>
      </w:r>
      <w:r w:rsidRPr="00CB5AE3">
        <w:rPr>
          <w:lang w:val="x-none" w:eastAsia="zh-TW"/>
        </w:rPr>
        <w:t xml:space="preserve"> according to </w:t>
      </w:r>
      <w:r>
        <w:rPr>
          <w:rFonts w:hint="eastAsia"/>
          <w:lang w:val="x-none" w:eastAsia="zh-TW"/>
        </w:rPr>
        <w:t>a</w:t>
      </w:r>
      <w:r>
        <w:rPr>
          <w:lang w:val="x-none" w:eastAsia="zh-TW"/>
        </w:rPr>
        <w:t xml:space="preserve">n </w:t>
      </w:r>
      <w:r w:rsidRPr="00CB5AE3">
        <w:rPr>
          <w:lang w:val="x-none" w:eastAsia="zh-TW"/>
        </w:rPr>
        <w:t xml:space="preserve">averaged </w:t>
      </w:r>
      <w:proofErr w:type="spellStart"/>
      <w:r w:rsidRPr="00CB5AE3">
        <w:rPr>
          <w:lang w:val="x-none" w:eastAsia="zh-TW"/>
        </w:rPr>
        <w:t>luma</w:t>
      </w:r>
      <w:proofErr w:type="spellEnd"/>
      <w:r w:rsidRPr="00CB5AE3">
        <w:rPr>
          <w:lang w:val="x-none" w:eastAsia="zh-TW"/>
        </w:rPr>
        <w:t xml:space="preserve"> value.</w:t>
      </w:r>
      <w:r w:rsidR="0003323C" w:rsidRPr="000B51E8">
        <w:rPr>
          <w:rFonts w:eastAsia="PMingLiU"/>
          <w:lang w:val="x-none" w:eastAsia="zh-TW"/>
        </w:rPr>
        <w:t xml:space="preserve"> 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sidRPr="000B51E8">
        <w:rPr>
          <w:rFonts w:eastAsia="PMingLiU"/>
          <w:lang w:val="x-none" w:eastAsia="zh-TW"/>
        </w:rPr>
        <w:t xml:space="preserve"> of the nearest group is then </w:t>
      </w:r>
      <w:r w:rsidR="0003323C" w:rsidRPr="00B158F7">
        <w:rPr>
          <w:rFonts w:eastAsia="PMingLiU"/>
          <w:lang w:val="x-none" w:eastAsia="zh-TW"/>
        </w:rPr>
        <w:t>used to derive the chroma value with the following equation:</w:t>
      </w:r>
    </w:p>
    <w:p w14:paraId="006563F8" w14:textId="2D9F52EF" w:rsidR="0003323C" w:rsidRPr="00B158F7" w:rsidRDefault="00AE30BC" w:rsidP="007C6436">
      <w:pPr>
        <w:rPr>
          <w:rFonts w:eastAsia="PMingLiU"/>
          <w:lang w:eastAsia="zh-CN"/>
        </w:rPr>
      </w:pPr>
      <w:r>
        <w:rPr>
          <w:rFonts w:eastAsia="PMingLiU"/>
          <w:noProof/>
          <w:lang w:eastAsia="zh-TW"/>
        </w:rPr>
        <w:pict w14:anchorId="708807C7">
          <v:shape id="圖片 25" o:spid="_x0000_i1309" type="#_x0000_t75" style="width:155.3pt;height:19.35pt;visibility:visible;mso-wrap-style:square">
            <v:imagedata r:id="rId257" o:title=""/>
          </v:shape>
        </w:pict>
      </w:r>
      <w:r w:rsidR="0003323C" w:rsidRPr="00B158F7">
        <w:rPr>
          <w:rFonts w:eastAsia="PMingLiU"/>
          <w:lang w:eastAsia="zh-CN"/>
        </w:rPr>
        <w:t xml:space="preserve"> </w:t>
      </w:r>
    </w:p>
    <w:p w14:paraId="671C351A" w14:textId="6A477981" w:rsidR="0003323C" w:rsidRPr="00423669" w:rsidRDefault="0003323C" w:rsidP="00B72F5A"/>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1"/>
        <w:gridCol w:w="4767"/>
        <w:gridCol w:w="1800"/>
        <w:gridCol w:w="1796"/>
      </w:tblGrid>
      <w:tr w:rsidR="007C6436" w:rsidRPr="00EB4E71" w14:paraId="1B058D0E" w14:textId="77777777" w:rsidTr="00B72F5A">
        <w:tc>
          <w:tcPr>
            <w:tcW w:w="1101" w:type="dxa"/>
            <w:tcMar>
              <w:top w:w="0" w:type="dxa"/>
              <w:left w:w="108" w:type="dxa"/>
              <w:bottom w:w="0" w:type="dxa"/>
              <w:right w:w="108" w:type="dxa"/>
            </w:tcMar>
            <w:hideMark/>
          </w:tcPr>
          <w:p w14:paraId="402E1796" w14:textId="77777777" w:rsidR="0003323C" w:rsidRPr="00B72F5A" w:rsidRDefault="0003323C" w:rsidP="00FF708F">
            <w:pPr>
              <w:rPr>
                <w:b/>
              </w:rPr>
            </w:pPr>
            <w:r w:rsidRPr="00B72F5A">
              <w:rPr>
                <w:b/>
              </w:rPr>
              <w:t>Test #</w:t>
            </w:r>
          </w:p>
        </w:tc>
        <w:tc>
          <w:tcPr>
            <w:tcW w:w="4767" w:type="dxa"/>
            <w:tcMar>
              <w:top w:w="0" w:type="dxa"/>
              <w:left w:w="108" w:type="dxa"/>
              <w:bottom w:w="0" w:type="dxa"/>
              <w:right w:w="108" w:type="dxa"/>
            </w:tcMar>
            <w:hideMark/>
          </w:tcPr>
          <w:p w14:paraId="434BB9F9" w14:textId="77777777" w:rsidR="0003323C" w:rsidRPr="00B72F5A" w:rsidRDefault="0003323C" w:rsidP="00FF708F">
            <w:pPr>
              <w:rPr>
                <w:b/>
              </w:rPr>
            </w:pPr>
            <w:r w:rsidRPr="00B72F5A">
              <w:rPr>
                <w:b/>
              </w:rPr>
              <w:t>Description</w:t>
            </w:r>
          </w:p>
        </w:tc>
        <w:tc>
          <w:tcPr>
            <w:tcW w:w="1800" w:type="dxa"/>
            <w:tcMar>
              <w:top w:w="0" w:type="dxa"/>
              <w:left w:w="108" w:type="dxa"/>
              <w:bottom w:w="0" w:type="dxa"/>
              <w:right w:w="108" w:type="dxa"/>
            </w:tcMar>
            <w:hideMark/>
          </w:tcPr>
          <w:p w14:paraId="4B2A4F30" w14:textId="77777777" w:rsidR="0003323C" w:rsidRPr="00B72F5A" w:rsidRDefault="0003323C" w:rsidP="00FF708F">
            <w:pPr>
              <w:rPr>
                <w:b/>
              </w:rPr>
            </w:pPr>
            <w:r w:rsidRPr="00B72F5A">
              <w:rPr>
                <w:b/>
              </w:rPr>
              <w:t>Tester</w:t>
            </w:r>
          </w:p>
        </w:tc>
        <w:tc>
          <w:tcPr>
            <w:tcW w:w="1796" w:type="dxa"/>
            <w:tcMar>
              <w:top w:w="0" w:type="dxa"/>
              <w:left w:w="108" w:type="dxa"/>
              <w:bottom w:w="0" w:type="dxa"/>
              <w:right w:w="108" w:type="dxa"/>
            </w:tcMar>
            <w:hideMark/>
          </w:tcPr>
          <w:p w14:paraId="312CB416" w14:textId="77777777" w:rsidR="0003323C" w:rsidRPr="00B72F5A" w:rsidRDefault="0003323C" w:rsidP="00FF708F">
            <w:pPr>
              <w:rPr>
                <w:b/>
              </w:rPr>
            </w:pPr>
            <w:r w:rsidRPr="00B72F5A">
              <w:rPr>
                <w:b/>
              </w:rPr>
              <w:t>Cross-checker</w:t>
            </w:r>
          </w:p>
        </w:tc>
      </w:tr>
      <w:tr w:rsidR="007C6436" w:rsidRPr="007C6436" w14:paraId="5FA8382C" w14:textId="77777777" w:rsidTr="00B72F5A">
        <w:tc>
          <w:tcPr>
            <w:tcW w:w="1101" w:type="dxa"/>
            <w:tcMar>
              <w:top w:w="0" w:type="dxa"/>
              <w:left w:w="108" w:type="dxa"/>
              <w:bottom w:w="0" w:type="dxa"/>
              <w:right w:w="108" w:type="dxa"/>
            </w:tcMar>
          </w:tcPr>
          <w:p w14:paraId="3F011C7D" w14:textId="587FBDD3" w:rsidR="0003323C" w:rsidRPr="007C6436" w:rsidRDefault="00E57CC4" w:rsidP="00FF708F">
            <w:r>
              <w:t>5.9.1</w:t>
            </w:r>
          </w:p>
        </w:tc>
        <w:tc>
          <w:tcPr>
            <w:tcW w:w="4767" w:type="dxa"/>
            <w:tcMar>
              <w:top w:w="0" w:type="dxa"/>
              <w:left w:w="108" w:type="dxa"/>
              <w:bottom w:w="0" w:type="dxa"/>
              <w:right w:w="108" w:type="dxa"/>
            </w:tcMar>
            <w:hideMark/>
          </w:tcPr>
          <w:p w14:paraId="28AECF6A" w14:textId="77777777" w:rsidR="0003323C" w:rsidRPr="007C6436" w:rsidRDefault="0003323C" w:rsidP="00FF708F">
            <w:r w:rsidRPr="007C6436">
              <w:t>Adaptive Grouping LM</w:t>
            </w:r>
          </w:p>
        </w:tc>
        <w:tc>
          <w:tcPr>
            <w:tcW w:w="1800" w:type="dxa"/>
            <w:tcMar>
              <w:top w:w="0" w:type="dxa"/>
              <w:left w:w="108" w:type="dxa"/>
              <w:bottom w:w="0" w:type="dxa"/>
              <w:right w:w="108" w:type="dxa"/>
            </w:tcMar>
            <w:hideMark/>
          </w:tcPr>
          <w:p w14:paraId="5557CD7A" w14:textId="530D451F" w:rsidR="0003323C" w:rsidRPr="007C6436" w:rsidRDefault="005B582E" w:rsidP="00FF708F">
            <w:r>
              <w:t xml:space="preserve">Po-Han </w:t>
            </w:r>
            <w:r w:rsidRPr="00CB5AE3">
              <w:t>Lin</w:t>
            </w:r>
            <w:r w:rsidR="0003323C" w:rsidRPr="007C6436">
              <w:t xml:space="preserve"> (ITRI)</w:t>
            </w:r>
          </w:p>
        </w:tc>
        <w:tc>
          <w:tcPr>
            <w:tcW w:w="1796" w:type="dxa"/>
            <w:tcMar>
              <w:top w:w="0" w:type="dxa"/>
              <w:left w:w="108" w:type="dxa"/>
              <w:bottom w:w="0" w:type="dxa"/>
              <w:right w:w="108" w:type="dxa"/>
            </w:tcMar>
          </w:tcPr>
          <w:p w14:paraId="2472B576" w14:textId="5FE4F28E" w:rsidR="0003323C" w:rsidRPr="007C6436" w:rsidRDefault="00721884" w:rsidP="00FF708F">
            <w:r>
              <w:rPr>
                <w:rFonts w:hint="eastAsia"/>
              </w:rPr>
              <w:t>Xiang Ma (Huawei)</w:t>
            </w:r>
          </w:p>
        </w:tc>
      </w:tr>
    </w:tbl>
    <w:p w14:paraId="0A6E19C9" w14:textId="77777777" w:rsidR="00783D75" w:rsidRDefault="00783D75" w:rsidP="005F7068">
      <w:pPr>
        <w:rPr>
          <w:lang w:val="en-CA"/>
        </w:rPr>
      </w:pPr>
    </w:p>
    <w:p w14:paraId="4A7F14F3" w14:textId="1A3EE0C1" w:rsidR="00DD2F40" w:rsidRDefault="0012691D" w:rsidP="0012691D">
      <w:pPr>
        <w:pStyle w:val="Heading1"/>
        <w:rPr>
          <w:lang w:val="en-CA"/>
        </w:rPr>
      </w:pPr>
      <w:r>
        <w:rPr>
          <w:lang w:val="en-CA"/>
        </w:rPr>
        <w:t>CE3.</w:t>
      </w:r>
      <w:r w:rsidR="0048031A">
        <w:rPr>
          <w:lang w:val="en-CA"/>
        </w:rPr>
        <w:t>6</w:t>
      </w:r>
      <w:r>
        <w:rPr>
          <w:lang w:val="en-CA"/>
        </w:rPr>
        <w:t>: Intra mode coding</w:t>
      </w:r>
    </w:p>
    <w:p w14:paraId="79411BC2" w14:textId="7A4262EC" w:rsidR="00D22715" w:rsidRDefault="00D22715">
      <w:pPr>
        <w:rPr>
          <w:lang w:val="en-CA"/>
        </w:rPr>
      </w:pPr>
      <w:r>
        <w:rPr>
          <w:lang w:val="en-CA"/>
        </w:rPr>
        <w:t>In this subtest, the RD</w:t>
      </w:r>
      <w:r w:rsidR="004469CA">
        <w:rPr>
          <w:lang w:val="en-CA"/>
        </w:rPr>
        <w:t>O</w:t>
      </w:r>
      <w:r>
        <w:rPr>
          <w:lang w:val="en-CA"/>
        </w:rPr>
        <w:t xml:space="preserve"> complexity should be aligned to be able to compare results.</w:t>
      </w:r>
      <w:r w:rsidR="009A1ACF">
        <w:rPr>
          <w:lang w:val="en-CA"/>
        </w:rPr>
        <w:t xml:space="preserve"> T</w:t>
      </w:r>
      <w:r w:rsidR="009A1ACF" w:rsidRPr="00B72F5A">
        <w:rPr>
          <w:lang w:val="en-CA"/>
        </w:rPr>
        <w:t>he RD</w:t>
      </w:r>
      <w:r w:rsidR="00EE7B21">
        <w:rPr>
          <w:lang w:val="en-CA"/>
        </w:rPr>
        <w:t>O</w:t>
      </w:r>
      <w:r w:rsidR="009A1ACF" w:rsidRPr="00B72F5A">
        <w:rPr>
          <w:lang w:val="en-CA"/>
        </w:rPr>
        <w:t>-cost check</w:t>
      </w:r>
      <w:r w:rsidR="009A1ACF">
        <w:rPr>
          <w:lang w:val="en-CA"/>
        </w:rPr>
        <w:t xml:space="preserve"> </w:t>
      </w:r>
      <w:r w:rsidR="00956D05">
        <w:rPr>
          <w:lang w:val="en-CA"/>
        </w:rPr>
        <w:t>shall</w:t>
      </w:r>
      <w:r w:rsidR="009A1ACF">
        <w:rPr>
          <w:lang w:val="en-CA"/>
        </w:rPr>
        <w:t xml:space="preserve"> be </w:t>
      </w:r>
      <w:r w:rsidR="00956D05">
        <w:rPr>
          <w:lang w:val="en-CA"/>
        </w:rPr>
        <w:t xml:space="preserve">according to </w:t>
      </w:r>
      <w:r w:rsidR="009A1ACF" w:rsidRPr="00B72F5A">
        <w:rPr>
          <w:lang w:val="en-CA"/>
        </w:rPr>
        <w:t>the 3 MPM method</w:t>
      </w:r>
      <w:r w:rsidR="00956D05">
        <w:rPr>
          <w:lang w:val="en-CA"/>
        </w:rPr>
        <w:t xml:space="preserve"> in VTM</w:t>
      </w:r>
      <w:r w:rsidR="00613EB0">
        <w:rPr>
          <w:lang w:val="en-CA"/>
        </w:rPr>
        <w:t>/BMS2.0</w:t>
      </w:r>
      <w:r w:rsidR="009A1ACF">
        <w:rPr>
          <w:lang w:val="en-CA"/>
        </w:rPr>
        <w:t>.</w:t>
      </w:r>
      <w:r w:rsidR="00EE7B21">
        <w:rPr>
          <w:lang w:val="en-CA"/>
        </w:rPr>
        <w:t xml:space="preserve"> Additional results with more advanced RDO checks may be reported.</w:t>
      </w:r>
      <w:r w:rsidR="00601BCC">
        <w:rPr>
          <w:lang w:val="en-CA"/>
        </w:rPr>
        <w:t xml:space="preserve"> The following list is an example of algorithm complexity analysis to be reported:</w:t>
      </w:r>
    </w:p>
    <w:p w14:paraId="5FD9F5D6" w14:textId="4371D5E9" w:rsidR="00601BCC" w:rsidRDefault="00601BCC" w:rsidP="00601BCC">
      <w:pPr>
        <w:numPr>
          <w:ilvl w:val="0"/>
          <w:numId w:val="18"/>
        </w:numPr>
        <w:rPr>
          <w:lang w:val="en-CA"/>
        </w:rPr>
      </w:pPr>
      <w:r>
        <w:rPr>
          <w:lang w:val="en-CA"/>
        </w:rPr>
        <w:t xml:space="preserve">Number of </w:t>
      </w:r>
      <w:r w:rsidR="00634C1A">
        <w:rPr>
          <w:lang w:val="en-CA"/>
        </w:rPr>
        <w:t xml:space="preserve">neighboring modes to access, including line buffer requirements, and number of </w:t>
      </w:r>
      <w:r>
        <w:rPr>
          <w:lang w:val="en-CA"/>
        </w:rPr>
        <w:t>condition checks in MPM generation</w:t>
      </w:r>
    </w:p>
    <w:p w14:paraId="5BF60B5A" w14:textId="185A0D63" w:rsidR="00601BCC" w:rsidRDefault="00601BCC" w:rsidP="00601BCC">
      <w:pPr>
        <w:numPr>
          <w:ilvl w:val="0"/>
          <w:numId w:val="18"/>
        </w:numPr>
        <w:rPr>
          <w:lang w:val="en-CA"/>
        </w:rPr>
      </w:pPr>
      <w:r>
        <w:rPr>
          <w:lang w:val="en-CA"/>
        </w:rPr>
        <w:t xml:space="preserve">Number of condition checks </w:t>
      </w:r>
      <w:r w:rsidR="00634C1A">
        <w:rPr>
          <w:lang w:val="en-CA"/>
        </w:rPr>
        <w:t xml:space="preserve">and </w:t>
      </w:r>
      <w:r w:rsidR="002E0F3C">
        <w:rPr>
          <w:lang w:val="en-CA"/>
        </w:rPr>
        <w:t xml:space="preserve">other </w:t>
      </w:r>
      <w:r w:rsidR="00634C1A">
        <w:rPr>
          <w:lang w:val="en-CA"/>
        </w:rPr>
        <w:t>dependencies</w:t>
      </w:r>
      <w:r w:rsidR="002E0F3C">
        <w:rPr>
          <w:lang w:val="en-CA"/>
        </w:rPr>
        <w:t xml:space="preserve"> </w:t>
      </w:r>
      <w:r>
        <w:rPr>
          <w:lang w:val="en-CA"/>
        </w:rPr>
        <w:t>in parsing of MPM</w:t>
      </w:r>
    </w:p>
    <w:p w14:paraId="1888FF07" w14:textId="6E3B40BE" w:rsidR="00601BCC" w:rsidRDefault="00601BCC" w:rsidP="00601BCC">
      <w:pPr>
        <w:numPr>
          <w:ilvl w:val="0"/>
          <w:numId w:val="18"/>
        </w:numPr>
        <w:rPr>
          <w:lang w:val="en-CA"/>
        </w:rPr>
      </w:pPr>
      <w:r>
        <w:rPr>
          <w:lang w:val="en-CA"/>
        </w:rPr>
        <w:t>Number of context model</w:t>
      </w:r>
      <w:r w:rsidR="00E5460C">
        <w:rPr>
          <w:lang w:val="en-CA"/>
        </w:rPr>
        <w:t>s</w:t>
      </w:r>
      <w:r>
        <w:rPr>
          <w:lang w:val="en-CA"/>
        </w:rPr>
        <w:t xml:space="preserve"> used for MPM coding</w:t>
      </w:r>
    </w:p>
    <w:p w14:paraId="21F052CA" w14:textId="0C507A9D" w:rsidR="00601BCC" w:rsidRDefault="00601BCC" w:rsidP="00601BCC">
      <w:pPr>
        <w:numPr>
          <w:ilvl w:val="0"/>
          <w:numId w:val="18"/>
        </w:numPr>
        <w:rPr>
          <w:lang w:val="en-CA"/>
        </w:rPr>
      </w:pPr>
      <w:r>
        <w:rPr>
          <w:lang w:val="en-CA"/>
        </w:rPr>
        <w:t>Number of condition checks in parsing remaining modes</w:t>
      </w:r>
    </w:p>
    <w:p w14:paraId="067C94D5" w14:textId="722FB3C1" w:rsidR="00601BCC" w:rsidRDefault="00297350">
      <w:pPr>
        <w:numPr>
          <w:ilvl w:val="0"/>
          <w:numId w:val="18"/>
        </w:numPr>
        <w:rPr>
          <w:lang w:val="en-CA"/>
        </w:rPr>
      </w:pPr>
      <w:r>
        <w:rPr>
          <w:lang w:val="en-CA"/>
        </w:rPr>
        <w:t>Number of full RDO checks</w:t>
      </w:r>
    </w:p>
    <w:p w14:paraId="2B0FE156" w14:textId="1DB26042" w:rsidR="00E5460C" w:rsidRDefault="00E5460C" w:rsidP="00B72F5A">
      <w:pPr>
        <w:numPr>
          <w:ilvl w:val="0"/>
          <w:numId w:val="18"/>
        </w:numPr>
        <w:rPr>
          <w:lang w:val="en-CA"/>
        </w:rPr>
      </w:pPr>
      <w:r>
        <w:rPr>
          <w:lang w:val="en-CA"/>
        </w:rPr>
        <w:t xml:space="preserve">Number of </w:t>
      </w:r>
      <w:proofErr w:type="gramStart"/>
      <w:r>
        <w:rPr>
          <w:lang w:val="en-CA"/>
        </w:rPr>
        <w:t>table</w:t>
      </w:r>
      <w:proofErr w:type="gramEnd"/>
      <w:r>
        <w:rPr>
          <w:lang w:val="en-CA"/>
        </w:rPr>
        <w:t xml:space="preserve"> look-ups and table sizes, if any</w:t>
      </w:r>
    </w:p>
    <w:p w14:paraId="4BF70A34" w14:textId="120ACD2C" w:rsidR="00601BCC" w:rsidRDefault="002C61D6" w:rsidP="00B72F5A">
      <w:pPr>
        <w:rPr>
          <w:ins w:id="1325" w:author="Geert Van Der Auwera" w:date="2018-08-30T10:06:00Z"/>
          <w:lang w:val="en-CA"/>
        </w:rPr>
      </w:pPr>
      <w:ins w:id="1326" w:author="Geert Van Der Auwera" w:date="2018-08-30T10:06:00Z">
        <w:r>
          <w:rPr>
            <w:lang w:val="en-CA"/>
          </w:rPr>
          <w:t>The following is an overview of tests that are defined in this sub-CE. Additional test descriptions are provided in the subsections below.</w:t>
        </w:r>
      </w:ins>
    </w:p>
    <w:p w14:paraId="436DC92E" w14:textId="77777777" w:rsidR="002C61D6" w:rsidRDefault="002C61D6" w:rsidP="00B72F5A">
      <w:pPr>
        <w:rPr>
          <w:ins w:id="1327" w:author="Geert Van Der Auwera" w:date="2018-08-28T16:50:00Z"/>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328" w:author="Geert Van Der Auwera" w:date="2018-08-29T19:43:00Z">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888"/>
        <w:gridCol w:w="4890"/>
        <w:gridCol w:w="1891"/>
        <w:gridCol w:w="1866"/>
        <w:tblGridChange w:id="1329">
          <w:tblGrid>
            <w:gridCol w:w="103"/>
            <w:gridCol w:w="785"/>
            <w:gridCol w:w="103"/>
            <w:gridCol w:w="4787"/>
            <w:gridCol w:w="103"/>
            <w:gridCol w:w="1788"/>
            <w:gridCol w:w="552"/>
            <w:gridCol w:w="1314"/>
            <w:gridCol w:w="216"/>
          </w:tblGrid>
        </w:tblGridChange>
      </w:tblGrid>
      <w:tr w:rsidR="0007302A" w:rsidRPr="00F32E73" w14:paraId="7CCDBEF6" w14:textId="77777777" w:rsidTr="004E44E2">
        <w:trPr>
          <w:ins w:id="1330" w:author="Geert Van Der Auwera" w:date="2018-08-28T16:50:00Z"/>
          <w:trPrChange w:id="1331" w:author="Geert Van Der Auwera" w:date="2018-08-29T19:43:00Z">
            <w:trPr>
              <w:gridAfter w:val="0"/>
              <w:wAfter w:w="113" w:type="dxa"/>
            </w:trPr>
          </w:trPrChange>
        </w:trPr>
        <w:tc>
          <w:tcPr>
            <w:tcW w:w="888" w:type="dxa"/>
            <w:tcMar>
              <w:top w:w="0" w:type="dxa"/>
              <w:left w:w="108" w:type="dxa"/>
              <w:bottom w:w="0" w:type="dxa"/>
              <w:right w:w="108" w:type="dxa"/>
            </w:tcMar>
            <w:hideMark/>
            <w:tcPrChange w:id="1332" w:author="Geert Van Der Auwera" w:date="2018-08-29T19:43:00Z">
              <w:tcPr>
                <w:tcW w:w="888" w:type="dxa"/>
                <w:gridSpan w:val="2"/>
                <w:tcMar>
                  <w:top w:w="0" w:type="dxa"/>
                  <w:left w:w="108" w:type="dxa"/>
                  <w:bottom w:w="0" w:type="dxa"/>
                  <w:right w:w="108" w:type="dxa"/>
                </w:tcMar>
                <w:hideMark/>
              </w:tcPr>
            </w:tcPrChange>
          </w:tcPr>
          <w:p w14:paraId="55AA25FB" w14:textId="77777777" w:rsidR="0007302A" w:rsidRPr="00B72F5A" w:rsidRDefault="0007302A" w:rsidP="0007302A">
            <w:pPr>
              <w:rPr>
                <w:ins w:id="1333" w:author="Geert Van Der Auwera" w:date="2018-08-28T16:50:00Z"/>
                <w:rFonts w:eastAsia="Calibri"/>
                <w:b/>
                <w:szCs w:val="22"/>
              </w:rPr>
            </w:pPr>
            <w:ins w:id="1334" w:author="Geert Van Der Auwera" w:date="2018-08-28T16:50:00Z">
              <w:r w:rsidRPr="00B72F5A">
                <w:rPr>
                  <w:b/>
                </w:rPr>
                <w:t>Test #</w:t>
              </w:r>
            </w:ins>
          </w:p>
        </w:tc>
        <w:tc>
          <w:tcPr>
            <w:tcW w:w="4890" w:type="dxa"/>
            <w:tcMar>
              <w:top w:w="0" w:type="dxa"/>
              <w:left w:w="108" w:type="dxa"/>
              <w:bottom w:w="0" w:type="dxa"/>
              <w:right w:w="108" w:type="dxa"/>
            </w:tcMar>
            <w:hideMark/>
            <w:tcPrChange w:id="1335" w:author="Geert Van Der Auwera" w:date="2018-08-29T19:43:00Z">
              <w:tcPr>
                <w:tcW w:w="4890" w:type="dxa"/>
                <w:gridSpan w:val="2"/>
                <w:tcMar>
                  <w:top w:w="0" w:type="dxa"/>
                  <w:left w:w="108" w:type="dxa"/>
                  <w:bottom w:w="0" w:type="dxa"/>
                  <w:right w:w="108" w:type="dxa"/>
                </w:tcMar>
                <w:hideMark/>
              </w:tcPr>
            </w:tcPrChange>
          </w:tcPr>
          <w:p w14:paraId="7B8003E5" w14:textId="77777777" w:rsidR="0007302A" w:rsidRPr="00B72F5A" w:rsidRDefault="0007302A" w:rsidP="0007302A">
            <w:pPr>
              <w:rPr>
                <w:ins w:id="1336" w:author="Geert Van Der Auwera" w:date="2018-08-28T16:50:00Z"/>
                <w:rFonts w:ascii="Calibri" w:hAnsi="Calibri" w:cs="Calibri"/>
                <w:b/>
              </w:rPr>
            </w:pPr>
            <w:ins w:id="1337" w:author="Geert Van Der Auwera" w:date="2018-08-28T16:50:00Z">
              <w:r w:rsidRPr="00B72F5A">
                <w:rPr>
                  <w:b/>
                </w:rPr>
                <w:t>Description</w:t>
              </w:r>
            </w:ins>
          </w:p>
        </w:tc>
        <w:tc>
          <w:tcPr>
            <w:tcW w:w="1891" w:type="dxa"/>
            <w:tcMar>
              <w:top w:w="0" w:type="dxa"/>
              <w:left w:w="108" w:type="dxa"/>
              <w:bottom w:w="0" w:type="dxa"/>
              <w:right w:w="108" w:type="dxa"/>
            </w:tcMar>
            <w:hideMark/>
            <w:tcPrChange w:id="1338" w:author="Geert Van Der Auwera" w:date="2018-08-29T19:43:00Z">
              <w:tcPr>
                <w:tcW w:w="1891" w:type="dxa"/>
                <w:gridSpan w:val="2"/>
                <w:tcMar>
                  <w:top w:w="0" w:type="dxa"/>
                  <w:left w:w="108" w:type="dxa"/>
                  <w:bottom w:w="0" w:type="dxa"/>
                  <w:right w:w="108" w:type="dxa"/>
                </w:tcMar>
                <w:hideMark/>
              </w:tcPr>
            </w:tcPrChange>
          </w:tcPr>
          <w:p w14:paraId="79224FBD" w14:textId="77777777" w:rsidR="0007302A" w:rsidRPr="00B72F5A" w:rsidRDefault="0007302A" w:rsidP="0007302A">
            <w:pPr>
              <w:rPr>
                <w:ins w:id="1339" w:author="Geert Van Der Auwera" w:date="2018-08-28T16:50:00Z"/>
                <w:b/>
              </w:rPr>
            </w:pPr>
            <w:ins w:id="1340" w:author="Geert Van Der Auwera" w:date="2018-08-28T16:50:00Z">
              <w:r w:rsidRPr="00B72F5A">
                <w:rPr>
                  <w:b/>
                </w:rPr>
                <w:t>Tester</w:t>
              </w:r>
            </w:ins>
          </w:p>
        </w:tc>
        <w:tc>
          <w:tcPr>
            <w:tcW w:w="1866" w:type="dxa"/>
            <w:tcMar>
              <w:top w:w="0" w:type="dxa"/>
              <w:left w:w="108" w:type="dxa"/>
              <w:bottom w:w="0" w:type="dxa"/>
              <w:right w:w="108" w:type="dxa"/>
            </w:tcMar>
            <w:hideMark/>
            <w:tcPrChange w:id="1341" w:author="Geert Van Der Auwera" w:date="2018-08-29T19:43:00Z">
              <w:tcPr>
                <w:tcW w:w="1866" w:type="dxa"/>
                <w:gridSpan w:val="2"/>
                <w:tcMar>
                  <w:top w:w="0" w:type="dxa"/>
                  <w:left w:w="108" w:type="dxa"/>
                  <w:bottom w:w="0" w:type="dxa"/>
                  <w:right w:w="108" w:type="dxa"/>
                </w:tcMar>
                <w:hideMark/>
              </w:tcPr>
            </w:tcPrChange>
          </w:tcPr>
          <w:p w14:paraId="345A0710" w14:textId="77777777" w:rsidR="0007302A" w:rsidRPr="00B72F5A" w:rsidRDefault="0007302A" w:rsidP="0007302A">
            <w:pPr>
              <w:rPr>
                <w:ins w:id="1342" w:author="Geert Van Der Auwera" w:date="2018-08-28T16:50:00Z"/>
                <w:b/>
              </w:rPr>
            </w:pPr>
            <w:ins w:id="1343" w:author="Geert Van Der Auwera" w:date="2018-08-28T16:50:00Z">
              <w:r w:rsidRPr="00B72F5A">
                <w:rPr>
                  <w:b/>
                </w:rPr>
                <w:t>Cross-checker</w:t>
              </w:r>
            </w:ins>
          </w:p>
        </w:tc>
      </w:tr>
      <w:tr w:rsidR="0007302A" w14:paraId="03C37A81" w14:textId="77777777" w:rsidTr="004E44E2">
        <w:trPr>
          <w:ins w:id="1344" w:author="Geert Van Der Auwera" w:date="2018-08-28T16:50:00Z"/>
          <w:trPrChange w:id="1345" w:author="Geert Van Der Auwera" w:date="2018-08-29T19:43:00Z">
            <w:trPr>
              <w:gridAfter w:val="0"/>
              <w:wAfter w:w="113" w:type="dxa"/>
            </w:trPr>
          </w:trPrChange>
        </w:trPr>
        <w:tc>
          <w:tcPr>
            <w:tcW w:w="888" w:type="dxa"/>
            <w:tcMar>
              <w:top w:w="0" w:type="dxa"/>
              <w:left w:w="108" w:type="dxa"/>
              <w:bottom w:w="0" w:type="dxa"/>
              <w:right w:w="108" w:type="dxa"/>
            </w:tcMar>
            <w:tcPrChange w:id="1346" w:author="Geert Van Der Auwera" w:date="2018-08-29T19:43:00Z">
              <w:tcPr>
                <w:tcW w:w="888" w:type="dxa"/>
                <w:gridSpan w:val="2"/>
                <w:tcMar>
                  <w:top w:w="0" w:type="dxa"/>
                  <w:left w:w="108" w:type="dxa"/>
                  <w:bottom w:w="0" w:type="dxa"/>
                  <w:right w:w="108" w:type="dxa"/>
                </w:tcMar>
              </w:tcPr>
            </w:tcPrChange>
          </w:tcPr>
          <w:p w14:paraId="7C23CE83" w14:textId="77777777" w:rsidR="0007302A" w:rsidRDefault="0007302A" w:rsidP="0007302A">
            <w:pPr>
              <w:rPr>
                <w:ins w:id="1347" w:author="Geert Van Der Auwera" w:date="2018-08-28T16:50:00Z"/>
              </w:rPr>
            </w:pPr>
            <w:ins w:id="1348" w:author="Geert Van Der Auwera" w:date="2018-08-28T16:50:00Z">
              <w:r>
                <w:t>6.1.1</w:t>
              </w:r>
            </w:ins>
          </w:p>
        </w:tc>
        <w:tc>
          <w:tcPr>
            <w:tcW w:w="4890" w:type="dxa"/>
            <w:tcMar>
              <w:top w:w="0" w:type="dxa"/>
              <w:left w:w="108" w:type="dxa"/>
              <w:bottom w:w="0" w:type="dxa"/>
              <w:right w:w="108" w:type="dxa"/>
            </w:tcMar>
            <w:hideMark/>
            <w:tcPrChange w:id="1349" w:author="Geert Van Der Auwera" w:date="2018-08-29T19:43:00Z">
              <w:tcPr>
                <w:tcW w:w="4890" w:type="dxa"/>
                <w:gridSpan w:val="2"/>
                <w:tcMar>
                  <w:top w:w="0" w:type="dxa"/>
                  <w:left w:w="108" w:type="dxa"/>
                  <w:bottom w:w="0" w:type="dxa"/>
                  <w:right w:w="108" w:type="dxa"/>
                </w:tcMar>
                <w:hideMark/>
              </w:tcPr>
            </w:tcPrChange>
          </w:tcPr>
          <w:p w14:paraId="04B66E35" w14:textId="77777777" w:rsidR="0007302A" w:rsidRDefault="0007302A" w:rsidP="0007302A">
            <w:pPr>
              <w:rPr>
                <w:ins w:id="1350" w:author="Geert Van Der Auwera" w:date="2018-08-28T16:50:00Z"/>
              </w:rPr>
            </w:pPr>
            <w:ins w:id="1351" w:author="Geert Van Der Auwera" w:date="2018-08-28T16:50:00Z">
              <w:r>
                <w:t>6 MPM with truncated binary code for non-MPM,</w:t>
              </w:r>
              <w:r>
                <w:rPr>
                  <w:lang w:eastAsia="de-DE"/>
                </w:rPr>
                <w:t xml:space="preserve"> CTU-row constraint</w:t>
              </w:r>
            </w:ins>
          </w:p>
        </w:tc>
        <w:tc>
          <w:tcPr>
            <w:tcW w:w="1891" w:type="dxa"/>
            <w:tcMar>
              <w:top w:w="0" w:type="dxa"/>
              <w:left w:w="108" w:type="dxa"/>
              <w:bottom w:w="0" w:type="dxa"/>
              <w:right w:w="108" w:type="dxa"/>
            </w:tcMar>
            <w:hideMark/>
            <w:tcPrChange w:id="1352" w:author="Geert Van Der Auwera" w:date="2018-08-29T19:43:00Z">
              <w:tcPr>
                <w:tcW w:w="1891" w:type="dxa"/>
                <w:gridSpan w:val="2"/>
                <w:tcMar>
                  <w:top w:w="0" w:type="dxa"/>
                  <w:left w:w="108" w:type="dxa"/>
                  <w:bottom w:w="0" w:type="dxa"/>
                  <w:right w:w="108" w:type="dxa"/>
                </w:tcMar>
                <w:hideMark/>
              </w:tcPr>
            </w:tcPrChange>
          </w:tcPr>
          <w:p w14:paraId="65AE890B" w14:textId="77777777" w:rsidR="0007302A" w:rsidRDefault="0007302A" w:rsidP="0007302A">
            <w:pPr>
              <w:rPr>
                <w:ins w:id="1353" w:author="Geert Van Der Auwera" w:date="2018-08-28T16:50:00Z"/>
              </w:rPr>
            </w:pPr>
            <w:ins w:id="1354" w:author="Geert Van Der Auwera" w:date="2018-08-28T16:50:00Z">
              <w:r w:rsidRPr="009F76BE">
                <w:rPr>
                  <w:lang w:eastAsia="ja-JP"/>
                </w:rPr>
                <w:t>Adarsh Ramasubramonian</w:t>
              </w:r>
              <w:r w:rsidRPr="00766253">
                <w:rPr>
                  <w:szCs w:val="22"/>
                </w:rPr>
                <w:t xml:space="preserve"> (Qualcomm)</w:t>
              </w:r>
            </w:ins>
          </w:p>
        </w:tc>
        <w:tc>
          <w:tcPr>
            <w:tcW w:w="1866" w:type="dxa"/>
            <w:tcMar>
              <w:top w:w="0" w:type="dxa"/>
              <w:left w:w="108" w:type="dxa"/>
              <w:bottom w:w="0" w:type="dxa"/>
              <w:right w:w="108" w:type="dxa"/>
            </w:tcMar>
            <w:hideMark/>
            <w:tcPrChange w:id="1355" w:author="Geert Van Der Auwera" w:date="2018-08-29T19:43:00Z">
              <w:tcPr>
                <w:tcW w:w="1866" w:type="dxa"/>
                <w:gridSpan w:val="2"/>
                <w:tcMar>
                  <w:top w:w="0" w:type="dxa"/>
                  <w:left w:w="108" w:type="dxa"/>
                  <w:bottom w:w="0" w:type="dxa"/>
                  <w:right w:w="108" w:type="dxa"/>
                </w:tcMar>
                <w:hideMark/>
              </w:tcPr>
            </w:tcPrChange>
          </w:tcPr>
          <w:p w14:paraId="73CC6820" w14:textId="77777777" w:rsidR="0007302A" w:rsidRDefault="0007302A" w:rsidP="0007302A">
            <w:pPr>
              <w:rPr>
                <w:ins w:id="1356" w:author="Geert Van Der Auwera" w:date="2018-08-28T16:50:00Z"/>
              </w:rPr>
            </w:pPr>
            <w:ins w:id="1357" w:author="Geert Van Der Auwera" w:date="2018-08-28T16:50:00Z">
              <w:r>
                <w:t xml:space="preserve">Chris </w:t>
              </w:r>
              <w:proofErr w:type="spellStart"/>
              <w:r>
                <w:t>Rosewarne</w:t>
              </w:r>
              <w:proofErr w:type="spellEnd"/>
              <w:r>
                <w:t xml:space="preserve"> (Canon)</w:t>
              </w:r>
            </w:ins>
          </w:p>
        </w:tc>
      </w:tr>
      <w:tr w:rsidR="0007302A" w14:paraId="54F4A081" w14:textId="77777777" w:rsidTr="004E44E2">
        <w:trPr>
          <w:ins w:id="1358" w:author="Geert Van Der Auwera" w:date="2018-08-28T16:50:00Z"/>
          <w:trPrChange w:id="1359" w:author="Geert Van Der Auwera" w:date="2018-08-29T19:43:00Z">
            <w:trPr>
              <w:gridAfter w:val="0"/>
              <w:wAfter w:w="113" w:type="dxa"/>
            </w:trPr>
          </w:trPrChange>
        </w:trPr>
        <w:tc>
          <w:tcPr>
            <w:tcW w:w="888" w:type="dxa"/>
            <w:tcMar>
              <w:top w:w="0" w:type="dxa"/>
              <w:left w:w="108" w:type="dxa"/>
              <w:bottom w:w="0" w:type="dxa"/>
              <w:right w:w="108" w:type="dxa"/>
            </w:tcMar>
            <w:tcPrChange w:id="1360" w:author="Geert Van Der Auwera" w:date="2018-08-29T19:43:00Z">
              <w:tcPr>
                <w:tcW w:w="888" w:type="dxa"/>
                <w:gridSpan w:val="2"/>
                <w:tcMar>
                  <w:top w:w="0" w:type="dxa"/>
                  <w:left w:w="108" w:type="dxa"/>
                  <w:bottom w:w="0" w:type="dxa"/>
                  <w:right w:w="108" w:type="dxa"/>
                </w:tcMar>
              </w:tcPr>
            </w:tcPrChange>
          </w:tcPr>
          <w:p w14:paraId="37B00143" w14:textId="153A9E2D" w:rsidR="0007302A" w:rsidRDefault="0007302A" w:rsidP="0007302A">
            <w:pPr>
              <w:rPr>
                <w:ins w:id="1361" w:author="Geert Van Der Auwera" w:date="2018-08-28T16:50:00Z"/>
              </w:rPr>
            </w:pPr>
            <w:ins w:id="1362" w:author="Geert Van Der Auwera" w:date="2018-08-28T16:50:00Z">
              <w:r>
                <w:t>6.2.1</w:t>
              </w:r>
            </w:ins>
          </w:p>
        </w:tc>
        <w:tc>
          <w:tcPr>
            <w:tcW w:w="4890" w:type="dxa"/>
            <w:tcMar>
              <w:top w:w="0" w:type="dxa"/>
              <w:left w:w="108" w:type="dxa"/>
              <w:bottom w:w="0" w:type="dxa"/>
              <w:right w:w="108" w:type="dxa"/>
            </w:tcMar>
            <w:tcPrChange w:id="1363" w:author="Geert Van Der Auwera" w:date="2018-08-29T19:43:00Z">
              <w:tcPr>
                <w:tcW w:w="4890" w:type="dxa"/>
                <w:gridSpan w:val="2"/>
                <w:tcMar>
                  <w:top w:w="0" w:type="dxa"/>
                  <w:left w:w="108" w:type="dxa"/>
                  <w:bottom w:w="0" w:type="dxa"/>
                  <w:right w:w="108" w:type="dxa"/>
                </w:tcMar>
              </w:tcPr>
            </w:tcPrChange>
          </w:tcPr>
          <w:p w14:paraId="762D46B8" w14:textId="04D2E610" w:rsidR="0007302A" w:rsidRDefault="0007302A" w:rsidP="0007302A">
            <w:pPr>
              <w:rPr>
                <w:ins w:id="1364" w:author="Geert Van Der Auwera" w:date="2018-08-28T16:50:00Z"/>
              </w:rPr>
            </w:pPr>
            <w:ins w:id="1365" w:author="Geert Van Der Auwera" w:date="2018-08-28T16:50:00Z">
              <w:r>
                <w:t>Extended number of MPM rather than 3</w:t>
              </w:r>
            </w:ins>
          </w:p>
        </w:tc>
        <w:tc>
          <w:tcPr>
            <w:tcW w:w="1891" w:type="dxa"/>
            <w:tcMar>
              <w:top w:w="0" w:type="dxa"/>
              <w:left w:w="108" w:type="dxa"/>
              <w:bottom w:w="0" w:type="dxa"/>
              <w:right w:w="108" w:type="dxa"/>
            </w:tcMar>
            <w:tcPrChange w:id="1366" w:author="Geert Van Der Auwera" w:date="2018-08-29T19:43:00Z">
              <w:tcPr>
                <w:tcW w:w="1891" w:type="dxa"/>
                <w:gridSpan w:val="2"/>
                <w:tcMar>
                  <w:top w:w="0" w:type="dxa"/>
                  <w:left w:w="108" w:type="dxa"/>
                  <w:bottom w:w="0" w:type="dxa"/>
                  <w:right w:w="108" w:type="dxa"/>
                </w:tcMar>
              </w:tcPr>
            </w:tcPrChange>
          </w:tcPr>
          <w:p w14:paraId="41FF09D0" w14:textId="29D0B2C1" w:rsidR="0007302A" w:rsidRPr="009F76BE" w:rsidRDefault="0007302A" w:rsidP="0007302A">
            <w:pPr>
              <w:rPr>
                <w:ins w:id="1367" w:author="Geert Van Der Auwera" w:date="2018-08-28T16:50:00Z"/>
                <w:lang w:eastAsia="ja-JP"/>
              </w:rPr>
            </w:pPr>
            <w:ins w:id="1368" w:author="Geert Van Der Auwera" w:date="2018-08-28T16:50:00Z">
              <w:r>
                <w:rPr>
                  <w:lang w:eastAsia="ja-JP"/>
                </w:rPr>
                <w:t>Ling Li (LGE)</w:t>
              </w:r>
            </w:ins>
          </w:p>
        </w:tc>
        <w:tc>
          <w:tcPr>
            <w:tcW w:w="1866" w:type="dxa"/>
            <w:tcMar>
              <w:top w:w="0" w:type="dxa"/>
              <w:left w:w="108" w:type="dxa"/>
              <w:bottom w:w="0" w:type="dxa"/>
              <w:right w:w="108" w:type="dxa"/>
            </w:tcMar>
            <w:tcPrChange w:id="1369" w:author="Geert Van Der Auwera" w:date="2018-08-29T19:43:00Z">
              <w:tcPr>
                <w:tcW w:w="1866" w:type="dxa"/>
                <w:gridSpan w:val="2"/>
                <w:tcMar>
                  <w:top w:w="0" w:type="dxa"/>
                  <w:left w:w="108" w:type="dxa"/>
                  <w:bottom w:w="0" w:type="dxa"/>
                  <w:right w:w="108" w:type="dxa"/>
                </w:tcMar>
              </w:tcPr>
            </w:tcPrChange>
          </w:tcPr>
          <w:p w14:paraId="70284BE6" w14:textId="46665FC5" w:rsidR="0007302A" w:rsidRDefault="0007302A" w:rsidP="0007302A">
            <w:pPr>
              <w:rPr>
                <w:ins w:id="1370" w:author="Geert Van Der Auwera" w:date="2018-08-28T16:50:00Z"/>
              </w:rPr>
            </w:pPr>
            <w:ins w:id="1371" w:author="Geert Van Der Auwera" w:date="2018-08-28T16:50:00Z">
              <w:r w:rsidRPr="009F76BE">
                <w:rPr>
                  <w:lang w:eastAsia="ja-JP"/>
                </w:rPr>
                <w:t>Adarsh Ramasubramonian</w:t>
              </w:r>
              <w:r w:rsidRPr="00766253">
                <w:rPr>
                  <w:szCs w:val="22"/>
                </w:rPr>
                <w:t xml:space="preserve"> (Qualcomm)</w:t>
              </w:r>
            </w:ins>
          </w:p>
        </w:tc>
      </w:tr>
      <w:tr w:rsidR="0007302A" w14:paraId="39A35834" w14:textId="77777777" w:rsidTr="004E44E2">
        <w:trPr>
          <w:ins w:id="1372" w:author="Geert Van Der Auwera" w:date="2018-08-28T16:50:00Z"/>
          <w:trPrChange w:id="1373" w:author="Geert Van Der Auwera" w:date="2018-08-29T19:43:00Z">
            <w:trPr>
              <w:gridAfter w:val="0"/>
              <w:wAfter w:w="113" w:type="dxa"/>
            </w:trPr>
          </w:trPrChange>
        </w:trPr>
        <w:tc>
          <w:tcPr>
            <w:tcW w:w="888" w:type="dxa"/>
            <w:tcMar>
              <w:top w:w="0" w:type="dxa"/>
              <w:left w:w="108" w:type="dxa"/>
              <w:bottom w:w="0" w:type="dxa"/>
              <w:right w:w="108" w:type="dxa"/>
            </w:tcMar>
            <w:tcPrChange w:id="1374" w:author="Geert Van Der Auwera" w:date="2018-08-29T19:43:00Z">
              <w:tcPr>
                <w:tcW w:w="888" w:type="dxa"/>
                <w:gridSpan w:val="2"/>
                <w:tcMar>
                  <w:top w:w="0" w:type="dxa"/>
                  <w:left w:w="108" w:type="dxa"/>
                  <w:bottom w:w="0" w:type="dxa"/>
                  <w:right w:w="108" w:type="dxa"/>
                </w:tcMar>
              </w:tcPr>
            </w:tcPrChange>
          </w:tcPr>
          <w:p w14:paraId="39F8561B" w14:textId="769641CA" w:rsidR="0007302A" w:rsidRDefault="0007302A" w:rsidP="0007302A">
            <w:pPr>
              <w:rPr>
                <w:ins w:id="1375" w:author="Geert Van Der Auwera" w:date="2018-08-28T16:50:00Z"/>
              </w:rPr>
            </w:pPr>
            <w:ins w:id="1376" w:author="Geert Van Der Auwera" w:date="2018-08-28T16:50:00Z">
              <w:r>
                <w:t>6.3.1</w:t>
              </w:r>
            </w:ins>
          </w:p>
        </w:tc>
        <w:tc>
          <w:tcPr>
            <w:tcW w:w="4890" w:type="dxa"/>
            <w:tcMar>
              <w:top w:w="0" w:type="dxa"/>
              <w:left w:w="108" w:type="dxa"/>
              <w:bottom w:w="0" w:type="dxa"/>
              <w:right w:w="108" w:type="dxa"/>
            </w:tcMar>
            <w:tcPrChange w:id="1377" w:author="Geert Van Der Auwera" w:date="2018-08-29T19:43:00Z">
              <w:tcPr>
                <w:tcW w:w="4890" w:type="dxa"/>
                <w:gridSpan w:val="2"/>
                <w:tcMar>
                  <w:top w:w="0" w:type="dxa"/>
                  <w:left w:w="108" w:type="dxa"/>
                  <w:bottom w:w="0" w:type="dxa"/>
                  <w:right w:w="108" w:type="dxa"/>
                </w:tcMar>
              </w:tcPr>
            </w:tcPrChange>
          </w:tcPr>
          <w:p w14:paraId="070C15B7" w14:textId="7D66D505" w:rsidR="0007302A" w:rsidRDefault="0007302A" w:rsidP="0007302A">
            <w:pPr>
              <w:rPr>
                <w:ins w:id="1378" w:author="Geert Van Der Auwera" w:date="2018-08-28T16:50:00Z"/>
              </w:rPr>
            </w:pPr>
            <w:ins w:id="1379" w:author="Geert Van Der Auwera" w:date="2018-08-28T16:50:00Z">
              <w:r w:rsidRPr="007B5C2E">
                <w:t xml:space="preserve">Add additional intra modes in the MPM list and use truncated binarization (TB) code for signaling non-MPM modes </w:t>
              </w:r>
              <w:r>
                <w:t>(“reduced computational complexity” version)</w:t>
              </w:r>
            </w:ins>
          </w:p>
        </w:tc>
        <w:tc>
          <w:tcPr>
            <w:tcW w:w="1891" w:type="dxa"/>
            <w:tcMar>
              <w:top w:w="0" w:type="dxa"/>
              <w:left w:w="108" w:type="dxa"/>
              <w:bottom w:w="0" w:type="dxa"/>
              <w:right w:w="108" w:type="dxa"/>
            </w:tcMar>
            <w:tcPrChange w:id="1380" w:author="Geert Van Der Auwera" w:date="2018-08-29T19:43:00Z">
              <w:tcPr>
                <w:tcW w:w="1891" w:type="dxa"/>
                <w:gridSpan w:val="2"/>
                <w:tcMar>
                  <w:top w:w="0" w:type="dxa"/>
                  <w:left w:w="108" w:type="dxa"/>
                  <w:bottom w:w="0" w:type="dxa"/>
                  <w:right w:w="108" w:type="dxa"/>
                </w:tcMar>
              </w:tcPr>
            </w:tcPrChange>
          </w:tcPr>
          <w:p w14:paraId="75A9C107" w14:textId="6D071DB8" w:rsidR="0007302A" w:rsidRDefault="0007302A" w:rsidP="0007302A">
            <w:pPr>
              <w:rPr>
                <w:ins w:id="1381" w:author="Geert Van Der Auwera" w:date="2018-08-28T16:50:00Z"/>
                <w:lang w:eastAsia="ja-JP"/>
              </w:rPr>
            </w:pPr>
            <w:ins w:id="1382" w:author="Geert Van Der Auwera" w:date="2018-08-28T16:50:00Z">
              <w:r w:rsidRPr="007B5C2E">
                <w:t>Anand Meher Kotra</w:t>
              </w:r>
              <w:r>
                <w:t xml:space="preserve"> </w:t>
              </w:r>
              <w:r w:rsidRPr="007B5C2E">
                <w:t>(Huawei)</w:t>
              </w:r>
            </w:ins>
          </w:p>
        </w:tc>
        <w:tc>
          <w:tcPr>
            <w:tcW w:w="1866" w:type="dxa"/>
            <w:tcMar>
              <w:top w:w="0" w:type="dxa"/>
              <w:left w:w="108" w:type="dxa"/>
              <w:bottom w:w="0" w:type="dxa"/>
              <w:right w:w="108" w:type="dxa"/>
            </w:tcMar>
            <w:tcPrChange w:id="1383" w:author="Geert Van Der Auwera" w:date="2018-08-29T19:43:00Z">
              <w:tcPr>
                <w:tcW w:w="1866" w:type="dxa"/>
                <w:gridSpan w:val="2"/>
                <w:tcMar>
                  <w:top w:w="0" w:type="dxa"/>
                  <w:left w:w="108" w:type="dxa"/>
                  <w:bottom w:w="0" w:type="dxa"/>
                  <w:right w:w="108" w:type="dxa"/>
                </w:tcMar>
              </w:tcPr>
            </w:tcPrChange>
          </w:tcPr>
          <w:p w14:paraId="0C5F288D" w14:textId="450C1441" w:rsidR="0007302A" w:rsidRPr="009F76BE" w:rsidRDefault="0007302A" w:rsidP="0007302A">
            <w:pPr>
              <w:rPr>
                <w:ins w:id="1384" w:author="Geert Van Der Auwera" w:date="2018-08-28T16:50:00Z"/>
                <w:lang w:eastAsia="ja-JP"/>
              </w:rPr>
            </w:pPr>
            <w:ins w:id="1385" w:author="Geert Van Der Auwera" w:date="2018-08-28T16:50:00Z">
              <w:r>
                <w:rPr>
                  <w:lang w:eastAsia="ja-JP"/>
                </w:rPr>
                <w:t>Ling Li (LGE)</w:t>
              </w:r>
            </w:ins>
          </w:p>
        </w:tc>
      </w:tr>
      <w:tr w:rsidR="0007302A" w14:paraId="7C6E7B32" w14:textId="77777777" w:rsidTr="004E44E2">
        <w:trPr>
          <w:ins w:id="1386" w:author="Geert Van Der Auwera" w:date="2018-08-28T16:50:00Z"/>
          <w:trPrChange w:id="1387" w:author="Geert Van Der Auwera" w:date="2018-08-29T19:43:00Z">
            <w:trPr>
              <w:gridAfter w:val="0"/>
              <w:wAfter w:w="113" w:type="dxa"/>
            </w:trPr>
          </w:trPrChange>
        </w:trPr>
        <w:tc>
          <w:tcPr>
            <w:tcW w:w="888" w:type="dxa"/>
            <w:tcMar>
              <w:top w:w="0" w:type="dxa"/>
              <w:left w:w="108" w:type="dxa"/>
              <w:bottom w:w="0" w:type="dxa"/>
              <w:right w:w="108" w:type="dxa"/>
            </w:tcMar>
            <w:tcPrChange w:id="1388" w:author="Geert Van Der Auwera" w:date="2018-08-29T19:43:00Z">
              <w:tcPr>
                <w:tcW w:w="888" w:type="dxa"/>
                <w:gridSpan w:val="2"/>
                <w:tcMar>
                  <w:top w:w="0" w:type="dxa"/>
                  <w:left w:w="108" w:type="dxa"/>
                  <w:bottom w:w="0" w:type="dxa"/>
                  <w:right w:w="108" w:type="dxa"/>
                </w:tcMar>
              </w:tcPr>
            </w:tcPrChange>
          </w:tcPr>
          <w:p w14:paraId="43F538FF" w14:textId="35792D71" w:rsidR="0007302A" w:rsidRDefault="0007302A" w:rsidP="0007302A">
            <w:pPr>
              <w:rPr>
                <w:ins w:id="1389" w:author="Geert Van Der Auwera" w:date="2018-08-28T16:50:00Z"/>
              </w:rPr>
            </w:pPr>
            <w:ins w:id="1390" w:author="Geert Van Der Auwera" w:date="2018-08-28T16:50:00Z">
              <w:r>
                <w:t>6.3.2</w:t>
              </w:r>
            </w:ins>
          </w:p>
        </w:tc>
        <w:tc>
          <w:tcPr>
            <w:tcW w:w="4890" w:type="dxa"/>
            <w:tcMar>
              <w:top w:w="0" w:type="dxa"/>
              <w:left w:w="108" w:type="dxa"/>
              <w:bottom w:w="0" w:type="dxa"/>
              <w:right w:w="108" w:type="dxa"/>
            </w:tcMar>
            <w:tcPrChange w:id="1391" w:author="Geert Van Der Auwera" w:date="2018-08-29T19:43:00Z">
              <w:tcPr>
                <w:tcW w:w="4890" w:type="dxa"/>
                <w:gridSpan w:val="2"/>
                <w:tcMar>
                  <w:top w:w="0" w:type="dxa"/>
                  <w:left w:w="108" w:type="dxa"/>
                  <w:bottom w:w="0" w:type="dxa"/>
                  <w:right w:w="108" w:type="dxa"/>
                </w:tcMar>
              </w:tcPr>
            </w:tcPrChange>
          </w:tcPr>
          <w:p w14:paraId="319858AB" w14:textId="04D120B2" w:rsidR="0007302A" w:rsidRPr="007B5C2E" w:rsidRDefault="0007302A" w:rsidP="0007302A">
            <w:pPr>
              <w:rPr>
                <w:ins w:id="1392" w:author="Geert Van Der Auwera" w:date="2018-08-28T16:50:00Z"/>
              </w:rPr>
            </w:pPr>
            <w:ins w:id="1393" w:author="Geert Van Der Auwera" w:date="2018-08-28T16:50:00Z">
              <w:r w:rsidRPr="007B5C2E">
                <w:t>Add additional intra modes in the MPM list and use truncated binarization (TB) code for signaling non-MPM modes</w:t>
              </w:r>
              <w:r>
                <w:t>. (“Improved BD-Rate gain” version)</w:t>
              </w:r>
            </w:ins>
          </w:p>
        </w:tc>
        <w:tc>
          <w:tcPr>
            <w:tcW w:w="1891" w:type="dxa"/>
            <w:tcMar>
              <w:top w:w="0" w:type="dxa"/>
              <w:left w:w="108" w:type="dxa"/>
              <w:bottom w:w="0" w:type="dxa"/>
              <w:right w:w="108" w:type="dxa"/>
            </w:tcMar>
            <w:tcPrChange w:id="1394" w:author="Geert Van Der Auwera" w:date="2018-08-29T19:43:00Z">
              <w:tcPr>
                <w:tcW w:w="1891" w:type="dxa"/>
                <w:gridSpan w:val="2"/>
                <w:tcMar>
                  <w:top w:w="0" w:type="dxa"/>
                  <w:left w:w="108" w:type="dxa"/>
                  <w:bottom w:w="0" w:type="dxa"/>
                  <w:right w:w="108" w:type="dxa"/>
                </w:tcMar>
              </w:tcPr>
            </w:tcPrChange>
          </w:tcPr>
          <w:p w14:paraId="3C8E5D48" w14:textId="65DFFB91" w:rsidR="0007302A" w:rsidRPr="007B5C2E" w:rsidRDefault="0007302A" w:rsidP="0007302A">
            <w:pPr>
              <w:rPr>
                <w:ins w:id="1395" w:author="Geert Van Der Auwera" w:date="2018-08-28T16:50:00Z"/>
              </w:rPr>
            </w:pPr>
            <w:ins w:id="1396" w:author="Geert Van Der Auwera" w:date="2018-08-28T16:50:00Z">
              <w:r w:rsidRPr="007B5C2E">
                <w:t>Anand Meher Kotra</w:t>
              </w:r>
              <w:r>
                <w:t xml:space="preserve"> </w:t>
              </w:r>
              <w:r w:rsidRPr="007B5C2E">
                <w:t>(Huawei)</w:t>
              </w:r>
            </w:ins>
          </w:p>
        </w:tc>
        <w:tc>
          <w:tcPr>
            <w:tcW w:w="1866" w:type="dxa"/>
            <w:tcMar>
              <w:top w:w="0" w:type="dxa"/>
              <w:left w:w="108" w:type="dxa"/>
              <w:bottom w:w="0" w:type="dxa"/>
              <w:right w:w="108" w:type="dxa"/>
            </w:tcMar>
            <w:tcPrChange w:id="1397" w:author="Geert Van Der Auwera" w:date="2018-08-29T19:43:00Z">
              <w:tcPr>
                <w:tcW w:w="1866" w:type="dxa"/>
                <w:gridSpan w:val="2"/>
                <w:tcMar>
                  <w:top w:w="0" w:type="dxa"/>
                  <w:left w:w="108" w:type="dxa"/>
                  <w:bottom w:w="0" w:type="dxa"/>
                  <w:right w:w="108" w:type="dxa"/>
                </w:tcMar>
              </w:tcPr>
            </w:tcPrChange>
          </w:tcPr>
          <w:p w14:paraId="3C9D5FBC" w14:textId="5CC2DEA3" w:rsidR="0007302A" w:rsidRDefault="0007302A" w:rsidP="0007302A">
            <w:pPr>
              <w:rPr>
                <w:ins w:id="1398" w:author="Geert Van Der Auwera" w:date="2018-08-28T16:50:00Z"/>
                <w:lang w:eastAsia="ja-JP"/>
              </w:rPr>
            </w:pPr>
            <w:ins w:id="1399" w:author="Geert Van Der Auwera" w:date="2018-08-28T16:50:00Z">
              <w:r>
                <w:rPr>
                  <w:lang w:eastAsia="ja-JP"/>
                </w:rPr>
                <w:t>Ling Li (LGE)</w:t>
              </w:r>
            </w:ins>
          </w:p>
        </w:tc>
      </w:tr>
      <w:tr w:rsidR="004E44E2" w14:paraId="3FC9503A" w14:textId="77777777" w:rsidTr="004E44E2">
        <w:trPr>
          <w:ins w:id="1400" w:author="Geert Van Der Auwera" w:date="2018-08-28T16:50:00Z"/>
          <w:trPrChange w:id="1401" w:author="Geert Van Der Auwera" w:date="2018-08-29T19:43:00Z">
            <w:trPr>
              <w:gridAfter w:val="0"/>
              <w:wAfter w:w="113" w:type="dxa"/>
            </w:trPr>
          </w:trPrChange>
        </w:trPr>
        <w:tc>
          <w:tcPr>
            <w:tcW w:w="888" w:type="dxa"/>
            <w:tcMar>
              <w:top w:w="0" w:type="dxa"/>
              <w:left w:w="108" w:type="dxa"/>
              <w:bottom w:w="0" w:type="dxa"/>
              <w:right w:w="108" w:type="dxa"/>
            </w:tcMar>
            <w:tcPrChange w:id="1402" w:author="Geert Van Der Auwera" w:date="2018-08-29T19:43:00Z">
              <w:tcPr>
                <w:tcW w:w="888" w:type="dxa"/>
                <w:gridSpan w:val="2"/>
                <w:tcMar>
                  <w:top w:w="0" w:type="dxa"/>
                  <w:left w:w="108" w:type="dxa"/>
                  <w:bottom w:w="0" w:type="dxa"/>
                  <w:right w:w="108" w:type="dxa"/>
                </w:tcMar>
              </w:tcPr>
            </w:tcPrChange>
          </w:tcPr>
          <w:p w14:paraId="0D928258" w14:textId="21AEB4A0" w:rsidR="004E44E2" w:rsidRDefault="004E44E2" w:rsidP="004E44E2">
            <w:pPr>
              <w:rPr>
                <w:ins w:id="1403" w:author="Geert Van Der Auwera" w:date="2018-08-28T16:50:00Z"/>
              </w:rPr>
            </w:pPr>
            <w:ins w:id="1404" w:author="Geert Van Der Auwera" w:date="2018-08-29T19:43:00Z">
              <w:r w:rsidRPr="003408D7">
                <w:rPr>
                  <w:lang w:eastAsia="de-DE"/>
                </w:rPr>
                <w:t>6.4.</w:t>
              </w:r>
              <w:r>
                <w:rPr>
                  <w:lang w:eastAsia="de-DE"/>
                </w:rPr>
                <w:t>1</w:t>
              </w:r>
            </w:ins>
          </w:p>
        </w:tc>
        <w:tc>
          <w:tcPr>
            <w:tcW w:w="4890" w:type="dxa"/>
            <w:tcMar>
              <w:top w:w="0" w:type="dxa"/>
              <w:left w:w="108" w:type="dxa"/>
              <w:bottom w:w="0" w:type="dxa"/>
              <w:right w:w="108" w:type="dxa"/>
            </w:tcMar>
            <w:tcPrChange w:id="1405" w:author="Geert Van Der Auwera" w:date="2018-08-29T19:43:00Z">
              <w:tcPr>
                <w:tcW w:w="4890" w:type="dxa"/>
                <w:gridSpan w:val="2"/>
                <w:tcMar>
                  <w:top w:w="0" w:type="dxa"/>
                  <w:left w:w="108" w:type="dxa"/>
                  <w:bottom w:w="0" w:type="dxa"/>
                  <w:right w:w="108" w:type="dxa"/>
                </w:tcMar>
              </w:tcPr>
            </w:tcPrChange>
          </w:tcPr>
          <w:p w14:paraId="489F180D" w14:textId="3D8B29C5" w:rsidR="004E44E2" w:rsidRPr="007B5C2E" w:rsidRDefault="001E4078" w:rsidP="004E44E2">
            <w:pPr>
              <w:rPr>
                <w:ins w:id="1406" w:author="Geert Van Der Auwera" w:date="2018-08-28T16:50:00Z"/>
              </w:rPr>
            </w:pPr>
            <w:ins w:id="1407" w:author="Geert Van Der Auwera" w:date="2018-08-29T19:45:00Z">
              <w:r>
                <w:rPr>
                  <w:lang w:eastAsia="de-DE"/>
                </w:rPr>
                <w:t>More than 3 MPMs with bypass coded bin, non-MPM FLC</w:t>
              </w:r>
            </w:ins>
          </w:p>
        </w:tc>
        <w:tc>
          <w:tcPr>
            <w:tcW w:w="1891" w:type="dxa"/>
            <w:tcMar>
              <w:top w:w="0" w:type="dxa"/>
              <w:left w:w="108" w:type="dxa"/>
              <w:bottom w:w="0" w:type="dxa"/>
              <w:right w:w="108" w:type="dxa"/>
            </w:tcMar>
            <w:tcPrChange w:id="1408" w:author="Geert Van Der Auwera" w:date="2018-08-29T19:43:00Z">
              <w:tcPr>
                <w:tcW w:w="1891" w:type="dxa"/>
                <w:gridSpan w:val="2"/>
                <w:tcMar>
                  <w:top w:w="0" w:type="dxa"/>
                  <w:left w:w="108" w:type="dxa"/>
                  <w:bottom w:w="0" w:type="dxa"/>
                  <w:right w:w="108" w:type="dxa"/>
                </w:tcMar>
              </w:tcPr>
            </w:tcPrChange>
          </w:tcPr>
          <w:p w14:paraId="1A6A7966" w14:textId="0A172AC5" w:rsidR="004E44E2" w:rsidRPr="007B5C2E" w:rsidRDefault="004E44E2" w:rsidP="004E44E2">
            <w:pPr>
              <w:rPr>
                <w:ins w:id="1409" w:author="Geert Van Der Auwera" w:date="2018-08-28T16:50:00Z"/>
              </w:rPr>
            </w:pPr>
            <w:ins w:id="1410" w:author="Geert Van Der Auwera" w:date="2018-08-29T19:43:00Z">
              <w:r>
                <w:rPr>
                  <w:lang w:eastAsia="de-DE"/>
                </w:rPr>
                <w:t>M. G. Sarwer (MediaTek</w:t>
              </w:r>
              <w:r w:rsidRPr="000A3F2B">
                <w:rPr>
                  <w:lang w:eastAsia="de-DE"/>
                </w:rPr>
                <w:t>)</w:t>
              </w:r>
            </w:ins>
          </w:p>
        </w:tc>
        <w:tc>
          <w:tcPr>
            <w:tcW w:w="1866" w:type="dxa"/>
            <w:tcMar>
              <w:top w:w="0" w:type="dxa"/>
              <w:left w:w="108" w:type="dxa"/>
              <w:bottom w:w="0" w:type="dxa"/>
              <w:right w:w="108" w:type="dxa"/>
            </w:tcMar>
            <w:tcPrChange w:id="1411" w:author="Geert Van Der Auwera" w:date="2018-08-29T19:43:00Z">
              <w:tcPr>
                <w:tcW w:w="1866" w:type="dxa"/>
                <w:gridSpan w:val="2"/>
                <w:tcMar>
                  <w:top w:w="0" w:type="dxa"/>
                  <w:left w:w="108" w:type="dxa"/>
                  <w:bottom w:w="0" w:type="dxa"/>
                  <w:right w:w="108" w:type="dxa"/>
                </w:tcMar>
              </w:tcPr>
            </w:tcPrChange>
          </w:tcPr>
          <w:p w14:paraId="01C00D42" w14:textId="35D074D3" w:rsidR="004E44E2" w:rsidRDefault="004E44E2" w:rsidP="004E44E2">
            <w:pPr>
              <w:rPr>
                <w:ins w:id="1412" w:author="Geert Van Der Auwera" w:date="2018-08-28T16:50:00Z"/>
                <w:lang w:eastAsia="ja-JP"/>
              </w:rPr>
            </w:pPr>
            <w:ins w:id="1413" w:author="Geert Van Der Auwera" w:date="2018-08-29T19:43:00Z">
              <w:r>
                <w:rPr>
                  <w:lang w:eastAsia="de-DE"/>
                </w:rPr>
                <w:t>Steve Keating (Sony)</w:t>
              </w:r>
            </w:ins>
          </w:p>
        </w:tc>
      </w:tr>
      <w:tr w:rsidR="004E44E2" w14:paraId="48CB9287" w14:textId="77777777" w:rsidTr="004E44E2">
        <w:trPr>
          <w:ins w:id="1414" w:author="Geert Van Der Auwera" w:date="2018-08-28T16:50:00Z"/>
          <w:trPrChange w:id="1415" w:author="Geert Van Der Auwera" w:date="2018-08-29T19:43:00Z">
            <w:trPr>
              <w:gridAfter w:val="0"/>
              <w:wAfter w:w="113" w:type="dxa"/>
            </w:trPr>
          </w:trPrChange>
        </w:trPr>
        <w:tc>
          <w:tcPr>
            <w:tcW w:w="888" w:type="dxa"/>
            <w:tcMar>
              <w:top w:w="0" w:type="dxa"/>
              <w:left w:w="108" w:type="dxa"/>
              <w:bottom w:w="0" w:type="dxa"/>
              <w:right w:w="108" w:type="dxa"/>
            </w:tcMar>
            <w:tcPrChange w:id="1416" w:author="Geert Van Der Auwera" w:date="2018-08-29T19:43:00Z">
              <w:tcPr>
                <w:tcW w:w="888" w:type="dxa"/>
                <w:gridSpan w:val="2"/>
                <w:tcMar>
                  <w:top w:w="0" w:type="dxa"/>
                  <w:left w:w="108" w:type="dxa"/>
                  <w:bottom w:w="0" w:type="dxa"/>
                  <w:right w:w="108" w:type="dxa"/>
                </w:tcMar>
              </w:tcPr>
            </w:tcPrChange>
          </w:tcPr>
          <w:p w14:paraId="3D7A0170" w14:textId="44BCF296" w:rsidR="004E44E2" w:rsidRPr="003408D7" w:rsidRDefault="004E44E2" w:rsidP="004E44E2">
            <w:pPr>
              <w:rPr>
                <w:ins w:id="1417" w:author="Geert Van Der Auwera" w:date="2018-08-28T16:50:00Z"/>
                <w:lang w:eastAsia="de-DE"/>
              </w:rPr>
            </w:pPr>
            <w:ins w:id="1418" w:author="Geert Van Der Auwera" w:date="2018-08-29T19:43:00Z">
              <w:r>
                <w:rPr>
                  <w:lang w:eastAsia="de-DE"/>
                </w:rPr>
                <w:t>6.4.2</w:t>
              </w:r>
            </w:ins>
          </w:p>
        </w:tc>
        <w:tc>
          <w:tcPr>
            <w:tcW w:w="4890" w:type="dxa"/>
            <w:tcMar>
              <w:top w:w="0" w:type="dxa"/>
              <w:left w:w="108" w:type="dxa"/>
              <w:bottom w:w="0" w:type="dxa"/>
              <w:right w:w="108" w:type="dxa"/>
            </w:tcMar>
            <w:tcPrChange w:id="1419" w:author="Geert Van Der Auwera" w:date="2018-08-29T19:43:00Z">
              <w:tcPr>
                <w:tcW w:w="4890" w:type="dxa"/>
                <w:gridSpan w:val="2"/>
                <w:tcMar>
                  <w:top w:w="0" w:type="dxa"/>
                  <w:left w:w="108" w:type="dxa"/>
                  <w:bottom w:w="0" w:type="dxa"/>
                  <w:right w:w="108" w:type="dxa"/>
                </w:tcMar>
              </w:tcPr>
            </w:tcPrChange>
          </w:tcPr>
          <w:p w14:paraId="0C95FFFB" w14:textId="3D0C40F4" w:rsidR="004E44E2" w:rsidRDefault="004E44E2" w:rsidP="004E44E2">
            <w:pPr>
              <w:rPr>
                <w:ins w:id="1420" w:author="Geert Van Der Auwera" w:date="2018-08-28T16:50:00Z"/>
                <w:lang w:eastAsia="de-DE"/>
              </w:rPr>
            </w:pPr>
            <w:ins w:id="1421" w:author="Geert Van Der Auwera" w:date="2018-08-29T19:43:00Z">
              <w:r>
                <w:rPr>
                  <w:lang w:eastAsia="de-DE"/>
                </w:rPr>
                <w:t>More than 3 MPMs with bypass coded bin, CTU-row constraint, non-MPM FLC coding</w:t>
              </w:r>
            </w:ins>
          </w:p>
        </w:tc>
        <w:tc>
          <w:tcPr>
            <w:tcW w:w="1891" w:type="dxa"/>
            <w:tcMar>
              <w:top w:w="0" w:type="dxa"/>
              <w:left w:w="108" w:type="dxa"/>
              <w:bottom w:w="0" w:type="dxa"/>
              <w:right w:w="108" w:type="dxa"/>
            </w:tcMar>
            <w:tcPrChange w:id="1422" w:author="Geert Van Der Auwera" w:date="2018-08-29T19:43:00Z">
              <w:tcPr>
                <w:tcW w:w="1891" w:type="dxa"/>
                <w:gridSpan w:val="2"/>
                <w:tcMar>
                  <w:top w:w="0" w:type="dxa"/>
                  <w:left w:w="108" w:type="dxa"/>
                  <w:bottom w:w="0" w:type="dxa"/>
                  <w:right w:w="108" w:type="dxa"/>
                </w:tcMar>
              </w:tcPr>
            </w:tcPrChange>
          </w:tcPr>
          <w:p w14:paraId="7189EEF0" w14:textId="63ADED1F" w:rsidR="004E44E2" w:rsidRDefault="004E44E2" w:rsidP="004E44E2">
            <w:pPr>
              <w:rPr>
                <w:ins w:id="1423" w:author="Geert Van Der Auwera" w:date="2018-08-28T16:50:00Z"/>
                <w:lang w:eastAsia="de-DE"/>
              </w:rPr>
            </w:pPr>
            <w:ins w:id="1424" w:author="Geert Van Der Auwera" w:date="2018-08-29T19:43:00Z">
              <w:r>
                <w:rPr>
                  <w:lang w:eastAsia="de-DE"/>
                </w:rPr>
                <w:t>M. G. Sarwer (MediaTek)</w:t>
              </w:r>
            </w:ins>
          </w:p>
        </w:tc>
        <w:tc>
          <w:tcPr>
            <w:tcW w:w="1866" w:type="dxa"/>
            <w:tcMar>
              <w:top w:w="0" w:type="dxa"/>
              <w:left w:w="108" w:type="dxa"/>
              <w:bottom w:w="0" w:type="dxa"/>
              <w:right w:w="108" w:type="dxa"/>
            </w:tcMar>
            <w:tcPrChange w:id="1425" w:author="Geert Van Der Auwera" w:date="2018-08-29T19:43:00Z">
              <w:tcPr>
                <w:tcW w:w="1866" w:type="dxa"/>
                <w:gridSpan w:val="2"/>
                <w:tcMar>
                  <w:top w:w="0" w:type="dxa"/>
                  <w:left w:w="108" w:type="dxa"/>
                  <w:bottom w:w="0" w:type="dxa"/>
                  <w:right w:w="108" w:type="dxa"/>
                </w:tcMar>
              </w:tcPr>
            </w:tcPrChange>
          </w:tcPr>
          <w:p w14:paraId="53A05437" w14:textId="226EA597" w:rsidR="004E44E2" w:rsidRDefault="004E44E2" w:rsidP="004E44E2">
            <w:pPr>
              <w:rPr>
                <w:ins w:id="1426" w:author="Geert Van Der Auwera" w:date="2018-08-28T16:50:00Z"/>
                <w:lang w:eastAsia="ja-JP"/>
              </w:rPr>
            </w:pPr>
            <w:ins w:id="1427" w:author="Geert Van Der Auwera" w:date="2018-08-29T19:43:00Z">
              <w:r>
                <w:rPr>
                  <w:lang w:eastAsia="de-DE"/>
                </w:rPr>
                <w:t>Ikeda Masaru (Sony)</w:t>
              </w:r>
            </w:ins>
          </w:p>
        </w:tc>
      </w:tr>
      <w:tr w:rsidR="0007302A" w14:paraId="6D62941F" w14:textId="77777777" w:rsidTr="004E44E2">
        <w:trPr>
          <w:ins w:id="1428" w:author="Geert Van Der Auwera" w:date="2018-08-28T16:51:00Z"/>
          <w:trPrChange w:id="1429" w:author="Geert Van Der Auwera" w:date="2018-08-29T19:43:00Z">
            <w:trPr>
              <w:gridBefore w:val="1"/>
            </w:trPr>
          </w:trPrChange>
        </w:trPr>
        <w:tc>
          <w:tcPr>
            <w:tcW w:w="888" w:type="dxa"/>
            <w:tcMar>
              <w:top w:w="0" w:type="dxa"/>
              <w:left w:w="108" w:type="dxa"/>
              <w:bottom w:w="0" w:type="dxa"/>
              <w:right w:w="108" w:type="dxa"/>
            </w:tcMar>
            <w:tcPrChange w:id="1430" w:author="Geert Van Der Auwera" w:date="2018-08-29T19:43:00Z">
              <w:tcPr>
                <w:tcW w:w="888" w:type="dxa"/>
                <w:gridSpan w:val="2"/>
                <w:tcMar>
                  <w:top w:w="0" w:type="dxa"/>
                  <w:left w:w="108" w:type="dxa"/>
                  <w:bottom w:w="0" w:type="dxa"/>
                  <w:right w:w="108" w:type="dxa"/>
                </w:tcMar>
              </w:tcPr>
            </w:tcPrChange>
          </w:tcPr>
          <w:p w14:paraId="06E6D4F6" w14:textId="77777777" w:rsidR="0007302A" w:rsidRDefault="0007302A" w:rsidP="0007302A">
            <w:pPr>
              <w:rPr>
                <w:ins w:id="1431" w:author="Geert Van Der Auwera" w:date="2018-08-28T16:51:00Z"/>
              </w:rPr>
            </w:pPr>
            <w:ins w:id="1432" w:author="Geert Van Der Auwera" w:date="2018-08-28T16:51:00Z">
              <w:r>
                <w:t>6.5.1</w:t>
              </w:r>
            </w:ins>
          </w:p>
        </w:tc>
        <w:tc>
          <w:tcPr>
            <w:tcW w:w="4890" w:type="dxa"/>
            <w:tcMar>
              <w:top w:w="0" w:type="dxa"/>
              <w:left w:w="108" w:type="dxa"/>
              <w:bottom w:w="0" w:type="dxa"/>
              <w:right w:w="108" w:type="dxa"/>
            </w:tcMar>
            <w:hideMark/>
            <w:tcPrChange w:id="1433" w:author="Geert Van Der Auwera" w:date="2018-08-29T19:43:00Z">
              <w:tcPr>
                <w:tcW w:w="4890" w:type="dxa"/>
                <w:gridSpan w:val="2"/>
                <w:tcMar>
                  <w:top w:w="0" w:type="dxa"/>
                  <w:left w:w="108" w:type="dxa"/>
                  <w:bottom w:w="0" w:type="dxa"/>
                  <w:right w:w="108" w:type="dxa"/>
                </w:tcMar>
                <w:hideMark/>
              </w:tcPr>
            </w:tcPrChange>
          </w:tcPr>
          <w:p w14:paraId="56728778" w14:textId="6DC57588" w:rsidR="0007302A" w:rsidRDefault="0007302A">
            <w:pPr>
              <w:rPr>
                <w:ins w:id="1434" w:author="Geert Van Der Auwera" w:date="2018-08-28T16:51:00Z"/>
              </w:rPr>
              <w:pPrChange w:id="1435" w:author="Geert Van Der Auwera" w:date="2018-08-28T16:52:00Z">
                <w:pPr>
                  <w:numPr>
                    <w:numId w:val="21"/>
                  </w:numPr>
                  <w:ind w:left="360" w:hanging="360"/>
                </w:pPr>
              </w:pPrChange>
            </w:pPr>
            <w:ins w:id="1436" w:author="Geert Van Der Auwera" w:date="2018-08-28T16:51:00Z">
              <w:r>
                <w:t>6 MPM (order of insertion is the same as in BMS 1.0)</w:t>
              </w:r>
            </w:ins>
            <w:ins w:id="1437" w:author="Geert Van Der Auwera" w:date="2018-08-28T16:52:00Z">
              <w:r w:rsidR="006A38F6">
                <w:t>; T</w:t>
              </w:r>
            </w:ins>
            <w:ins w:id="1438" w:author="Geert Van Der Auwera" w:date="2018-08-28T16:51:00Z">
              <w:r>
                <w:t>runcated binarization to code the non-MPM modes</w:t>
              </w:r>
            </w:ins>
            <w:ins w:id="1439" w:author="Geert Van Der Auwera" w:date="2018-08-28T16:52:00Z">
              <w:r w:rsidR="006A38F6">
                <w:t xml:space="preserve">; </w:t>
              </w:r>
            </w:ins>
            <w:ins w:id="1440" w:author="Geert Van Der Auwera" w:date="2018-08-28T16:51:00Z">
              <w:r>
                <w:t>Intra mode independent CABAC contexts for signaling of the intra prediction mode</w:t>
              </w:r>
            </w:ins>
            <w:ins w:id="1441" w:author="Geert Van Der Auwera" w:date="2018-08-28T16:52:00Z">
              <w:r w:rsidR="006A38F6">
                <w:t xml:space="preserve">; </w:t>
              </w:r>
            </w:ins>
            <w:ins w:id="1442" w:author="Geert Van Der Auwera" w:date="2018-08-28T16:51:00Z">
              <w:r>
                <w:t>CTU-row constraint</w:t>
              </w:r>
            </w:ins>
          </w:p>
        </w:tc>
        <w:tc>
          <w:tcPr>
            <w:tcW w:w="1891" w:type="dxa"/>
            <w:tcMar>
              <w:top w:w="0" w:type="dxa"/>
              <w:left w:w="108" w:type="dxa"/>
              <w:bottom w:w="0" w:type="dxa"/>
              <w:right w:w="108" w:type="dxa"/>
            </w:tcMar>
            <w:hideMark/>
            <w:tcPrChange w:id="1443" w:author="Geert Van Der Auwera" w:date="2018-08-29T19:43:00Z">
              <w:tcPr>
                <w:tcW w:w="2340" w:type="dxa"/>
                <w:gridSpan w:val="2"/>
                <w:tcMar>
                  <w:top w:w="0" w:type="dxa"/>
                  <w:left w:w="108" w:type="dxa"/>
                  <w:bottom w:w="0" w:type="dxa"/>
                  <w:right w:w="108" w:type="dxa"/>
                </w:tcMar>
                <w:hideMark/>
              </w:tcPr>
            </w:tcPrChange>
          </w:tcPr>
          <w:p w14:paraId="02C3DFB0" w14:textId="77777777" w:rsidR="0007302A" w:rsidRDefault="0007302A" w:rsidP="0007302A">
            <w:pPr>
              <w:rPr>
                <w:ins w:id="1444" w:author="Geert Van Der Auwera" w:date="2018-08-28T16:51:00Z"/>
              </w:rPr>
            </w:pPr>
            <w:ins w:id="1445" w:author="Geert Van Der Auwera" w:date="2018-08-28T16:51:00Z">
              <w:r>
                <w:rPr>
                  <w:lang w:eastAsia="ja-JP"/>
                </w:rPr>
                <w:t>Anand Meher Kotra (Huawei)</w:t>
              </w:r>
            </w:ins>
          </w:p>
        </w:tc>
        <w:tc>
          <w:tcPr>
            <w:tcW w:w="1866" w:type="dxa"/>
            <w:tcMar>
              <w:top w:w="0" w:type="dxa"/>
              <w:left w:w="108" w:type="dxa"/>
              <w:bottom w:w="0" w:type="dxa"/>
              <w:right w:w="108" w:type="dxa"/>
            </w:tcMar>
            <w:hideMark/>
            <w:tcPrChange w:id="1446" w:author="Geert Van Der Auwera" w:date="2018-08-29T19:43:00Z">
              <w:tcPr>
                <w:tcW w:w="1530" w:type="dxa"/>
                <w:gridSpan w:val="2"/>
                <w:tcMar>
                  <w:top w:w="0" w:type="dxa"/>
                  <w:left w:w="108" w:type="dxa"/>
                  <w:bottom w:w="0" w:type="dxa"/>
                  <w:right w:w="108" w:type="dxa"/>
                </w:tcMar>
                <w:hideMark/>
              </w:tcPr>
            </w:tcPrChange>
          </w:tcPr>
          <w:p w14:paraId="2F69154A" w14:textId="256DEEBB" w:rsidR="0007302A" w:rsidRDefault="009C199C" w:rsidP="0007302A">
            <w:pPr>
              <w:rPr>
                <w:ins w:id="1447" w:author="Geert Van Der Auwera" w:date="2018-08-28T16:51:00Z"/>
              </w:rPr>
            </w:pPr>
            <w:ins w:id="1448" w:author="Geert Van Der Auwera" w:date="2018-09-07T16:03:00Z">
              <w:r>
                <w:t xml:space="preserve">Chris </w:t>
              </w:r>
              <w:proofErr w:type="spellStart"/>
              <w:r>
                <w:t>Rosewarne</w:t>
              </w:r>
              <w:proofErr w:type="spellEnd"/>
              <w:r>
                <w:t xml:space="preserve"> (Canon)</w:t>
              </w:r>
            </w:ins>
          </w:p>
        </w:tc>
      </w:tr>
    </w:tbl>
    <w:p w14:paraId="4AD531B5" w14:textId="77777777" w:rsidR="0007302A" w:rsidRPr="00920CAB" w:rsidRDefault="0007302A" w:rsidP="00B72F5A">
      <w:pPr>
        <w:rPr>
          <w:lang w:val="en-CA"/>
        </w:rPr>
      </w:pPr>
    </w:p>
    <w:p w14:paraId="16D039F0" w14:textId="68E6C27B" w:rsidR="0012691D" w:rsidRDefault="0012691D" w:rsidP="0012691D">
      <w:pPr>
        <w:pStyle w:val="Heading2"/>
        <w:rPr>
          <w:lang w:val="en-CA"/>
        </w:rPr>
      </w:pPr>
      <w:r>
        <w:rPr>
          <w:lang w:val="en-CA"/>
        </w:rPr>
        <w:t xml:space="preserve">6 MPM </w:t>
      </w:r>
      <w:r w:rsidR="00424397">
        <w:rPr>
          <w:rFonts w:eastAsia="Malgun Gothic"/>
          <w:lang w:eastAsia="ko-KR"/>
        </w:rPr>
        <w:t>(JVET-K0545 Huawei/LGE</w:t>
      </w:r>
      <w:r w:rsidR="002054FB">
        <w:rPr>
          <w:rFonts w:eastAsia="Malgun Gothic"/>
          <w:lang w:eastAsia="ko-KR"/>
        </w:rPr>
        <w:t>/Qualcomm</w:t>
      </w:r>
      <w:r w:rsidR="00424397">
        <w:rPr>
          <w:rFonts w:eastAsia="Malgun Gothic"/>
          <w:lang w:eastAsia="ko-KR"/>
        </w:rPr>
        <w:t>)</w:t>
      </w:r>
    </w:p>
    <w:p w14:paraId="1CFC3A64" w14:textId="60045F1A" w:rsidR="00A27531" w:rsidRDefault="00664ED3" w:rsidP="00A27531">
      <w:pPr>
        <w:rPr>
          <w:lang w:val="en-CA"/>
        </w:rPr>
      </w:pPr>
      <w:r>
        <w:rPr>
          <w:lang w:val="en-CA"/>
        </w:rPr>
        <w:t xml:space="preserve">6 MPM with truncated binary code for </w:t>
      </w:r>
      <w:r w:rsidR="00753EF1">
        <w:rPr>
          <w:lang w:val="en-CA"/>
        </w:rPr>
        <w:t xml:space="preserve">remaining </w:t>
      </w:r>
      <w:r>
        <w:rPr>
          <w:lang w:val="en-CA"/>
        </w:rPr>
        <w:t>non-MPM modes will be tested.</w:t>
      </w:r>
    </w:p>
    <w:p w14:paraId="52ECA105" w14:textId="5AEA1801" w:rsidR="00A27531" w:rsidRDefault="00A27531" w:rsidP="00A27531">
      <w:pPr>
        <w:rPr>
          <w:lang w:val="en-CA"/>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424458" w:rsidRPr="00F32E73" w14:paraId="59111F29" w14:textId="77777777" w:rsidTr="00B72F5A">
        <w:tc>
          <w:tcPr>
            <w:tcW w:w="888" w:type="dxa"/>
            <w:tcMar>
              <w:top w:w="0" w:type="dxa"/>
              <w:left w:w="108" w:type="dxa"/>
              <w:bottom w:w="0" w:type="dxa"/>
              <w:right w:w="108" w:type="dxa"/>
            </w:tcMar>
            <w:hideMark/>
          </w:tcPr>
          <w:p w14:paraId="74517AA0" w14:textId="77777777" w:rsidR="00424458" w:rsidRPr="00B72F5A" w:rsidRDefault="00424458" w:rsidP="00424458">
            <w:pPr>
              <w:rPr>
                <w:rFonts w:eastAsia="Calibri"/>
                <w:b/>
                <w:szCs w:val="22"/>
              </w:rPr>
            </w:pPr>
            <w:r w:rsidRPr="00B72F5A">
              <w:rPr>
                <w:b/>
              </w:rPr>
              <w:t>Test #</w:t>
            </w:r>
          </w:p>
        </w:tc>
        <w:tc>
          <w:tcPr>
            <w:tcW w:w="4890" w:type="dxa"/>
            <w:tcMar>
              <w:top w:w="0" w:type="dxa"/>
              <w:left w:w="108" w:type="dxa"/>
              <w:bottom w:w="0" w:type="dxa"/>
              <w:right w:w="108" w:type="dxa"/>
            </w:tcMar>
            <w:hideMark/>
          </w:tcPr>
          <w:p w14:paraId="74DA4F9F" w14:textId="77777777" w:rsidR="00424458" w:rsidRPr="00B72F5A" w:rsidRDefault="00424458" w:rsidP="00424458">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762D8A1C" w14:textId="77777777" w:rsidR="00424458" w:rsidRPr="00B72F5A" w:rsidRDefault="00424458" w:rsidP="00424458">
            <w:pPr>
              <w:rPr>
                <w:b/>
              </w:rPr>
            </w:pPr>
            <w:r w:rsidRPr="00B72F5A">
              <w:rPr>
                <w:b/>
              </w:rPr>
              <w:t>Tester</w:t>
            </w:r>
          </w:p>
        </w:tc>
        <w:tc>
          <w:tcPr>
            <w:tcW w:w="1866" w:type="dxa"/>
            <w:tcMar>
              <w:top w:w="0" w:type="dxa"/>
              <w:left w:w="108" w:type="dxa"/>
              <w:bottom w:w="0" w:type="dxa"/>
              <w:right w:w="108" w:type="dxa"/>
            </w:tcMar>
            <w:hideMark/>
          </w:tcPr>
          <w:p w14:paraId="4C183E0C" w14:textId="77777777" w:rsidR="00424458" w:rsidRPr="00B72F5A" w:rsidRDefault="00424458" w:rsidP="00424458">
            <w:pPr>
              <w:rPr>
                <w:b/>
              </w:rPr>
            </w:pPr>
            <w:r w:rsidRPr="00B72F5A">
              <w:rPr>
                <w:b/>
              </w:rPr>
              <w:t>Cross-checker</w:t>
            </w:r>
          </w:p>
        </w:tc>
      </w:tr>
      <w:tr w:rsidR="00424458" w14:paraId="389A8695" w14:textId="77777777" w:rsidTr="00B72F5A">
        <w:tc>
          <w:tcPr>
            <w:tcW w:w="888" w:type="dxa"/>
            <w:tcMar>
              <w:top w:w="0" w:type="dxa"/>
              <w:left w:w="108" w:type="dxa"/>
              <w:bottom w:w="0" w:type="dxa"/>
              <w:right w:w="108" w:type="dxa"/>
            </w:tcMar>
          </w:tcPr>
          <w:p w14:paraId="00E548B5" w14:textId="36C47E3A" w:rsidR="00424458" w:rsidRDefault="006C3383" w:rsidP="00424458">
            <w:r>
              <w:t>6.</w:t>
            </w:r>
            <w:r w:rsidR="003408D7">
              <w:t>1.1</w:t>
            </w:r>
          </w:p>
        </w:tc>
        <w:tc>
          <w:tcPr>
            <w:tcW w:w="4890" w:type="dxa"/>
            <w:tcMar>
              <w:top w:w="0" w:type="dxa"/>
              <w:left w:w="108" w:type="dxa"/>
              <w:bottom w:w="0" w:type="dxa"/>
              <w:right w:w="108" w:type="dxa"/>
            </w:tcMar>
            <w:hideMark/>
          </w:tcPr>
          <w:p w14:paraId="7722EEF0" w14:textId="4E3128B4" w:rsidR="00424458" w:rsidRDefault="00424458" w:rsidP="00424458">
            <w:r>
              <w:t xml:space="preserve">6 MPM with truncated binary code </w:t>
            </w:r>
            <w:r w:rsidR="005E1180">
              <w:t>for non-MPM</w:t>
            </w:r>
            <w:ins w:id="1449" w:author="Geert Van Der Auwera" w:date="2018-08-24T17:29:00Z">
              <w:r w:rsidR="00FB3AD7">
                <w:t>,</w:t>
              </w:r>
            </w:ins>
            <w:ins w:id="1450" w:author="Geert Van Der Auwera" w:date="2018-08-24T17:28:00Z">
              <w:r w:rsidR="00FB3AD7">
                <w:rPr>
                  <w:lang w:eastAsia="de-DE"/>
                </w:rPr>
                <w:t xml:space="preserve"> CTU-row constraint</w:t>
              </w:r>
            </w:ins>
          </w:p>
        </w:tc>
        <w:tc>
          <w:tcPr>
            <w:tcW w:w="1891" w:type="dxa"/>
            <w:tcMar>
              <w:top w:w="0" w:type="dxa"/>
              <w:left w:w="108" w:type="dxa"/>
              <w:bottom w:w="0" w:type="dxa"/>
              <w:right w:w="108" w:type="dxa"/>
            </w:tcMar>
            <w:hideMark/>
          </w:tcPr>
          <w:p w14:paraId="12356D52" w14:textId="755DF3E5" w:rsidR="00424458" w:rsidRDefault="00AE00FF" w:rsidP="00424458">
            <w:r w:rsidRPr="009F76BE">
              <w:rPr>
                <w:lang w:eastAsia="ja-JP"/>
              </w:rPr>
              <w:t>Adarsh Ramasubramonian</w:t>
            </w:r>
            <w:r w:rsidRPr="00766253">
              <w:rPr>
                <w:szCs w:val="22"/>
              </w:rPr>
              <w:t xml:space="preserve"> (Qualcomm)</w:t>
            </w:r>
          </w:p>
        </w:tc>
        <w:tc>
          <w:tcPr>
            <w:tcW w:w="1866" w:type="dxa"/>
            <w:tcMar>
              <w:top w:w="0" w:type="dxa"/>
              <w:left w:w="108" w:type="dxa"/>
              <w:bottom w:w="0" w:type="dxa"/>
              <w:right w:w="108" w:type="dxa"/>
            </w:tcMar>
            <w:hideMark/>
          </w:tcPr>
          <w:p w14:paraId="26AF92AC" w14:textId="771F2FF1" w:rsidR="00AD0B95" w:rsidRDefault="00AD0B95" w:rsidP="00424458">
            <w:r>
              <w:t xml:space="preserve">Chris </w:t>
            </w:r>
            <w:proofErr w:type="spellStart"/>
            <w:r>
              <w:t>Rosewarne</w:t>
            </w:r>
            <w:proofErr w:type="spellEnd"/>
            <w:r>
              <w:t xml:space="preserve"> (Canon)</w:t>
            </w:r>
          </w:p>
        </w:tc>
      </w:tr>
    </w:tbl>
    <w:p w14:paraId="61A7BA60" w14:textId="7AA5D0CF" w:rsidR="00A27531" w:rsidRDefault="00A27531" w:rsidP="00A27531">
      <w:pPr>
        <w:rPr>
          <w:lang w:val="en-CA"/>
        </w:rPr>
      </w:pPr>
    </w:p>
    <w:p w14:paraId="46489088" w14:textId="632004F8" w:rsidR="00A27531" w:rsidRPr="00A27531" w:rsidRDefault="00A27531" w:rsidP="00A27531">
      <w:pPr>
        <w:pStyle w:val="Heading2"/>
        <w:rPr>
          <w:lang w:val="en-CA"/>
        </w:rPr>
      </w:pPr>
      <w:r w:rsidRPr="00A27531">
        <w:rPr>
          <w:rFonts w:eastAsia="Malgun Gothic" w:hint="eastAsia"/>
        </w:rPr>
        <w:t>Extended</w:t>
      </w:r>
      <w:r>
        <w:rPr>
          <w:rFonts w:eastAsia="Malgun Gothic" w:hint="eastAsia"/>
          <w:lang w:eastAsia="ko-KR"/>
        </w:rPr>
        <w:t xml:space="preserve"> number of MPM</w:t>
      </w:r>
      <w:r w:rsidR="00E418C4">
        <w:rPr>
          <w:rFonts w:eastAsia="Malgun Gothic"/>
          <w:lang w:eastAsia="ko-KR"/>
        </w:rPr>
        <w:t xml:space="preserve"> (JVET-K0545 Huawei/LGE)</w:t>
      </w:r>
    </w:p>
    <w:p w14:paraId="4F03FC34" w14:textId="77777777" w:rsidR="00A27531" w:rsidRDefault="00A27531" w:rsidP="00A27531">
      <w:pPr>
        <w:rPr>
          <w:rFonts w:eastAsia="Malgun Gothic"/>
          <w:lang w:eastAsia="ko-KR"/>
        </w:rPr>
      </w:pPr>
      <w:r>
        <w:rPr>
          <w:rFonts w:eastAsia="Malgun Gothic" w:hint="eastAsia"/>
          <w:lang w:eastAsia="ko-KR"/>
        </w:rPr>
        <w:t>An intra mode coding method which consists of extended number of MPM modes rather than 3 and remaining non-MPM modes will be tested.</w:t>
      </w:r>
    </w:p>
    <w:p w14:paraId="66EF40B0" w14:textId="77777777" w:rsidR="00A27531" w:rsidRDefault="00A27531" w:rsidP="00A27531">
      <w:pPr>
        <w:rPr>
          <w:rFonts w:eastAsia="Malgun Gothic"/>
          <w:lang w:eastAsia="ko-KR"/>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A27531" w:rsidRPr="00F32E73" w14:paraId="27C52834" w14:textId="77777777" w:rsidTr="00B72F5A">
        <w:tc>
          <w:tcPr>
            <w:tcW w:w="888" w:type="dxa"/>
            <w:tcMar>
              <w:top w:w="0" w:type="dxa"/>
              <w:left w:w="108" w:type="dxa"/>
              <w:bottom w:w="0" w:type="dxa"/>
              <w:right w:w="108" w:type="dxa"/>
            </w:tcMar>
            <w:hideMark/>
          </w:tcPr>
          <w:p w14:paraId="03918C10" w14:textId="77777777" w:rsidR="00A27531" w:rsidRPr="00B72F5A" w:rsidRDefault="00A27531">
            <w:pPr>
              <w:rPr>
                <w:rFonts w:eastAsia="Calibri"/>
                <w:b/>
                <w:szCs w:val="22"/>
              </w:rPr>
            </w:pPr>
            <w:r w:rsidRPr="00B72F5A">
              <w:rPr>
                <w:b/>
              </w:rPr>
              <w:t>Test #</w:t>
            </w:r>
          </w:p>
        </w:tc>
        <w:tc>
          <w:tcPr>
            <w:tcW w:w="4890" w:type="dxa"/>
            <w:tcMar>
              <w:top w:w="0" w:type="dxa"/>
              <w:left w:w="108" w:type="dxa"/>
              <w:bottom w:w="0" w:type="dxa"/>
              <w:right w:w="108" w:type="dxa"/>
            </w:tcMar>
            <w:hideMark/>
          </w:tcPr>
          <w:p w14:paraId="01B6F96A" w14:textId="77777777" w:rsidR="00A27531" w:rsidRPr="00B72F5A" w:rsidRDefault="00A27531">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638B0271" w14:textId="77777777" w:rsidR="00A27531" w:rsidRPr="00B72F5A" w:rsidRDefault="00A27531">
            <w:pPr>
              <w:rPr>
                <w:b/>
              </w:rPr>
            </w:pPr>
            <w:r w:rsidRPr="00B72F5A">
              <w:rPr>
                <w:b/>
              </w:rPr>
              <w:t>Tester</w:t>
            </w:r>
          </w:p>
        </w:tc>
        <w:tc>
          <w:tcPr>
            <w:tcW w:w="1866" w:type="dxa"/>
            <w:tcMar>
              <w:top w:w="0" w:type="dxa"/>
              <w:left w:w="108" w:type="dxa"/>
              <w:bottom w:w="0" w:type="dxa"/>
              <w:right w:w="108" w:type="dxa"/>
            </w:tcMar>
            <w:hideMark/>
          </w:tcPr>
          <w:p w14:paraId="66E985F6" w14:textId="77777777" w:rsidR="00A27531" w:rsidRPr="00B72F5A" w:rsidRDefault="00A27531">
            <w:pPr>
              <w:rPr>
                <w:b/>
              </w:rPr>
            </w:pPr>
            <w:r w:rsidRPr="00B72F5A">
              <w:rPr>
                <w:b/>
              </w:rPr>
              <w:t>Cross-checker</w:t>
            </w:r>
          </w:p>
        </w:tc>
      </w:tr>
      <w:tr w:rsidR="00A27531" w14:paraId="2C63131F" w14:textId="77777777" w:rsidTr="00B72F5A">
        <w:tc>
          <w:tcPr>
            <w:tcW w:w="888" w:type="dxa"/>
            <w:tcMar>
              <w:top w:w="0" w:type="dxa"/>
              <w:left w:w="108" w:type="dxa"/>
              <w:bottom w:w="0" w:type="dxa"/>
              <w:right w:w="108" w:type="dxa"/>
            </w:tcMar>
          </w:tcPr>
          <w:p w14:paraId="51A413B4" w14:textId="064ACB28" w:rsidR="00A27531" w:rsidRDefault="003408D7">
            <w:r>
              <w:t>6.2.1</w:t>
            </w:r>
          </w:p>
        </w:tc>
        <w:tc>
          <w:tcPr>
            <w:tcW w:w="4890" w:type="dxa"/>
            <w:tcMar>
              <w:top w:w="0" w:type="dxa"/>
              <w:left w:w="108" w:type="dxa"/>
              <w:bottom w:w="0" w:type="dxa"/>
              <w:right w:w="108" w:type="dxa"/>
            </w:tcMar>
            <w:hideMark/>
          </w:tcPr>
          <w:p w14:paraId="1E94BECD" w14:textId="77777777" w:rsidR="00A27531" w:rsidRDefault="00A27531">
            <w:r>
              <w:t>Extended number of MPM rather than 3</w:t>
            </w:r>
          </w:p>
        </w:tc>
        <w:tc>
          <w:tcPr>
            <w:tcW w:w="1891" w:type="dxa"/>
            <w:tcMar>
              <w:top w:w="0" w:type="dxa"/>
              <w:left w:w="108" w:type="dxa"/>
              <w:bottom w:w="0" w:type="dxa"/>
              <w:right w:w="108" w:type="dxa"/>
            </w:tcMar>
            <w:hideMark/>
          </w:tcPr>
          <w:p w14:paraId="4B689337" w14:textId="77777777" w:rsidR="00A27531" w:rsidRDefault="00A27531">
            <w:r>
              <w:rPr>
                <w:lang w:eastAsia="ja-JP"/>
              </w:rPr>
              <w:t>Ling Li (LGE)</w:t>
            </w:r>
          </w:p>
        </w:tc>
        <w:tc>
          <w:tcPr>
            <w:tcW w:w="1866" w:type="dxa"/>
            <w:tcMar>
              <w:top w:w="0" w:type="dxa"/>
              <w:left w:w="108" w:type="dxa"/>
              <w:bottom w:w="0" w:type="dxa"/>
              <w:right w:w="108" w:type="dxa"/>
            </w:tcMar>
            <w:hideMark/>
          </w:tcPr>
          <w:p w14:paraId="05E48F88" w14:textId="41E408D7" w:rsidR="00A27531" w:rsidRDefault="005E1180">
            <w:r w:rsidRPr="009F76BE">
              <w:rPr>
                <w:lang w:eastAsia="ja-JP"/>
              </w:rPr>
              <w:t>Adarsh Ramasubramonian</w:t>
            </w:r>
            <w:r w:rsidRPr="00766253">
              <w:rPr>
                <w:szCs w:val="22"/>
              </w:rPr>
              <w:t xml:space="preserve"> (Qualcomm)</w:t>
            </w:r>
          </w:p>
        </w:tc>
      </w:tr>
    </w:tbl>
    <w:p w14:paraId="3864AC45" w14:textId="3A8BC9D6" w:rsidR="0012691D" w:rsidRDefault="0012691D" w:rsidP="0012691D">
      <w:pPr>
        <w:rPr>
          <w:lang w:val="en-CA"/>
        </w:rPr>
      </w:pPr>
    </w:p>
    <w:p w14:paraId="492E6246" w14:textId="77777777" w:rsidR="00A12D1D" w:rsidRDefault="00A12D1D" w:rsidP="00A12D1D">
      <w:pPr>
        <w:pStyle w:val="Heading2"/>
        <w:rPr>
          <w:lang w:eastAsia="de-DE"/>
        </w:rPr>
      </w:pPr>
      <w:proofErr w:type="spellStart"/>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(JVET-K0365 Huawei</w:t>
      </w:r>
      <w:r w:rsidRPr="004D7993">
        <w:rPr>
          <w:lang w:eastAsia="de-DE"/>
        </w:rPr>
        <w:t>)</w:t>
      </w:r>
    </w:p>
    <w:p w14:paraId="137CE85B" w14:textId="77777777" w:rsidR="00A12D1D" w:rsidRDefault="00A12D1D" w:rsidP="00A12D1D">
      <w:r>
        <w:t xml:space="preserve">67 intra prediction modes has been adopted on top of VTM standard. 67 intra prediction modes in the VTM/BMS is then coded using a list of 3 MPM modes and the remaining 64 non-MPM modes are coded using a fixed length code of 6 bits. </w:t>
      </w:r>
    </w:p>
    <w:p w14:paraId="39EAA521" w14:textId="77777777" w:rsidR="00A12D1D" w:rsidRDefault="00A12D1D" w:rsidP="00A12D1D">
      <w:r>
        <w:t xml:space="preserve">The proposed test will add additional modes into the MPM list and the remaining modes would then be coded using truncated binarization (TB) code. </w:t>
      </w:r>
    </w:p>
    <w:p w14:paraId="79CDB40F" w14:textId="77777777" w:rsidR="00A12D1D" w:rsidRDefault="00A12D1D" w:rsidP="00A12D1D"/>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5873"/>
        <w:gridCol w:w="1710"/>
        <w:gridCol w:w="990"/>
      </w:tblGrid>
      <w:tr w:rsidR="00A12D1D" w:rsidRPr="00C03E62" w14:paraId="5027316B" w14:textId="77777777" w:rsidTr="00B72F5A">
        <w:tc>
          <w:tcPr>
            <w:tcW w:w="895" w:type="dxa"/>
            <w:tcMar>
              <w:top w:w="0" w:type="dxa"/>
              <w:left w:w="108" w:type="dxa"/>
              <w:bottom w:w="0" w:type="dxa"/>
              <w:right w:w="108" w:type="dxa"/>
            </w:tcMar>
            <w:hideMark/>
          </w:tcPr>
          <w:p w14:paraId="638191D1" w14:textId="77777777" w:rsidR="00A12D1D" w:rsidRPr="00B72F5A" w:rsidRDefault="00A12D1D" w:rsidP="007679BF">
            <w:pPr>
              <w:rPr>
                <w:b/>
              </w:rPr>
            </w:pPr>
            <w:r w:rsidRPr="00B72F5A">
              <w:rPr>
                <w:b/>
              </w:rPr>
              <w:t>Test #</w:t>
            </w:r>
          </w:p>
        </w:tc>
        <w:tc>
          <w:tcPr>
            <w:tcW w:w="5873" w:type="dxa"/>
            <w:tcMar>
              <w:top w:w="0" w:type="dxa"/>
              <w:left w:w="108" w:type="dxa"/>
              <w:bottom w:w="0" w:type="dxa"/>
              <w:right w:w="108" w:type="dxa"/>
            </w:tcMar>
            <w:hideMark/>
          </w:tcPr>
          <w:p w14:paraId="7CC3EE31" w14:textId="77777777" w:rsidR="00A12D1D" w:rsidRPr="00B72F5A" w:rsidRDefault="00A12D1D" w:rsidP="007679BF">
            <w:pPr>
              <w:rPr>
                <w:b/>
              </w:rPr>
            </w:pPr>
            <w:r w:rsidRPr="00B72F5A">
              <w:rPr>
                <w:b/>
              </w:rPr>
              <w:t>Description</w:t>
            </w:r>
          </w:p>
        </w:tc>
        <w:tc>
          <w:tcPr>
            <w:tcW w:w="1710" w:type="dxa"/>
            <w:tcMar>
              <w:top w:w="0" w:type="dxa"/>
              <w:left w:w="108" w:type="dxa"/>
              <w:bottom w:w="0" w:type="dxa"/>
              <w:right w:w="108" w:type="dxa"/>
            </w:tcMar>
            <w:hideMark/>
          </w:tcPr>
          <w:p w14:paraId="0395C3E4" w14:textId="77777777" w:rsidR="00A12D1D" w:rsidRPr="00B72F5A" w:rsidRDefault="00A12D1D" w:rsidP="007679BF">
            <w:pPr>
              <w:rPr>
                <w:b/>
              </w:rPr>
            </w:pPr>
            <w:r w:rsidRPr="00B72F5A">
              <w:rPr>
                <w:b/>
              </w:rPr>
              <w:t>Tester</w:t>
            </w:r>
          </w:p>
        </w:tc>
        <w:tc>
          <w:tcPr>
            <w:tcW w:w="990" w:type="dxa"/>
            <w:tcMar>
              <w:top w:w="0" w:type="dxa"/>
              <w:left w:w="108" w:type="dxa"/>
              <w:bottom w:w="0" w:type="dxa"/>
              <w:right w:w="108" w:type="dxa"/>
            </w:tcMar>
            <w:hideMark/>
          </w:tcPr>
          <w:p w14:paraId="2388BF7F" w14:textId="77777777" w:rsidR="00A12D1D" w:rsidRPr="00B72F5A" w:rsidRDefault="00A12D1D" w:rsidP="007679BF">
            <w:pPr>
              <w:rPr>
                <w:b/>
              </w:rPr>
            </w:pPr>
            <w:r w:rsidRPr="00B72F5A">
              <w:rPr>
                <w:b/>
              </w:rPr>
              <w:t>Cross-checker</w:t>
            </w:r>
          </w:p>
        </w:tc>
      </w:tr>
      <w:tr w:rsidR="00A12D1D" w:rsidRPr="007B5C2E" w14:paraId="796DFC58" w14:textId="77777777" w:rsidTr="00B72F5A">
        <w:tc>
          <w:tcPr>
            <w:tcW w:w="895" w:type="dxa"/>
            <w:tcMar>
              <w:top w:w="0" w:type="dxa"/>
              <w:left w:w="108" w:type="dxa"/>
              <w:bottom w:w="0" w:type="dxa"/>
              <w:right w:w="108" w:type="dxa"/>
            </w:tcMar>
          </w:tcPr>
          <w:p w14:paraId="0A9FBE40" w14:textId="603ED530" w:rsidR="00A12D1D" w:rsidRPr="007B5C2E" w:rsidRDefault="003408D7" w:rsidP="007679BF">
            <w:r>
              <w:t>6.3.1</w:t>
            </w:r>
          </w:p>
        </w:tc>
        <w:tc>
          <w:tcPr>
            <w:tcW w:w="5873" w:type="dxa"/>
            <w:tcMar>
              <w:top w:w="0" w:type="dxa"/>
              <w:left w:w="108" w:type="dxa"/>
              <w:bottom w:w="0" w:type="dxa"/>
              <w:right w:w="108" w:type="dxa"/>
            </w:tcMar>
            <w:hideMark/>
          </w:tcPr>
          <w:p w14:paraId="2D5251B4" w14:textId="3D6074CF" w:rsidR="00A12D1D" w:rsidRPr="007B5C2E" w:rsidRDefault="00A12D1D" w:rsidP="007679BF">
            <w:r w:rsidRPr="007B5C2E">
              <w:t xml:space="preserve">Add additional intra modes in the MPM list and use truncated binarization (TB) code for signaling non-MPM modes </w:t>
            </w:r>
            <w:r w:rsidR="00C03E62">
              <w:t>(“reduced computational complexity” version)</w:t>
            </w:r>
          </w:p>
        </w:tc>
        <w:tc>
          <w:tcPr>
            <w:tcW w:w="1710" w:type="dxa"/>
            <w:tcMar>
              <w:top w:w="0" w:type="dxa"/>
              <w:left w:w="108" w:type="dxa"/>
              <w:bottom w:w="0" w:type="dxa"/>
              <w:right w:w="108" w:type="dxa"/>
            </w:tcMar>
            <w:hideMark/>
          </w:tcPr>
          <w:p w14:paraId="2768A17E" w14:textId="3F218862" w:rsidR="00A12D1D" w:rsidRPr="007B5C2E" w:rsidRDefault="00A12D1D">
            <w:r w:rsidRPr="007B5C2E">
              <w:t>Anand Meher Kotra</w:t>
            </w:r>
            <w:r w:rsidR="00B33D03">
              <w:t xml:space="preserve"> </w:t>
            </w:r>
            <w:r w:rsidRPr="007B5C2E">
              <w:t>(Huawei)</w:t>
            </w:r>
          </w:p>
        </w:tc>
        <w:tc>
          <w:tcPr>
            <w:tcW w:w="990" w:type="dxa"/>
            <w:tcMar>
              <w:top w:w="0" w:type="dxa"/>
              <w:left w:w="108" w:type="dxa"/>
              <w:bottom w:w="0" w:type="dxa"/>
              <w:right w:w="108" w:type="dxa"/>
            </w:tcMar>
          </w:tcPr>
          <w:p w14:paraId="740831DE" w14:textId="4EAFF035" w:rsidR="00A12D1D" w:rsidRPr="007B5C2E" w:rsidRDefault="000E3D91" w:rsidP="007679BF">
            <w:r>
              <w:rPr>
                <w:lang w:eastAsia="ja-JP"/>
              </w:rPr>
              <w:t>Ling Li (LGE)</w:t>
            </w:r>
          </w:p>
        </w:tc>
      </w:tr>
      <w:tr w:rsidR="00C03E62" w:rsidRPr="007B5C2E" w14:paraId="171A8C39" w14:textId="77777777" w:rsidTr="00B72F5A">
        <w:tc>
          <w:tcPr>
            <w:tcW w:w="895" w:type="dxa"/>
            <w:tcMar>
              <w:top w:w="0" w:type="dxa"/>
              <w:left w:w="108" w:type="dxa"/>
              <w:bottom w:w="0" w:type="dxa"/>
              <w:right w:w="108" w:type="dxa"/>
            </w:tcMar>
          </w:tcPr>
          <w:p w14:paraId="250730D6" w14:textId="75FA3BBB" w:rsidR="00C03E62" w:rsidRDefault="00C03E62" w:rsidP="00C03E62">
            <w:r>
              <w:t>6.3.2</w:t>
            </w:r>
          </w:p>
        </w:tc>
        <w:tc>
          <w:tcPr>
            <w:tcW w:w="5873" w:type="dxa"/>
            <w:tcMar>
              <w:top w:w="0" w:type="dxa"/>
              <w:left w:w="108" w:type="dxa"/>
              <w:bottom w:w="0" w:type="dxa"/>
              <w:right w:w="108" w:type="dxa"/>
            </w:tcMar>
          </w:tcPr>
          <w:p w14:paraId="1FE94375" w14:textId="1BD26E65" w:rsidR="00C03E62" w:rsidRPr="007B5C2E" w:rsidRDefault="00C03E62" w:rsidP="00C03E62">
            <w:r w:rsidRPr="007B5C2E">
              <w:t>Add additional intra modes in the MPM list and use truncated binarization (TB) code for signaling non-MPM modes</w:t>
            </w:r>
            <w:r>
              <w:t>. (“Improved BD-Rate gain” version)</w:t>
            </w:r>
          </w:p>
        </w:tc>
        <w:tc>
          <w:tcPr>
            <w:tcW w:w="1710" w:type="dxa"/>
            <w:tcMar>
              <w:top w:w="0" w:type="dxa"/>
              <w:left w:w="108" w:type="dxa"/>
              <w:bottom w:w="0" w:type="dxa"/>
              <w:right w:w="108" w:type="dxa"/>
            </w:tcMar>
          </w:tcPr>
          <w:p w14:paraId="52CD9E71" w14:textId="72E1DD19" w:rsidR="00C03E62" w:rsidRPr="007B5C2E" w:rsidRDefault="00C03E62" w:rsidP="00C03E62">
            <w:r w:rsidRPr="007B5C2E">
              <w:t>Anand Meher Kotra</w:t>
            </w:r>
            <w:r>
              <w:t xml:space="preserve"> </w:t>
            </w:r>
            <w:r w:rsidRPr="007B5C2E">
              <w:t>(Huawei)</w:t>
            </w:r>
          </w:p>
        </w:tc>
        <w:tc>
          <w:tcPr>
            <w:tcW w:w="990" w:type="dxa"/>
            <w:tcMar>
              <w:top w:w="0" w:type="dxa"/>
              <w:left w:w="108" w:type="dxa"/>
              <w:bottom w:w="0" w:type="dxa"/>
              <w:right w:w="108" w:type="dxa"/>
            </w:tcMar>
          </w:tcPr>
          <w:p w14:paraId="35444512" w14:textId="5DEC0210" w:rsidR="00C03E62" w:rsidRDefault="00C03E62" w:rsidP="00C03E62">
            <w:pPr>
              <w:rPr>
                <w:lang w:eastAsia="ja-JP"/>
              </w:rPr>
            </w:pPr>
            <w:r>
              <w:rPr>
                <w:lang w:eastAsia="ja-JP"/>
              </w:rPr>
              <w:t>Ling Li (LGE)</w:t>
            </w:r>
          </w:p>
        </w:tc>
      </w:tr>
    </w:tbl>
    <w:p w14:paraId="306B454A" w14:textId="77777777" w:rsidR="00AE00FF" w:rsidRDefault="00AE00FF" w:rsidP="00AE00FF">
      <w:pPr>
        <w:pStyle w:val="Heading2"/>
        <w:rPr>
          <w:lang w:val="en-CA"/>
        </w:rPr>
      </w:pPr>
      <w:r>
        <w:rPr>
          <w:szCs w:val="24"/>
          <w:lang w:val="en-CA" w:eastAsia="de-DE"/>
        </w:rPr>
        <w:t xml:space="preserve">Intra Mode Coding </w:t>
      </w:r>
      <w:r>
        <w:rPr>
          <w:lang w:val="en-CA"/>
        </w:rPr>
        <w:t>(JVET-K0243 MediaTek)</w:t>
      </w:r>
    </w:p>
    <w:p w14:paraId="1E4DE8C6" w14:textId="1AB71114" w:rsidR="00AE00FF" w:rsidRPr="006F18E8" w:rsidDel="00124259" w:rsidRDefault="00AE00FF" w:rsidP="00AE00FF">
      <w:pPr>
        <w:rPr>
          <w:del w:id="1451" w:author="Geert Van Der Auwera" w:date="2018-08-29T19:49:00Z"/>
          <w:b/>
          <w:u w:val="single"/>
        </w:rPr>
      </w:pPr>
      <w:del w:id="1452" w:author="Geert Van Der Auwera" w:date="2018-08-29T19:49:00Z">
        <w:r w:rsidRPr="006F18E8" w:rsidDel="00124259">
          <w:rPr>
            <w:b/>
            <w:u w:val="single"/>
          </w:rPr>
          <w:delText>Weight based MPM list reorder:</w:delText>
        </w:r>
      </w:del>
    </w:p>
    <w:p w14:paraId="2DE7B2F2" w14:textId="145018C2" w:rsidR="00AE00FF" w:rsidDel="00124259" w:rsidRDefault="00AE00FF" w:rsidP="00AE00FF">
      <w:pPr>
        <w:rPr>
          <w:del w:id="1453" w:author="Geert Van Der Auwera" w:date="2018-08-29T19:49:00Z"/>
          <w:lang w:val="en-CA"/>
        </w:rPr>
      </w:pPr>
      <w:del w:id="1454" w:author="Geert Van Der Auwera" w:date="2018-08-29T19:49:00Z">
        <w:r w:rsidDel="00124259">
          <w:delText>In the proposed method, t</w:delText>
        </w:r>
        <w:r w:rsidRPr="00E35CE0" w:rsidDel="00124259">
          <w:delText>he most probable mode (MPM) list is re-ordered based on predefined accumulated weight of each MPM mode. The MPM mode which has highest accumulated weight is placed at the index 0 of the MPM list.</w:delText>
        </w:r>
        <w:r w:rsidDel="00124259">
          <w:rPr>
            <w:lang w:val="en-CA"/>
          </w:rPr>
          <w:delText xml:space="preserve"> In this CE</w:delText>
        </w:r>
        <w:r w:rsidR="001701A3" w:rsidDel="00124259">
          <w:rPr>
            <w:lang w:val="en-CA"/>
          </w:rPr>
          <w:delText xml:space="preserve"> test</w:delText>
        </w:r>
        <w:r w:rsidDel="00124259">
          <w:rPr>
            <w:lang w:val="en-CA"/>
          </w:rPr>
          <w:delText>, two different weighting methods will be studie</w:delText>
        </w:r>
        <w:r w:rsidR="001701A3" w:rsidDel="00124259">
          <w:rPr>
            <w:lang w:val="en-CA"/>
          </w:rPr>
          <w:delText>d</w:delText>
        </w:r>
        <w:r w:rsidDel="00124259">
          <w:rPr>
            <w:lang w:val="en-CA"/>
          </w:rPr>
          <w:delText xml:space="preserve"> and tested. Both mode dependent and mode independent weight generation will be studied.</w:delText>
        </w:r>
      </w:del>
    </w:p>
    <w:p w14:paraId="4BE35A81" w14:textId="41A43769" w:rsidR="00025B7A" w:rsidRPr="00DE14F6" w:rsidDel="00124259" w:rsidRDefault="00025B7A" w:rsidP="00025B7A">
      <w:pPr>
        <w:spacing w:before="120" w:after="120"/>
        <w:rPr>
          <w:del w:id="1455" w:author="Geert Van Der Auwera" w:date="2018-08-29T19:49:00Z"/>
          <w:u w:val="single"/>
          <w:lang w:val="en-CA"/>
        </w:rPr>
      </w:pPr>
      <w:del w:id="1456" w:author="Geert Van Der Auwera" w:date="2018-08-29T19:49:00Z">
        <w:r w:rsidDel="00124259">
          <w:rPr>
            <w:u w:val="single"/>
            <w:lang w:val="en-CA"/>
          </w:rPr>
          <w:delText xml:space="preserve">Mode dependent weighting </w:delText>
        </w:r>
        <w:r w:rsidRPr="00DE14F6" w:rsidDel="00124259">
          <w:rPr>
            <w:u w:val="single"/>
            <w:lang w:val="en-CA"/>
          </w:rPr>
          <w:delText>factors are defined as follows:</w:delText>
        </w:r>
      </w:del>
    </w:p>
    <w:p w14:paraId="6C13D2D7" w14:textId="04704BE0" w:rsidR="00025B7A" w:rsidRPr="00B1407F" w:rsidDel="00124259" w:rsidRDefault="00025B7A" w:rsidP="00025B7A">
      <w:pPr>
        <w:pStyle w:val="ListParagraph"/>
        <w:numPr>
          <w:ilvl w:val="0"/>
          <w:numId w:val="19"/>
        </w:numPr>
        <w:spacing w:after="120"/>
        <w:ind w:leftChars="0"/>
        <w:jc w:val="both"/>
        <w:rPr>
          <w:del w:id="1457" w:author="Geert Van Der Auwera" w:date="2018-08-29T19:49:00Z"/>
          <w:rFonts w:eastAsia="SimSun" w:cs="Times New Roman"/>
          <w:lang w:val="en-CA"/>
        </w:rPr>
      </w:pPr>
      <w:del w:id="1458" w:author="Geert Van Der Auwera" w:date="2018-08-29T19:49:00Z">
        <w:r w:rsidRPr="00B1407F" w:rsidDel="00124259">
          <w:rPr>
            <w:rFonts w:eastAsia="SimSun" w:cs="Times New Roman"/>
            <w:lang w:val="en-CA"/>
          </w:rPr>
          <w:delText>Left Mode (L):</w:delText>
        </w:r>
      </w:del>
    </w:p>
    <w:p w14:paraId="4F8C62FD" w14:textId="074DCA24" w:rsidR="00025B7A" w:rsidRPr="00B1407F" w:rsidDel="00124259" w:rsidRDefault="00025B7A" w:rsidP="00025B7A">
      <w:pPr>
        <w:pStyle w:val="ListParagraph"/>
        <w:numPr>
          <w:ilvl w:val="1"/>
          <w:numId w:val="19"/>
        </w:numPr>
        <w:spacing w:after="120"/>
        <w:ind w:leftChars="0"/>
        <w:jc w:val="both"/>
        <w:rPr>
          <w:del w:id="1459" w:author="Geert Van Der Auwera" w:date="2018-08-29T19:49:00Z"/>
          <w:rFonts w:eastAsia="SimSun" w:cs="Times New Roman"/>
          <w:lang w:val="en-CA"/>
        </w:rPr>
      </w:pPr>
      <w:del w:id="1460" w:author="Geert Van Der Auwera" w:date="2018-08-29T19:49:00Z">
        <w:r w:rsidRPr="00B1407F" w:rsidDel="00124259">
          <w:rPr>
            <w:rFonts w:eastAsia="SimSun" w:cs="Times New Roman"/>
            <w:lang w:val="en-CA"/>
          </w:rPr>
          <w:delText xml:space="preserve">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6A1C226">
            <v:shape id="_x0000_i1310" type="#_x0000_t75" style="width:159.6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46A1F742">
            <v:shape id="_x0000_i1311" type="#_x0000_t75" style="width:159.6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F25C6E" w:rsidDel="00124259">
          <w:rPr>
            <w:rFonts w:eastAsia="SimSun"/>
            <w:lang w:val="en-CA"/>
          </w:rPr>
          <w:fldChar w:fldCharType="end"/>
        </w:r>
      </w:del>
    </w:p>
    <w:p w14:paraId="57BE5881" w14:textId="14AEBABD" w:rsidR="00025B7A" w:rsidRPr="00B1407F" w:rsidDel="00124259" w:rsidRDefault="00025B7A" w:rsidP="00025B7A">
      <w:pPr>
        <w:pStyle w:val="ListParagraph"/>
        <w:numPr>
          <w:ilvl w:val="1"/>
          <w:numId w:val="19"/>
        </w:numPr>
        <w:spacing w:after="120"/>
        <w:ind w:leftChars="0"/>
        <w:jc w:val="both"/>
        <w:rPr>
          <w:del w:id="1461" w:author="Geert Van Der Auwera" w:date="2018-08-29T19:49:00Z"/>
          <w:rFonts w:eastAsia="SimSun" w:cs="Times New Roman"/>
          <w:lang w:val="en-CA"/>
        </w:rPr>
      </w:pPr>
      <w:del w:id="1462"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E977571">
            <v:shape id="_x0000_i1312"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2381616B">
            <v:shape id="_x0000_i1313"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lang w:val="en-CA"/>
          </w:rPr>
          <w:fldChar w:fldCharType="end"/>
        </w:r>
      </w:del>
    </w:p>
    <w:p w14:paraId="3C56297A" w14:textId="14A6CE23" w:rsidR="00025B7A" w:rsidRPr="00B1407F" w:rsidDel="00124259" w:rsidRDefault="00025B7A" w:rsidP="00025B7A">
      <w:pPr>
        <w:pStyle w:val="ListParagraph"/>
        <w:numPr>
          <w:ilvl w:val="0"/>
          <w:numId w:val="19"/>
        </w:numPr>
        <w:spacing w:after="120"/>
        <w:ind w:leftChars="0"/>
        <w:jc w:val="both"/>
        <w:rPr>
          <w:del w:id="1463" w:author="Geert Van Der Auwera" w:date="2018-08-29T19:49:00Z"/>
          <w:rFonts w:eastAsia="SimSun" w:cs="Times New Roman"/>
          <w:lang w:val="en-CA"/>
        </w:rPr>
      </w:pPr>
      <w:del w:id="1464" w:author="Geert Van Der Auwera" w:date="2018-08-29T19:49:00Z">
        <w:r w:rsidRPr="00B1407F" w:rsidDel="00124259">
          <w:rPr>
            <w:rFonts w:eastAsia="SimSun" w:cs="Times New Roman"/>
            <w:lang w:val="en-CA"/>
          </w:rPr>
          <w:delText>Above Mode (A)</w:delText>
        </w:r>
      </w:del>
    </w:p>
    <w:p w14:paraId="5081F447" w14:textId="2B126A25" w:rsidR="00025B7A" w:rsidRPr="00B1407F" w:rsidDel="00124259" w:rsidRDefault="00025B7A" w:rsidP="00025B7A">
      <w:pPr>
        <w:pStyle w:val="ListParagraph"/>
        <w:numPr>
          <w:ilvl w:val="1"/>
          <w:numId w:val="19"/>
        </w:numPr>
        <w:spacing w:after="120"/>
        <w:ind w:leftChars="0"/>
        <w:jc w:val="both"/>
        <w:rPr>
          <w:del w:id="1465" w:author="Geert Van Der Auwera" w:date="2018-08-29T19:49:00Z"/>
          <w:rFonts w:eastAsia="SimSun" w:cs="Times New Roman"/>
          <w:lang w:val="en-CA"/>
        </w:rPr>
      </w:pPr>
      <w:del w:id="1466"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358318E5">
            <v:shape id="_x0000_i1314" type="#_x0000_t75" style="width:268.1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015EC690">
            <v:shape id="_x0000_i1315" type="#_x0000_t75" style="width:268.1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F25C6E" w:rsidDel="00124259">
          <w:rPr>
            <w:rFonts w:eastAsia="SimSun"/>
            <w:lang w:val="en-CA"/>
          </w:rPr>
          <w:fldChar w:fldCharType="end"/>
        </w:r>
      </w:del>
    </w:p>
    <w:p w14:paraId="24852229" w14:textId="0093D33D" w:rsidR="00025B7A" w:rsidRPr="00B1407F" w:rsidDel="00124259" w:rsidRDefault="00025B7A" w:rsidP="00025B7A">
      <w:pPr>
        <w:pStyle w:val="ListParagraph"/>
        <w:numPr>
          <w:ilvl w:val="1"/>
          <w:numId w:val="19"/>
        </w:numPr>
        <w:spacing w:after="120"/>
        <w:ind w:leftChars="0"/>
        <w:jc w:val="both"/>
        <w:rPr>
          <w:del w:id="1467" w:author="Geert Van Der Auwera" w:date="2018-08-29T19:49:00Z"/>
          <w:rFonts w:eastAsia="SimSun" w:cs="Times New Roman"/>
          <w:lang w:val="en-CA"/>
        </w:rPr>
      </w:pPr>
      <w:del w:id="1468"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2BF42CB9">
            <v:shape id="_x0000_i1316"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516487B4">
            <v:shape id="_x0000_i1317"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lang w:val="en-CA"/>
          </w:rPr>
          <w:fldChar w:fldCharType="end"/>
        </w:r>
      </w:del>
    </w:p>
    <w:p w14:paraId="227C349F" w14:textId="3585317D" w:rsidR="00025B7A" w:rsidRPr="00B1407F" w:rsidDel="00124259" w:rsidRDefault="00025B7A" w:rsidP="00025B7A">
      <w:pPr>
        <w:pStyle w:val="ListParagraph"/>
        <w:numPr>
          <w:ilvl w:val="0"/>
          <w:numId w:val="19"/>
        </w:numPr>
        <w:spacing w:after="120"/>
        <w:ind w:leftChars="0"/>
        <w:jc w:val="both"/>
        <w:rPr>
          <w:del w:id="1469" w:author="Geert Van Der Auwera" w:date="2018-08-29T19:49:00Z"/>
          <w:rFonts w:eastAsia="SimSun" w:cs="Times New Roman"/>
          <w:lang w:val="en-CA"/>
        </w:rPr>
      </w:pPr>
      <w:del w:id="1470" w:author="Geert Van Der Auwera" w:date="2018-08-29T19:49:00Z">
        <w:r w:rsidRPr="00B1407F" w:rsidDel="00124259">
          <w:rPr>
            <w:rFonts w:eastAsia="SimSun" w:cs="Times New Roman"/>
            <w:lang w:val="en-CA"/>
          </w:rPr>
          <w:delText>Planar Mode</w:delText>
        </w:r>
      </w:del>
    </w:p>
    <w:p w14:paraId="11FB744F" w14:textId="5E251AF6" w:rsidR="00025B7A" w:rsidRPr="00B1407F" w:rsidDel="00124259" w:rsidRDefault="00025B7A" w:rsidP="00025B7A">
      <w:pPr>
        <w:pStyle w:val="ListParagraph"/>
        <w:numPr>
          <w:ilvl w:val="1"/>
          <w:numId w:val="19"/>
        </w:numPr>
        <w:spacing w:after="120"/>
        <w:ind w:leftChars="0"/>
        <w:jc w:val="both"/>
        <w:rPr>
          <w:del w:id="1471" w:author="Geert Van Der Auwera" w:date="2018-08-29T19:49:00Z"/>
          <w:rFonts w:eastAsia="SimSun" w:cs="Times New Roman"/>
          <w:lang w:val="en-CA"/>
        </w:rPr>
      </w:pPr>
      <w:del w:id="1472"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18B6E936">
            <v:shape id="_x0000_i1318" type="#_x0000_t75" style="width:257.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3C1D6C1F">
            <v:shape id="_x0000_i1319" type="#_x0000_t75" style="width:257.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sidDel="00124259">
          <w:rPr>
            <w:rFonts w:eastAsia="SimSun"/>
            <w:lang w:val="en-CA"/>
          </w:rPr>
          <w:fldChar w:fldCharType="end"/>
        </w:r>
      </w:del>
    </w:p>
    <w:p w14:paraId="76A9A52E" w14:textId="21DAFF4C" w:rsidR="00025B7A" w:rsidRPr="00B1407F" w:rsidDel="00124259" w:rsidRDefault="00025B7A" w:rsidP="00025B7A">
      <w:pPr>
        <w:pStyle w:val="ListParagraph"/>
        <w:numPr>
          <w:ilvl w:val="1"/>
          <w:numId w:val="19"/>
        </w:numPr>
        <w:spacing w:after="120"/>
        <w:ind w:leftChars="0"/>
        <w:jc w:val="both"/>
        <w:rPr>
          <w:del w:id="1473" w:author="Geert Van Der Auwera" w:date="2018-08-29T19:49:00Z"/>
          <w:rFonts w:eastAsia="SimSun" w:cs="Times New Roman"/>
          <w:lang w:val="en-CA"/>
        </w:rPr>
      </w:pPr>
      <w:del w:id="1474"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FC9C13F">
            <v:shape id="_x0000_i1320"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0A075B84">
            <v:shape id="_x0000_i1321"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lang w:val="en-CA"/>
          </w:rPr>
          <w:fldChar w:fldCharType="end"/>
        </w:r>
      </w:del>
    </w:p>
    <w:p w14:paraId="6532D589" w14:textId="0DB709E7" w:rsidR="00025B7A" w:rsidRPr="00B1407F" w:rsidDel="00124259" w:rsidRDefault="00025B7A" w:rsidP="00025B7A">
      <w:pPr>
        <w:pStyle w:val="ListParagraph"/>
        <w:numPr>
          <w:ilvl w:val="0"/>
          <w:numId w:val="19"/>
        </w:numPr>
        <w:spacing w:after="120"/>
        <w:ind w:leftChars="0"/>
        <w:jc w:val="both"/>
        <w:rPr>
          <w:del w:id="1475" w:author="Geert Van Der Auwera" w:date="2018-08-29T19:49:00Z"/>
          <w:rFonts w:eastAsia="SimSun" w:cs="Times New Roman"/>
          <w:lang w:val="en-CA"/>
        </w:rPr>
      </w:pPr>
      <w:del w:id="1476" w:author="Geert Van Der Auwera" w:date="2018-08-29T19:49:00Z">
        <w:r w:rsidRPr="00B1407F" w:rsidDel="00124259">
          <w:rPr>
            <w:rFonts w:eastAsia="SimSun" w:cs="Times New Roman"/>
            <w:lang w:val="en-CA"/>
          </w:rPr>
          <w:delText>DC Mode</w:delText>
        </w:r>
      </w:del>
    </w:p>
    <w:p w14:paraId="6A36E479" w14:textId="03361CA6" w:rsidR="00025B7A" w:rsidRPr="00B1407F" w:rsidDel="00124259" w:rsidRDefault="00025B7A" w:rsidP="00025B7A">
      <w:pPr>
        <w:pStyle w:val="ListParagraph"/>
        <w:numPr>
          <w:ilvl w:val="1"/>
          <w:numId w:val="19"/>
        </w:numPr>
        <w:spacing w:after="120"/>
        <w:ind w:leftChars="0"/>
        <w:jc w:val="both"/>
        <w:rPr>
          <w:del w:id="1477" w:author="Geert Van Der Auwera" w:date="2018-08-29T19:49:00Z"/>
          <w:rFonts w:eastAsia="SimSun" w:cs="Times New Roman"/>
          <w:lang w:val="en-CA"/>
        </w:rPr>
      </w:pPr>
      <w:del w:id="1478"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574E9152">
            <v:shape id="_x0000_i1322" type="#_x0000_t75" style="width:236.4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7C29E3BB">
            <v:shape id="_x0000_i1323" type="#_x0000_t75" style="width:236.4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sidDel="00124259">
          <w:rPr>
            <w:rFonts w:eastAsia="SimSun"/>
            <w:lang w:val="en-CA"/>
          </w:rPr>
          <w:fldChar w:fldCharType="end"/>
        </w:r>
      </w:del>
    </w:p>
    <w:p w14:paraId="56E7F1E3" w14:textId="45E780FB" w:rsidR="00025B7A" w:rsidRPr="00B1407F" w:rsidDel="00124259" w:rsidRDefault="00025B7A" w:rsidP="00025B7A">
      <w:pPr>
        <w:pStyle w:val="ListParagraph"/>
        <w:numPr>
          <w:ilvl w:val="1"/>
          <w:numId w:val="19"/>
        </w:numPr>
        <w:spacing w:after="120"/>
        <w:ind w:leftChars="0"/>
        <w:jc w:val="both"/>
        <w:rPr>
          <w:del w:id="1479" w:author="Geert Van Der Auwera" w:date="2018-08-29T19:49:00Z"/>
          <w:rFonts w:eastAsia="SimSun" w:cs="Times New Roman"/>
          <w:lang w:val="en-CA"/>
        </w:rPr>
      </w:pPr>
      <w:del w:id="1480"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6E12812E">
            <v:shape id="_x0000_i1324"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56F2B27A">
            <v:shape id="_x0000_i1325"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lang w:val="en-CA"/>
          </w:rPr>
          <w:fldChar w:fldCharType="end"/>
        </w:r>
      </w:del>
    </w:p>
    <w:p w14:paraId="1B377BF1" w14:textId="4644F35E" w:rsidR="00025B7A" w:rsidRPr="00B1407F" w:rsidDel="00124259" w:rsidRDefault="00025B7A" w:rsidP="00025B7A">
      <w:pPr>
        <w:pStyle w:val="ListParagraph"/>
        <w:numPr>
          <w:ilvl w:val="0"/>
          <w:numId w:val="19"/>
        </w:numPr>
        <w:spacing w:after="120"/>
        <w:ind w:leftChars="0"/>
        <w:jc w:val="both"/>
        <w:rPr>
          <w:del w:id="1481" w:author="Geert Van Der Auwera" w:date="2018-08-29T19:49:00Z"/>
          <w:rFonts w:eastAsia="SimSun" w:cs="Times New Roman"/>
          <w:lang w:val="en-CA"/>
        </w:rPr>
      </w:pPr>
      <w:del w:id="1482" w:author="Geert Van Der Auwera" w:date="2018-08-29T19:49:00Z">
        <w:r w:rsidRPr="00B1407F" w:rsidDel="00124259">
          <w:rPr>
            <w:rFonts w:eastAsia="SimSun" w:cs="Times New Roman"/>
            <w:lang w:val="en-CA"/>
          </w:rPr>
          <w:delText>Bottom-Left Mode (BL):</w:delText>
        </w:r>
      </w:del>
    </w:p>
    <w:p w14:paraId="3A9A844C" w14:textId="7F3450B3" w:rsidR="00025B7A" w:rsidRPr="00B1407F" w:rsidDel="00124259" w:rsidRDefault="00025B7A" w:rsidP="00025B7A">
      <w:pPr>
        <w:pStyle w:val="ListParagraph"/>
        <w:numPr>
          <w:ilvl w:val="1"/>
          <w:numId w:val="19"/>
        </w:numPr>
        <w:spacing w:after="120"/>
        <w:ind w:leftChars="0"/>
        <w:jc w:val="both"/>
        <w:rPr>
          <w:del w:id="1483" w:author="Geert Van Der Auwera" w:date="2018-08-29T19:49:00Z"/>
          <w:rFonts w:eastAsia="SimSun" w:cs="Times New Roman"/>
          <w:lang w:val="en-CA"/>
        </w:rPr>
      </w:pPr>
      <w:del w:id="1484"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37B5DA66">
            <v:shape id="_x0000_i1326" type="#_x0000_t75" style="width:238.5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568839FE">
            <v:shape id="_x0000_i1327" type="#_x0000_t75" style="width:238.5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F25C6E" w:rsidDel="00124259">
          <w:rPr>
            <w:rFonts w:eastAsia="SimSun"/>
            <w:lang w:val="en-CA"/>
          </w:rPr>
          <w:fldChar w:fldCharType="end"/>
        </w:r>
      </w:del>
    </w:p>
    <w:p w14:paraId="54D236D8" w14:textId="068BEF4D" w:rsidR="00025B7A" w:rsidRPr="00B1407F" w:rsidDel="00124259" w:rsidRDefault="00025B7A" w:rsidP="00025B7A">
      <w:pPr>
        <w:pStyle w:val="ListParagraph"/>
        <w:numPr>
          <w:ilvl w:val="1"/>
          <w:numId w:val="19"/>
        </w:numPr>
        <w:spacing w:after="120"/>
        <w:ind w:leftChars="0"/>
        <w:jc w:val="both"/>
        <w:rPr>
          <w:del w:id="1485" w:author="Geert Van Der Auwera" w:date="2018-08-29T19:49:00Z"/>
          <w:rFonts w:eastAsia="SimSun" w:cs="Times New Roman"/>
          <w:lang w:val="en-CA"/>
        </w:rPr>
      </w:pPr>
      <w:del w:id="1486"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325B54B">
            <v:shape id="_x0000_i1328"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18A8C6EE">
            <v:shape id="_x0000_i1329"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F25C6E" w:rsidDel="00124259">
          <w:rPr>
            <w:rFonts w:eastAsia="SimSun"/>
            <w:lang w:val="en-CA"/>
          </w:rPr>
          <w:fldChar w:fldCharType="end"/>
        </w:r>
      </w:del>
    </w:p>
    <w:p w14:paraId="1F8ED124" w14:textId="4E9F90B8" w:rsidR="00025B7A" w:rsidRPr="00B1407F" w:rsidDel="00124259" w:rsidRDefault="00025B7A" w:rsidP="00025B7A">
      <w:pPr>
        <w:pStyle w:val="ListParagraph"/>
        <w:numPr>
          <w:ilvl w:val="0"/>
          <w:numId w:val="19"/>
        </w:numPr>
        <w:spacing w:after="120"/>
        <w:ind w:leftChars="0"/>
        <w:jc w:val="both"/>
        <w:rPr>
          <w:del w:id="1487" w:author="Geert Van Der Auwera" w:date="2018-08-29T19:49:00Z"/>
          <w:rFonts w:eastAsia="SimSun" w:cs="Times New Roman"/>
          <w:lang w:val="en-CA"/>
        </w:rPr>
      </w:pPr>
      <w:del w:id="1488" w:author="Geert Van Der Auwera" w:date="2018-08-29T19:49:00Z">
        <w:r w:rsidRPr="00B1407F" w:rsidDel="00124259">
          <w:rPr>
            <w:rFonts w:eastAsia="SimSun" w:cs="Times New Roman"/>
            <w:lang w:val="en-CA"/>
          </w:rPr>
          <w:delText>Above-Right (AR) Mode</w:delText>
        </w:r>
      </w:del>
    </w:p>
    <w:p w14:paraId="44FA0F4B" w14:textId="3C3750BB" w:rsidR="00025B7A" w:rsidRPr="00B1407F" w:rsidDel="00124259" w:rsidRDefault="00025B7A" w:rsidP="00025B7A">
      <w:pPr>
        <w:pStyle w:val="ListParagraph"/>
        <w:numPr>
          <w:ilvl w:val="1"/>
          <w:numId w:val="19"/>
        </w:numPr>
        <w:spacing w:after="120"/>
        <w:ind w:leftChars="0"/>
        <w:jc w:val="both"/>
        <w:rPr>
          <w:del w:id="1489" w:author="Geert Van Der Auwera" w:date="2018-08-29T19:49:00Z"/>
          <w:rFonts w:eastAsia="SimSun" w:cs="Times New Roman"/>
          <w:lang w:val="en-CA"/>
        </w:rPr>
      </w:pPr>
      <w:del w:id="1490"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1DE45348">
            <v:shape id="_x0000_i1330" type="#_x0000_t75" style="width:324.5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5B5BBB2F">
            <v:shape id="_x0000_i1331" type="#_x0000_t75" style="width:324.5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F25C6E" w:rsidDel="00124259">
          <w:rPr>
            <w:rFonts w:eastAsia="SimSun"/>
            <w:lang w:val="en-CA"/>
          </w:rPr>
          <w:fldChar w:fldCharType="end"/>
        </w:r>
      </w:del>
    </w:p>
    <w:p w14:paraId="48299972" w14:textId="18F35ADA" w:rsidR="00025B7A" w:rsidRPr="00B1407F" w:rsidDel="00124259" w:rsidRDefault="00025B7A" w:rsidP="00025B7A">
      <w:pPr>
        <w:pStyle w:val="ListParagraph"/>
        <w:numPr>
          <w:ilvl w:val="1"/>
          <w:numId w:val="19"/>
        </w:numPr>
        <w:spacing w:after="120"/>
        <w:ind w:leftChars="0"/>
        <w:jc w:val="both"/>
        <w:rPr>
          <w:del w:id="1491" w:author="Geert Van Der Auwera" w:date="2018-08-29T19:49:00Z"/>
          <w:rFonts w:eastAsia="SimSun" w:cs="Times New Roman"/>
          <w:lang w:val="en-CA"/>
        </w:rPr>
      </w:pPr>
      <w:del w:id="1492"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6928E598">
            <v:shape id="_x0000_i1332"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60FCEB28">
            <v:shape id="_x0000_i1333"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lang w:val="en-CA"/>
          </w:rPr>
          <w:fldChar w:fldCharType="end"/>
        </w:r>
      </w:del>
    </w:p>
    <w:p w14:paraId="7EF08526" w14:textId="1F2A505D" w:rsidR="00025B7A" w:rsidRPr="00B1407F" w:rsidDel="00124259" w:rsidRDefault="00025B7A" w:rsidP="00025B7A">
      <w:pPr>
        <w:pStyle w:val="ListParagraph"/>
        <w:numPr>
          <w:ilvl w:val="0"/>
          <w:numId w:val="19"/>
        </w:numPr>
        <w:spacing w:after="120"/>
        <w:ind w:leftChars="0"/>
        <w:jc w:val="both"/>
        <w:rPr>
          <w:del w:id="1493" w:author="Geert Van Der Auwera" w:date="2018-08-29T19:49:00Z"/>
          <w:rFonts w:eastAsia="SimSun" w:cs="Times New Roman"/>
          <w:lang w:val="en-CA"/>
        </w:rPr>
      </w:pPr>
      <w:del w:id="1494" w:author="Geert Van Der Auwera" w:date="2018-08-29T19:49:00Z">
        <w:r w:rsidRPr="00B1407F" w:rsidDel="00124259">
          <w:rPr>
            <w:rFonts w:eastAsia="SimSun" w:cs="Times New Roman"/>
            <w:lang w:val="en-CA"/>
          </w:rPr>
          <w:delText>Above-Left Mode  (AL)</w:delText>
        </w:r>
      </w:del>
    </w:p>
    <w:p w14:paraId="6C3101BB" w14:textId="32189023" w:rsidR="00025B7A" w:rsidRPr="00B1407F" w:rsidDel="00124259" w:rsidRDefault="00025B7A" w:rsidP="00025B7A">
      <w:pPr>
        <w:pStyle w:val="ListParagraph"/>
        <w:numPr>
          <w:ilvl w:val="1"/>
          <w:numId w:val="19"/>
        </w:numPr>
        <w:spacing w:after="120"/>
        <w:ind w:leftChars="0"/>
        <w:jc w:val="both"/>
        <w:rPr>
          <w:del w:id="1495" w:author="Geert Van Der Auwera" w:date="2018-08-29T19:49:00Z"/>
          <w:rFonts w:eastAsia="SimSun" w:cs="Times New Roman"/>
          <w:lang w:val="en-CA"/>
        </w:rPr>
      </w:pPr>
      <w:del w:id="1496"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pict w14:anchorId="61D64FCC">
            <v:shape id="_x0000_i1334" type="#_x0000_t75" style="width:467.45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pict w14:anchorId="75C01F05">
            <v:shape id="_x0000_i1335" type="#_x0000_t75" style="width:467.45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F25C6E" w:rsidDel="00124259">
          <w:rPr>
            <w:rFonts w:eastAsia="SimSun"/>
            <w:lang w:val="en-CA"/>
          </w:rPr>
          <w:fldChar w:fldCharType="end"/>
        </w:r>
      </w:del>
    </w:p>
    <w:p w14:paraId="2F1C57C0" w14:textId="1C07591F" w:rsidR="00025B7A" w:rsidRPr="00B1407F" w:rsidDel="00124259" w:rsidRDefault="00025B7A" w:rsidP="00025B7A">
      <w:pPr>
        <w:pStyle w:val="ListParagraph"/>
        <w:numPr>
          <w:ilvl w:val="1"/>
          <w:numId w:val="19"/>
        </w:numPr>
        <w:spacing w:after="120"/>
        <w:ind w:leftChars="0"/>
        <w:jc w:val="both"/>
        <w:rPr>
          <w:del w:id="1497" w:author="Geert Van Der Auwera" w:date="2018-08-29T19:49:00Z"/>
          <w:rFonts w:eastAsia="SimSun" w:cs="Times New Roman"/>
          <w:lang w:val="en-CA"/>
        </w:rPr>
      </w:pPr>
      <w:del w:id="1498"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667301D1">
            <v:shape id="_x0000_i1336"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6519AAA1">
            <v:shape id="_x0000_i1337"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lang w:val="en-CA"/>
          </w:rPr>
          <w:fldChar w:fldCharType="end"/>
        </w:r>
      </w:del>
    </w:p>
    <w:p w14:paraId="6D5F1B1E" w14:textId="5CC5D1E1" w:rsidR="00025B7A" w:rsidRPr="00B1407F" w:rsidDel="00124259" w:rsidRDefault="00025B7A" w:rsidP="00025B7A">
      <w:pPr>
        <w:pStyle w:val="ListParagraph"/>
        <w:numPr>
          <w:ilvl w:val="0"/>
          <w:numId w:val="19"/>
        </w:numPr>
        <w:spacing w:after="120"/>
        <w:ind w:leftChars="0"/>
        <w:jc w:val="both"/>
        <w:rPr>
          <w:del w:id="1499" w:author="Geert Van Der Auwera" w:date="2018-08-29T19:49:00Z"/>
          <w:rFonts w:eastAsia="SimSun" w:cs="Times New Roman"/>
          <w:lang w:val="en-CA"/>
        </w:rPr>
      </w:pPr>
      <w:del w:id="1500" w:author="Geert Van Der Auwera" w:date="2018-08-29T19:49:00Z">
        <w:r w:rsidRPr="00B1407F" w:rsidDel="00124259">
          <w:rPr>
            <w:rFonts w:eastAsia="SimSun" w:cs="Times New Roman"/>
            <w:lang w:val="en-CA"/>
          </w:rPr>
          <w:delText xml:space="preserve">Adjacent Modes: </w:delText>
        </w:r>
      </w:del>
    </w:p>
    <w:p w14:paraId="74A03AD7" w14:textId="7AFFCBFE" w:rsidR="00025B7A" w:rsidRPr="00B1407F" w:rsidDel="00124259" w:rsidRDefault="00025B7A" w:rsidP="00025B7A">
      <w:pPr>
        <w:pStyle w:val="ListParagraph"/>
        <w:numPr>
          <w:ilvl w:val="1"/>
          <w:numId w:val="19"/>
        </w:numPr>
        <w:spacing w:after="120"/>
        <w:ind w:leftChars="0"/>
        <w:jc w:val="both"/>
        <w:rPr>
          <w:del w:id="1501" w:author="Geert Van Der Auwera" w:date="2018-08-29T19:49:00Z"/>
          <w:rFonts w:eastAsia="SimSun" w:cs="Times New Roman"/>
          <w:lang w:val="en-CA"/>
        </w:rPr>
      </w:pPr>
      <w:del w:id="1502"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24B3DE6C">
            <v:shape id="_x0000_i1338"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23689959">
            <v:shape id="_x0000_i1339"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F25C6E" w:rsidDel="00124259">
          <w:rPr>
            <w:rFonts w:eastAsia="SimSun"/>
            <w:lang w:val="en-CA"/>
          </w:rPr>
          <w:fldChar w:fldCharType="end"/>
        </w:r>
      </w:del>
    </w:p>
    <w:p w14:paraId="41FE4E81" w14:textId="7891AE6C" w:rsidR="00025B7A" w:rsidRPr="00DE14F6" w:rsidDel="00124259" w:rsidRDefault="00025B7A" w:rsidP="00025B7A">
      <w:pPr>
        <w:spacing w:before="120" w:after="120"/>
        <w:rPr>
          <w:del w:id="1503" w:author="Geert Van Der Auwera" w:date="2018-08-29T19:49:00Z"/>
          <w:u w:val="single"/>
          <w:lang w:val="en-CA"/>
        </w:rPr>
      </w:pPr>
      <w:del w:id="1504" w:author="Geert Van Der Auwera" w:date="2018-08-29T19:49:00Z">
        <w:r w:rsidRPr="00FC41F1" w:rsidDel="00124259">
          <w:rPr>
            <w:u w:val="single"/>
            <w:lang w:val="en-CA"/>
          </w:rPr>
          <w:delText>Mode independent</w:delText>
        </w:r>
        <w:r w:rsidRPr="00DE14F6" w:rsidDel="00124259">
          <w:rPr>
            <w:u w:val="single"/>
            <w:lang w:val="en-CA"/>
          </w:rPr>
          <w:delText xml:space="preserve"> weighting factors are defined as follows:</w:delText>
        </w:r>
      </w:del>
    </w:p>
    <w:p w14:paraId="54168334" w14:textId="3A3214AC" w:rsidR="00025B7A" w:rsidRPr="00B1407F" w:rsidDel="00124259" w:rsidRDefault="00025B7A" w:rsidP="00025B7A">
      <w:pPr>
        <w:pStyle w:val="ListParagraph"/>
        <w:numPr>
          <w:ilvl w:val="0"/>
          <w:numId w:val="19"/>
        </w:numPr>
        <w:spacing w:after="120"/>
        <w:ind w:leftChars="0"/>
        <w:jc w:val="both"/>
        <w:rPr>
          <w:del w:id="1505" w:author="Geert Van Der Auwera" w:date="2018-08-29T19:49:00Z"/>
          <w:rFonts w:eastAsia="SimSun" w:cs="Times New Roman"/>
          <w:lang w:val="en-CA"/>
        </w:rPr>
      </w:pPr>
      <w:del w:id="1506" w:author="Geert Van Der Auwera" w:date="2018-08-29T19:49:00Z">
        <w:r w:rsidRPr="00B1407F" w:rsidDel="00124259">
          <w:rPr>
            <w:rFonts w:eastAsia="SimSun" w:cs="Times New Roman"/>
            <w:lang w:val="en-CA"/>
          </w:rPr>
          <w:delText xml:space="preserve">Left Mode (L):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7ECFA313">
            <v:shape id="_x0000_i1340"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7EB0157F">
            <v:shape id="_x0000_i1341"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sidDel="00124259">
          <w:rPr>
            <w:rFonts w:eastAsia="SimSun"/>
            <w:lang w:val="en-CA"/>
          </w:rPr>
          <w:fldChar w:fldCharType="end"/>
        </w:r>
      </w:del>
    </w:p>
    <w:p w14:paraId="7EB441A5" w14:textId="3C28BB23" w:rsidR="00025B7A" w:rsidRPr="00B1407F" w:rsidDel="00124259" w:rsidRDefault="00025B7A" w:rsidP="00025B7A">
      <w:pPr>
        <w:pStyle w:val="ListParagraph"/>
        <w:numPr>
          <w:ilvl w:val="0"/>
          <w:numId w:val="19"/>
        </w:numPr>
        <w:spacing w:after="120"/>
        <w:ind w:leftChars="0"/>
        <w:jc w:val="both"/>
        <w:rPr>
          <w:del w:id="1507" w:author="Geert Van Der Auwera" w:date="2018-08-29T19:49:00Z"/>
          <w:rFonts w:eastAsia="SimSun" w:cs="Times New Roman"/>
          <w:lang w:val="en-CA"/>
        </w:rPr>
      </w:pPr>
      <w:del w:id="1508" w:author="Geert Van Der Auwera" w:date="2018-08-29T19:49:00Z">
        <w:r w:rsidRPr="00B1407F" w:rsidDel="00124259">
          <w:rPr>
            <w:rFonts w:eastAsia="SimSun" w:cs="Times New Roman"/>
            <w:lang w:val="en-CA"/>
          </w:rPr>
          <w:delText xml:space="preserve">Above Mode (A):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435A43E">
            <v:shape id="_x0000_i1342"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58EAC925">
            <v:shape id="_x0000_i1343"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sidDel="00124259">
          <w:rPr>
            <w:rFonts w:eastAsia="SimSun"/>
            <w:lang w:val="en-CA"/>
          </w:rPr>
          <w:fldChar w:fldCharType="end"/>
        </w:r>
      </w:del>
    </w:p>
    <w:p w14:paraId="64475C63" w14:textId="74401964" w:rsidR="00025B7A" w:rsidRPr="00B1407F" w:rsidDel="00124259" w:rsidRDefault="00025B7A" w:rsidP="00025B7A">
      <w:pPr>
        <w:pStyle w:val="ListParagraph"/>
        <w:numPr>
          <w:ilvl w:val="0"/>
          <w:numId w:val="19"/>
        </w:numPr>
        <w:spacing w:after="120"/>
        <w:ind w:leftChars="0"/>
        <w:jc w:val="both"/>
        <w:rPr>
          <w:del w:id="1509" w:author="Geert Van Der Auwera" w:date="2018-08-29T19:49:00Z"/>
          <w:rFonts w:eastAsia="SimSun" w:cs="Times New Roman"/>
          <w:lang w:val="en-CA"/>
        </w:rPr>
      </w:pPr>
      <w:del w:id="1510" w:author="Geert Van Der Auwera" w:date="2018-08-29T19:49:00Z">
        <w:r w:rsidRPr="00B1407F" w:rsidDel="00124259">
          <w:rPr>
            <w:rFonts w:eastAsia="SimSun" w:cs="Times New Roman"/>
            <w:lang w:val="en-CA"/>
          </w:rPr>
          <w:delText xml:space="preserve">Planar Mode: </w:delText>
        </w:r>
      </w:del>
    </w:p>
    <w:p w14:paraId="20B02F23" w14:textId="6307C4E3" w:rsidR="00025B7A" w:rsidRPr="00B1407F" w:rsidDel="00124259" w:rsidRDefault="00025B7A" w:rsidP="00025B7A">
      <w:pPr>
        <w:pStyle w:val="ListParagraph"/>
        <w:numPr>
          <w:ilvl w:val="1"/>
          <w:numId w:val="19"/>
        </w:numPr>
        <w:spacing w:after="120"/>
        <w:ind w:leftChars="0"/>
        <w:jc w:val="both"/>
        <w:rPr>
          <w:del w:id="1511" w:author="Geert Van Der Auwera" w:date="2018-08-29T19:49:00Z"/>
          <w:rFonts w:eastAsia="SimSun" w:cs="Times New Roman"/>
          <w:lang w:val="en-CA"/>
        </w:rPr>
      </w:pPr>
      <w:del w:id="1512"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42337C7D">
            <v:shape id="_x0000_i1344" type="#_x0000_t75" style="width:257.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4C3B9E67">
            <v:shape id="_x0000_i1345" type="#_x0000_t75" style="width:257.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sidDel="00124259">
          <w:rPr>
            <w:rFonts w:eastAsia="SimSun"/>
            <w:lang w:val="en-CA"/>
          </w:rPr>
          <w:fldChar w:fldCharType="end"/>
        </w:r>
      </w:del>
    </w:p>
    <w:p w14:paraId="220D1E25" w14:textId="5B662558" w:rsidR="00025B7A" w:rsidRPr="00B1407F" w:rsidDel="00124259" w:rsidRDefault="00025B7A" w:rsidP="00025B7A">
      <w:pPr>
        <w:pStyle w:val="ListParagraph"/>
        <w:numPr>
          <w:ilvl w:val="1"/>
          <w:numId w:val="19"/>
        </w:numPr>
        <w:spacing w:after="120"/>
        <w:ind w:leftChars="0"/>
        <w:jc w:val="both"/>
        <w:rPr>
          <w:del w:id="1513" w:author="Geert Van Der Auwera" w:date="2018-08-29T19:49:00Z"/>
          <w:rFonts w:eastAsia="SimSun" w:cs="Times New Roman"/>
          <w:lang w:val="en-CA"/>
        </w:rPr>
      </w:pPr>
      <w:del w:id="1514"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2638AAD7">
            <v:shape id="_x0000_i1346"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66FEB047">
            <v:shape id="_x0000_i1347"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sidDel="00124259">
          <w:rPr>
            <w:rFonts w:eastAsia="SimSun"/>
            <w:lang w:val="en-CA"/>
          </w:rPr>
          <w:fldChar w:fldCharType="end"/>
        </w:r>
      </w:del>
    </w:p>
    <w:p w14:paraId="6C4A2F68" w14:textId="18B78628" w:rsidR="00025B7A" w:rsidRPr="00B1407F" w:rsidDel="00124259" w:rsidRDefault="00025B7A" w:rsidP="00025B7A">
      <w:pPr>
        <w:pStyle w:val="ListParagraph"/>
        <w:numPr>
          <w:ilvl w:val="0"/>
          <w:numId w:val="19"/>
        </w:numPr>
        <w:spacing w:after="120"/>
        <w:ind w:leftChars="0"/>
        <w:jc w:val="both"/>
        <w:rPr>
          <w:del w:id="1515" w:author="Geert Van Der Auwera" w:date="2018-08-29T19:49:00Z"/>
          <w:rFonts w:eastAsia="SimSun" w:cs="Times New Roman"/>
          <w:lang w:val="en-CA"/>
        </w:rPr>
      </w:pPr>
      <w:del w:id="1516" w:author="Geert Van Der Auwera" w:date="2018-08-29T19:49:00Z">
        <w:r w:rsidRPr="00B1407F" w:rsidDel="00124259">
          <w:rPr>
            <w:rFonts w:eastAsia="SimSun" w:cs="Times New Roman"/>
            <w:lang w:val="en-CA"/>
          </w:rPr>
          <w:delText>DC Mode</w:delText>
        </w:r>
      </w:del>
    </w:p>
    <w:p w14:paraId="75098AEF" w14:textId="63E8A6A8" w:rsidR="00025B7A" w:rsidRPr="00B1407F" w:rsidDel="00124259" w:rsidRDefault="00025B7A" w:rsidP="00025B7A">
      <w:pPr>
        <w:pStyle w:val="ListParagraph"/>
        <w:numPr>
          <w:ilvl w:val="1"/>
          <w:numId w:val="19"/>
        </w:numPr>
        <w:spacing w:after="120"/>
        <w:ind w:leftChars="0"/>
        <w:jc w:val="both"/>
        <w:rPr>
          <w:del w:id="1517" w:author="Geert Van Der Auwera" w:date="2018-08-29T19:49:00Z"/>
          <w:rFonts w:eastAsia="SimSun" w:cs="Times New Roman"/>
          <w:lang w:val="en-CA"/>
        </w:rPr>
      </w:pPr>
      <w:del w:id="1518"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53BD7A25">
            <v:shape id="_x0000_i1348" type="#_x0000_t75" style="width:236.4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2703BBEE">
            <v:shape id="_x0000_i1349" type="#_x0000_t75" style="width:236.4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sidDel="00124259">
          <w:rPr>
            <w:rFonts w:eastAsia="SimSun"/>
            <w:lang w:val="en-CA"/>
          </w:rPr>
          <w:fldChar w:fldCharType="end"/>
        </w:r>
      </w:del>
    </w:p>
    <w:p w14:paraId="0A23F13B" w14:textId="110EFF5B" w:rsidR="00025B7A" w:rsidRPr="00B1407F" w:rsidDel="00124259" w:rsidRDefault="00025B7A" w:rsidP="00025B7A">
      <w:pPr>
        <w:pStyle w:val="ListParagraph"/>
        <w:numPr>
          <w:ilvl w:val="1"/>
          <w:numId w:val="19"/>
        </w:numPr>
        <w:spacing w:after="120"/>
        <w:ind w:leftChars="0"/>
        <w:jc w:val="both"/>
        <w:rPr>
          <w:del w:id="1519" w:author="Geert Van Der Auwera" w:date="2018-08-29T19:49:00Z"/>
          <w:rFonts w:eastAsia="SimSun" w:cs="Times New Roman"/>
          <w:lang w:val="en-CA"/>
        </w:rPr>
      </w:pPr>
      <w:del w:id="1520" w:author="Geert Van Der Auwera" w:date="2018-08-29T19:49:00Z">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554D4ECF">
            <v:shape id="_x0000_i1350"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11D541A1">
            <v:shape id="_x0000_i1351" type="#_x0000_t75" style="width:110.7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sidDel="00124259">
          <w:rPr>
            <w:rFonts w:eastAsia="SimSun"/>
            <w:lang w:val="en-CA"/>
          </w:rPr>
          <w:fldChar w:fldCharType="end"/>
        </w:r>
      </w:del>
    </w:p>
    <w:p w14:paraId="1FEA2865" w14:textId="12E459D7" w:rsidR="00025B7A" w:rsidRPr="00B1407F" w:rsidDel="00124259" w:rsidRDefault="00025B7A" w:rsidP="00025B7A">
      <w:pPr>
        <w:pStyle w:val="ListParagraph"/>
        <w:numPr>
          <w:ilvl w:val="0"/>
          <w:numId w:val="19"/>
        </w:numPr>
        <w:spacing w:after="120"/>
        <w:ind w:leftChars="0"/>
        <w:jc w:val="both"/>
        <w:rPr>
          <w:del w:id="1521" w:author="Geert Van Der Auwera" w:date="2018-08-29T19:49:00Z"/>
          <w:rFonts w:eastAsia="SimSun" w:cs="Times New Roman"/>
          <w:lang w:val="en-CA"/>
        </w:rPr>
      </w:pPr>
      <w:del w:id="1522" w:author="Geert Van Der Auwera" w:date="2018-08-29T19:49:00Z">
        <w:r w:rsidRPr="00B1407F" w:rsidDel="00124259">
          <w:rPr>
            <w:rFonts w:eastAsia="SimSun" w:cs="Times New Roman"/>
            <w:lang w:val="en-CA"/>
          </w:rPr>
          <w:delText xml:space="preserve">Bottom-Left Mode (BL):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3D437C94">
            <v:shape id="_x0000_i1352"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610F115B">
            <v:shape id="_x0000_i1353"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lang w:val="en-CA"/>
          </w:rPr>
          <w:fldChar w:fldCharType="end"/>
        </w:r>
      </w:del>
    </w:p>
    <w:p w14:paraId="751C7ADD" w14:textId="7D3F3566" w:rsidR="00025B7A" w:rsidRPr="00B1407F" w:rsidDel="00124259" w:rsidRDefault="00025B7A" w:rsidP="00025B7A">
      <w:pPr>
        <w:pStyle w:val="ListParagraph"/>
        <w:numPr>
          <w:ilvl w:val="0"/>
          <w:numId w:val="19"/>
        </w:numPr>
        <w:spacing w:after="120"/>
        <w:ind w:leftChars="0"/>
        <w:jc w:val="both"/>
        <w:rPr>
          <w:del w:id="1523" w:author="Geert Van Der Auwera" w:date="2018-08-29T19:49:00Z"/>
          <w:rFonts w:eastAsia="SimSun" w:cs="Times New Roman"/>
          <w:lang w:val="en-CA"/>
        </w:rPr>
      </w:pPr>
      <w:del w:id="1524" w:author="Geert Van Der Auwera" w:date="2018-08-29T19:49:00Z">
        <w:r w:rsidRPr="00B1407F" w:rsidDel="00124259">
          <w:rPr>
            <w:rFonts w:eastAsia="SimSun" w:cs="Times New Roman"/>
            <w:lang w:val="en-CA"/>
          </w:rPr>
          <w:delText xml:space="preserve">Above-Right (AR) Mode: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1A19B6DD">
            <v:shape id="_x0000_i1354"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6788F7DA">
            <v:shape id="_x0000_i1355"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lang w:val="en-CA"/>
          </w:rPr>
          <w:fldChar w:fldCharType="end"/>
        </w:r>
      </w:del>
    </w:p>
    <w:p w14:paraId="15CB71A2" w14:textId="4D71749D" w:rsidR="004A031E" w:rsidDel="00124259" w:rsidRDefault="00025B7A" w:rsidP="00025B7A">
      <w:pPr>
        <w:pStyle w:val="ListParagraph"/>
        <w:numPr>
          <w:ilvl w:val="0"/>
          <w:numId w:val="19"/>
        </w:numPr>
        <w:spacing w:after="120"/>
        <w:ind w:leftChars="0"/>
        <w:jc w:val="both"/>
        <w:rPr>
          <w:del w:id="1525" w:author="Geert Van Der Auwera" w:date="2018-08-29T19:49:00Z"/>
          <w:rFonts w:eastAsia="SimSun" w:cs="Times New Roman"/>
          <w:lang w:val="en-CA"/>
        </w:rPr>
      </w:pPr>
      <w:del w:id="1526" w:author="Geert Van Der Auwera" w:date="2018-08-29T19:49:00Z">
        <w:r w:rsidRPr="00B1407F" w:rsidDel="00124259">
          <w:rPr>
            <w:rFonts w:eastAsia="SimSun" w:cs="Times New Roman"/>
            <w:lang w:val="en-CA"/>
          </w:rPr>
          <w:delText xml:space="preserve">Above-Left Mode (AL): </w:delText>
        </w:r>
        <w:r w:rsidRPr="00F25C6E" w:rsidDel="00124259">
          <w:rPr>
            <w:rFonts w:eastAsia="SimSun"/>
            <w:lang w:val="en-CA"/>
          </w:rPr>
          <w:fldChar w:fldCharType="begin"/>
        </w:r>
        <w:r w:rsidRPr="00F25C6E" w:rsidDel="00124259">
          <w:rPr>
            <w:rFonts w:eastAsia="SimSun" w:cs="Times New Roman"/>
            <w:lang w:val="en-CA"/>
          </w:rPr>
          <w:delInstrText xml:space="preserve"> QUOTE </w:delInstrText>
        </w:r>
        <w:r w:rsidR="00AE30BC">
          <w:rPr>
            <w:position w:val="-6"/>
          </w:rPr>
          <w:pict w14:anchorId="0C994F8C">
            <v:shape id="_x0000_i1356"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cs="Times New Roman"/>
            <w:lang w:val="en-CA"/>
          </w:rPr>
          <w:delInstrText xml:space="preserve"> </w:delInstrText>
        </w:r>
        <w:r w:rsidRPr="00F25C6E" w:rsidDel="00124259">
          <w:rPr>
            <w:rFonts w:eastAsia="SimSun"/>
            <w:lang w:val="en-CA"/>
          </w:rPr>
          <w:fldChar w:fldCharType="separate"/>
        </w:r>
        <w:r w:rsidR="00AE30BC">
          <w:rPr>
            <w:position w:val="-6"/>
          </w:rPr>
          <w:pict w14:anchorId="708D702B">
            <v:shape id="_x0000_i1357"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sidDel="00124259">
          <w:rPr>
            <w:rFonts w:eastAsia="SimSun"/>
            <w:lang w:val="en-CA"/>
          </w:rPr>
          <w:fldChar w:fldCharType="end"/>
        </w:r>
      </w:del>
    </w:p>
    <w:p w14:paraId="25E46920" w14:textId="612C1FD8" w:rsidR="00025B7A" w:rsidRPr="00B72F5A" w:rsidDel="00124259" w:rsidRDefault="00025B7A" w:rsidP="00B72F5A">
      <w:pPr>
        <w:pStyle w:val="ListParagraph"/>
        <w:numPr>
          <w:ilvl w:val="0"/>
          <w:numId w:val="19"/>
        </w:numPr>
        <w:spacing w:after="120"/>
        <w:ind w:leftChars="0"/>
        <w:jc w:val="both"/>
        <w:rPr>
          <w:del w:id="1527" w:author="Geert Van Der Auwera" w:date="2018-08-29T19:49:00Z"/>
          <w:rFonts w:eastAsia="SimSun"/>
          <w:lang w:val="en-CA"/>
        </w:rPr>
      </w:pPr>
      <w:del w:id="1528" w:author="Geert Van Der Auwera" w:date="2018-08-29T19:49:00Z">
        <w:r w:rsidRPr="00B31439" w:rsidDel="00124259">
          <w:rPr>
            <w:rFonts w:eastAsia="SimSun"/>
            <w:lang w:val="en-CA"/>
          </w:rPr>
          <w:delText xml:space="preserve">Adjacent Modes: </w:delText>
        </w:r>
        <w:r w:rsidRPr="005500FA" w:rsidDel="00124259">
          <w:rPr>
            <w:rFonts w:eastAsia="SimSun"/>
            <w:lang w:val="en-CA"/>
          </w:rPr>
          <w:fldChar w:fldCharType="begin"/>
        </w:r>
        <w:r w:rsidRPr="00B72F5A" w:rsidDel="00124259">
          <w:rPr>
            <w:rFonts w:eastAsia="SimSun"/>
            <w:lang w:val="en-CA"/>
          </w:rPr>
          <w:delInstrText xml:space="preserve"> QUOTE </w:delInstrText>
        </w:r>
        <w:r w:rsidR="00AE30BC">
          <w:rPr>
            <w:position w:val="-6"/>
          </w:rPr>
          <w:pict w14:anchorId="7D15184E">
            <v:shape id="_x0000_i1358"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B72F5A" w:rsidDel="00124259">
          <w:rPr>
            <w:rFonts w:eastAsia="SimSun"/>
            <w:lang w:val="en-CA"/>
          </w:rPr>
          <w:delInstrText xml:space="preserve"> </w:delInstrText>
        </w:r>
        <w:r w:rsidRPr="005500FA" w:rsidDel="00124259">
          <w:rPr>
            <w:rFonts w:eastAsia="SimSun"/>
            <w:lang w:val="en-CA"/>
          </w:rPr>
          <w:fldChar w:fldCharType="separate"/>
        </w:r>
        <w:r w:rsidR="00AE30BC">
          <w:rPr>
            <w:position w:val="-6"/>
          </w:rPr>
          <w:pict w14:anchorId="2D525DC0">
            <v:shape id="_x0000_i1359" type="#_x0000_t75" style="width:53.7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5500FA" w:rsidDel="00124259">
          <w:rPr>
            <w:rFonts w:eastAsia="SimSun"/>
            <w:lang w:val="en-CA"/>
          </w:rPr>
          <w:fldChar w:fldCharType="end"/>
        </w:r>
      </w:del>
    </w:p>
    <w:p w14:paraId="2CC8BE8A" w14:textId="77777777" w:rsidR="00AE00FF" w:rsidRPr="004433D0" w:rsidRDefault="00AE00FF" w:rsidP="00AE00FF">
      <w:pPr>
        <w:rPr>
          <w:b/>
          <w:u w:val="single"/>
        </w:rPr>
      </w:pPr>
      <w:r w:rsidRPr="004433D0">
        <w:rPr>
          <w:b/>
          <w:u w:val="single"/>
        </w:rPr>
        <w:t>CTU-row constraint</w:t>
      </w:r>
    </w:p>
    <w:p w14:paraId="2C4278B2" w14:textId="74231738" w:rsidR="00AE00FF" w:rsidRDefault="001701A3" w:rsidP="00AE00FF">
      <w:pPr>
        <w:rPr>
          <w:lang w:val="en-CA"/>
        </w:rPr>
      </w:pPr>
      <w:r>
        <w:rPr>
          <w:lang w:val="en-CA"/>
        </w:rPr>
        <w:t>To</w:t>
      </w:r>
      <w:r w:rsidR="00AE00FF">
        <w:rPr>
          <w:lang w:val="en-CA"/>
        </w:rPr>
        <w:t xml:space="preserve"> avoid the line buffer requirement during intra mode coding, the access to above (A), above-left (AL) and above-right (AR) coding unit (CU) are allowed only if those CUs belong to the same coding tree unit (CTU) row. If the neighboring CU is outside of current CTU-row, those neighbor modes are skipped for MPM computation.</w:t>
      </w:r>
    </w:p>
    <w:p w14:paraId="0D1CFFDC" w14:textId="77777777" w:rsidR="00AE00FF" w:rsidRPr="004433D0" w:rsidRDefault="00AE00FF" w:rsidP="00AE00FF">
      <w:pPr>
        <w:rPr>
          <w:b/>
          <w:u w:val="single"/>
        </w:rPr>
      </w:pPr>
      <w:r w:rsidRPr="004433D0">
        <w:rPr>
          <w:b/>
          <w:u w:val="single"/>
        </w:rPr>
        <w:t>Mode independent contexts</w:t>
      </w:r>
    </w:p>
    <w:p w14:paraId="495FCF1C" w14:textId="671DABD0" w:rsidR="00920CAB" w:rsidRDefault="00AE00FF" w:rsidP="00920CAB">
      <w:pPr>
        <w:rPr>
          <w:lang w:val="en-CA"/>
        </w:rPr>
      </w:pPr>
      <w:r>
        <w:rPr>
          <w:lang w:val="en-CA"/>
        </w:rPr>
        <w:t>In BMS-1.0 (also in proposed method, as shown in Table 1 &amp; Table 2), three contexts are used to code 2</w:t>
      </w:r>
      <w:r w:rsidRPr="00A426DD">
        <w:rPr>
          <w:vertAlign w:val="superscript"/>
          <w:lang w:val="en-CA"/>
        </w:rPr>
        <w:t>nd</w:t>
      </w:r>
      <w:r>
        <w:rPr>
          <w:lang w:val="en-CA"/>
        </w:rPr>
        <w:t>, 3</w:t>
      </w:r>
      <w:r w:rsidRPr="00A426DD">
        <w:rPr>
          <w:vertAlign w:val="superscript"/>
          <w:lang w:val="en-CA"/>
        </w:rPr>
        <w:t>rd</w:t>
      </w:r>
      <w:r>
        <w:rPr>
          <w:lang w:val="en-CA"/>
        </w:rPr>
        <w:t>, and 4</w:t>
      </w:r>
      <w:r w:rsidRPr="00A426DD">
        <w:rPr>
          <w:vertAlign w:val="superscript"/>
          <w:lang w:val="en-CA"/>
        </w:rPr>
        <w:t>th</w:t>
      </w:r>
      <w:r>
        <w:rPr>
          <w:lang w:val="en-CA"/>
        </w:rPr>
        <w:t xml:space="preserve"> bins of MPM mode. The selection of the context depends on the MPM of index 0 (for 2</w:t>
      </w:r>
      <w:r w:rsidRPr="0003386C">
        <w:rPr>
          <w:vertAlign w:val="superscript"/>
          <w:lang w:val="en-CA"/>
        </w:rPr>
        <w:t>nd</w:t>
      </w:r>
      <w:r>
        <w:rPr>
          <w:lang w:val="en-CA"/>
        </w:rPr>
        <w:t xml:space="preserve"> bin), 1 (for 3</w:t>
      </w:r>
      <w:r w:rsidRPr="0003386C">
        <w:rPr>
          <w:vertAlign w:val="superscript"/>
          <w:lang w:val="en-CA"/>
        </w:rPr>
        <w:t>rd</w:t>
      </w:r>
      <w:r>
        <w:rPr>
          <w:lang w:val="en-CA"/>
        </w:rPr>
        <w:t xml:space="preserve"> bin), 2 (for 4</w:t>
      </w:r>
      <w:r w:rsidRPr="0003386C">
        <w:rPr>
          <w:vertAlign w:val="superscript"/>
          <w:lang w:val="en-CA"/>
        </w:rPr>
        <w:t>th</w:t>
      </w:r>
      <w:r>
        <w:rPr>
          <w:lang w:val="en-CA"/>
        </w:rPr>
        <w:t xml:space="preserve"> bin). For instance, if MPM [0] is planar or DC mode, context 1 is used for </w:t>
      </w:r>
      <w:r>
        <w:rPr>
          <w:lang w:val="en-CA"/>
        </w:rPr>
        <w:lastRenderedPageBreak/>
        <w:t>2</w:t>
      </w:r>
      <w:r w:rsidRPr="00856D2E">
        <w:rPr>
          <w:vertAlign w:val="superscript"/>
          <w:lang w:val="en-CA"/>
        </w:rPr>
        <w:t>nd</w:t>
      </w:r>
      <w:r>
        <w:rPr>
          <w:lang w:val="en-CA"/>
        </w:rPr>
        <w:t xml:space="preserve"> bin. If MPM [0] is one of the horizontal modes, context 2 is used to code 2</w:t>
      </w:r>
      <w:r w:rsidRPr="00856D2E">
        <w:rPr>
          <w:vertAlign w:val="superscript"/>
          <w:lang w:val="en-CA"/>
        </w:rPr>
        <w:t>nd</w:t>
      </w:r>
      <w:r>
        <w:rPr>
          <w:lang w:val="en-CA"/>
        </w:rPr>
        <w:t xml:space="preserve"> bin. Otherwise context 3 is used to code 2</w:t>
      </w:r>
      <w:r w:rsidRPr="00856D2E">
        <w:rPr>
          <w:vertAlign w:val="superscript"/>
          <w:lang w:val="en-CA"/>
        </w:rPr>
        <w:t>nd</w:t>
      </w:r>
      <w:r>
        <w:rPr>
          <w:lang w:val="en-CA"/>
        </w:rPr>
        <w:t xml:space="preserve"> bin.</w:t>
      </w:r>
      <w:r w:rsidR="00B079C1">
        <w:rPr>
          <w:lang w:val="en-CA"/>
        </w:rPr>
        <w:t xml:space="preserve"> To</w:t>
      </w:r>
      <w:r>
        <w:rPr>
          <w:lang w:val="en-CA"/>
        </w:rPr>
        <w:t xml:space="preserve"> avoid reconstruction of intra</w:t>
      </w:r>
      <w:r w:rsidR="00E947F3">
        <w:rPr>
          <w:lang w:val="en-CA"/>
        </w:rPr>
        <w:t xml:space="preserve"> </w:t>
      </w:r>
      <w:r>
        <w:rPr>
          <w:lang w:val="en-CA"/>
        </w:rPr>
        <w:t>modes during CABAC parsing process, instead of mode dependent context, bin dependent context is used. Context 1 is used to code 2</w:t>
      </w:r>
      <w:r w:rsidRPr="00856D2E">
        <w:rPr>
          <w:vertAlign w:val="superscript"/>
          <w:lang w:val="en-CA"/>
        </w:rPr>
        <w:t>nd</w:t>
      </w:r>
      <w:r>
        <w:rPr>
          <w:lang w:val="en-CA"/>
        </w:rPr>
        <w:t xml:space="preserve"> bin regardless of the MPMs. Similarly, </w:t>
      </w:r>
      <w:r w:rsidR="00E947F3">
        <w:rPr>
          <w:lang w:val="en-CA"/>
        </w:rPr>
        <w:t>c</w:t>
      </w:r>
      <w:r>
        <w:rPr>
          <w:lang w:val="en-CA"/>
        </w:rPr>
        <w:t>ontext 2 is used to code 3</w:t>
      </w:r>
      <w:r w:rsidRPr="00856D2E">
        <w:rPr>
          <w:vertAlign w:val="superscript"/>
          <w:lang w:val="en-CA"/>
        </w:rPr>
        <w:t>rd</w:t>
      </w:r>
      <w:r>
        <w:rPr>
          <w:lang w:val="en-CA"/>
        </w:rPr>
        <w:t xml:space="preserve"> bin, and context 3 is used to code 4</w:t>
      </w:r>
      <w:r w:rsidRPr="00856D2E">
        <w:rPr>
          <w:vertAlign w:val="superscript"/>
          <w:lang w:val="en-CA"/>
        </w:rPr>
        <w:t>th</w:t>
      </w:r>
      <w:r>
        <w:rPr>
          <w:lang w:val="en-CA"/>
        </w:rPr>
        <w:t xml:space="preserve"> bin.</w:t>
      </w:r>
      <w:r w:rsidR="00920CAB" w:rsidRPr="00920CAB">
        <w:rPr>
          <w:lang w:val="en-CA"/>
        </w:rPr>
        <w:t xml:space="preserve"> </w:t>
      </w:r>
      <w:r w:rsidR="00920CAB">
        <w:rPr>
          <w:lang w:val="en-CA"/>
        </w:rPr>
        <w:t xml:space="preserve">In addition to mode independent context, this CE also tests MPM mode coding using by-pass coded bin without contexts. </w:t>
      </w:r>
    </w:p>
    <w:p w14:paraId="59CFCFD2" w14:textId="77777777" w:rsidR="00E2052B" w:rsidRPr="00B72F5A" w:rsidRDefault="00E2052B" w:rsidP="00E2052B">
      <w:pPr>
        <w:rPr>
          <w:b/>
          <w:u w:val="single"/>
        </w:rPr>
      </w:pPr>
      <w:r w:rsidRPr="00B72F5A">
        <w:rPr>
          <w:b/>
          <w:u w:val="single"/>
        </w:rPr>
        <w:t>Signaling MPM and non MPM Modes</w:t>
      </w:r>
    </w:p>
    <w:p w14:paraId="14648AAD" w14:textId="77777777" w:rsidR="00E2052B" w:rsidRDefault="00E2052B" w:rsidP="00E2052B">
      <w:pPr>
        <w:numPr>
          <w:ilvl w:val="0"/>
          <w:numId w:val="20"/>
        </w:numPr>
        <w:rPr>
          <w:lang w:val="en-CA"/>
        </w:rPr>
      </w:pPr>
      <w:r>
        <w:rPr>
          <w:lang w:val="en-CA"/>
        </w:rPr>
        <w:t>1 context coded bit to signal either MPM or Non-MPM modes</w:t>
      </w:r>
    </w:p>
    <w:p w14:paraId="7028CB16" w14:textId="77777777" w:rsidR="00E2052B" w:rsidRDefault="00E2052B" w:rsidP="00E2052B">
      <w:pPr>
        <w:numPr>
          <w:ilvl w:val="0"/>
          <w:numId w:val="20"/>
        </w:numPr>
        <w:rPr>
          <w:lang w:val="en-CA"/>
        </w:rPr>
      </w:pPr>
      <w:r>
        <w:rPr>
          <w:lang w:val="en-CA"/>
        </w:rPr>
        <w:t>In case of MPM modes, use bypass coding</w:t>
      </w:r>
    </w:p>
    <w:p w14:paraId="6F1666D0" w14:textId="785525AC" w:rsidR="00E2052B" w:rsidRDefault="00E2052B" w:rsidP="00B72F5A">
      <w:pPr>
        <w:numPr>
          <w:ilvl w:val="0"/>
          <w:numId w:val="20"/>
        </w:numPr>
        <w:rPr>
          <w:lang w:val="en-CA"/>
        </w:rPr>
      </w:pPr>
      <w:r>
        <w:rPr>
          <w:lang w:val="en-CA"/>
        </w:rPr>
        <w:t>In case of non-MPM mode, use fixed length code</w:t>
      </w:r>
    </w:p>
    <w:p w14:paraId="42FA7930" w14:textId="77777777" w:rsidR="00AE00FF" w:rsidRDefault="00AE00FF" w:rsidP="00AE00F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513"/>
        <w:gridCol w:w="1507"/>
        <w:gridCol w:w="1620"/>
      </w:tblGrid>
      <w:tr w:rsidR="00AE00FF" w:rsidRPr="00DC78AB" w14:paraId="0C85A83F"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1E080719" w14:textId="77777777" w:rsidR="00AE00FF" w:rsidRPr="00B72F5A" w:rsidRDefault="00AE00FF" w:rsidP="007679BF">
            <w:pPr>
              <w:rPr>
                <w:b/>
                <w:lang w:eastAsia="de-DE"/>
              </w:rPr>
            </w:pPr>
            <w:r w:rsidRPr="00B72F5A">
              <w:rPr>
                <w:b/>
                <w:lang w:eastAsia="de-DE"/>
              </w:rPr>
              <w:t>Test #</w:t>
            </w:r>
          </w:p>
        </w:tc>
        <w:tc>
          <w:tcPr>
            <w:tcW w:w="5513" w:type="dxa"/>
            <w:tcBorders>
              <w:top w:val="single" w:sz="4" w:space="0" w:color="auto"/>
              <w:left w:val="single" w:sz="4" w:space="0" w:color="auto"/>
              <w:bottom w:val="single" w:sz="4" w:space="0" w:color="auto"/>
              <w:right w:val="single" w:sz="4" w:space="0" w:color="auto"/>
            </w:tcBorders>
            <w:hideMark/>
          </w:tcPr>
          <w:p w14:paraId="350509B2" w14:textId="77777777" w:rsidR="00AE00FF" w:rsidRPr="00B72F5A" w:rsidRDefault="00AE00FF" w:rsidP="007679BF">
            <w:pPr>
              <w:rPr>
                <w:b/>
                <w:lang w:eastAsia="de-DE"/>
              </w:rPr>
            </w:pPr>
            <w:r w:rsidRPr="00B72F5A">
              <w:rPr>
                <w:b/>
                <w:lang w:eastAsia="de-DE"/>
              </w:rPr>
              <w:t>Description</w:t>
            </w:r>
          </w:p>
        </w:tc>
        <w:tc>
          <w:tcPr>
            <w:tcW w:w="1507" w:type="dxa"/>
            <w:tcBorders>
              <w:top w:val="single" w:sz="4" w:space="0" w:color="auto"/>
              <w:left w:val="single" w:sz="4" w:space="0" w:color="auto"/>
              <w:bottom w:val="single" w:sz="4" w:space="0" w:color="auto"/>
              <w:right w:val="single" w:sz="4" w:space="0" w:color="auto"/>
            </w:tcBorders>
            <w:hideMark/>
          </w:tcPr>
          <w:p w14:paraId="1D51D3AC" w14:textId="77777777" w:rsidR="00AE00FF" w:rsidRPr="00B72F5A" w:rsidRDefault="00AE00FF" w:rsidP="007679BF">
            <w:pPr>
              <w:rPr>
                <w:b/>
                <w:lang w:eastAsia="de-DE"/>
              </w:rPr>
            </w:pPr>
            <w:r w:rsidRPr="00B72F5A">
              <w:rPr>
                <w:b/>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67323770" w14:textId="77777777" w:rsidR="00AE00FF" w:rsidRPr="00B72F5A" w:rsidRDefault="00AE00FF" w:rsidP="007679BF">
            <w:pPr>
              <w:rPr>
                <w:b/>
                <w:lang w:eastAsia="de-DE"/>
              </w:rPr>
            </w:pPr>
            <w:r w:rsidRPr="00B72F5A">
              <w:rPr>
                <w:b/>
                <w:lang w:eastAsia="de-DE"/>
              </w:rPr>
              <w:t>Cross-checker</w:t>
            </w:r>
          </w:p>
        </w:tc>
      </w:tr>
      <w:tr w:rsidR="00AE00FF" w:rsidRPr="00EE188C" w:rsidDel="004E44E2" w14:paraId="5E9F4EC1" w14:textId="710B29B9" w:rsidTr="00B72F5A">
        <w:trPr>
          <w:del w:id="1529" w:author="Geert Van Der Auwera" w:date="2018-08-29T19:41:00Z"/>
        </w:trPr>
        <w:tc>
          <w:tcPr>
            <w:tcW w:w="895" w:type="dxa"/>
            <w:tcBorders>
              <w:top w:val="single" w:sz="4" w:space="0" w:color="auto"/>
              <w:left w:val="single" w:sz="4" w:space="0" w:color="auto"/>
              <w:bottom w:val="single" w:sz="4" w:space="0" w:color="auto"/>
              <w:right w:val="single" w:sz="4" w:space="0" w:color="auto"/>
            </w:tcBorders>
          </w:tcPr>
          <w:p w14:paraId="7E942338" w14:textId="4F8ED290" w:rsidR="00AE00FF" w:rsidRPr="003408D7" w:rsidDel="004E44E2" w:rsidRDefault="003408D7" w:rsidP="007679BF">
            <w:pPr>
              <w:spacing w:before="240"/>
              <w:rPr>
                <w:del w:id="1530" w:author="Geert Van Der Auwera" w:date="2018-08-29T19:41:00Z"/>
                <w:lang w:eastAsia="de-DE"/>
              </w:rPr>
            </w:pPr>
            <w:del w:id="1531" w:author="Geert Van Der Auwera" w:date="2018-08-29T19:41:00Z">
              <w:r w:rsidRPr="003408D7" w:rsidDel="004E44E2">
                <w:rPr>
                  <w:lang w:eastAsia="de-DE"/>
                </w:rPr>
                <w:delText>6.4.1</w:delText>
              </w:r>
            </w:del>
          </w:p>
        </w:tc>
        <w:tc>
          <w:tcPr>
            <w:tcW w:w="5513" w:type="dxa"/>
            <w:tcBorders>
              <w:top w:val="single" w:sz="4" w:space="0" w:color="auto"/>
              <w:left w:val="single" w:sz="4" w:space="0" w:color="auto"/>
              <w:bottom w:val="single" w:sz="4" w:space="0" w:color="auto"/>
              <w:right w:val="single" w:sz="4" w:space="0" w:color="auto"/>
            </w:tcBorders>
            <w:hideMark/>
          </w:tcPr>
          <w:p w14:paraId="14180D3D" w14:textId="6D09D20E" w:rsidR="00AE00FF" w:rsidRPr="00202456" w:rsidDel="004E44E2" w:rsidRDefault="00AE00FF" w:rsidP="007679BF">
            <w:pPr>
              <w:spacing w:before="240"/>
              <w:rPr>
                <w:del w:id="1532" w:author="Geert Van Der Auwera" w:date="2018-08-29T19:41:00Z"/>
                <w:lang w:eastAsia="de-DE"/>
              </w:rPr>
            </w:pPr>
            <w:del w:id="1533" w:author="Geert Van Der Auwera" w:date="2018-08-29T19:41:00Z">
              <w:r w:rsidDel="004E44E2">
                <w:rPr>
                  <w:lang w:eastAsia="de-DE"/>
                </w:rPr>
                <w:delText xml:space="preserve">3 MPM with </w:delText>
              </w:r>
              <w:r w:rsidR="00F94970" w:rsidDel="004E44E2">
                <w:rPr>
                  <w:lang w:eastAsia="de-DE"/>
                </w:rPr>
                <w:delText xml:space="preserve">mode independent </w:delText>
              </w:r>
              <w:r w:rsidDel="004E44E2">
                <w:rPr>
                  <w:lang w:eastAsia="de-DE"/>
                </w:rPr>
                <w:delText>MPM list reorder</w:delText>
              </w:r>
            </w:del>
          </w:p>
        </w:tc>
        <w:tc>
          <w:tcPr>
            <w:tcW w:w="1507" w:type="dxa"/>
            <w:tcBorders>
              <w:top w:val="single" w:sz="4" w:space="0" w:color="auto"/>
              <w:left w:val="single" w:sz="4" w:space="0" w:color="auto"/>
              <w:bottom w:val="single" w:sz="4" w:space="0" w:color="auto"/>
              <w:right w:val="single" w:sz="4" w:space="0" w:color="auto"/>
            </w:tcBorders>
            <w:hideMark/>
          </w:tcPr>
          <w:p w14:paraId="79C0943B" w14:textId="2529C453" w:rsidR="00AE00FF" w:rsidRPr="000A3F2B" w:rsidDel="004E44E2" w:rsidRDefault="00AE00FF" w:rsidP="007679BF">
            <w:pPr>
              <w:spacing w:before="240"/>
              <w:rPr>
                <w:del w:id="1534" w:author="Geert Van Der Auwera" w:date="2018-08-29T19:41:00Z"/>
                <w:lang w:eastAsia="de-DE"/>
              </w:rPr>
            </w:pPr>
            <w:del w:id="1535" w:author="Geert Van Der Auwera" w:date="2018-08-29T19:41:00Z">
              <w:r w:rsidDel="004E44E2">
                <w:rPr>
                  <w:lang w:eastAsia="de-DE"/>
                </w:rPr>
                <w:delText>M. G. Sarwer (MediaTek</w:delText>
              </w:r>
              <w:r w:rsidRPr="000A3F2B" w:rsidDel="004E44E2">
                <w:rPr>
                  <w:lang w:eastAsia="de-DE"/>
                </w:rPr>
                <w:delText>)</w:delText>
              </w:r>
            </w:del>
          </w:p>
        </w:tc>
        <w:tc>
          <w:tcPr>
            <w:tcW w:w="1620" w:type="dxa"/>
            <w:tcBorders>
              <w:top w:val="single" w:sz="4" w:space="0" w:color="auto"/>
              <w:left w:val="single" w:sz="4" w:space="0" w:color="auto"/>
              <w:bottom w:val="single" w:sz="4" w:space="0" w:color="auto"/>
              <w:right w:val="single" w:sz="4" w:space="0" w:color="auto"/>
            </w:tcBorders>
          </w:tcPr>
          <w:p w14:paraId="6C0388AD" w14:textId="4E5D6C28" w:rsidR="00AE00FF" w:rsidRPr="000A3F2B" w:rsidDel="004E44E2" w:rsidRDefault="00AE00FF" w:rsidP="007679BF">
            <w:pPr>
              <w:spacing w:before="240"/>
              <w:rPr>
                <w:del w:id="1536" w:author="Geert Van Der Auwera" w:date="2018-08-29T19:41:00Z"/>
                <w:lang w:eastAsia="de-DE"/>
              </w:rPr>
            </w:pPr>
          </w:p>
        </w:tc>
      </w:tr>
      <w:tr w:rsidR="00AE00FF" w:rsidRPr="00EE188C" w14:paraId="5A3C2144" w14:textId="77777777" w:rsidTr="00B72F5A">
        <w:tc>
          <w:tcPr>
            <w:tcW w:w="895" w:type="dxa"/>
            <w:tcBorders>
              <w:top w:val="single" w:sz="4" w:space="0" w:color="auto"/>
              <w:left w:val="single" w:sz="4" w:space="0" w:color="auto"/>
              <w:bottom w:val="single" w:sz="4" w:space="0" w:color="auto"/>
              <w:right w:val="single" w:sz="4" w:space="0" w:color="auto"/>
            </w:tcBorders>
          </w:tcPr>
          <w:p w14:paraId="209D3056" w14:textId="165E7BBF" w:rsidR="00AE00FF" w:rsidRPr="003408D7" w:rsidRDefault="003408D7" w:rsidP="007679BF">
            <w:pPr>
              <w:spacing w:before="240"/>
              <w:rPr>
                <w:lang w:eastAsia="de-DE"/>
              </w:rPr>
            </w:pPr>
            <w:r w:rsidRPr="003408D7">
              <w:rPr>
                <w:lang w:eastAsia="de-DE"/>
              </w:rPr>
              <w:t>6.4.</w:t>
            </w:r>
            <w:ins w:id="1537" w:author="Geert Van Der Auwera" w:date="2018-08-29T19:41:00Z">
              <w:r w:rsidR="004E44E2">
                <w:rPr>
                  <w:lang w:eastAsia="de-DE"/>
                </w:rPr>
                <w:t>1</w:t>
              </w:r>
            </w:ins>
            <w:del w:id="1538" w:author="Geert Van Der Auwera" w:date="2018-08-29T19:41:00Z">
              <w:r w:rsidRPr="003408D7" w:rsidDel="004E44E2">
                <w:rPr>
                  <w:lang w:eastAsia="de-DE"/>
                </w:rPr>
                <w:delText>2</w:delText>
              </w:r>
            </w:del>
          </w:p>
        </w:tc>
        <w:tc>
          <w:tcPr>
            <w:tcW w:w="5513" w:type="dxa"/>
            <w:tcBorders>
              <w:top w:val="single" w:sz="4" w:space="0" w:color="auto"/>
              <w:left w:val="single" w:sz="4" w:space="0" w:color="auto"/>
              <w:bottom w:val="single" w:sz="4" w:space="0" w:color="auto"/>
              <w:right w:val="single" w:sz="4" w:space="0" w:color="auto"/>
            </w:tcBorders>
          </w:tcPr>
          <w:p w14:paraId="49540E23" w14:textId="25AA07C4" w:rsidR="00AE00FF" w:rsidRPr="00202456" w:rsidRDefault="001E4078" w:rsidP="007679BF">
            <w:pPr>
              <w:spacing w:before="240"/>
              <w:rPr>
                <w:lang w:eastAsia="de-DE"/>
              </w:rPr>
            </w:pPr>
            <w:ins w:id="1539" w:author="Geert Van Der Auwera" w:date="2018-08-29T19:44:00Z">
              <w:r>
                <w:rPr>
                  <w:lang w:eastAsia="de-DE"/>
                </w:rPr>
                <w:t>More than 3 MPMs with bypass coded bin, non-MPM FLC</w:t>
              </w:r>
            </w:ins>
            <w:del w:id="1540" w:author="Geert Van Der Auwera" w:date="2018-08-29T19:44:00Z">
              <w:r w:rsidR="00F94970" w:rsidDel="001E4078">
                <w:rPr>
                  <w:lang w:eastAsia="de-DE"/>
                </w:rPr>
                <w:delText>3 MPM with mode independent MPM list reorder</w:delText>
              </w:r>
            </w:del>
          </w:p>
        </w:tc>
        <w:tc>
          <w:tcPr>
            <w:tcW w:w="1507" w:type="dxa"/>
            <w:tcBorders>
              <w:top w:val="single" w:sz="4" w:space="0" w:color="auto"/>
              <w:left w:val="single" w:sz="4" w:space="0" w:color="auto"/>
              <w:bottom w:val="single" w:sz="4" w:space="0" w:color="auto"/>
              <w:right w:val="single" w:sz="4" w:space="0" w:color="auto"/>
            </w:tcBorders>
          </w:tcPr>
          <w:p w14:paraId="38AF25B7"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
          <w:p w14:paraId="32469E85" w14:textId="0C774397" w:rsidR="00AE00FF" w:rsidRPr="000A3F2B" w:rsidRDefault="004E44E2" w:rsidP="007679BF">
            <w:pPr>
              <w:spacing w:before="240"/>
              <w:rPr>
                <w:lang w:eastAsia="de-DE"/>
              </w:rPr>
            </w:pPr>
            <w:ins w:id="1541" w:author="Geert Van Der Auwera" w:date="2018-08-29T19:42:00Z">
              <w:r>
                <w:rPr>
                  <w:lang w:eastAsia="de-DE"/>
                </w:rPr>
                <w:t>Steve Keating (Sony)</w:t>
              </w:r>
            </w:ins>
          </w:p>
        </w:tc>
      </w:tr>
      <w:tr w:rsidR="00920CAB" w:rsidRPr="00EE188C" w14:paraId="38508DA8" w14:textId="77777777" w:rsidTr="00B72F5A">
        <w:tc>
          <w:tcPr>
            <w:tcW w:w="895" w:type="dxa"/>
            <w:tcBorders>
              <w:top w:val="single" w:sz="4" w:space="0" w:color="auto"/>
              <w:left w:val="single" w:sz="4" w:space="0" w:color="auto"/>
              <w:bottom w:val="single" w:sz="4" w:space="0" w:color="auto"/>
              <w:right w:val="single" w:sz="4" w:space="0" w:color="auto"/>
            </w:tcBorders>
          </w:tcPr>
          <w:p w14:paraId="665B5D1B" w14:textId="41BDFECA" w:rsidR="00920CAB" w:rsidRPr="003408D7" w:rsidRDefault="00920CAB" w:rsidP="00920CAB">
            <w:pPr>
              <w:spacing w:before="240"/>
              <w:rPr>
                <w:lang w:eastAsia="de-DE"/>
              </w:rPr>
            </w:pPr>
            <w:r>
              <w:rPr>
                <w:lang w:eastAsia="de-DE"/>
              </w:rPr>
              <w:t>6.4.</w:t>
            </w:r>
            <w:ins w:id="1542" w:author="Geert Van Der Auwera" w:date="2018-08-29T19:41:00Z">
              <w:r w:rsidR="004E44E2">
                <w:rPr>
                  <w:lang w:eastAsia="de-DE"/>
                </w:rPr>
                <w:t>2</w:t>
              </w:r>
            </w:ins>
            <w:del w:id="1543" w:author="Geert Van Der Auwera" w:date="2018-08-29T19:41:00Z">
              <w:r w:rsidR="00F94970" w:rsidDel="004E44E2">
                <w:rPr>
                  <w:lang w:eastAsia="de-DE"/>
                </w:rPr>
                <w:delText>3</w:delText>
              </w:r>
            </w:del>
          </w:p>
        </w:tc>
        <w:tc>
          <w:tcPr>
            <w:tcW w:w="5513" w:type="dxa"/>
            <w:tcBorders>
              <w:top w:val="single" w:sz="4" w:space="0" w:color="auto"/>
              <w:left w:val="single" w:sz="4" w:space="0" w:color="auto"/>
              <w:bottom w:val="single" w:sz="4" w:space="0" w:color="auto"/>
              <w:right w:val="single" w:sz="4" w:space="0" w:color="auto"/>
            </w:tcBorders>
          </w:tcPr>
          <w:p w14:paraId="5A0FCF77" w14:textId="2134CD0F" w:rsidR="00920CAB" w:rsidRDefault="00920CAB" w:rsidP="00920CAB">
            <w:pPr>
              <w:spacing w:before="240"/>
              <w:rPr>
                <w:lang w:eastAsia="de-DE"/>
              </w:rPr>
            </w:pPr>
            <w:r>
              <w:rPr>
                <w:lang w:eastAsia="de-DE"/>
              </w:rPr>
              <w:t>More than 3 MPMs with bypass coded bin, CTU</w:t>
            </w:r>
            <w:r w:rsidR="00CD67E0">
              <w:rPr>
                <w:lang w:eastAsia="de-DE"/>
              </w:rPr>
              <w:t>-</w:t>
            </w:r>
            <w:r>
              <w:rPr>
                <w:lang w:eastAsia="de-DE"/>
              </w:rPr>
              <w:t>row constrain</w:t>
            </w:r>
            <w:r w:rsidR="00421924">
              <w:rPr>
                <w:lang w:eastAsia="de-DE"/>
              </w:rPr>
              <w:t>t</w:t>
            </w:r>
            <w:r>
              <w:rPr>
                <w:lang w:eastAsia="de-DE"/>
              </w:rPr>
              <w:t>, non-MPM FLC coding</w:t>
            </w:r>
          </w:p>
        </w:tc>
        <w:tc>
          <w:tcPr>
            <w:tcW w:w="1507" w:type="dxa"/>
            <w:tcBorders>
              <w:top w:val="single" w:sz="4" w:space="0" w:color="auto"/>
              <w:left w:val="single" w:sz="4" w:space="0" w:color="auto"/>
              <w:bottom w:val="single" w:sz="4" w:space="0" w:color="auto"/>
              <w:right w:val="single" w:sz="4" w:space="0" w:color="auto"/>
            </w:tcBorders>
          </w:tcPr>
          <w:p w14:paraId="2B96EF55" w14:textId="5641A200" w:rsidR="00920CAB" w:rsidRDefault="00920CAB" w:rsidP="00920CAB">
            <w:pPr>
              <w:spacing w:before="240"/>
              <w:rPr>
                <w:lang w:eastAsia="de-DE"/>
              </w:rPr>
            </w:pPr>
            <w:r>
              <w:rPr>
                <w:lang w:eastAsia="de-DE"/>
              </w:rPr>
              <w:t>M. G. Sarwer (MediaTek)</w:t>
            </w:r>
          </w:p>
        </w:tc>
        <w:tc>
          <w:tcPr>
            <w:tcW w:w="1620" w:type="dxa"/>
            <w:tcBorders>
              <w:top w:val="single" w:sz="4" w:space="0" w:color="auto"/>
              <w:left w:val="single" w:sz="4" w:space="0" w:color="auto"/>
              <w:bottom w:val="single" w:sz="4" w:space="0" w:color="auto"/>
              <w:right w:val="single" w:sz="4" w:space="0" w:color="auto"/>
            </w:tcBorders>
          </w:tcPr>
          <w:p w14:paraId="58686752" w14:textId="20A93B1C" w:rsidR="00920CAB" w:rsidRPr="000A3F2B" w:rsidRDefault="004E44E2" w:rsidP="00920CAB">
            <w:pPr>
              <w:spacing w:before="240"/>
              <w:rPr>
                <w:lang w:eastAsia="de-DE"/>
              </w:rPr>
            </w:pPr>
            <w:ins w:id="1544" w:author="Geert Van Der Auwera" w:date="2018-08-29T19:42:00Z">
              <w:r>
                <w:rPr>
                  <w:lang w:eastAsia="de-DE"/>
                </w:rPr>
                <w:t>Ikeda Masaru (Sony)</w:t>
              </w:r>
            </w:ins>
          </w:p>
        </w:tc>
      </w:tr>
      <w:tr w:rsidR="00920CAB" w:rsidRPr="00EE188C" w:rsidDel="004E44E2" w14:paraId="6B0B7203" w14:textId="2222CD7C" w:rsidTr="00B72F5A">
        <w:trPr>
          <w:del w:id="1545" w:author="Geert Van Der Auwera" w:date="2018-08-29T19:41:00Z"/>
        </w:trPr>
        <w:tc>
          <w:tcPr>
            <w:tcW w:w="895" w:type="dxa"/>
            <w:tcBorders>
              <w:top w:val="single" w:sz="4" w:space="0" w:color="auto"/>
              <w:left w:val="single" w:sz="4" w:space="0" w:color="auto"/>
              <w:bottom w:val="single" w:sz="4" w:space="0" w:color="auto"/>
              <w:right w:val="single" w:sz="4" w:space="0" w:color="auto"/>
            </w:tcBorders>
          </w:tcPr>
          <w:p w14:paraId="4DEDB624" w14:textId="1D94031E" w:rsidR="00920CAB" w:rsidRPr="003408D7" w:rsidDel="004E44E2" w:rsidRDefault="00920CAB" w:rsidP="00920CAB">
            <w:pPr>
              <w:spacing w:before="240"/>
              <w:rPr>
                <w:del w:id="1546" w:author="Geert Van Der Auwera" w:date="2018-08-29T19:41:00Z"/>
                <w:lang w:eastAsia="de-DE"/>
              </w:rPr>
            </w:pPr>
            <w:del w:id="1547" w:author="Geert Van Der Auwera" w:date="2018-08-29T19:41:00Z">
              <w:r w:rsidDel="004E44E2">
                <w:rPr>
                  <w:lang w:eastAsia="de-DE"/>
                </w:rPr>
                <w:delText>6.4.</w:delText>
              </w:r>
              <w:r w:rsidR="00F94970" w:rsidDel="004E44E2">
                <w:rPr>
                  <w:lang w:eastAsia="de-DE"/>
                </w:rPr>
                <w:delText>4</w:delText>
              </w:r>
            </w:del>
          </w:p>
        </w:tc>
        <w:tc>
          <w:tcPr>
            <w:tcW w:w="5513" w:type="dxa"/>
            <w:tcBorders>
              <w:top w:val="single" w:sz="4" w:space="0" w:color="auto"/>
              <w:left w:val="single" w:sz="4" w:space="0" w:color="auto"/>
              <w:bottom w:val="single" w:sz="4" w:space="0" w:color="auto"/>
              <w:right w:val="single" w:sz="4" w:space="0" w:color="auto"/>
            </w:tcBorders>
          </w:tcPr>
          <w:p w14:paraId="33716DDA" w14:textId="521702BD" w:rsidR="00920CAB" w:rsidDel="004E44E2" w:rsidRDefault="00920CAB" w:rsidP="00920CAB">
            <w:pPr>
              <w:spacing w:before="240"/>
              <w:rPr>
                <w:del w:id="1548" w:author="Geert Van Der Auwera" w:date="2018-08-29T19:41:00Z"/>
                <w:lang w:eastAsia="de-DE"/>
              </w:rPr>
            </w:pPr>
            <w:del w:id="1549" w:author="Geert Van Der Auwera" w:date="2018-08-29T19:41:00Z">
              <w:r w:rsidDel="004E44E2">
                <w:rPr>
                  <w:lang w:eastAsia="de-DE"/>
                </w:rPr>
                <w:delText>More than 3 MPMs with bypass coded bin, CTU</w:delText>
              </w:r>
              <w:r w:rsidR="00CD67E0" w:rsidDel="004E44E2">
                <w:rPr>
                  <w:lang w:eastAsia="de-DE"/>
                </w:rPr>
                <w:delText>-</w:delText>
              </w:r>
              <w:r w:rsidDel="004E44E2">
                <w:rPr>
                  <w:lang w:eastAsia="de-DE"/>
                </w:rPr>
                <w:delText>row constrain</w:delText>
              </w:r>
              <w:r w:rsidR="00CD67E0" w:rsidDel="004E44E2">
                <w:rPr>
                  <w:lang w:eastAsia="de-DE"/>
                </w:rPr>
                <w:delText>t</w:delText>
              </w:r>
              <w:r w:rsidDel="004E44E2">
                <w:rPr>
                  <w:lang w:eastAsia="de-DE"/>
                </w:rPr>
                <w:delText xml:space="preserve">, non-MPM FLC coding, </w:delText>
              </w:r>
              <w:r w:rsidR="00CD67E0" w:rsidDel="004E44E2">
                <w:rPr>
                  <w:lang w:eastAsia="de-DE"/>
                </w:rPr>
                <w:delText>w</w:delText>
              </w:r>
              <w:r w:rsidDel="004E44E2">
                <w:rPr>
                  <w:lang w:eastAsia="de-DE"/>
                </w:rPr>
                <w:delText>eight</w:delText>
              </w:r>
              <w:r w:rsidR="00CD67E0" w:rsidDel="004E44E2">
                <w:rPr>
                  <w:lang w:eastAsia="de-DE"/>
                </w:rPr>
                <w:delText>-</w:delText>
              </w:r>
              <w:r w:rsidDel="004E44E2">
                <w:rPr>
                  <w:lang w:eastAsia="de-DE"/>
                </w:rPr>
                <w:delText>based MPM re-order</w:delText>
              </w:r>
            </w:del>
          </w:p>
        </w:tc>
        <w:tc>
          <w:tcPr>
            <w:tcW w:w="1507" w:type="dxa"/>
            <w:tcBorders>
              <w:top w:val="single" w:sz="4" w:space="0" w:color="auto"/>
              <w:left w:val="single" w:sz="4" w:space="0" w:color="auto"/>
              <w:bottom w:val="single" w:sz="4" w:space="0" w:color="auto"/>
              <w:right w:val="single" w:sz="4" w:space="0" w:color="auto"/>
            </w:tcBorders>
          </w:tcPr>
          <w:p w14:paraId="219017D1" w14:textId="07E489A4" w:rsidR="00920CAB" w:rsidDel="004E44E2" w:rsidRDefault="00920CAB" w:rsidP="00920CAB">
            <w:pPr>
              <w:spacing w:before="240"/>
              <w:rPr>
                <w:del w:id="1550" w:author="Geert Van Der Auwera" w:date="2018-08-29T19:41:00Z"/>
                <w:lang w:eastAsia="de-DE"/>
              </w:rPr>
            </w:pPr>
            <w:del w:id="1551" w:author="Geert Van Der Auwera" w:date="2018-08-29T19:41:00Z">
              <w:r w:rsidDel="004E44E2">
                <w:rPr>
                  <w:lang w:eastAsia="de-DE"/>
                </w:rPr>
                <w:delText>M. G. Sarwer (MediaTek)</w:delText>
              </w:r>
            </w:del>
          </w:p>
        </w:tc>
        <w:tc>
          <w:tcPr>
            <w:tcW w:w="1620" w:type="dxa"/>
            <w:tcBorders>
              <w:top w:val="single" w:sz="4" w:space="0" w:color="auto"/>
              <w:left w:val="single" w:sz="4" w:space="0" w:color="auto"/>
              <w:bottom w:val="single" w:sz="4" w:space="0" w:color="auto"/>
              <w:right w:val="single" w:sz="4" w:space="0" w:color="auto"/>
            </w:tcBorders>
          </w:tcPr>
          <w:p w14:paraId="2FEE7BAD" w14:textId="65810828" w:rsidR="00920CAB" w:rsidRPr="000A3F2B" w:rsidDel="004E44E2" w:rsidRDefault="00920CAB" w:rsidP="00920CAB">
            <w:pPr>
              <w:spacing w:before="240"/>
              <w:rPr>
                <w:del w:id="1552" w:author="Geert Van Der Auwera" w:date="2018-08-29T19:41:00Z"/>
                <w:lang w:eastAsia="de-DE"/>
              </w:rPr>
            </w:pPr>
          </w:p>
        </w:tc>
      </w:tr>
    </w:tbl>
    <w:p w14:paraId="5D217ABE" w14:textId="77777777" w:rsidR="00AE00FF" w:rsidRDefault="00AE00FF" w:rsidP="00AE00FF"/>
    <w:p w14:paraId="777B9F59" w14:textId="77777777" w:rsidR="00C03403" w:rsidRDefault="00C03403" w:rsidP="00C03403">
      <w:pPr>
        <w:pStyle w:val="Heading2"/>
        <w:rPr>
          <w:ins w:id="1553" w:author="Geert Van Der Auwera" w:date="2018-08-24T17:34:00Z"/>
          <w:lang w:eastAsia="de-DE"/>
        </w:rPr>
      </w:pPr>
      <w:proofErr w:type="spellStart"/>
      <w:ins w:id="1554" w:author="Geert Van Der Auwera" w:date="2018-08-24T17:34:00Z">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w:t>
        </w:r>
        <w:r>
          <w:rPr>
            <w:rFonts w:eastAsia="Malgun Gothic"/>
            <w:lang w:eastAsia="ko-KR"/>
          </w:rPr>
          <w:t>JVET-K0545 Huawei/Qualcomm/MediaTek/LGE</w:t>
        </w:r>
        <w:r w:rsidRPr="004D7993">
          <w:rPr>
            <w:lang w:eastAsia="de-DE"/>
          </w:rPr>
          <w:t>)</w:t>
        </w:r>
      </w:ins>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555" w:author="Geert Van Der Auwera" w:date="2018-08-29T19:53:00Z">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888"/>
        <w:gridCol w:w="5520"/>
        <w:gridCol w:w="1530"/>
        <w:gridCol w:w="1620"/>
        <w:tblGridChange w:id="1556">
          <w:tblGrid>
            <w:gridCol w:w="888"/>
            <w:gridCol w:w="4890"/>
            <w:gridCol w:w="2340"/>
            <w:gridCol w:w="1530"/>
          </w:tblGrid>
        </w:tblGridChange>
      </w:tblGrid>
      <w:tr w:rsidR="00C03403" w:rsidRPr="00F32E73" w14:paraId="5E2D8B1A" w14:textId="77777777" w:rsidTr="00E34C89">
        <w:trPr>
          <w:ins w:id="1557" w:author="Geert Van Der Auwera" w:date="2018-08-24T17:34:00Z"/>
        </w:trPr>
        <w:tc>
          <w:tcPr>
            <w:tcW w:w="888" w:type="dxa"/>
            <w:tcMar>
              <w:top w:w="0" w:type="dxa"/>
              <w:left w:w="108" w:type="dxa"/>
              <w:bottom w:w="0" w:type="dxa"/>
              <w:right w:w="108" w:type="dxa"/>
            </w:tcMar>
            <w:hideMark/>
            <w:tcPrChange w:id="1558" w:author="Geert Van Der Auwera" w:date="2018-08-29T19:53:00Z">
              <w:tcPr>
                <w:tcW w:w="888" w:type="dxa"/>
                <w:tcMar>
                  <w:top w:w="0" w:type="dxa"/>
                  <w:left w:w="108" w:type="dxa"/>
                  <w:bottom w:w="0" w:type="dxa"/>
                  <w:right w:w="108" w:type="dxa"/>
                </w:tcMar>
                <w:hideMark/>
              </w:tcPr>
            </w:tcPrChange>
          </w:tcPr>
          <w:p w14:paraId="5C9D2286" w14:textId="77777777" w:rsidR="00C03403" w:rsidRPr="00FF388D" w:rsidRDefault="00C03403" w:rsidP="0007302A">
            <w:pPr>
              <w:rPr>
                <w:ins w:id="1559" w:author="Geert Van Der Auwera" w:date="2018-08-24T17:34:00Z"/>
                <w:rFonts w:eastAsia="Calibri"/>
                <w:b/>
                <w:szCs w:val="22"/>
              </w:rPr>
            </w:pPr>
            <w:ins w:id="1560" w:author="Geert Van Der Auwera" w:date="2018-08-24T17:34:00Z">
              <w:r w:rsidRPr="00FF388D">
                <w:rPr>
                  <w:b/>
                </w:rPr>
                <w:t>Test #</w:t>
              </w:r>
            </w:ins>
          </w:p>
        </w:tc>
        <w:tc>
          <w:tcPr>
            <w:tcW w:w="5520" w:type="dxa"/>
            <w:tcMar>
              <w:top w:w="0" w:type="dxa"/>
              <w:left w:w="108" w:type="dxa"/>
              <w:bottom w:w="0" w:type="dxa"/>
              <w:right w:w="108" w:type="dxa"/>
            </w:tcMar>
            <w:hideMark/>
            <w:tcPrChange w:id="1561" w:author="Geert Van Der Auwera" w:date="2018-08-29T19:53:00Z">
              <w:tcPr>
                <w:tcW w:w="4890" w:type="dxa"/>
                <w:tcMar>
                  <w:top w:w="0" w:type="dxa"/>
                  <w:left w:w="108" w:type="dxa"/>
                  <w:bottom w:w="0" w:type="dxa"/>
                  <w:right w:w="108" w:type="dxa"/>
                </w:tcMar>
                <w:hideMark/>
              </w:tcPr>
            </w:tcPrChange>
          </w:tcPr>
          <w:p w14:paraId="13425F00" w14:textId="77777777" w:rsidR="00C03403" w:rsidRPr="00FF388D" w:rsidRDefault="00C03403" w:rsidP="0007302A">
            <w:pPr>
              <w:rPr>
                <w:ins w:id="1562" w:author="Geert Van Der Auwera" w:date="2018-08-24T17:34:00Z"/>
                <w:rFonts w:ascii="Calibri" w:hAnsi="Calibri" w:cs="Calibri"/>
                <w:b/>
              </w:rPr>
            </w:pPr>
            <w:ins w:id="1563" w:author="Geert Van Der Auwera" w:date="2018-08-24T17:34:00Z">
              <w:r w:rsidRPr="00FF388D">
                <w:rPr>
                  <w:b/>
                </w:rPr>
                <w:t>Description</w:t>
              </w:r>
            </w:ins>
          </w:p>
        </w:tc>
        <w:tc>
          <w:tcPr>
            <w:tcW w:w="1530" w:type="dxa"/>
            <w:tcMar>
              <w:top w:w="0" w:type="dxa"/>
              <w:left w:w="108" w:type="dxa"/>
              <w:bottom w:w="0" w:type="dxa"/>
              <w:right w:w="108" w:type="dxa"/>
            </w:tcMar>
            <w:hideMark/>
            <w:tcPrChange w:id="1564" w:author="Geert Van Der Auwera" w:date="2018-08-29T19:53:00Z">
              <w:tcPr>
                <w:tcW w:w="2340" w:type="dxa"/>
                <w:tcMar>
                  <w:top w:w="0" w:type="dxa"/>
                  <w:left w:w="108" w:type="dxa"/>
                  <w:bottom w:w="0" w:type="dxa"/>
                  <w:right w:w="108" w:type="dxa"/>
                </w:tcMar>
                <w:hideMark/>
              </w:tcPr>
            </w:tcPrChange>
          </w:tcPr>
          <w:p w14:paraId="74434130" w14:textId="77777777" w:rsidR="00C03403" w:rsidRPr="00FF388D" w:rsidRDefault="00C03403" w:rsidP="0007302A">
            <w:pPr>
              <w:rPr>
                <w:ins w:id="1565" w:author="Geert Van Der Auwera" w:date="2018-08-24T17:34:00Z"/>
                <w:b/>
              </w:rPr>
            </w:pPr>
            <w:ins w:id="1566" w:author="Geert Van Der Auwera" w:date="2018-08-24T17:34:00Z">
              <w:r w:rsidRPr="00FF388D">
                <w:rPr>
                  <w:b/>
                </w:rPr>
                <w:t>Tester</w:t>
              </w:r>
            </w:ins>
          </w:p>
        </w:tc>
        <w:tc>
          <w:tcPr>
            <w:tcW w:w="1620" w:type="dxa"/>
            <w:tcMar>
              <w:top w:w="0" w:type="dxa"/>
              <w:left w:w="108" w:type="dxa"/>
              <w:bottom w:w="0" w:type="dxa"/>
              <w:right w:w="108" w:type="dxa"/>
            </w:tcMar>
            <w:hideMark/>
            <w:tcPrChange w:id="1567" w:author="Geert Van Der Auwera" w:date="2018-08-29T19:53:00Z">
              <w:tcPr>
                <w:tcW w:w="1530" w:type="dxa"/>
                <w:tcMar>
                  <w:top w:w="0" w:type="dxa"/>
                  <w:left w:w="108" w:type="dxa"/>
                  <w:bottom w:w="0" w:type="dxa"/>
                  <w:right w:w="108" w:type="dxa"/>
                </w:tcMar>
                <w:hideMark/>
              </w:tcPr>
            </w:tcPrChange>
          </w:tcPr>
          <w:p w14:paraId="5328C57F" w14:textId="77777777" w:rsidR="00C03403" w:rsidRPr="00FF388D" w:rsidRDefault="00C03403" w:rsidP="0007302A">
            <w:pPr>
              <w:rPr>
                <w:ins w:id="1568" w:author="Geert Van Der Auwera" w:date="2018-08-24T17:34:00Z"/>
                <w:b/>
              </w:rPr>
            </w:pPr>
            <w:ins w:id="1569" w:author="Geert Van Der Auwera" w:date="2018-08-24T17:34:00Z">
              <w:r w:rsidRPr="00FF388D">
                <w:rPr>
                  <w:b/>
                </w:rPr>
                <w:t>Cross-checker</w:t>
              </w:r>
            </w:ins>
          </w:p>
        </w:tc>
      </w:tr>
      <w:tr w:rsidR="00C03403" w14:paraId="65660E8D" w14:textId="77777777" w:rsidTr="00E34C89">
        <w:trPr>
          <w:ins w:id="1570" w:author="Geert Van Der Auwera" w:date="2018-08-24T17:34:00Z"/>
        </w:trPr>
        <w:tc>
          <w:tcPr>
            <w:tcW w:w="888" w:type="dxa"/>
            <w:tcMar>
              <w:top w:w="0" w:type="dxa"/>
              <w:left w:w="108" w:type="dxa"/>
              <w:bottom w:w="0" w:type="dxa"/>
              <w:right w:w="108" w:type="dxa"/>
            </w:tcMar>
            <w:tcPrChange w:id="1571" w:author="Geert Van Der Auwera" w:date="2018-08-29T19:53:00Z">
              <w:tcPr>
                <w:tcW w:w="888" w:type="dxa"/>
                <w:tcMar>
                  <w:top w:w="0" w:type="dxa"/>
                  <w:left w:w="108" w:type="dxa"/>
                  <w:bottom w:w="0" w:type="dxa"/>
                  <w:right w:w="108" w:type="dxa"/>
                </w:tcMar>
              </w:tcPr>
            </w:tcPrChange>
          </w:tcPr>
          <w:p w14:paraId="143E48DA" w14:textId="77777777" w:rsidR="00C03403" w:rsidRDefault="00C03403" w:rsidP="0007302A">
            <w:pPr>
              <w:rPr>
                <w:ins w:id="1572" w:author="Geert Van Der Auwera" w:date="2018-08-24T17:34:00Z"/>
              </w:rPr>
            </w:pPr>
            <w:ins w:id="1573" w:author="Geert Van Der Auwera" w:date="2018-08-24T17:34:00Z">
              <w:r>
                <w:t>6.5.1</w:t>
              </w:r>
            </w:ins>
          </w:p>
        </w:tc>
        <w:tc>
          <w:tcPr>
            <w:tcW w:w="5520" w:type="dxa"/>
            <w:tcMar>
              <w:top w:w="0" w:type="dxa"/>
              <w:left w:w="108" w:type="dxa"/>
              <w:bottom w:w="0" w:type="dxa"/>
              <w:right w:w="108" w:type="dxa"/>
            </w:tcMar>
            <w:hideMark/>
            <w:tcPrChange w:id="1574" w:author="Geert Van Der Auwera" w:date="2018-08-29T19:53:00Z">
              <w:tcPr>
                <w:tcW w:w="4890" w:type="dxa"/>
                <w:tcMar>
                  <w:top w:w="0" w:type="dxa"/>
                  <w:left w:w="108" w:type="dxa"/>
                  <w:bottom w:w="0" w:type="dxa"/>
                  <w:right w:w="108" w:type="dxa"/>
                </w:tcMar>
                <w:hideMark/>
              </w:tcPr>
            </w:tcPrChange>
          </w:tcPr>
          <w:p w14:paraId="347D95F5" w14:textId="77777777" w:rsidR="00C03403" w:rsidRDefault="00C03403" w:rsidP="00C03403">
            <w:pPr>
              <w:numPr>
                <w:ilvl w:val="0"/>
                <w:numId w:val="21"/>
              </w:numPr>
              <w:rPr>
                <w:ins w:id="1575" w:author="Geert Van Der Auwera" w:date="2018-08-24T17:34:00Z"/>
              </w:rPr>
            </w:pPr>
            <w:ins w:id="1576" w:author="Geert Van Der Auwera" w:date="2018-08-24T17:34:00Z">
              <w:r>
                <w:t>6 MPM (order of insertion is the same as in BMS 1.0)</w:t>
              </w:r>
            </w:ins>
          </w:p>
          <w:p w14:paraId="50EEABC6" w14:textId="77777777" w:rsidR="00C03403" w:rsidRDefault="00C03403" w:rsidP="00C03403">
            <w:pPr>
              <w:numPr>
                <w:ilvl w:val="0"/>
                <w:numId w:val="21"/>
              </w:numPr>
              <w:rPr>
                <w:ins w:id="1577" w:author="Geert Van Der Auwera" w:date="2018-08-24T17:34:00Z"/>
              </w:rPr>
            </w:pPr>
            <w:ins w:id="1578" w:author="Geert Van Der Auwera" w:date="2018-08-24T17:34:00Z">
              <w:r>
                <w:t>Truncated binarization to code the non-MPM modes</w:t>
              </w:r>
            </w:ins>
          </w:p>
          <w:p w14:paraId="6F40A79D" w14:textId="77777777" w:rsidR="00C03403" w:rsidRDefault="00C03403" w:rsidP="00C03403">
            <w:pPr>
              <w:numPr>
                <w:ilvl w:val="0"/>
                <w:numId w:val="21"/>
              </w:numPr>
              <w:rPr>
                <w:ins w:id="1579" w:author="Geert Van Der Auwera" w:date="2018-08-24T17:34:00Z"/>
              </w:rPr>
            </w:pPr>
            <w:ins w:id="1580" w:author="Geert Van Der Auwera" w:date="2018-08-24T17:34:00Z">
              <w:r>
                <w:t>Intra mode independent CABAC contexts for signaling of the intra prediction mode</w:t>
              </w:r>
            </w:ins>
          </w:p>
          <w:p w14:paraId="1E6B2654" w14:textId="77777777" w:rsidR="00C03403" w:rsidRDefault="00C03403" w:rsidP="00C03403">
            <w:pPr>
              <w:numPr>
                <w:ilvl w:val="0"/>
                <w:numId w:val="21"/>
              </w:numPr>
              <w:rPr>
                <w:ins w:id="1581" w:author="Geert Van Der Auwera" w:date="2018-08-24T17:34:00Z"/>
              </w:rPr>
            </w:pPr>
            <w:ins w:id="1582" w:author="Geert Van Der Auwera" w:date="2018-08-24T17:34:00Z">
              <w:r>
                <w:t>CTU-row constraint</w:t>
              </w:r>
            </w:ins>
          </w:p>
        </w:tc>
        <w:tc>
          <w:tcPr>
            <w:tcW w:w="1530" w:type="dxa"/>
            <w:tcMar>
              <w:top w:w="0" w:type="dxa"/>
              <w:left w:w="108" w:type="dxa"/>
              <w:bottom w:w="0" w:type="dxa"/>
              <w:right w:w="108" w:type="dxa"/>
            </w:tcMar>
            <w:hideMark/>
            <w:tcPrChange w:id="1583" w:author="Geert Van Der Auwera" w:date="2018-08-29T19:53:00Z">
              <w:tcPr>
                <w:tcW w:w="2340" w:type="dxa"/>
                <w:tcMar>
                  <w:top w:w="0" w:type="dxa"/>
                  <w:left w:w="108" w:type="dxa"/>
                  <w:bottom w:w="0" w:type="dxa"/>
                  <w:right w:w="108" w:type="dxa"/>
                </w:tcMar>
                <w:hideMark/>
              </w:tcPr>
            </w:tcPrChange>
          </w:tcPr>
          <w:p w14:paraId="0FAA1466" w14:textId="77777777" w:rsidR="00C03403" w:rsidRDefault="00C03403" w:rsidP="0007302A">
            <w:pPr>
              <w:rPr>
                <w:ins w:id="1584" w:author="Geert Van Der Auwera" w:date="2018-08-24T17:34:00Z"/>
              </w:rPr>
            </w:pPr>
            <w:ins w:id="1585" w:author="Geert Van Der Auwera" w:date="2018-08-24T17:34:00Z">
              <w:r>
                <w:rPr>
                  <w:lang w:eastAsia="ja-JP"/>
                </w:rPr>
                <w:t>Anand Meher Kotra (Huawei)</w:t>
              </w:r>
            </w:ins>
          </w:p>
        </w:tc>
        <w:tc>
          <w:tcPr>
            <w:tcW w:w="1620" w:type="dxa"/>
            <w:tcMar>
              <w:top w:w="0" w:type="dxa"/>
              <w:left w:w="108" w:type="dxa"/>
              <w:bottom w:w="0" w:type="dxa"/>
              <w:right w:w="108" w:type="dxa"/>
            </w:tcMar>
            <w:hideMark/>
            <w:tcPrChange w:id="1586" w:author="Geert Van Der Auwera" w:date="2018-08-29T19:53:00Z">
              <w:tcPr>
                <w:tcW w:w="1530" w:type="dxa"/>
                <w:tcMar>
                  <w:top w:w="0" w:type="dxa"/>
                  <w:left w:w="108" w:type="dxa"/>
                  <w:bottom w:w="0" w:type="dxa"/>
                  <w:right w:w="108" w:type="dxa"/>
                </w:tcMar>
                <w:hideMark/>
              </w:tcPr>
            </w:tcPrChange>
          </w:tcPr>
          <w:p w14:paraId="0ADD4328" w14:textId="056C406C" w:rsidR="00C03403" w:rsidRDefault="009C199C" w:rsidP="0007302A">
            <w:pPr>
              <w:rPr>
                <w:ins w:id="1587" w:author="Geert Van Der Auwera" w:date="2018-08-24T17:34:00Z"/>
              </w:rPr>
            </w:pPr>
            <w:ins w:id="1588" w:author="Geert Van Der Auwera" w:date="2018-09-07T16:03:00Z">
              <w:r>
                <w:t xml:space="preserve">Chris </w:t>
              </w:r>
              <w:proofErr w:type="spellStart"/>
              <w:r>
                <w:t>Rosewarne</w:t>
              </w:r>
              <w:proofErr w:type="spellEnd"/>
              <w:r>
                <w:t xml:space="preserve"> (Canon)</w:t>
              </w:r>
            </w:ins>
          </w:p>
        </w:tc>
      </w:tr>
    </w:tbl>
    <w:p w14:paraId="174919D5" w14:textId="77777777" w:rsidR="00C03403" w:rsidRPr="0012691D" w:rsidRDefault="00C03403" w:rsidP="00C03403">
      <w:pPr>
        <w:rPr>
          <w:ins w:id="1589" w:author="Geert Van Der Auwera" w:date="2018-08-24T17:34:00Z"/>
          <w:lang w:val="en-CA"/>
        </w:rPr>
      </w:pPr>
    </w:p>
    <w:p w14:paraId="686EB605" w14:textId="77777777" w:rsidR="00AE00FF" w:rsidRPr="0012691D" w:rsidRDefault="00AE00FF" w:rsidP="00AE00FF">
      <w:pPr>
        <w:rPr>
          <w:lang w:val="en-CA"/>
        </w:rPr>
      </w:pPr>
    </w:p>
    <w:p w14:paraId="252B5687" w14:textId="77777777" w:rsidR="006B63EF" w:rsidRPr="0012691D" w:rsidRDefault="006B63EF" w:rsidP="0012691D">
      <w:pPr>
        <w:rPr>
          <w:lang w:val="en-CA"/>
        </w:rPr>
      </w:pPr>
    </w:p>
    <w:sectPr w:rsidR="006B63EF" w:rsidRPr="0012691D" w:rsidSect="00A01439">
      <w:footerReference w:type="default" r:id="rId27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C6FD0" w14:textId="77777777" w:rsidR="0003510F" w:rsidRDefault="0003510F">
      <w:r>
        <w:separator/>
      </w:r>
    </w:p>
  </w:endnote>
  <w:endnote w:type="continuationSeparator" w:id="0">
    <w:p w14:paraId="390BF4E2" w14:textId="77777777" w:rsidR="0003510F" w:rsidRDefault="00035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DF19207" w:rsidR="00C22915" w:rsidRPr="00C00DDE" w:rsidRDefault="00C2291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590" w:author="Geert Van Der Auwera" w:date="2018-09-17T09:52:00Z">
      <w:r w:rsidR="00AE30BC">
        <w:rPr>
          <w:rStyle w:val="PageNumber"/>
          <w:noProof/>
        </w:rPr>
        <w:t>2018-09-17</w:t>
      </w:r>
    </w:ins>
    <w:del w:id="1591" w:author="Geert Van Der Auwera" w:date="2018-08-28T16:39:00Z">
      <w:r w:rsidDel="00495BBF">
        <w:rPr>
          <w:rStyle w:val="PageNumber"/>
          <w:noProof/>
        </w:rPr>
        <w:delText>2018-08-09</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79ECD" w14:textId="77777777" w:rsidR="0003510F" w:rsidRDefault="0003510F">
      <w:r>
        <w:separator/>
      </w:r>
    </w:p>
  </w:footnote>
  <w:footnote w:type="continuationSeparator" w:id="0">
    <w:p w14:paraId="1962D2F7" w14:textId="77777777" w:rsidR="0003510F" w:rsidRDefault="000351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79EF"/>
    <w:multiLevelType w:val="hybridMultilevel"/>
    <w:tmpl w:val="50B6D88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AED2578"/>
    <w:multiLevelType w:val="hybridMultilevel"/>
    <w:tmpl w:val="58B6A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4BA3354"/>
    <w:multiLevelType w:val="hybridMultilevel"/>
    <w:tmpl w:val="BFD24DF8"/>
    <w:lvl w:ilvl="0" w:tplc="BF06EA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D01242"/>
    <w:multiLevelType w:val="hybridMultilevel"/>
    <w:tmpl w:val="5B069234"/>
    <w:lvl w:ilvl="0" w:tplc="77B00B06">
      <w:start w:val="1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096DC4"/>
    <w:multiLevelType w:val="hybridMultilevel"/>
    <w:tmpl w:val="B4026040"/>
    <w:lvl w:ilvl="0" w:tplc="BF06EA7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B82063"/>
    <w:multiLevelType w:val="hybridMultilevel"/>
    <w:tmpl w:val="57BE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4FF5C3B"/>
    <w:multiLevelType w:val="hybridMultilevel"/>
    <w:tmpl w:val="21E25F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0D60B92"/>
    <w:multiLevelType w:val="hybridMultilevel"/>
    <w:tmpl w:val="48507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3"/>
  </w:num>
  <w:num w:numId="5">
    <w:abstractNumId w:val="14"/>
  </w:num>
  <w:num w:numId="6">
    <w:abstractNumId w:val="6"/>
  </w:num>
  <w:num w:numId="7">
    <w:abstractNumId w:val="10"/>
  </w:num>
  <w:num w:numId="8">
    <w:abstractNumId w:val="6"/>
  </w:num>
  <w:num w:numId="9">
    <w:abstractNumId w:val="1"/>
  </w:num>
  <w:num w:numId="10">
    <w:abstractNumId w:val="5"/>
  </w:num>
  <w:num w:numId="11">
    <w:abstractNumId w:val="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3"/>
  </w:num>
  <w:num w:numId="16">
    <w:abstractNumId w:val="8"/>
  </w:num>
  <w:num w:numId="17">
    <w:abstractNumId w:val="18"/>
  </w:num>
  <w:num w:numId="18">
    <w:abstractNumId w:val="12"/>
  </w:num>
  <w:num w:numId="19">
    <w:abstractNumId w:val="11"/>
  </w:num>
  <w:num w:numId="20">
    <w:abstractNumId w:val="7"/>
  </w:num>
  <w:num w:numId="2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ert Van Der Auwera">
    <w15:presenceInfo w15:providerId="AD" w15:userId="S-1-5-21-945540591-4024260831-3861152641-309454"/>
  </w15:person>
  <w15:person w15:author="Benjamin Bross">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F34"/>
    <w:rsid w:val="000018F4"/>
    <w:rsid w:val="0000745E"/>
    <w:rsid w:val="000114A2"/>
    <w:rsid w:val="00012D3F"/>
    <w:rsid w:val="00012EC9"/>
    <w:rsid w:val="000159F1"/>
    <w:rsid w:val="00025B7A"/>
    <w:rsid w:val="000308A3"/>
    <w:rsid w:val="00032E59"/>
    <w:rsid w:val="0003323C"/>
    <w:rsid w:val="0003510F"/>
    <w:rsid w:val="000450CF"/>
    <w:rsid w:val="000458BC"/>
    <w:rsid w:val="00045C41"/>
    <w:rsid w:val="00046C03"/>
    <w:rsid w:val="00053E2A"/>
    <w:rsid w:val="000542B2"/>
    <w:rsid w:val="00061C67"/>
    <w:rsid w:val="000636D8"/>
    <w:rsid w:val="00065039"/>
    <w:rsid w:val="0007302A"/>
    <w:rsid w:val="000730AC"/>
    <w:rsid w:val="0007422C"/>
    <w:rsid w:val="0007432C"/>
    <w:rsid w:val="00075B22"/>
    <w:rsid w:val="0007614F"/>
    <w:rsid w:val="00080773"/>
    <w:rsid w:val="00090373"/>
    <w:rsid w:val="000972A3"/>
    <w:rsid w:val="000A31DF"/>
    <w:rsid w:val="000A3BAA"/>
    <w:rsid w:val="000A457C"/>
    <w:rsid w:val="000A6712"/>
    <w:rsid w:val="000B0C0F"/>
    <w:rsid w:val="000B1C6B"/>
    <w:rsid w:val="000B40CD"/>
    <w:rsid w:val="000B4FF9"/>
    <w:rsid w:val="000B5C17"/>
    <w:rsid w:val="000B780D"/>
    <w:rsid w:val="000C09AC"/>
    <w:rsid w:val="000D219F"/>
    <w:rsid w:val="000D481D"/>
    <w:rsid w:val="000E00F3"/>
    <w:rsid w:val="000E12CC"/>
    <w:rsid w:val="000E3D91"/>
    <w:rsid w:val="000E53CB"/>
    <w:rsid w:val="000F158C"/>
    <w:rsid w:val="001011D5"/>
    <w:rsid w:val="0010122A"/>
    <w:rsid w:val="00102F3D"/>
    <w:rsid w:val="00105B4E"/>
    <w:rsid w:val="00112D0C"/>
    <w:rsid w:val="001130E1"/>
    <w:rsid w:val="001169B9"/>
    <w:rsid w:val="001222CA"/>
    <w:rsid w:val="00124259"/>
    <w:rsid w:val="00124E38"/>
    <w:rsid w:val="0012580B"/>
    <w:rsid w:val="0012691D"/>
    <w:rsid w:val="00131F90"/>
    <w:rsid w:val="0013458C"/>
    <w:rsid w:val="0013526E"/>
    <w:rsid w:val="00135BC2"/>
    <w:rsid w:val="00140385"/>
    <w:rsid w:val="00140E41"/>
    <w:rsid w:val="00141968"/>
    <w:rsid w:val="001446D9"/>
    <w:rsid w:val="00145C16"/>
    <w:rsid w:val="00146152"/>
    <w:rsid w:val="00146DA6"/>
    <w:rsid w:val="0015234D"/>
    <w:rsid w:val="00154F79"/>
    <w:rsid w:val="00155526"/>
    <w:rsid w:val="001701A3"/>
    <w:rsid w:val="00170913"/>
    <w:rsid w:val="00171371"/>
    <w:rsid w:val="00171797"/>
    <w:rsid w:val="00174CD6"/>
    <w:rsid w:val="00175A24"/>
    <w:rsid w:val="001775DE"/>
    <w:rsid w:val="001804D5"/>
    <w:rsid w:val="00187E58"/>
    <w:rsid w:val="001A297E"/>
    <w:rsid w:val="001A368E"/>
    <w:rsid w:val="001A5256"/>
    <w:rsid w:val="001A5582"/>
    <w:rsid w:val="001A7329"/>
    <w:rsid w:val="001A792F"/>
    <w:rsid w:val="001B2842"/>
    <w:rsid w:val="001B4E28"/>
    <w:rsid w:val="001B51C9"/>
    <w:rsid w:val="001B69D2"/>
    <w:rsid w:val="001B6E43"/>
    <w:rsid w:val="001C13AD"/>
    <w:rsid w:val="001C15D8"/>
    <w:rsid w:val="001C3525"/>
    <w:rsid w:val="001C3AFB"/>
    <w:rsid w:val="001C5449"/>
    <w:rsid w:val="001D05E9"/>
    <w:rsid w:val="001D1BD2"/>
    <w:rsid w:val="001D4E76"/>
    <w:rsid w:val="001E0248"/>
    <w:rsid w:val="001E02BE"/>
    <w:rsid w:val="001E3B37"/>
    <w:rsid w:val="001E4078"/>
    <w:rsid w:val="001E594A"/>
    <w:rsid w:val="001E6384"/>
    <w:rsid w:val="001F2594"/>
    <w:rsid w:val="00201107"/>
    <w:rsid w:val="00204C6D"/>
    <w:rsid w:val="002054FB"/>
    <w:rsid w:val="002055A6"/>
    <w:rsid w:val="00206460"/>
    <w:rsid w:val="002069B4"/>
    <w:rsid w:val="00212D1C"/>
    <w:rsid w:val="0021431C"/>
    <w:rsid w:val="00215DFC"/>
    <w:rsid w:val="00216973"/>
    <w:rsid w:val="00217D4B"/>
    <w:rsid w:val="002212DF"/>
    <w:rsid w:val="00222CD4"/>
    <w:rsid w:val="00223CA8"/>
    <w:rsid w:val="00225016"/>
    <w:rsid w:val="002264A6"/>
    <w:rsid w:val="00227BA7"/>
    <w:rsid w:val="0023011C"/>
    <w:rsid w:val="00230C17"/>
    <w:rsid w:val="00232E1F"/>
    <w:rsid w:val="002375C1"/>
    <w:rsid w:val="0024042D"/>
    <w:rsid w:val="00245A80"/>
    <w:rsid w:val="00246DD4"/>
    <w:rsid w:val="002541A1"/>
    <w:rsid w:val="00255E80"/>
    <w:rsid w:val="00263398"/>
    <w:rsid w:val="00263497"/>
    <w:rsid w:val="00263629"/>
    <w:rsid w:val="00266F06"/>
    <w:rsid w:val="00270244"/>
    <w:rsid w:val="00271173"/>
    <w:rsid w:val="002720D9"/>
    <w:rsid w:val="00275BCF"/>
    <w:rsid w:val="00281774"/>
    <w:rsid w:val="0028463C"/>
    <w:rsid w:val="002867A7"/>
    <w:rsid w:val="002867FF"/>
    <w:rsid w:val="00287C58"/>
    <w:rsid w:val="00291E36"/>
    <w:rsid w:val="00292257"/>
    <w:rsid w:val="0029255F"/>
    <w:rsid w:val="00297350"/>
    <w:rsid w:val="002A29A1"/>
    <w:rsid w:val="002A4484"/>
    <w:rsid w:val="002A54E0"/>
    <w:rsid w:val="002A58CB"/>
    <w:rsid w:val="002A63F0"/>
    <w:rsid w:val="002A7469"/>
    <w:rsid w:val="002B1595"/>
    <w:rsid w:val="002B191D"/>
    <w:rsid w:val="002B22B2"/>
    <w:rsid w:val="002B3E57"/>
    <w:rsid w:val="002B64F1"/>
    <w:rsid w:val="002C61D6"/>
    <w:rsid w:val="002C6681"/>
    <w:rsid w:val="002C7FB9"/>
    <w:rsid w:val="002D0671"/>
    <w:rsid w:val="002D0AF6"/>
    <w:rsid w:val="002D15EB"/>
    <w:rsid w:val="002D1A32"/>
    <w:rsid w:val="002D1D7F"/>
    <w:rsid w:val="002D4A1F"/>
    <w:rsid w:val="002E0C43"/>
    <w:rsid w:val="002E0F3C"/>
    <w:rsid w:val="002E6A91"/>
    <w:rsid w:val="002F164D"/>
    <w:rsid w:val="002F1AA0"/>
    <w:rsid w:val="002F4564"/>
    <w:rsid w:val="00301F9C"/>
    <w:rsid w:val="003021BC"/>
    <w:rsid w:val="003037BB"/>
    <w:rsid w:val="00304BA7"/>
    <w:rsid w:val="00306206"/>
    <w:rsid w:val="00307573"/>
    <w:rsid w:val="00317D85"/>
    <w:rsid w:val="00323228"/>
    <w:rsid w:val="00327C56"/>
    <w:rsid w:val="003315A1"/>
    <w:rsid w:val="0033685A"/>
    <w:rsid w:val="003373EC"/>
    <w:rsid w:val="003408D7"/>
    <w:rsid w:val="00341630"/>
    <w:rsid w:val="00342FF4"/>
    <w:rsid w:val="00346148"/>
    <w:rsid w:val="00357A65"/>
    <w:rsid w:val="0036080B"/>
    <w:rsid w:val="003620ED"/>
    <w:rsid w:val="003669EA"/>
    <w:rsid w:val="003706CC"/>
    <w:rsid w:val="00374F9C"/>
    <w:rsid w:val="00377710"/>
    <w:rsid w:val="00380BD1"/>
    <w:rsid w:val="00390CEB"/>
    <w:rsid w:val="0039639B"/>
    <w:rsid w:val="0039792A"/>
    <w:rsid w:val="003A2D8E"/>
    <w:rsid w:val="003A440B"/>
    <w:rsid w:val="003A4D02"/>
    <w:rsid w:val="003A5130"/>
    <w:rsid w:val="003A7CE6"/>
    <w:rsid w:val="003B37F0"/>
    <w:rsid w:val="003C20E4"/>
    <w:rsid w:val="003C4C34"/>
    <w:rsid w:val="003C641F"/>
    <w:rsid w:val="003D6342"/>
    <w:rsid w:val="003D71AF"/>
    <w:rsid w:val="003E100B"/>
    <w:rsid w:val="003E6F90"/>
    <w:rsid w:val="003E73ED"/>
    <w:rsid w:val="003F0A50"/>
    <w:rsid w:val="003F3CAC"/>
    <w:rsid w:val="003F5D0F"/>
    <w:rsid w:val="003F7A52"/>
    <w:rsid w:val="003F7DB1"/>
    <w:rsid w:val="00405817"/>
    <w:rsid w:val="00407A0E"/>
    <w:rsid w:val="00410AC9"/>
    <w:rsid w:val="00414101"/>
    <w:rsid w:val="00421924"/>
    <w:rsid w:val="004219CF"/>
    <w:rsid w:val="004234F0"/>
    <w:rsid w:val="00424397"/>
    <w:rsid w:val="00424458"/>
    <w:rsid w:val="00433DDB"/>
    <w:rsid w:val="00435A29"/>
    <w:rsid w:val="00437619"/>
    <w:rsid w:val="00444ADE"/>
    <w:rsid w:val="004469CA"/>
    <w:rsid w:val="00457ABA"/>
    <w:rsid w:val="00462670"/>
    <w:rsid w:val="00465A1E"/>
    <w:rsid w:val="004761F8"/>
    <w:rsid w:val="004777E6"/>
    <w:rsid w:val="0048031A"/>
    <w:rsid w:val="004809F5"/>
    <w:rsid w:val="00490E4C"/>
    <w:rsid w:val="00494225"/>
    <w:rsid w:val="00494FE6"/>
    <w:rsid w:val="00495BBF"/>
    <w:rsid w:val="004A031E"/>
    <w:rsid w:val="004A2A63"/>
    <w:rsid w:val="004A71F6"/>
    <w:rsid w:val="004B210C"/>
    <w:rsid w:val="004B24C2"/>
    <w:rsid w:val="004B2D39"/>
    <w:rsid w:val="004D0FFF"/>
    <w:rsid w:val="004D405F"/>
    <w:rsid w:val="004E44E2"/>
    <w:rsid w:val="004E4F4F"/>
    <w:rsid w:val="004E6463"/>
    <w:rsid w:val="004E6789"/>
    <w:rsid w:val="004F0850"/>
    <w:rsid w:val="004F5C05"/>
    <w:rsid w:val="004F61E3"/>
    <w:rsid w:val="00502BBE"/>
    <w:rsid w:val="00502E10"/>
    <w:rsid w:val="00505A20"/>
    <w:rsid w:val="00506599"/>
    <w:rsid w:val="0051015C"/>
    <w:rsid w:val="00511579"/>
    <w:rsid w:val="005120AB"/>
    <w:rsid w:val="005159CD"/>
    <w:rsid w:val="00516CF1"/>
    <w:rsid w:val="00517FAE"/>
    <w:rsid w:val="0053061F"/>
    <w:rsid w:val="00531AE9"/>
    <w:rsid w:val="005358CB"/>
    <w:rsid w:val="005421D5"/>
    <w:rsid w:val="00546A43"/>
    <w:rsid w:val="005500FA"/>
    <w:rsid w:val="00550A66"/>
    <w:rsid w:val="00555F7F"/>
    <w:rsid w:val="005615EA"/>
    <w:rsid w:val="00567778"/>
    <w:rsid w:val="00567EC7"/>
    <w:rsid w:val="00570013"/>
    <w:rsid w:val="00570F26"/>
    <w:rsid w:val="005766F8"/>
    <w:rsid w:val="005801A2"/>
    <w:rsid w:val="0058342D"/>
    <w:rsid w:val="005928B2"/>
    <w:rsid w:val="00593145"/>
    <w:rsid w:val="005952A5"/>
    <w:rsid w:val="00595FF9"/>
    <w:rsid w:val="0059605B"/>
    <w:rsid w:val="005A04AD"/>
    <w:rsid w:val="005A33A1"/>
    <w:rsid w:val="005A478F"/>
    <w:rsid w:val="005B217D"/>
    <w:rsid w:val="005B582E"/>
    <w:rsid w:val="005C0AD3"/>
    <w:rsid w:val="005C1FBC"/>
    <w:rsid w:val="005C385F"/>
    <w:rsid w:val="005C548E"/>
    <w:rsid w:val="005D048A"/>
    <w:rsid w:val="005D0F15"/>
    <w:rsid w:val="005D525A"/>
    <w:rsid w:val="005D59E0"/>
    <w:rsid w:val="005D72C6"/>
    <w:rsid w:val="005D7E4F"/>
    <w:rsid w:val="005E1180"/>
    <w:rsid w:val="005E1AC6"/>
    <w:rsid w:val="005E2628"/>
    <w:rsid w:val="005E588C"/>
    <w:rsid w:val="005E7748"/>
    <w:rsid w:val="005F06D7"/>
    <w:rsid w:val="005F1793"/>
    <w:rsid w:val="005F6F1B"/>
    <w:rsid w:val="005F7068"/>
    <w:rsid w:val="00601BCC"/>
    <w:rsid w:val="00603D8A"/>
    <w:rsid w:val="00613EB0"/>
    <w:rsid w:val="0061499A"/>
    <w:rsid w:val="00615995"/>
    <w:rsid w:val="00615E36"/>
    <w:rsid w:val="00616155"/>
    <w:rsid w:val="00622B65"/>
    <w:rsid w:val="00624B33"/>
    <w:rsid w:val="0063041A"/>
    <w:rsid w:val="00630AA2"/>
    <w:rsid w:val="006312CD"/>
    <w:rsid w:val="00632207"/>
    <w:rsid w:val="00632E03"/>
    <w:rsid w:val="006336B6"/>
    <w:rsid w:val="00634C1A"/>
    <w:rsid w:val="006379D8"/>
    <w:rsid w:val="00642399"/>
    <w:rsid w:val="00646707"/>
    <w:rsid w:val="00657D56"/>
    <w:rsid w:val="00657F7E"/>
    <w:rsid w:val="00660537"/>
    <w:rsid w:val="00662E58"/>
    <w:rsid w:val="006637F2"/>
    <w:rsid w:val="006642A5"/>
    <w:rsid w:val="00664DCF"/>
    <w:rsid w:val="00664ED3"/>
    <w:rsid w:val="00665FF0"/>
    <w:rsid w:val="006745F6"/>
    <w:rsid w:val="00674B69"/>
    <w:rsid w:val="00682639"/>
    <w:rsid w:val="00682CCF"/>
    <w:rsid w:val="0068325D"/>
    <w:rsid w:val="00684376"/>
    <w:rsid w:val="00684607"/>
    <w:rsid w:val="006A1479"/>
    <w:rsid w:val="006A38F6"/>
    <w:rsid w:val="006A4673"/>
    <w:rsid w:val="006B3B3B"/>
    <w:rsid w:val="006B63EF"/>
    <w:rsid w:val="006B711E"/>
    <w:rsid w:val="006C3383"/>
    <w:rsid w:val="006C3EE4"/>
    <w:rsid w:val="006C5D39"/>
    <w:rsid w:val="006C7D85"/>
    <w:rsid w:val="006D2FCC"/>
    <w:rsid w:val="006D6D9B"/>
    <w:rsid w:val="006E2810"/>
    <w:rsid w:val="006E5417"/>
    <w:rsid w:val="006E7EBA"/>
    <w:rsid w:val="006F0794"/>
    <w:rsid w:val="00700E53"/>
    <w:rsid w:val="007023DE"/>
    <w:rsid w:val="00712F60"/>
    <w:rsid w:val="00715E20"/>
    <w:rsid w:val="0071679B"/>
    <w:rsid w:val="00716D32"/>
    <w:rsid w:val="00717692"/>
    <w:rsid w:val="00720E3B"/>
    <w:rsid w:val="00721884"/>
    <w:rsid w:val="0072594D"/>
    <w:rsid w:val="0072611E"/>
    <w:rsid w:val="00734A8B"/>
    <w:rsid w:val="0074393F"/>
    <w:rsid w:val="00745F6B"/>
    <w:rsid w:val="00753EF1"/>
    <w:rsid w:val="0075585E"/>
    <w:rsid w:val="007569DE"/>
    <w:rsid w:val="00761CF8"/>
    <w:rsid w:val="00762AA5"/>
    <w:rsid w:val="007679BF"/>
    <w:rsid w:val="00770571"/>
    <w:rsid w:val="00770639"/>
    <w:rsid w:val="007728E4"/>
    <w:rsid w:val="007768FF"/>
    <w:rsid w:val="00776A85"/>
    <w:rsid w:val="007824D3"/>
    <w:rsid w:val="00782EEB"/>
    <w:rsid w:val="00783D75"/>
    <w:rsid w:val="00796EE3"/>
    <w:rsid w:val="00796F22"/>
    <w:rsid w:val="007A5785"/>
    <w:rsid w:val="007A6EEF"/>
    <w:rsid w:val="007A7D29"/>
    <w:rsid w:val="007B4AB8"/>
    <w:rsid w:val="007C05BA"/>
    <w:rsid w:val="007C1386"/>
    <w:rsid w:val="007C1788"/>
    <w:rsid w:val="007C587E"/>
    <w:rsid w:val="007C6436"/>
    <w:rsid w:val="007C6ECC"/>
    <w:rsid w:val="007C750B"/>
    <w:rsid w:val="007D1181"/>
    <w:rsid w:val="007D2143"/>
    <w:rsid w:val="007D3B88"/>
    <w:rsid w:val="007E01A3"/>
    <w:rsid w:val="007E0A85"/>
    <w:rsid w:val="007E1E85"/>
    <w:rsid w:val="007F1F8B"/>
    <w:rsid w:val="007F2A0D"/>
    <w:rsid w:val="007F6607"/>
    <w:rsid w:val="007F67A1"/>
    <w:rsid w:val="00806787"/>
    <w:rsid w:val="00811C05"/>
    <w:rsid w:val="00813A83"/>
    <w:rsid w:val="00813BD5"/>
    <w:rsid w:val="00815F36"/>
    <w:rsid w:val="008206C8"/>
    <w:rsid w:val="00822E5B"/>
    <w:rsid w:val="008233B3"/>
    <w:rsid w:val="008300D3"/>
    <w:rsid w:val="0083365D"/>
    <w:rsid w:val="008360B4"/>
    <w:rsid w:val="00850178"/>
    <w:rsid w:val="008551FB"/>
    <w:rsid w:val="0086106C"/>
    <w:rsid w:val="0086387C"/>
    <w:rsid w:val="00863EB1"/>
    <w:rsid w:val="008650B6"/>
    <w:rsid w:val="00874A6C"/>
    <w:rsid w:val="00874F61"/>
    <w:rsid w:val="00876C65"/>
    <w:rsid w:val="00890E02"/>
    <w:rsid w:val="00890ED7"/>
    <w:rsid w:val="008917D9"/>
    <w:rsid w:val="00892C16"/>
    <w:rsid w:val="008A24EE"/>
    <w:rsid w:val="008A2A94"/>
    <w:rsid w:val="008A4B4C"/>
    <w:rsid w:val="008A6650"/>
    <w:rsid w:val="008B19E9"/>
    <w:rsid w:val="008B352C"/>
    <w:rsid w:val="008C239F"/>
    <w:rsid w:val="008C488B"/>
    <w:rsid w:val="008C51F8"/>
    <w:rsid w:val="008D23AC"/>
    <w:rsid w:val="008D32E5"/>
    <w:rsid w:val="008D416B"/>
    <w:rsid w:val="008D435B"/>
    <w:rsid w:val="008D771D"/>
    <w:rsid w:val="008E480C"/>
    <w:rsid w:val="008E621F"/>
    <w:rsid w:val="008F4D6D"/>
    <w:rsid w:val="008F5E43"/>
    <w:rsid w:val="0090463B"/>
    <w:rsid w:val="00907757"/>
    <w:rsid w:val="009137AF"/>
    <w:rsid w:val="00915476"/>
    <w:rsid w:val="00915796"/>
    <w:rsid w:val="00920CAB"/>
    <w:rsid w:val="009212B0"/>
    <w:rsid w:val="00921337"/>
    <w:rsid w:val="00921FA1"/>
    <w:rsid w:val="0092343F"/>
    <w:rsid w:val="009234A5"/>
    <w:rsid w:val="009309C0"/>
    <w:rsid w:val="00933453"/>
    <w:rsid w:val="009336F7"/>
    <w:rsid w:val="0093433B"/>
    <w:rsid w:val="0093636C"/>
    <w:rsid w:val="009374A7"/>
    <w:rsid w:val="00942904"/>
    <w:rsid w:val="00947967"/>
    <w:rsid w:val="00947C96"/>
    <w:rsid w:val="00952BE7"/>
    <w:rsid w:val="009546BE"/>
    <w:rsid w:val="00955F6D"/>
    <w:rsid w:val="00956D05"/>
    <w:rsid w:val="00960D6D"/>
    <w:rsid w:val="0096187B"/>
    <w:rsid w:val="00963CCA"/>
    <w:rsid w:val="0097149B"/>
    <w:rsid w:val="00975C90"/>
    <w:rsid w:val="00977C16"/>
    <w:rsid w:val="009819DC"/>
    <w:rsid w:val="00982FEB"/>
    <w:rsid w:val="00984576"/>
    <w:rsid w:val="0098551D"/>
    <w:rsid w:val="00990FE1"/>
    <w:rsid w:val="00992152"/>
    <w:rsid w:val="0099518F"/>
    <w:rsid w:val="009A1ACF"/>
    <w:rsid w:val="009A1ECF"/>
    <w:rsid w:val="009A2930"/>
    <w:rsid w:val="009A523D"/>
    <w:rsid w:val="009B02A1"/>
    <w:rsid w:val="009B1145"/>
    <w:rsid w:val="009B3BB8"/>
    <w:rsid w:val="009B5A63"/>
    <w:rsid w:val="009B6B6D"/>
    <w:rsid w:val="009B7755"/>
    <w:rsid w:val="009C0D05"/>
    <w:rsid w:val="009C199C"/>
    <w:rsid w:val="009C5597"/>
    <w:rsid w:val="009D03DE"/>
    <w:rsid w:val="009D0BEE"/>
    <w:rsid w:val="009D18A4"/>
    <w:rsid w:val="009D4D27"/>
    <w:rsid w:val="009D7CE6"/>
    <w:rsid w:val="009E6BD7"/>
    <w:rsid w:val="009F175B"/>
    <w:rsid w:val="009F496B"/>
    <w:rsid w:val="00A00DAD"/>
    <w:rsid w:val="00A01439"/>
    <w:rsid w:val="00A01751"/>
    <w:rsid w:val="00A02E61"/>
    <w:rsid w:val="00A03C39"/>
    <w:rsid w:val="00A03E9C"/>
    <w:rsid w:val="00A05A84"/>
    <w:rsid w:val="00A05CFF"/>
    <w:rsid w:val="00A07F3C"/>
    <w:rsid w:val="00A110C4"/>
    <w:rsid w:val="00A12D1D"/>
    <w:rsid w:val="00A13048"/>
    <w:rsid w:val="00A16CED"/>
    <w:rsid w:val="00A21A89"/>
    <w:rsid w:val="00A23095"/>
    <w:rsid w:val="00A23E7A"/>
    <w:rsid w:val="00A25AB5"/>
    <w:rsid w:val="00A26BF4"/>
    <w:rsid w:val="00A27531"/>
    <w:rsid w:val="00A303A1"/>
    <w:rsid w:val="00A3133E"/>
    <w:rsid w:val="00A3602B"/>
    <w:rsid w:val="00A40232"/>
    <w:rsid w:val="00A42F35"/>
    <w:rsid w:val="00A44BF3"/>
    <w:rsid w:val="00A46843"/>
    <w:rsid w:val="00A47041"/>
    <w:rsid w:val="00A47810"/>
    <w:rsid w:val="00A552C9"/>
    <w:rsid w:val="00A56B97"/>
    <w:rsid w:val="00A57045"/>
    <w:rsid w:val="00A6093D"/>
    <w:rsid w:val="00A613BB"/>
    <w:rsid w:val="00A70922"/>
    <w:rsid w:val="00A70C7A"/>
    <w:rsid w:val="00A7124D"/>
    <w:rsid w:val="00A767DC"/>
    <w:rsid w:val="00A76A6D"/>
    <w:rsid w:val="00A76F69"/>
    <w:rsid w:val="00A83253"/>
    <w:rsid w:val="00A832BC"/>
    <w:rsid w:val="00A9070C"/>
    <w:rsid w:val="00A947A0"/>
    <w:rsid w:val="00A96F4C"/>
    <w:rsid w:val="00AA16CA"/>
    <w:rsid w:val="00AA6E84"/>
    <w:rsid w:val="00AB1A1C"/>
    <w:rsid w:val="00AC0944"/>
    <w:rsid w:val="00AC45AD"/>
    <w:rsid w:val="00AC58ED"/>
    <w:rsid w:val="00AC5A7E"/>
    <w:rsid w:val="00AC67A0"/>
    <w:rsid w:val="00AD0533"/>
    <w:rsid w:val="00AD05A8"/>
    <w:rsid w:val="00AD0B95"/>
    <w:rsid w:val="00AD126C"/>
    <w:rsid w:val="00AD3763"/>
    <w:rsid w:val="00AD454A"/>
    <w:rsid w:val="00AD6C46"/>
    <w:rsid w:val="00AD6F67"/>
    <w:rsid w:val="00AE00FF"/>
    <w:rsid w:val="00AE18FE"/>
    <w:rsid w:val="00AE30BC"/>
    <w:rsid w:val="00AE341B"/>
    <w:rsid w:val="00AE7A0A"/>
    <w:rsid w:val="00AF6E94"/>
    <w:rsid w:val="00B01905"/>
    <w:rsid w:val="00B04D21"/>
    <w:rsid w:val="00B074EE"/>
    <w:rsid w:val="00B079C1"/>
    <w:rsid w:val="00B07CA7"/>
    <w:rsid w:val="00B1279A"/>
    <w:rsid w:val="00B13889"/>
    <w:rsid w:val="00B15AC3"/>
    <w:rsid w:val="00B17D3E"/>
    <w:rsid w:val="00B20706"/>
    <w:rsid w:val="00B231DF"/>
    <w:rsid w:val="00B25521"/>
    <w:rsid w:val="00B26409"/>
    <w:rsid w:val="00B31439"/>
    <w:rsid w:val="00B33D03"/>
    <w:rsid w:val="00B37702"/>
    <w:rsid w:val="00B4194A"/>
    <w:rsid w:val="00B43462"/>
    <w:rsid w:val="00B437E8"/>
    <w:rsid w:val="00B43EA6"/>
    <w:rsid w:val="00B5150E"/>
    <w:rsid w:val="00B51F4E"/>
    <w:rsid w:val="00B5222E"/>
    <w:rsid w:val="00B53179"/>
    <w:rsid w:val="00B57A23"/>
    <w:rsid w:val="00B600A1"/>
    <w:rsid w:val="00B600CD"/>
    <w:rsid w:val="00B601F0"/>
    <w:rsid w:val="00B61C96"/>
    <w:rsid w:val="00B64514"/>
    <w:rsid w:val="00B65A23"/>
    <w:rsid w:val="00B70A76"/>
    <w:rsid w:val="00B7111C"/>
    <w:rsid w:val="00B72DB5"/>
    <w:rsid w:val="00B72F5A"/>
    <w:rsid w:val="00B73A2A"/>
    <w:rsid w:val="00B75A51"/>
    <w:rsid w:val="00B8217B"/>
    <w:rsid w:val="00B824E0"/>
    <w:rsid w:val="00B827C6"/>
    <w:rsid w:val="00B8661B"/>
    <w:rsid w:val="00B900F6"/>
    <w:rsid w:val="00B91EDF"/>
    <w:rsid w:val="00B94B06"/>
    <w:rsid w:val="00B94C28"/>
    <w:rsid w:val="00BA0D86"/>
    <w:rsid w:val="00BA6381"/>
    <w:rsid w:val="00BC10BA"/>
    <w:rsid w:val="00BC45A2"/>
    <w:rsid w:val="00BC4984"/>
    <w:rsid w:val="00BC5AFD"/>
    <w:rsid w:val="00BD4577"/>
    <w:rsid w:val="00BE5311"/>
    <w:rsid w:val="00BE6624"/>
    <w:rsid w:val="00BE6EC4"/>
    <w:rsid w:val="00BE735A"/>
    <w:rsid w:val="00BF21B2"/>
    <w:rsid w:val="00BF7790"/>
    <w:rsid w:val="00C00DDE"/>
    <w:rsid w:val="00C03403"/>
    <w:rsid w:val="00C03E62"/>
    <w:rsid w:val="00C04F43"/>
    <w:rsid w:val="00C0609D"/>
    <w:rsid w:val="00C115AB"/>
    <w:rsid w:val="00C124B4"/>
    <w:rsid w:val="00C13A78"/>
    <w:rsid w:val="00C14082"/>
    <w:rsid w:val="00C20AA0"/>
    <w:rsid w:val="00C22915"/>
    <w:rsid w:val="00C26CCB"/>
    <w:rsid w:val="00C30249"/>
    <w:rsid w:val="00C31D2C"/>
    <w:rsid w:val="00C32480"/>
    <w:rsid w:val="00C325A1"/>
    <w:rsid w:val="00C3338D"/>
    <w:rsid w:val="00C34F51"/>
    <w:rsid w:val="00C3723B"/>
    <w:rsid w:val="00C42466"/>
    <w:rsid w:val="00C43D5D"/>
    <w:rsid w:val="00C46B63"/>
    <w:rsid w:val="00C54CD0"/>
    <w:rsid w:val="00C550CC"/>
    <w:rsid w:val="00C563D9"/>
    <w:rsid w:val="00C606C9"/>
    <w:rsid w:val="00C62203"/>
    <w:rsid w:val="00C62AC2"/>
    <w:rsid w:val="00C63130"/>
    <w:rsid w:val="00C632E7"/>
    <w:rsid w:val="00C76489"/>
    <w:rsid w:val="00C76A87"/>
    <w:rsid w:val="00C80288"/>
    <w:rsid w:val="00C82B6C"/>
    <w:rsid w:val="00C82FF1"/>
    <w:rsid w:val="00C84003"/>
    <w:rsid w:val="00C90650"/>
    <w:rsid w:val="00C92079"/>
    <w:rsid w:val="00C92348"/>
    <w:rsid w:val="00C924BE"/>
    <w:rsid w:val="00C9428E"/>
    <w:rsid w:val="00C97D78"/>
    <w:rsid w:val="00CA2594"/>
    <w:rsid w:val="00CA391A"/>
    <w:rsid w:val="00CA71B1"/>
    <w:rsid w:val="00CC2AAE"/>
    <w:rsid w:val="00CC40E6"/>
    <w:rsid w:val="00CC5A42"/>
    <w:rsid w:val="00CD0EAB"/>
    <w:rsid w:val="00CD0ECC"/>
    <w:rsid w:val="00CD278D"/>
    <w:rsid w:val="00CD67E0"/>
    <w:rsid w:val="00CD7CDF"/>
    <w:rsid w:val="00CE342D"/>
    <w:rsid w:val="00CE5E02"/>
    <w:rsid w:val="00CF34DB"/>
    <w:rsid w:val="00CF508E"/>
    <w:rsid w:val="00CF558F"/>
    <w:rsid w:val="00CF675B"/>
    <w:rsid w:val="00D010C0"/>
    <w:rsid w:val="00D04278"/>
    <w:rsid w:val="00D04E61"/>
    <w:rsid w:val="00D06B45"/>
    <w:rsid w:val="00D073E2"/>
    <w:rsid w:val="00D1016F"/>
    <w:rsid w:val="00D13C4E"/>
    <w:rsid w:val="00D22715"/>
    <w:rsid w:val="00D251AB"/>
    <w:rsid w:val="00D25CC5"/>
    <w:rsid w:val="00D269AE"/>
    <w:rsid w:val="00D26CB5"/>
    <w:rsid w:val="00D31A72"/>
    <w:rsid w:val="00D32214"/>
    <w:rsid w:val="00D34DFC"/>
    <w:rsid w:val="00D416D6"/>
    <w:rsid w:val="00D446EC"/>
    <w:rsid w:val="00D51BF0"/>
    <w:rsid w:val="00D531DB"/>
    <w:rsid w:val="00D54FE8"/>
    <w:rsid w:val="00D55942"/>
    <w:rsid w:val="00D61F40"/>
    <w:rsid w:val="00D6259E"/>
    <w:rsid w:val="00D660E1"/>
    <w:rsid w:val="00D709E4"/>
    <w:rsid w:val="00D73855"/>
    <w:rsid w:val="00D77896"/>
    <w:rsid w:val="00D77D58"/>
    <w:rsid w:val="00D807BF"/>
    <w:rsid w:val="00D820EA"/>
    <w:rsid w:val="00D82FCC"/>
    <w:rsid w:val="00D83C90"/>
    <w:rsid w:val="00DA17FC"/>
    <w:rsid w:val="00DA2F9E"/>
    <w:rsid w:val="00DA3D70"/>
    <w:rsid w:val="00DA687A"/>
    <w:rsid w:val="00DA6A7E"/>
    <w:rsid w:val="00DA7199"/>
    <w:rsid w:val="00DA7887"/>
    <w:rsid w:val="00DB2C26"/>
    <w:rsid w:val="00DC0FAA"/>
    <w:rsid w:val="00DC78AB"/>
    <w:rsid w:val="00DD02F4"/>
    <w:rsid w:val="00DD0F42"/>
    <w:rsid w:val="00DD2F40"/>
    <w:rsid w:val="00DD53CF"/>
    <w:rsid w:val="00DD6622"/>
    <w:rsid w:val="00DE1934"/>
    <w:rsid w:val="00DE1C7C"/>
    <w:rsid w:val="00DE3372"/>
    <w:rsid w:val="00DE3623"/>
    <w:rsid w:val="00DE6B43"/>
    <w:rsid w:val="00DE7B42"/>
    <w:rsid w:val="00DF0BD8"/>
    <w:rsid w:val="00DF3CE2"/>
    <w:rsid w:val="00DF73FC"/>
    <w:rsid w:val="00E00203"/>
    <w:rsid w:val="00E009B8"/>
    <w:rsid w:val="00E0332A"/>
    <w:rsid w:val="00E04A32"/>
    <w:rsid w:val="00E075D3"/>
    <w:rsid w:val="00E11923"/>
    <w:rsid w:val="00E2045B"/>
    <w:rsid w:val="00E2052B"/>
    <w:rsid w:val="00E262D4"/>
    <w:rsid w:val="00E33839"/>
    <w:rsid w:val="00E34C89"/>
    <w:rsid w:val="00E36250"/>
    <w:rsid w:val="00E40591"/>
    <w:rsid w:val="00E418C4"/>
    <w:rsid w:val="00E47349"/>
    <w:rsid w:val="00E4798D"/>
    <w:rsid w:val="00E47F2D"/>
    <w:rsid w:val="00E52E4B"/>
    <w:rsid w:val="00E54511"/>
    <w:rsid w:val="00E5460C"/>
    <w:rsid w:val="00E57CC4"/>
    <w:rsid w:val="00E61DAC"/>
    <w:rsid w:val="00E71662"/>
    <w:rsid w:val="00E72B80"/>
    <w:rsid w:val="00E75FE3"/>
    <w:rsid w:val="00E769B0"/>
    <w:rsid w:val="00E826C4"/>
    <w:rsid w:val="00E8488F"/>
    <w:rsid w:val="00E84DD9"/>
    <w:rsid w:val="00E863F4"/>
    <w:rsid w:val="00E86C4C"/>
    <w:rsid w:val="00E907A3"/>
    <w:rsid w:val="00E947F3"/>
    <w:rsid w:val="00E94857"/>
    <w:rsid w:val="00EA5AE0"/>
    <w:rsid w:val="00EA6B71"/>
    <w:rsid w:val="00EB1468"/>
    <w:rsid w:val="00EB2DC0"/>
    <w:rsid w:val="00EB3F18"/>
    <w:rsid w:val="00EB4E71"/>
    <w:rsid w:val="00EB56E1"/>
    <w:rsid w:val="00EB5C7E"/>
    <w:rsid w:val="00EB7AB1"/>
    <w:rsid w:val="00EC18A8"/>
    <w:rsid w:val="00EC4673"/>
    <w:rsid w:val="00EC6A32"/>
    <w:rsid w:val="00ED1E93"/>
    <w:rsid w:val="00ED41EF"/>
    <w:rsid w:val="00ED768A"/>
    <w:rsid w:val="00EE03BE"/>
    <w:rsid w:val="00EE3988"/>
    <w:rsid w:val="00EE7B21"/>
    <w:rsid w:val="00EE7CD8"/>
    <w:rsid w:val="00EF48CC"/>
    <w:rsid w:val="00EF7468"/>
    <w:rsid w:val="00F001F6"/>
    <w:rsid w:val="00F00801"/>
    <w:rsid w:val="00F07093"/>
    <w:rsid w:val="00F07A9C"/>
    <w:rsid w:val="00F1411E"/>
    <w:rsid w:val="00F17553"/>
    <w:rsid w:val="00F2488D"/>
    <w:rsid w:val="00F26E49"/>
    <w:rsid w:val="00F31060"/>
    <w:rsid w:val="00F3209D"/>
    <w:rsid w:val="00F32E73"/>
    <w:rsid w:val="00F33FC3"/>
    <w:rsid w:val="00F35037"/>
    <w:rsid w:val="00F35D38"/>
    <w:rsid w:val="00F40E3A"/>
    <w:rsid w:val="00F41419"/>
    <w:rsid w:val="00F41F9C"/>
    <w:rsid w:val="00F44708"/>
    <w:rsid w:val="00F46425"/>
    <w:rsid w:val="00F46F36"/>
    <w:rsid w:val="00F47004"/>
    <w:rsid w:val="00F54C98"/>
    <w:rsid w:val="00F601A0"/>
    <w:rsid w:val="00F615C5"/>
    <w:rsid w:val="00F61E0A"/>
    <w:rsid w:val="00F64058"/>
    <w:rsid w:val="00F65D33"/>
    <w:rsid w:val="00F6658C"/>
    <w:rsid w:val="00F67A4D"/>
    <w:rsid w:val="00F70EC0"/>
    <w:rsid w:val="00F712E9"/>
    <w:rsid w:val="00F73032"/>
    <w:rsid w:val="00F738A7"/>
    <w:rsid w:val="00F775BE"/>
    <w:rsid w:val="00F77689"/>
    <w:rsid w:val="00F8355B"/>
    <w:rsid w:val="00F848FC"/>
    <w:rsid w:val="00F906F6"/>
    <w:rsid w:val="00F91A44"/>
    <w:rsid w:val="00F9282A"/>
    <w:rsid w:val="00F940FD"/>
    <w:rsid w:val="00F94970"/>
    <w:rsid w:val="00F96BAD"/>
    <w:rsid w:val="00FA139D"/>
    <w:rsid w:val="00FA252A"/>
    <w:rsid w:val="00FB0E84"/>
    <w:rsid w:val="00FB1B83"/>
    <w:rsid w:val="00FB3AD7"/>
    <w:rsid w:val="00FB7310"/>
    <w:rsid w:val="00FC2405"/>
    <w:rsid w:val="00FC614F"/>
    <w:rsid w:val="00FD01C2"/>
    <w:rsid w:val="00FD226B"/>
    <w:rsid w:val="00FD593A"/>
    <w:rsid w:val="00FE3370"/>
    <w:rsid w:val="00FE595C"/>
    <w:rsid w:val="00FE5C74"/>
    <w:rsid w:val="00FE64ED"/>
    <w:rsid w:val="00FF0CE3"/>
    <w:rsid w:val="00FF70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2"/>
    <o:shapelayout v:ext="edit">
      <o:idmap v:ext="edit" data="1"/>
      <o:rules v:ext="edit">
        <o:r id="V:Rule1" type="connector" idref="#Straight Arrow Connector 85"/>
        <o:r id="V:Rule2" type="connector" idref="#Straight Arrow Connector 88">
          <o:proxy end="" idref="#Rectangle 81" connectloc="0"/>
        </o:r>
        <o:r id="V:Rule3" type="connector" idref="#Straight Arrow Connector 84"/>
        <o:r id="V:Rule4" type="connector" idref="#Straight Arrow Connector 86"/>
        <o:r id="V:Rule5" type="connector" idref="#Straight Arrow Connector 82">
          <o:proxy end="" idref="#Rectangle 80" connectloc="1"/>
        </o:r>
        <o:r id="V:Rule6" type="connector" idref="#Straight Arrow Connector 90">
          <o:proxy start="" idref="#Rectangle 79" connectloc="0"/>
        </o:r>
        <o:r id="V:Rule7" type="connector" idref="#Straight Arrow Connector 91">
          <o:proxy end="" idref="#Rectangle 80" connectloc="3"/>
        </o:r>
        <o:r id="V:Rule8" type="connector" idref="#Straight Arrow Connector 87"/>
      </o:rules>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qFormat="1"/>
    <w:lsdException w:name="Strong" w:uiPriority="22" w:qFormat="1"/>
    <w:lsdException w:name="Emphasis"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itle">
    <w:name w:val="Title"/>
    <w:basedOn w:val="Normal"/>
    <w:link w:val="TitleChar"/>
    <w:uiPriority w:val="10"/>
    <w:qFormat/>
    <w:rsid w:val="005F70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jc w:val="center"/>
      <w:textAlignment w:val="auto"/>
    </w:pPr>
    <w:rPr>
      <w:rFonts w:ascii="Calibri Light" w:eastAsia="SimSun" w:hAnsi="Calibri Light" w:cs="Calibri Light"/>
      <w:b/>
      <w:bCs/>
      <w:sz w:val="32"/>
      <w:szCs w:val="32"/>
      <w:lang w:eastAsia="zh-CN"/>
    </w:rPr>
  </w:style>
  <w:style w:type="character" w:customStyle="1" w:styleId="TitleChar">
    <w:name w:val="Title Char"/>
    <w:link w:val="Title"/>
    <w:uiPriority w:val="10"/>
    <w:rsid w:val="005F7068"/>
    <w:rPr>
      <w:rFonts w:ascii="Calibri Light" w:eastAsia="SimSun" w:hAnsi="Calibri Light" w:cs="Calibri Light"/>
      <w:b/>
      <w:bCs/>
      <w:sz w:val="32"/>
      <w:szCs w:val="32"/>
      <w:lang w:eastAsia="zh-CN"/>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61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Calibri" w:hAnsi="Calibri"/>
      <w:i/>
      <w:iCs/>
      <w:sz w:val="24"/>
      <w:szCs w:val="18"/>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A613BB"/>
    <w:rPr>
      <w:rFonts w:ascii="Calibri" w:hAnsi="Calibri"/>
      <w:i/>
      <w:iCs/>
      <w:sz w:val="24"/>
      <w:szCs w:val="18"/>
    </w:rPr>
  </w:style>
  <w:style w:type="table" w:styleId="TableGrid">
    <w:name w:val="Table Grid"/>
    <w:basedOn w:val="TableNormal"/>
    <w:rsid w:val="005E26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275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400" w:left="800"/>
      <w:jc w:val="left"/>
      <w:textAlignment w:val="auto"/>
    </w:pPr>
    <w:rPr>
      <w:rFonts w:ascii="Calibri" w:eastAsia="Calibri" w:hAnsi="Calibri" w:cs="Calibri"/>
      <w:szCs w:val="22"/>
    </w:rPr>
  </w:style>
  <w:style w:type="paragraph" w:styleId="NormalWeb">
    <w:name w:val="Normal (Web)"/>
    <w:basedOn w:val="Normal"/>
    <w:uiPriority w:val="99"/>
    <w:unhideWhenUsed/>
    <w:rsid w:val="00505A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PMingLiU"/>
      <w:sz w:val="24"/>
      <w:szCs w:val="24"/>
    </w:rPr>
  </w:style>
  <w:style w:type="character" w:styleId="UnresolvedMention">
    <w:name w:val="Unresolved Mention"/>
    <w:uiPriority w:val="99"/>
    <w:semiHidden/>
    <w:unhideWhenUsed/>
    <w:rsid w:val="008F5E43"/>
    <w:rPr>
      <w:color w:val="605E5C"/>
      <w:shd w:val="clear" w:color="auto" w:fill="E1DFDD"/>
    </w:rPr>
  </w:style>
  <w:style w:type="character" w:styleId="Strong">
    <w:name w:val="Strong"/>
    <w:uiPriority w:val="22"/>
    <w:qFormat/>
    <w:rsid w:val="00C54CD0"/>
    <w:rPr>
      <w:b/>
      <w:bCs/>
    </w:rPr>
  </w:style>
  <w:style w:type="paragraph" w:styleId="PlainText">
    <w:name w:val="Plain Text"/>
    <w:basedOn w:val="Normal"/>
    <w:link w:val="PlainTextChar"/>
    <w:uiPriority w:val="99"/>
    <w:unhideWhenUsed/>
    <w:rsid w:val="00A26B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Calibri" w:hAnsi="Calibri"/>
      <w:szCs w:val="21"/>
    </w:rPr>
  </w:style>
  <w:style w:type="character" w:customStyle="1" w:styleId="PlainTextChar">
    <w:name w:val="Plain Text Char"/>
    <w:link w:val="PlainText"/>
    <w:uiPriority w:val="99"/>
    <w:rsid w:val="00A26BF4"/>
    <w:rPr>
      <w:rFonts w:ascii="Calibri" w:eastAsia="Calibri" w:hAnsi="Calibr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293441">
      <w:bodyDiv w:val="1"/>
      <w:marLeft w:val="0"/>
      <w:marRight w:val="0"/>
      <w:marTop w:val="0"/>
      <w:marBottom w:val="0"/>
      <w:divBdr>
        <w:top w:val="none" w:sz="0" w:space="0" w:color="auto"/>
        <w:left w:val="none" w:sz="0" w:space="0" w:color="auto"/>
        <w:bottom w:val="none" w:sz="0" w:space="0" w:color="auto"/>
        <w:right w:val="none" w:sz="0" w:space="0" w:color="auto"/>
      </w:divBdr>
    </w:div>
    <w:div w:id="423960395">
      <w:bodyDiv w:val="1"/>
      <w:marLeft w:val="0"/>
      <w:marRight w:val="0"/>
      <w:marTop w:val="0"/>
      <w:marBottom w:val="0"/>
      <w:divBdr>
        <w:top w:val="none" w:sz="0" w:space="0" w:color="auto"/>
        <w:left w:val="none" w:sz="0" w:space="0" w:color="auto"/>
        <w:bottom w:val="none" w:sz="0" w:space="0" w:color="auto"/>
        <w:right w:val="none" w:sz="0" w:space="0" w:color="auto"/>
      </w:divBdr>
    </w:div>
    <w:div w:id="552347870">
      <w:bodyDiv w:val="1"/>
      <w:marLeft w:val="0"/>
      <w:marRight w:val="0"/>
      <w:marTop w:val="0"/>
      <w:marBottom w:val="0"/>
      <w:divBdr>
        <w:top w:val="none" w:sz="0" w:space="0" w:color="auto"/>
        <w:left w:val="none" w:sz="0" w:space="0" w:color="auto"/>
        <w:bottom w:val="none" w:sz="0" w:space="0" w:color="auto"/>
        <w:right w:val="none" w:sz="0" w:space="0" w:color="auto"/>
      </w:divBdr>
    </w:div>
    <w:div w:id="876435442">
      <w:bodyDiv w:val="1"/>
      <w:marLeft w:val="0"/>
      <w:marRight w:val="0"/>
      <w:marTop w:val="0"/>
      <w:marBottom w:val="0"/>
      <w:divBdr>
        <w:top w:val="none" w:sz="0" w:space="0" w:color="auto"/>
        <w:left w:val="none" w:sz="0" w:space="0" w:color="auto"/>
        <w:bottom w:val="none" w:sz="0" w:space="0" w:color="auto"/>
        <w:right w:val="none" w:sz="0" w:space="0" w:color="auto"/>
      </w:divBdr>
    </w:div>
    <w:div w:id="11658947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015153">
      <w:bodyDiv w:val="1"/>
      <w:marLeft w:val="0"/>
      <w:marRight w:val="0"/>
      <w:marTop w:val="0"/>
      <w:marBottom w:val="0"/>
      <w:divBdr>
        <w:top w:val="none" w:sz="0" w:space="0" w:color="auto"/>
        <w:left w:val="none" w:sz="0" w:space="0" w:color="auto"/>
        <w:bottom w:val="none" w:sz="0" w:space="0" w:color="auto"/>
        <w:right w:val="none" w:sz="0" w:space="0" w:color="auto"/>
      </w:divBdr>
    </w:div>
    <w:div w:id="1728989270">
      <w:bodyDiv w:val="1"/>
      <w:marLeft w:val="0"/>
      <w:marRight w:val="0"/>
      <w:marTop w:val="0"/>
      <w:marBottom w:val="0"/>
      <w:divBdr>
        <w:top w:val="none" w:sz="0" w:space="0" w:color="auto"/>
        <w:left w:val="none" w:sz="0" w:space="0" w:color="auto"/>
        <w:bottom w:val="none" w:sz="0" w:space="0" w:color="auto"/>
        <w:right w:val="none" w:sz="0" w:space="0" w:color="auto"/>
      </w:divBdr>
    </w:div>
    <w:div w:id="1733698757">
      <w:bodyDiv w:val="1"/>
      <w:marLeft w:val="0"/>
      <w:marRight w:val="0"/>
      <w:marTop w:val="0"/>
      <w:marBottom w:val="0"/>
      <w:divBdr>
        <w:top w:val="none" w:sz="0" w:space="0" w:color="auto"/>
        <w:left w:val="none" w:sz="0" w:space="0" w:color="auto"/>
        <w:bottom w:val="none" w:sz="0" w:space="0" w:color="auto"/>
        <w:right w:val="none" w:sz="0" w:space="0" w:color="auto"/>
      </w:divBdr>
    </w:div>
    <w:div w:id="176862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png"/><Relationship Id="rId21" Type="http://schemas.openxmlformats.org/officeDocument/2006/relationships/hyperlink" Target="mailto:Fabrice.urban@technicolor.com" TargetMode="External"/><Relationship Id="rId42" Type="http://schemas.openxmlformats.org/officeDocument/2006/relationships/hyperlink" Target="mailto:teresa.hy.jiang@foxconn.com" TargetMode="External"/><Relationship Id="rId63" Type="http://schemas.openxmlformats.org/officeDocument/2006/relationships/hyperlink" Target="mailto:narae1.choi@samsung.com" TargetMode="External"/><Relationship Id="rId84" Type="http://schemas.openxmlformats.org/officeDocument/2006/relationships/hyperlink" Target="mailto:dongcheol.kim@wilusgroup.com" TargetMode="External"/><Relationship Id="rId138" Type="http://schemas.openxmlformats.org/officeDocument/2006/relationships/image" Target="media/image24.png"/><Relationship Id="rId159" Type="http://schemas.openxmlformats.org/officeDocument/2006/relationships/image" Target="media/image45.png"/><Relationship Id="rId170" Type="http://schemas.openxmlformats.org/officeDocument/2006/relationships/image" Target="media/image56.png"/><Relationship Id="rId191" Type="http://schemas.openxmlformats.org/officeDocument/2006/relationships/image" Target="media/image77.png"/><Relationship Id="rId205" Type="http://schemas.openxmlformats.org/officeDocument/2006/relationships/image" Target="media/image91.png"/><Relationship Id="rId226" Type="http://schemas.openxmlformats.org/officeDocument/2006/relationships/image" Target="media/image112.png"/><Relationship Id="rId247" Type="http://schemas.openxmlformats.org/officeDocument/2006/relationships/image" Target="media/image126.png"/><Relationship Id="rId107" Type="http://schemas.openxmlformats.org/officeDocument/2006/relationships/hyperlink" Target="mailto:yuwen.he@interdigital.com" TargetMode="External"/><Relationship Id="rId268" Type="http://schemas.openxmlformats.org/officeDocument/2006/relationships/image" Target="media/image145.png"/><Relationship Id="rId11" Type="http://schemas.openxmlformats.org/officeDocument/2006/relationships/hyperlink" Target="mailto:Alexey.Filippov@huawei.com" TargetMode="External"/><Relationship Id="rId32" Type="http://schemas.openxmlformats.org/officeDocument/2006/relationships/hyperlink" Target="mailto:jinosoul@etri.re.kr" TargetMode="External"/><Relationship Id="rId53" Type="http://schemas.openxmlformats.org/officeDocument/2006/relationships/hyperlink" Target="mailto:yo-kidani@kddi.com" TargetMode="External"/><Relationship Id="rId74" Type="http://schemas.openxmlformats.org/officeDocument/2006/relationships/hyperlink" Target="mailto:yasugi.yukinobu@sharp.co.jp" TargetMode="External"/><Relationship Id="rId128" Type="http://schemas.openxmlformats.org/officeDocument/2006/relationships/image" Target="media/image14.png"/><Relationship Id="rId149" Type="http://schemas.openxmlformats.org/officeDocument/2006/relationships/image" Target="media/image35.png"/><Relationship Id="rId5" Type="http://schemas.openxmlformats.org/officeDocument/2006/relationships/footnotes" Target="footnotes.xml"/><Relationship Id="rId95" Type="http://schemas.openxmlformats.org/officeDocument/2006/relationships/hyperlink" Target="mailto:jonathan.taquet@crf.anon.fr" TargetMode="External"/><Relationship Id="rId160" Type="http://schemas.openxmlformats.org/officeDocument/2006/relationships/image" Target="media/image46.png"/><Relationship Id="rId181" Type="http://schemas.openxmlformats.org/officeDocument/2006/relationships/image" Target="media/image67.png"/><Relationship Id="rId216" Type="http://schemas.openxmlformats.org/officeDocument/2006/relationships/image" Target="media/image102.png"/><Relationship Id="rId237" Type="http://schemas.openxmlformats.org/officeDocument/2006/relationships/image" Target="media/image120.wmf"/><Relationship Id="rId258" Type="http://schemas.openxmlformats.org/officeDocument/2006/relationships/image" Target="media/image135.png"/><Relationship Id="rId22" Type="http://schemas.openxmlformats.org/officeDocument/2006/relationships/hyperlink" Target="mailto:Franck.galpin@technicolor.com" TargetMode="External"/><Relationship Id="rId43" Type="http://schemas.openxmlformats.org/officeDocument/2006/relationships/hyperlink" Target="mailto:Alexey.Filippov@huawei.com" TargetMode="External"/><Relationship Id="rId64" Type="http://schemas.openxmlformats.org/officeDocument/2006/relationships/hyperlink" Target="mailto:kiho14.choi@samsung.com" TargetMode="External"/><Relationship Id="rId118" Type="http://schemas.openxmlformats.org/officeDocument/2006/relationships/image" Target="media/image4.png"/><Relationship Id="rId139" Type="http://schemas.openxmlformats.org/officeDocument/2006/relationships/image" Target="media/image25.png"/><Relationship Id="rId85" Type="http://schemas.openxmlformats.org/officeDocument/2006/relationships/hyperlink" Target="mailto:qixingchun@hikvision.com" TargetMode="External"/><Relationship Id="rId150" Type="http://schemas.openxmlformats.org/officeDocument/2006/relationships/image" Target="media/image36.png"/><Relationship Id="rId171" Type="http://schemas.openxmlformats.org/officeDocument/2006/relationships/image" Target="media/image57.png"/><Relationship Id="rId192" Type="http://schemas.openxmlformats.org/officeDocument/2006/relationships/image" Target="media/image78.png"/><Relationship Id="rId206" Type="http://schemas.openxmlformats.org/officeDocument/2006/relationships/image" Target="media/image92.png"/><Relationship Id="rId227" Type="http://schemas.openxmlformats.org/officeDocument/2006/relationships/image" Target="media/image113.png"/><Relationship Id="rId248" Type="http://schemas.openxmlformats.org/officeDocument/2006/relationships/image" Target="media/image127.png"/><Relationship Id="rId269" Type="http://schemas.openxmlformats.org/officeDocument/2006/relationships/image" Target="media/image146.png"/><Relationship Id="rId12" Type="http://schemas.openxmlformats.org/officeDocument/2006/relationships/hyperlink" Target="mailto:geertv@qti.qualcomm.com" TargetMode="External"/><Relationship Id="rId33" Type="http://schemas.openxmlformats.org/officeDocument/2006/relationships/hyperlink" Target="mailto:jonathan.pfaff@hhi.fraunhofer.de" TargetMode="External"/><Relationship Id="rId108" Type="http://schemas.openxmlformats.org/officeDocument/2006/relationships/hyperlink" Target="mailto:pierrick.philippe@orange.com" TargetMode="External"/><Relationship Id="rId129" Type="http://schemas.openxmlformats.org/officeDocument/2006/relationships/image" Target="media/image15.png"/><Relationship Id="rId54" Type="http://schemas.openxmlformats.org/officeDocument/2006/relationships/hyperlink" Target="mailto:se-naitou@kddi.com" TargetMode="External"/><Relationship Id="rId75" Type="http://schemas.openxmlformats.org/officeDocument/2006/relationships/hyperlink" Target="mailto:chujoh.takeshi@sharp.co.jp" TargetMode="External"/><Relationship Id="rId96" Type="http://schemas.openxmlformats.org/officeDocument/2006/relationships/hyperlink" Target="mailto:bjeon@skku.edu" TargetMode="External"/><Relationship Id="rId140" Type="http://schemas.openxmlformats.org/officeDocument/2006/relationships/image" Target="media/image26.png"/><Relationship Id="rId161" Type="http://schemas.openxmlformats.org/officeDocument/2006/relationships/image" Target="media/image47.png"/><Relationship Id="rId182" Type="http://schemas.openxmlformats.org/officeDocument/2006/relationships/image" Target="media/image68.png"/><Relationship Id="rId217" Type="http://schemas.openxmlformats.org/officeDocument/2006/relationships/image" Target="media/image103.png"/><Relationship Id="rId6" Type="http://schemas.openxmlformats.org/officeDocument/2006/relationships/endnotes" Target="endnotes.xml"/><Relationship Id="rId238" Type="http://schemas.openxmlformats.org/officeDocument/2006/relationships/oleObject" Target="embeddings/oleObject3.bin"/><Relationship Id="rId259" Type="http://schemas.openxmlformats.org/officeDocument/2006/relationships/image" Target="media/image136.png"/><Relationship Id="rId23" Type="http://schemas.openxmlformats.org/officeDocument/2006/relationships/hyperlink" Target="mailto:jani.lainema@nokia.com" TargetMode="External"/><Relationship Id="rId119" Type="http://schemas.openxmlformats.org/officeDocument/2006/relationships/image" Target="media/image5.png"/><Relationship Id="rId270" Type="http://schemas.openxmlformats.org/officeDocument/2006/relationships/image" Target="media/image147.png"/><Relationship Id="rId44" Type="http://schemas.openxmlformats.org/officeDocument/2006/relationships/hyperlink" Target="mailto:Sergey.Ikonin@huawei.com" TargetMode="External"/><Relationship Id="rId60" Type="http://schemas.openxmlformats.org/officeDocument/2006/relationships/hyperlink" Target="mailto:Zhi-Yi.Lin@mediatek.com" TargetMode="External"/><Relationship Id="rId65" Type="http://schemas.openxmlformats.org/officeDocument/2006/relationships/hyperlink" Target="mailto:jie1222.chen@samsung.com" TargetMode="External"/><Relationship Id="rId81" Type="http://schemas.openxmlformats.org/officeDocument/2006/relationships/hyperlink" Target="mailto:linyongbing@hisilicon.com" TargetMode="External"/><Relationship Id="rId86" Type="http://schemas.openxmlformats.org/officeDocument/2006/relationships/hyperlink" Target="mailto:zuoxuguang@hikvision.com" TargetMode="External"/><Relationship Id="rId130" Type="http://schemas.openxmlformats.org/officeDocument/2006/relationships/image" Target="media/image16.png"/><Relationship Id="rId135" Type="http://schemas.openxmlformats.org/officeDocument/2006/relationships/image" Target="media/image21.png"/><Relationship Id="rId151" Type="http://schemas.openxmlformats.org/officeDocument/2006/relationships/image" Target="media/image37.png"/><Relationship Id="rId156" Type="http://schemas.openxmlformats.org/officeDocument/2006/relationships/image" Target="media/image42.png"/><Relationship Id="rId177" Type="http://schemas.openxmlformats.org/officeDocument/2006/relationships/image" Target="media/image63.png"/><Relationship Id="rId198" Type="http://schemas.openxmlformats.org/officeDocument/2006/relationships/image" Target="media/image84.png"/><Relationship Id="rId172" Type="http://schemas.openxmlformats.org/officeDocument/2006/relationships/image" Target="media/image58.png"/><Relationship Id="rId193" Type="http://schemas.openxmlformats.org/officeDocument/2006/relationships/image" Target="media/image79.png"/><Relationship Id="rId202" Type="http://schemas.openxmlformats.org/officeDocument/2006/relationships/image" Target="media/image88.png"/><Relationship Id="rId207" Type="http://schemas.openxmlformats.org/officeDocument/2006/relationships/image" Target="media/image93.png"/><Relationship Id="rId223" Type="http://schemas.openxmlformats.org/officeDocument/2006/relationships/image" Target="media/image109.png"/><Relationship Id="rId228" Type="http://schemas.openxmlformats.org/officeDocument/2006/relationships/image" Target="media/image114.png"/><Relationship Id="rId244" Type="http://schemas.openxmlformats.org/officeDocument/2006/relationships/oleObject" Target="embeddings/oleObject6.bin"/><Relationship Id="rId249" Type="http://schemas.openxmlformats.org/officeDocument/2006/relationships/image" Target="media/image128.png"/><Relationship Id="rId13" Type="http://schemas.openxmlformats.org/officeDocument/2006/relationships/hyperlink" Target="mailto:vseregin@qti.qualcomm.com" TargetMode="External"/><Relationship Id="rId18" Type="http://schemas.openxmlformats.org/officeDocument/2006/relationships/hyperlink" Target="mailto:xinzzhao@tencent.com" TargetMode="External"/><Relationship Id="rId39" Type="http://schemas.openxmlformats.org/officeDocument/2006/relationships/hyperlink" Target="mailto:Yue.Yu@arris.com" TargetMode="External"/><Relationship Id="rId109" Type="http://schemas.openxmlformats.org/officeDocument/2006/relationships/hyperlink" Target="http://phenix.it-sudparis.eu/jvet/doc_end_user/current_document.php?id=3552" TargetMode="External"/><Relationship Id="rId260" Type="http://schemas.openxmlformats.org/officeDocument/2006/relationships/image" Target="media/image137.png"/><Relationship Id="rId265" Type="http://schemas.openxmlformats.org/officeDocument/2006/relationships/image" Target="media/image142.png"/><Relationship Id="rId34" Type="http://schemas.openxmlformats.org/officeDocument/2006/relationships/hyperlink" Target="mailto:heiko.schwarz@hhi.fraunhofer.de" TargetMode="External"/><Relationship Id="rId50" Type="http://schemas.openxmlformats.org/officeDocument/2006/relationships/hyperlink" Target="mailto:cheung.auyeung@huawei.com" TargetMode="External"/><Relationship Id="rId55" Type="http://schemas.openxmlformats.org/officeDocument/2006/relationships/hyperlink" Target="mailto:peter.chuang@mediatek.com" TargetMode="External"/><Relationship Id="rId76" Type="http://schemas.openxmlformats.org/officeDocument/2006/relationships/hyperlink" Target="mailto:ikai.tomohiro@sharp.co.jp" TargetMode="External"/><Relationship Id="rId97" Type="http://schemas.openxmlformats.org/officeDocument/2006/relationships/hyperlink" Target="mailto:jiyoonpark@skku.edu" TargetMode="External"/><Relationship Id="rId104" Type="http://schemas.openxmlformats.org/officeDocument/2006/relationships/hyperlink" Target="mailto:rahul.vanam@interdigital.com" TargetMode="External"/><Relationship Id="rId120" Type="http://schemas.openxmlformats.org/officeDocument/2006/relationships/image" Target="media/image6.png"/><Relationship Id="rId125" Type="http://schemas.openxmlformats.org/officeDocument/2006/relationships/image" Target="media/image11.png"/><Relationship Id="rId141" Type="http://schemas.openxmlformats.org/officeDocument/2006/relationships/image" Target="media/image27.png"/><Relationship Id="rId146" Type="http://schemas.openxmlformats.org/officeDocument/2006/relationships/image" Target="media/image32.png"/><Relationship Id="rId167" Type="http://schemas.openxmlformats.org/officeDocument/2006/relationships/image" Target="media/image53.png"/><Relationship Id="rId188" Type="http://schemas.openxmlformats.org/officeDocument/2006/relationships/image" Target="media/image74.png"/><Relationship Id="rId7" Type="http://schemas.openxmlformats.org/officeDocument/2006/relationships/image" Target="media/image1.png"/><Relationship Id="rId71" Type="http://schemas.openxmlformats.org/officeDocument/2006/relationships/hyperlink" Target="mailto:saverio.blasi@bbc.co.uk" TargetMode="External"/><Relationship Id="rId92" Type="http://schemas.openxmlformats.org/officeDocument/2006/relationships/hyperlink" Target="mailto:Andrew.Dorrell@cisra.canon.com.au" TargetMode="External"/><Relationship Id="rId162" Type="http://schemas.openxmlformats.org/officeDocument/2006/relationships/image" Target="media/image48.png"/><Relationship Id="rId183" Type="http://schemas.openxmlformats.org/officeDocument/2006/relationships/image" Target="media/image69.png"/><Relationship Id="rId213" Type="http://schemas.openxmlformats.org/officeDocument/2006/relationships/image" Target="media/image99.png"/><Relationship Id="rId218" Type="http://schemas.openxmlformats.org/officeDocument/2006/relationships/image" Target="media/image104.png"/><Relationship Id="rId234" Type="http://schemas.openxmlformats.org/officeDocument/2006/relationships/oleObject" Target="embeddings/Microsoft_Visio_2003-2010_Drawing8.vsd"/><Relationship Id="rId239" Type="http://schemas.openxmlformats.org/officeDocument/2006/relationships/image" Target="media/image121.wmf"/><Relationship Id="rId2" Type="http://schemas.openxmlformats.org/officeDocument/2006/relationships/styles" Target="styles.xml"/><Relationship Id="rId29" Type="http://schemas.openxmlformats.org/officeDocument/2006/relationships/hyperlink" Target="mailto:sunmi.yoo@lge.com" TargetMode="External"/><Relationship Id="rId250" Type="http://schemas.openxmlformats.org/officeDocument/2006/relationships/image" Target="media/image129.emf"/><Relationship Id="rId255" Type="http://schemas.openxmlformats.org/officeDocument/2006/relationships/image" Target="media/image132.png"/><Relationship Id="rId271" Type="http://schemas.openxmlformats.org/officeDocument/2006/relationships/footer" Target="footer1.xml"/><Relationship Id="rId24" Type="http://schemas.openxmlformats.org/officeDocument/2006/relationships/hyperlink" Target="mailto:Virginie.Drugeon@eu.panasonic.com" TargetMode="External"/><Relationship Id="rId40" Type="http://schemas.openxmlformats.org/officeDocument/2006/relationships/hyperlink" Target="mailto:Limin.Wang@arris.com" TargetMode="External"/><Relationship Id="rId45" Type="http://schemas.openxmlformats.org/officeDocument/2006/relationships/hyperlink" Target="mailto:jianle.chen@huawei.com" TargetMode="External"/><Relationship Id="rId66" Type="http://schemas.openxmlformats.org/officeDocument/2006/relationships/hyperlink" Target="mailto:jacklin@itri.com" TargetMode="External"/><Relationship Id="rId87" Type="http://schemas.openxmlformats.org/officeDocument/2006/relationships/hyperlink" Target="mailto:yeshurui@hikvision.com" TargetMode="External"/><Relationship Id="rId110" Type="http://schemas.openxmlformats.org/officeDocument/2006/relationships/hyperlink" Target="http://phenix.it-sudparis.eu/jvet/doc_end_user/current_document.php?id=3670" TargetMode="External"/><Relationship Id="rId115" Type="http://schemas.openxmlformats.org/officeDocument/2006/relationships/hyperlink" Target="http://phenix.it-sudparis.eu/jvet/doc_end_user/current_document.php?id=3790" TargetMode="External"/><Relationship Id="rId131" Type="http://schemas.openxmlformats.org/officeDocument/2006/relationships/image" Target="media/image17.png"/><Relationship Id="rId136" Type="http://schemas.openxmlformats.org/officeDocument/2006/relationships/image" Target="media/image22.png"/><Relationship Id="rId157" Type="http://schemas.openxmlformats.org/officeDocument/2006/relationships/image" Target="media/image43.png"/><Relationship Id="rId178" Type="http://schemas.openxmlformats.org/officeDocument/2006/relationships/image" Target="media/image64.png"/><Relationship Id="rId61" Type="http://schemas.openxmlformats.org/officeDocument/2006/relationships/hyperlink" Target="mailto:Mohammed.Sarwer@mediatek.com" TargetMode="External"/><Relationship Id="rId82" Type="http://schemas.openxmlformats.org/officeDocument/2006/relationships/hyperlink" Target="mailto:yuquanhe@hisilicon.com" TargetMode="External"/><Relationship Id="rId152" Type="http://schemas.openxmlformats.org/officeDocument/2006/relationships/image" Target="media/image38.png"/><Relationship Id="rId173" Type="http://schemas.openxmlformats.org/officeDocument/2006/relationships/image" Target="media/image59.png"/><Relationship Id="rId194" Type="http://schemas.openxmlformats.org/officeDocument/2006/relationships/image" Target="media/image80.png"/><Relationship Id="rId199" Type="http://schemas.openxmlformats.org/officeDocument/2006/relationships/image" Target="media/image85.png"/><Relationship Id="rId203" Type="http://schemas.openxmlformats.org/officeDocument/2006/relationships/image" Target="media/image89.png"/><Relationship Id="rId208" Type="http://schemas.openxmlformats.org/officeDocument/2006/relationships/image" Target="media/image94.png"/><Relationship Id="rId229" Type="http://schemas.openxmlformats.org/officeDocument/2006/relationships/image" Target="media/image115.png"/><Relationship Id="rId19" Type="http://schemas.openxmlformats.org/officeDocument/2006/relationships/hyperlink" Target="mailto:Fabien.Racape@technicolor.com" TargetMode="External"/><Relationship Id="rId224" Type="http://schemas.openxmlformats.org/officeDocument/2006/relationships/image" Target="media/image110.png"/><Relationship Id="rId240" Type="http://schemas.openxmlformats.org/officeDocument/2006/relationships/oleObject" Target="embeddings/oleObject4.bin"/><Relationship Id="rId245" Type="http://schemas.openxmlformats.org/officeDocument/2006/relationships/image" Target="media/image124.png"/><Relationship Id="rId261" Type="http://schemas.openxmlformats.org/officeDocument/2006/relationships/image" Target="media/image138.png"/><Relationship Id="rId266" Type="http://schemas.openxmlformats.org/officeDocument/2006/relationships/image" Target="media/image143.png"/><Relationship Id="rId14" Type="http://schemas.openxmlformats.org/officeDocument/2006/relationships/hyperlink" Target="mailto:nanh@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chingyeh.chen@mediatek.com" TargetMode="External"/><Relationship Id="rId77" Type="http://schemas.openxmlformats.org/officeDocument/2006/relationships/hyperlink" Target="mailto:eiichi.sasaki@sharp.co.jp" TargetMode="External"/><Relationship Id="rId100" Type="http://schemas.openxmlformats.org/officeDocument/2006/relationships/hyperlink" Target="mailto:hari.kalva@fau.edu" TargetMode="External"/><Relationship Id="rId105" Type="http://schemas.openxmlformats.org/officeDocument/2006/relationships/hyperlink" Target="mailto:xiaoyu.xiu@interdigital.com" TargetMode="External"/><Relationship Id="rId126" Type="http://schemas.openxmlformats.org/officeDocument/2006/relationships/image" Target="media/image12.png"/><Relationship Id="rId147" Type="http://schemas.openxmlformats.org/officeDocument/2006/relationships/image" Target="media/image33.png"/><Relationship Id="rId168"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hyperlink" Target="mailto:biao.wang@huawei.com" TargetMode="External"/><Relationship Id="rId72" Type="http://schemas.openxmlformats.org/officeDocument/2006/relationships/hyperlink" Target="mailto:asegall@sharplabs.com" TargetMode="External"/><Relationship Id="rId93" Type="http://schemas.openxmlformats.org/officeDocument/2006/relationships/hyperlink" Target="mailto:Patrice.Onno@crf.canon.fr" TargetMode="External"/><Relationship Id="rId98" Type="http://schemas.openxmlformats.org/officeDocument/2006/relationships/hyperlink" Target="mailto:liuhongbin.01@bytedance.com" TargetMode="External"/><Relationship Id="rId121" Type="http://schemas.openxmlformats.org/officeDocument/2006/relationships/image" Target="media/image7.png"/><Relationship Id="rId142" Type="http://schemas.openxmlformats.org/officeDocument/2006/relationships/image" Target="media/image28.png"/><Relationship Id="rId163" Type="http://schemas.openxmlformats.org/officeDocument/2006/relationships/image" Target="media/image49.png"/><Relationship Id="rId184" Type="http://schemas.openxmlformats.org/officeDocument/2006/relationships/image" Target="media/image70.png"/><Relationship Id="rId189" Type="http://schemas.openxmlformats.org/officeDocument/2006/relationships/image" Target="media/image75.png"/><Relationship Id="rId219" Type="http://schemas.openxmlformats.org/officeDocument/2006/relationships/image" Target="media/image105.png"/><Relationship Id="rId3" Type="http://schemas.openxmlformats.org/officeDocument/2006/relationships/settings" Target="settings.xml"/><Relationship Id="rId214" Type="http://schemas.openxmlformats.org/officeDocument/2006/relationships/image" Target="media/image100.png"/><Relationship Id="rId230" Type="http://schemas.openxmlformats.org/officeDocument/2006/relationships/image" Target="media/image116.png"/><Relationship Id="rId235" Type="http://schemas.openxmlformats.org/officeDocument/2006/relationships/image" Target="media/image119.wmf"/><Relationship Id="rId251" Type="http://schemas.openxmlformats.org/officeDocument/2006/relationships/oleObject" Target="embeddings/Microsoft_Visio_2003-2010_Drawing9.vsd"/><Relationship Id="rId256" Type="http://schemas.openxmlformats.org/officeDocument/2006/relationships/image" Target="media/image133.png"/><Relationship Id="rId25" Type="http://schemas.openxmlformats.org/officeDocument/2006/relationships/hyperlink" Target="mailto:jaehyun.lim@lge.com" TargetMode="External"/><Relationship Id="rId46" Type="http://schemas.openxmlformats.org/officeDocument/2006/relationships/hyperlink" Target="mailto:anand.meher.kotra@huawei.com" TargetMode="External"/><Relationship Id="rId67" Type="http://schemas.openxmlformats.org/officeDocument/2006/relationships/hyperlink" Target="mailto:pohan@itri.com" TargetMode="External"/><Relationship Id="rId116" Type="http://schemas.openxmlformats.org/officeDocument/2006/relationships/hyperlink" Target="http://phenix.it-sudparis.eu/jvet/doc_end_user/current_document.php?id=3797" TargetMode="External"/><Relationship Id="rId137" Type="http://schemas.openxmlformats.org/officeDocument/2006/relationships/image" Target="media/image23.png"/><Relationship Id="rId158" Type="http://schemas.openxmlformats.org/officeDocument/2006/relationships/image" Target="media/image44.png"/><Relationship Id="rId272" Type="http://schemas.openxmlformats.org/officeDocument/2006/relationships/fontTable" Target="fontTable.xml"/><Relationship Id="rId20" Type="http://schemas.openxmlformats.org/officeDocument/2006/relationships/hyperlink" Target="mailto:Gagan.rath@technicolor.com" TargetMode="External"/><Relationship Id="rId41" Type="http://schemas.openxmlformats.org/officeDocument/2006/relationships/hyperlink" Target="mailto:morriss.yj.chang@foxconn.com" TargetMode="External"/><Relationship Id="rId62" Type="http://schemas.openxmlformats.org/officeDocument/2006/relationships/hyperlink" Target="mailto:yj1003.piao@samsung.com" TargetMode="External"/><Relationship Id="rId83" Type="http://schemas.openxmlformats.org/officeDocument/2006/relationships/hyperlink" Target="mailto:zhengjianhua@hisilicon.com" TargetMode="External"/><Relationship Id="rId88" Type="http://schemas.openxmlformats.org/officeDocument/2006/relationships/hyperlink" Target="mailto:e.mora@ateme.com" TargetMode="External"/><Relationship Id="rId111" Type="http://schemas.openxmlformats.org/officeDocument/2006/relationships/hyperlink" Target="http://phenix.it-sudparis.eu/jvet/doc_end_user/current_document.php?id=3674" TargetMode="External"/><Relationship Id="rId132" Type="http://schemas.openxmlformats.org/officeDocument/2006/relationships/image" Target="media/image18.png"/><Relationship Id="rId153" Type="http://schemas.openxmlformats.org/officeDocument/2006/relationships/image" Target="media/image39.png"/><Relationship Id="rId174" Type="http://schemas.openxmlformats.org/officeDocument/2006/relationships/image" Target="media/image60.png"/><Relationship Id="rId179" Type="http://schemas.openxmlformats.org/officeDocument/2006/relationships/image" Target="media/image65.png"/><Relationship Id="rId195" Type="http://schemas.openxmlformats.org/officeDocument/2006/relationships/image" Target="media/image81.png"/><Relationship Id="rId209" Type="http://schemas.openxmlformats.org/officeDocument/2006/relationships/image" Target="media/image95.png"/><Relationship Id="rId190" Type="http://schemas.openxmlformats.org/officeDocument/2006/relationships/image" Target="media/image76.png"/><Relationship Id="rId204" Type="http://schemas.openxmlformats.org/officeDocument/2006/relationships/image" Target="media/image90.png"/><Relationship Id="rId220" Type="http://schemas.openxmlformats.org/officeDocument/2006/relationships/image" Target="media/image106.png"/><Relationship Id="rId225" Type="http://schemas.openxmlformats.org/officeDocument/2006/relationships/image" Target="media/image111.png"/><Relationship Id="rId241" Type="http://schemas.openxmlformats.org/officeDocument/2006/relationships/image" Target="media/image122.wmf"/><Relationship Id="rId246" Type="http://schemas.openxmlformats.org/officeDocument/2006/relationships/image" Target="media/image125.png"/><Relationship Id="rId267" Type="http://schemas.openxmlformats.org/officeDocument/2006/relationships/image" Target="media/image144.png"/><Relationship Id="rId15" Type="http://schemas.openxmlformats.org/officeDocument/2006/relationships/hyperlink" Target="mailto:thsie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yuwen.huang@mediatek.com" TargetMode="External"/><Relationship Id="rId106" Type="http://schemas.openxmlformats.org/officeDocument/2006/relationships/hyperlink" Target="mailto:yan.ye@interdigital.com" TargetMode="External"/><Relationship Id="rId127" Type="http://schemas.openxmlformats.org/officeDocument/2006/relationships/image" Target="media/image13.png"/><Relationship Id="rId262" Type="http://schemas.openxmlformats.org/officeDocument/2006/relationships/image" Target="media/image139.png"/><Relationship Id="rId10" Type="http://schemas.openxmlformats.org/officeDocument/2006/relationships/hyperlink" Target="mailto:jin78.heo@lge.com" TargetMode="External"/><Relationship Id="rId31" Type="http://schemas.openxmlformats.org/officeDocument/2006/relationships/hyperlink" Target="mailto:jungwon@etri.re.kr" TargetMode="External"/><Relationship Id="rId52" Type="http://schemas.openxmlformats.org/officeDocument/2006/relationships/hyperlink" Target="mailto:ki-kawamura@kddi.com" TargetMode="External"/><Relationship Id="rId73" Type="http://schemas.openxmlformats.org/officeDocument/2006/relationships/hyperlink" Target="mailto:misrak@sharplabs.com" TargetMode="External"/><Relationship Id="rId78" Type="http://schemas.openxmlformats.org/officeDocument/2006/relationships/hyperlink" Target="mailto:tomonori.hashimoto@sharp.co.jp" TargetMode="External"/><Relationship Id="rId94" Type="http://schemas.openxmlformats.org/officeDocument/2006/relationships/hyperlink" Target="mailto:guillaume.laroche@crf.canon.fr" TargetMode="External"/><Relationship Id="rId99" Type="http://schemas.openxmlformats.org/officeDocument/2006/relationships/hyperlink" Target="mailto:zhangkai.video@bytedance.com" TargetMode="External"/><Relationship Id="rId101" Type="http://schemas.openxmlformats.org/officeDocument/2006/relationships/hyperlink" Target="mailto:minhua.zhou@broadcom.com" TargetMode="External"/><Relationship Id="rId122" Type="http://schemas.openxmlformats.org/officeDocument/2006/relationships/image" Target="media/image8.emf"/><Relationship Id="rId143" Type="http://schemas.openxmlformats.org/officeDocument/2006/relationships/image" Target="media/image29.png"/><Relationship Id="rId148" Type="http://schemas.openxmlformats.org/officeDocument/2006/relationships/image" Target="media/image34.png"/><Relationship Id="rId164" Type="http://schemas.openxmlformats.org/officeDocument/2006/relationships/image" Target="media/image50.png"/><Relationship Id="rId169" Type="http://schemas.openxmlformats.org/officeDocument/2006/relationships/image" Target="media/image55.png"/><Relationship Id="rId185" Type="http://schemas.openxmlformats.org/officeDocument/2006/relationships/image" Target="media/image71.png"/><Relationship Id="rId4" Type="http://schemas.openxmlformats.org/officeDocument/2006/relationships/webSettings" Target="webSettings.xml"/><Relationship Id="rId9" Type="http://schemas.openxmlformats.org/officeDocument/2006/relationships/hyperlink" Target="mailto:geertv@qti.qualcomm.com" TargetMode="External"/><Relationship Id="rId180" Type="http://schemas.openxmlformats.org/officeDocument/2006/relationships/image" Target="media/image66.png"/><Relationship Id="rId210" Type="http://schemas.openxmlformats.org/officeDocument/2006/relationships/image" Target="media/image96.png"/><Relationship Id="rId215" Type="http://schemas.openxmlformats.org/officeDocument/2006/relationships/image" Target="media/image101.png"/><Relationship Id="rId236" Type="http://schemas.openxmlformats.org/officeDocument/2006/relationships/oleObject" Target="embeddings/oleObject2.bin"/><Relationship Id="rId257" Type="http://schemas.openxmlformats.org/officeDocument/2006/relationships/image" Target="media/image134.png"/><Relationship Id="rId26" Type="http://schemas.openxmlformats.org/officeDocument/2006/relationships/hyperlink" Target="mailto:seunghwan3.kim@lge.com" TargetMode="External"/><Relationship Id="rId231" Type="http://schemas.openxmlformats.org/officeDocument/2006/relationships/image" Target="media/image117.wmf"/><Relationship Id="rId252" Type="http://schemas.openxmlformats.org/officeDocument/2006/relationships/image" Target="media/image130.emf"/><Relationship Id="rId273" Type="http://schemas.microsoft.com/office/2011/relationships/people" Target="people.xml"/><Relationship Id="rId47" Type="http://schemas.openxmlformats.org/officeDocument/2006/relationships/hyperlink" Target="mailto:maxiang6@huawei.com" TargetMode="External"/><Relationship Id="rId68" Type="http://schemas.openxmlformats.org/officeDocument/2006/relationships/hyperlink" Target="mailto:Steve.Keating@sony.com" TargetMode="External"/><Relationship Id="rId89" Type="http://schemas.openxmlformats.org/officeDocument/2006/relationships/hyperlink" Target="mailto:lintao@tongji.edu.cn" TargetMode="External"/><Relationship Id="rId112" Type="http://schemas.openxmlformats.org/officeDocument/2006/relationships/hyperlink" Target="http://phenix.it-sudparis.eu/jvet/doc_end_user/current_document.php?id=3683" TargetMode="External"/><Relationship Id="rId133" Type="http://schemas.openxmlformats.org/officeDocument/2006/relationships/image" Target="media/image19.png"/><Relationship Id="rId154" Type="http://schemas.openxmlformats.org/officeDocument/2006/relationships/image" Target="media/image40.png"/><Relationship Id="rId175" Type="http://schemas.openxmlformats.org/officeDocument/2006/relationships/image" Target="media/image61.png"/><Relationship Id="rId196" Type="http://schemas.openxmlformats.org/officeDocument/2006/relationships/image" Target="media/image82.png"/><Relationship Id="rId200" Type="http://schemas.openxmlformats.org/officeDocument/2006/relationships/image" Target="media/image86.png"/><Relationship Id="rId16" Type="http://schemas.openxmlformats.org/officeDocument/2006/relationships/hyperlink" Target="mailto:aramasub@qti.qualcomm.com" TargetMode="External"/><Relationship Id="rId221" Type="http://schemas.openxmlformats.org/officeDocument/2006/relationships/image" Target="media/image107.png"/><Relationship Id="rId242" Type="http://schemas.openxmlformats.org/officeDocument/2006/relationships/oleObject" Target="embeddings/oleObject5.bin"/><Relationship Id="rId263" Type="http://schemas.openxmlformats.org/officeDocument/2006/relationships/image" Target="media/image140.png"/><Relationship Id="rId37" Type="http://schemas.openxmlformats.org/officeDocument/2006/relationships/hyperlink" Target="mailto:santiago.de.luxan@hhi.fraunhofer.de" TargetMode="External"/><Relationship Id="rId58" Type="http://schemas.openxmlformats.org/officeDocument/2006/relationships/hyperlink" Target="mailto:cw.hsu@mediatek.com" TargetMode="External"/><Relationship Id="rId79" Type="http://schemas.openxmlformats.org/officeDocument/2006/relationships/hyperlink" Target="mailto:zhi.a.zhang@ericsson.com" TargetMode="External"/><Relationship Id="rId102" Type="http://schemas.openxmlformats.org/officeDocument/2006/relationships/hyperlink" Target="mailto:peisong.chen@broadcom.com" TargetMode="External"/><Relationship Id="rId123" Type="http://schemas.openxmlformats.org/officeDocument/2006/relationships/image" Target="media/image9.png"/><Relationship Id="rId144" Type="http://schemas.openxmlformats.org/officeDocument/2006/relationships/image" Target="media/image30.png"/><Relationship Id="rId90" Type="http://schemas.openxmlformats.org/officeDocument/2006/relationships/hyperlink" Target="mailto:sriram.sethuraman@ittiam.com" TargetMode="External"/><Relationship Id="rId165" Type="http://schemas.openxmlformats.org/officeDocument/2006/relationships/image" Target="media/image51.png"/><Relationship Id="rId186" Type="http://schemas.openxmlformats.org/officeDocument/2006/relationships/image" Target="media/image72.png"/><Relationship Id="rId211" Type="http://schemas.openxmlformats.org/officeDocument/2006/relationships/image" Target="media/image97.emf"/><Relationship Id="rId232" Type="http://schemas.openxmlformats.org/officeDocument/2006/relationships/oleObject" Target="embeddings/oleObject1.bin"/><Relationship Id="rId253" Type="http://schemas.openxmlformats.org/officeDocument/2006/relationships/oleObject" Target="embeddings/Microsoft_Visio_2003-2010_Drawing10.vsd"/><Relationship Id="rId274" Type="http://schemas.openxmlformats.org/officeDocument/2006/relationships/theme" Target="theme/theme1.xml"/><Relationship Id="rId27" Type="http://schemas.openxmlformats.org/officeDocument/2006/relationships/hyperlink" Target="mailto:jin78.heo@lge.com" TargetMode="External"/><Relationship Id="rId48" Type="http://schemas.openxmlformats.org/officeDocument/2006/relationships/hyperlink" Target="mailto:Vasily.Rufitskiy@huawei.com" TargetMode="External"/><Relationship Id="rId69" Type="http://schemas.openxmlformats.org/officeDocument/2006/relationships/hyperlink" Target="mailto:nemoto.s-fy@nhk.or.jp" TargetMode="External"/><Relationship Id="rId113" Type="http://schemas.openxmlformats.org/officeDocument/2006/relationships/hyperlink" Target="http://phenix.it-sudparis.eu/jvet/doc_end_user/current_document.php?id=3731" TargetMode="External"/><Relationship Id="rId134" Type="http://schemas.openxmlformats.org/officeDocument/2006/relationships/image" Target="media/image20.png"/><Relationship Id="rId80" Type="http://schemas.openxmlformats.org/officeDocument/2006/relationships/hyperlink" Target="mailto:rickard.sjoberg@ericsson.com" TargetMode="External"/><Relationship Id="rId155" Type="http://schemas.openxmlformats.org/officeDocument/2006/relationships/image" Target="media/image41.png"/><Relationship Id="rId176" Type="http://schemas.openxmlformats.org/officeDocument/2006/relationships/image" Target="media/image62.png"/><Relationship Id="rId197" Type="http://schemas.openxmlformats.org/officeDocument/2006/relationships/image" Target="media/image83.png"/><Relationship Id="rId201" Type="http://schemas.openxmlformats.org/officeDocument/2006/relationships/image" Target="media/image87.png"/><Relationship Id="rId222" Type="http://schemas.openxmlformats.org/officeDocument/2006/relationships/image" Target="media/image108.png"/><Relationship Id="rId243" Type="http://schemas.openxmlformats.org/officeDocument/2006/relationships/image" Target="media/image123.wmf"/><Relationship Id="rId264" Type="http://schemas.openxmlformats.org/officeDocument/2006/relationships/image" Target="media/image141.png"/><Relationship Id="rId17" Type="http://schemas.openxmlformats.org/officeDocument/2006/relationships/hyperlink" Target="mailto:lphamvan@qti.qualcomm.com" TargetMode="External"/><Relationship Id="rId38" Type="http://schemas.openxmlformats.org/officeDocument/2006/relationships/hyperlink" Target="mailto:philipp.helle@hhi.fraunhofer.de" TargetMode="External"/><Relationship Id="rId59" Type="http://schemas.openxmlformats.org/officeDocument/2006/relationships/hyperlink" Target="mailto:Chia-ming.Tsai@mediatek.com" TargetMode="External"/><Relationship Id="rId103" Type="http://schemas.openxmlformats.org/officeDocument/2006/relationships/hyperlink" Target="mailto:wade.wan@broadcom.com" TargetMode="External"/><Relationship Id="rId124" Type="http://schemas.openxmlformats.org/officeDocument/2006/relationships/image" Target="media/image10.png"/><Relationship Id="rId70" Type="http://schemas.openxmlformats.org/officeDocument/2006/relationships/hyperlink" Target="mailto:Andre.SeixasDias@bbc.co.uk" TargetMode="External"/><Relationship Id="rId91" Type="http://schemas.openxmlformats.org/officeDocument/2006/relationships/hyperlink" Target="mailto:Chris.Rosewarne@cisra.canon.com.au" TargetMode="External"/><Relationship Id="rId145" Type="http://schemas.openxmlformats.org/officeDocument/2006/relationships/image" Target="media/image31.png"/><Relationship Id="rId166" Type="http://schemas.openxmlformats.org/officeDocument/2006/relationships/image" Target="media/image52.png"/><Relationship Id="rId187" Type="http://schemas.openxmlformats.org/officeDocument/2006/relationships/image" Target="media/image73.png"/><Relationship Id="rId1" Type="http://schemas.openxmlformats.org/officeDocument/2006/relationships/numbering" Target="numbering.xml"/><Relationship Id="rId212" Type="http://schemas.openxmlformats.org/officeDocument/2006/relationships/image" Target="media/image98.png"/><Relationship Id="rId233" Type="http://schemas.openxmlformats.org/officeDocument/2006/relationships/image" Target="media/image118.emf"/><Relationship Id="rId254" Type="http://schemas.openxmlformats.org/officeDocument/2006/relationships/image" Target="media/image131.png"/><Relationship Id="rId28" Type="http://schemas.openxmlformats.org/officeDocument/2006/relationships/hyperlink" Target="mailto:jangwon84.choi@lge.com" TargetMode="External"/><Relationship Id="rId49" Type="http://schemas.openxmlformats.org/officeDocument/2006/relationships/hyperlink" Target="mailto:Sychev.Maxim@huawei.com" TargetMode="External"/><Relationship Id="rId114" Type="http://schemas.openxmlformats.org/officeDocument/2006/relationships/hyperlink" Target="http://phenix.it-sudparis.eu/jvet/doc_end_user/current_document.php?id=378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1882</TotalTime>
  <Pages>35</Pages>
  <Words>10986</Words>
  <Characters>62621</Characters>
  <Application>Microsoft Office Word</Application>
  <DocSecurity>0</DocSecurity>
  <Lines>521</Lines>
  <Paragraphs>146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73461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519</cp:revision>
  <cp:lastPrinted>1900-01-01T08:00:00Z</cp:lastPrinted>
  <dcterms:created xsi:type="dcterms:W3CDTF">2017-12-03T02:45:00Z</dcterms:created>
  <dcterms:modified xsi:type="dcterms:W3CDTF">2018-09-17T16:53:00Z</dcterms:modified>
</cp:coreProperties>
</file>