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1056E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B978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B84766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84766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B42FB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del w:id="0" w:author="Vadim Seregin" w:date="2018-07-17T21:42:00Z">
              <w:r w:rsidR="006D11BB" w:rsidDel="008C7C2B">
                <w:delText>K</w:delText>
              </w:r>
              <w:r w:rsidR="00CB7EEC" w:rsidDel="008C7C2B">
                <w:delText>1</w:delText>
              </w:r>
              <w:r w:rsidR="00B42FBC" w:rsidDel="008C7C2B">
                <w:delText>0</w:delText>
              </w:r>
              <w:r w:rsidR="00D873AE" w:rsidRPr="00D873AE" w:rsidDel="008C7C2B">
                <w:rPr>
                  <w:highlight w:val="yellow"/>
                </w:rPr>
                <w:delText>XX</w:delText>
              </w:r>
            </w:del>
            <w:ins w:id="1" w:author="Vadim Seregin" w:date="2018-07-17T21:42:00Z">
              <w:r w:rsidR="008C7C2B">
                <w:t>K1022</w:t>
              </w:r>
            </w:ins>
            <w:r w:rsidR="00E47F2D" w:rsidRPr="00E47F2D">
              <w:t>-</w:t>
            </w:r>
            <w:r w:rsidR="009D12A6" w:rsidRPr="00E47F2D">
              <w:t>v</w:t>
            </w:r>
            <w:r w:rsidR="00CB7EEC">
              <w:t>1</w:t>
            </w:r>
          </w:p>
        </w:tc>
      </w:tr>
    </w:tbl>
    <w:p w:rsidR="00E61DAC" w:rsidRPr="005B217D" w:rsidRDefault="00E61DAC" w:rsidP="00531AE9">
      <w:pPr>
        <w:spacing w:before="0"/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  <w:gridCol w:w="252"/>
      </w:tblGrid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A6D38" w:rsidP="00E6764D">
            <w:pPr>
              <w:spacing w:before="60" w:after="60"/>
              <w:rPr>
                <w:b/>
                <w:szCs w:val="22"/>
              </w:rPr>
            </w:pPr>
            <w:r w:rsidRPr="006A6D38">
              <w:rPr>
                <w:b/>
                <w:szCs w:val="22"/>
                <w:lang w:eastAsia="ja-JP"/>
              </w:rPr>
              <w:t>Description of Core Experiment 2 (CE</w:t>
            </w:r>
            <w:r w:rsidR="002933D6" w:rsidRPr="002933D6">
              <w:rPr>
                <w:b/>
                <w:szCs w:val="22"/>
                <w:lang w:eastAsia="ja-JP"/>
              </w:rPr>
              <w:t>2</w:t>
            </w:r>
            <w:r w:rsidRPr="006A6D38">
              <w:rPr>
                <w:b/>
                <w:szCs w:val="22"/>
                <w:lang w:eastAsia="ja-JP"/>
              </w:rPr>
              <w:t xml:space="preserve">): </w:t>
            </w:r>
            <w:r w:rsidR="00572271">
              <w:rPr>
                <w:b/>
                <w:szCs w:val="22"/>
                <w:lang w:eastAsia="ja-JP"/>
              </w:rPr>
              <w:t>Adaptive Loop Filter</w:t>
            </w:r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7F780E" w:rsidP="00B42FB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Output</w:t>
            </w:r>
            <w:r w:rsidR="0013458C">
              <w:rPr>
                <w:szCs w:val="22"/>
              </w:rPr>
              <w:t xml:space="preserve"> d</w:t>
            </w:r>
            <w:r w:rsidR="00E61DAC" w:rsidRPr="005B217D">
              <w:rPr>
                <w:szCs w:val="22"/>
              </w:rPr>
              <w:t>ocument</w:t>
            </w:r>
            <w:r w:rsidR="003E6DBA" w:rsidRPr="005B217D">
              <w:rPr>
                <w:szCs w:val="22"/>
              </w:rPr>
              <w:t xml:space="preserve"> to </w:t>
            </w:r>
            <w:r w:rsidR="003E6DBA">
              <w:rPr>
                <w:szCs w:val="22"/>
              </w:rPr>
              <w:t>JVET</w:t>
            </w:r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Report</w:t>
            </w:r>
          </w:p>
        </w:tc>
      </w:tr>
      <w:tr w:rsidR="00B42FBC" w:rsidRPr="005B217D" w:rsidTr="00310A97">
        <w:tc>
          <w:tcPr>
            <w:tcW w:w="1458" w:type="dxa"/>
          </w:tcPr>
          <w:p w:rsidR="00B42FBC" w:rsidRPr="005B217D" w:rsidRDefault="00B42FBC" w:rsidP="00B42FB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545617" w:rsidRPr="00A91832" w:rsidRDefault="00572271" w:rsidP="00545617">
            <w:pPr>
              <w:spacing w:before="60" w:after="60"/>
              <w:rPr>
                <w:szCs w:val="22"/>
                <w:highlight w:val="lightGray"/>
                <w:lang w:val="de-DE"/>
              </w:rPr>
            </w:pPr>
            <w:r>
              <w:rPr>
                <w:szCs w:val="22"/>
                <w:lang w:val="de-DE"/>
              </w:rPr>
              <w:t>Vadim</w:t>
            </w:r>
            <w:r w:rsidR="00545617" w:rsidRPr="00A91832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Seregin</w:t>
            </w:r>
            <w:r w:rsidR="00545617" w:rsidRPr="00A91832">
              <w:rPr>
                <w:szCs w:val="22"/>
                <w:lang w:val="de-DE"/>
              </w:rPr>
              <w:br/>
            </w:r>
            <w:bookmarkStart w:id="2" w:name="_Hlk519505056"/>
            <w:bookmarkStart w:id="3" w:name="_Hlk519501905"/>
            <w:r w:rsidR="00545617" w:rsidRPr="00A91832">
              <w:rPr>
                <w:szCs w:val="22"/>
                <w:lang w:val="de-DE"/>
              </w:rPr>
              <w:t xml:space="preserve">Ching-Yeh </w:t>
            </w:r>
            <w:bookmarkEnd w:id="2"/>
            <w:r w:rsidR="00545617" w:rsidRPr="00A91832">
              <w:rPr>
                <w:szCs w:val="22"/>
                <w:lang w:val="de-DE"/>
              </w:rPr>
              <w:t xml:space="preserve">Chen </w:t>
            </w:r>
            <w:bookmarkEnd w:id="3"/>
          </w:p>
          <w:p w:rsidR="00B42FBC" w:rsidRPr="00A91832" w:rsidRDefault="00B42FBC" w:rsidP="00B42FB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:rsidR="00B42FBC" w:rsidRPr="005B217D" w:rsidRDefault="0017172F" w:rsidP="00B42FB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</w:t>
            </w:r>
            <w:r w:rsidR="00B42FBC" w:rsidRPr="00D65944">
              <w:rPr>
                <w:szCs w:val="22"/>
              </w:rPr>
              <w:br/>
              <w:t>Email:</w:t>
            </w:r>
          </w:p>
        </w:tc>
        <w:bookmarkStart w:id="4" w:name="_Hlk519501882"/>
        <w:tc>
          <w:tcPr>
            <w:tcW w:w="3420" w:type="dxa"/>
            <w:gridSpan w:val="2"/>
          </w:tcPr>
          <w:p w:rsidR="00572271" w:rsidRDefault="00572271" w:rsidP="00572271">
            <w:pPr>
              <w:spacing w:before="60"/>
              <w:jc w:val="left"/>
            </w:pPr>
            <w:r>
              <w:fldChar w:fldCharType="begin"/>
            </w:r>
            <w:r>
              <w:instrText xml:space="preserve"> HYPERLINK "mailto:vseregin@qti.qualcomm.com" </w:instrText>
            </w:r>
            <w:r>
              <w:fldChar w:fldCharType="separate"/>
            </w:r>
            <w:r w:rsidRPr="00C91F8E">
              <w:rPr>
                <w:rStyle w:val="Hyperlink"/>
              </w:rPr>
              <w:t>vseregin@qti.qualcomm.com</w:t>
            </w:r>
            <w:r>
              <w:fldChar w:fldCharType="end"/>
            </w:r>
            <w:bookmarkEnd w:id="4"/>
          </w:p>
          <w:p w:rsidR="0017172F" w:rsidRPr="005B217D" w:rsidRDefault="0017172F" w:rsidP="00572271">
            <w:pPr>
              <w:spacing w:before="0" w:after="60"/>
              <w:jc w:val="left"/>
              <w:rPr>
                <w:szCs w:val="22"/>
              </w:rPr>
            </w:pPr>
            <w:bookmarkStart w:id="5" w:name="_Hlk519501920"/>
            <w:r w:rsidRPr="0017172F">
              <w:rPr>
                <w:rStyle w:val="Hyperlink"/>
                <w:rFonts w:hint="eastAsia"/>
              </w:rPr>
              <w:t>chingyeh.chen@mediatek.com</w:t>
            </w:r>
            <w:bookmarkEnd w:id="5"/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8587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</w:t>
            </w:r>
            <w:r w:rsidR="002933D6" w:rsidRPr="002933D6">
              <w:rPr>
                <w:szCs w:val="22"/>
              </w:rPr>
              <w:t>2</w:t>
            </w:r>
            <w:r w:rsidR="00B42FBC">
              <w:rPr>
                <w:szCs w:val="22"/>
              </w:rPr>
              <w:t xml:space="preserve">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:rsidR="00D873AE" w:rsidRPr="009D7B4D" w:rsidRDefault="00F026F3" w:rsidP="00D873AE">
      <w:r w:rsidRPr="00BF5F83">
        <w:rPr>
          <w:rFonts w:cs="Arial"/>
          <w:szCs w:val="22"/>
          <w:lang w:eastAsia="zh-TW"/>
        </w:rPr>
        <w:t xml:space="preserve">The goal of this </w:t>
      </w:r>
      <w:r>
        <w:rPr>
          <w:rFonts w:cs="Arial"/>
          <w:szCs w:val="22"/>
          <w:lang w:eastAsia="zh-TW"/>
        </w:rPr>
        <w:t>Core Experiment</w:t>
      </w:r>
      <w:r w:rsidRPr="00BF5F83">
        <w:rPr>
          <w:rFonts w:cs="Arial"/>
          <w:szCs w:val="22"/>
          <w:lang w:eastAsia="zh-TW"/>
        </w:rPr>
        <w:t xml:space="preserve"> </w:t>
      </w:r>
      <w:r w:rsidR="00D873AE">
        <w:rPr>
          <w:rFonts w:cs="Arial"/>
          <w:szCs w:val="22"/>
          <w:lang w:eastAsia="zh-TW"/>
        </w:rPr>
        <w:t>is to</w:t>
      </w:r>
      <w:r w:rsidRPr="00BF5F83">
        <w:rPr>
          <w:rFonts w:cs="Arial"/>
          <w:szCs w:val="22"/>
          <w:lang w:eastAsia="zh-TW"/>
        </w:rPr>
        <w:t xml:space="preserve"> improve </w:t>
      </w:r>
      <w:r w:rsidR="001D677E">
        <w:rPr>
          <w:rFonts w:cs="Arial" w:hint="eastAsia"/>
          <w:szCs w:val="22"/>
          <w:lang w:eastAsia="ja-JP"/>
        </w:rPr>
        <w:t>and</w:t>
      </w:r>
      <w:r>
        <w:rPr>
          <w:rFonts w:cs="Arial" w:hint="eastAsia"/>
          <w:szCs w:val="22"/>
          <w:lang w:eastAsia="ja-JP"/>
        </w:rPr>
        <w:t xml:space="preserve"> enhance </w:t>
      </w:r>
      <w:r w:rsidR="00D873AE">
        <w:rPr>
          <w:rFonts w:cs="Arial"/>
          <w:szCs w:val="22"/>
          <w:lang w:eastAsia="ja-JP"/>
        </w:rPr>
        <w:t>Adaptive L</w:t>
      </w:r>
      <w:r w:rsidR="00D873AE">
        <w:rPr>
          <w:rFonts w:cs="Arial" w:hint="eastAsia"/>
          <w:szCs w:val="22"/>
          <w:lang w:eastAsia="ja-JP"/>
        </w:rPr>
        <w:t>oop Filtering technique</w:t>
      </w:r>
      <w:r>
        <w:rPr>
          <w:rFonts w:cs="Arial" w:hint="eastAsia"/>
          <w:szCs w:val="22"/>
          <w:lang w:eastAsia="ja-JP"/>
        </w:rPr>
        <w:t xml:space="preserve"> </w:t>
      </w:r>
      <w:r w:rsidRPr="00BF5F83">
        <w:rPr>
          <w:rFonts w:cs="Arial"/>
          <w:szCs w:val="22"/>
          <w:lang w:eastAsia="zh-TW"/>
        </w:rPr>
        <w:t xml:space="preserve">in </w:t>
      </w:r>
      <w:r w:rsidR="009C5B28">
        <w:rPr>
          <w:rFonts w:cs="Arial"/>
          <w:szCs w:val="22"/>
          <w:lang w:eastAsia="zh-TW"/>
        </w:rPr>
        <w:t>VVC</w:t>
      </w:r>
      <w:r w:rsidRPr="00BF5F83">
        <w:rPr>
          <w:rFonts w:cs="Arial"/>
          <w:szCs w:val="22"/>
          <w:lang w:eastAsia="zh-TW"/>
        </w:rPr>
        <w:t xml:space="preserve">. </w:t>
      </w:r>
      <w:r w:rsidR="00D873AE" w:rsidRPr="00BF5F83">
        <w:rPr>
          <w:rFonts w:cs="Arial"/>
          <w:szCs w:val="22"/>
          <w:lang w:eastAsia="zh-TW"/>
        </w:rPr>
        <w:t>The software bas</w:t>
      </w:r>
      <w:r w:rsidR="00D873AE">
        <w:rPr>
          <w:rFonts w:cs="Arial" w:hint="eastAsia"/>
          <w:szCs w:val="22"/>
          <w:lang w:eastAsia="ja-JP"/>
        </w:rPr>
        <w:t>i</w:t>
      </w:r>
      <w:r w:rsidR="00D873AE" w:rsidRPr="00BF5F83">
        <w:rPr>
          <w:rFonts w:cs="Arial"/>
          <w:szCs w:val="22"/>
          <w:lang w:eastAsia="zh-TW"/>
        </w:rPr>
        <w:t xml:space="preserve">s for this </w:t>
      </w:r>
      <w:r w:rsidR="004B3C41" w:rsidRPr="0013679B">
        <w:rPr>
          <w:rFonts w:cs="Arial"/>
          <w:szCs w:val="22"/>
          <w:highlight w:val="yellow"/>
          <w:lang w:eastAsia="zh-TW"/>
          <w:rPrChange w:id="6" w:author="Vadim Seregin" w:date="2018-07-17T21:50:00Z">
            <w:rPr>
              <w:rFonts w:cs="Arial"/>
              <w:szCs w:val="22"/>
              <w:lang w:eastAsia="zh-TW"/>
            </w:rPr>
          </w:rPrChange>
        </w:rPr>
        <w:t>CE</w:t>
      </w:r>
      <w:r w:rsidR="00D873AE" w:rsidRPr="0013679B">
        <w:rPr>
          <w:rFonts w:cs="Arial"/>
          <w:szCs w:val="22"/>
          <w:highlight w:val="yellow"/>
          <w:lang w:eastAsia="zh-TW"/>
          <w:rPrChange w:id="7" w:author="Vadim Seregin" w:date="2018-07-17T21:50:00Z">
            <w:rPr>
              <w:rFonts w:cs="Arial"/>
              <w:szCs w:val="22"/>
              <w:lang w:eastAsia="zh-TW"/>
            </w:rPr>
          </w:rPrChange>
        </w:rPr>
        <w:t xml:space="preserve"> is VTM-2.0,</w:t>
      </w:r>
      <w:r w:rsidR="00D873AE">
        <w:rPr>
          <w:rFonts w:cs="Arial"/>
          <w:szCs w:val="22"/>
          <w:lang w:eastAsia="zh-TW"/>
        </w:rPr>
        <w:t xml:space="preserve"> </w:t>
      </w:r>
      <w:r w:rsidR="00D873AE">
        <w:t xml:space="preserve">CE tests are performed according to the CTC and compared with VTM and </w:t>
      </w:r>
      <w:r w:rsidR="00D873AE" w:rsidRPr="001D677E">
        <w:rPr>
          <w:highlight w:val="yellow"/>
        </w:rPr>
        <w:t>BMS(?)</w:t>
      </w:r>
      <w:r w:rsidR="00D873AE">
        <w:t xml:space="preserve"> anchors.</w:t>
      </w:r>
    </w:p>
    <w:p w:rsidR="00F026F3" w:rsidRPr="00D01417" w:rsidRDefault="00F026F3" w:rsidP="00F026F3">
      <w:pPr>
        <w:rPr>
          <w:szCs w:val="22"/>
        </w:rPr>
      </w:pPr>
      <w:r>
        <w:rPr>
          <w:rFonts w:cs="Arial"/>
          <w:szCs w:val="22"/>
          <w:lang w:eastAsia="ja-JP"/>
        </w:rPr>
        <w:t>It is also noted that combination of technologies listed in this CE are encouraged.</w:t>
      </w:r>
    </w:p>
    <w:p w:rsidR="008B61CC" w:rsidRPr="00287358" w:rsidRDefault="00652025" w:rsidP="008B61CC">
      <w:pPr>
        <w:pStyle w:val="Heading1"/>
      </w:pPr>
      <w:r>
        <w:t>Tests</w:t>
      </w:r>
      <w:r w:rsidR="008B61CC">
        <w:t xml:space="preserve"> </w:t>
      </w:r>
      <w:r>
        <w:t>performed in CE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6"/>
        <w:gridCol w:w="6806"/>
        <w:gridCol w:w="1561"/>
      </w:tblGrid>
      <w:tr w:rsidR="004E52DB" w:rsidRPr="009D2C0B" w:rsidTr="00652025">
        <w:trPr>
          <w:trHeight w:val="340"/>
        </w:trPr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365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83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4E52DB" w:rsidRPr="009D2C0B" w:rsidTr="00652025">
        <w:trPr>
          <w:trHeight w:val="340"/>
        </w:trPr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399" w:rsidRPr="004D5066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8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2.1</w:t>
            </w:r>
          </w:p>
        </w:tc>
        <w:tc>
          <w:tcPr>
            <w:tcW w:w="365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399" w:rsidRPr="004D5066" w:rsidRDefault="00A21F3C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A21F3C">
              <w:t xml:space="preserve">7x7Cross+3x3Square </w:t>
            </w:r>
            <w:r>
              <w:t>f</w:t>
            </w:r>
            <w:r w:rsidR="00F205ED">
              <w:t>ilter</w:t>
            </w:r>
            <w:r>
              <w:t xml:space="preserve"> </w:t>
            </w:r>
            <w:r w:rsidR="00F205ED">
              <w:t>shape and filter symmetry</w:t>
            </w:r>
          </w:p>
        </w:tc>
        <w:tc>
          <w:tcPr>
            <w:tcW w:w="8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1399" w:rsidRPr="004D5066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JVET-K0239</w:t>
            </w:r>
          </w:p>
        </w:tc>
      </w:tr>
      <w:tr w:rsidR="00F205ED" w:rsidRPr="009D2C0B" w:rsidTr="00652025">
        <w:trPr>
          <w:trHeight w:val="340"/>
        </w:trPr>
        <w:tc>
          <w:tcPr>
            <w:tcW w:w="50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9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2.2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Filter </w:t>
            </w:r>
            <w:r w:rsidR="00542BF7">
              <w:t>c</w:t>
            </w:r>
            <w:r>
              <w:t>oefficient</w:t>
            </w:r>
            <w:r w:rsidR="00542BF7">
              <w:t>s</w:t>
            </w:r>
            <w:r>
              <w:t xml:space="preserve"> </w:t>
            </w:r>
            <w:r w:rsidR="00542BF7">
              <w:t>c</w:t>
            </w:r>
            <w:r>
              <w:t>oding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205ED" w:rsidRPr="004D5066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JVET-K0239</w:t>
            </w:r>
          </w:p>
        </w:tc>
      </w:tr>
      <w:tr w:rsidR="00F205ED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10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2.3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lang w:val="en-US"/>
              </w:rPr>
              <w:t>Fixed</w:t>
            </w:r>
            <w:r w:rsidR="00652025">
              <w:rPr>
                <w:lang w:val="en-US"/>
              </w:rPr>
              <w:t xml:space="preserve"> filters</w:t>
            </w:r>
            <w:r>
              <w:rPr>
                <w:lang w:val="en-US"/>
              </w:rPr>
              <w:t xml:space="preserve">, temporal </w:t>
            </w:r>
            <w:r w:rsidR="00262A40">
              <w:rPr>
                <w:lang w:val="en-US"/>
              </w:rPr>
              <w:t>filters</w:t>
            </w:r>
            <w:r>
              <w:rPr>
                <w:lang w:val="en-US"/>
              </w:rPr>
              <w:t xml:space="preserve"> and CU-level adaptivity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205ED" w:rsidRPr="00170E3F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JVET-K0371</w:t>
            </w:r>
          </w:p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JVET-K0382</w:t>
            </w:r>
          </w:p>
        </w:tc>
      </w:tr>
      <w:tr w:rsidR="00EB289D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4D5066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11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2.4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4D5066" w:rsidRDefault="00F205ED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52677B">
              <w:rPr>
                <w:lang w:val="en-US"/>
              </w:rPr>
              <w:t xml:space="preserve">Low latency </w:t>
            </w:r>
            <w:r>
              <w:rPr>
                <w:lang w:val="en-US"/>
              </w:rPr>
              <w:t>encoder for</w:t>
            </w:r>
            <w:r w:rsidRPr="0052677B">
              <w:rPr>
                <w:lang w:val="en-US"/>
              </w:rPr>
              <w:t xml:space="preserve"> ALF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B289D" w:rsidRPr="00170E3F" w:rsidRDefault="00F205ED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JVET-K0382</w:t>
            </w:r>
          </w:p>
        </w:tc>
      </w:tr>
      <w:tr w:rsidR="00831110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110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12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831110">
              <w:rPr>
                <w:color w:val="000000"/>
                <w:sz w:val="20"/>
                <w:lang w:eastAsia="zh-CN"/>
              </w:rPr>
              <w:t>2.5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110" w:rsidRPr="0052677B" w:rsidRDefault="00831110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Filter coefficient</w:t>
            </w:r>
            <w:r w:rsidR="00542BF7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restriction</w:t>
            </w:r>
            <w:r w:rsidR="002B0B36">
              <w:rPr>
                <w:lang w:val="en-US"/>
              </w:rPr>
              <w:t xml:space="preserve"> for </w:t>
            </w:r>
            <w:r w:rsidR="00262A40">
              <w:rPr>
                <w:lang w:val="en-US"/>
              </w:rPr>
              <w:t>bit shift</w:t>
            </w:r>
            <w:r w:rsidR="002B0B36">
              <w:rPr>
                <w:lang w:val="en-US"/>
              </w:rPr>
              <w:t xml:space="preserve"> operation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1110" w:rsidRPr="00170E3F" w:rsidRDefault="00831110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JVET-K0215</w:t>
            </w:r>
          </w:p>
        </w:tc>
      </w:tr>
      <w:tr w:rsidR="009259AA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9AA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13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652025">
              <w:rPr>
                <w:color w:val="000000"/>
                <w:sz w:val="20"/>
                <w:lang w:eastAsia="zh-CN"/>
              </w:rPr>
              <w:t>2.6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9AA" w:rsidRDefault="00652025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US"/>
              </w:rPr>
            </w:pPr>
            <w:r w:rsidRPr="00652025">
              <w:rPr>
                <w:lang w:val="en-US"/>
              </w:rPr>
              <w:t>Subsampled Laplacian calculation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259AA" w:rsidRPr="00170E3F" w:rsidRDefault="00652025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</w:t>
            </w:r>
            <w:r w:rsidR="00E52981" w:rsidRPr="00170E3F">
              <w:rPr>
                <w:color w:val="000000"/>
                <w:sz w:val="20"/>
                <w:lang w:eastAsia="zh-CN"/>
              </w:rPr>
              <w:t>K</w:t>
            </w:r>
            <w:r w:rsidRPr="00170E3F">
              <w:rPr>
                <w:color w:val="000000"/>
                <w:sz w:val="20"/>
                <w:lang w:eastAsia="zh-CN"/>
              </w:rPr>
              <w:t>0164</w:t>
            </w:r>
          </w:p>
        </w:tc>
      </w:tr>
      <w:tr w:rsidR="00EB289D" w:rsidRPr="009D2C0B" w:rsidTr="00041546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EF3B62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ins w:id="14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bookmarkStart w:id="15" w:name="_GoBack"/>
            <w:bookmarkEnd w:id="15"/>
            <w:r w:rsidR="00E52981" w:rsidRPr="00E52981">
              <w:rPr>
                <w:color w:val="000000"/>
                <w:sz w:val="20"/>
                <w:lang w:eastAsia="zh-CN"/>
              </w:rPr>
              <w:t>2.7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EF3B62" w:rsidRDefault="00E5298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lang w:val="en-US"/>
              </w:rPr>
              <w:t>Subsampled Laplacian calculation for highest temporal layer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B289D" w:rsidRPr="00170E3F" w:rsidRDefault="00DC568E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hyperlink r:id="rId10" w:history="1">
              <w:r w:rsidR="00E52981" w:rsidRPr="00170E3F">
                <w:rPr>
                  <w:color w:val="000000"/>
                  <w:sz w:val="20"/>
                  <w:lang w:eastAsia="zh-CN"/>
                </w:rPr>
                <w:t>JVET-K0327</w:t>
              </w:r>
            </w:hyperlink>
          </w:p>
        </w:tc>
      </w:tr>
    </w:tbl>
    <w:p w:rsidR="00341399" w:rsidRDefault="00341399" w:rsidP="00C353F4">
      <w:pPr>
        <w:pStyle w:val="Heading1"/>
      </w:pPr>
      <w:r>
        <w:t>Detailed description of tests</w:t>
      </w:r>
    </w:p>
    <w:p w:rsidR="00C353F4" w:rsidRDefault="00C353F4" w:rsidP="00C353F4">
      <w:pPr>
        <w:pStyle w:val="Heading4"/>
        <w:numPr>
          <w:ilvl w:val="0"/>
          <w:numId w:val="0"/>
        </w:numPr>
      </w:pPr>
      <w:r>
        <w:t>CE2.</w:t>
      </w:r>
      <w:r w:rsidR="0052677B">
        <w:t>1</w:t>
      </w:r>
      <w:r>
        <w:t xml:space="preserve"> </w:t>
      </w:r>
      <w:r w:rsidR="00262A40" w:rsidRPr="00A21F3C">
        <w:t xml:space="preserve">7x7Cross+3x3Square </w:t>
      </w:r>
      <w:r w:rsidR="00262A40">
        <w:t>f</w:t>
      </w:r>
      <w:r>
        <w:t>ilter</w:t>
      </w:r>
      <w:r w:rsidR="00262A40">
        <w:t xml:space="preserve"> </w:t>
      </w:r>
      <w:r>
        <w:t>shape and filter symmetry in JVET-K0239</w:t>
      </w:r>
    </w:p>
    <w:p w:rsidR="00C353F4" w:rsidRDefault="00EF3B62" w:rsidP="00C353F4">
      <w:pPr>
        <w:rPr>
          <w:lang w:val="en-US" w:eastAsia="zh-TW"/>
        </w:rPr>
      </w:pPr>
      <w:r>
        <w:t>In JVET-K0239, t</w:t>
      </w:r>
      <w:r w:rsidR="00C353F4">
        <w:t xml:space="preserve">he filter footprint is 9x7Cross+3x3Square and two kinds of symmetries are supported, as shown in </w:t>
      </w:r>
      <w:r w:rsidR="00C353F4" w:rsidRPr="00C353F4">
        <w:rPr>
          <w:lang w:eastAsia="zh-TW"/>
        </w:rPr>
        <w:t>below figures (a) and (b).</w:t>
      </w:r>
      <w:r w:rsidR="00C353F4">
        <w:rPr>
          <w:lang w:eastAsia="zh-TW"/>
        </w:rPr>
        <w:t xml:space="preserve"> According to the simulation results, the BD-rate increase is very minor. Therefore, in this CE test, the filter shape is further reduced to </w:t>
      </w:r>
      <w:r w:rsidR="00C353F4">
        <w:t>7x7Cross+3x3Square for luma component</w:t>
      </w:r>
      <w:r w:rsidR="00C353F4">
        <w:rPr>
          <w:lang w:eastAsia="zh-TW"/>
        </w:rPr>
        <w:t xml:space="preserve">. </w:t>
      </w:r>
      <w:r w:rsidR="00C353F4">
        <w:t>And</w:t>
      </w:r>
      <w:r w:rsidR="00C353F4">
        <w:rPr>
          <w:lang w:eastAsia="zh-TW"/>
        </w:rPr>
        <w:t xml:space="preserve"> the filter symmetries will also be tested. </w:t>
      </w:r>
      <w:r w:rsidR="0052677B">
        <w:rPr>
          <w:lang w:eastAsia="zh-TW"/>
        </w:rPr>
        <w:t>Chroma filters are 5x5 (the same as in VTM).</w:t>
      </w:r>
    </w:p>
    <w:p w:rsidR="00C353F4" w:rsidRDefault="00C353F4" w:rsidP="00C353F4">
      <w:pPr>
        <w:rPr>
          <w:lang w:eastAsia="zh-TW"/>
        </w:rPr>
      </w:pPr>
    </w:p>
    <w:p w:rsidR="00C353F4" w:rsidRDefault="00C353F4" w:rsidP="00C353F4">
      <w:pPr>
        <w:jc w:val="center"/>
      </w:pPr>
      <w:r>
        <w:rPr>
          <w:i/>
          <w:noProof/>
          <w:lang w:eastAsia="zh-TW"/>
        </w:rPr>
        <w:lastRenderedPageBreak/>
        <w:drawing>
          <wp:inline distT="0" distB="0" distL="0" distR="0">
            <wp:extent cx="3673475" cy="1558290"/>
            <wp:effectExtent l="0" t="0" r="317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3F4" w:rsidRDefault="00C353F4" w:rsidP="00C353F4">
      <w:pPr>
        <w:pStyle w:val="Caption"/>
        <w:rPr>
          <w:b/>
          <w:i w:val="0"/>
          <w:lang w:eastAsia="zh-TW"/>
        </w:rPr>
      </w:pPr>
      <w:r>
        <w:rPr>
          <w:i w:val="0"/>
          <w:lang w:eastAsia="zh-TW"/>
        </w:rPr>
        <w:t>The filter shape in ALF with two coefficient symmetry characteristics. (a) 9x7Cross+3x3Square with half symmetry, 9 coefficients. (b) 9x7Cross+3x3Square with full symmetry, 4 coefficients.</w:t>
      </w:r>
    </w:p>
    <w:p w:rsidR="00C353F4" w:rsidRDefault="00C353F4" w:rsidP="00C353F4">
      <w:pPr>
        <w:pStyle w:val="Heading4"/>
        <w:numPr>
          <w:ilvl w:val="0"/>
          <w:numId w:val="0"/>
        </w:numPr>
      </w:pPr>
      <w:r>
        <w:t>CE2.</w:t>
      </w:r>
      <w:r w:rsidR="0052677B">
        <w:t>2</w:t>
      </w:r>
      <w:r>
        <w:t xml:space="preserve"> Filter </w:t>
      </w:r>
      <w:r w:rsidR="00B90126">
        <w:t>c</w:t>
      </w:r>
      <w:r>
        <w:t>oefficient</w:t>
      </w:r>
      <w:r w:rsidR="00B90126">
        <w:t>s</w:t>
      </w:r>
      <w:r>
        <w:t xml:space="preserve"> </w:t>
      </w:r>
      <w:r w:rsidR="00B90126">
        <w:t>c</w:t>
      </w:r>
      <w:r>
        <w:t>oding in JVET-K0239</w:t>
      </w:r>
    </w:p>
    <w:p w:rsidR="00C34CD2" w:rsidRDefault="00166737" w:rsidP="00C353F4">
      <w:r>
        <w:t xml:space="preserve">In K0239, </w:t>
      </w:r>
      <w:r w:rsidR="00266DEB">
        <w:t xml:space="preserve">absolute value of filter coefficient is signaled using exp-Golomb binarization followed by a coefficient sign. </w:t>
      </w:r>
      <w:r w:rsidR="00C34CD2">
        <w:t xml:space="preserve">In the contribution, </w:t>
      </w:r>
      <w:r w:rsidR="0061048D">
        <w:t>filter</w:t>
      </w:r>
      <w:r w:rsidR="00C34CD2">
        <w:t xml:space="preserve"> coefficient range </w:t>
      </w:r>
      <w:r w:rsidR="0061048D">
        <w:t xml:space="preserve">was </w:t>
      </w:r>
      <w:r w:rsidR="00262A40">
        <w:t>limited</w:t>
      </w:r>
      <w:r w:rsidR="0061048D">
        <w:t xml:space="preserve"> </w:t>
      </w:r>
      <w:r w:rsidR="00C34CD2">
        <w:t>to 10 bits.</w:t>
      </w:r>
    </w:p>
    <w:p w:rsidR="00166737" w:rsidRDefault="00C34CD2" w:rsidP="000D6381">
      <w:pPr>
        <w:pStyle w:val="ListParagraph"/>
        <w:numPr>
          <w:ilvl w:val="0"/>
          <w:numId w:val="5"/>
        </w:numPr>
      </w:pPr>
      <w:r>
        <w:t>2.2.1 Test t</w:t>
      </w:r>
      <w:r w:rsidR="00266DEB">
        <w:t>his coefficient coding scheme applied for both luma and chroma filter coefficient</w:t>
      </w:r>
      <w:r>
        <w:t>s</w:t>
      </w:r>
    </w:p>
    <w:p w:rsidR="00C34CD2" w:rsidRDefault="00C34CD2" w:rsidP="000D6381">
      <w:pPr>
        <w:pStyle w:val="ListParagraph"/>
        <w:numPr>
          <w:ilvl w:val="0"/>
          <w:numId w:val="5"/>
        </w:numPr>
      </w:pPr>
      <w:r>
        <w:t xml:space="preserve">2.2.2 Test limiting filter coefficients range to 10 bits, center coefficient is unsinged and </w:t>
      </w:r>
      <w:r w:rsidR="00C4566C">
        <w:t>other</w:t>
      </w:r>
      <w:r>
        <w:t xml:space="preserve"> coefficient</w:t>
      </w:r>
      <w:r w:rsidR="00C4566C">
        <w:t>s</w:t>
      </w:r>
      <w:r>
        <w:t xml:space="preserve"> have a sign bin.</w:t>
      </w:r>
    </w:p>
    <w:p w:rsidR="00C353F4" w:rsidRDefault="00485412" w:rsidP="00B90126">
      <w:pPr>
        <w:pStyle w:val="Heading4"/>
        <w:numPr>
          <w:ilvl w:val="0"/>
          <w:numId w:val="0"/>
        </w:numPr>
        <w:jc w:val="left"/>
        <w:rPr>
          <w:lang w:val="en-US"/>
        </w:rPr>
      </w:pPr>
      <w:r>
        <w:rPr>
          <w:lang w:val="en-US"/>
        </w:rPr>
        <w:t>CE2.</w:t>
      </w:r>
      <w:r w:rsidR="0052677B">
        <w:rPr>
          <w:lang w:val="en-US"/>
        </w:rPr>
        <w:t>3</w:t>
      </w:r>
      <w:r>
        <w:rPr>
          <w:lang w:val="en-US"/>
        </w:rPr>
        <w:t xml:space="preserve"> </w:t>
      </w:r>
      <w:r w:rsidR="0052677B">
        <w:rPr>
          <w:lang w:val="en-US"/>
        </w:rPr>
        <w:t xml:space="preserve">Fixed, temporal </w:t>
      </w:r>
      <w:r w:rsidR="00262A40">
        <w:rPr>
          <w:lang w:val="en-US"/>
        </w:rPr>
        <w:t>filters</w:t>
      </w:r>
      <w:r w:rsidR="005450B2">
        <w:rPr>
          <w:lang w:val="en-US"/>
        </w:rPr>
        <w:t xml:space="preserve"> and CU-level adaptivity </w:t>
      </w:r>
      <w:r w:rsidR="0052677B">
        <w:rPr>
          <w:lang w:val="en-US"/>
        </w:rPr>
        <w:t>in JVET-</w:t>
      </w:r>
      <w:r w:rsidR="00B90126">
        <w:rPr>
          <w:lang w:val="en-US"/>
        </w:rPr>
        <w:t>K</w:t>
      </w:r>
      <w:r w:rsidR="0052677B">
        <w:rPr>
          <w:lang w:val="en-US"/>
        </w:rPr>
        <w:t>0371/K0382</w:t>
      </w:r>
    </w:p>
    <w:p w:rsidR="0052677B" w:rsidRDefault="0052677B" w:rsidP="00ED562A">
      <w:pPr>
        <w:rPr>
          <w:szCs w:val="22"/>
        </w:rPr>
      </w:pPr>
      <w:r>
        <w:rPr>
          <w:lang w:val="en-US"/>
        </w:rPr>
        <w:t xml:space="preserve">In K0371, the number of fixed filters was reduced, temporal filters can be used to filter the current picture, CU-level enable ALF flags are </w:t>
      </w:r>
      <w:r w:rsidR="005450B2">
        <w:rPr>
          <w:lang w:val="en-US"/>
        </w:rPr>
        <w:t>utilized</w:t>
      </w:r>
      <w:r>
        <w:rPr>
          <w:lang w:val="en-US"/>
        </w:rPr>
        <w:t>. In K0382, CTB can have the following options of filters:</w:t>
      </w:r>
      <w:r w:rsidR="00ED562A">
        <w:rPr>
          <w:lang w:val="en-US"/>
        </w:rPr>
        <w:t xml:space="preserve"> (1)</w:t>
      </w:r>
      <w:r w:rsidR="005450B2">
        <w:rPr>
          <w:lang w:val="en-US"/>
        </w:rPr>
        <w:t xml:space="preserve"> </w:t>
      </w:r>
      <w:r w:rsidR="00ED562A">
        <w:rPr>
          <w:lang w:val="en-US"/>
        </w:rPr>
        <w:t>u</w:t>
      </w:r>
      <w:r>
        <w:rPr>
          <w:szCs w:val="22"/>
        </w:rPr>
        <w:t>se the set of filters signalled for the current picture</w:t>
      </w:r>
      <w:r w:rsidR="00ED562A">
        <w:rPr>
          <w:szCs w:val="22"/>
        </w:rPr>
        <w:t>; (2)</w:t>
      </w:r>
      <w:r w:rsidR="005450B2">
        <w:rPr>
          <w:szCs w:val="22"/>
        </w:rPr>
        <w:t xml:space="preserve"> </w:t>
      </w:r>
      <w:r w:rsidR="00ED562A">
        <w:rPr>
          <w:szCs w:val="22"/>
        </w:rPr>
        <w:t>u</w:t>
      </w:r>
      <w:r>
        <w:rPr>
          <w:szCs w:val="22"/>
        </w:rPr>
        <w:t>se temporal filter set derived from the previous pictures</w:t>
      </w:r>
      <w:r w:rsidR="00ED562A">
        <w:rPr>
          <w:szCs w:val="22"/>
        </w:rPr>
        <w:t>; (3) u</w:t>
      </w:r>
      <w:r>
        <w:rPr>
          <w:szCs w:val="22"/>
        </w:rPr>
        <w:t xml:space="preserve">se a set of fixed </w:t>
      </w:r>
      <w:r w:rsidR="00ED562A">
        <w:rPr>
          <w:szCs w:val="22"/>
        </w:rPr>
        <w:t>filters from 16 available sets; (4) n</w:t>
      </w:r>
      <w:r>
        <w:rPr>
          <w:szCs w:val="22"/>
        </w:rPr>
        <w:t>o filter applied</w:t>
      </w:r>
    </w:p>
    <w:p w:rsidR="0052677B" w:rsidRDefault="0052677B" w:rsidP="000D6381">
      <w:pPr>
        <w:pStyle w:val="ListParagraph"/>
        <w:numPr>
          <w:ilvl w:val="0"/>
          <w:numId w:val="3"/>
        </w:numPr>
      </w:pPr>
      <w:r>
        <w:t>2.3.1 Test the performance of fixed filters.</w:t>
      </w:r>
    </w:p>
    <w:p w:rsidR="0052677B" w:rsidRDefault="0052677B" w:rsidP="000D6381">
      <w:pPr>
        <w:pStyle w:val="ListParagraph"/>
        <w:numPr>
          <w:ilvl w:val="0"/>
          <w:numId w:val="3"/>
        </w:numPr>
      </w:pPr>
      <w:r>
        <w:t>2.3.2 Test the performance of the temporal filters.</w:t>
      </w:r>
    </w:p>
    <w:p w:rsidR="00ED562A" w:rsidRDefault="00ED562A" w:rsidP="000D6381">
      <w:pPr>
        <w:pStyle w:val="ListParagraph"/>
        <w:numPr>
          <w:ilvl w:val="0"/>
          <w:numId w:val="3"/>
        </w:numPr>
      </w:pPr>
      <w:r>
        <w:t>2.3.3 Test the performance when CU-level ALF enable flags are applied.</w:t>
      </w:r>
    </w:p>
    <w:p w:rsidR="0052677B" w:rsidRPr="0052677B" w:rsidRDefault="0052677B" w:rsidP="0052677B">
      <w:pPr>
        <w:pStyle w:val="Heading4"/>
        <w:numPr>
          <w:ilvl w:val="0"/>
          <w:numId w:val="0"/>
        </w:numPr>
        <w:rPr>
          <w:lang w:val="en-US"/>
        </w:rPr>
      </w:pPr>
      <w:r>
        <w:rPr>
          <w:lang w:val="en-US"/>
        </w:rPr>
        <w:t>CE2.</w:t>
      </w:r>
      <w:r w:rsidR="00ED562A">
        <w:rPr>
          <w:lang w:val="en-US"/>
        </w:rPr>
        <w:t>4</w:t>
      </w:r>
      <w:r>
        <w:rPr>
          <w:lang w:val="en-US"/>
        </w:rPr>
        <w:t xml:space="preserve">. </w:t>
      </w:r>
      <w:r w:rsidRPr="0052677B">
        <w:rPr>
          <w:lang w:val="en-US"/>
        </w:rPr>
        <w:t xml:space="preserve">Low latency </w:t>
      </w:r>
      <w:r>
        <w:rPr>
          <w:lang w:val="en-US"/>
        </w:rPr>
        <w:t xml:space="preserve">encoder </w:t>
      </w:r>
      <w:r w:rsidR="00F205ED">
        <w:rPr>
          <w:lang w:val="en-US"/>
        </w:rPr>
        <w:t>for</w:t>
      </w:r>
      <w:r w:rsidRPr="0052677B">
        <w:rPr>
          <w:lang w:val="en-US"/>
        </w:rPr>
        <w:t xml:space="preserve"> ALF </w:t>
      </w:r>
      <w:r w:rsidR="00831110">
        <w:rPr>
          <w:lang w:val="en-US"/>
        </w:rPr>
        <w:t>from JVET-K0382</w:t>
      </w:r>
    </w:p>
    <w:p w:rsidR="00ED562A" w:rsidRDefault="00ED562A" w:rsidP="0052677B">
      <w:pPr>
        <w:rPr>
          <w:lang w:val="en-US"/>
        </w:rPr>
      </w:pPr>
      <w:r>
        <w:rPr>
          <w:lang w:val="en-US"/>
        </w:rPr>
        <w:t xml:space="preserve">In VTM, ALF filters are derived for a picture and decision of using the derived </w:t>
      </w:r>
      <w:r w:rsidR="00262A40">
        <w:rPr>
          <w:lang w:val="en-US"/>
        </w:rPr>
        <w:t>filters</w:t>
      </w:r>
      <w:r w:rsidR="005450B2">
        <w:rPr>
          <w:lang w:val="en-US"/>
        </w:rPr>
        <w:t xml:space="preserve"> for the picture</w:t>
      </w:r>
      <w:r>
        <w:rPr>
          <w:lang w:val="en-US"/>
        </w:rPr>
        <w:t xml:space="preserve"> or not </w:t>
      </w:r>
      <w:r w:rsidR="005450B2">
        <w:rPr>
          <w:lang w:val="en-US"/>
        </w:rPr>
        <w:t>is do</w:t>
      </w:r>
      <w:r>
        <w:rPr>
          <w:lang w:val="en-US"/>
        </w:rPr>
        <w:t>n</w:t>
      </w:r>
      <w:r w:rsidR="005450B2">
        <w:rPr>
          <w:lang w:val="en-US"/>
        </w:rPr>
        <w:t>e</w:t>
      </w:r>
      <w:r>
        <w:rPr>
          <w:lang w:val="en-US"/>
        </w:rPr>
        <w:t xml:space="preserve"> on CTB basis.</w:t>
      </w:r>
    </w:p>
    <w:p w:rsidR="0052677B" w:rsidRPr="00ED562A" w:rsidRDefault="00ED562A" w:rsidP="000D6381">
      <w:pPr>
        <w:pStyle w:val="ListParagraph"/>
        <w:numPr>
          <w:ilvl w:val="0"/>
          <w:numId w:val="4"/>
        </w:numPr>
        <w:rPr>
          <w:lang w:val="en-US"/>
        </w:rPr>
      </w:pPr>
      <w:r w:rsidRPr="00ED562A">
        <w:rPr>
          <w:lang w:val="en-US"/>
        </w:rPr>
        <w:t xml:space="preserve">2.4.1 </w:t>
      </w:r>
      <w:r w:rsidR="0052677B" w:rsidRPr="00ED562A">
        <w:rPr>
          <w:lang w:val="en-US"/>
        </w:rPr>
        <w:t xml:space="preserve">Test using filters derived from </w:t>
      </w:r>
      <w:r w:rsidR="005450B2">
        <w:rPr>
          <w:lang w:val="en-US"/>
        </w:rPr>
        <w:t xml:space="preserve">the </w:t>
      </w:r>
      <w:r w:rsidR="0052677B" w:rsidRPr="00ED562A">
        <w:rPr>
          <w:lang w:val="en-US"/>
        </w:rPr>
        <w:t>previous picture</w:t>
      </w:r>
      <w:r w:rsidRPr="00ED562A">
        <w:rPr>
          <w:lang w:val="en-US"/>
        </w:rPr>
        <w:t>s</w:t>
      </w:r>
      <w:r w:rsidR="0052677B" w:rsidRPr="00ED562A">
        <w:rPr>
          <w:lang w:val="en-US"/>
        </w:rPr>
        <w:t xml:space="preserve"> to be used to </w:t>
      </w:r>
      <w:r w:rsidR="00262A40" w:rsidRPr="00ED562A">
        <w:rPr>
          <w:lang w:val="en-US"/>
        </w:rPr>
        <w:t>filter</w:t>
      </w:r>
      <w:r w:rsidR="0052677B" w:rsidRPr="00ED562A">
        <w:rPr>
          <w:lang w:val="en-US"/>
        </w:rPr>
        <w:t xml:space="preserve"> the current picture for VTM</w:t>
      </w:r>
    </w:p>
    <w:p w:rsidR="0052677B" w:rsidRDefault="00ED562A" w:rsidP="000D6381">
      <w:pPr>
        <w:pStyle w:val="ListParagraph"/>
        <w:numPr>
          <w:ilvl w:val="0"/>
          <w:numId w:val="4"/>
        </w:numPr>
        <w:rPr>
          <w:lang w:val="en-US"/>
        </w:rPr>
      </w:pPr>
      <w:r w:rsidRPr="00ED562A">
        <w:rPr>
          <w:lang w:val="en-US"/>
        </w:rPr>
        <w:t xml:space="preserve">2.4.2 </w:t>
      </w:r>
      <w:r w:rsidR="0052677B" w:rsidRPr="00ED562A">
        <w:rPr>
          <w:lang w:val="en-US"/>
        </w:rPr>
        <w:t>Test</w:t>
      </w:r>
      <w:r w:rsidRPr="00ED562A">
        <w:rPr>
          <w:lang w:val="en-US"/>
        </w:rPr>
        <w:t xml:space="preserve"> using filters derived from previous pictures to be used to </w:t>
      </w:r>
      <w:r w:rsidR="00262A40" w:rsidRPr="00ED562A">
        <w:rPr>
          <w:lang w:val="en-US"/>
        </w:rPr>
        <w:t>filter</w:t>
      </w:r>
      <w:r w:rsidRPr="00ED562A">
        <w:rPr>
          <w:lang w:val="en-US"/>
        </w:rPr>
        <w:t xml:space="preserve"> the current picture with combination of CE2.3 tests.</w:t>
      </w:r>
    </w:p>
    <w:p w:rsidR="00831110" w:rsidRDefault="00831110" w:rsidP="00E16F32">
      <w:pPr>
        <w:pStyle w:val="Heading4"/>
        <w:numPr>
          <w:ilvl w:val="0"/>
          <w:numId w:val="0"/>
        </w:numPr>
        <w:rPr>
          <w:lang w:val="en-US"/>
        </w:rPr>
      </w:pPr>
      <w:r>
        <w:rPr>
          <w:lang w:val="en-US"/>
        </w:rPr>
        <w:t>CE2.5 Filter coefficient</w:t>
      </w:r>
      <w:r w:rsidR="00542BF7">
        <w:rPr>
          <w:lang w:val="en-US"/>
        </w:rPr>
        <w:t>s</w:t>
      </w:r>
      <w:r>
        <w:rPr>
          <w:lang w:val="en-US"/>
        </w:rPr>
        <w:t xml:space="preserve"> restriction</w:t>
      </w:r>
      <w:r w:rsidR="00542BF7">
        <w:rPr>
          <w:lang w:val="en-US"/>
        </w:rPr>
        <w:t xml:space="preserve"> for </w:t>
      </w:r>
      <w:r w:rsidR="00262A40">
        <w:rPr>
          <w:lang w:val="en-US"/>
        </w:rPr>
        <w:t>bit shift</w:t>
      </w:r>
      <w:r w:rsidR="00542BF7">
        <w:rPr>
          <w:lang w:val="en-US"/>
        </w:rPr>
        <w:t xml:space="preserve"> operation</w:t>
      </w:r>
      <w:r>
        <w:rPr>
          <w:lang w:val="en-US"/>
        </w:rPr>
        <w:t xml:space="preserve"> from JVET-K0215</w:t>
      </w:r>
    </w:p>
    <w:p w:rsidR="00831110" w:rsidRDefault="00831110" w:rsidP="00831110">
      <w:pPr>
        <w:rPr>
          <w:lang w:val="en-US"/>
        </w:rPr>
      </w:pPr>
      <w:r>
        <w:rPr>
          <w:lang w:val="en-US"/>
        </w:rPr>
        <w:t xml:space="preserve">In J0215, </w:t>
      </w:r>
      <w:r w:rsidRPr="00831110">
        <w:rPr>
          <w:lang w:val="en-US"/>
        </w:rPr>
        <w:t>the filter coefficients used in filtering of the luma/chroma samples are divided into 2 groups. The first group contains that coefficients {L0, L1, L2, L3, L4, L5, L7, L8, L9, L10. L14, L15, L16, L17}, and the second group contains the rest of the coefficients. The first group coefficients are normatively restricted to use only the following set of values: {–64, –32, –16, –8, –4, 0, 4, 8, 16, 32, 64}, hence multiplication with those coefficients can be implemented as a single bit shi</w:t>
      </w:r>
      <w:r w:rsidR="00542BF7">
        <w:rPr>
          <w:lang w:val="en-US"/>
        </w:rPr>
        <w:t>f</w:t>
      </w:r>
      <w:r w:rsidRPr="00831110">
        <w:rPr>
          <w:lang w:val="en-US"/>
        </w:rPr>
        <w:t>t operation. The allowed filter coefficient values are mapped to {–5, –4, –3, –2, –1, 0, 1, 2, 3, 4, 5} respectively before binarization in order to reduce the signalling overhead</w:t>
      </w:r>
      <w:r w:rsidR="00542BF7">
        <w:rPr>
          <w:lang w:val="en-US"/>
        </w:rPr>
        <w:t>.</w:t>
      </w:r>
    </w:p>
    <w:p w:rsidR="00E16F32" w:rsidRDefault="00E16F32" w:rsidP="00E16F32">
      <w:pPr>
        <w:jc w:val="center"/>
        <w:rPr>
          <w:lang w:val="en-US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>
            <wp:extent cx="3427095" cy="1510665"/>
            <wp:effectExtent l="0" t="0" r="1905" b="0"/>
            <wp:docPr id="31" name="Picture 31" descr="cid:image002.jpg@01D41DC2.297B89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2.jpg@01D41DC2.297B89D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F32" w:rsidRDefault="00E16F32" w:rsidP="00E16F32">
      <w:pPr>
        <w:jc w:val="left"/>
      </w:pPr>
      <w:r>
        <w:t>The</w:t>
      </w:r>
      <w:r w:rsidRPr="00E16F32">
        <w:t xml:space="preserve"> number of coefficients that apply the coefficient restriction as well as the coefficient value range will be tested according to new filter shapes in VTM2.</w:t>
      </w:r>
    </w:p>
    <w:p w:rsidR="000B45D1" w:rsidRPr="00652025" w:rsidRDefault="00652025" w:rsidP="00652025">
      <w:pPr>
        <w:pStyle w:val="Heading4"/>
        <w:numPr>
          <w:ilvl w:val="0"/>
          <w:numId w:val="0"/>
        </w:numPr>
        <w:rPr>
          <w:lang w:val="en-US"/>
        </w:rPr>
      </w:pPr>
      <w:r w:rsidRPr="00652025">
        <w:rPr>
          <w:lang w:val="en-US"/>
        </w:rPr>
        <w:t xml:space="preserve">CE2.6 Subsampled Laplacian calculation from </w:t>
      </w:r>
      <w:r w:rsidR="00B90126">
        <w:rPr>
          <w:lang w:val="en-US"/>
        </w:rPr>
        <w:t>JVET-</w:t>
      </w:r>
      <w:r w:rsidRPr="00652025">
        <w:rPr>
          <w:lang w:val="en-US"/>
        </w:rPr>
        <w:t>K0164</w:t>
      </w:r>
    </w:p>
    <w:p w:rsidR="00652025" w:rsidRDefault="00652025" w:rsidP="00652025">
      <w:pPr>
        <w:rPr>
          <w:szCs w:val="22"/>
          <w:lang w:eastAsia="ko-KR"/>
        </w:rPr>
      </w:pPr>
      <w:r w:rsidRPr="00652025">
        <w:t xml:space="preserve">4×4 block classification based on subsampled sum-modified-Laplacian (SSML) is used. </w:t>
      </w:r>
      <w:r>
        <w:t>On below figures</w:t>
      </w:r>
      <w:r w:rsidRPr="00652025">
        <w:t xml:space="preserve"> </w:t>
      </w:r>
      <w:r w:rsidRPr="00652025">
        <w:rPr>
          <w:szCs w:val="22"/>
          <w:lang w:eastAsia="ko-KR"/>
        </w:rPr>
        <w:t>(a), (b), (c), and (d)</w:t>
      </w:r>
      <w:r>
        <w:rPr>
          <w:szCs w:val="22"/>
          <w:lang w:eastAsia="ko-KR"/>
        </w:rPr>
        <w:t>, the</w:t>
      </w:r>
      <w:r w:rsidRPr="00652025">
        <w:rPr>
          <w:szCs w:val="22"/>
          <w:lang w:eastAsia="ko-KR"/>
        </w:rPr>
        <w:t xml:space="preserve"> positions of calculating 1-D Laplacian, for gradients,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r w:rsidRPr="00652025">
        <w:rPr>
          <w:i/>
          <w:szCs w:val="22"/>
          <w:lang w:eastAsia="ko-KR"/>
        </w:rPr>
        <w:t>, g</w:t>
      </w:r>
      <w:r w:rsidRPr="00652025">
        <w:rPr>
          <w:i/>
          <w:szCs w:val="22"/>
          <w:vertAlign w:val="subscript"/>
          <w:lang w:eastAsia="ko-KR"/>
        </w:rPr>
        <w:t>h</w:t>
      </w:r>
      <w:r w:rsidRPr="00652025">
        <w:rPr>
          <w:i/>
          <w:szCs w:val="22"/>
          <w:lang w:eastAsia="ko-KR"/>
        </w:rPr>
        <w:t>, 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szCs w:val="22"/>
          <w:lang w:eastAsia="ko-KR"/>
        </w:rPr>
        <w:t>, respectively, for a 4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>4 block</w:t>
      </w:r>
      <w:r>
        <w:rPr>
          <w:szCs w:val="22"/>
          <w:lang w:eastAsia="ko-KR"/>
        </w:rPr>
        <w:t xml:space="preserve"> are shown</w:t>
      </w:r>
      <w:r w:rsidRPr="00652025">
        <w:rPr>
          <w:szCs w:val="22"/>
          <w:lang w:eastAsia="ko-KR"/>
        </w:rPr>
        <w:t>. All of them are calculated at the subsampled positions within 8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 xml:space="preserve">8 window. The rest of derivation process for class index with the calculated gradients,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r w:rsidRPr="00652025">
        <w:rPr>
          <w:szCs w:val="22"/>
          <w:lang w:eastAsia="ko-KR"/>
        </w:rPr>
        <w:t xml:space="preserve">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h</w:t>
      </w:r>
      <w:r w:rsidRPr="00652025">
        <w:rPr>
          <w:szCs w:val="22"/>
          <w:lang w:eastAsia="ko-KR"/>
        </w:rPr>
        <w:t xml:space="preserve">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i/>
          <w:szCs w:val="22"/>
          <w:lang w:eastAsia="ko-KR"/>
        </w:rPr>
        <w:t>,</w:t>
      </w:r>
      <w:r w:rsidRPr="00652025">
        <w:rPr>
          <w:szCs w:val="22"/>
          <w:lang w:eastAsia="ko-KR"/>
        </w:rPr>
        <w:t xml:space="preserve"> is the same as in </w:t>
      </w:r>
      <w:r>
        <w:rPr>
          <w:szCs w:val="22"/>
          <w:lang w:eastAsia="ko-KR"/>
        </w:rPr>
        <w:t>VTM</w:t>
      </w:r>
      <w:r w:rsidRPr="00652025">
        <w:rPr>
          <w:szCs w:val="22"/>
          <w:lang w:eastAsia="ko-KR"/>
        </w:rPr>
        <w:t>.</w:t>
      </w:r>
    </w:p>
    <w:p w:rsidR="00652025" w:rsidRPr="00652025" w:rsidRDefault="00652025" w:rsidP="00652025">
      <w:pPr>
        <w:rPr>
          <w:szCs w:val="22"/>
          <w:lang w:eastAsia="ko-KR"/>
        </w:rPr>
      </w:pPr>
    </w:p>
    <w:p w:rsidR="00652025" w:rsidRPr="00652025" w:rsidRDefault="00652025" w:rsidP="0065202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val="en-US" w:eastAsia="ko-KR"/>
        </w:rPr>
        <w:drawing>
          <wp:inline distT="0" distB="0" distL="0" distR="0" wp14:anchorId="04EC0F3E" wp14:editId="6F1171AC">
            <wp:extent cx="1548000" cy="1548000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val="en-US" w:eastAsia="ko-KR"/>
        </w:rPr>
        <w:drawing>
          <wp:inline distT="0" distB="0" distL="0" distR="0" wp14:anchorId="0B42BD83" wp14:editId="1A6CFEF8">
            <wp:extent cx="1548000" cy="15480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025" w:rsidRPr="00652025" w:rsidRDefault="00652025" w:rsidP="00652025">
      <w:pPr>
        <w:spacing w:before="60"/>
        <w:ind w:left="403" w:firstLineChars="450" w:firstLine="9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>(a) Calculation of vertical gradient,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v</w:t>
      </w:r>
      <w:r w:rsidRPr="00652025">
        <w:rPr>
          <w:rFonts w:eastAsia="Malgun Gothic"/>
          <w:sz w:val="20"/>
          <w:szCs w:val="22"/>
          <w:lang w:eastAsia="ko-KR"/>
        </w:rPr>
        <w:t xml:space="preserve">      (b) Calculation of horizontal gradient,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h</w:t>
      </w:r>
    </w:p>
    <w:p w:rsidR="00652025" w:rsidRPr="00652025" w:rsidRDefault="00652025" w:rsidP="00652025">
      <w:pPr>
        <w:spacing w:before="0"/>
        <w:rPr>
          <w:rFonts w:eastAsia="Malgun Gothic"/>
          <w:color w:val="0000CC"/>
          <w:szCs w:val="22"/>
          <w:lang w:eastAsia="ko-KR"/>
        </w:rPr>
      </w:pPr>
    </w:p>
    <w:p w:rsidR="00652025" w:rsidRPr="00652025" w:rsidRDefault="00652025" w:rsidP="0065202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val="en-US" w:eastAsia="ko-KR"/>
        </w:rPr>
        <w:drawing>
          <wp:inline distT="0" distB="0" distL="0" distR="0" wp14:anchorId="627E224B" wp14:editId="1BF68BE9">
            <wp:extent cx="1548000" cy="154800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val="en-US" w:eastAsia="ko-KR"/>
        </w:rPr>
        <w:drawing>
          <wp:inline distT="0" distB="0" distL="0" distR="0" wp14:anchorId="5C623C5D" wp14:editId="3FB2AA01">
            <wp:extent cx="1548000" cy="1548000"/>
            <wp:effectExtent l="0" t="0" r="0" b="0"/>
            <wp:docPr id="25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025" w:rsidRPr="00652025" w:rsidRDefault="00652025" w:rsidP="00652025">
      <w:pPr>
        <w:spacing w:before="60"/>
        <w:ind w:firstLineChars="600" w:firstLine="12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>(c)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 xml:space="preserve">d1       </w:t>
      </w:r>
      <w:r w:rsidRPr="00652025">
        <w:rPr>
          <w:rFonts w:eastAsia="Malgun Gothic"/>
          <w:sz w:val="20"/>
          <w:szCs w:val="22"/>
          <w:lang w:eastAsia="ko-KR"/>
        </w:rPr>
        <w:t>(d)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d2</w:t>
      </w:r>
    </w:p>
    <w:p w:rsidR="000B45D1" w:rsidRDefault="00020EF8" w:rsidP="000D6381">
      <w:pPr>
        <w:pStyle w:val="ListParagraph"/>
        <w:numPr>
          <w:ilvl w:val="0"/>
          <w:numId w:val="6"/>
        </w:numPr>
        <w:jc w:val="left"/>
      </w:pPr>
      <w:r>
        <w:t xml:space="preserve">2.6.1 </w:t>
      </w:r>
      <w:r w:rsidR="00A21F3C">
        <w:t>Test s</w:t>
      </w:r>
      <w:r w:rsidRPr="00020EF8">
        <w:t>ubsampled positions for 4 gradients (vertical, horizontal, diagonal1, and diagonal2 gradients) are different according to each direction of gradient</w:t>
      </w:r>
      <w:r w:rsidR="000912C1">
        <w:t>.</w:t>
      </w:r>
    </w:p>
    <w:p w:rsidR="00020EF8" w:rsidRDefault="00020EF8" w:rsidP="000D6381">
      <w:pPr>
        <w:pStyle w:val="ListParagraph"/>
        <w:numPr>
          <w:ilvl w:val="0"/>
          <w:numId w:val="6"/>
        </w:numPr>
        <w:jc w:val="left"/>
      </w:pPr>
      <w:r>
        <w:t xml:space="preserve">2.6.2 </w:t>
      </w:r>
      <w:r w:rsidR="00A21F3C">
        <w:t>Test the</w:t>
      </w:r>
      <w:r w:rsidRPr="00020EF8">
        <w:t xml:space="preserve"> unified subsampled positions </w:t>
      </w:r>
      <w:r w:rsidR="000912C1">
        <w:t xml:space="preserve">D1 shown on figure (c) is used </w:t>
      </w:r>
      <w:r w:rsidRPr="00020EF8">
        <w:t>for calculation of all 4 gradients.</w:t>
      </w:r>
    </w:p>
    <w:p w:rsidR="000912C1" w:rsidRDefault="00A843D8" w:rsidP="000D6381">
      <w:pPr>
        <w:pStyle w:val="ListParagraph"/>
        <w:numPr>
          <w:ilvl w:val="0"/>
          <w:numId w:val="6"/>
        </w:numPr>
        <w:jc w:val="left"/>
      </w:pPr>
      <w:r>
        <w:t>2.6.3</w:t>
      </w:r>
      <w:r w:rsidR="000912C1">
        <w:t xml:space="preserve"> </w:t>
      </w:r>
      <w:r w:rsidR="00A21F3C">
        <w:t>Test th</w:t>
      </w:r>
      <w:r w:rsidR="000912C1" w:rsidRPr="00020EF8">
        <w:t xml:space="preserve">e unified subsampled positions </w:t>
      </w:r>
      <w:r w:rsidR="000912C1">
        <w:t xml:space="preserve">D2 shown on figure (d) is used </w:t>
      </w:r>
      <w:r w:rsidR="000912C1" w:rsidRPr="00020EF8">
        <w:t>for calculation of all 4 gradients</w:t>
      </w:r>
    </w:p>
    <w:p w:rsidR="00513E71" w:rsidRPr="005F5C7F" w:rsidRDefault="00513E71" w:rsidP="005F5C7F">
      <w:pPr>
        <w:pStyle w:val="Heading4"/>
        <w:numPr>
          <w:ilvl w:val="0"/>
          <w:numId w:val="0"/>
        </w:numPr>
        <w:rPr>
          <w:lang w:val="en-US"/>
        </w:rPr>
      </w:pPr>
      <w:r w:rsidRPr="005F5C7F">
        <w:rPr>
          <w:lang w:val="en-US"/>
        </w:rPr>
        <w:lastRenderedPageBreak/>
        <w:t xml:space="preserve">CE2.7 </w:t>
      </w:r>
      <w:r w:rsidR="005F5C7F">
        <w:rPr>
          <w:lang w:val="en-US"/>
        </w:rPr>
        <w:t>Subsampled Laplacian calculation for highest temporal layer</w:t>
      </w:r>
      <w:r w:rsidR="005F5C7F" w:rsidRPr="005F5C7F">
        <w:rPr>
          <w:lang w:val="en-US"/>
        </w:rPr>
        <w:t xml:space="preserve"> from JVET-K0</w:t>
      </w:r>
      <w:r w:rsidR="00B90126">
        <w:rPr>
          <w:lang w:val="en-US"/>
        </w:rPr>
        <w:t>327</w:t>
      </w:r>
    </w:p>
    <w:p w:rsidR="00513E71" w:rsidRDefault="00C60E1E" w:rsidP="00513E71">
      <w:r>
        <w:rPr>
          <w:lang w:val="en-US"/>
        </w:rPr>
        <w:t>In</w:t>
      </w:r>
      <w:r w:rsidR="00513E71">
        <w:t xml:space="preserve"> 4×4</w:t>
      </w:r>
      <w:r w:rsidR="00513E71" w:rsidRPr="00FD532C">
        <w:t xml:space="preserve"> block</w:t>
      </w:r>
      <w:r w:rsidR="00513E71">
        <w:t xml:space="preserve"> classification, the derivative calculation of 2×2</w:t>
      </w:r>
      <w:r w:rsidR="00513E71" w:rsidRPr="00FD532C">
        <w:t xml:space="preserve"> block for those pictures at the highest temporal layer is simplified by calculating the derivative only at top-left sample position of each 2×2 block</w:t>
      </w:r>
      <w:r w:rsidR="00513E71">
        <w:t xml:space="preserve"> as follows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9108"/>
      </w:tblGrid>
      <w:tr w:rsidR="00A843D8" w:rsidRPr="00AC1748" w:rsidTr="00A843D8">
        <w:trPr>
          <w:trHeight w:val="11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43D8" w:rsidRPr="00273CAF" w:rsidRDefault="00DC568E" w:rsidP="008C7C2B">
            <w:pPr>
              <w:pStyle w:val="References"/>
              <w:numPr>
                <w:ilvl w:val="0"/>
                <w:numId w:val="0"/>
              </w:numPr>
              <w:spacing w:before="120" w:after="120"/>
              <w:jc w:val="right"/>
              <w:rPr>
                <w:rFonts w:ascii="Cambria Math" w:hAnsi="Cambria Math"/>
                <w:i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2×2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dir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dir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</w:tbl>
    <w:p w:rsidR="00513E71" w:rsidRPr="00421CEB" w:rsidRDefault="00513E71" w:rsidP="00513E71">
      <w:pPr>
        <w:rPr>
          <w:szCs w:val="22"/>
        </w:rPr>
      </w:pPr>
      <w:r>
        <w:rPr>
          <w:szCs w:val="22"/>
        </w:rPr>
        <w:t xml:space="preserve">where </w:t>
      </w:r>
      <w:r w:rsidRPr="00273CAF">
        <w:rPr>
          <w:i/>
        </w:rPr>
        <w:t>dir</w:t>
      </w:r>
      <w:r>
        <w:t xml:space="preserve"> is the direction such as horizontal, vertical, diagonal and anti-diagonal,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g</m:t>
            </m:r>
          </m:e>
          <m:sup>
            <m:r>
              <w:rPr>
                <w:rFonts w:ascii="Cambria Math" w:hAnsi="Cambria Math"/>
                <w:szCs w:val="22"/>
              </w:rPr>
              <m:t>dir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j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</m:e>
        </m:d>
      </m:oMath>
      <w:r>
        <w:t xml:space="preserve"> is the derivative at the top-left sample position of each 2×2 luma block.</w:t>
      </w:r>
    </w:p>
    <w:p w:rsidR="00513E71" w:rsidRDefault="00513E71" w:rsidP="00513E71">
      <w:pPr>
        <w:jc w:val="left"/>
      </w:pPr>
      <w:r>
        <w:t>Following two tests will be tested:</w:t>
      </w:r>
    </w:p>
    <w:p w:rsidR="00513E71" w:rsidRDefault="005F5C7F" w:rsidP="000D6381">
      <w:pPr>
        <w:pStyle w:val="ListParagraph"/>
        <w:numPr>
          <w:ilvl w:val="0"/>
          <w:numId w:val="6"/>
        </w:numPr>
        <w:jc w:val="left"/>
      </w:pPr>
      <w:r>
        <w:t>2.7.1 Test</w:t>
      </w:r>
      <w:r w:rsidR="00513E71">
        <w:t xml:space="preserve"> proposed </w:t>
      </w:r>
      <w:r>
        <w:t>modification</w:t>
      </w:r>
      <w:r w:rsidR="00513E71">
        <w:t xml:space="preserve"> </w:t>
      </w:r>
      <w:r w:rsidR="00057CA8">
        <w:t>applied for highest temporal layer</w:t>
      </w:r>
      <w:r w:rsidR="00513E71">
        <w:t>.</w:t>
      </w:r>
    </w:p>
    <w:p w:rsidR="008C7C2B" w:rsidRDefault="005F5C7F" w:rsidP="008C7C2B">
      <w:pPr>
        <w:pStyle w:val="ListParagraph"/>
        <w:numPr>
          <w:ilvl w:val="0"/>
          <w:numId w:val="6"/>
        </w:numPr>
        <w:jc w:val="left"/>
        <w:rPr>
          <w:ins w:id="16" w:author="Vadim Seregin" w:date="2018-07-17T21:49:00Z"/>
        </w:rPr>
      </w:pPr>
      <w:r>
        <w:t>2.7.2 Test</w:t>
      </w:r>
      <w:r w:rsidR="00513E71">
        <w:t xml:space="preserve"> proposed </w:t>
      </w:r>
      <w:r w:rsidR="00262A40">
        <w:t>modification</w:t>
      </w:r>
      <w:r w:rsidR="00513E71">
        <w:t xml:space="preserve"> </w:t>
      </w:r>
      <w:r w:rsidR="00A843D8">
        <w:t>applied for</w:t>
      </w:r>
      <w:r w:rsidR="00513E71">
        <w:t xml:space="preserve"> highest temporal layer</w:t>
      </w:r>
      <w:r w:rsidR="00A843D8">
        <w:t>, and</w:t>
      </w:r>
      <w:r>
        <w:t xml:space="preserve"> </w:t>
      </w:r>
      <w:r w:rsidR="00A843D8">
        <w:t>applying</w:t>
      </w:r>
      <w:r>
        <w:t xml:space="preserve"> subsampled Laplacian calculation method from</w:t>
      </w:r>
      <w:r w:rsidR="00513E71">
        <w:t xml:space="preserve"> </w:t>
      </w:r>
      <w:r>
        <w:t>CE2.</w:t>
      </w:r>
      <w:r w:rsidR="00A843D8">
        <w:t>6</w:t>
      </w:r>
      <w:r w:rsidR="00513E71">
        <w:t xml:space="preserve"> to the lower temporal layers.</w:t>
      </w:r>
    </w:p>
    <w:p w:rsidR="0013679B" w:rsidRDefault="0013679B" w:rsidP="0013679B">
      <w:pPr>
        <w:pStyle w:val="Heading1"/>
        <w:ind w:left="360" w:hanging="360"/>
        <w:rPr>
          <w:ins w:id="17" w:author="Vadim Seregin" w:date="2018-07-17T21:49:00Z"/>
        </w:rPr>
      </w:pPr>
      <w:ins w:id="18" w:author="Vadim Seregin" w:date="2018-07-17T21:49:00Z">
        <w:r>
          <w:t>Test conditions</w:t>
        </w:r>
      </w:ins>
    </w:p>
    <w:p w:rsidR="0013679B" w:rsidRDefault="0013679B" w:rsidP="0013679B">
      <w:pPr>
        <w:rPr>
          <w:ins w:id="19" w:author="Vadim Seregin" w:date="2018-07-17T21:49:00Z"/>
        </w:rPr>
      </w:pPr>
      <w:ins w:id="20" w:author="Vadim Seregin" w:date="2018-07-17T21:49:00Z">
        <w:r w:rsidRPr="00BC45A2">
          <w:rPr>
            <w:highlight w:val="yellow"/>
          </w:rPr>
          <w:t>To be updated</w:t>
        </w:r>
      </w:ins>
    </w:p>
    <w:p w:rsidR="0013679B" w:rsidRDefault="0013679B" w:rsidP="0013679B">
      <w:pPr>
        <w:rPr>
          <w:ins w:id="21" w:author="Vadim Seregin" w:date="2018-07-17T21:49:00Z"/>
        </w:rPr>
      </w:pPr>
      <w:ins w:id="22" w:author="Vadim Seregin" w:date="2018-07-17T21:49:00Z">
        <w:r>
          <w:t>CTC conditions as agreed at the 11</w:t>
        </w:r>
        <w:r w:rsidRPr="00D77896">
          <w:rPr>
            <w:vertAlign w:val="superscript"/>
          </w:rPr>
          <w:t>th</w:t>
        </w:r>
        <w:r>
          <w:t xml:space="preserve"> JVET meeting (Ljubljana, DI) for SDR will be used for the evaluation of objective performance (</w:t>
        </w:r>
        <w:r w:rsidRPr="00262817">
          <w:t>JVET-</w:t>
        </w:r>
        <w:r w:rsidRPr="00D77896">
          <w:rPr>
            <w:highlight w:val="yellow"/>
          </w:rPr>
          <w:t>K1010</w:t>
        </w:r>
        <w:r>
          <w:t xml:space="preserve">). The first anchor is the ‘VVC Test Model’ or VTM. </w:t>
        </w:r>
        <w:r w:rsidRPr="0054031A">
          <w:rPr>
            <w:highlight w:val="yellow"/>
            <w:rPrChange w:id="23" w:author="Vadim Seregin" w:date="2018-07-17T21:57:00Z">
              <w:rPr/>
            </w:rPrChange>
          </w:rPr>
          <w:t xml:space="preserve">The </w:t>
        </w:r>
        <w:r w:rsidRPr="0054031A">
          <w:rPr>
            <w:highlight w:val="yellow"/>
          </w:rPr>
          <w:t>second anchor</w:t>
        </w:r>
        <w:r w:rsidRPr="0054031A">
          <w:rPr>
            <w:highlight w:val="yellow"/>
            <w:rPrChange w:id="24" w:author="Vadim Seregin" w:date="2018-07-17T21:57:00Z">
              <w:rPr/>
            </w:rPrChange>
          </w:rPr>
          <w:t xml:space="preserve"> is the ‘Benchmark Model Set’ or BMS</w:t>
        </w:r>
        <w:r>
          <w:t xml:space="preserve">. </w:t>
        </w:r>
      </w:ins>
      <w:ins w:id="25" w:author="Vadim Seregin" w:date="2018-07-17T21:58:00Z">
        <w:r w:rsidR="0054031A">
          <w:t>AI, RA, and LB</w:t>
        </w:r>
      </w:ins>
      <w:ins w:id="26" w:author="Vadim Seregin" w:date="2018-07-17T21:57:00Z">
        <w:r w:rsidR="0054031A">
          <w:t xml:space="preserve"> </w:t>
        </w:r>
      </w:ins>
      <w:ins w:id="27" w:author="Vadim Seregin" w:date="2018-07-17T21:49:00Z">
        <w:r>
          <w:t>test configurations</w:t>
        </w:r>
      </w:ins>
      <w:ins w:id="28" w:author="Vadim Seregin" w:date="2018-07-17T21:58:00Z">
        <w:r w:rsidR="0054031A">
          <w:t xml:space="preserve"> </w:t>
        </w:r>
      </w:ins>
      <w:ins w:id="29" w:author="Vadim Seregin" w:date="2018-07-17T21:49:00Z">
        <w:r>
          <w:t xml:space="preserve">shall be used and providing the results for each of these configurations is mandatory. The </w:t>
        </w:r>
        <w:r>
          <w:rPr>
            <w:highlight w:val="yellow"/>
          </w:rPr>
          <w:t>BMS</w:t>
        </w:r>
        <w:r w:rsidRPr="00D77896">
          <w:rPr>
            <w:highlight w:val="yellow"/>
          </w:rPr>
          <w:t xml:space="preserve"> version 2.0 software shall be used with ‘bms’ configuration files to produce the BMS anchor, while ‘vtm’ configuration files shall be used to produce the VTM anchor. </w:t>
        </w:r>
      </w:ins>
    </w:p>
    <w:p w:rsidR="0013679B" w:rsidRDefault="0013679B" w:rsidP="0013679B">
      <w:pPr>
        <w:rPr>
          <w:ins w:id="30" w:author="Vadim Seregin" w:date="2018-07-17T21:49:00Z"/>
        </w:rPr>
      </w:pPr>
      <w:ins w:id="31" w:author="Vadim Seregin" w:date="2018-07-17T21:49:00Z">
        <w:r>
          <w:t>Proposals will be compared with respect to objective compression efficiency while complexity will also be assessed.</w:t>
        </w:r>
      </w:ins>
      <w:ins w:id="32" w:author="Vadim Seregin" w:date="2018-07-17T21:51:00Z">
        <w:r>
          <w:t xml:space="preserve"> An example of complexity assessment is provided in BoG JVET-K0521.</w:t>
        </w:r>
      </w:ins>
    </w:p>
    <w:p w:rsidR="0013679B" w:rsidRDefault="0013679B">
      <w:pPr>
        <w:ind w:left="360"/>
        <w:jc w:val="left"/>
        <w:rPr>
          <w:ins w:id="33" w:author="Vadim Seregin" w:date="2018-07-17T21:44:00Z"/>
        </w:rPr>
        <w:pPrChange w:id="34" w:author="Vadim Seregin" w:date="2018-07-17T21:49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8C7C2B" w:rsidRDefault="008C7C2B">
      <w:pPr>
        <w:pStyle w:val="Heading1"/>
        <w:rPr>
          <w:ins w:id="35" w:author="Vadim Seregin" w:date="2018-07-17T22:01:00Z"/>
        </w:rPr>
        <w:pPrChange w:id="36" w:author="Vadim Seregin" w:date="2018-07-17T21:44:00Z">
          <w:pPr>
            <w:pStyle w:val="Heading1"/>
            <w:numPr>
              <w:numId w:val="7"/>
            </w:numPr>
            <w:textAlignment w:val="auto"/>
          </w:pPr>
        </w:pPrChange>
      </w:pPr>
      <w:ins w:id="37" w:author="Vadim Seregin" w:date="2018-07-17T21:44:00Z">
        <w:r>
          <w:t>Timeline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2558"/>
        <w:gridCol w:w="6124"/>
      </w:tblGrid>
      <w:tr w:rsidR="0054031A" w:rsidRPr="006312CD" w:rsidTr="00657EE1">
        <w:trPr>
          <w:ins w:id="38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657EE1">
            <w:pPr>
              <w:rPr>
                <w:ins w:id="39" w:author="Vadim Seregin" w:date="2018-07-17T22:01:00Z"/>
              </w:rPr>
            </w:pPr>
            <w:ins w:id="40" w:author="Vadim Seregin" w:date="2018-07-17T22:01:00Z">
              <w:r w:rsidRPr="006312CD">
                <w:t>T1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657EE1">
            <w:pPr>
              <w:rPr>
                <w:ins w:id="41" w:author="Vadim Seregin" w:date="2018-07-17T22:01:00Z"/>
              </w:rPr>
            </w:pPr>
            <w:ins w:id="42" w:author="Vadim Seregin" w:date="2018-07-17T22:01:00Z">
              <w:r w:rsidRPr="006312CD">
                <w:t>End of 11</w:t>
              </w:r>
              <w:r w:rsidRPr="006312CD">
                <w:rPr>
                  <w:vertAlign w:val="superscript"/>
                </w:rPr>
                <w:t>th</w:t>
              </w:r>
              <w:r w:rsidRPr="006312CD">
                <w:t xml:space="preserve"> JVET meeting + 3 weeks: </w:t>
              </w:r>
              <w:r w:rsidRPr="006312CD">
                <w:rPr>
                  <w:b/>
                </w:rPr>
                <w:t>August 8,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657EE1">
            <w:pPr>
              <w:rPr>
                <w:ins w:id="43" w:author="Vadim Seregin" w:date="2018-07-17T22:01:00Z"/>
              </w:rPr>
            </w:pPr>
            <w:ins w:id="44" w:author="Vadim Seregin" w:date="2018-07-17T22:01:00Z">
              <w:r w:rsidRPr="006312CD">
                <w:t>CE test description finalized</w:t>
              </w:r>
            </w:ins>
          </w:p>
        </w:tc>
      </w:tr>
      <w:tr w:rsidR="0054031A" w:rsidRPr="006312CD" w:rsidTr="00657EE1">
        <w:trPr>
          <w:ins w:id="45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657EE1">
            <w:pPr>
              <w:rPr>
                <w:ins w:id="46" w:author="Vadim Seregin" w:date="2018-07-17T22:01:00Z"/>
              </w:rPr>
            </w:pPr>
            <w:ins w:id="47" w:author="Vadim Seregin" w:date="2018-07-17T22:01:00Z">
              <w:r w:rsidRPr="006312CD">
                <w:t>T2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657EE1">
            <w:pPr>
              <w:rPr>
                <w:ins w:id="48" w:author="Vadim Seregin" w:date="2018-07-17T22:01:00Z"/>
              </w:rPr>
            </w:pPr>
            <w:ins w:id="49" w:author="Vadim Seregin" w:date="2018-07-17T22:01:00Z">
              <w:r w:rsidRPr="006312CD">
                <w:t xml:space="preserve">T1 + 2 weeks: </w:t>
              </w:r>
              <w:r w:rsidRPr="006312CD">
                <w:rPr>
                  <w:b/>
                </w:rPr>
                <w:t>August 22,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657EE1">
            <w:pPr>
              <w:rPr>
                <w:ins w:id="50" w:author="Vadim Seregin" w:date="2018-07-17T22:01:00Z"/>
              </w:rPr>
            </w:pPr>
            <w:ins w:id="51" w:author="Vadim Seregin" w:date="2018-07-17T22:01:00Z">
              <w:r w:rsidRPr="006312CD">
                <w:t>Initial software of CE tests released; initial study by cross-checkers begins</w:t>
              </w:r>
            </w:ins>
          </w:p>
        </w:tc>
      </w:tr>
      <w:tr w:rsidR="0054031A" w:rsidRPr="006312CD" w:rsidTr="00657EE1">
        <w:trPr>
          <w:ins w:id="52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657EE1">
            <w:pPr>
              <w:rPr>
                <w:ins w:id="53" w:author="Vadim Seregin" w:date="2018-07-17T22:01:00Z"/>
              </w:rPr>
            </w:pPr>
            <w:ins w:id="54" w:author="Vadim Seregin" w:date="2018-07-17T22:01:00Z">
              <w:r w:rsidRPr="006312CD">
                <w:t>T3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657EE1">
            <w:pPr>
              <w:rPr>
                <w:ins w:id="55" w:author="Vadim Seregin" w:date="2018-07-17T22:01:00Z"/>
              </w:rPr>
            </w:pPr>
            <w:ins w:id="56" w:author="Vadim Seregin" w:date="2018-07-17T22:01:00Z">
              <w:r w:rsidRPr="006312CD">
                <w:t>3 weeks before 12</w:t>
              </w:r>
              <w:r w:rsidRPr="006312CD">
                <w:rPr>
                  <w:vertAlign w:val="superscript"/>
                </w:rPr>
                <w:t>th</w:t>
              </w:r>
              <w:r w:rsidRPr="006312CD">
                <w:t xml:space="preserve"> JVET meeting: </w:t>
              </w:r>
              <w:r w:rsidRPr="006312CD">
                <w:rPr>
                  <w:b/>
                </w:rPr>
                <w:t>September 12,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657EE1">
            <w:pPr>
              <w:rPr>
                <w:ins w:id="57" w:author="Vadim Seregin" w:date="2018-07-17T22:01:00Z"/>
              </w:rPr>
            </w:pPr>
            <w:ins w:id="58" w:author="Vadim Seregin" w:date="2018-07-17T22:01:00Z">
              <w:r w:rsidRPr="006312CD">
                <w:t>Software of CE tests is finalized, and full test results are provided; final cross-check begins</w:t>
              </w:r>
            </w:ins>
          </w:p>
        </w:tc>
      </w:tr>
      <w:tr w:rsidR="0054031A" w:rsidRPr="006312CD" w:rsidTr="00657EE1">
        <w:trPr>
          <w:ins w:id="59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657EE1">
            <w:pPr>
              <w:rPr>
                <w:ins w:id="60" w:author="Vadim Seregin" w:date="2018-07-17T22:01:00Z"/>
              </w:rPr>
            </w:pPr>
            <w:ins w:id="61" w:author="Vadim Seregin" w:date="2018-07-17T22:01:00Z">
              <w:r w:rsidRPr="006312CD">
                <w:t>T4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657EE1">
            <w:pPr>
              <w:rPr>
                <w:ins w:id="62" w:author="Vadim Seregin" w:date="2018-07-17T22:01:00Z"/>
              </w:rPr>
            </w:pPr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657EE1">
            <w:pPr>
              <w:rPr>
                <w:ins w:id="63" w:author="Vadim Seregin" w:date="2018-07-17T22:01:00Z"/>
              </w:rPr>
            </w:pPr>
            <w:ins w:id="64" w:author="Vadim Seregin" w:date="2018-07-17T22:01:00Z">
              <w:r w:rsidRPr="006312CD">
                <w:t>Document upload: test results, cross-check reports, CE summary report</w:t>
              </w:r>
            </w:ins>
          </w:p>
        </w:tc>
      </w:tr>
    </w:tbl>
    <w:p w:rsidR="0054031A" w:rsidRPr="00671C31" w:rsidRDefault="0054031A">
      <w:pPr>
        <w:rPr>
          <w:ins w:id="65" w:author="Vadim Seregin" w:date="2018-07-17T21:44:00Z"/>
        </w:rPr>
        <w:pPrChange w:id="66" w:author="Vadim Seregin" w:date="2018-07-17T22:01:00Z">
          <w:pPr>
            <w:pStyle w:val="Heading1"/>
            <w:numPr>
              <w:numId w:val="7"/>
            </w:numPr>
            <w:textAlignment w:val="auto"/>
          </w:pPr>
        </w:pPrChange>
      </w:pPr>
    </w:p>
    <w:p w:rsidR="008C7C2B" w:rsidDel="0054031A" w:rsidRDefault="008C7C2B">
      <w:pPr>
        <w:ind w:left="360"/>
        <w:jc w:val="left"/>
        <w:rPr>
          <w:del w:id="67" w:author="Vadim Seregin" w:date="2018-07-17T22:02:00Z"/>
        </w:rPr>
        <w:pPrChange w:id="68" w:author="Vadim Seregin" w:date="2018-07-17T21:44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4A0E7A" w:rsidRDefault="004A0E7A" w:rsidP="004A0E7A">
      <w:pPr>
        <w:pStyle w:val="Heading1"/>
      </w:pPr>
      <w:r>
        <w:rPr>
          <w:lang w:val="en-GB"/>
        </w:rPr>
        <w:t xml:space="preserve">Appendix of </w:t>
      </w:r>
      <w:r>
        <w:t>Participants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"/>
        <w:gridCol w:w="1918"/>
        <w:gridCol w:w="1350"/>
        <w:gridCol w:w="3690"/>
        <w:gridCol w:w="1211"/>
        <w:gridCol w:w="900"/>
        <w:tblGridChange w:id="69">
          <w:tblGrid>
            <w:gridCol w:w="507"/>
            <w:gridCol w:w="1918"/>
            <w:gridCol w:w="1350"/>
            <w:gridCol w:w="3690"/>
            <w:gridCol w:w="1211"/>
            <w:gridCol w:w="900"/>
          </w:tblGrid>
        </w:tblGridChange>
      </w:tblGrid>
      <w:tr w:rsidR="004A0E7A" w:rsidRPr="00BF00E0" w:rsidTr="009947E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AE54E1" w:rsidP="009947E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#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4A0E7A" w:rsidP="009947E0">
            <w:pPr>
              <w:spacing w:before="60" w:after="60"/>
              <w:rPr>
                <w:szCs w:val="22"/>
              </w:rPr>
            </w:pPr>
            <w:r w:rsidRPr="001025C0">
              <w:rPr>
                <w:szCs w:val="22"/>
              </w:rPr>
              <w:t>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4A0E7A" w:rsidP="009947E0">
            <w:pPr>
              <w:spacing w:before="60" w:after="60"/>
              <w:rPr>
                <w:szCs w:val="22"/>
              </w:rPr>
            </w:pPr>
            <w:r w:rsidRPr="001025C0">
              <w:rPr>
                <w:szCs w:val="22"/>
              </w:rPr>
              <w:t>Company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4A0E7A" w:rsidP="009947E0">
            <w:pPr>
              <w:spacing w:before="60" w:after="60"/>
              <w:rPr>
                <w:szCs w:val="22"/>
              </w:rPr>
            </w:pPr>
            <w:r w:rsidRPr="001025C0">
              <w:rPr>
                <w:szCs w:val="22"/>
              </w:rPr>
              <w:t>E</w:t>
            </w:r>
            <w:r w:rsidR="00B277F6">
              <w:rPr>
                <w:szCs w:val="22"/>
              </w:rPr>
              <w:t>-</w:t>
            </w:r>
            <w:r w:rsidRPr="001025C0">
              <w:rPr>
                <w:szCs w:val="22"/>
              </w:rPr>
              <w:t>mail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4A0E7A" w:rsidP="009947E0">
            <w:pPr>
              <w:spacing w:before="60" w:after="60"/>
              <w:rPr>
                <w:szCs w:val="22"/>
              </w:rPr>
            </w:pPr>
            <w:r w:rsidRPr="001025C0">
              <w:rPr>
                <w:szCs w:val="22"/>
              </w:rPr>
              <w:t>Proponents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1025C0" w:rsidRDefault="004A0E7A" w:rsidP="009947E0">
            <w:pPr>
              <w:spacing w:before="60" w:after="60"/>
              <w:rPr>
                <w:szCs w:val="22"/>
              </w:rPr>
            </w:pPr>
            <w:r w:rsidRPr="001025C0">
              <w:rPr>
                <w:szCs w:val="22"/>
              </w:rPr>
              <w:t>Cross-checker</w:t>
            </w: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2" w:author="Vadim Seregin" w:date="2018-07-17T21:56:00Z">
              <w:r w:rsidRPr="00A60A3F">
                <w:t>1</w:t>
              </w:r>
            </w:ins>
            <w:del w:id="73" w:author="Vadim Seregin" w:date="2018-07-17T21:56:00Z">
              <w:r w:rsidRPr="00A330A9" w:rsidDel="00811E45">
                <w:delText>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5" w:author="Vadim Seregin" w:date="2018-07-17T21:56:00Z">
              <w:r w:rsidRPr="00A60A3F">
                <w:t>Yu-Chen Sun</w:t>
              </w:r>
            </w:ins>
            <w:del w:id="76" w:author="Vadim Seregin" w:date="2018-07-17T21:56:00Z">
              <w:r w:rsidRPr="00A330A9" w:rsidDel="00811E45">
                <w:delText>Yu-Chen Sun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8" w:author="Vadim Seregin" w:date="2018-07-17T21:56:00Z">
              <w:r w:rsidRPr="00A60A3F">
                <w:t>Alibaba</w:t>
              </w:r>
            </w:ins>
            <w:del w:id="79" w:author="Vadim Seregin" w:date="2018-07-17T21:56:00Z">
              <w:r w:rsidRPr="00A330A9" w:rsidDel="00811E45">
                <w:delText>Alibaba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1" w:author="Vadim Seregin" w:date="2018-07-17T21:56:00Z">
              <w:r w:rsidRPr="00A60A3F">
                <w:t>yuchen.s@alibaba-inc.com</w:t>
              </w:r>
            </w:ins>
            <w:del w:id="82" w:author="Vadim Seregin" w:date="2018-07-17T21:56:00Z">
              <w:r w:rsidRPr="00A330A9" w:rsidDel="00811E45">
                <w:delText>yuchen.s@alibaba-inc.com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7" w:author="Vadim Seregin" w:date="2018-07-17T21:56:00Z">
              <w:r w:rsidRPr="00A60A3F">
                <w:lastRenderedPageBreak/>
                <w:t>2</w:t>
              </w:r>
            </w:ins>
            <w:del w:id="88" w:author="Vadim Seregin" w:date="2018-07-17T21:56:00Z">
              <w:r w:rsidRPr="00A330A9" w:rsidDel="00811E45">
                <w:delText>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0" w:author="Vadim Seregin" w:date="2018-07-17T21:56:00Z">
              <w:r w:rsidRPr="00A60A3F">
                <w:t>Alexis Tourapis</w:t>
              </w:r>
            </w:ins>
            <w:del w:id="91" w:author="Vadim Seregin" w:date="2018-07-17T21:56:00Z">
              <w:r w:rsidRPr="00A330A9" w:rsidDel="00811E45">
                <w:delText>Alexis Tourapis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3" w:author="Vadim Seregin" w:date="2018-07-17T21:56:00Z">
              <w:r w:rsidRPr="00A60A3F">
                <w:t>Apple</w:t>
              </w:r>
            </w:ins>
            <w:del w:id="94" w:author="Vadim Seregin" w:date="2018-07-17T21:56:00Z">
              <w:r w:rsidRPr="00A330A9" w:rsidDel="00811E45">
                <w:delText>Apple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6" w:author="Vadim Seregin" w:date="2018-07-17T21:56:00Z">
              <w:r w:rsidRPr="00A60A3F">
                <w:t>atourapis@apple.com</w:t>
              </w:r>
            </w:ins>
            <w:del w:id="97" w:author="Vadim Seregin" w:date="2018-07-17T21:56:00Z">
              <w:r w:rsidRPr="00A330A9" w:rsidDel="00811E45">
                <w:delText>atourapis@apple.com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2" w:author="Vadim Seregin" w:date="2018-07-17T21:56:00Z">
              <w:r w:rsidRPr="00A60A3F">
                <w:t>3</w:t>
              </w:r>
            </w:ins>
            <w:del w:id="103" w:author="Vadim Seregin" w:date="2018-07-17T21:56:00Z">
              <w:r w:rsidRPr="00A330A9" w:rsidDel="00811E45">
                <w:delText>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5" w:author="Vadim Seregin" w:date="2018-07-17T21:56:00Z">
              <w:r w:rsidRPr="00A60A3F">
                <w:t>Jae Hoon Kim</w:t>
              </w:r>
            </w:ins>
            <w:del w:id="106" w:author="Vadim Seregin" w:date="2018-07-17T21:56:00Z">
              <w:r w:rsidRPr="00A330A9" w:rsidDel="00811E45">
                <w:delText>Jae Hoon Kim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8" w:author="Vadim Seregin" w:date="2018-07-17T21:56:00Z">
              <w:r w:rsidRPr="00A60A3F">
                <w:t xml:space="preserve">Apple </w:t>
              </w:r>
            </w:ins>
            <w:del w:id="109" w:author="Vadim Seregin" w:date="2018-07-17T21:56:00Z">
              <w:r w:rsidRPr="00A330A9" w:rsidDel="00811E45">
                <w:delText xml:space="preserve">Apple 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11" w:author="Vadim Seregin" w:date="2018-07-17T21:56:00Z">
              <w:r w:rsidRPr="00A60A3F">
                <w:t>i.jaehoon.kim@icloud.com</w:t>
              </w:r>
            </w:ins>
            <w:del w:id="112" w:author="Vadim Seregin" w:date="2018-07-17T21:56:00Z">
              <w:r w:rsidRPr="00A330A9" w:rsidDel="00811E45">
                <w:delText>i.jaehoon.kim@icloud.com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025C0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17" w:author="Vadim Seregin" w:date="2018-07-17T21:56:00Z">
              <w:r w:rsidRPr="00A60A3F">
                <w:t>4</w:t>
              </w:r>
            </w:ins>
            <w:del w:id="118" w:author="Vadim Seregin" w:date="2018-07-17T21:56:00Z">
              <w:r w:rsidRPr="00A330A9" w:rsidDel="00811E45">
                <w:delText>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20" w:author="Vadim Seregin" w:date="2018-07-17T21:56:00Z">
              <w:r w:rsidRPr="00A60A3F">
                <w:t>Li Zhang</w:t>
              </w:r>
            </w:ins>
            <w:del w:id="121" w:author="Vadim Seregin" w:date="2018-07-17T21:56:00Z">
              <w:r w:rsidRPr="00A330A9" w:rsidDel="00811E45">
                <w:delText>Li Zhang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23" w:author="Vadim Seregin" w:date="2018-07-17T21:56:00Z">
              <w:r w:rsidRPr="00A60A3F">
                <w:t>ByteDance</w:t>
              </w:r>
            </w:ins>
            <w:del w:id="124" w:author="Vadim Seregin" w:date="2018-07-17T21:56:00Z">
              <w:r w:rsidRPr="00A330A9" w:rsidDel="00811E45">
                <w:delText>ByteDance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26" w:author="Vadim Seregin" w:date="2018-07-17T21:56:00Z">
              <w:r w:rsidRPr="00A60A3F">
                <w:t>lizhang.idm@bytedance.com</w:t>
              </w:r>
            </w:ins>
            <w:del w:id="127" w:author="Vadim Seregin" w:date="2018-07-17T21:56:00Z">
              <w:r w:rsidRPr="00A330A9" w:rsidDel="00811E45">
                <w:delText>lizhang.idm@gmail.com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32" w:author="Vadim Seregin" w:date="2018-07-17T21:56:00Z">
              <w:r w:rsidRPr="00A60A3F">
                <w:t>5</w:t>
              </w:r>
            </w:ins>
            <w:del w:id="133" w:author="Vadim Seregin" w:date="2018-07-17T21:56:00Z">
              <w:r w:rsidRPr="00A330A9" w:rsidDel="00811E45">
                <w:delText>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35" w:author="Vadim Seregin" w:date="2018-07-17T21:56:00Z">
              <w:r w:rsidRPr="00A60A3F">
                <w:t>Wade Wan</w:t>
              </w:r>
            </w:ins>
            <w:del w:id="136" w:author="Vadim Seregin" w:date="2018-07-17T21:56:00Z">
              <w:r w:rsidRPr="00A330A9" w:rsidDel="00811E45">
                <w:delText>Wade Wan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38" w:author="Vadim Seregin" w:date="2018-07-17T21:56:00Z">
              <w:r w:rsidRPr="00A60A3F">
                <w:t>Broadcom</w:t>
              </w:r>
            </w:ins>
            <w:del w:id="139" w:author="Vadim Seregin" w:date="2018-07-17T21:56:00Z">
              <w:r w:rsidRPr="00A330A9" w:rsidDel="00811E45"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41" w:author="Vadim Seregin" w:date="2018-07-17T21:56:00Z">
              <w:r w:rsidRPr="00A60A3F">
                <w:t>wade.wan@broadcom.com</w:t>
              </w:r>
            </w:ins>
            <w:del w:id="142" w:author="Vadim Seregin" w:date="2018-07-17T21:56:00Z">
              <w:r w:rsidRPr="00A330A9" w:rsidDel="00811E45">
                <w:delText>wade.wan@broadcom.com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47" w:author="Vadim Seregin" w:date="2018-07-17T21:56:00Z">
              <w:r w:rsidRPr="00A60A3F">
                <w:t>6</w:t>
              </w:r>
            </w:ins>
            <w:del w:id="148" w:author="Vadim Seregin" w:date="2018-07-17T21:56:00Z">
              <w:r w:rsidRPr="00A330A9" w:rsidDel="00811E45">
                <w:delText>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50" w:author="Vadim Seregin" w:date="2018-07-17T21:56:00Z">
              <w:r w:rsidRPr="00A60A3F">
                <w:t>Peisong Chen</w:t>
              </w:r>
            </w:ins>
            <w:del w:id="151" w:author="Vadim Seregin" w:date="2018-07-17T21:56:00Z">
              <w:r w:rsidRPr="00A330A9" w:rsidDel="00811E45">
                <w:delText>Peisong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53" w:author="Vadim Seregin" w:date="2018-07-17T21:56:00Z">
              <w:r w:rsidRPr="00A60A3F">
                <w:t>Broadcom</w:t>
              </w:r>
            </w:ins>
            <w:del w:id="154" w:author="Vadim Seregin" w:date="2018-07-17T21:56:00Z">
              <w:r w:rsidRPr="00A330A9" w:rsidDel="00811E45"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56" w:author="Vadim Seregin" w:date="2018-07-17T21:56:00Z">
              <w:r w:rsidRPr="00A60A3F">
                <w:t>peisong.chen@broadcom.com</w:t>
              </w:r>
            </w:ins>
            <w:del w:id="157" w:author="Vadim Seregin" w:date="2018-07-17T21:56:00Z">
              <w:r w:rsidRPr="00A330A9" w:rsidDel="00811E45">
                <w:delText>peisong.chen@broadcom.com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62" w:author="Vadim Seregin" w:date="2018-07-17T21:56:00Z">
              <w:r w:rsidRPr="00A60A3F">
                <w:t>7</w:t>
              </w:r>
            </w:ins>
            <w:del w:id="163" w:author="Vadim Seregin" w:date="2018-07-17T21:56:00Z">
              <w:r w:rsidRPr="00A330A9" w:rsidDel="00811E45">
                <w:delText>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65" w:author="Vadim Seregin" w:date="2018-07-17T21:56:00Z">
              <w:r w:rsidRPr="00A60A3F">
                <w:t>Minhua Zhou</w:t>
              </w:r>
            </w:ins>
            <w:del w:id="166" w:author="Vadim Seregin" w:date="2018-07-17T21:56:00Z">
              <w:r w:rsidRPr="00A330A9" w:rsidDel="00811E45">
                <w:delText>Minhua Zhou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68" w:author="Vadim Seregin" w:date="2018-07-17T21:56:00Z">
              <w:r w:rsidRPr="00A60A3F">
                <w:t>Broadcom</w:t>
              </w:r>
            </w:ins>
            <w:del w:id="169" w:author="Vadim Seregin" w:date="2018-07-17T21:56:00Z">
              <w:r w:rsidRPr="00A330A9" w:rsidDel="00811E45"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71" w:author="Vadim Seregin" w:date="2018-07-17T21:56:00Z">
              <w:r w:rsidRPr="00A60A3F">
                <w:t>minhua.zhou@broadcom.com</w:t>
              </w:r>
            </w:ins>
            <w:del w:id="172" w:author="Vadim Seregin" w:date="2018-07-17T21:56:00Z">
              <w:r w:rsidRPr="00A330A9" w:rsidDel="00811E45">
                <w:delText>minhua.zhou@broadcom.com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77" w:author="Vadim Seregin" w:date="2018-07-17T21:56:00Z">
              <w:r w:rsidRPr="00A60A3F">
                <w:t>8</w:t>
              </w:r>
            </w:ins>
            <w:del w:id="178" w:author="Vadim Seregin" w:date="2018-07-17T21:56:00Z">
              <w:r w:rsidRPr="00A330A9" w:rsidDel="00811E45">
                <w:delText>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80" w:author="Vadim Seregin" w:date="2018-07-17T21:56:00Z">
              <w:r w:rsidRPr="00A60A3F">
                <w:t>Jonathan TAQUET</w:t>
              </w:r>
            </w:ins>
            <w:del w:id="181" w:author="Vadim Seregin" w:date="2018-07-17T21:56:00Z">
              <w:r w:rsidRPr="00A330A9" w:rsidDel="00811E45">
                <w:delText>Jonathan TAQUET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83" w:author="Vadim Seregin" w:date="2018-07-17T21:56:00Z">
              <w:r w:rsidRPr="00A60A3F">
                <w:t>Canon</w:t>
              </w:r>
            </w:ins>
            <w:del w:id="184" w:author="Vadim Seregin" w:date="2018-07-17T21:56:00Z">
              <w:r w:rsidRPr="00A330A9" w:rsidDel="00811E45"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86" w:author="Vadim Seregin" w:date="2018-07-17T21:56:00Z">
              <w:r w:rsidRPr="00A60A3F">
                <w:t>Jonathan.TAQUET@crf.canon.fr</w:t>
              </w:r>
            </w:ins>
            <w:del w:id="187" w:author="Vadim Seregin" w:date="2018-07-17T21:56:00Z">
              <w:r w:rsidRPr="00A330A9" w:rsidDel="00811E45">
                <w:delText>Jonathan.TAQUET@crf.canon.fr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92" w:author="Vadim Seregin" w:date="2018-07-17T21:56:00Z">
              <w:r w:rsidRPr="00A60A3F">
                <w:t>9</w:t>
              </w:r>
            </w:ins>
            <w:del w:id="193" w:author="Vadim Seregin" w:date="2018-07-17T21:56:00Z">
              <w:r w:rsidRPr="00A330A9" w:rsidDel="00811E45">
                <w:delText>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95" w:author="Vadim Seregin" w:date="2018-07-17T21:56:00Z">
              <w:r w:rsidRPr="00A60A3F">
                <w:t>Guillaume LAROCHE</w:t>
              </w:r>
            </w:ins>
            <w:del w:id="196" w:author="Vadim Seregin" w:date="2018-07-17T21:56:00Z">
              <w:r w:rsidRPr="00A330A9" w:rsidDel="00811E45">
                <w:delText>Guillaume LAROCHE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98" w:author="Vadim Seregin" w:date="2018-07-17T21:56:00Z">
              <w:r w:rsidRPr="00A60A3F">
                <w:t>Canon</w:t>
              </w:r>
            </w:ins>
            <w:del w:id="199" w:author="Vadim Seregin" w:date="2018-07-17T21:56:00Z">
              <w:r w:rsidRPr="00A330A9" w:rsidDel="00811E45"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01" w:author="Vadim Seregin" w:date="2018-07-17T21:56:00Z">
              <w:r w:rsidRPr="00A60A3F">
                <w:t>guillaume.laroche@crf.canon.fr</w:t>
              </w:r>
            </w:ins>
            <w:del w:id="202" w:author="Vadim Seregin" w:date="2018-07-17T21:56:00Z">
              <w:r w:rsidRPr="00A330A9" w:rsidDel="00811E45">
                <w:delText>guillaume.laroche@crf.canon.fr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07" w:author="Vadim Seregin" w:date="2018-07-17T21:56:00Z">
              <w:r w:rsidRPr="00A60A3F">
                <w:t>10</w:t>
              </w:r>
            </w:ins>
            <w:del w:id="208" w:author="Vadim Seregin" w:date="2018-07-17T21:56:00Z">
              <w:r w:rsidRPr="00A330A9" w:rsidDel="00811E45">
                <w:delText>10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10" w:author="Vadim Seregin" w:date="2018-07-17T21:56:00Z">
              <w:r w:rsidRPr="00A60A3F">
                <w:t>Patrice Onno</w:t>
              </w:r>
            </w:ins>
            <w:del w:id="211" w:author="Vadim Seregin" w:date="2018-07-17T21:56:00Z">
              <w:r w:rsidRPr="00A330A9" w:rsidDel="00811E45">
                <w:delText>Patrice Onno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13" w:author="Vadim Seregin" w:date="2018-07-17T21:56:00Z">
              <w:r w:rsidRPr="00A60A3F">
                <w:t>Canon</w:t>
              </w:r>
            </w:ins>
            <w:del w:id="214" w:author="Vadim Seregin" w:date="2018-07-17T21:56:00Z">
              <w:r w:rsidRPr="00A330A9" w:rsidDel="00811E45"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16" w:author="Vadim Seregin" w:date="2018-07-17T21:56:00Z">
              <w:r w:rsidRPr="00A60A3F">
                <w:t>patrice.onno@crf.canon.fr</w:t>
              </w:r>
            </w:ins>
            <w:del w:id="217" w:author="Vadim Seregin" w:date="2018-07-17T21:56:00Z">
              <w:r w:rsidRPr="00A330A9" w:rsidDel="00811E45">
                <w:delText>patrice.onno@crf.canon.fr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2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22" w:author="Vadim Seregin" w:date="2018-07-17T21:56:00Z">
              <w:r w:rsidRPr="00A60A3F">
                <w:t>11</w:t>
              </w:r>
            </w:ins>
            <w:del w:id="223" w:author="Vadim Seregin" w:date="2018-07-17T21:56:00Z">
              <w:r w:rsidRPr="00A330A9" w:rsidDel="00811E45">
                <w:delText>11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25" w:author="Vadim Seregin" w:date="2018-07-17T21:56:00Z">
              <w:r w:rsidRPr="00A60A3F">
                <w:t>Dan Grois</w:t>
              </w:r>
            </w:ins>
            <w:del w:id="226" w:author="Vadim Seregin" w:date="2018-07-17T21:56:00Z">
              <w:r w:rsidRPr="00A330A9" w:rsidDel="00811E45">
                <w:delText>Dan Grois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28" w:author="Vadim Seregin" w:date="2018-07-17T21:56:00Z">
              <w:r w:rsidRPr="00A60A3F">
                <w:t>Comcast</w:t>
              </w:r>
            </w:ins>
            <w:del w:id="229" w:author="Vadim Seregin" w:date="2018-07-17T21:56:00Z">
              <w:r w:rsidRPr="00A330A9" w:rsidDel="00811E45">
                <w:delText>Comcast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31" w:author="Vadim Seregin" w:date="2018-07-17T21:56:00Z">
              <w:r w:rsidRPr="00A60A3F">
                <w:t>groisz@yahoo.com</w:t>
              </w:r>
            </w:ins>
            <w:del w:id="232" w:author="Vadim Seregin" w:date="2018-07-17T21:56:00Z">
              <w:r w:rsidRPr="00A330A9" w:rsidDel="00811E45">
                <w:delText>groisz@yahoo.com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3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37" w:author="Vadim Seregin" w:date="2018-07-17T21:56:00Z">
              <w:r w:rsidRPr="00A60A3F">
                <w:t>12</w:t>
              </w:r>
            </w:ins>
            <w:del w:id="238" w:author="Vadim Seregin" w:date="2018-07-17T21:56:00Z">
              <w:r w:rsidRPr="00A330A9" w:rsidDel="00811E45">
                <w:delText>12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40" w:author="Vadim Seregin" w:date="2018-07-17T21:56:00Z">
              <w:r w:rsidRPr="00A60A3F">
                <w:t>Peng Yin</w:t>
              </w:r>
            </w:ins>
            <w:del w:id="241" w:author="Vadim Seregin" w:date="2018-07-17T21:56:00Z">
              <w:r w:rsidRPr="00A330A9" w:rsidDel="00811E45">
                <w:delText>Peng Yin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43" w:author="Vadim Seregin" w:date="2018-07-17T21:56:00Z">
              <w:r w:rsidRPr="00A60A3F">
                <w:t>Dolby</w:t>
              </w:r>
            </w:ins>
            <w:del w:id="244" w:author="Vadim Seregin" w:date="2018-07-17T21:56:00Z">
              <w:r w:rsidRPr="00A330A9" w:rsidDel="00811E45">
                <w:delText>Dolby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46" w:author="Vadim Seregin" w:date="2018-07-17T21:56:00Z">
              <w:r w:rsidRPr="00A60A3F">
                <w:t>pyin@dolby.com</w:t>
              </w:r>
            </w:ins>
            <w:del w:id="247" w:author="Vadim Seregin" w:date="2018-07-17T21:56:00Z">
              <w:r w:rsidRPr="00A330A9" w:rsidDel="00811E45">
                <w:delText>pyin@dolby.com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5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52" w:author="Vadim Seregin" w:date="2018-07-17T21:56:00Z">
              <w:r w:rsidRPr="00A60A3F">
                <w:t>13</w:t>
              </w:r>
            </w:ins>
            <w:del w:id="253" w:author="Vadim Seregin" w:date="2018-07-17T21:56:00Z">
              <w:r w:rsidRPr="00A330A9" w:rsidDel="00811E45">
                <w:delText>13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55" w:author="Vadim Seregin" w:date="2018-07-17T21:56:00Z">
              <w:r w:rsidRPr="00A60A3F">
                <w:t>Jungwon Kang</w:t>
              </w:r>
            </w:ins>
            <w:del w:id="256" w:author="Vadim Seregin" w:date="2018-07-17T21:56:00Z">
              <w:r w:rsidRPr="00A330A9" w:rsidDel="00811E45">
                <w:delText>Jungwon Kang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58" w:author="Vadim Seregin" w:date="2018-07-17T21:56:00Z">
              <w:r w:rsidRPr="00A60A3F">
                <w:t>ETRI</w:t>
              </w:r>
            </w:ins>
            <w:del w:id="259" w:author="Vadim Seregin" w:date="2018-07-17T21:56:00Z">
              <w:r w:rsidRPr="00A330A9" w:rsidDel="00811E45">
                <w:delText>ETRI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61" w:author="Vadim Seregin" w:date="2018-07-17T21:56:00Z">
              <w:r w:rsidRPr="00A60A3F">
                <w:t>jungwon@etri.re.kr</w:t>
              </w:r>
            </w:ins>
            <w:del w:id="262" w:author="Vadim Seregin" w:date="2018-07-17T21:56:00Z">
              <w:r w:rsidRPr="00A330A9" w:rsidDel="00811E45">
                <w:delText>jungwon@etri.re.kr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264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66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68" w:author="Vadim Seregin" w:date="2018-07-17T21:56:00Z">
              <w:r w:rsidRPr="00A60A3F">
                <w:t>14</w:t>
              </w:r>
            </w:ins>
            <w:del w:id="269" w:author="Vadim Seregin" w:date="2018-07-17T21:56:00Z">
              <w:r w:rsidRPr="00A330A9" w:rsidDel="00811E45">
                <w:delText>14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71" w:author="Vadim Seregin" w:date="2018-07-17T21:56:00Z">
              <w:r w:rsidRPr="00A60A3F">
                <w:t>Sung-Chang Lim</w:t>
              </w:r>
            </w:ins>
            <w:del w:id="272" w:author="Vadim Seregin" w:date="2018-07-17T21:56:00Z">
              <w:r w:rsidRPr="00A330A9" w:rsidDel="00811E45">
                <w:delText>Sung-Chang Lim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74" w:author="Vadim Seregin" w:date="2018-07-17T21:56:00Z">
              <w:r w:rsidRPr="00A60A3F">
                <w:t>ETRI</w:t>
              </w:r>
            </w:ins>
            <w:del w:id="275" w:author="Vadim Seregin" w:date="2018-07-17T21:56:00Z">
              <w:r w:rsidRPr="00A330A9" w:rsidDel="00811E45">
                <w:delText>ETRI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77" w:author="Vadim Seregin" w:date="2018-07-17T21:56:00Z">
              <w:r w:rsidRPr="00A60A3F">
                <w:t>sclim@etri.re.kr</w:t>
              </w:r>
            </w:ins>
            <w:del w:id="278" w:author="Vadim Seregin" w:date="2018-07-17T21:56:00Z">
              <w:r w:rsidRPr="00A330A9" w:rsidDel="00811E45">
                <w:delText>sclim@etri.re.kr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79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280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8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84" w:author="Vadim Seregin" w:date="2018-07-17T21:56:00Z">
              <w:r w:rsidRPr="00A60A3F">
                <w:t>15</w:t>
              </w:r>
            </w:ins>
            <w:del w:id="285" w:author="Vadim Seregin" w:date="2018-07-17T21:56:00Z">
              <w:r w:rsidRPr="00A330A9" w:rsidDel="00811E45">
                <w:delText>15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87" w:author="Vadim Seregin" w:date="2018-07-17T21:56:00Z">
              <w:r w:rsidRPr="00A60A3F">
                <w:t>Johannes Erfurt</w:t>
              </w:r>
            </w:ins>
            <w:del w:id="288" w:author="Vadim Seregin" w:date="2018-07-17T21:56:00Z">
              <w:r w:rsidRPr="00A330A9" w:rsidDel="00811E45">
                <w:delText>Johannes Erfurt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90" w:author="Vadim Seregin" w:date="2018-07-17T21:56:00Z">
              <w:r w:rsidRPr="00A60A3F">
                <w:t>HHI</w:t>
              </w:r>
            </w:ins>
            <w:del w:id="291" w:author="Vadim Seregin" w:date="2018-07-17T21:56:00Z">
              <w:r w:rsidRPr="00A330A9" w:rsidDel="00811E45">
                <w:delText>HHI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293" w:author="Vadim Seregin" w:date="2018-07-17T21:56:00Z">
              <w:r w:rsidRPr="00A60A3F">
                <w:t>johannes.erfurt@hhi.fraunhofer.de</w:t>
              </w:r>
            </w:ins>
            <w:del w:id="294" w:author="Vadim Seregin" w:date="2018-07-17T21:56:00Z">
              <w:r w:rsidRPr="00A330A9" w:rsidDel="00811E45">
                <w:delText>johannes.erfurt@hhi.fraunhofer.de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9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296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98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00" w:author="Vadim Seregin" w:date="2018-07-17T21:56:00Z">
              <w:r w:rsidRPr="00A60A3F">
                <w:t>16</w:t>
              </w:r>
            </w:ins>
            <w:del w:id="301" w:author="Vadim Seregin" w:date="2018-07-17T21:56:00Z">
              <w:r w:rsidRPr="00A330A9" w:rsidDel="00811E45">
                <w:delText>16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303" w:author="Vadim Seregin" w:date="2018-07-17T21:56:00Z">
              <w:r>
                <w:t>Wang-Q Lim</w:t>
              </w:r>
            </w:ins>
            <w:del w:id="304" w:author="Vadim Seregin" w:date="2018-07-17T21:56:00Z">
              <w:r w:rsidR="0013679B" w:rsidRPr="00A330A9" w:rsidDel="00811E45">
                <w:delText>Li Wang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06" w:author="Vadim Seregin" w:date="2018-07-17T21:56:00Z">
              <w:r w:rsidRPr="00A60A3F">
                <w:t>HHI</w:t>
              </w:r>
            </w:ins>
            <w:del w:id="307" w:author="Vadim Seregin" w:date="2018-07-17T21:56:00Z">
              <w:r w:rsidRPr="00A330A9" w:rsidDel="00811E45">
                <w:delText>Hikvision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09" w:author="Vadim Seregin" w:date="2018-07-17T21:56:00Z">
              <w:r w:rsidRPr="00A60A3F">
                <w:t>wang.lim@hhi.fraunhofer.de</w:t>
              </w:r>
            </w:ins>
            <w:del w:id="310" w:author="Vadim Seregin" w:date="2018-07-17T21:56:00Z">
              <w:r w:rsidRPr="00A330A9" w:rsidDel="00811E45">
                <w:delText>wangli7@hikvision.com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11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312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1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16" w:author="Vadim Seregin" w:date="2018-07-17T21:56:00Z">
              <w:r w:rsidRPr="00A60A3F">
                <w:t>17</w:t>
              </w:r>
            </w:ins>
            <w:del w:id="317" w:author="Vadim Seregin" w:date="2018-07-17T21:56:00Z">
              <w:r w:rsidRPr="00A330A9" w:rsidDel="00811E45">
                <w:delText>17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19" w:author="Vadim Seregin" w:date="2018-07-17T21:56:00Z">
              <w:r w:rsidRPr="00A60A3F">
                <w:t>Li Wang</w:t>
              </w:r>
            </w:ins>
            <w:del w:id="320" w:author="Vadim Seregin" w:date="2018-07-17T21:56:00Z">
              <w:r w:rsidRPr="00A330A9" w:rsidDel="00811E45">
                <w:delText xml:space="preserve">Jianhua Zheng 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22" w:author="Vadim Seregin" w:date="2018-07-17T21:56:00Z">
              <w:r w:rsidRPr="00A60A3F">
                <w:t>Hikvision</w:t>
              </w:r>
            </w:ins>
            <w:del w:id="323" w:author="Vadim Seregin" w:date="2018-07-17T21:56:00Z">
              <w:r w:rsidRPr="00A330A9" w:rsidDel="00811E45">
                <w:delText>HiSilicon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25" w:author="Vadim Seregin" w:date="2018-07-17T21:56:00Z">
              <w:r w:rsidRPr="00A60A3F">
                <w:t>wangli7@hikvision.com</w:t>
              </w:r>
            </w:ins>
            <w:del w:id="326" w:author="Vadim Seregin" w:date="2018-07-17T21:56:00Z">
              <w:r w:rsidRPr="00A330A9" w:rsidDel="00811E45">
                <w:delText>zhengjianhua@hisilicon.com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2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29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31" w:author="Vadim Seregin" w:date="2018-07-17T21:56:00Z">
              <w:r w:rsidRPr="00A60A3F">
                <w:t>18</w:t>
              </w:r>
            </w:ins>
            <w:del w:id="332" w:author="Vadim Seregin" w:date="2018-07-17T21:56:00Z">
              <w:r w:rsidRPr="00A330A9" w:rsidDel="00811E45">
                <w:delText>18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334" w:author="Vadim Seregin" w:date="2018-07-17T21:56:00Z">
              <w:r>
                <w:t>Jianhua Zheng</w:t>
              </w:r>
            </w:ins>
            <w:del w:id="335" w:author="Vadim Seregin" w:date="2018-07-17T21:56:00Z">
              <w:r w:rsidR="0013679B" w:rsidRPr="00A330A9" w:rsidDel="00811E45">
                <w:delText xml:space="preserve">Quanhe Yu      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37" w:author="Vadim Seregin" w:date="2018-07-17T21:56:00Z">
              <w:r w:rsidRPr="00A60A3F">
                <w:t>HiSilicon</w:t>
              </w:r>
            </w:ins>
            <w:del w:id="338" w:author="Vadim Seregin" w:date="2018-07-17T21:56:00Z">
              <w:r w:rsidRPr="00A330A9" w:rsidDel="00811E45">
                <w:delText>HiSilicon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40" w:author="Vadim Seregin" w:date="2018-07-17T21:56:00Z">
              <w:r w:rsidRPr="00A60A3F">
                <w:t>zhengjianhua@hisilicon.com</w:t>
              </w:r>
            </w:ins>
            <w:del w:id="341" w:author="Vadim Seregin" w:date="2018-07-17T21:56:00Z">
              <w:r w:rsidRPr="00A330A9" w:rsidDel="00811E45">
                <w:delText>yuquanhe@hisilicon.com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42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4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46" w:author="Vadim Seregin" w:date="2018-07-17T21:56:00Z">
              <w:r w:rsidRPr="00A60A3F">
                <w:t>19</w:t>
              </w:r>
            </w:ins>
            <w:del w:id="347" w:author="Vadim Seregin" w:date="2018-07-17T21:56:00Z">
              <w:r w:rsidRPr="00A330A9" w:rsidDel="00811E45">
                <w:delText>19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349" w:author="Vadim Seregin" w:date="2018-07-17T21:56:00Z">
              <w:r>
                <w:t>Quanhe Yu</w:t>
              </w:r>
            </w:ins>
            <w:del w:id="350" w:author="Vadim Seregin" w:date="2018-07-17T21:56:00Z">
              <w:r w:rsidR="0013679B" w:rsidRPr="00A330A9" w:rsidDel="00811E45">
                <w:delText>Haechul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52" w:author="Vadim Seregin" w:date="2018-07-17T21:56:00Z">
              <w:r w:rsidRPr="00A60A3F">
                <w:t>HiSilicon</w:t>
              </w:r>
            </w:ins>
            <w:del w:id="353" w:author="Vadim Seregin" w:date="2018-07-17T21:56:00Z">
              <w:r w:rsidRPr="00A330A9" w:rsidDel="00811E45"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55" w:author="Vadim Seregin" w:date="2018-07-17T21:56:00Z">
              <w:r w:rsidRPr="00A60A3F">
                <w:t>yuquanhe@hisilicon.com</w:t>
              </w:r>
            </w:ins>
            <w:del w:id="356" w:author="Vadim Seregin" w:date="2018-07-17T21:56:00Z">
              <w:r w:rsidRPr="00A330A9" w:rsidDel="00811E45">
                <w:delText>choihc@hanbat.ac.kr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5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59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61" w:author="Vadim Seregin" w:date="2018-07-17T21:56:00Z">
              <w:r w:rsidRPr="00A60A3F">
                <w:lastRenderedPageBreak/>
                <w:t>20</w:t>
              </w:r>
            </w:ins>
            <w:del w:id="362" w:author="Vadim Seregin" w:date="2018-07-17T21:56:00Z">
              <w:r w:rsidRPr="00A330A9" w:rsidDel="00811E45">
                <w:delText>20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64" w:author="Vadim Seregin" w:date="2018-07-17T21:56:00Z">
              <w:r w:rsidRPr="00A60A3F">
                <w:t>Haechul Choi</w:t>
              </w:r>
            </w:ins>
            <w:del w:id="365" w:author="Vadim Seregin" w:date="2018-07-17T21:56:00Z">
              <w:r w:rsidRPr="00A330A9" w:rsidDel="00811E45">
                <w:delText>Heeji Han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67" w:author="Vadim Seregin" w:date="2018-07-17T21:56:00Z">
              <w:r w:rsidRPr="00A60A3F">
                <w:t>HNU</w:t>
              </w:r>
            </w:ins>
            <w:del w:id="368" w:author="Vadim Seregin" w:date="2018-07-17T21:56:00Z">
              <w:r w:rsidRPr="00A330A9" w:rsidDel="00811E45"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70" w:author="Vadim Seregin" w:date="2018-07-17T21:56:00Z">
              <w:r w:rsidRPr="00A60A3F">
                <w:t>choihc@hanbat.ac.kr</w:t>
              </w:r>
            </w:ins>
            <w:del w:id="371" w:author="Vadim Seregin" w:date="2018-07-17T21:56:00Z">
              <w:r w:rsidRPr="00A330A9" w:rsidDel="00811E45">
                <w:delText>sarhakor@naver.com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72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7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76" w:author="Vadim Seregin" w:date="2018-07-17T21:56:00Z">
              <w:r w:rsidRPr="00A60A3F">
                <w:t>21</w:t>
              </w:r>
            </w:ins>
            <w:del w:id="377" w:author="Vadim Seregin" w:date="2018-07-17T21:56:00Z">
              <w:r w:rsidRPr="00A330A9" w:rsidDel="00811E45">
                <w:delText>21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79" w:author="Vadim Seregin" w:date="2018-07-17T21:56:00Z">
              <w:r w:rsidRPr="00A60A3F">
                <w:t>Heeji Han</w:t>
              </w:r>
            </w:ins>
            <w:del w:id="380" w:author="Vadim Seregin" w:date="2018-07-17T21:56:00Z">
              <w:r w:rsidRPr="00A330A9" w:rsidDel="00811E45">
                <w:delText>Daehyeok Gwon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82" w:author="Vadim Seregin" w:date="2018-07-17T21:56:00Z">
              <w:r w:rsidRPr="00A60A3F">
                <w:t>HNU</w:t>
              </w:r>
            </w:ins>
            <w:del w:id="383" w:author="Vadim Seregin" w:date="2018-07-17T21:56:00Z">
              <w:r w:rsidRPr="00A330A9" w:rsidDel="00811E45"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85" w:author="Vadim Seregin" w:date="2018-07-17T21:56:00Z">
              <w:r w:rsidRPr="00A60A3F">
                <w:t>sarhakor@naver.com</w:t>
              </w:r>
            </w:ins>
            <w:del w:id="386" w:author="Vadim Seregin" w:date="2018-07-17T21:56:00Z">
              <w:r w:rsidRPr="00A330A9" w:rsidDel="00811E45">
                <w:delText>skyeye0530@naver.com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8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  <w:lang w:eastAsia="zh-CN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89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91" w:author="Vadim Seregin" w:date="2018-07-17T21:56:00Z">
              <w:r w:rsidRPr="00A60A3F">
                <w:t>22</w:t>
              </w:r>
            </w:ins>
            <w:del w:id="392" w:author="Vadim Seregin" w:date="2018-07-17T21:56:00Z">
              <w:r w:rsidRPr="00A330A9" w:rsidDel="00811E45">
                <w:delText>22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94" w:author="Vadim Seregin" w:date="2018-07-17T21:56:00Z">
              <w:r w:rsidRPr="00A60A3F">
                <w:t>Daehyeok Gwon</w:t>
              </w:r>
            </w:ins>
            <w:del w:id="395" w:author="Vadim Seregin" w:date="2018-07-17T21:56:00Z">
              <w:r w:rsidRPr="00A330A9" w:rsidDel="00811E45">
                <w:delText>Jaeryun Choe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397" w:author="Vadim Seregin" w:date="2018-07-17T21:56:00Z">
              <w:r w:rsidRPr="00A60A3F">
                <w:t>HNU</w:t>
              </w:r>
            </w:ins>
            <w:del w:id="398" w:author="Vadim Seregin" w:date="2018-07-17T21:56:00Z">
              <w:r w:rsidRPr="00A330A9" w:rsidDel="00811E45"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00" w:author="Vadim Seregin" w:date="2018-07-17T21:56:00Z">
              <w:r w:rsidRPr="00A60A3F">
                <w:t>skyeye0530@naver.com</w:t>
              </w:r>
            </w:ins>
            <w:del w:id="401" w:author="Vadim Seregin" w:date="2018-07-17T21:56:00Z">
              <w:r w:rsidRPr="00A330A9" w:rsidDel="00811E45">
                <w:delText>tjswo9395@naver.com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02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0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06" w:author="Vadim Seregin" w:date="2018-07-17T21:56:00Z">
              <w:r w:rsidRPr="00A60A3F">
                <w:t>23</w:t>
              </w:r>
            </w:ins>
            <w:del w:id="407" w:author="Vadim Seregin" w:date="2018-07-17T21:56:00Z">
              <w:r w:rsidRPr="00A330A9" w:rsidDel="00811E45">
                <w:delText>23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09" w:author="Vadim Seregin" w:date="2018-07-17T21:56:00Z">
              <w:r w:rsidRPr="00A60A3F">
                <w:t>Jaeryun Choe</w:t>
              </w:r>
            </w:ins>
            <w:del w:id="410" w:author="Vadim Seregin" w:date="2018-07-17T21:56:00Z">
              <w:r w:rsidRPr="00A330A9" w:rsidDel="00811E45">
                <w:delText>Alexey Filippov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12" w:author="Vadim Seregin" w:date="2018-07-17T21:56:00Z">
              <w:r w:rsidRPr="00A60A3F">
                <w:t>HNU</w:t>
              </w:r>
            </w:ins>
            <w:del w:id="413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15" w:author="Vadim Seregin" w:date="2018-07-17T21:56:00Z">
              <w:r w:rsidRPr="00A60A3F">
                <w:t>tjswo9395@naver.com</w:t>
              </w:r>
            </w:ins>
            <w:del w:id="416" w:author="Vadim Seregin" w:date="2018-07-17T21:56:00Z">
              <w:r w:rsidRPr="00A330A9" w:rsidDel="00811E45">
                <w:delText>alexey.filippov@huawei.com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1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418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2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22" w:author="Vadim Seregin" w:date="2018-07-17T21:56:00Z">
              <w:r w:rsidRPr="00A60A3F">
                <w:t>24</w:t>
              </w:r>
            </w:ins>
            <w:del w:id="423" w:author="Vadim Seregin" w:date="2018-07-17T21:56:00Z">
              <w:r w:rsidRPr="00A330A9" w:rsidDel="00811E45">
                <w:delText>24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25" w:author="Vadim Seregin" w:date="2018-07-17T21:56:00Z">
              <w:r w:rsidRPr="00A60A3F">
                <w:t>Alexey Filippov</w:t>
              </w:r>
            </w:ins>
            <w:del w:id="426" w:author="Vadim Seregin" w:date="2018-07-17T21:56:00Z">
              <w:r w:rsidRPr="00A330A9" w:rsidDel="00811E45">
                <w:delText xml:space="preserve">Vasily Rufitskiy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28" w:author="Vadim Seregin" w:date="2018-07-17T21:56:00Z">
              <w:r w:rsidRPr="00A60A3F">
                <w:t>Huawei</w:t>
              </w:r>
            </w:ins>
            <w:del w:id="429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31" w:author="Vadim Seregin" w:date="2018-07-17T21:56:00Z">
              <w:r w:rsidRPr="00A60A3F">
                <w:t>alexey.filippov@huawei.com</w:t>
              </w:r>
            </w:ins>
            <w:del w:id="432" w:author="Vadim Seregin" w:date="2018-07-17T21:56:00Z">
              <w:r w:rsidRPr="00A330A9" w:rsidDel="00811E45">
                <w:delText>vasily.rufitskiy@huawei.com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3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434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435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  <w:lang w:eastAsia="zh-CN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3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39" w:author="Vadim Seregin" w:date="2018-07-17T21:56:00Z">
              <w:r w:rsidRPr="00A60A3F">
                <w:t>25</w:t>
              </w:r>
            </w:ins>
            <w:del w:id="440" w:author="Vadim Seregin" w:date="2018-07-17T21:56:00Z">
              <w:r w:rsidRPr="00A330A9" w:rsidDel="00811E45">
                <w:delText>25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442" w:author="Vadim Seregin" w:date="2018-07-17T21:56:00Z">
              <w:r>
                <w:t>Vasily Rufitskiy</w:t>
              </w:r>
            </w:ins>
            <w:del w:id="443" w:author="Vadim Seregin" w:date="2018-07-17T21:56:00Z">
              <w:r w:rsidR="0013679B" w:rsidRPr="00A330A9" w:rsidDel="00811E45">
                <w:delText xml:space="preserve">Sergey Ikonin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45" w:author="Vadim Seregin" w:date="2018-07-17T21:56:00Z">
              <w:r w:rsidRPr="00A60A3F">
                <w:t>Huawei</w:t>
              </w:r>
            </w:ins>
            <w:del w:id="446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48" w:author="Vadim Seregin" w:date="2018-07-17T21:56:00Z">
              <w:r w:rsidRPr="00A60A3F">
                <w:t>vasily.rufitskiy@huawei.com</w:t>
              </w:r>
            </w:ins>
            <w:del w:id="449" w:author="Vadim Seregin" w:date="2018-07-17T21:56:00Z">
              <w:r w:rsidRPr="00A330A9" w:rsidDel="00811E45">
                <w:delText>sergey.ikonin@huawei.com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5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451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452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5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56" w:author="Vadim Seregin" w:date="2018-07-17T21:56:00Z">
              <w:r w:rsidRPr="00A60A3F">
                <w:t>26</w:t>
              </w:r>
            </w:ins>
            <w:del w:id="457" w:author="Vadim Seregin" w:date="2018-07-17T21:56:00Z">
              <w:r w:rsidRPr="00A330A9" w:rsidDel="00811E45">
                <w:delText>26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59" w:author="Vadim Seregin" w:date="2018-07-17T21:56:00Z">
              <w:r w:rsidRPr="00A60A3F">
                <w:t>Ser</w:t>
              </w:r>
              <w:r w:rsidR="0054031A">
                <w:t>gey Ikonin</w:t>
              </w:r>
            </w:ins>
            <w:del w:id="460" w:author="Vadim Seregin" w:date="2018-07-17T21:56:00Z">
              <w:r w:rsidRPr="00A330A9" w:rsidDel="00811E45">
                <w:delText xml:space="preserve">Victor Stepin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62" w:author="Vadim Seregin" w:date="2018-07-17T21:56:00Z">
              <w:r w:rsidRPr="00A60A3F">
                <w:t>Huawei</w:t>
              </w:r>
            </w:ins>
            <w:del w:id="463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65" w:author="Vadim Seregin" w:date="2018-07-17T21:56:00Z">
              <w:r w:rsidRPr="00A60A3F">
                <w:t>sergey.ikonin@huawei.com</w:t>
              </w:r>
            </w:ins>
            <w:del w:id="466" w:author="Vadim Seregin" w:date="2018-07-17T21:56:00Z">
              <w:r w:rsidRPr="00A330A9" w:rsidDel="00811E45">
                <w:delText>stepin.victor@huawei.com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6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468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469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71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73" w:author="Vadim Seregin" w:date="2018-07-17T21:56:00Z">
              <w:r w:rsidRPr="00A60A3F">
                <w:t>27</w:t>
              </w:r>
            </w:ins>
            <w:del w:id="474" w:author="Vadim Seregin" w:date="2018-07-17T21:56:00Z">
              <w:r w:rsidRPr="00A330A9" w:rsidDel="00811E45">
                <w:delText>27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476" w:author="Vadim Seregin" w:date="2018-07-17T21:56:00Z">
              <w:r>
                <w:t>Victor Stepin</w:t>
              </w:r>
            </w:ins>
            <w:del w:id="477" w:author="Vadim Seregin" w:date="2018-07-17T21:56:00Z">
              <w:r w:rsidR="0013679B" w:rsidRPr="00A330A9" w:rsidDel="00811E45">
                <w:delText xml:space="preserve">Roman Chernyak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79" w:author="Vadim Seregin" w:date="2018-07-17T21:56:00Z">
              <w:r w:rsidRPr="00A60A3F">
                <w:t>Huawei</w:t>
              </w:r>
            </w:ins>
            <w:del w:id="480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82" w:author="Vadim Seregin" w:date="2018-07-17T21:56:00Z">
              <w:r w:rsidRPr="00A60A3F">
                <w:t>stepin.victor@huawei.com</w:t>
              </w:r>
            </w:ins>
            <w:del w:id="483" w:author="Vadim Seregin" w:date="2018-07-17T21:56:00Z">
              <w:r w:rsidRPr="00A330A9" w:rsidDel="00811E45">
                <w:delText>chernyak.roman@huawei.com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84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485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486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88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90" w:author="Vadim Seregin" w:date="2018-07-17T21:56:00Z">
              <w:r w:rsidRPr="00A60A3F">
                <w:t>28</w:t>
              </w:r>
            </w:ins>
            <w:del w:id="491" w:author="Vadim Seregin" w:date="2018-07-17T21:56:00Z">
              <w:r w:rsidRPr="00A330A9" w:rsidDel="00811E45">
                <w:delText>28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493" w:author="Vadim Seregin" w:date="2018-07-17T21:56:00Z">
              <w:r>
                <w:t>Roman Chernyak</w:t>
              </w:r>
            </w:ins>
            <w:del w:id="494" w:author="Vadim Seregin" w:date="2018-07-17T21:56:00Z">
              <w:r w:rsidR="0013679B" w:rsidRPr="00A330A9" w:rsidDel="00811E45">
                <w:delText>Semih Esenlik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96" w:author="Vadim Seregin" w:date="2018-07-17T21:56:00Z">
              <w:r w:rsidRPr="00A60A3F">
                <w:t>Huawei</w:t>
              </w:r>
            </w:ins>
            <w:del w:id="497" w:author="Vadim Seregin" w:date="2018-07-17T21:56:00Z">
              <w:r w:rsidRPr="00A330A9" w:rsidDel="00811E45"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499" w:author="Vadim Seregin" w:date="2018-07-17T21:56:00Z">
              <w:r w:rsidRPr="00A60A3F">
                <w:t>chernyak.roman@huawei.com</w:t>
              </w:r>
            </w:ins>
            <w:del w:id="500" w:author="Vadim Seregin" w:date="2018-07-17T21:56:00Z">
              <w:r w:rsidRPr="00A330A9" w:rsidDel="00811E45">
                <w:delText>semih.esenlik@huawei.com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01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502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503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0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07" w:author="Vadim Seregin" w:date="2018-07-17T21:56:00Z">
              <w:r w:rsidRPr="00A60A3F">
                <w:t>29</w:t>
              </w:r>
            </w:ins>
            <w:del w:id="508" w:author="Vadim Seregin" w:date="2018-07-17T21:56:00Z">
              <w:r w:rsidRPr="00A330A9" w:rsidDel="00811E45">
                <w:delText>29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10" w:author="Vadim Seregin" w:date="2018-07-17T21:56:00Z">
              <w:r w:rsidRPr="00A60A3F">
                <w:t>Semih Esenlik</w:t>
              </w:r>
            </w:ins>
            <w:del w:id="511" w:author="Vadim Seregin" w:date="2018-07-17T21:56:00Z">
              <w:r w:rsidRPr="00A330A9" w:rsidDel="00811E45">
                <w:delText>Zhipin Deng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13" w:author="Vadim Seregin" w:date="2018-07-17T21:56:00Z">
              <w:r w:rsidRPr="00A60A3F">
                <w:t>Huawei</w:t>
              </w:r>
            </w:ins>
            <w:del w:id="514" w:author="Vadim Seregin" w:date="2018-07-17T21:56:00Z">
              <w:r w:rsidRPr="00A330A9" w:rsidDel="00811E45">
                <w:delText>Intel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16" w:author="Vadim Seregin" w:date="2018-07-17T21:56:00Z">
              <w:r w:rsidRPr="00A60A3F">
                <w:t>semih.esenlik@huawei.com</w:t>
              </w:r>
            </w:ins>
            <w:del w:id="517" w:author="Vadim Seregin" w:date="2018-07-17T21:56:00Z">
              <w:r w:rsidRPr="00A330A9" w:rsidDel="00811E45">
                <w:delText>zhipin.deng@intel.com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1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519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21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23" w:author="Vadim Seregin" w:date="2018-07-17T21:56:00Z">
              <w:r w:rsidRPr="00A60A3F">
                <w:t>30</w:t>
              </w:r>
            </w:ins>
            <w:del w:id="524" w:author="Vadim Seregin" w:date="2018-07-17T21:56:00Z">
              <w:r w:rsidRPr="00A330A9" w:rsidDel="00811E45">
                <w:delText>30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26" w:author="Vadim Seregin" w:date="2018-07-17T21:56:00Z">
              <w:r w:rsidRPr="00A60A3F">
                <w:t>Zhipin Deng</w:t>
              </w:r>
            </w:ins>
            <w:del w:id="527" w:author="Vadim Seregin" w:date="2018-07-17T21:56:00Z">
              <w:r w:rsidRPr="00A330A9" w:rsidDel="00811E45">
                <w:delText>Xu Lidong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29" w:author="Vadim Seregin" w:date="2018-07-17T21:56:00Z">
              <w:r w:rsidRPr="00A60A3F">
                <w:t>Intel</w:t>
              </w:r>
            </w:ins>
            <w:del w:id="530" w:author="Vadim Seregin" w:date="2018-07-17T21:56:00Z">
              <w:r w:rsidRPr="00A330A9" w:rsidDel="00811E45">
                <w:delText>Intel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32" w:author="Vadim Seregin" w:date="2018-07-17T21:56:00Z">
              <w:r w:rsidRPr="00A60A3F">
                <w:t>zhipin.deng@intel.com</w:t>
              </w:r>
            </w:ins>
            <w:del w:id="533" w:author="Vadim Seregin" w:date="2018-07-17T21:56:00Z">
              <w:r w:rsidDel="00811E45">
                <w:delText>lidong.xu@intel.com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34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36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38" w:author="Vadim Seregin" w:date="2018-07-17T21:56:00Z">
              <w:r w:rsidRPr="00A60A3F">
                <w:t>31</w:t>
              </w:r>
            </w:ins>
            <w:del w:id="539" w:author="Vadim Seregin" w:date="2018-07-17T21:56:00Z">
              <w:r w:rsidRPr="00A330A9" w:rsidDel="00811E45">
                <w:delText>31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41" w:author="Vadim Seregin" w:date="2018-07-17T21:56:00Z">
              <w:r w:rsidRPr="00A60A3F">
                <w:t>Xu Lidong</w:t>
              </w:r>
            </w:ins>
            <w:del w:id="542" w:author="Vadim Seregin" w:date="2018-07-17T21:56:00Z">
              <w:r w:rsidRPr="00A330A9" w:rsidDel="00811E45">
                <w:delText xml:space="preserve">Rahul Vanam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44" w:author="Vadim Seregin" w:date="2018-07-17T21:56:00Z">
              <w:r w:rsidRPr="00A60A3F">
                <w:t>Intel</w:t>
              </w:r>
            </w:ins>
            <w:del w:id="545" w:author="Vadim Seregin" w:date="2018-07-17T21:56:00Z">
              <w:r w:rsidRPr="00A330A9" w:rsidDel="00811E45">
                <w:delText>InterDigital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47" w:author="Vadim Seregin" w:date="2018-07-17T21:56:00Z">
              <w:r w:rsidRPr="00A60A3F">
                <w:t>lidong.xu@intel.com</w:t>
              </w:r>
            </w:ins>
            <w:del w:id="548" w:author="Vadim Seregin" w:date="2018-07-17T21:56:00Z">
              <w:r w:rsidRPr="00A330A9" w:rsidDel="00811E45">
                <w:delText>Rahul.vanam@</w:delText>
              </w:r>
              <w:r w:rsidDel="00811E45">
                <w:delText>I</w:delText>
              </w:r>
              <w:r w:rsidRPr="00A330A9" w:rsidDel="00811E45">
                <w:delText>nter</w:delText>
              </w:r>
              <w:r w:rsidDel="00811E45">
                <w:delText>D</w:delText>
              </w:r>
              <w:r w:rsidRPr="00A330A9" w:rsidDel="00811E45">
                <w:delText>igital.com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49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550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5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54" w:author="Vadim Seregin" w:date="2018-07-17T21:56:00Z">
              <w:r w:rsidRPr="00A60A3F">
                <w:t>32</w:t>
              </w:r>
            </w:ins>
            <w:del w:id="555" w:author="Vadim Seregin" w:date="2018-07-17T21:56:00Z">
              <w:r w:rsidRPr="00A330A9" w:rsidDel="00811E45">
                <w:delText>32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557" w:author="Vadim Seregin" w:date="2018-07-17T21:56:00Z">
              <w:r>
                <w:t>Rahul Vanam</w:t>
              </w:r>
            </w:ins>
            <w:del w:id="558" w:author="Vadim Seregin" w:date="2018-07-17T21:56:00Z">
              <w:r w:rsidR="0013679B" w:rsidRPr="00A330A9" w:rsidDel="00811E45">
                <w:delText>Yuwen He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60" w:author="Vadim Seregin" w:date="2018-07-17T21:56:00Z">
              <w:r w:rsidRPr="00A60A3F">
                <w:t>InterDigital</w:t>
              </w:r>
            </w:ins>
            <w:del w:id="561" w:author="Vadim Seregin" w:date="2018-07-17T21:56:00Z">
              <w:r w:rsidRPr="00A330A9" w:rsidDel="00811E45">
                <w:delText>InterDigital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63" w:author="Vadim Seregin" w:date="2018-07-17T21:56:00Z">
              <w:r w:rsidRPr="00A60A3F">
                <w:t>Rahul.vanam@InterDigital.com</w:t>
              </w:r>
            </w:ins>
            <w:del w:id="564" w:author="Vadim Seregin" w:date="2018-07-17T21:56:00Z">
              <w:r w:rsidRPr="00A330A9" w:rsidDel="00811E45">
                <w:delText>Yuwen.He@InterDigital.com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6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Yu Mincho"/>
                <w:szCs w:val="22"/>
                <w:lang w:eastAsia="ja-JP"/>
              </w:rPr>
            </w:pPr>
            <w:ins w:id="566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567" w:author="Vadim Seregin" w:date="2018-07-17T21:56:00Z">
              <w:r w:rsidDel="00B81456">
                <w:rPr>
                  <w:rFonts w:eastAsia="Yu Mincho"/>
                  <w:szCs w:val="22"/>
                  <w:lang w:eastAsia="ja-JP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69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71" w:author="Vadim Seregin" w:date="2018-07-17T21:56:00Z">
              <w:r w:rsidRPr="00A60A3F">
                <w:t>33</w:t>
              </w:r>
            </w:ins>
            <w:del w:id="572" w:author="Vadim Seregin" w:date="2018-07-17T21:56:00Z">
              <w:r w:rsidRPr="00A330A9" w:rsidDel="00811E45">
                <w:delText>33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74" w:author="Vadim Seregin" w:date="2018-07-17T21:56:00Z">
              <w:r w:rsidRPr="00A60A3F">
                <w:t>Yuwen He</w:t>
              </w:r>
            </w:ins>
            <w:del w:id="575" w:author="Vadim Seregin" w:date="2018-07-17T21:56:00Z">
              <w:r w:rsidRPr="00A330A9" w:rsidDel="00811E45">
                <w:delText>Sriram Sethuraman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77" w:author="Vadim Seregin" w:date="2018-07-17T21:56:00Z">
              <w:r w:rsidRPr="00A60A3F">
                <w:t>InterDigital</w:t>
              </w:r>
            </w:ins>
            <w:del w:id="578" w:author="Vadim Seregin" w:date="2018-07-17T21:56:00Z">
              <w:r w:rsidRPr="00A330A9" w:rsidDel="00811E45">
                <w:delText>Ittiam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80" w:author="Vadim Seregin" w:date="2018-07-17T21:56:00Z">
              <w:r w:rsidRPr="00A60A3F">
                <w:t>Yuwen.He@InterDigital.com</w:t>
              </w:r>
            </w:ins>
            <w:del w:id="581" w:author="Vadim Seregin" w:date="2018-07-17T21:56:00Z">
              <w:r w:rsidRPr="00A330A9" w:rsidDel="00811E45">
                <w:delText>sriram.sethuraman@ittiam.com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82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583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8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87" w:author="Vadim Seregin" w:date="2018-07-17T21:56:00Z">
              <w:r w:rsidRPr="00A60A3F">
                <w:t>34</w:t>
              </w:r>
            </w:ins>
            <w:del w:id="588" w:author="Vadim Seregin" w:date="2018-07-17T21:56:00Z">
              <w:r w:rsidRPr="00A330A9" w:rsidDel="00811E45">
                <w:delText>34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90" w:author="Vadim Seregin" w:date="2018-07-17T21:56:00Z">
              <w:r w:rsidRPr="00A60A3F">
                <w:t>Sriram Sethuraman</w:t>
              </w:r>
            </w:ins>
            <w:del w:id="591" w:author="Vadim Seregin" w:date="2018-07-17T21:56:00Z">
              <w:r w:rsidRPr="00A330A9" w:rsidDel="00811E45">
                <w:delText>Yoshitaka Kidani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93" w:author="Vadim Seregin" w:date="2018-07-17T21:56:00Z">
              <w:r w:rsidRPr="00A60A3F">
                <w:t>Ittiam</w:t>
              </w:r>
            </w:ins>
            <w:del w:id="594" w:author="Vadim Seregin" w:date="2018-07-17T21:56:00Z">
              <w:r w:rsidRPr="00A330A9" w:rsidDel="00811E45">
                <w:delText>KDDI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596" w:author="Vadim Seregin" w:date="2018-07-17T21:56:00Z">
              <w:r w:rsidRPr="00A60A3F">
                <w:t>sriram.sethuraman@ittiam.com</w:t>
              </w:r>
            </w:ins>
            <w:del w:id="597" w:author="Vadim Seregin" w:date="2018-07-17T21:56:00Z">
              <w:r w:rsidRPr="00A330A9" w:rsidDel="00811E45">
                <w:delText>yo-kidani@kddi.com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9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0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02" w:author="Vadim Seregin" w:date="2018-07-17T21:56:00Z">
              <w:r w:rsidRPr="00A60A3F">
                <w:t>35</w:t>
              </w:r>
            </w:ins>
            <w:del w:id="603" w:author="Vadim Seregin" w:date="2018-07-17T21:56:00Z">
              <w:r w:rsidRPr="00A330A9" w:rsidDel="00811E45">
                <w:delText>35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05" w:author="Vadim Seregin" w:date="2018-07-17T21:56:00Z">
              <w:r w:rsidRPr="00A60A3F">
                <w:t>Yoshitaka Kidani</w:t>
              </w:r>
            </w:ins>
            <w:del w:id="606" w:author="Vadim Seregin" w:date="2018-07-17T21:56:00Z">
              <w:r w:rsidRPr="00A330A9" w:rsidDel="00811E45">
                <w:delText>Yi-Wen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08" w:author="Vadim Seregin" w:date="2018-07-17T21:56:00Z">
              <w:r w:rsidRPr="00A60A3F">
                <w:t>KDDI</w:t>
              </w:r>
            </w:ins>
            <w:del w:id="609" w:author="Vadim Seregin" w:date="2018-07-17T21:56:00Z">
              <w:r w:rsidRPr="00A330A9" w:rsidDel="00811E45">
                <w:delText>Kwai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11" w:author="Vadim Seregin" w:date="2018-07-17T21:56:00Z">
              <w:r w:rsidRPr="00A60A3F">
                <w:t>yo-kidani@kddi.com</w:t>
              </w:r>
            </w:ins>
            <w:del w:id="612" w:author="Vadim Seregin" w:date="2018-07-17T21:56:00Z">
              <w:r w:rsidRPr="00A330A9" w:rsidDel="00811E45">
                <w:delText>yiwenchen@kwai.com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1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1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17" w:author="Vadim Seregin" w:date="2018-07-17T21:56:00Z">
              <w:r w:rsidRPr="00A60A3F">
                <w:lastRenderedPageBreak/>
                <w:t>36</w:t>
              </w:r>
            </w:ins>
            <w:del w:id="618" w:author="Vadim Seregin" w:date="2018-07-17T21:56:00Z">
              <w:r w:rsidRPr="00A330A9" w:rsidDel="00811E45">
                <w:delText>36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20" w:author="Vadim Seregin" w:date="2018-07-17T21:56:00Z">
              <w:r w:rsidRPr="00A60A3F">
                <w:t>Yi-Wen Chen</w:t>
              </w:r>
            </w:ins>
            <w:del w:id="621" w:author="Vadim Seregin" w:date="2018-07-17T21:56:00Z">
              <w:r w:rsidRPr="00A330A9" w:rsidDel="00811E45">
                <w:delText>Xianglin Wang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23" w:author="Vadim Seregin" w:date="2018-07-17T21:56:00Z">
              <w:r w:rsidRPr="00A60A3F">
                <w:t>Kwai</w:t>
              </w:r>
            </w:ins>
            <w:del w:id="624" w:author="Vadim Seregin" w:date="2018-07-17T21:56:00Z">
              <w:r w:rsidRPr="00A330A9" w:rsidDel="00811E45">
                <w:delText>Kwai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26" w:author="Vadim Seregin" w:date="2018-07-17T21:56:00Z">
              <w:r w:rsidRPr="00A60A3F">
                <w:t>yiwenchen@kwai.com</w:t>
              </w:r>
            </w:ins>
            <w:del w:id="627" w:author="Vadim Seregin" w:date="2018-07-17T21:56:00Z">
              <w:r w:rsidRPr="00A330A9" w:rsidDel="00811E45">
                <w:delText>xianglinwang@kwai.com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2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3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32" w:author="Vadim Seregin" w:date="2018-07-17T21:56:00Z">
              <w:r w:rsidRPr="00A60A3F">
                <w:t>37</w:t>
              </w:r>
            </w:ins>
            <w:del w:id="633" w:author="Vadim Seregin" w:date="2018-07-17T21:56:00Z">
              <w:r w:rsidRPr="00A330A9" w:rsidDel="00811E45">
                <w:delText>37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015206" w:rsidRDefault="0013679B" w:rsidP="0013679B">
            <w:ins w:id="635" w:author="Vadim Seregin" w:date="2018-07-17T21:56:00Z">
              <w:r w:rsidRPr="00A60A3F">
                <w:t>Xianglin Wang</w:t>
              </w:r>
            </w:ins>
            <w:del w:id="636" w:author="Vadim Seregin" w:date="2018-07-17T21:56:00Z">
              <w:r w:rsidRPr="00015206" w:rsidDel="00811E45">
                <w:delText>Junghak Nam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015206" w:rsidRDefault="0013679B" w:rsidP="0013679B">
            <w:ins w:id="638" w:author="Vadim Seregin" w:date="2018-07-17T21:56:00Z">
              <w:r w:rsidRPr="00A60A3F">
                <w:t>Kwai</w:t>
              </w:r>
            </w:ins>
            <w:del w:id="639" w:author="Vadim Seregin" w:date="2018-07-17T21:56:00Z">
              <w:r w:rsidRPr="00015206" w:rsidDel="00811E45">
                <w:delText>LGE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015206" w:rsidRDefault="0013679B" w:rsidP="0013679B">
            <w:ins w:id="641" w:author="Vadim Seregin" w:date="2018-07-17T21:56:00Z">
              <w:r w:rsidRPr="00A60A3F">
                <w:t>xianglinwang@kwai.com</w:t>
              </w:r>
            </w:ins>
            <w:del w:id="642" w:author="Vadim Seregin" w:date="2018-07-17T21:56:00Z">
              <w:r w:rsidDel="00811E45">
                <w:delText>junghak.nam@lge.com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4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4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47" w:author="Vadim Seregin" w:date="2018-07-17T21:56:00Z">
              <w:r w:rsidRPr="00A60A3F">
                <w:t>38</w:t>
              </w:r>
            </w:ins>
            <w:del w:id="648" w:author="Vadim Seregin" w:date="2018-07-17T21:56:00Z">
              <w:r w:rsidRPr="00A330A9" w:rsidDel="00811E45">
                <w:delText>38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015206" w:rsidRDefault="0013679B" w:rsidP="0013679B">
            <w:ins w:id="650" w:author="Vadim Seregin" w:date="2018-07-17T21:56:00Z">
              <w:r w:rsidRPr="00A60A3F">
                <w:t>Junghak Nam</w:t>
              </w:r>
            </w:ins>
            <w:del w:id="651" w:author="Vadim Seregin" w:date="2018-07-17T21:56:00Z">
              <w:r w:rsidRPr="00015206" w:rsidDel="00811E45">
                <w:delText>Hyeongmun Jang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015206" w:rsidRDefault="0013679B" w:rsidP="0013679B">
            <w:ins w:id="653" w:author="Vadim Seregin" w:date="2018-07-17T21:56:00Z">
              <w:r w:rsidRPr="00A60A3F">
                <w:t>LGE</w:t>
              </w:r>
            </w:ins>
            <w:del w:id="654" w:author="Vadim Seregin" w:date="2018-07-17T21:56:00Z">
              <w:r w:rsidRPr="00015206" w:rsidDel="00811E45">
                <w:delText>LGE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Default="0013679B" w:rsidP="0013679B">
            <w:ins w:id="656" w:author="Vadim Seregin" w:date="2018-07-17T21:56:00Z">
              <w:r w:rsidRPr="00A60A3F">
                <w:t>junghak.nam@lge.com</w:t>
              </w:r>
            </w:ins>
            <w:del w:id="657" w:author="Vadim Seregin" w:date="2018-07-17T21:56:00Z">
              <w:r w:rsidRPr="00015206" w:rsidDel="00811E45">
                <w:delText>hm.jang@lge.com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5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6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62" w:author="Vadim Seregin" w:date="2018-07-17T21:56:00Z">
              <w:r w:rsidRPr="00A60A3F">
                <w:t>39</w:t>
              </w:r>
            </w:ins>
            <w:del w:id="663" w:author="Vadim Seregin" w:date="2018-07-17T21:56:00Z">
              <w:r w:rsidRPr="00A330A9" w:rsidDel="00811E45">
                <w:delText>39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65" w:author="Vadim Seregin" w:date="2018-07-17T21:56:00Z">
              <w:r w:rsidRPr="00A60A3F">
                <w:t>Hyeongmun Jang</w:t>
              </w:r>
            </w:ins>
            <w:del w:id="666" w:author="Vadim Seregin" w:date="2018-07-17T21:56:00Z">
              <w:r w:rsidRPr="00A330A9" w:rsidDel="00811E45">
                <w:delText>Yu-Wen Huang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68" w:author="Vadim Seregin" w:date="2018-07-17T21:56:00Z">
              <w:r w:rsidRPr="00A60A3F">
                <w:t>LGE</w:t>
              </w:r>
            </w:ins>
            <w:del w:id="669" w:author="Vadim Seregin" w:date="2018-07-17T21:56:00Z">
              <w:r w:rsidRPr="00A330A9" w:rsidDel="00811E45"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71" w:author="Vadim Seregin" w:date="2018-07-17T21:56:00Z">
              <w:r w:rsidRPr="00A60A3F">
                <w:t>hm.jang@lge.com</w:t>
              </w:r>
            </w:ins>
            <w:del w:id="672" w:author="Vadim Seregin" w:date="2018-07-17T21:56:00Z">
              <w:r w:rsidRPr="00A330A9" w:rsidDel="00811E45">
                <w:delText>yuwen.huang@mediatek.com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7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674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76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78" w:author="Vadim Seregin" w:date="2018-07-17T21:56:00Z">
              <w:r w:rsidRPr="00A60A3F">
                <w:t>40</w:t>
              </w:r>
            </w:ins>
            <w:del w:id="679" w:author="Vadim Seregin" w:date="2018-07-17T21:56:00Z">
              <w:r w:rsidRPr="00A330A9" w:rsidDel="00811E45">
                <w:delText>40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81" w:author="Vadim Seregin" w:date="2018-07-17T21:56:00Z">
              <w:r w:rsidRPr="00A60A3F">
                <w:t>Yu-Wen Huang</w:t>
              </w:r>
            </w:ins>
            <w:del w:id="682" w:author="Vadim Seregin" w:date="2018-07-17T21:56:00Z">
              <w:r w:rsidRPr="00A330A9" w:rsidDel="00811E45">
                <w:delText>Ching-Yeh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84" w:author="Vadim Seregin" w:date="2018-07-17T21:56:00Z">
              <w:r w:rsidRPr="00A60A3F">
                <w:t>MediaTek</w:t>
              </w:r>
            </w:ins>
            <w:del w:id="685" w:author="Vadim Seregin" w:date="2018-07-17T21:56:00Z">
              <w:r w:rsidRPr="00A330A9" w:rsidDel="00811E45"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87" w:author="Vadim Seregin" w:date="2018-07-17T21:56:00Z">
              <w:r w:rsidRPr="00A60A3F">
                <w:t>yuwen.huang@mediatek.com</w:t>
              </w:r>
            </w:ins>
            <w:del w:id="688" w:author="Vadim Seregin" w:date="2018-07-17T21:56:00Z">
              <w:r w:rsidRPr="00A330A9" w:rsidDel="00811E45">
                <w:delText>chingyeh.chen@mediatek.com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89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ins w:id="690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691" w:author="Vadim Seregin" w:date="2018-07-17T21:56:00Z">
              <w:r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93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95" w:author="Vadim Seregin" w:date="2018-07-17T21:56:00Z">
              <w:r w:rsidRPr="00A60A3F">
                <w:t>41</w:t>
              </w:r>
            </w:ins>
            <w:del w:id="696" w:author="Vadim Seregin" w:date="2018-07-17T21:56:00Z">
              <w:r w:rsidRPr="00A330A9" w:rsidDel="00811E45">
                <w:delText>41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698" w:author="Vadim Seregin" w:date="2018-07-17T21:56:00Z">
              <w:r w:rsidRPr="00A60A3F">
                <w:t>Ching-Yeh Chen</w:t>
              </w:r>
            </w:ins>
            <w:del w:id="699" w:author="Vadim Seregin" w:date="2018-07-17T21:56:00Z">
              <w:r w:rsidRPr="00A330A9" w:rsidDel="00811E45">
                <w:delText>Tzu-Der Chuang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01" w:author="Vadim Seregin" w:date="2018-07-17T21:56:00Z">
              <w:r w:rsidRPr="00A60A3F">
                <w:t>MediaTek</w:t>
              </w:r>
            </w:ins>
            <w:del w:id="702" w:author="Vadim Seregin" w:date="2018-07-17T21:56:00Z">
              <w:r w:rsidRPr="00A330A9" w:rsidDel="00811E45"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04" w:author="Vadim Seregin" w:date="2018-07-17T21:56:00Z">
              <w:r w:rsidRPr="00A60A3F">
                <w:t>chingyeh.chen@mediatek.com</w:t>
              </w:r>
            </w:ins>
            <w:del w:id="705" w:author="Vadim Seregin" w:date="2018-07-17T21:56:00Z">
              <w:r w:rsidRPr="00A330A9" w:rsidDel="00811E45">
                <w:delText>peter.chuang@mediatek.com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06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707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708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1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12" w:author="Vadim Seregin" w:date="2018-07-17T21:56:00Z">
              <w:r w:rsidRPr="00A60A3F">
                <w:t>42</w:t>
              </w:r>
            </w:ins>
            <w:del w:id="713" w:author="Vadim Seregin" w:date="2018-07-17T21:56:00Z">
              <w:r w:rsidRPr="00A330A9" w:rsidDel="00811E45">
                <w:delText>42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15" w:author="Vadim Seregin" w:date="2018-07-17T21:56:00Z">
              <w:r w:rsidRPr="00A60A3F">
                <w:t>Tzu-Der Chuang</w:t>
              </w:r>
            </w:ins>
            <w:del w:id="716" w:author="Vadim Seregin" w:date="2018-07-17T21:56:00Z">
              <w:r w:rsidRPr="00A330A9" w:rsidDel="00811E45">
                <w:delText>Yu-Chi Su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18" w:author="Vadim Seregin" w:date="2018-07-17T21:56:00Z">
              <w:r w:rsidRPr="00A60A3F">
                <w:t>MediaTek</w:t>
              </w:r>
            </w:ins>
            <w:del w:id="719" w:author="Vadim Seregin" w:date="2018-07-17T21:56:00Z">
              <w:r w:rsidRPr="00A330A9" w:rsidDel="00811E45"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21" w:author="Vadim Seregin" w:date="2018-07-17T21:56:00Z">
              <w:r w:rsidRPr="00A60A3F">
                <w:t>peter.chuang@mediatek.com</w:t>
              </w:r>
            </w:ins>
            <w:del w:id="722" w:author="Vadim Seregin" w:date="2018-07-17T21:56:00Z">
              <w:r w:rsidRPr="00A330A9" w:rsidDel="00811E45">
                <w:delText>yu-chi.su@mediatek.com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2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ins w:id="724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725" w:author="Vadim Seregin" w:date="2018-07-17T21:56:00Z">
              <w:r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2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29" w:author="Vadim Seregin" w:date="2018-07-17T21:56:00Z">
              <w:r w:rsidRPr="00A60A3F">
                <w:t>43</w:t>
              </w:r>
            </w:ins>
            <w:del w:id="730" w:author="Vadim Seregin" w:date="2018-07-17T21:56:00Z">
              <w:r w:rsidRPr="00A330A9" w:rsidDel="00811E45">
                <w:delText>43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32" w:author="Vadim Seregin" w:date="2018-07-17T21:56:00Z">
              <w:r w:rsidRPr="00A60A3F">
                <w:t>Yu-Chi Su</w:t>
              </w:r>
            </w:ins>
            <w:del w:id="733" w:author="Vadim Seregin" w:date="2018-07-17T21:56:00Z">
              <w:r w:rsidRPr="00A330A9" w:rsidDel="00811E45">
                <w:delText>Chen-Yen Lai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35" w:author="Vadim Seregin" w:date="2018-07-17T21:56:00Z">
              <w:r w:rsidRPr="00A60A3F">
                <w:t>MediaTek</w:t>
              </w:r>
            </w:ins>
            <w:del w:id="736" w:author="Vadim Seregin" w:date="2018-07-17T21:56:00Z">
              <w:r w:rsidRPr="00A330A9" w:rsidDel="00811E45"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38" w:author="Vadim Seregin" w:date="2018-07-17T21:56:00Z">
              <w:r w:rsidRPr="00A60A3F">
                <w:t>yu-chi.su@mediatek.com</w:t>
              </w:r>
            </w:ins>
            <w:del w:id="739" w:author="Vadim Seregin" w:date="2018-07-17T21:56:00Z">
              <w:r w:rsidRPr="00A330A9" w:rsidDel="00811E45">
                <w:delText>jenny.lai@mediatek.com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4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ins w:id="741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742" w:author="Vadim Seregin" w:date="2018-07-17T21:56:00Z">
              <w:r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44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46" w:author="Vadim Seregin" w:date="2018-07-17T21:56:00Z">
              <w:r w:rsidRPr="00A60A3F">
                <w:t>44</w:t>
              </w:r>
            </w:ins>
            <w:del w:id="747" w:author="Vadim Seregin" w:date="2018-07-17T21:56:00Z">
              <w:r w:rsidRPr="00A330A9" w:rsidDel="00811E45">
                <w:delText>44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49" w:author="Vadim Seregin" w:date="2018-07-17T21:56:00Z">
              <w:r w:rsidRPr="00A60A3F">
                <w:t>Chen-Yen Lai</w:t>
              </w:r>
            </w:ins>
            <w:del w:id="750" w:author="Vadim Seregin" w:date="2018-07-17T21:56:00Z">
              <w:r w:rsidRPr="00A330A9" w:rsidDel="00811E45">
                <w:delText>Andrey Norkin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52" w:author="Vadim Seregin" w:date="2018-07-17T21:56:00Z">
              <w:r w:rsidRPr="00A60A3F">
                <w:t>MediaTek</w:t>
              </w:r>
            </w:ins>
            <w:del w:id="753" w:author="Vadim Seregin" w:date="2018-07-17T21:56:00Z">
              <w:r w:rsidRPr="00A330A9" w:rsidDel="00811E45">
                <w:delText>Netflix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55" w:author="Vadim Seregin" w:date="2018-07-17T21:56:00Z">
              <w:r w:rsidRPr="00A60A3F">
                <w:t>jenny.lai@mediatek.com</w:t>
              </w:r>
            </w:ins>
            <w:del w:id="756" w:author="Vadim Seregin" w:date="2018-07-17T21:56:00Z">
              <w:r w:rsidRPr="00A330A9" w:rsidDel="00811E45">
                <w:delText>anorkin@netflix.com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57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758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6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62" w:author="Vadim Seregin" w:date="2018-07-17T21:56:00Z">
              <w:r w:rsidRPr="00A60A3F">
                <w:t>45</w:t>
              </w:r>
            </w:ins>
            <w:del w:id="763" w:author="Vadim Seregin" w:date="2018-07-17T21:56:00Z">
              <w:r w:rsidRPr="00A330A9" w:rsidDel="00811E45">
                <w:delText>45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65" w:author="Vadim Seregin" w:date="2018-07-17T21:56:00Z">
              <w:r w:rsidRPr="00A60A3F">
                <w:t>Andrey Norkin</w:t>
              </w:r>
            </w:ins>
            <w:del w:id="766" w:author="Vadim Seregin" w:date="2018-07-17T21:56:00Z">
              <w:r w:rsidRPr="00A330A9" w:rsidDel="00811E45">
                <w:delText xml:space="preserve">Alireza Aminlou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68" w:author="Vadim Seregin" w:date="2018-07-17T21:56:00Z">
              <w:r w:rsidRPr="00A60A3F">
                <w:t>Netflix</w:t>
              </w:r>
            </w:ins>
            <w:del w:id="769" w:author="Vadim Seregin" w:date="2018-07-17T21:56:00Z">
              <w:r w:rsidRPr="00A330A9" w:rsidDel="00811E45">
                <w:delText>Nokia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71" w:author="Vadim Seregin" w:date="2018-07-17T21:56:00Z">
              <w:r w:rsidRPr="00A60A3F">
                <w:t>anorkin@netflix.com</w:t>
              </w:r>
            </w:ins>
            <w:del w:id="772" w:author="Vadim Seregin" w:date="2018-07-17T21:56:00Z">
              <w:r w:rsidRPr="00A330A9" w:rsidDel="00811E45">
                <w:delText>alireza.aminlou@nokia.com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7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75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77" w:author="Vadim Seregin" w:date="2018-07-17T21:56:00Z">
              <w:r w:rsidRPr="00A60A3F">
                <w:t>46</w:t>
              </w:r>
            </w:ins>
            <w:del w:id="778" w:author="Vadim Seregin" w:date="2018-07-17T21:56:00Z">
              <w:r w:rsidRPr="00A330A9" w:rsidDel="00811E45">
                <w:delText>46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54031A" w:rsidP="0013679B">
            <w:ins w:id="780" w:author="Vadim Seregin" w:date="2018-07-17T21:56:00Z">
              <w:r>
                <w:t>Alireza Aminlou</w:t>
              </w:r>
            </w:ins>
            <w:del w:id="781" w:author="Vadim Seregin" w:date="2018-07-17T21:56:00Z">
              <w:r w:rsidR="0013679B" w:rsidRPr="00A330A9" w:rsidDel="00811E45">
                <w:delText>Tadamasa Toma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83" w:author="Vadim Seregin" w:date="2018-07-17T21:56:00Z">
              <w:r w:rsidRPr="00A60A3F">
                <w:t>Nokia</w:t>
              </w:r>
            </w:ins>
            <w:del w:id="784" w:author="Vadim Seregin" w:date="2018-07-17T21:56:00Z">
              <w:r w:rsidRPr="00A330A9" w:rsidDel="00811E45">
                <w:delText>Panasonic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86" w:author="Vadim Seregin" w:date="2018-07-17T21:56:00Z">
              <w:r w:rsidRPr="00A60A3F">
                <w:t>alireza.aminlou@nokia.com</w:t>
              </w:r>
            </w:ins>
            <w:del w:id="787" w:author="Vadim Seregin" w:date="2018-07-17T21:56:00Z">
              <w:r w:rsidRPr="00A330A9" w:rsidDel="00811E45">
                <w:delText>toma.tadamasa@jp.panasonic.com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88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9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92" w:author="Vadim Seregin" w:date="2018-07-17T21:56:00Z">
              <w:r w:rsidRPr="00A60A3F">
                <w:t>47</w:t>
              </w:r>
            </w:ins>
            <w:del w:id="793" w:author="Vadim Seregin" w:date="2018-07-17T21:56:00Z">
              <w:r w:rsidRPr="00A330A9" w:rsidDel="00811E45">
                <w:delText>47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95" w:author="Vadim Seregin" w:date="2018-07-17T21:56:00Z">
              <w:r w:rsidRPr="00A60A3F">
                <w:t>Tadamasa Toma</w:t>
              </w:r>
            </w:ins>
            <w:del w:id="796" w:author="Vadim Seregin" w:date="2018-07-17T21:56:00Z">
              <w:r w:rsidRPr="00A330A9" w:rsidDel="00811E45">
                <w:delText>Vadim Seregin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798" w:author="Vadim Seregin" w:date="2018-07-17T21:56:00Z">
              <w:r w:rsidRPr="00A60A3F">
                <w:t>Panasonic</w:t>
              </w:r>
            </w:ins>
            <w:del w:id="799" w:author="Vadim Seregin" w:date="2018-07-17T21:56:00Z">
              <w:r w:rsidRPr="00A330A9" w:rsidDel="00811E45"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01" w:author="Vadim Seregin" w:date="2018-07-17T21:56:00Z">
              <w:r w:rsidRPr="00A60A3F">
                <w:t>toma.tadamasa@jp.panasonic.com</w:t>
              </w:r>
            </w:ins>
            <w:del w:id="802" w:author="Vadim Seregin" w:date="2018-07-17T21:56:00Z">
              <w:r w:rsidRPr="00A330A9" w:rsidDel="00811E45">
                <w:delText>vseregin@qti.qualcomm.com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03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del w:id="804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06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08" w:author="Vadim Seregin" w:date="2018-07-17T21:56:00Z">
              <w:r w:rsidRPr="00A60A3F">
                <w:t>48</w:t>
              </w:r>
            </w:ins>
            <w:del w:id="809" w:author="Vadim Seregin" w:date="2018-07-17T21:56:00Z">
              <w:r w:rsidRPr="00A330A9" w:rsidDel="00811E45">
                <w:delText>48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11" w:author="Vadim Seregin" w:date="2018-07-17T21:56:00Z">
              <w:r w:rsidRPr="00A60A3F">
                <w:t>Vadim Seregin</w:t>
              </w:r>
            </w:ins>
            <w:del w:id="812" w:author="Vadim Seregin" w:date="2018-07-17T21:56:00Z">
              <w:r w:rsidRPr="00A330A9" w:rsidDel="00811E45">
                <w:delText>Nan Hu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14" w:author="Vadim Seregin" w:date="2018-07-17T21:56:00Z">
              <w:r w:rsidRPr="00A60A3F">
                <w:t>Qualcomm</w:t>
              </w:r>
            </w:ins>
            <w:del w:id="815" w:author="Vadim Seregin" w:date="2018-07-17T21:56:00Z">
              <w:r w:rsidRPr="00A330A9" w:rsidDel="00811E45"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17" w:author="Vadim Seregin" w:date="2018-07-17T21:56:00Z">
              <w:r w:rsidRPr="00A60A3F">
                <w:t>vseregin@qti.qualcomm.com</w:t>
              </w:r>
            </w:ins>
            <w:del w:id="818" w:author="Vadim Seregin" w:date="2018-07-17T21:56:00Z">
              <w:r w:rsidRPr="00A330A9" w:rsidDel="00811E45">
                <w:delText>nanh@qti.qualcomm.com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19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820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821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23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25" w:author="Vadim Seregin" w:date="2018-07-17T21:56:00Z">
              <w:r w:rsidRPr="00A60A3F">
                <w:t>49</w:t>
              </w:r>
            </w:ins>
            <w:del w:id="826" w:author="Vadim Seregin" w:date="2018-07-17T21:56:00Z">
              <w:r w:rsidRPr="00A330A9" w:rsidDel="00811E45">
                <w:delText>49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28" w:author="Vadim Seregin" w:date="2018-07-17T21:56:00Z">
              <w:r w:rsidRPr="00A60A3F">
                <w:t>Nan Hu</w:t>
              </w:r>
            </w:ins>
            <w:del w:id="829" w:author="Vadim Seregin" w:date="2018-07-17T21:56:00Z">
              <w:r w:rsidRPr="00A330A9" w:rsidDel="00811E45">
                <w:delText>Dmytro Rusanovskyy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31" w:author="Vadim Seregin" w:date="2018-07-17T21:56:00Z">
              <w:r w:rsidRPr="00A60A3F">
                <w:t>Qualcomm</w:t>
              </w:r>
            </w:ins>
            <w:del w:id="832" w:author="Vadim Seregin" w:date="2018-07-17T21:56:00Z">
              <w:r w:rsidRPr="00A330A9" w:rsidDel="00811E45"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34" w:author="Vadim Seregin" w:date="2018-07-17T21:56:00Z">
              <w:r w:rsidRPr="00A60A3F">
                <w:t>nanh@qti.qualcomm.com</w:t>
              </w:r>
            </w:ins>
            <w:del w:id="835" w:author="Vadim Seregin" w:date="2018-07-17T21:56:00Z">
              <w:r w:rsidRPr="00A330A9" w:rsidDel="00811E45">
                <w:delText>dmytror@qti.qualcomm.com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36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837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838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40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42" w:author="Vadim Seregin" w:date="2018-07-17T21:56:00Z">
              <w:r w:rsidRPr="00A60A3F">
                <w:t>50</w:t>
              </w:r>
            </w:ins>
            <w:del w:id="843" w:author="Vadim Seregin" w:date="2018-07-17T21:56:00Z">
              <w:r w:rsidRPr="00A330A9" w:rsidDel="00811E45">
                <w:delText>50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45" w:author="Vadim Seregin" w:date="2018-07-17T21:56:00Z">
              <w:r w:rsidRPr="00A60A3F">
                <w:t>Dmytro Rusanovskyy</w:t>
              </w:r>
            </w:ins>
            <w:del w:id="846" w:author="Vadim Seregin" w:date="2018-07-17T21:56:00Z">
              <w:r w:rsidRPr="00A330A9" w:rsidDel="00811E45">
                <w:delText>Akshay Gadde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48" w:author="Vadim Seregin" w:date="2018-07-17T21:56:00Z">
              <w:r w:rsidRPr="00A60A3F">
                <w:t>Qualcomm</w:t>
              </w:r>
            </w:ins>
            <w:del w:id="849" w:author="Vadim Seregin" w:date="2018-07-17T21:56:00Z">
              <w:r w:rsidRPr="00A330A9" w:rsidDel="00811E45"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51" w:author="Vadim Seregin" w:date="2018-07-17T21:56:00Z">
              <w:r w:rsidRPr="00A60A3F">
                <w:t>dmytror@qti.qualcomm.com</w:t>
              </w:r>
            </w:ins>
            <w:del w:id="852" w:author="Vadim Seregin" w:date="2018-07-17T21:56:00Z">
              <w:r w:rsidRPr="00A330A9" w:rsidDel="00811E45">
                <w:delText>ga</w:delText>
              </w:r>
            </w:del>
            <w:del w:id="853" w:author="Vadim Seregin" w:date="2018-07-17T10:41:00Z">
              <w:r w:rsidRPr="00A330A9" w:rsidDel="007D5ABD">
                <w:delText>d</w:delText>
              </w:r>
            </w:del>
            <w:del w:id="854" w:author="Vadim Seregin" w:date="2018-07-17T21:56:00Z">
              <w:r w:rsidRPr="00A330A9" w:rsidDel="00811E45">
                <w:delText>dde@qti.qualcomm.com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5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856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857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59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61" w:author="Vadim Seregin" w:date="2018-07-17T21:56:00Z">
              <w:r w:rsidRPr="00A60A3F">
                <w:t>51</w:t>
              </w:r>
            </w:ins>
            <w:del w:id="862" w:author="Vadim Seregin" w:date="2018-07-17T21:56:00Z">
              <w:r w:rsidRPr="00A330A9" w:rsidDel="00811E45">
                <w:delText>51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64" w:author="Vadim Seregin" w:date="2018-07-17T21:56:00Z">
              <w:r w:rsidRPr="00A60A3F">
                <w:t>Akshay Gadde</w:t>
              </w:r>
            </w:ins>
            <w:del w:id="865" w:author="Vadim Seregin" w:date="2018-07-17T21:56:00Z">
              <w:r w:rsidRPr="00A330A9" w:rsidDel="00811E45">
                <w:delText>Marta Karczewicz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67" w:author="Vadim Seregin" w:date="2018-07-17T21:56:00Z">
              <w:r w:rsidRPr="00A60A3F">
                <w:t>Qualcomm</w:t>
              </w:r>
            </w:ins>
            <w:del w:id="868" w:author="Vadim Seregin" w:date="2018-07-17T21:56:00Z">
              <w:r w:rsidRPr="00A330A9" w:rsidDel="00811E45"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70" w:author="Vadim Seregin" w:date="2018-07-17T21:56:00Z">
              <w:r w:rsidRPr="00A60A3F">
                <w:t>gadde@qti.qualcomm.com</w:t>
              </w:r>
            </w:ins>
            <w:del w:id="871" w:author="Vadim Seregin" w:date="2018-07-17T21:56:00Z">
              <w:r w:rsidRPr="00A330A9" w:rsidDel="00811E45">
                <w:delText>martak@qti.qualcomm.com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72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873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  <w:del w:id="874" w:author="Vadim Seregin" w:date="2018-07-17T21:56:00Z">
              <w:r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76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78" w:author="Vadim Seregin" w:date="2018-07-17T21:56:00Z">
              <w:r w:rsidRPr="00A60A3F">
                <w:lastRenderedPageBreak/>
                <w:t>52</w:t>
              </w:r>
            </w:ins>
            <w:del w:id="879" w:author="Vadim Seregin" w:date="2018-07-17T21:56:00Z">
              <w:r w:rsidRPr="00A330A9" w:rsidDel="00811E45">
                <w:delText>52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81" w:author="Vadim Seregin" w:date="2018-07-17T21:56:00Z">
              <w:r w:rsidRPr="00A60A3F">
                <w:t>Marta Karczewicz</w:t>
              </w:r>
            </w:ins>
            <w:del w:id="882" w:author="Vadim Seregin" w:date="2018-07-17T21:56:00Z">
              <w:r w:rsidRPr="00A330A9" w:rsidDel="00811E45">
                <w:delText>Woongil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84" w:author="Vadim Seregin" w:date="2018-07-17T21:56:00Z">
              <w:r w:rsidRPr="00A60A3F">
                <w:t>Qualcomm</w:t>
              </w:r>
            </w:ins>
            <w:del w:id="885" w:author="Vadim Seregin" w:date="2018-07-17T21:56:00Z">
              <w:r w:rsidRPr="00A330A9" w:rsidDel="00811E45"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87" w:author="Vadim Seregin" w:date="2018-07-17T21:56:00Z">
              <w:r w:rsidRPr="00A60A3F">
                <w:t>martak@qti.qualcomm.com</w:t>
              </w:r>
            </w:ins>
            <w:del w:id="888" w:author="Vadim Seregin" w:date="2018-07-17T21:56:00Z">
              <w:r w:rsidRPr="00A330A9" w:rsidDel="00811E45">
                <w:delText>woongil.choi@samsung.com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89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  <w:ins w:id="890" w:author="Vadim Seregin" w:date="2018-07-17T21:56:00Z">
              <w:r>
                <w:rPr>
                  <w:rFonts w:ascii="Calibri" w:hAnsi="Calibri"/>
                  <w:color w:val="000000"/>
                  <w:szCs w:val="22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183F4B" w:rsidRDefault="0013679B" w:rsidP="0013679B">
            <w:pPr>
              <w:spacing w:before="60" w:after="60"/>
              <w:jc w:val="center"/>
              <w:rPr>
                <w:rFonts w:eastAsia="Yu Mincho"/>
                <w:szCs w:val="22"/>
                <w:lang w:eastAsia="ja-JP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9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94" w:author="Vadim Seregin" w:date="2018-07-17T21:56:00Z">
              <w:r w:rsidRPr="00A60A3F">
                <w:t>53</w:t>
              </w:r>
            </w:ins>
            <w:del w:id="895" w:author="Vadim Seregin" w:date="2018-07-17T21:56:00Z">
              <w:r w:rsidRPr="00A330A9" w:rsidDel="00811E45">
                <w:delText>53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897" w:author="Vadim Seregin" w:date="2018-07-17T21:56:00Z">
              <w:r w:rsidRPr="00A60A3F">
                <w:t>Woongil Choi</w:t>
              </w:r>
            </w:ins>
            <w:del w:id="898" w:author="Vadim Seregin" w:date="2018-07-17T21:56:00Z">
              <w:r w:rsidRPr="00A330A9" w:rsidDel="00811E45">
                <w:delText>Kiho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00" w:author="Vadim Seregin" w:date="2018-07-17T21:56:00Z">
              <w:r w:rsidRPr="00A60A3F">
                <w:t>Samsung</w:t>
              </w:r>
            </w:ins>
            <w:del w:id="901" w:author="Vadim Seregin" w:date="2018-07-17T21:56:00Z">
              <w:r w:rsidRPr="00A330A9" w:rsidDel="00811E45"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03" w:author="Vadim Seregin" w:date="2018-07-17T21:56:00Z">
              <w:r w:rsidRPr="00A60A3F">
                <w:t>woongil.choi@samsung.com</w:t>
              </w:r>
            </w:ins>
            <w:del w:id="904" w:author="Vadim Seregin" w:date="2018-07-17T21:56:00Z">
              <w:r w:rsidRPr="00A330A9" w:rsidDel="00811E45">
                <w:delText>kiho14@samsung.com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0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0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09" w:author="Vadim Seregin" w:date="2018-07-17T21:56:00Z">
              <w:r w:rsidRPr="00A60A3F">
                <w:t>54</w:t>
              </w:r>
            </w:ins>
            <w:del w:id="910" w:author="Vadim Seregin" w:date="2018-07-17T21:56:00Z">
              <w:r w:rsidRPr="00A330A9" w:rsidDel="00811E45">
                <w:delText>54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12" w:author="Vadim Seregin" w:date="2018-07-17T21:56:00Z">
              <w:r w:rsidRPr="00A60A3F">
                <w:t>Kiho Choi</w:t>
              </w:r>
            </w:ins>
            <w:del w:id="913" w:author="Vadim Seregin" w:date="2018-07-17T21:56:00Z">
              <w:r w:rsidRPr="00A330A9" w:rsidDel="00811E45">
                <w:delText>Jie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15" w:author="Vadim Seregin" w:date="2018-07-17T21:56:00Z">
              <w:r w:rsidRPr="00A60A3F">
                <w:t>Samsung</w:t>
              </w:r>
            </w:ins>
            <w:del w:id="916" w:author="Vadim Seregin" w:date="2018-07-17T21:56:00Z">
              <w:r w:rsidRPr="00A330A9" w:rsidDel="00811E45"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18" w:author="Vadim Seregin" w:date="2018-07-17T21:56:00Z">
              <w:r w:rsidRPr="00A60A3F">
                <w:t>kiho14.choi@samsung.com</w:t>
              </w:r>
            </w:ins>
            <w:del w:id="919" w:author="Vadim Seregin" w:date="2018-07-17T21:56:00Z">
              <w:r w:rsidRPr="00A330A9" w:rsidDel="00811E45">
                <w:delText>jie1222.chen@samsung.com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2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2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24" w:author="Vadim Seregin" w:date="2018-07-17T21:56:00Z">
              <w:r w:rsidRPr="00A60A3F">
                <w:t>55</w:t>
              </w:r>
            </w:ins>
            <w:del w:id="925" w:author="Vadim Seregin" w:date="2018-07-17T21:56:00Z">
              <w:r w:rsidRPr="00A330A9" w:rsidDel="00811E45">
                <w:delText>55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27" w:author="Vadim Seregin" w:date="2018-07-17T21:56:00Z">
              <w:r w:rsidRPr="00A60A3F">
                <w:t>Jie Chen</w:t>
              </w:r>
            </w:ins>
            <w:del w:id="928" w:author="Vadim Seregin" w:date="2018-07-17T21:56:00Z">
              <w:r w:rsidRPr="00A330A9" w:rsidDel="00811E45">
                <w:delText>Eiichi Sasaki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30" w:author="Vadim Seregin" w:date="2018-07-17T21:56:00Z">
              <w:r w:rsidRPr="00A60A3F">
                <w:t>Samsung</w:t>
              </w:r>
            </w:ins>
            <w:del w:id="931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33" w:author="Vadim Seregin" w:date="2018-07-17T21:56:00Z">
              <w:r w:rsidRPr="00A60A3F">
                <w:t>jie1222.chen@samsung.com</w:t>
              </w:r>
            </w:ins>
            <w:del w:id="934" w:author="Vadim Seregin" w:date="2018-07-17T21:56:00Z">
              <w:r w:rsidRPr="00A330A9" w:rsidDel="00811E45">
                <w:delText>eiichi.sasaki@sharp.co.jp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3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3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39" w:author="Vadim Seregin" w:date="2018-07-17T21:56:00Z">
              <w:r w:rsidRPr="00A60A3F">
                <w:t>56</w:t>
              </w:r>
            </w:ins>
            <w:del w:id="940" w:author="Vadim Seregin" w:date="2018-07-17T21:56:00Z">
              <w:r w:rsidRPr="00A330A9" w:rsidDel="00811E45">
                <w:delText>56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42" w:author="Vadim Seregin" w:date="2018-07-17T21:56:00Z">
              <w:r w:rsidRPr="00A60A3F">
                <w:t>Eiichi Sasaki</w:t>
              </w:r>
            </w:ins>
            <w:del w:id="943" w:author="Vadim Seregin" w:date="2018-07-17T21:56:00Z">
              <w:r w:rsidRPr="00A330A9" w:rsidDel="00811E45">
                <w:delText>Takeshi Chujoh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45" w:author="Vadim Seregin" w:date="2018-07-17T21:56:00Z">
              <w:r w:rsidRPr="00A60A3F">
                <w:t>Sharp</w:t>
              </w:r>
            </w:ins>
            <w:del w:id="946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48" w:author="Vadim Seregin" w:date="2018-07-17T21:56:00Z">
              <w:r w:rsidRPr="00A60A3F">
                <w:t>eiichi.sasaki@sharp.co.jp</w:t>
              </w:r>
            </w:ins>
            <w:del w:id="949" w:author="Vadim Seregin" w:date="2018-07-17T21:56:00Z">
              <w:r w:rsidRPr="00A330A9" w:rsidDel="00811E45">
                <w:delText>chujoh.takeshi@sharp.co.jp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5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5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54" w:author="Vadim Seregin" w:date="2018-07-17T21:56:00Z">
              <w:r w:rsidRPr="00A60A3F">
                <w:t>57</w:t>
              </w:r>
            </w:ins>
            <w:del w:id="955" w:author="Vadim Seregin" w:date="2018-07-17T21:56:00Z">
              <w:r w:rsidRPr="00A330A9" w:rsidDel="00811E45">
                <w:delText>57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57" w:author="Vadim Seregin" w:date="2018-07-17T21:56:00Z">
              <w:r w:rsidRPr="00A60A3F">
                <w:t>Takeshi Chujoh</w:t>
              </w:r>
            </w:ins>
            <w:del w:id="958" w:author="Vadim Seregin" w:date="2018-07-17T21:56:00Z">
              <w:r w:rsidRPr="00A330A9" w:rsidDel="00811E45">
                <w:delText>Yukinobu Yasugi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60" w:author="Vadim Seregin" w:date="2018-07-17T21:56:00Z">
              <w:r w:rsidRPr="00A60A3F">
                <w:t>Sharp</w:t>
              </w:r>
            </w:ins>
            <w:del w:id="961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63" w:author="Vadim Seregin" w:date="2018-07-17T21:56:00Z">
              <w:r w:rsidRPr="00A60A3F">
                <w:t>chujoh.takeshi@sharp.co.jp</w:t>
              </w:r>
            </w:ins>
            <w:del w:id="964" w:author="Vadim Seregin" w:date="2018-07-17T21:56:00Z">
              <w:r w:rsidRPr="00A330A9" w:rsidDel="00811E45">
                <w:delText>yasugi.yukinobu@sharp.co.jp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6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6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69" w:author="Vadim Seregin" w:date="2018-07-17T21:56:00Z">
              <w:r w:rsidRPr="00A60A3F">
                <w:t>58</w:t>
              </w:r>
            </w:ins>
            <w:del w:id="970" w:author="Vadim Seregin" w:date="2018-07-17T21:56:00Z">
              <w:r w:rsidRPr="00A330A9" w:rsidDel="00811E45">
                <w:delText>58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72" w:author="Vadim Seregin" w:date="2018-07-17T21:56:00Z">
              <w:r w:rsidRPr="00A60A3F">
                <w:t>Yukinobu Yasugi</w:t>
              </w:r>
            </w:ins>
            <w:del w:id="973" w:author="Vadim Seregin" w:date="2018-07-17T21:56:00Z">
              <w:r w:rsidRPr="00A330A9" w:rsidDel="00811E45">
                <w:delText>Tomohiro Ikai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75" w:author="Vadim Seregin" w:date="2018-07-17T21:56:00Z">
              <w:r w:rsidRPr="00A60A3F">
                <w:t>Sharp</w:t>
              </w:r>
            </w:ins>
            <w:del w:id="976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78" w:author="Vadim Seregin" w:date="2018-07-17T21:56:00Z">
              <w:r w:rsidRPr="00A60A3F">
                <w:t>yasugi.yukinobu@sharp.co.jp</w:t>
              </w:r>
            </w:ins>
            <w:del w:id="979" w:author="Vadim Seregin" w:date="2018-07-17T21:56:00Z">
              <w:r w:rsidRPr="00A330A9" w:rsidDel="00811E45">
                <w:delText>ikai.tomohiro@sharp.co.jp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8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8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84" w:author="Vadim Seregin" w:date="2018-07-17T21:56:00Z">
              <w:r w:rsidRPr="00A60A3F">
                <w:t>59</w:t>
              </w:r>
            </w:ins>
            <w:del w:id="985" w:author="Vadim Seregin" w:date="2018-07-17T21:56:00Z">
              <w:r w:rsidRPr="00A330A9" w:rsidDel="00811E45">
                <w:delText>59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87" w:author="Vadim Seregin" w:date="2018-07-17T21:56:00Z">
              <w:r w:rsidRPr="00A60A3F">
                <w:t>Tomohiro Ikai</w:t>
              </w:r>
            </w:ins>
            <w:del w:id="988" w:author="Vadim Seregin" w:date="2018-07-17T21:56:00Z">
              <w:r w:rsidRPr="00A330A9" w:rsidDel="00811E45">
                <w:delText>Byeongdoo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90" w:author="Vadim Seregin" w:date="2018-07-17T21:56:00Z">
              <w:r w:rsidRPr="00A60A3F">
                <w:t>Sharp</w:t>
              </w:r>
            </w:ins>
            <w:del w:id="991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93" w:author="Vadim Seregin" w:date="2018-07-17T21:56:00Z">
              <w:r w:rsidRPr="00A60A3F">
                <w:t>ikai.tomohiro@sharp.co.jp</w:t>
              </w:r>
            </w:ins>
            <w:del w:id="994" w:author="Vadim Seregin" w:date="2018-07-17T21:56:00Z">
              <w:r w:rsidRPr="00A330A9" w:rsidDel="00811E45">
                <w:delText>choib@sharplabs.com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9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9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999" w:author="Vadim Seregin" w:date="2018-07-17T21:56:00Z">
              <w:r w:rsidRPr="00A60A3F">
                <w:t>60</w:t>
              </w:r>
            </w:ins>
            <w:del w:id="1000" w:author="Vadim Seregin" w:date="2018-07-17T21:56:00Z">
              <w:r w:rsidRPr="00A330A9" w:rsidDel="00811E45">
                <w:delText>60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02" w:author="Vadim Seregin" w:date="2018-07-17T21:56:00Z">
              <w:r w:rsidRPr="00A60A3F">
                <w:t>Byeongdoo Choi</w:t>
              </w:r>
            </w:ins>
            <w:del w:id="1003" w:author="Vadim Seregin" w:date="2018-07-17T21:56:00Z">
              <w:r w:rsidRPr="00A330A9" w:rsidDel="00811E45">
                <w:delText>Andrew Segall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05" w:author="Vadim Seregin" w:date="2018-07-17T21:56:00Z">
              <w:r w:rsidRPr="00A60A3F">
                <w:t>Sharp</w:t>
              </w:r>
            </w:ins>
            <w:del w:id="1006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08" w:author="Vadim Seregin" w:date="2018-07-17T21:56:00Z">
              <w:r w:rsidRPr="00A60A3F">
                <w:t>choib@sharplabs.com</w:t>
              </w:r>
            </w:ins>
            <w:del w:id="1009" w:author="Vadim Seregin" w:date="2018-07-17T21:56:00Z">
              <w:r w:rsidRPr="00A330A9" w:rsidDel="00811E45">
                <w:delText>asegall@sharplabs.com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1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1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14" w:author="Vadim Seregin" w:date="2018-07-17T21:56:00Z">
              <w:r w:rsidRPr="00A60A3F">
                <w:t>61</w:t>
              </w:r>
            </w:ins>
            <w:del w:id="1015" w:author="Vadim Seregin" w:date="2018-07-17T21:56:00Z">
              <w:r w:rsidRPr="00A330A9" w:rsidDel="00811E45">
                <w:delText>61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17" w:author="Vadim Seregin" w:date="2018-07-17T21:56:00Z">
              <w:r w:rsidRPr="00A60A3F">
                <w:t>Andrew Segall</w:t>
              </w:r>
            </w:ins>
            <w:del w:id="1018" w:author="Vadim Seregin" w:date="2018-07-17T21:56:00Z">
              <w:r w:rsidRPr="00A330A9" w:rsidDel="00811E45">
                <w:delText>Kiran Misra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20" w:author="Vadim Seregin" w:date="2018-07-17T21:56:00Z">
              <w:r w:rsidRPr="00A60A3F">
                <w:t>Sharp</w:t>
              </w:r>
            </w:ins>
            <w:del w:id="1021" w:author="Vadim Seregin" w:date="2018-07-17T21:56:00Z">
              <w:r w:rsidRPr="00A330A9" w:rsidDel="00811E45"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23" w:author="Vadim Seregin" w:date="2018-07-17T21:56:00Z">
              <w:r w:rsidRPr="00A60A3F">
                <w:t>asegall@sharplabs.com</w:t>
              </w:r>
            </w:ins>
            <w:del w:id="1024" w:author="Vadim Seregin" w:date="2018-07-17T21:56:00Z">
              <w:r w:rsidRPr="00A330A9" w:rsidDel="00811E45">
                <w:delText>misrak@sharplabs.com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2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2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29" w:author="Vadim Seregin" w:date="2018-07-17T21:56:00Z">
              <w:r w:rsidRPr="00A60A3F">
                <w:t>62</w:t>
              </w:r>
            </w:ins>
            <w:del w:id="1030" w:author="Vadim Seregin" w:date="2018-07-17T21:56:00Z">
              <w:r w:rsidRPr="00A330A9" w:rsidDel="00811E45">
                <w:delText>62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32" w:author="Vadim Seregin" w:date="2018-07-17T21:56:00Z">
              <w:r w:rsidRPr="00A60A3F">
                <w:t>Kiran Misra</w:t>
              </w:r>
            </w:ins>
            <w:del w:id="1033" w:author="Vadim Seregin" w:date="2018-07-17T21:56:00Z">
              <w:r w:rsidRPr="00A330A9" w:rsidDel="00811E45">
                <w:delText>Masaru Ikeda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35" w:author="Vadim Seregin" w:date="2018-07-17T21:56:00Z">
              <w:r w:rsidRPr="00A60A3F">
                <w:t>Sharp</w:t>
              </w:r>
            </w:ins>
            <w:del w:id="1036" w:author="Vadim Seregin" w:date="2018-07-17T21:56:00Z">
              <w:r w:rsidRPr="00A330A9" w:rsidDel="00811E45">
                <w:delText>Sony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38" w:author="Vadim Seregin" w:date="2018-07-17T21:56:00Z">
              <w:r w:rsidRPr="00A60A3F">
                <w:t>misrak@sharplabs.com</w:t>
              </w:r>
            </w:ins>
            <w:del w:id="1039" w:author="Vadim Seregin" w:date="2018-07-17T21:56:00Z">
              <w:r w:rsidRPr="00A330A9" w:rsidDel="00811E45">
                <w:delText>Masaru.Ikeda@sony.com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4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4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44" w:author="Vadim Seregin" w:date="2018-07-17T21:56:00Z">
              <w:r w:rsidRPr="00A60A3F">
                <w:t>63</w:t>
              </w:r>
            </w:ins>
            <w:del w:id="1045" w:author="Vadim Seregin" w:date="2018-07-17T21:56:00Z">
              <w:r w:rsidRPr="00A330A9" w:rsidDel="00811E45">
                <w:delText>63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47" w:author="Vadim Seregin" w:date="2018-07-17T21:56:00Z">
              <w:r w:rsidRPr="00A60A3F">
                <w:t>Masaru Ikeda</w:t>
              </w:r>
            </w:ins>
            <w:del w:id="1048" w:author="Vadim Seregin" w:date="2018-07-17T21:56:00Z">
              <w:r w:rsidRPr="00A330A9" w:rsidDel="00811E45">
                <w:delText>Philippe Bordes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50" w:author="Vadim Seregin" w:date="2018-07-17T21:56:00Z">
              <w:r w:rsidRPr="00A60A3F">
                <w:t>Sony</w:t>
              </w:r>
            </w:ins>
            <w:del w:id="1051" w:author="Vadim Seregin" w:date="2018-07-17T21:56:00Z">
              <w:r w:rsidRPr="00A330A9" w:rsidDel="00811E45"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53" w:author="Vadim Seregin" w:date="2018-07-17T21:56:00Z">
              <w:r w:rsidRPr="00A60A3F">
                <w:t>Masaru.Ikeda@sony.com</w:t>
              </w:r>
            </w:ins>
            <w:del w:id="1054" w:author="Vadim Seregin" w:date="2018-07-17T21:56:00Z">
              <w:r w:rsidRPr="00A330A9" w:rsidDel="00811E45">
                <w:delText>Philippe.bordes@technicolor.com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5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5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59" w:author="Vadim Seregin" w:date="2018-07-17T21:56:00Z">
              <w:r w:rsidRPr="00A60A3F">
                <w:t>64</w:t>
              </w:r>
            </w:ins>
            <w:del w:id="1060" w:author="Vadim Seregin" w:date="2018-07-17T21:56:00Z">
              <w:r w:rsidRPr="00A330A9" w:rsidDel="00811E45">
                <w:delText>64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62" w:author="Vadim Seregin" w:date="2018-07-17T21:56:00Z">
              <w:r w:rsidRPr="00A60A3F">
                <w:t>Philippe Bordes</w:t>
              </w:r>
            </w:ins>
            <w:del w:id="1063" w:author="Vadim Seregin" w:date="2018-07-17T21:56:00Z">
              <w:r w:rsidRPr="00A330A9" w:rsidDel="00811E45">
                <w:delText>Philippe De Lagrange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65" w:author="Vadim Seregin" w:date="2018-07-17T21:56:00Z">
              <w:r w:rsidRPr="00A60A3F">
                <w:t>Technicolor</w:t>
              </w:r>
            </w:ins>
            <w:del w:id="1066" w:author="Vadim Seregin" w:date="2018-07-17T21:56:00Z">
              <w:r w:rsidRPr="00A330A9" w:rsidDel="00811E45"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68" w:author="Vadim Seregin" w:date="2018-07-17T21:56:00Z">
              <w:r w:rsidRPr="00A60A3F">
                <w:t>Philippe.bordes@technicolor.com</w:t>
              </w:r>
            </w:ins>
            <w:del w:id="1069" w:author="Vadim Seregin" w:date="2018-07-17T21:56:00Z">
              <w:r w:rsidRPr="00A330A9" w:rsidDel="00811E45">
                <w:delText>Philippe.delagrange@technicolor.com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70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72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74" w:author="Vadim Seregin" w:date="2018-07-17T21:56:00Z">
              <w:r w:rsidRPr="00A60A3F">
                <w:t>65</w:t>
              </w:r>
            </w:ins>
            <w:del w:id="1075" w:author="Vadim Seregin" w:date="2018-07-17T21:56:00Z">
              <w:r w:rsidRPr="00A330A9" w:rsidDel="00811E45">
                <w:delText>65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77" w:author="Vadim Seregin" w:date="2018-07-17T21:56:00Z">
              <w:r w:rsidRPr="00A60A3F">
                <w:t>Philippe De Lagrange</w:t>
              </w:r>
            </w:ins>
            <w:del w:id="1078" w:author="Vadim Seregin" w:date="2018-07-17T21:56:00Z">
              <w:r w:rsidRPr="00A330A9" w:rsidDel="00811E45">
                <w:delText>Edouard Francois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ins w:id="1080" w:author="Vadim Seregin" w:date="2018-07-17T21:56:00Z">
              <w:r w:rsidRPr="00A60A3F">
                <w:t>Technicolor</w:t>
              </w:r>
            </w:ins>
            <w:del w:id="1081" w:author="Vadim Seregin" w:date="2018-07-17T21:56:00Z">
              <w:r w:rsidRPr="00A330A9" w:rsidDel="00811E45"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Default="0013679B" w:rsidP="0013679B">
            <w:ins w:id="1083" w:author="Vadim Seregin" w:date="2018-07-17T21:56:00Z">
              <w:r w:rsidRPr="00A60A3F">
                <w:t>Philippe.delagrange@technicolor.com</w:t>
              </w:r>
            </w:ins>
            <w:del w:id="1084" w:author="Vadim Seregin" w:date="2018-07-17T21:56:00Z">
              <w:r w:rsidRPr="00A330A9" w:rsidDel="00811E45">
                <w:delText>edouard.francois@technicolor.com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85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3679B" w:rsidRPr="00BF00E0" w:rsidTr="00B81456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87" w:author="Vadim Seregin" w:date="2018-07-17T21:56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1088" w:author="Vadim Seregin" w:date="2018-07-17T21:54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adim Seregin" w:date="2018-07-17T21:56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pPr>
              <w:rPr>
                <w:ins w:id="1090" w:author="Vadim Seregin" w:date="2018-07-17T21:54:00Z"/>
              </w:rPr>
            </w:pPr>
            <w:ins w:id="1091" w:author="Vadim Seregin" w:date="2018-07-17T21:56:00Z">
              <w:r w:rsidRPr="00A60A3F">
                <w:t>66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adim Seregin" w:date="2018-07-17T21:56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pPr>
              <w:rPr>
                <w:ins w:id="1093" w:author="Vadim Seregin" w:date="2018-07-17T21:54:00Z"/>
              </w:rPr>
            </w:pPr>
            <w:ins w:id="1094" w:author="Vadim Seregin" w:date="2018-07-17T21:56:00Z">
              <w:r w:rsidRPr="00A60A3F">
                <w:t>Edouard Francois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adim Seregin" w:date="2018-07-17T21:56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pPr>
              <w:rPr>
                <w:ins w:id="1096" w:author="Vadim Seregin" w:date="2018-07-17T21:54:00Z"/>
              </w:rPr>
            </w:pPr>
            <w:ins w:id="1097" w:author="Vadim Seregin" w:date="2018-07-17T21:56:00Z">
              <w:r w:rsidRPr="00A60A3F">
                <w:t>Technicolor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adim Seregin" w:date="2018-07-17T21:56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679B" w:rsidRPr="00A330A9" w:rsidRDefault="0013679B" w:rsidP="0013679B">
            <w:pPr>
              <w:rPr>
                <w:ins w:id="1099" w:author="Vadim Seregin" w:date="2018-07-17T21:54:00Z"/>
              </w:rPr>
            </w:pPr>
            <w:ins w:id="1100" w:author="Vadim Seregin" w:date="2018-07-17T21:56:00Z">
              <w:r w:rsidRPr="00A60A3F">
                <w:t>edouard.francois@technicolor.com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01" w:author="Vadim Seregin" w:date="2018-07-17T21:56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ins w:id="1102" w:author="Vadim Seregin" w:date="2018-07-17T21:54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" w:author="Vadim Seregin" w:date="2018-07-17T21:56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679B" w:rsidRPr="00CC0F63" w:rsidRDefault="0013679B" w:rsidP="0013679B">
            <w:pPr>
              <w:spacing w:before="60" w:after="60"/>
              <w:jc w:val="center"/>
              <w:rPr>
                <w:ins w:id="1104" w:author="Vadim Seregin" w:date="2018-07-17T21:54:00Z"/>
                <w:szCs w:val="22"/>
              </w:rPr>
            </w:pPr>
          </w:p>
        </w:tc>
      </w:tr>
    </w:tbl>
    <w:p w:rsidR="001C1048" w:rsidRPr="008C45E7" w:rsidRDefault="001C1048" w:rsidP="008C45E7"/>
    <w:sectPr w:rsidR="001C1048" w:rsidRPr="008C45E7" w:rsidSect="00EA49FD">
      <w:footerReference w:type="default" r:id="rId18"/>
      <w:pgSz w:w="12240" w:h="15840" w:code="1"/>
      <w:pgMar w:top="864" w:right="1467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68E" w:rsidRDefault="00DC568E">
      <w:r>
        <w:separator/>
      </w:r>
    </w:p>
  </w:endnote>
  <w:endnote w:type="continuationSeparator" w:id="0">
    <w:p w:rsidR="00DC568E" w:rsidRDefault="00DC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C2B" w:rsidRPr="00C00DDE" w:rsidRDefault="008C7C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71C3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1C31">
      <w:rPr>
        <w:rStyle w:val="PageNumber"/>
        <w:noProof/>
      </w:rPr>
      <w:t>2018-07-17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68E" w:rsidRDefault="00DC568E">
      <w:r>
        <w:separator/>
      </w:r>
    </w:p>
  </w:footnote>
  <w:footnote w:type="continuationSeparator" w:id="0">
    <w:p w:rsidR="00DC568E" w:rsidRDefault="00DC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6781EAC"/>
    <w:multiLevelType w:val="hybridMultilevel"/>
    <w:tmpl w:val="AB1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376" w:hanging="576"/>
      </w:pPr>
    </w:lvl>
    <w:lvl w:ilvl="2">
      <w:start w:val="1"/>
      <w:numFmt w:val="decimal"/>
      <w:pStyle w:val="Heading3"/>
      <w:lvlText w:val="%1.%2.%3"/>
      <w:lvlJc w:val="left"/>
      <w:pPr>
        <w:ind w:left="45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7A22EFA"/>
    <w:multiLevelType w:val="hybridMultilevel"/>
    <w:tmpl w:val="1618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CA5C8E"/>
    <w:multiLevelType w:val="hybridMultilevel"/>
    <w:tmpl w:val="2964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37120"/>
    <w:multiLevelType w:val="hybridMultilevel"/>
    <w:tmpl w:val="5810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-1-5-21-945540591-4024260831-3861152641-357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80"/>
    <w:rsid w:val="00001458"/>
    <w:rsid w:val="0000229F"/>
    <w:rsid w:val="0000500A"/>
    <w:rsid w:val="00006B92"/>
    <w:rsid w:val="00010FCE"/>
    <w:rsid w:val="00011B7F"/>
    <w:rsid w:val="00014F16"/>
    <w:rsid w:val="000173B7"/>
    <w:rsid w:val="00017DDF"/>
    <w:rsid w:val="00020B41"/>
    <w:rsid w:val="00020EF8"/>
    <w:rsid w:val="00021E2F"/>
    <w:rsid w:val="00022CE1"/>
    <w:rsid w:val="000242B0"/>
    <w:rsid w:val="000248BB"/>
    <w:rsid w:val="00025455"/>
    <w:rsid w:val="0002600F"/>
    <w:rsid w:val="00026208"/>
    <w:rsid w:val="00030877"/>
    <w:rsid w:val="000308A3"/>
    <w:rsid w:val="00030C1A"/>
    <w:rsid w:val="000371C6"/>
    <w:rsid w:val="00041546"/>
    <w:rsid w:val="00042038"/>
    <w:rsid w:val="000438D6"/>
    <w:rsid w:val="00044CB5"/>
    <w:rsid w:val="000458BC"/>
    <w:rsid w:val="00045BAC"/>
    <w:rsid w:val="00045C41"/>
    <w:rsid w:val="00045E04"/>
    <w:rsid w:val="00046803"/>
    <w:rsid w:val="00046C03"/>
    <w:rsid w:val="0005189A"/>
    <w:rsid w:val="00051F15"/>
    <w:rsid w:val="00054762"/>
    <w:rsid w:val="00056913"/>
    <w:rsid w:val="0005701E"/>
    <w:rsid w:val="00057CA8"/>
    <w:rsid w:val="000610D1"/>
    <w:rsid w:val="000610FB"/>
    <w:rsid w:val="0006153F"/>
    <w:rsid w:val="000616C0"/>
    <w:rsid w:val="00061AE1"/>
    <w:rsid w:val="00061B4B"/>
    <w:rsid w:val="00062302"/>
    <w:rsid w:val="000626DF"/>
    <w:rsid w:val="00064D8B"/>
    <w:rsid w:val="00065039"/>
    <w:rsid w:val="00065311"/>
    <w:rsid w:val="00067497"/>
    <w:rsid w:val="0007021B"/>
    <w:rsid w:val="00073558"/>
    <w:rsid w:val="00074109"/>
    <w:rsid w:val="000746D1"/>
    <w:rsid w:val="00075482"/>
    <w:rsid w:val="0007614F"/>
    <w:rsid w:val="00076AC9"/>
    <w:rsid w:val="00076DC1"/>
    <w:rsid w:val="0008028A"/>
    <w:rsid w:val="0008282C"/>
    <w:rsid w:val="000835FF"/>
    <w:rsid w:val="00085017"/>
    <w:rsid w:val="000912C1"/>
    <w:rsid w:val="000926F2"/>
    <w:rsid w:val="000934C5"/>
    <w:rsid w:val="00093EBB"/>
    <w:rsid w:val="000944BE"/>
    <w:rsid w:val="000A0CFF"/>
    <w:rsid w:val="000A5C89"/>
    <w:rsid w:val="000A5CFA"/>
    <w:rsid w:val="000A6F19"/>
    <w:rsid w:val="000B003D"/>
    <w:rsid w:val="000B0B98"/>
    <w:rsid w:val="000B0C0F"/>
    <w:rsid w:val="000B137B"/>
    <w:rsid w:val="000B1C6B"/>
    <w:rsid w:val="000B23DB"/>
    <w:rsid w:val="000B45D1"/>
    <w:rsid w:val="000B4FF9"/>
    <w:rsid w:val="000B60D2"/>
    <w:rsid w:val="000B6F07"/>
    <w:rsid w:val="000B7569"/>
    <w:rsid w:val="000C09AC"/>
    <w:rsid w:val="000C0B9B"/>
    <w:rsid w:val="000C5124"/>
    <w:rsid w:val="000C57EE"/>
    <w:rsid w:val="000C6C55"/>
    <w:rsid w:val="000D00E7"/>
    <w:rsid w:val="000D0194"/>
    <w:rsid w:val="000D1034"/>
    <w:rsid w:val="000D1C9A"/>
    <w:rsid w:val="000D2D9E"/>
    <w:rsid w:val="000D3E89"/>
    <w:rsid w:val="000D414D"/>
    <w:rsid w:val="000D4161"/>
    <w:rsid w:val="000D4A45"/>
    <w:rsid w:val="000D6381"/>
    <w:rsid w:val="000D7DCC"/>
    <w:rsid w:val="000E00F3"/>
    <w:rsid w:val="000E0497"/>
    <w:rsid w:val="000E782C"/>
    <w:rsid w:val="000F04E2"/>
    <w:rsid w:val="000F0FF4"/>
    <w:rsid w:val="000F1009"/>
    <w:rsid w:val="000F158C"/>
    <w:rsid w:val="000F30CE"/>
    <w:rsid w:val="000F38BC"/>
    <w:rsid w:val="000F7009"/>
    <w:rsid w:val="000F721C"/>
    <w:rsid w:val="00101138"/>
    <w:rsid w:val="00102DBA"/>
    <w:rsid w:val="00102F3D"/>
    <w:rsid w:val="00103954"/>
    <w:rsid w:val="00103E91"/>
    <w:rsid w:val="00104883"/>
    <w:rsid w:val="0010615B"/>
    <w:rsid w:val="00111596"/>
    <w:rsid w:val="00112152"/>
    <w:rsid w:val="00114912"/>
    <w:rsid w:val="00114ACF"/>
    <w:rsid w:val="001156FE"/>
    <w:rsid w:val="001160D0"/>
    <w:rsid w:val="00117D81"/>
    <w:rsid w:val="00117D96"/>
    <w:rsid w:val="00120255"/>
    <w:rsid w:val="0012109C"/>
    <w:rsid w:val="00122D09"/>
    <w:rsid w:val="00123437"/>
    <w:rsid w:val="001236CE"/>
    <w:rsid w:val="00124E38"/>
    <w:rsid w:val="001253E6"/>
    <w:rsid w:val="0012580B"/>
    <w:rsid w:val="00127C32"/>
    <w:rsid w:val="00127EBD"/>
    <w:rsid w:val="00131F90"/>
    <w:rsid w:val="00131FB4"/>
    <w:rsid w:val="0013458C"/>
    <w:rsid w:val="001345B0"/>
    <w:rsid w:val="00134B0A"/>
    <w:rsid w:val="0013526E"/>
    <w:rsid w:val="001361AE"/>
    <w:rsid w:val="0013679B"/>
    <w:rsid w:val="00137222"/>
    <w:rsid w:val="00140774"/>
    <w:rsid w:val="0014084D"/>
    <w:rsid w:val="001408B9"/>
    <w:rsid w:val="00142850"/>
    <w:rsid w:val="00143B29"/>
    <w:rsid w:val="00146152"/>
    <w:rsid w:val="001476F6"/>
    <w:rsid w:val="00151994"/>
    <w:rsid w:val="00151C3F"/>
    <w:rsid w:val="00153A58"/>
    <w:rsid w:val="00154106"/>
    <w:rsid w:val="00155526"/>
    <w:rsid w:val="00155E9F"/>
    <w:rsid w:val="00156E0B"/>
    <w:rsid w:val="001612DB"/>
    <w:rsid w:val="001622EB"/>
    <w:rsid w:val="0016565E"/>
    <w:rsid w:val="001664E6"/>
    <w:rsid w:val="00166737"/>
    <w:rsid w:val="00167B68"/>
    <w:rsid w:val="0017098F"/>
    <w:rsid w:val="00170E3F"/>
    <w:rsid w:val="00171371"/>
    <w:rsid w:val="0017172F"/>
    <w:rsid w:val="001733D4"/>
    <w:rsid w:val="00174503"/>
    <w:rsid w:val="00175A24"/>
    <w:rsid w:val="00176139"/>
    <w:rsid w:val="00176520"/>
    <w:rsid w:val="0017725A"/>
    <w:rsid w:val="00177EFE"/>
    <w:rsid w:val="001807E4"/>
    <w:rsid w:val="001808FF"/>
    <w:rsid w:val="00180D1A"/>
    <w:rsid w:val="0018184A"/>
    <w:rsid w:val="00181BAA"/>
    <w:rsid w:val="001823D7"/>
    <w:rsid w:val="00187E58"/>
    <w:rsid w:val="001906AF"/>
    <w:rsid w:val="0019247E"/>
    <w:rsid w:val="00193DF8"/>
    <w:rsid w:val="00193EBA"/>
    <w:rsid w:val="00194F2B"/>
    <w:rsid w:val="00195C26"/>
    <w:rsid w:val="001A297E"/>
    <w:rsid w:val="001A368E"/>
    <w:rsid w:val="001A3B82"/>
    <w:rsid w:val="001A55F7"/>
    <w:rsid w:val="001A56A5"/>
    <w:rsid w:val="001A650A"/>
    <w:rsid w:val="001A6F2D"/>
    <w:rsid w:val="001A7329"/>
    <w:rsid w:val="001A792F"/>
    <w:rsid w:val="001A7B33"/>
    <w:rsid w:val="001B24F0"/>
    <w:rsid w:val="001B3E35"/>
    <w:rsid w:val="001B46C1"/>
    <w:rsid w:val="001B4E28"/>
    <w:rsid w:val="001B5E62"/>
    <w:rsid w:val="001B773B"/>
    <w:rsid w:val="001B7B1B"/>
    <w:rsid w:val="001B7E37"/>
    <w:rsid w:val="001C1048"/>
    <w:rsid w:val="001C2C83"/>
    <w:rsid w:val="001C3525"/>
    <w:rsid w:val="001C3AFB"/>
    <w:rsid w:val="001C52D1"/>
    <w:rsid w:val="001D1BD2"/>
    <w:rsid w:val="001D1DCC"/>
    <w:rsid w:val="001D52F9"/>
    <w:rsid w:val="001D63C8"/>
    <w:rsid w:val="001D677E"/>
    <w:rsid w:val="001E0248"/>
    <w:rsid w:val="001E02BE"/>
    <w:rsid w:val="001E1242"/>
    <w:rsid w:val="001E3325"/>
    <w:rsid w:val="001E3B37"/>
    <w:rsid w:val="001E4738"/>
    <w:rsid w:val="001E4E09"/>
    <w:rsid w:val="001E660B"/>
    <w:rsid w:val="001E72DB"/>
    <w:rsid w:val="001E7FC1"/>
    <w:rsid w:val="001F01E1"/>
    <w:rsid w:val="001F0748"/>
    <w:rsid w:val="001F1FCC"/>
    <w:rsid w:val="001F2594"/>
    <w:rsid w:val="001F36DB"/>
    <w:rsid w:val="001F3F76"/>
    <w:rsid w:val="001F415B"/>
    <w:rsid w:val="001F4E64"/>
    <w:rsid w:val="001F6058"/>
    <w:rsid w:val="00200612"/>
    <w:rsid w:val="00200B80"/>
    <w:rsid w:val="00200DDD"/>
    <w:rsid w:val="00201C02"/>
    <w:rsid w:val="00202EE1"/>
    <w:rsid w:val="00203D62"/>
    <w:rsid w:val="002055A6"/>
    <w:rsid w:val="00206460"/>
    <w:rsid w:val="002069B4"/>
    <w:rsid w:val="0020743C"/>
    <w:rsid w:val="0021063D"/>
    <w:rsid w:val="00210CC8"/>
    <w:rsid w:val="00212885"/>
    <w:rsid w:val="002143CF"/>
    <w:rsid w:val="0021469F"/>
    <w:rsid w:val="00215DFC"/>
    <w:rsid w:val="002206ED"/>
    <w:rsid w:val="002212DF"/>
    <w:rsid w:val="00222784"/>
    <w:rsid w:val="00222CD4"/>
    <w:rsid w:val="00222F50"/>
    <w:rsid w:val="00224810"/>
    <w:rsid w:val="00225016"/>
    <w:rsid w:val="00225364"/>
    <w:rsid w:val="002260F6"/>
    <w:rsid w:val="002262C5"/>
    <w:rsid w:val="002264A6"/>
    <w:rsid w:val="00226DB7"/>
    <w:rsid w:val="00227134"/>
    <w:rsid w:val="0022741C"/>
    <w:rsid w:val="00227BA7"/>
    <w:rsid w:val="0023010F"/>
    <w:rsid w:val="0023011C"/>
    <w:rsid w:val="002307DD"/>
    <w:rsid w:val="002316B6"/>
    <w:rsid w:val="00232735"/>
    <w:rsid w:val="002330CA"/>
    <w:rsid w:val="00233A4A"/>
    <w:rsid w:val="00236E67"/>
    <w:rsid w:val="002372C8"/>
    <w:rsid w:val="002375C1"/>
    <w:rsid w:val="002402D5"/>
    <w:rsid w:val="00240358"/>
    <w:rsid w:val="00240780"/>
    <w:rsid w:val="0024153E"/>
    <w:rsid w:val="0024392F"/>
    <w:rsid w:val="0024452E"/>
    <w:rsid w:val="00244D90"/>
    <w:rsid w:val="00246E74"/>
    <w:rsid w:val="0025012E"/>
    <w:rsid w:val="002509AD"/>
    <w:rsid w:val="00252B88"/>
    <w:rsid w:val="00253616"/>
    <w:rsid w:val="00255062"/>
    <w:rsid w:val="0025515A"/>
    <w:rsid w:val="00256B06"/>
    <w:rsid w:val="0025711E"/>
    <w:rsid w:val="00257CB4"/>
    <w:rsid w:val="002601FA"/>
    <w:rsid w:val="00260AD7"/>
    <w:rsid w:val="0026216B"/>
    <w:rsid w:val="00262A40"/>
    <w:rsid w:val="00263398"/>
    <w:rsid w:val="00266DEB"/>
    <w:rsid w:val="00266F06"/>
    <w:rsid w:val="0027160A"/>
    <w:rsid w:val="00272138"/>
    <w:rsid w:val="002739BC"/>
    <w:rsid w:val="00275824"/>
    <w:rsid w:val="00275BCF"/>
    <w:rsid w:val="0028018E"/>
    <w:rsid w:val="002812D1"/>
    <w:rsid w:val="00281BA9"/>
    <w:rsid w:val="00282A53"/>
    <w:rsid w:val="00284E4A"/>
    <w:rsid w:val="002863C8"/>
    <w:rsid w:val="00290E62"/>
    <w:rsid w:val="00291A55"/>
    <w:rsid w:val="00291E36"/>
    <w:rsid w:val="00292257"/>
    <w:rsid w:val="002933D6"/>
    <w:rsid w:val="00294755"/>
    <w:rsid w:val="002956CB"/>
    <w:rsid w:val="002A020B"/>
    <w:rsid w:val="002A1126"/>
    <w:rsid w:val="002A17F7"/>
    <w:rsid w:val="002A1DD8"/>
    <w:rsid w:val="002A3830"/>
    <w:rsid w:val="002A3BEF"/>
    <w:rsid w:val="002A42C8"/>
    <w:rsid w:val="002A49DB"/>
    <w:rsid w:val="002A54E0"/>
    <w:rsid w:val="002B086A"/>
    <w:rsid w:val="002B08E7"/>
    <w:rsid w:val="002B0B36"/>
    <w:rsid w:val="002B1595"/>
    <w:rsid w:val="002B191D"/>
    <w:rsid w:val="002B1BCF"/>
    <w:rsid w:val="002B3049"/>
    <w:rsid w:val="002B365C"/>
    <w:rsid w:val="002B6D85"/>
    <w:rsid w:val="002B6E29"/>
    <w:rsid w:val="002B717B"/>
    <w:rsid w:val="002C4A40"/>
    <w:rsid w:val="002C5221"/>
    <w:rsid w:val="002C5A5C"/>
    <w:rsid w:val="002C7874"/>
    <w:rsid w:val="002D052B"/>
    <w:rsid w:val="002D0AF6"/>
    <w:rsid w:val="002D2B5A"/>
    <w:rsid w:val="002D2D9A"/>
    <w:rsid w:val="002D3309"/>
    <w:rsid w:val="002D3F2A"/>
    <w:rsid w:val="002D475A"/>
    <w:rsid w:val="002D64DA"/>
    <w:rsid w:val="002D78B3"/>
    <w:rsid w:val="002D7C71"/>
    <w:rsid w:val="002D7CBA"/>
    <w:rsid w:val="002E0FC3"/>
    <w:rsid w:val="002E308B"/>
    <w:rsid w:val="002E488C"/>
    <w:rsid w:val="002E5214"/>
    <w:rsid w:val="002E53F9"/>
    <w:rsid w:val="002E667D"/>
    <w:rsid w:val="002E6DC7"/>
    <w:rsid w:val="002F0556"/>
    <w:rsid w:val="002F1317"/>
    <w:rsid w:val="002F164D"/>
    <w:rsid w:val="002F42EA"/>
    <w:rsid w:val="002F5851"/>
    <w:rsid w:val="002F6033"/>
    <w:rsid w:val="003006C5"/>
    <w:rsid w:val="00300815"/>
    <w:rsid w:val="00300989"/>
    <w:rsid w:val="00300B94"/>
    <w:rsid w:val="003012AF"/>
    <w:rsid w:val="00301987"/>
    <w:rsid w:val="003021BC"/>
    <w:rsid w:val="003034FA"/>
    <w:rsid w:val="00305742"/>
    <w:rsid w:val="00306206"/>
    <w:rsid w:val="003075EF"/>
    <w:rsid w:val="00307710"/>
    <w:rsid w:val="00310A97"/>
    <w:rsid w:val="003132B6"/>
    <w:rsid w:val="00313809"/>
    <w:rsid w:val="00313975"/>
    <w:rsid w:val="00314836"/>
    <w:rsid w:val="00314ADD"/>
    <w:rsid w:val="00317D85"/>
    <w:rsid w:val="003217FA"/>
    <w:rsid w:val="00321E6C"/>
    <w:rsid w:val="00327C56"/>
    <w:rsid w:val="00330CC6"/>
    <w:rsid w:val="003315A1"/>
    <w:rsid w:val="00331E73"/>
    <w:rsid w:val="00332B25"/>
    <w:rsid w:val="0033707F"/>
    <w:rsid w:val="003373EC"/>
    <w:rsid w:val="00341399"/>
    <w:rsid w:val="00342CE3"/>
    <w:rsid w:val="00342FF4"/>
    <w:rsid w:val="0034482C"/>
    <w:rsid w:val="00345146"/>
    <w:rsid w:val="00346148"/>
    <w:rsid w:val="0035141C"/>
    <w:rsid w:val="00353717"/>
    <w:rsid w:val="00354AD8"/>
    <w:rsid w:val="00354EB7"/>
    <w:rsid w:val="00355321"/>
    <w:rsid w:val="00356582"/>
    <w:rsid w:val="00357C19"/>
    <w:rsid w:val="00360760"/>
    <w:rsid w:val="00360B5F"/>
    <w:rsid w:val="00362077"/>
    <w:rsid w:val="0036213A"/>
    <w:rsid w:val="003654ED"/>
    <w:rsid w:val="00365972"/>
    <w:rsid w:val="0036617D"/>
    <w:rsid w:val="003669EA"/>
    <w:rsid w:val="003704B7"/>
    <w:rsid w:val="003706CC"/>
    <w:rsid w:val="00370726"/>
    <w:rsid w:val="00370918"/>
    <w:rsid w:val="00370AE5"/>
    <w:rsid w:val="00372AE4"/>
    <w:rsid w:val="0037318F"/>
    <w:rsid w:val="003749F5"/>
    <w:rsid w:val="00374EF2"/>
    <w:rsid w:val="003761DE"/>
    <w:rsid w:val="00377710"/>
    <w:rsid w:val="00377B20"/>
    <w:rsid w:val="00380042"/>
    <w:rsid w:val="00381DC0"/>
    <w:rsid w:val="00381FDD"/>
    <w:rsid w:val="00382638"/>
    <w:rsid w:val="00382BCE"/>
    <w:rsid w:val="0038417C"/>
    <w:rsid w:val="003853F2"/>
    <w:rsid w:val="00385526"/>
    <w:rsid w:val="00387736"/>
    <w:rsid w:val="00391439"/>
    <w:rsid w:val="00394184"/>
    <w:rsid w:val="003947AB"/>
    <w:rsid w:val="00395FF5"/>
    <w:rsid w:val="003A2C80"/>
    <w:rsid w:val="003A2D8E"/>
    <w:rsid w:val="003A374C"/>
    <w:rsid w:val="003A5F23"/>
    <w:rsid w:val="003A6029"/>
    <w:rsid w:val="003A7AF4"/>
    <w:rsid w:val="003A7CE6"/>
    <w:rsid w:val="003A7EBE"/>
    <w:rsid w:val="003B345A"/>
    <w:rsid w:val="003B466C"/>
    <w:rsid w:val="003B6DE6"/>
    <w:rsid w:val="003C20E4"/>
    <w:rsid w:val="003C22D0"/>
    <w:rsid w:val="003C2EE5"/>
    <w:rsid w:val="003C3331"/>
    <w:rsid w:val="003C3393"/>
    <w:rsid w:val="003C38CD"/>
    <w:rsid w:val="003C5385"/>
    <w:rsid w:val="003C654E"/>
    <w:rsid w:val="003C6EEE"/>
    <w:rsid w:val="003D08B0"/>
    <w:rsid w:val="003D0B4B"/>
    <w:rsid w:val="003D137B"/>
    <w:rsid w:val="003D297B"/>
    <w:rsid w:val="003D3CFA"/>
    <w:rsid w:val="003D6342"/>
    <w:rsid w:val="003D64A4"/>
    <w:rsid w:val="003E4FEE"/>
    <w:rsid w:val="003E67B2"/>
    <w:rsid w:val="003E6DBA"/>
    <w:rsid w:val="003E6F90"/>
    <w:rsid w:val="003E73ED"/>
    <w:rsid w:val="003F0CE6"/>
    <w:rsid w:val="003F33A6"/>
    <w:rsid w:val="003F3FBF"/>
    <w:rsid w:val="003F5D0F"/>
    <w:rsid w:val="003F740A"/>
    <w:rsid w:val="00401281"/>
    <w:rsid w:val="004022D7"/>
    <w:rsid w:val="00402420"/>
    <w:rsid w:val="0040416C"/>
    <w:rsid w:val="004060FB"/>
    <w:rsid w:val="00406A0F"/>
    <w:rsid w:val="00410E5D"/>
    <w:rsid w:val="00412224"/>
    <w:rsid w:val="00412DD8"/>
    <w:rsid w:val="00414101"/>
    <w:rsid w:val="00414614"/>
    <w:rsid w:val="00414A68"/>
    <w:rsid w:val="00414A86"/>
    <w:rsid w:val="004153EC"/>
    <w:rsid w:val="004219CF"/>
    <w:rsid w:val="004234F0"/>
    <w:rsid w:val="00424E10"/>
    <w:rsid w:val="00425228"/>
    <w:rsid w:val="004254CD"/>
    <w:rsid w:val="004267F0"/>
    <w:rsid w:val="00427EAA"/>
    <w:rsid w:val="004338F1"/>
    <w:rsid w:val="00433DDB"/>
    <w:rsid w:val="00435883"/>
    <w:rsid w:val="00435A29"/>
    <w:rsid w:val="00437619"/>
    <w:rsid w:val="00437B51"/>
    <w:rsid w:val="004448D0"/>
    <w:rsid w:val="00445B09"/>
    <w:rsid w:val="004476B2"/>
    <w:rsid w:val="00450849"/>
    <w:rsid w:val="00454A92"/>
    <w:rsid w:val="00454E6D"/>
    <w:rsid w:val="00454F48"/>
    <w:rsid w:val="004562E7"/>
    <w:rsid w:val="004570E2"/>
    <w:rsid w:val="004618F5"/>
    <w:rsid w:val="0046386E"/>
    <w:rsid w:val="00463964"/>
    <w:rsid w:val="00464BE4"/>
    <w:rsid w:val="00465A1E"/>
    <w:rsid w:val="00465E91"/>
    <w:rsid w:val="0046613D"/>
    <w:rsid w:val="004662E6"/>
    <w:rsid w:val="00466D28"/>
    <w:rsid w:val="004708D2"/>
    <w:rsid w:val="00471FBC"/>
    <w:rsid w:val="00472348"/>
    <w:rsid w:val="0047366D"/>
    <w:rsid w:val="00473F26"/>
    <w:rsid w:val="004742BE"/>
    <w:rsid w:val="00476A3D"/>
    <w:rsid w:val="00480F91"/>
    <w:rsid w:val="0048208A"/>
    <w:rsid w:val="00482782"/>
    <w:rsid w:val="004827D0"/>
    <w:rsid w:val="00482B65"/>
    <w:rsid w:val="00482C05"/>
    <w:rsid w:val="00482F27"/>
    <w:rsid w:val="00484846"/>
    <w:rsid w:val="00485412"/>
    <w:rsid w:val="00490559"/>
    <w:rsid w:val="00491037"/>
    <w:rsid w:val="0049119F"/>
    <w:rsid w:val="00493B65"/>
    <w:rsid w:val="00494D43"/>
    <w:rsid w:val="004965CA"/>
    <w:rsid w:val="00496D11"/>
    <w:rsid w:val="004A0DEA"/>
    <w:rsid w:val="004A0E7A"/>
    <w:rsid w:val="004A11AF"/>
    <w:rsid w:val="004A207A"/>
    <w:rsid w:val="004A2A63"/>
    <w:rsid w:val="004A3213"/>
    <w:rsid w:val="004A41AA"/>
    <w:rsid w:val="004A5592"/>
    <w:rsid w:val="004A64C5"/>
    <w:rsid w:val="004A6713"/>
    <w:rsid w:val="004B16F4"/>
    <w:rsid w:val="004B1D20"/>
    <w:rsid w:val="004B210C"/>
    <w:rsid w:val="004B3C41"/>
    <w:rsid w:val="004B4AE6"/>
    <w:rsid w:val="004B78D3"/>
    <w:rsid w:val="004C175E"/>
    <w:rsid w:val="004C179A"/>
    <w:rsid w:val="004C18EB"/>
    <w:rsid w:val="004C197E"/>
    <w:rsid w:val="004C1A22"/>
    <w:rsid w:val="004C1EAC"/>
    <w:rsid w:val="004C4172"/>
    <w:rsid w:val="004C43C9"/>
    <w:rsid w:val="004C7BB3"/>
    <w:rsid w:val="004C7E49"/>
    <w:rsid w:val="004D1F23"/>
    <w:rsid w:val="004D405F"/>
    <w:rsid w:val="004D412D"/>
    <w:rsid w:val="004D4399"/>
    <w:rsid w:val="004D5066"/>
    <w:rsid w:val="004D680B"/>
    <w:rsid w:val="004E0120"/>
    <w:rsid w:val="004E4F4F"/>
    <w:rsid w:val="004E52DB"/>
    <w:rsid w:val="004E5323"/>
    <w:rsid w:val="004E5C82"/>
    <w:rsid w:val="004E642D"/>
    <w:rsid w:val="004E651C"/>
    <w:rsid w:val="004E6789"/>
    <w:rsid w:val="004E6CA9"/>
    <w:rsid w:val="004E6D5E"/>
    <w:rsid w:val="004F228E"/>
    <w:rsid w:val="004F41F2"/>
    <w:rsid w:val="004F5735"/>
    <w:rsid w:val="004F61E3"/>
    <w:rsid w:val="004F72AB"/>
    <w:rsid w:val="00502E10"/>
    <w:rsid w:val="00503AF4"/>
    <w:rsid w:val="00504E99"/>
    <w:rsid w:val="00506E4A"/>
    <w:rsid w:val="005070DA"/>
    <w:rsid w:val="00507245"/>
    <w:rsid w:val="00507514"/>
    <w:rsid w:val="0051015C"/>
    <w:rsid w:val="0051251E"/>
    <w:rsid w:val="00512B35"/>
    <w:rsid w:val="00513E71"/>
    <w:rsid w:val="00514E88"/>
    <w:rsid w:val="00516CF1"/>
    <w:rsid w:val="0052075F"/>
    <w:rsid w:val="005223C0"/>
    <w:rsid w:val="005229D6"/>
    <w:rsid w:val="00524A04"/>
    <w:rsid w:val="00525DCC"/>
    <w:rsid w:val="0052677B"/>
    <w:rsid w:val="00531AE9"/>
    <w:rsid w:val="005331D7"/>
    <w:rsid w:val="00535A1A"/>
    <w:rsid w:val="005361C4"/>
    <w:rsid w:val="005376EF"/>
    <w:rsid w:val="0054031A"/>
    <w:rsid w:val="00541A75"/>
    <w:rsid w:val="00542BF7"/>
    <w:rsid w:val="005440D1"/>
    <w:rsid w:val="00544B22"/>
    <w:rsid w:val="005450B2"/>
    <w:rsid w:val="00545617"/>
    <w:rsid w:val="00545849"/>
    <w:rsid w:val="00547A1D"/>
    <w:rsid w:val="00550A66"/>
    <w:rsid w:val="005524D6"/>
    <w:rsid w:val="00552B4E"/>
    <w:rsid w:val="005537EB"/>
    <w:rsid w:val="00554591"/>
    <w:rsid w:val="00554A3F"/>
    <w:rsid w:val="00555166"/>
    <w:rsid w:val="0055540C"/>
    <w:rsid w:val="00555B4D"/>
    <w:rsid w:val="00557479"/>
    <w:rsid w:val="005578E2"/>
    <w:rsid w:val="005622A3"/>
    <w:rsid w:val="005623C1"/>
    <w:rsid w:val="005633A1"/>
    <w:rsid w:val="0056408E"/>
    <w:rsid w:val="005640F4"/>
    <w:rsid w:val="00564366"/>
    <w:rsid w:val="005652CE"/>
    <w:rsid w:val="0056548F"/>
    <w:rsid w:val="00566486"/>
    <w:rsid w:val="00567753"/>
    <w:rsid w:val="00567D24"/>
    <w:rsid w:val="00567EC7"/>
    <w:rsid w:val="00570013"/>
    <w:rsid w:val="00572271"/>
    <w:rsid w:val="00573C0B"/>
    <w:rsid w:val="00574DC2"/>
    <w:rsid w:val="00575848"/>
    <w:rsid w:val="005764BA"/>
    <w:rsid w:val="0058002B"/>
    <w:rsid w:val="005801A2"/>
    <w:rsid w:val="0058133D"/>
    <w:rsid w:val="00582F5A"/>
    <w:rsid w:val="0058315F"/>
    <w:rsid w:val="0058510F"/>
    <w:rsid w:val="005864BE"/>
    <w:rsid w:val="005934FB"/>
    <w:rsid w:val="005935A4"/>
    <w:rsid w:val="00594E33"/>
    <w:rsid w:val="005952A5"/>
    <w:rsid w:val="0059543A"/>
    <w:rsid w:val="00595BF8"/>
    <w:rsid w:val="0059747E"/>
    <w:rsid w:val="005A0132"/>
    <w:rsid w:val="005A33A1"/>
    <w:rsid w:val="005A33CF"/>
    <w:rsid w:val="005A3DED"/>
    <w:rsid w:val="005A5ABF"/>
    <w:rsid w:val="005A7FD6"/>
    <w:rsid w:val="005B1002"/>
    <w:rsid w:val="005B1AEC"/>
    <w:rsid w:val="005B1F66"/>
    <w:rsid w:val="005B217D"/>
    <w:rsid w:val="005B2EB1"/>
    <w:rsid w:val="005B3960"/>
    <w:rsid w:val="005B4EB1"/>
    <w:rsid w:val="005C0455"/>
    <w:rsid w:val="005C245F"/>
    <w:rsid w:val="005C2731"/>
    <w:rsid w:val="005C36FC"/>
    <w:rsid w:val="005C385F"/>
    <w:rsid w:val="005C509E"/>
    <w:rsid w:val="005C559A"/>
    <w:rsid w:val="005C69A0"/>
    <w:rsid w:val="005C791C"/>
    <w:rsid w:val="005C7C67"/>
    <w:rsid w:val="005C7DBC"/>
    <w:rsid w:val="005C7E0C"/>
    <w:rsid w:val="005E0230"/>
    <w:rsid w:val="005E113E"/>
    <w:rsid w:val="005E1AC6"/>
    <w:rsid w:val="005E1E56"/>
    <w:rsid w:val="005E35E5"/>
    <w:rsid w:val="005E515F"/>
    <w:rsid w:val="005E6368"/>
    <w:rsid w:val="005F1DA6"/>
    <w:rsid w:val="005F2F31"/>
    <w:rsid w:val="005F369E"/>
    <w:rsid w:val="005F3DF2"/>
    <w:rsid w:val="005F4708"/>
    <w:rsid w:val="005F51C1"/>
    <w:rsid w:val="005F5C7F"/>
    <w:rsid w:val="005F6670"/>
    <w:rsid w:val="005F6EFC"/>
    <w:rsid w:val="005F6F1B"/>
    <w:rsid w:val="005F750E"/>
    <w:rsid w:val="00600995"/>
    <w:rsid w:val="0060314A"/>
    <w:rsid w:val="006032B7"/>
    <w:rsid w:val="00603936"/>
    <w:rsid w:val="00603CFF"/>
    <w:rsid w:val="00605410"/>
    <w:rsid w:val="0060641F"/>
    <w:rsid w:val="0060782D"/>
    <w:rsid w:val="0061025C"/>
    <w:rsid w:val="0061048D"/>
    <w:rsid w:val="00612D84"/>
    <w:rsid w:val="00615995"/>
    <w:rsid w:val="00616155"/>
    <w:rsid w:val="00622789"/>
    <w:rsid w:val="00623113"/>
    <w:rsid w:val="00623262"/>
    <w:rsid w:val="0062337A"/>
    <w:rsid w:val="00624B33"/>
    <w:rsid w:val="00625615"/>
    <w:rsid w:val="00625D14"/>
    <w:rsid w:val="00627A32"/>
    <w:rsid w:val="0063041A"/>
    <w:rsid w:val="00630AA2"/>
    <w:rsid w:val="0063117E"/>
    <w:rsid w:val="00631755"/>
    <w:rsid w:val="00631D06"/>
    <w:rsid w:val="0063274B"/>
    <w:rsid w:val="00636351"/>
    <w:rsid w:val="006376D5"/>
    <w:rsid w:val="00640B1F"/>
    <w:rsid w:val="00641552"/>
    <w:rsid w:val="006433E2"/>
    <w:rsid w:val="00644C8B"/>
    <w:rsid w:val="00646707"/>
    <w:rsid w:val="00646992"/>
    <w:rsid w:val="0064731F"/>
    <w:rsid w:val="006512C9"/>
    <w:rsid w:val="00651B3B"/>
    <w:rsid w:val="00652025"/>
    <w:rsid w:val="0065290A"/>
    <w:rsid w:val="00657F7E"/>
    <w:rsid w:val="00662E58"/>
    <w:rsid w:val="006637F2"/>
    <w:rsid w:val="006642A5"/>
    <w:rsid w:val="00664DCF"/>
    <w:rsid w:val="00665B52"/>
    <w:rsid w:val="00667442"/>
    <w:rsid w:val="00671C31"/>
    <w:rsid w:val="00671CE3"/>
    <w:rsid w:val="00674891"/>
    <w:rsid w:val="0067545B"/>
    <w:rsid w:val="006755B9"/>
    <w:rsid w:val="00676F06"/>
    <w:rsid w:val="006828F2"/>
    <w:rsid w:val="006875D3"/>
    <w:rsid w:val="00687AF5"/>
    <w:rsid w:val="00690981"/>
    <w:rsid w:val="00690C7B"/>
    <w:rsid w:val="00691070"/>
    <w:rsid w:val="00692A16"/>
    <w:rsid w:val="00692C00"/>
    <w:rsid w:val="00693AE7"/>
    <w:rsid w:val="00693B35"/>
    <w:rsid w:val="0069640C"/>
    <w:rsid w:val="00696CF9"/>
    <w:rsid w:val="00697925"/>
    <w:rsid w:val="006A066C"/>
    <w:rsid w:val="006A406F"/>
    <w:rsid w:val="006A5A49"/>
    <w:rsid w:val="006A6672"/>
    <w:rsid w:val="006A6D38"/>
    <w:rsid w:val="006B0C07"/>
    <w:rsid w:val="006B3655"/>
    <w:rsid w:val="006B3D27"/>
    <w:rsid w:val="006B3D5C"/>
    <w:rsid w:val="006B5B76"/>
    <w:rsid w:val="006B791B"/>
    <w:rsid w:val="006B7D21"/>
    <w:rsid w:val="006C31C7"/>
    <w:rsid w:val="006C3753"/>
    <w:rsid w:val="006C447C"/>
    <w:rsid w:val="006C5D39"/>
    <w:rsid w:val="006C6C5F"/>
    <w:rsid w:val="006D0E5A"/>
    <w:rsid w:val="006D0E9B"/>
    <w:rsid w:val="006D11BB"/>
    <w:rsid w:val="006D170E"/>
    <w:rsid w:val="006D22C3"/>
    <w:rsid w:val="006D27A7"/>
    <w:rsid w:val="006D5512"/>
    <w:rsid w:val="006D5840"/>
    <w:rsid w:val="006D5B08"/>
    <w:rsid w:val="006D61B2"/>
    <w:rsid w:val="006D6D9B"/>
    <w:rsid w:val="006E2810"/>
    <w:rsid w:val="006E4B39"/>
    <w:rsid w:val="006E5417"/>
    <w:rsid w:val="006F061C"/>
    <w:rsid w:val="006F0794"/>
    <w:rsid w:val="006F0E6D"/>
    <w:rsid w:val="006F2452"/>
    <w:rsid w:val="006F2841"/>
    <w:rsid w:val="006F3045"/>
    <w:rsid w:val="006F3F0C"/>
    <w:rsid w:val="006F4D37"/>
    <w:rsid w:val="006F5568"/>
    <w:rsid w:val="006F72BD"/>
    <w:rsid w:val="00701D2E"/>
    <w:rsid w:val="007023DE"/>
    <w:rsid w:val="00703065"/>
    <w:rsid w:val="00703516"/>
    <w:rsid w:val="00703F7D"/>
    <w:rsid w:val="00705237"/>
    <w:rsid w:val="00705DA3"/>
    <w:rsid w:val="007061EC"/>
    <w:rsid w:val="00712F60"/>
    <w:rsid w:val="00712FD2"/>
    <w:rsid w:val="0071541C"/>
    <w:rsid w:val="00720E3B"/>
    <w:rsid w:val="00721F99"/>
    <w:rsid w:val="00723447"/>
    <w:rsid w:val="0072411B"/>
    <w:rsid w:val="00730004"/>
    <w:rsid w:val="0073082A"/>
    <w:rsid w:val="007318CB"/>
    <w:rsid w:val="007331BB"/>
    <w:rsid w:val="0073325C"/>
    <w:rsid w:val="0074393F"/>
    <w:rsid w:val="00744072"/>
    <w:rsid w:val="007442F3"/>
    <w:rsid w:val="007453E5"/>
    <w:rsid w:val="00745F6B"/>
    <w:rsid w:val="00747357"/>
    <w:rsid w:val="00747D20"/>
    <w:rsid w:val="007521EF"/>
    <w:rsid w:val="00752840"/>
    <w:rsid w:val="00753353"/>
    <w:rsid w:val="0075585E"/>
    <w:rsid w:val="00761079"/>
    <w:rsid w:val="007623AF"/>
    <w:rsid w:val="00763111"/>
    <w:rsid w:val="007641EE"/>
    <w:rsid w:val="00764682"/>
    <w:rsid w:val="00764D82"/>
    <w:rsid w:val="007662F5"/>
    <w:rsid w:val="00766337"/>
    <w:rsid w:val="00767B8C"/>
    <w:rsid w:val="00770571"/>
    <w:rsid w:val="007715DF"/>
    <w:rsid w:val="00772534"/>
    <w:rsid w:val="00774881"/>
    <w:rsid w:val="00774A3D"/>
    <w:rsid w:val="0077612F"/>
    <w:rsid w:val="007762AB"/>
    <w:rsid w:val="007768FF"/>
    <w:rsid w:val="00776DDD"/>
    <w:rsid w:val="00781146"/>
    <w:rsid w:val="007824D3"/>
    <w:rsid w:val="00782E28"/>
    <w:rsid w:val="0078488C"/>
    <w:rsid w:val="00784D24"/>
    <w:rsid w:val="00784F97"/>
    <w:rsid w:val="0078621E"/>
    <w:rsid w:val="00790652"/>
    <w:rsid w:val="00790C60"/>
    <w:rsid w:val="00791E01"/>
    <w:rsid w:val="00794562"/>
    <w:rsid w:val="00794E95"/>
    <w:rsid w:val="00794EF9"/>
    <w:rsid w:val="00796221"/>
    <w:rsid w:val="00796EE3"/>
    <w:rsid w:val="007A02B5"/>
    <w:rsid w:val="007A4172"/>
    <w:rsid w:val="007A65D5"/>
    <w:rsid w:val="007A7D29"/>
    <w:rsid w:val="007B00BD"/>
    <w:rsid w:val="007B4AB8"/>
    <w:rsid w:val="007B7878"/>
    <w:rsid w:val="007C0100"/>
    <w:rsid w:val="007C0959"/>
    <w:rsid w:val="007C0BF4"/>
    <w:rsid w:val="007C10AA"/>
    <w:rsid w:val="007C59FA"/>
    <w:rsid w:val="007C71CB"/>
    <w:rsid w:val="007C7A63"/>
    <w:rsid w:val="007D0762"/>
    <w:rsid w:val="007D0BDF"/>
    <w:rsid w:val="007D0C2D"/>
    <w:rsid w:val="007D1181"/>
    <w:rsid w:val="007D245A"/>
    <w:rsid w:val="007D3101"/>
    <w:rsid w:val="007D5ABD"/>
    <w:rsid w:val="007D5E67"/>
    <w:rsid w:val="007D67F9"/>
    <w:rsid w:val="007D6A36"/>
    <w:rsid w:val="007E01A3"/>
    <w:rsid w:val="007E0672"/>
    <w:rsid w:val="007E175C"/>
    <w:rsid w:val="007E208E"/>
    <w:rsid w:val="007E2B85"/>
    <w:rsid w:val="007E49C6"/>
    <w:rsid w:val="007E55BA"/>
    <w:rsid w:val="007E5C00"/>
    <w:rsid w:val="007E722F"/>
    <w:rsid w:val="007F1262"/>
    <w:rsid w:val="007F1360"/>
    <w:rsid w:val="007F1F8B"/>
    <w:rsid w:val="007F3333"/>
    <w:rsid w:val="007F3456"/>
    <w:rsid w:val="007F4FC0"/>
    <w:rsid w:val="007F5C8B"/>
    <w:rsid w:val="007F67A1"/>
    <w:rsid w:val="007F6F42"/>
    <w:rsid w:val="007F7655"/>
    <w:rsid w:val="007F780E"/>
    <w:rsid w:val="0080348D"/>
    <w:rsid w:val="008036C3"/>
    <w:rsid w:val="0081052A"/>
    <w:rsid w:val="00811C05"/>
    <w:rsid w:val="008120E0"/>
    <w:rsid w:val="00812F5B"/>
    <w:rsid w:val="00813BD2"/>
    <w:rsid w:val="00815131"/>
    <w:rsid w:val="00815A74"/>
    <w:rsid w:val="008160B5"/>
    <w:rsid w:val="0081610F"/>
    <w:rsid w:val="00820274"/>
    <w:rsid w:val="008206C8"/>
    <w:rsid w:val="008206CC"/>
    <w:rsid w:val="008227E2"/>
    <w:rsid w:val="00823310"/>
    <w:rsid w:val="008245F4"/>
    <w:rsid w:val="008271FC"/>
    <w:rsid w:val="0082760E"/>
    <w:rsid w:val="00831110"/>
    <w:rsid w:val="008323A7"/>
    <w:rsid w:val="00834B3F"/>
    <w:rsid w:val="0083630B"/>
    <w:rsid w:val="00837160"/>
    <w:rsid w:val="00842325"/>
    <w:rsid w:val="00842CCE"/>
    <w:rsid w:val="00843045"/>
    <w:rsid w:val="0084501B"/>
    <w:rsid w:val="00845255"/>
    <w:rsid w:val="00845AE2"/>
    <w:rsid w:val="00853CD7"/>
    <w:rsid w:val="00856B46"/>
    <w:rsid w:val="0086117D"/>
    <w:rsid w:val="00861A25"/>
    <w:rsid w:val="0086387C"/>
    <w:rsid w:val="008640D5"/>
    <w:rsid w:val="00865B3A"/>
    <w:rsid w:val="008729DA"/>
    <w:rsid w:val="00874A6C"/>
    <w:rsid w:val="00875DC9"/>
    <w:rsid w:val="00876608"/>
    <w:rsid w:val="00876A18"/>
    <w:rsid w:val="00876C65"/>
    <w:rsid w:val="008816AE"/>
    <w:rsid w:val="0088188C"/>
    <w:rsid w:val="00881C73"/>
    <w:rsid w:val="00881FDF"/>
    <w:rsid w:val="008823DA"/>
    <w:rsid w:val="0088302B"/>
    <w:rsid w:val="0088530B"/>
    <w:rsid w:val="00885A2A"/>
    <w:rsid w:val="00886256"/>
    <w:rsid w:val="008917B6"/>
    <w:rsid w:val="008918D8"/>
    <w:rsid w:val="00896E6B"/>
    <w:rsid w:val="00896FAF"/>
    <w:rsid w:val="008A2352"/>
    <w:rsid w:val="008A2967"/>
    <w:rsid w:val="008A3BD6"/>
    <w:rsid w:val="008A4050"/>
    <w:rsid w:val="008A4B4C"/>
    <w:rsid w:val="008A58FE"/>
    <w:rsid w:val="008A5E83"/>
    <w:rsid w:val="008A61B3"/>
    <w:rsid w:val="008A76E7"/>
    <w:rsid w:val="008A7BE5"/>
    <w:rsid w:val="008B61CC"/>
    <w:rsid w:val="008B7C41"/>
    <w:rsid w:val="008C0E49"/>
    <w:rsid w:val="008C0EEA"/>
    <w:rsid w:val="008C1E25"/>
    <w:rsid w:val="008C239F"/>
    <w:rsid w:val="008C45E7"/>
    <w:rsid w:val="008C6174"/>
    <w:rsid w:val="008C7C2B"/>
    <w:rsid w:val="008D0CF8"/>
    <w:rsid w:val="008D1081"/>
    <w:rsid w:val="008D3E23"/>
    <w:rsid w:val="008D7CB6"/>
    <w:rsid w:val="008E0CA9"/>
    <w:rsid w:val="008E3EFE"/>
    <w:rsid w:val="008E45E6"/>
    <w:rsid w:val="008E480C"/>
    <w:rsid w:val="008E4AF2"/>
    <w:rsid w:val="008E624A"/>
    <w:rsid w:val="008E789C"/>
    <w:rsid w:val="008F0E13"/>
    <w:rsid w:val="008F1EC2"/>
    <w:rsid w:val="008F2D86"/>
    <w:rsid w:val="008F469D"/>
    <w:rsid w:val="008F6476"/>
    <w:rsid w:val="008F71E2"/>
    <w:rsid w:val="0090287A"/>
    <w:rsid w:val="0090329C"/>
    <w:rsid w:val="00907757"/>
    <w:rsid w:val="00910DA6"/>
    <w:rsid w:val="00910FA3"/>
    <w:rsid w:val="009111AD"/>
    <w:rsid w:val="00912A15"/>
    <w:rsid w:val="00914422"/>
    <w:rsid w:val="00915675"/>
    <w:rsid w:val="009162DB"/>
    <w:rsid w:val="00916A6B"/>
    <w:rsid w:val="009207CF"/>
    <w:rsid w:val="009212B0"/>
    <w:rsid w:val="0092187A"/>
    <w:rsid w:val="00921FA1"/>
    <w:rsid w:val="009225AC"/>
    <w:rsid w:val="0092339E"/>
    <w:rsid w:val="009234A5"/>
    <w:rsid w:val="00924305"/>
    <w:rsid w:val="009245DE"/>
    <w:rsid w:val="009250CD"/>
    <w:rsid w:val="009259AA"/>
    <w:rsid w:val="00926AD3"/>
    <w:rsid w:val="00930876"/>
    <w:rsid w:val="0093119B"/>
    <w:rsid w:val="00931F72"/>
    <w:rsid w:val="00932932"/>
    <w:rsid w:val="00932CEA"/>
    <w:rsid w:val="00933453"/>
    <w:rsid w:val="0093357E"/>
    <w:rsid w:val="009336F7"/>
    <w:rsid w:val="00934225"/>
    <w:rsid w:val="00934B77"/>
    <w:rsid w:val="00935B97"/>
    <w:rsid w:val="0093636C"/>
    <w:rsid w:val="00937372"/>
    <w:rsid w:val="009374A7"/>
    <w:rsid w:val="009422F0"/>
    <w:rsid w:val="0094346D"/>
    <w:rsid w:val="0094584F"/>
    <w:rsid w:val="00947BBD"/>
    <w:rsid w:val="0095047F"/>
    <w:rsid w:val="00951863"/>
    <w:rsid w:val="00951975"/>
    <w:rsid w:val="00953CAD"/>
    <w:rsid w:val="00954C92"/>
    <w:rsid w:val="00955F6D"/>
    <w:rsid w:val="00956139"/>
    <w:rsid w:val="009568A1"/>
    <w:rsid w:val="00956A6C"/>
    <w:rsid w:val="0096039E"/>
    <w:rsid w:val="00961080"/>
    <w:rsid w:val="00962F3A"/>
    <w:rsid w:val="00966BE2"/>
    <w:rsid w:val="00966DD9"/>
    <w:rsid w:val="0097527C"/>
    <w:rsid w:val="00977C16"/>
    <w:rsid w:val="00980E44"/>
    <w:rsid w:val="00981856"/>
    <w:rsid w:val="0098551D"/>
    <w:rsid w:val="009866A4"/>
    <w:rsid w:val="009902D2"/>
    <w:rsid w:val="00990330"/>
    <w:rsid w:val="0099050B"/>
    <w:rsid w:val="00991915"/>
    <w:rsid w:val="009947E0"/>
    <w:rsid w:val="0099518F"/>
    <w:rsid w:val="009A065D"/>
    <w:rsid w:val="009A067D"/>
    <w:rsid w:val="009A11F1"/>
    <w:rsid w:val="009A1A76"/>
    <w:rsid w:val="009A2F78"/>
    <w:rsid w:val="009A523D"/>
    <w:rsid w:val="009A6B22"/>
    <w:rsid w:val="009B02A1"/>
    <w:rsid w:val="009B3ADC"/>
    <w:rsid w:val="009B3BA6"/>
    <w:rsid w:val="009B410A"/>
    <w:rsid w:val="009B6391"/>
    <w:rsid w:val="009B768B"/>
    <w:rsid w:val="009C080E"/>
    <w:rsid w:val="009C3428"/>
    <w:rsid w:val="009C3BB7"/>
    <w:rsid w:val="009C5434"/>
    <w:rsid w:val="009C5B28"/>
    <w:rsid w:val="009C6515"/>
    <w:rsid w:val="009C783C"/>
    <w:rsid w:val="009C7883"/>
    <w:rsid w:val="009D00F6"/>
    <w:rsid w:val="009D02A0"/>
    <w:rsid w:val="009D12A6"/>
    <w:rsid w:val="009D2C0B"/>
    <w:rsid w:val="009D5A34"/>
    <w:rsid w:val="009D61FD"/>
    <w:rsid w:val="009D7B4D"/>
    <w:rsid w:val="009D7CE6"/>
    <w:rsid w:val="009E38EE"/>
    <w:rsid w:val="009E5BCA"/>
    <w:rsid w:val="009F1FE7"/>
    <w:rsid w:val="009F2994"/>
    <w:rsid w:val="009F3638"/>
    <w:rsid w:val="009F496B"/>
    <w:rsid w:val="009F4D59"/>
    <w:rsid w:val="009F79B6"/>
    <w:rsid w:val="009F7E02"/>
    <w:rsid w:val="00A01278"/>
    <w:rsid w:val="00A01439"/>
    <w:rsid w:val="00A018D2"/>
    <w:rsid w:val="00A02DF9"/>
    <w:rsid w:val="00A02E61"/>
    <w:rsid w:val="00A0451E"/>
    <w:rsid w:val="00A051F8"/>
    <w:rsid w:val="00A05CFF"/>
    <w:rsid w:val="00A0710E"/>
    <w:rsid w:val="00A07463"/>
    <w:rsid w:val="00A1056E"/>
    <w:rsid w:val="00A13048"/>
    <w:rsid w:val="00A13195"/>
    <w:rsid w:val="00A15BFE"/>
    <w:rsid w:val="00A15E09"/>
    <w:rsid w:val="00A200DF"/>
    <w:rsid w:val="00A20C66"/>
    <w:rsid w:val="00A2189C"/>
    <w:rsid w:val="00A21F3C"/>
    <w:rsid w:val="00A22D72"/>
    <w:rsid w:val="00A2678C"/>
    <w:rsid w:val="00A273D5"/>
    <w:rsid w:val="00A30077"/>
    <w:rsid w:val="00A318E0"/>
    <w:rsid w:val="00A31AA2"/>
    <w:rsid w:val="00A31FF6"/>
    <w:rsid w:val="00A37AF5"/>
    <w:rsid w:val="00A40E8A"/>
    <w:rsid w:val="00A41009"/>
    <w:rsid w:val="00A42DD8"/>
    <w:rsid w:val="00A43F85"/>
    <w:rsid w:val="00A45A42"/>
    <w:rsid w:val="00A46843"/>
    <w:rsid w:val="00A46ED1"/>
    <w:rsid w:val="00A51208"/>
    <w:rsid w:val="00A53FE3"/>
    <w:rsid w:val="00A540D4"/>
    <w:rsid w:val="00A54850"/>
    <w:rsid w:val="00A55402"/>
    <w:rsid w:val="00A554F4"/>
    <w:rsid w:val="00A55630"/>
    <w:rsid w:val="00A56B97"/>
    <w:rsid w:val="00A6093D"/>
    <w:rsid w:val="00A635E7"/>
    <w:rsid w:val="00A65502"/>
    <w:rsid w:val="00A661EE"/>
    <w:rsid w:val="00A72CDA"/>
    <w:rsid w:val="00A736D4"/>
    <w:rsid w:val="00A76350"/>
    <w:rsid w:val="00A767DC"/>
    <w:rsid w:val="00A76A6D"/>
    <w:rsid w:val="00A77D25"/>
    <w:rsid w:val="00A821D7"/>
    <w:rsid w:val="00A82C82"/>
    <w:rsid w:val="00A83253"/>
    <w:rsid w:val="00A835C1"/>
    <w:rsid w:val="00A843D8"/>
    <w:rsid w:val="00A87133"/>
    <w:rsid w:val="00A87F3E"/>
    <w:rsid w:val="00A90857"/>
    <w:rsid w:val="00A91011"/>
    <w:rsid w:val="00A91832"/>
    <w:rsid w:val="00A923C0"/>
    <w:rsid w:val="00A92AF9"/>
    <w:rsid w:val="00A93313"/>
    <w:rsid w:val="00A94554"/>
    <w:rsid w:val="00A96992"/>
    <w:rsid w:val="00A97141"/>
    <w:rsid w:val="00A97EB7"/>
    <w:rsid w:val="00AA0E6B"/>
    <w:rsid w:val="00AA3A5B"/>
    <w:rsid w:val="00AA5159"/>
    <w:rsid w:val="00AA60AB"/>
    <w:rsid w:val="00AA6E84"/>
    <w:rsid w:val="00AA777D"/>
    <w:rsid w:val="00AA790B"/>
    <w:rsid w:val="00AA7965"/>
    <w:rsid w:val="00AA7A6C"/>
    <w:rsid w:val="00AB1A1C"/>
    <w:rsid w:val="00AB610E"/>
    <w:rsid w:val="00AB647C"/>
    <w:rsid w:val="00AC1E90"/>
    <w:rsid w:val="00AC2D99"/>
    <w:rsid w:val="00AC334E"/>
    <w:rsid w:val="00AC41DD"/>
    <w:rsid w:val="00AC6A3E"/>
    <w:rsid w:val="00AD05A8"/>
    <w:rsid w:val="00AD10A9"/>
    <w:rsid w:val="00AD149A"/>
    <w:rsid w:val="00AD2983"/>
    <w:rsid w:val="00AD2E7A"/>
    <w:rsid w:val="00AD36F1"/>
    <w:rsid w:val="00AD3D25"/>
    <w:rsid w:val="00AD6F92"/>
    <w:rsid w:val="00AE05D3"/>
    <w:rsid w:val="00AE257C"/>
    <w:rsid w:val="00AE341B"/>
    <w:rsid w:val="00AE54E1"/>
    <w:rsid w:val="00AF0B50"/>
    <w:rsid w:val="00AF1ED3"/>
    <w:rsid w:val="00AF3ADA"/>
    <w:rsid w:val="00AF4A88"/>
    <w:rsid w:val="00AF553C"/>
    <w:rsid w:val="00AF57AD"/>
    <w:rsid w:val="00AF7F58"/>
    <w:rsid w:val="00B01905"/>
    <w:rsid w:val="00B028C8"/>
    <w:rsid w:val="00B029CD"/>
    <w:rsid w:val="00B03630"/>
    <w:rsid w:val="00B05295"/>
    <w:rsid w:val="00B05BB9"/>
    <w:rsid w:val="00B063E6"/>
    <w:rsid w:val="00B07CA7"/>
    <w:rsid w:val="00B10AD1"/>
    <w:rsid w:val="00B120F4"/>
    <w:rsid w:val="00B1279A"/>
    <w:rsid w:val="00B14179"/>
    <w:rsid w:val="00B17640"/>
    <w:rsid w:val="00B17AA6"/>
    <w:rsid w:val="00B20702"/>
    <w:rsid w:val="00B22D64"/>
    <w:rsid w:val="00B23CC6"/>
    <w:rsid w:val="00B25886"/>
    <w:rsid w:val="00B26BA1"/>
    <w:rsid w:val="00B277F6"/>
    <w:rsid w:val="00B31A12"/>
    <w:rsid w:val="00B33495"/>
    <w:rsid w:val="00B33621"/>
    <w:rsid w:val="00B35AE9"/>
    <w:rsid w:val="00B35BED"/>
    <w:rsid w:val="00B36BC8"/>
    <w:rsid w:val="00B37306"/>
    <w:rsid w:val="00B4194A"/>
    <w:rsid w:val="00B42FBC"/>
    <w:rsid w:val="00B437E8"/>
    <w:rsid w:val="00B45F56"/>
    <w:rsid w:val="00B461CC"/>
    <w:rsid w:val="00B46498"/>
    <w:rsid w:val="00B46AD6"/>
    <w:rsid w:val="00B46C2A"/>
    <w:rsid w:val="00B46C62"/>
    <w:rsid w:val="00B5095E"/>
    <w:rsid w:val="00B52005"/>
    <w:rsid w:val="00B5222E"/>
    <w:rsid w:val="00B5284D"/>
    <w:rsid w:val="00B53179"/>
    <w:rsid w:val="00B540B8"/>
    <w:rsid w:val="00B55DDF"/>
    <w:rsid w:val="00B567CC"/>
    <w:rsid w:val="00B56FB0"/>
    <w:rsid w:val="00B57A23"/>
    <w:rsid w:val="00B600CD"/>
    <w:rsid w:val="00B61C96"/>
    <w:rsid w:val="00B63E55"/>
    <w:rsid w:val="00B64AA0"/>
    <w:rsid w:val="00B65AEB"/>
    <w:rsid w:val="00B65BEC"/>
    <w:rsid w:val="00B66AF0"/>
    <w:rsid w:val="00B67472"/>
    <w:rsid w:val="00B67817"/>
    <w:rsid w:val="00B6791F"/>
    <w:rsid w:val="00B71094"/>
    <w:rsid w:val="00B7154D"/>
    <w:rsid w:val="00B73A2A"/>
    <w:rsid w:val="00B759EE"/>
    <w:rsid w:val="00B75A51"/>
    <w:rsid w:val="00B75BB3"/>
    <w:rsid w:val="00B76D80"/>
    <w:rsid w:val="00B772E3"/>
    <w:rsid w:val="00B77853"/>
    <w:rsid w:val="00B827C6"/>
    <w:rsid w:val="00B82EAF"/>
    <w:rsid w:val="00B83D69"/>
    <w:rsid w:val="00B84766"/>
    <w:rsid w:val="00B847FD"/>
    <w:rsid w:val="00B86596"/>
    <w:rsid w:val="00B878DC"/>
    <w:rsid w:val="00B87A56"/>
    <w:rsid w:val="00B90126"/>
    <w:rsid w:val="00B93B59"/>
    <w:rsid w:val="00B93C49"/>
    <w:rsid w:val="00B94B06"/>
    <w:rsid w:val="00B94C28"/>
    <w:rsid w:val="00B968B2"/>
    <w:rsid w:val="00B97A36"/>
    <w:rsid w:val="00BA2057"/>
    <w:rsid w:val="00BA24BC"/>
    <w:rsid w:val="00BA35C8"/>
    <w:rsid w:val="00BA4767"/>
    <w:rsid w:val="00BA62E4"/>
    <w:rsid w:val="00BB0336"/>
    <w:rsid w:val="00BB0581"/>
    <w:rsid w:val="00BB0C6C"/>
    <w:rsid w:val="00BB2265"/>
    <w:rsid w:val="00BB22F5"/>
    <w:rsid w:val="00BB25B0"/>
    <w:rsid w:val="00BB356C"/>
    <w:rsid w:val="00BB5F33"/>
    <w:rsid w:val="00BB70D2"/>
    <w:rsid w:val="00BB7D3A"/>
    <w:rsid w:val="00BC10BA"/>
    <w:rsid w:val="00BC1B7F"/>
    <w:rsid w:val="00BC220C"/>
    <w:rsid w:val="00BC2281"/>
    <w:rsid w:val="00BC5031"/>
    <w:rsid w:val="00BC5AFD"/>
    <w:rsid w:val="00BC6941"/>
    <w:rsid w:val="00BD04F8"/>
    <w:rsid w:val="00BD09ED"/>
    <w:rsid w:val="00BD0CDF"/>
    <w:rsid w:val="00BD1123"/>
    <w:rsid w:val="00BD1A75"/>
    <w:rsid w:val="00BD1F8E"/>
    <w:rsid w:val="00BD2845"/>
    <w:rsid w:val="00BD2982"/>
    <w:rsid w:val="00BD3963"/>
    <w:rsid w:val="00BD3F6A"/>
    <w:rsid w:val="00BD4491"/>
    <w:rsid w:val="00BD4DB3"/>
    <w:rsid w:val="00BD6EE5"/>
    <w:rsid w:val="00BE153D"/>
    <w:rsid w:val="00BE33E5"/>
    <w:rsid w:val="00BE49A4"/>
    <w:rsid w:val="00BE5EB0"/>
    <w:rsid w:val="00BE6E9C"/>
    <w:rsid w:val="00BF07B6"/>
    <w:rsid w:val="00BF5F88"/>
    <w:rsid w:val="00BF5FC8"/>
    <w:rsid w:val="00BF67B2"/>
    <w:rsid w:val="00BF7F4F"/>
    <w:rsid w:val="00C00CFF"/>
    <w:rsid w:val="00C00DDE"/>
    <w:rsid w:val="00C017B7"/>
    <w:rsid w:val="00C025F7"/>
    <w:rsid w:val="00C0338E"/>
    <w:rsid w:val="00C04F43"/>
    <w:rsid w:val="00C05F72"/>
    <w:rsid w:val="00C0609D"/>
    <w:rsid w:val="00C0708C"/>
    <w:rsid w:val="00C07487"/>
    <w:rsid w:val="00C10D14"/>
    <w:rsid w:val="00C115AB"/>
    <w:rsid w:val="00C12E34"/>
    <w:rsid w:val="00C12E94"/>
    <w:rsid w:val="00C16716"/>
    <w:rsid w:val="00C172D4"/>
    <w:rsid w:val="00C20BFD"/>
    <w:rsid w:val="00C227FF"/>
    <w:rsid w:val="00C23238"/>
    <w:rsid w:val="00C2345C"/>
    <w:rsid w:val="00C23E8B"/>
    <w:rsid w:val="00C23F40"/>
    <w:rsid w:val="00C26410"/>
    <w:rsid w:val="00C26562"/>
    <w:rsid w:val="00C26CCB"/>
    <w:rsid w:val="00C30249"/>
    <w:rsid w:val="00C307B9"/>
    <w:rsid w:val="00C31974"/>
    <w:rsid w:val="00C32CDB"/>
    <w:rsid w:val="00C33EC8"/>
    <w:rsid w:val="00C34CD2"/>
    <w:rsid w:val="00C34DC8"/>
    <w:rsid w:val="00C34FEA"/>
    <w:rsid w:val="00C350FA"/>
    <w:rsid w:val="00C352F8"/>
    <w:rsid w:val="00C353F4"/>
    <w:rsid w:val="00C35875"/>
    <w:rsid w:val="00C3723B"/>
    <w:rsid w:val="00C372D6"/>
    <w:rsid w:val="00C41306"/>
    <w:rsid w:val="00C42466"/>
    <w:rsid w:val="00C4292B"/>
    <w:rsid w:val="00C42F56"/>
    <w:rsid w:val="00C4566C"/>
    <w:rsid w:val="00C45FD2"/>
    <w:rsid w:val="00C46692"/>
    <w:rsid w:val="00C477D2"/>
    <w:rsid w:val="00C512D6"/>
    <w:rsid w:val="00C5178B"/>
    <w:rsid w:val="00C5211F"/>
    <w:rsid w:val="00C54FB6"/>
    <w:rsid w:val="00C55242"/>
    <w:rsid w:val="00C559A7"/>
    <w:rsid w:val="00C606C9"/>
    <w:rsid w:val="00C608BF"/>
    <w:rsid w:val="00C60E1E"/>
    <w:rsid w:val="00C60FB3"/>
    <w:rsid w:val="00C625AF"/>
    <w:rsid w:val="00C669D8"/>
    <w:rsid w:val="00C67A43"/>
    <w:rsid w:val="00C7280B"/>
    <w:rsid w:val="00C73B23"/>
    <w:rsid w:val="00C749EC"/>
    <w:rsid w:val="00C764E9"/>
    <w:rsid w:val="00C779A8"/>
    <w:rsid w:val="00C80288"/>
    <w:rsid w:val="00C8042A"/>
    <w:rsid w:val="00C82D11"/>
    <w:rsid w:val="00C84003"/>
    <w:rsid w:val="00C87511"/>
    <w:rsid w:val="00C87CE6"/>
    <w:rsid w:val="00C87E67"/>
    <w:rsid w:val="00C90650"/>
    <w:rsid w:val="00C9103A"/>
    <w:rsid w:val="00C919D8"/>
    <w:rsid w:val="00C944B9"/>
    <w:rsid w:val="00C9625C"/>
    <w:rsid w:val="00C96EFB"/>
    <w:rsid w:val="00C975EA"/>
    <w:rsid w:val="00C9766C"/>
    <w:rsid w:val="00C97D78"/>
    <w:rsid w:val="00CA0E6D"/>
    <w:rsid w:val="00CA1192"/>
    <w:rsid w:val="00CA14DA"/>
    <w:rsid w:val="00CA164C"/>
    <w:rsid w:val="00CA352D"/>
    <w:rsid w:val="00CA3B42"/>
    <w:rsid w:val="00CA490E"/>
    <w:rsid w:val="00CA4A39"/>
    <w:rsid w:val="00CA5274"/>
    <w:rsid w:val="00CA6455"/>
    <w:rsid w:val="00CB000B"/>
    <w:rsid w:val="00CB11B6"/>
    <w:rsid w:val="00CB1E80"/>
    <w:rsid w:val="00CB24A2"/>
    <w:rsid w:val="00CB380D"/>
    <w:rsid w:val="00CB4541"/>
    <w:rsid w:val="00CB5653"/>
    <w:rsid w:val="00CB72A8"/>
    <w:rsid w:val="00CB7E2F"/>
    <w:rsid w:val="00CB7EEC"/>
    <w:rsid w:val="00CC0BD5"/>
    <w:rsid w:val="00CC0C63"/>
    <w:rsid w:val="00CC265B"/>
    <w:rsid w:val="00CC2AAE"/>
    <w:rsid w:val="00CC2B04"/>
    <w:rsid w:val="00CC3C7B"/>
    <w:rsid w:val="00CC456B"/>
    <w:rsid w:val="00CC5A42"/>
    <w:rsid w:val="00CD014C"/>
    <w:rsid w:val="00CD0EAB"/>
    <w:rsid w:val="00CD3CC7"/>
    <w:rsid w:val="00CD649A"/>
    <w:rsid w:val="00CE0A04"/>
    <w:rsid w:val="00CE164D"/>
    <w:rsid w:val="00CE1F4B"/>
    <w:rsid w:val="00CE4FF4"/>
    <w:rsid w:val="00CE5E02"/>
    <w:rsid w:val="00CE6B22"/>
    <w:rsid w:val="00CE7795"/>
    <w:rsid w:val="00CE7991"/>
    <w:rsid w:val="00CF26B3"/>
    <w:rsid w:val="00CF34DB"/>
    <w:rsid w:val="00CF3795"/>
    <w:rsid w:val="00CF509B"/>
    <w:rsid w:val="00CF558F"/>
    <w:rsid w:val="00CF7DB7"/>
    <w:rsid w:val="00D00758"/>
    <w:rsid w:val="00D010C0"/>
    <w:rsid w:val="00D01E4A"/>
    <w:rsid w:val="00D02566"/>
    <w:rsid w:val="00D02D11"/>
    <w:rsid w:val="00D04CB0"/>
    <w:rsid w:val="00D05F33"/>
    <w:rsid w:val="00D073E2"/>
    <w:rsid w:val="00D12843"/>
    <w:rsid w:val="00D17BDC"/>
    <w:rsid w:val="00D20872"/>
    <w:rsid w:val="00D20966"/>
    <w:rsid w:val="00D2150E"/>
    <w:rsid w:val="00D23234"/>
    <w:rsid w:val="00D261E5"/>
    <w:rsid w:val="00D2640C"/>
    <w:rsid w:val="00D3218C"/>
    <w:rsid w:val="00D3309A"/>
    <w:rsid w:val="00D3420C"/>
    <w:rsid w:val="00D36DF6"/>
    <w:rsid w:val="00D3704C"/>
    <w:rsid w:val="00D37E8D"/>
    <w:rsid w:val="00D40054"/>
    <w:rsid w:val="00D41D20"/>
    <w:rsid w:val="00D4396A"/>
    <w:rsid w:val="00D44556"/>
    <w:rsid w:val="00D446EC"/>
    <w:rsid w:val="00D45BE6"/>
    <w:rsid w:val="00D46195"/>
    <w:rsid w:val="00D46DB8"/>
    <w:rsid w:val="00D4764C"/>
    <w:rsid w:val="00D47AD2"/>
    <w:rsid w:val="00D47D9F"/>
    <w:rsid w:val="00D47DE2"/>
    <w:rsid w:val="00D50338"/>
    <w:rsid w:val="00D51BF0"/>
    <w:rsid w:val="00D52E42"/>
    <w:rsid w:val="00D531DB"/>
    <w:rsid w:val="00D53AE0"/>
    <w:rsid w:val="00D54919"/>
    <w:rsid w:val="00D54AB2"/>
    <w:rsid w:val="00D55942"/>
    <w:rsid w:val="00D5622F"/>
    <w:rsid w:val="00D571C1"/>
    <w:rsid w:val="00D60156"/>
    <w:rsid w:val="00D61254"/>
    <w:rsid w:val="00D63D68"/>
    <w:rsid w:val="00D66F73"/>
    <w:rsid w:val="00D67436"/>
    <w:rsid w:val="00D6754E"/>
    <w:rsid w:val="00D6761D"/>
    <w:rsid w:val="00D707C2"/>
    <w:rsid w:val="00D72D3E"/>
    <w:rsid w:val="00D72F6B"/>
    <w:rsid w:val="00D7428A"/>
    <w:rsid w:val="00D74D38"/>
    <w:rsid w:val="00D766CE"/>
    <w:rsid w:val="00D77CAB"/>
    <w:rsid w:val="00D807BF"/>
    <w:rsid w:val="00D815A2"/>
    <w:rsid w:val="00D816A4"/>
    <w:rsid w:val="00D82FCC"/>
    <w:rsid w:val="00D83455"/>
    <w:rsid w:val="00D85871"/>
    <w:rsid w:val="00D86D92"/>
    <w:rsid w:val="00D873AE"/>
    <w:rsid w:val="00D873EF"/>
    <w:rsid w:val="00D90663"/>
    <w:rsid w:val="00D90D28"/>
    <w:rsid w:val="00D92BE0"/>
    <w:rsid w:val="00D960ED"/>
    <w:rsid w:val="00D96D36"/>
    <w:rsid w:val="00D97A3A"/>
    <w:rsid w:val="00DA17FC"/>
    <w:rsid w:val="00DA294E"/>
    <w:rsid w:val="00DA7887"/>
    <w:rsid w:val="00DB00FE"/>
    <w:rsid w:val="00DB0BD8"/>
    <w:rsid w:val="00DB1D40"/>
    <w:rsid w:val="00DB2C26"/>
    <w:rsid w:val="00DB5F03"/>
    <w:rsid w:val="00DC1F51"/>
    <w:rsid w:val="00DC2C6C"/>
    <w:rsid w:val="00DC3CA3"/>
    <w:rsid w:val="00DC4A5E"/>
    <w:rsid w:val="00DC568E"/>
    <w:rsid w:val="00DC646E"/>
    <w:rsid w:val="00DC64DF"/>
    <w:rsid w:val="00DC7394"/>
    <w:rsid w:val="00DD02F4"/>
    <w:rsid w:val="00DD2BD1"/>
    <w:rsid w:val="00DD4A3D"/>
    <w:rsid w:val="00DD6622"/>
    <w:rsid w:val="00DE1C7C"/>
    <w:rsid w:val="00DE285F"/>
    <w:rsid w:val="00DE6B43"/>
    <w:rsid w:val="00DF2D00"/>
    <w:rsid w:val="00DF2F23"/>
    <w:rsid w:val="00DF34FD"/>
    <w:rsid w:val="00DF39F8"/>
    <w:rsid w:val="00DF4B2F"/>
    <w:rsid w:val="00DF5DAE"/>
    <w:rsid w:val="00E001F3"/>
    <w:rsid w:val="00E019FF"/>
    <w:rsid w:val="00E022EE"/>
    <w:rsid w:val="00E04251"/>
    <w:rsid w:val="00E057B2"/>
    <w:rsid w:val="00E059C9"/>
    <w:rsid w:val="00E070ED"/>
    <w:rsid w:val="00E10759"/>
    <w:rsid w:val="00E11399"/>
    <w:rsid w:val="00E11923"/>
    <w:rsid w:val="00E1354E"/>
    <w:rsid w:val="00E1549B"/>
    <w:rsid w:val="00E15727"/>
    <w:rsid w:val="00E16F32"/>
    <w:rsid w:val="00E213BA"/>
    <w:rsid w:val="00E21568"/>
    <w:rsid w:val="00E229B9"/>
    <w:rsid w:val="00E23743"/>
    <w:rsid w:val="00E25C45"/>
    <w:rsid w:val="00E262D4"/>
    <w:rsid w:val="00E2706D"/>
    <w:rsid w:val="00E2753F"/>
    <w:rsid w:val="00E30CAD"/>
    <w:rsid w:val="00E32A57"/>
    <w:rsid w:val="00E330E4"/>
    <w:rsid w:val="00E34893"/>
    <w:rsid w:val="00E35571"/>
    <w:rsid w:val="00E36250"/>
    <w:rsid w:val="00E362B2"/>
    <w:rsid w:val="00E42AE3"/>
    <w:rsid w:val="00E42B21"/>
    <w:rsid w:val="00E43232"/>
    <w:rsid w:val="00E450F8"/>
    <w:rsid w:val="00E47F2D"/>
    <w:rsid w:val="00E51EFC"/>
    <w:rsid w:val="00E5279D"/>
    <w:rsid w:val="00E52981"/>
    <w:rsid w:val="00E535D7"/>
    <w:rsid w:val="00E53E1F"/>
    <w:rsid w:val="00E53EAE"/>
    <w:rsid w:val="00E54056"/>
    <w:rsid w:val="00E543EC"/>
    <w:rsid w:val="00E54511"/>
    <w:rsid w:val="00E567C2"/>
    <w:rsid w:val="00E61CED"/>
    <w:rsid w:val="00E61DAC"/>
    <w:rsid w:val="00E62930"/>
    <w:rsid w:val="00E64664"/>
    <w:rsid w:val="00E669D2"/>
    <w:rsid w:val="00E6764D"/>
    <w:rsid w:val="00E703D3"/>
    <w:rsid w:val="00E7242E"/>
    <w:rsid w:val="00E72B80"/>
    <w:rsid w:val="00E73D33"/>
    <w:rsid w:val="00E74C3B"/>
    <w:rsid w:val="00E750DA"/>
    <w:rsid w:val="00E75586"/>
    <w:rsid w:val="00E75FE3"/>
    <w:rsid w:val="00E806A7"/>
    <w:rsid w:val="00E840CB"/>
    <w:rsid w:val="00E84899"/>
    <w:rsid w:val="00E84FE9"/>
    <w:rsid w:val="00E8696B"/>
    <w:rsid w:val="00E86C4C"/>
    <w:rsid w:val="00E86C85"/>
    <w:rsid w:val="00E87030"/>
    <w:rsid w:val="00E907A3"/>
    <w:rsid w:val="00E91436"/>
    <w:rsid w:val="00E9171F"/>
    <w:rsid w:val="00E92AB0"/>
    <w:rsid w:val="00E943A6"/>
    <w:rsid w:val="00E95EB7"/>
    <w:rsid w:val="00E9711F"/>
    <w:rsid w:val="00EA49FD"/>
    <w:rsid w:val="00EA5A3D"/>
    <w:rsid w:val="00EA5AE0"/>
    <w:rsid w:val="00EA5C4F"/>
    <w:rsid w:val="00EA6AC2"/>
    <w:rsid w:val="00EA6C38"/>
    <w:rsid w:val="00EB08E4"/>
    <w:rsid w:val="00EB233B"/>
    <w:rsid w:val="00EB289D"/>
    <w:rsid w:val="00EB28D5"/>
    <w:rsid w:val="00EB3B18"/>
    <w:rsid w:val="00EB4CC5"/>
    <w:rsid w:val="00EB56E1"/>
    <w:rsid w:val="00EB58C1"/>
    <w:rsid w:val="00EB5A18"/>
    <w:rsid w:val="00EB7AB1"/>
    <w:rsid w:val="00EC12E9"/>
    <w:rsid w:val="00EC27CE"/>
    <w:rsid w:val="00EC3031"/>
    <w:rsid w:val="00EC4BBD"/>
    <w:rsid w:val="00EC6F9F"/>
    <w:rsid w:val="00ED0F9F"/>
    <w:rsid w:val="00ED4599"/>
    <w:rsid w:val="00ED562A"/>
    <w:rsid w:val="00ED7343"/>
    <w:rsid w:val="00EE3E9E"/>
    <w:rsid w:val="00EE529D"/>
    <w:rsid w:val="00EE6803"/>
    <w:rsid w:val="00EE7CD8"/>
    <w:rsid w:val="00EF0856"/>
    <w:rsid w:val="00EF1A07"/>
    <w:rsid w:val="00EF2189"/>
    <w:rsid w:val="00EF3B62"/>
    <w:rsid w:val="00EF48CC"/>
    <w:rsid w:val="00EF4F1C"/>
    <w:rsid w:val="00EF60E6"/>
    <w:rsid w:val="00EF715C"/>
    <w:rsid w:val="00EF7F53"/>
    <w:rsid w:val="00F00801"/>
    <w:rsid w:val="00F018D8"/>
    <w:rsid w:val="00F026F3"/>
    <w:rsid w:val="00F03004"/>
    <w:rsid w:val="00F0469F"/>
    <w:rsid w:val="00F064D5"/>
    <w:rsid w:val="00F06579"/>
    <w:rsid w:val="00F074DC"/>
    <w:rsid w:val="00F10579"/>
    <w:rsid w:val="00F107C4"/>
    <w:rsid w:val="00F114CB"/>
    <w:rsid w:val="00F11841"/>
    <w:rsid w:val="00F140E2"/>
    <w:rsid w:val="00F1610E"/>
    <w:rsid w:val="00F17B1D"/>
    <w:rsid w:val="00F205ED"/>
    <w:rsid w:val="00F2078D"/>
    <w:rsid w:val="00F217B1"/>
    <w:rsid w:val="00F22724"/>
    <w:rsid w:val="00F2395D"/>
    <w:rsid w:val="00F2488D"/>
    <w:rsid w:val="00F262F6"/>
    <w:rsid w:val="00F26D30"/>
    <w:rsid w:val="00F30CD3"/>
    <w:rsid w:val="00F31207"/>
    <w:rsid w:val="00F31924"/>
    <w:rsid w:val="00F31E9B"/>
    <w:rsid w:val="00F32B76"/>
    <w:rsid w:val="00F32DDA"/>
    <w:rsid w:val="00F3434D"/>
    <w:rsid w:val="00F343B5"/>
    <w:rsid w:val="00F344BD"/>
    <w:rsid w:val="00F354BE"/>
    <w:rsid w:val="00F3552E"/>
    <w:rsid w:val="00F36055"/>
    <w:rsid w:val="00F40145"/>
    <w:rsid w:val="00F408D5"/>
    <w:rsid w:val="00F4188C"/>
    <w:rsid w:val="00F42325"/>
    <w:rsid w:val="00F45954"/>
    <w:rsid w:val="00F47553"/>
    <w:rsid w:val="00F47D83"/>
    <w:rsid w:val="00F52F01"/>
    <w:rsid w:val="00F57A9D"/>
    <w:rsid w:val="00F601A0"/>
    <w:rsid w:val="00F60CA9"/>
    <w:rsid w:val="00F657B0"/>
    <w:rsid w:val="00F66E7B"/>
    <w:rsid w:val="00F712E9"/>
    <w:rsid w:val="00F73032"/>
    <w:rsid w:val="00F73B05"/>
    <w:rsid w:val="00F73B1E"/>
    <w:rsid w:val="00F73E91"/>
    <w:rsid w:val="00F74149"/>
    <w:rsid w:val="00F81DB9"/>
    <w:rsid w:val="00F83181"/>
    <w:rsid w:val="00F848FC"/>
    <w:rsid w:val="00F84AFA"/>
    <w:rsid w:val="00F84D95"/>
    <w:rsid w:val="00F85910"/>
    <w:rsid w:val="00F87547"/>
    <w:rsid w:val="00F906F6"/>
    <w:rsid w:val="00F90726"/>
    <w:rsid w:val="00F917F6"/>
    <w:rsid w:val="00F91E8B"/>
    <w:rsid w:val="00F9282A"/>
    <w:rsid w:val="00F92F55"/>
    <w:rsid w:val="00F95094"/>
    <w:rsid w:val="00F9599C"/>
    <w:rsid w:val="00F96BAD"/>
    <w:rsid w:val="00F9767D"/>
    <w:rsid w:val="00FA139D"/>
    <w:rsid w:val="00FA1468"/>
    <w:rsid w:val="00FA15EA"/>
    <w:rsid w:val="00FA5854"/>
    <w:rsid w:val="00FA6B0B"/>
    <w:rsid w:val="00FA73AA"/>
    <w:rsid w:val="00FB0933"/>
    <w:rsid w:val="00FB0E84"/>
    <w:rsid w:val="00FB0EAC"/>
    <w:rsid w:val="00FB228F"/>
    <w:rsid w:val="00FB29A8"/>
    <w:rsid w:val="00FC2405"/>
    <w:rsid w:val="00FC2B8D"/>
    <w:rsid w:val="00FC4375"/>
    <w:rsid w:val="00FC4CDB"/>
    <w:rsid w:val="00FC7BFC"/>
    <w:rsid w:val="00FD01C2"/>
    <w:rsid w:val="00FD39F3"/>
    <w:rsid w:val="00FD3A40"/>
    <w:rsid w:val="00FD41E1"/>
    <w:rsid w:val="00FD4699"/>
    <w:rsid w:val="00FD597E"/>
    <w:rsid w:val="00FE1027"/>
    <w:rsid w:val="00FE14A0"/>
    <w:rsid w:val="00FE1F2F"/>
    <w:rsid w:val="00FE26FA"/>
    <w:rsid w:val="00FE277C"/>
    <w:rsid w:val="00FE378F"/>
    <w:rsid w:val="00FE4428"/>
    <w:rsid w:val="00FE48FF"/>
    <w:rsid w:val="00FE568F"/>
    <w:rsid w:val="00FE595C"/>
    <w:rsid w:val="00FF0CE3"/>
    <w:rsid w:val="00FF41E0"/>
    <w:rsid w:val="00FF446C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54F8E6"/>
  <w15:docId w15:val="{70380877-F4BA-48C7-9E7F-0FEA28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5E63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636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636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Strong">
    <w:name w:val="Strong"/>
    <w:qFormat/>
    <w:rsid w:val="008C45E7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08B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B141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14179"/>
    <w:rPr>
      <w:sz w:val="22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3EBB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9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rsid w:val="00093EBB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B7D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7D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7D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7D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7D3A"/>
    <w:rPr>
      <w:b/>
      <w:bCs/>
      <w:lang w:eastAsia="en-US"/>
    </w:rPr>
  </w:style>
  <w:style w:type="paragraph" w:styleId="Revision">
    <w:name w:val="Revision"/>
    <w:hidden/>
    <w:uiPriority w:val="99"/>
    <w:semiHidden/>
    <w:rsid w:val="00201C02"/>
    <w:rPr>
      <w:sz w:val="22"/>
      <w:lang w:eastAsia="en-US"/>
    </w:rPr>
  </w:style>
  <w:style w:type="paragraph" w:customStyle="1" w:styleId="References">
    <w:name w:val="References"/>
    <w:basedOn w:val="Normal"/>
    <w:rsid w:val="001160D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800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0A5C89"/>
  </w:style>
  <w:style w:type="paragraph" w:styleId="BodyText">
    <w:name w:val="Body Text"/>
    <w:basedOn w:val="Normal"/>
    <w:link w:val="BodyTextChar"/>
    <w:rsid w:val="000A5C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C89"/>
    <w:rPr>
      <w:sz w:val="22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A5C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0A5C89"/>
    <w:rPr>
      <w:rFonts w:eastAsiaTheme="minorEastAsia"/>
      <w:color w:val="FF0000"/>
      <w:sz w:val="22"/>
      <w:lang w:val="en-CA"/>
    </w:rPr>
  </w:style>
  <w:style w:type="paragraph" w:customStyle="1" w:styleId="Equation">
    <w:name w:val="Equation"/>
    <w:basedOn w:val="Normal"/>
    <w:qFormat/>
    <w:rsid w:val="000A5C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53FE3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82A5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E6D5E"/>
    <w:rPr>
      <w:color w:val="808080"/>
      <w:shd w:val="clear" w:color="auto" w:fill="E6E6E6"/>
    </w:rPr>
  </w:style>
  <w:style w:type="paragraph" w:customStyle="1" w:styleId="11BodyText">
    <w:name w:val="11 BodyText"/>
    <w:basedOn w:val="Normal"/>
    <w:rsid w:val="005267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eastAsia="Times New Roman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2.jpg@01D41DC2.297B89D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phenix.it-sudparis.eu/jvet/doc_end_user/current_document.php?id=384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4392-E835-4A6B-B74D-29C47931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8</Pages>
  <Words>2092</Words>
  <Characters>11931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Vadim Seregin</cp:lastModifiedBy>
  <cp:revision>30</cp:revision>
  <cp:lastPrinted>1900-12-31T22:00:00Z</cp:lastPrinted>
  <dcterms:created xsi:type="dcterms:W3CDTF">2018-07-16T17:19:00Z</dcterms:created>
  <dcterms:modified xsi:type="dcterms:W3CDTF">2018-07-18T05:13:00Z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(3)rflXZitV68r3rGxUc5oUUUopoSrzv6H+ZgeR1axS0OEexz9hkeJA4+rD6LyRgu+JvpJfbwb/
xngBg3TaAtq3hy1gchA+noY6sJfUHxhfbMWCy3IJf5HrUwCygGEsJxxZIADDIeITp1wKQI16
Ps9bq6TuTqL3cXy79LItpf687HkXBho+9ldj+G5GUaLpVPGACAYeeIL+TCKYvTVrGYExCRFd
L+yPnPjRr6/3n9BLNG</vt:lpwstr>
  </property>
  <property fmtid="{D5CDD505-2E9C-101B-9397-08002B2CF9AE}" pid="3" name="_2015_ms_pID_7253431">
    <vt:lpwstr>IcjfKW08v9VlANEtdW5E9RA0950gZkzJ4XajcGnKYNZTEW5zTKLoiL
/EmsirjxOSnw3Zoq1mzn8/2Heh23+SebtTdMXGtmK1IH7is3fRjISmTkDbJ9FrusxwWSLKBI
XdUbz4ga09hECW4S56dFW9S9ynbl01F9kOQAvYNuRjtjrA9fMETuVe4nffgDP6z2Y3TfyknF
MoOeU/3Ktl/a8w2QahbMLOlv1lz1qhngwjXn</vt:lpwstr>
  </property>
  <property fmtid="{D5CDD505-2E9C-101B-9397-08002B2CF9AE}" pid="4" name="_2015_ms_pID_7253432">
    <vt:lpwstr>CshLjRxmCfMM4CqfQEGBU7U=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1531279631</vt:lpwstr>
  </property>
</Properties>
</file>