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1143E68F" w:rsidR="006C5D39" w:rsidRPr="005B217D" w:rsidRDefault="006D593C"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86BF932">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2">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2">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2">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2">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2">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97 h 297"/>
                                    <a:gd name="T2" fmla="*/ 4 w 309"/>
                                    <a:gd name="T3" fmla="*/ 256 h 297"/>
                                    <a:gd name="T4" fmla="*/ 4 w 309"/>
                                    <a:gd name="T5" fmla="*/ 254 h 297"/>
                                    <a:gd name="T6" fmla="*/ 4 w 309"/>
                                    <a:gd name="T7" fmla="*/ 247 h 297"/>
                                    <a:gd name="T8" fmla="*/ 4 w 309"/>
                                    <a:gd name="T9" fmla="*/ 241 h 297"/>
                                    <a:gd name="T10" fmla="*/ 4 w 309"/>
                                    <a:gd name="T11" fmla="*/ 238 h 297"/>
                                    <a:gd name="T12" fmla="*/ 4 w 309"/>
                                    <a:gd name="T13" fmla="*/ 232 h 297"/>
                                    <a:gd name="T14" fmla="*/ 7 w 309"/>
                                    <a:gd name="T15" fmla="*/ 228 h 297"/>
                                    <a:gd name="T16" fmla="*/ 7 w 309"/>
                                    <a:gd name="T17" fmla="*/ 222 h 297"/>
                                    <a:gd name="T18" fmla="*/ 7 w 309"/>
                                    <a:gd name="T19" fmla="*/ 220 h 297"/>
                                    <a:gd name="T20" fmla="*/ 10 w 309"/>
                                    <a:gd name="T21" fmla="*/ 213 h 297"/>
                                    <a:gd name="T22" fmla="*/ 10 w 309"/>
                                    <a:gd name="T23" fmla="*/ 210 h 297"/>
                                    <a:gd name="T24" fmla="*/ 10 w 309"/>
                                    <a:gd name="T25" fmla="*/ 203 h 297"/>
                                    <a:gd name="T26" fmla="*/ 12 w 309"/>
                                    <a:gd name="T27" fmla="*/ 201 h 297"/>
                                    <a:gd name="T28" fmla="*/ 12 w 309"/>
                                    <a:gd name="T29" fmla="*/ 194 h 297"/>
                                    <a:gd name="T30" fmla="*/ 16 w 309"/>
                                    <a:gd name="T31" fmla="*/ 191 h 297"/>
                                    <a:gd name="T32" fmla="*/ 16 w 309"/>
                                    <a:gd name="T33" fmla="*/ 186 h 297"/>
                                    <a:gd name="T34" fmla="*/ 19 w 309"/>
                                    <a:gd name="T35" fmla="*/ 182 h 297"/>
                                    <a:gd name="T36" fmla="*/ 19 w 309"/>
                                    <a:gd name="T37" fmla="*/ 176 h 297"/>
                                    <a:gd name="T38" fmla="*/ 22 w 309"/>
                                    <a:gd name="T39" fmla="*/ 173 h 297"/>
                                    <a:gd name="T40" fmla="*/ 22 w 309"/>
                                    <a:gd name="T41" fmla="*/ 169 h 297"/>
                                    <a:gd name="T42" fmla="*/ 25 w 309"/>
                                    <a:gd name="T43" fmla="*/ 164 h 297"/>
                                    <a:gd name="T44" fmla="*/ 25 w 309"/>
                                    <a:gd name="T45" fmla="*/ 160 h 297"/>
                                    <a:gd name="T46" fmla="*/ 29 w 309"/>
                                    <a:gd name="T47" fmla="*/ 157 h 297"/>
                                    <a:gd name="T48" fmla="*/ 32 w 309"/>
                                    <a:gd name="T49" fmla="*/ 151 h 297"/>
                                    <a:gd name="T50" fmla="*/ 32 w 309"/>
                                    <a:gd name="T51" fmla="*/ 148 h 297"/>
                                    <a:gd name="T52" fmla="*/ 34 w 309"/>
                                    <a:gd name="T53" fmla="*/ 145 h 297"/>
                                    <a:gd name="T54" fmla="*/ 37 w 309"/>
                                    <a:gd name="T55" fmla="*/ 139 h 297"/>
                                    <a:gd name="T56" fmla="*/ 41 w 309"/>
                                    <a:gd name="T57" fmla="*/ 135 h 297"/>
                                    <a:gd name="T58" fmla="*/ 41 w 309"/>
                                    <a:gd name="T59" fmla="*/ 133 h 297"/>
                                    <a:gd name="T60" fmla="*/ 44 w 309"/>
                                    <a:gd name="T61" fmla="*/ 126 h 297"/>
                                    <a:gd name="T62" fmla="*/ 47 w 309"/>
                                    <a:gd name="T63" fmla="*/ 123 h 297"/>
                                    <a:gd name="T64" fmla="*/ 50 w 309"/>
                                    <a:gd name="T65" fmla="*/ 120 h 297"/>
                                    <a:gd name="T66" fmla="*/ 54 w 309"/>
                                    <a:gd name="T67" fmla="*/ 117 h 297"/>
                                    <a:gd name="T68" fmla="*/ 57 w 309"/>
                                    <a:gd name="T69" fmla="*/ 111 h 297"/>
                                    <a:gd name="T70" fmla="*/ 59 w 309"/>
                                    <a:gd name="T71" fmla="*/ 108 h 297"/>
                                    <a:gd name="T72" fmla="*/ 62 w 309"/>
                                    <a:gd name="T73" fmla="*/ 104 h 297"/>
                                    <a:gd name="T74" fmla="*/ 66 w 309"/>
                                    <a:gd name="T75" fmla="*/ 101 h 297"/>
                                    <a:gd name="T76" fmla="*/ 69 w 309"/>
                                    <a:gd name="T77" fmla="*/ 98 h 297"/>
                                    <a:gd name="T78" fmla="*/ 69 w 309"/>
                                    <a:gd name="T79" fmla="*/ 96 h 297"/>
                                    <a:gd name="T80" fmla="*/ 88 w 309"/>
                                    <a:gd name="T81" fmla="*/ 77 h 297"/>
                                    <a:gd name="T82" fmla="*/ 91 w 309"/>
                                    <a:gd name="T83" fmla="*/ 74 h 297"/>
                                    <a:gd name="T84" fmla="*/ 94 w 309"/>
                                    <a:gd name="T85" fmla="*/ 70 h 297"/>
                                    <a:gd name="T86" fmla="*/ 97 w 309"/>
                                    <a:gd name="T87" fmla="*/ 67 h 297"/>
                                    <a:gd name="T88" fmla="*/ 104 w 309"/>
                                    <a:gd name="T89" fmla="*/ 64 h 297"/>
                                    <a:gd name="T90" fmla="*/ 106 w 309"/>
                                    <a:gd name="T91" fmla="*/ 62 h 297"/>
                                    <a:gd name="T92" fmla="*/ 109 w 309"/>
                                    <a:gd name="T93" fmla="*/ 58 h 297"/>
                                    <a:gd name="T94" fmla="*/ 113 w 309"/>
                                    <a:gd name="T95" fmla="*/ 55 h 297"/>
                                    <a:gd name="T96" fmla="*/ 116 w 309"/>
                                    <a:gd name="T97" fmla="*/ 55 h 297"/>
                                    <a:gd name="T98" fmla="*/ 121 w 309"/>
                                    <a:gd name="T99" fmla="*/ 52 h 297"/>
                                    <a:gd name="T100" fmla="*/ 125 w 309"/>
                                    <a:gd name="T101" fmla="*/ 49 h 297"/>
                                    <a:gd name="T102" fmla="*/ 127 w 309"/>
                                    <a:gd name="T103" fmla="*/ 45 h 297"/>
                                    <a:gd name="T104" fmla="*/ 133 w 309"/>
                                    <a:gd name="T105" fmla="*/ 43 h 297"/>
                                    <a:gd name="T106" fmla="*/ 137 w 309"/>
                                    <a:gd name="T107" fmla="*/ 43 h 297"/>
                                    <a:gd name="T108" fmla="*/ 140 w 309"/>
                                    <a:gd name="T109" fmla="*/ 40 h 297"/>
                                    <a:gd name="T110" fmla="*/ 147 w 309"/>
                                    <a:gd name="T111" fmla="*/ 38 h 297"/>
                                    <a:gd name="T112" fmla="*/ 150 w 309"/>
                                    <a:gd name="T113" fmla="*/ 34 h 297"/>
                                    <a:gd name="T114" fmla="*/ 152 w 309"/>
                                    <a:gd name="T115" fmla="*/ 34 h 297"/>
                                    <a:gd name="T116" fmla="*/ 159 w 309"/>
                                    <a:gd name="T117" fmla="*/ 31 h 297"/>
                                    <a:gd name="T118" fmla="*/ 162 w 309"/>
                                    <a:gd name="T119" fmla="*/ 29 h 297"/>
                                    <a:gd name="T120" fmla="*/ 168 w 309"/>
                                    <a:gd name="T121" fmla="*/ 29 h 297"/>
                                    <a:gd name="T122" fmla="*/ 172 w 309"/>
                                    <a:gd name="T123" fmla="*/ 25 h 297"/>
                                    <a:gd name="T124" fmla="*/ 177 w 309"/>
                                    <a:gd name="T125" fmla="*/ 25 h 297"/>
                                    <a:gd name="T126" fmla="*/ 180 w 309"/>
                                    <a:gd name="T127" fmla="*/ 22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0 w 171"/>
                                    <a:gd name="T1" fmla="*/ 407 h 411"/>
                                    <a:gd name="T2" fmla="*/ 0 w 171"/>
                                    <a:gd name="T3" fmla="*/ 407 h 411"/>
                                    <a:gd name="T4" fmla="*/ 7 w 171"/>
                                    <a:gd name="T5" fmla="*/ 407 h 411"/>
                                    <a:gd name="T6" fmla="*/ 9 w 171"/>
                                    <a:gd name="T7" fmla="*/ 404 h 411"/>
                                    <a:gd name="T8" fmla="*/ 16 w 171"/>
                                    <a:gd name="T9" fmla="*/ 401 h 411"/>
                                    <a:gd name="T10" fmla="*/ 19 w 171"/>
                                    <a:gd name="T11" fmla="*/ 401 h 411"/>
                                    <a:gd name="T12" fmla="*/ 24 w 171"/>
                                    <a:gd name="T13" fmla="*/ 398 h 411"/>
                                    <a:gd name="T14" fmla="*/ 28 w 171"/>
                                    <a:gd name="T15" fmla="*/ 395 h 411"/>
                                    <a:gd name="T16" fmla="*/ 30 w 171"/>
                                    <a:gd name="T17" fmla="*/ 395 h 411"/>
                                    <a:gd name="T18" fmla="*/ 36 w 171"/>
                                    <a:gd name="T19" fmla="*/ 392 h 411"/>
                                    <a:gd name="T20" fmla="*/ 40 w 171"/>
                                    <a:gd name="T21" fmla="*/ 389 h 411"/>
                                    <a:gd name="T22" fmla="*/ 43 w 171"/>
                                    <a:gd name="T23" fmla="*/ 385 h 411"/>
                                    <a:gd name="T24" fmla="*/ 50 w 171"/>
                                    <a:gd name="T25" fmla="*/ 383 h 411"/>
                                    <a:gd name="T26" fmla="*/ 53 w 171"/>
                                    <a:gd name="T27" fmla="*/ 383 h 411"/>
                                    <a:gd name="T28" fmla="*/ 55 w 171"/>
                                    <a:gd name="T29" fmla="*/ 381 h 411"/>
                                    <a:gd name="T30" fmla="*/ 58 w 171"/>
                                    <a:gd name="T31" fmla="*/ 378 h 411"/>
                                    <a:gd name="T32" fmla="*/ 65 w 171"/>
                                    <a:gd name="T33" fmla="*/ 374 h 411"/>
                                    <a:gd name="T34" fmla="*/ 68 w 171"/>
                                    <a:gd name="T35" fmla="*/ 371 h 411"/>
                                    <a:gd name="T36" fmla="*/ 71 w 171"/>
                                    <a:gd name="T37" fmla="*/ 368 h 411"/>
                                    <a:gd name="T38" fmla="*/ 75 w 171"/>
                                    <a:gd name="T39" fmla="*/ 365 h 411"/>
                                    <a:gd name="T40" fmla="*/ 80 w 171"/>
                                    <a:gd name="T41" fmla="*/ 359 h 411"/>
                                    <a:gd name="T42" fmla="*/ 87 w 171"/>
                                    <a:gd name="T43" fmla="*/ 356 h 411"/>
                                    <a:gd name="T44" fmla="*/ 90 w 171"/>
                                    <a:gd name="T45" fmla="*/ 353 h 411"/>
                                    <a:gd name="T46" fmla="*/ 93 w 171"/>
                                    <a:gd name="T47" fmla="*/ 349 h 411"/>
                                    <a:gd name="T48" fmla="*/ 100 w 171"/>
                                    <a:gd name="T49" fmla="*/ 344 h 411"/>
                                    <a:gd name="T50" fmla="*/ 102 w 171"/>
                                    <a:gd name="T51" fmla="*/ 337 h 411"/>
                                    <a:gd name="T52" fmla="*/ 105 w 171"/>
                                    <a:gd name="T53" fmla="*/ 334 h 411"/>
                                    <a:gd name="T54" fmla="*/ 109 w 171"/>
                                    <a:gd name="T55" fmla="*/ 331 h 411"/>
                                    <a:gd name="T56" fmla="*/ 112 w 171"/>
                                    <a:gd name="T57" fmla="*/ 328 h 411"/>
                                    <a:gd name="T58" fmla="*/ 115 w 171"/>
                                    <a:gd name="T59" fmla="*/ 325 h 411"/>
                                    <a:gd name="T60" fmla="*/ 115 w 171"/>
                                    <a:gd name="T61" fmla="*/ 322 h 411"/>
                                    <a:gd name="T62" fmla="*/ 122 w 171"/>
                                    <a:gd name="T63" fmla="*/ 315 h 411"/>
                                    <a:gd name="T64" fmla="*/ 122 w 171"/>
                                    <a:gd name="T65" fmla="*/ 312 h 411"/>
                                    <a:gd name="T66" fmla="*/ 124 w 171"/>
                                    <a:gd name="T67" fmla="*/ 310 h 411"/>
                                    <a:gd name="T68" fmla="*/ 127 w 171"/>
                                    <a:gd name="T69" fmla="*/ 306 h 411"/>
                                    <a:gd name="T70" fmla="*/ 130 w 171"/>
                                    <a:gd name="T71" fmla="*/ 300 h 411"/>
                                    <a:gd name="T72" fmla="*/ 134 w 171"/>
                                    <a:gd name="T73" fmla="*/ 297 h 411"/>
                                    <a:gd name="T74" fmla="*/ 134 w 171"/>
                                    <a:gd name="T75" fmla="*/ 294 h 411"/>
                                    <a:gd name="T76" fmla="*/ 137 w 171"/>
                                    <a:gd name="T77" fmla="*/ 288 h 411"/>
                                    <a:gd name="T78" fmla="*/ 140 w 171"/>
                                    <a:gd name="T79" fmla="*/ 284 h 411"/>
                                    <a:gd name="T80" fmla="*/ 143 w 171"/>
                                    <a:gd name="T81" fmla="*/ 281 h 411"/>
                                    <a:gd name="T82" fmla="*/ 143 w 171"/>
                                    <a:gd name="T83" fmla="*/ 276 h 411"/>
                                    <a:gd name="T84" fmla="*/ 147 w 171"/>
                                    <a:gd name="T85" fmla="*/ 272 h 411"/>
                                    <a:gd name="T86" fmla="*/ 147 w 171"/>
                                    <a:gd name="T87" fmla="*/ 269 h 411"/>
                                    <a:gd name="T88" fmla="*/ 149 w 171"/>
                                    <a:gd name="T89" fmla="*/ 263 h 411"/>
                                    <a:gd name="T90" fmla="*/ 152 w 171"/>
                                    <a:gd name="T91" fmla="*/ 259 h 411"/>
                                    <a:gd name="T92" fmla="*/ 152 w 171"/>
                                    <a:gd name="T93" fmla="*/ 254 h 411"/>
                                    <a:gd name="T94" fmla="*/ 152 w 171"/>
                                    <a:gd name="T95" fmla="*/ 250 h 411"/>
                                    <a:gd name="T96" fmla="*/ 155 w 171"/>
                                    <a:gd name="T97" fmla="*/ 244 h 411"/>
                                    <a:gd name="T98" fmla="*/ 159 w 171"/>
                                    <a:gd name="T99" fmla="*/ 242 h 411"/>
                                    <a:gd name="T100" fmla="*/ 159 w 171"/>
                                    <a:gd name="T101" fmla="*/ 238 h 411"/>
                                    <a:gd name="T102" fmla="*/ 159 w 171"/>
                                    <a:gd name="T103" fmla="*/ 232 h 411"/>
                                    <a:gd name="T104" fmla="*/ 162 w 171"/>
                                    <a:gd name="T105" fmla="*/ 229 h 411"/>
                                    <a:gd name="T106" fmla="*/ 162 w 171"/>
                                    <a:gd name="T107" fmla="*/ 223 h 411"/>
                                    <a:gd name="T108" fmla="*/ 162 w 171"/>
                                    <a:gd name="T109" fmla="*/ 216 h 411"/>
                                    <a:gd name="T110" fmla="*/ 165 w 171"/>
                                    <a:gd name="T111" fmla="*/ 213 h 411"/>
                                    <a:gd name="T112" fmla="*/ 165 w 171"/>
                                    <a:gd name="T113" fmla="*/ 210 h 411"/>
                                    <a:gd name="T114" fmla="*/ 165 w 171"/>
                                    <a:gd name="T115" fmla="*/ 204 h 411"/>
                                    <a:gd name="T116" fmla="*/ 165 w 171"/>
                                    <a:gd name="T117" fmla="*/ 198 h 411"/>
                                    <a:gd name="T118" fmla="*/ 165 w 171"/>
                                    <a:gd name="T119" fmla="*/ 195 h 411"/>
                                    <a:gd name="T120" fmla="*/ 169 w 171"/>
                                    <a:gd name="T121" fmla="*/ 189 h 411"/>
                                    <a:gd name="T122" fmla="*/ 169 w 171"/>
                                    <a:gd name="T123" fmla="*/ 186 h 411"/>
                                    <a:gd name="T124" fmla="*/ 169 w 171"/>
                                    <a:gd name="T125" fmla="*/ 170 h 411"/>
                                    <a:gd name="T126" fmla="*/ 169 w 171"/>
                                    <a:gd name="T127" fmla="*/ 16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86 w 126"/>
                                    <a:gd name="T1" fmla="*/ 19 h 101"/>
                                    <a:gd name="T2" fmla="*/ 82 w 126"/>
                                    <a:gd name="T3" fmla="*/ 15 h 101"/>
                                    <a:gd name="T4" fmla="*/ 82 w 126"/>
                                    <a:gd name="T5" fmla="*/ 15 h 101"/>
                                    <a:gd name="T6" fmla="*/ 82 w 126"/>
                                    <a:gd name="T7" fmla="*/ 15 h 101"/>
                                    <a:gd name="T8" fmla="*/ 79 w 126"/>
                                    <a:gd name="T9" fmla="*/ 15 h 101"/>
                                    <a:gd name="T10" fmla="*/ 79 w 126"/>
                                    <a:gd name="T11" fmla="*/ 13 h 101"/>
                                    <a:gd name="T12" fmla="*/ 79 w 126"/>
                                    <a:gd name="T13" fmla="*/ 13 h 101"/>
                                    <a:gd name="T14" fmla="*/ 76 w 126"/>
                                    <a:gd name="T15" fmla="*/ 13 h 101"/>
                                    <a:gd name="T16" fmla="*/ 76 w 126"/>
                                    <a:gd name="T17" fmla="*/ 13 h 101"/>
                                    <a:gd name="T18" fmla="*/ 76 w 126"/>
                                    <a:gd name="T19" fmla="*/ 13 h 101"/>
                                    <a:gd name="T20" fmla="*/ 72 w 126"/>
                                    <a:gd name="T21" fmla="*/ 13 h 101"/>
                                    <a:gd name="T22" fmla="*/ 72 w 126"/>
                                    <a:gd name="T23" fmla="*/ 10 h 101"/>
                                    <a:gd name="T24" fmla="*/ 69 w 126"/>
                                    <a:gd name="T25" fmla="*/ 10 h 101"/>
                                    <a:gd name="T26" fmla="*/ 69 w 126"/>
                                    <a:gd name="T27" fmla="*/ 10 h 101"/>
                                    <a:gd name="T28" fmla="*/ 66 w 126"/>
                                    <a:gd name="T29" fmla="*/ 10 h 101"/>
                                    <a:gd name="T30" fmla="*/ 66 w 126"/>
                                    <a:gd name="T31" fmla="*/ 7 h 101"/>
                                    <a:gd name="T32" fmla="*/ 66 w 126"/>
                                    <a:gd name="T33" fmla="*/ 7 h 101"/>
                                    <a:gd name="T34" fmla="*/ 64 w 126"/>
                                    <a:gd name="T35" fmla="*/ 7 h 101"/>
                                    <a:gd name="T36" fmla="*/ 60 w 126"/>
                                    <a:gd name="T37" fmla="*/ 7 h 101"/>
                                    <a:gd name="T38" fmla="*/ 60 w 126"/>
                                    <a:gd name="T39" fmla="*/ 7 h 101"/>
                                    <a:gd name="T40" fmla="*/ 60 w 126"/>
                                    <a:gd name="T41" fmla="*/ 7 h 101"/>
                                    <a:gd name="T42" fmla="*/ 60 w 126"/>
                                    <a:gd name="T43" fmla="*/ 3 h 101"/>
                                    <a:gd name="T44" fmla="*/ 57 w 126"/>
                                    <a:gd name="T45" fmla="*/ 3 h 101"/>
                                    <a:gd name="T46" fmla="*/ 54 w 126"/>
                                    <a:gd name="T47" fmla="*/ 3 h 101"/>
                                    <a:gd name="T48" fmla="*/ 54 w 126"/>
                                    <a:gd name="T49" fmla="*/ 3 h 101"/>
                                    <a:gd name="T50" fmla="*/ 51 w 126"/>
                                    <a:gd name="T51" fmla="*/ 3 h 101"/>
                                    <a:gd name="T52" fmla="*/ 47 w 126"/>
                                    <a:gd name="T53" fmla="*/ 3 h 101"/>
                                    <a:gd name="T54" fmla="*/ 47 w 126"/>
                                    <a:gd name="T55" fmla="*/ 3 h 101"/>
                                    <a:gd name="T56" fmla="*/ 41 w 126"/>
                                    <a:gd name="T57" fmla="*/ 3 h 101"/>
                                    <a:gd name="T58" fmla="*/ 41 w 126"/>
                                    <a:gd name="T59" fmla="*/ 0 h 101"/>
                                    <a:gd name="T60" fmla="*/ 32 w 126"/>
                                    <a:gd name="T61" fmla="*/ 0 h 101"/>
                                    <a:gd name="T62" fmla="*/ 32 w 126"/>
                                    <a:gd name="T63" fmla="*/ 3 h 101"/>
                                    <a:gd name="T64" fmla="*/ 26 w 126"/>
                                    <a:gd name="T65" fmla="*/ 3 h 101"/>
                                    <a:gd name="T66" fmla="*/ 26 w 126"/>
                                    <a:gd name="T67" fmla="*/ 3 h 101"/>
                                    <a:gd name="T68" fmla="*/ 26 w 126"/>
                                    <a:gd name="T69" fmla="*/ 3 h 101"/>
                                    <a:gd name="T70" fmla="*/ 22 w 126"/>
                                    <a:gd name="T71" fmla="*/ 3 h 101"/>
                                    <a:gd name="T72" fmla="*/ 19 w 126"/>
                                    <a:gd name="T73" fmla="*/ 3 h 101"/>
                                    <a:gd name="T74" fmla="*/ 19 w 126"/>
                                    <a:gd name="T75" fmla="*/ 3 h 101"/>
                                    <a:gd name="T76" fmla="*/ 19 w 126"/>
                                    <a:gd name="T77" fmla="*/ 3 h 101"/>
                                    <a:gd name="T78" fmla="*/ 19 w 126"/>
                                    <a:gd name="T79" fmla="*/ 7 h 101"/>
                                    <a:gd name="T80" fmla="*/ 17 w 126"/>
                                    <a:gd name="T81" fmla="*/ 7 h 101"/>
                                    <a:gd name="T82" fmla="*/ 17 w 126"/>
                                    <a:gd name="T83" fmla="*/ 7 h 101"/>
                                    <a:gd name="T84" fmla="*/ 14 w 126"/>
                                    <a:gd name="T85" fmla="*/ 7 h 101"/>
                                    <a:gd name="T86" fmla="*/ 10 w 126"/>
                                    <a:gd name="T87" fmla="*/ 10 h 101"/>
                                    <a:gd name="T88" fmla="*/ 10 w 126"/>
                                    <a:gd name="T89" fmla="*/ 10 h 101"/>
                                    <a:gd name="T90" fmla="*/ 10 w 126"/>
                                    <a:gd name="T91" fmla="*/ 13 h 101"/>
                                    <a:gd name="T92" fmla="*/ 10 w 126"/>
                                    <a:gd name="T93" fmla="*/ 13 h 101"/>
                                    <a:gd name="T94" fmla="*/ 7 w 126"/>
                                    <a:gd name="T95" fmla="*/ 13 h 101"/>
                                    <a:gd name="T96" fmla="*/ 7 w 126"/>
                                    <a:gd name="T97" fmla="*/ 13 h 101"/>
                                    <a:gd name="T98" fmla="*/ 7 w 126"/>
                                    <a:gd name="T99" fmla="*/ 13 h 101"/>
                                    <a:gd name="T100" fmla="*/ 7 w 126"/>
                                    <a:gd name="T101" fmla="*/ 13 h 101"/>
                                    <a:gd name="T102" fmla="*/ 4 w 126"/>
                                    <a:gd name="T103" fmla="*/ 15 h 101"/>
                                    <a:gd name="T104" fmla="*/ 4 w 126"/>
                                    <a:gd name="T105" fmla="*/ 15 h 101"/>
                                    <a:gd name="T106" fmla="*/ 4 w 126"/>
                                    <a:gd name="T107" fmla="*/ 19 h 101"/>
                                    <a:gd name="T108" fmla="*/ 4 w 126"/>
                                    <a:gd name="T109" fmla="*/ 19 h 101"/>
                                    <a:gd name="T110" fmla="*/ 4 w 126"/>
                                    <a:gd name="T111" fmla="*/ 19 h 101"/>
                                    <a:gd name="T112" fmla="*/ 4 w 126"/>
                                    <a:gd name="T113" fmla="*/ 19 h 101"/>
                                    <a:gd name="T114" fmla="*/ 4 w 126"/>
                                    <a:gd name="T115" fmla="*/ 22 h 101"/>
                                    <a:gd name="T116" fmla="*/ 4 w 126"/>
                                    <a:gd name="T117" fmla="*/ 25 h 101"/>
                                    <a:gd name="T118" fmla="*/ 0 w 126"/>
                                    <a:gd name="T119" fmla="*/ 25 h 101"/>
                                    <a:gd name="T120" fmla="*/ 0 w 126"/>
                                    <a:gd name="T121" fmla="*/ 37 h 101"/>
                                    <a:gd name="T122" fmla="*/ 4 w 126"/>
                                    <a:gd name="T123" fmla="*/ 37 h 101"/>
                                    <a:gd name="T124" fmla="*/ 4 w 126"/>
                                    <a:gd name="T125" fmla="*/ 41 h 101"/>
                                    <a:gd name="T126" fmla="*/ 4 w 126"/>
                                    <a:gd name="T127" fmla="*/ 41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3 w 293"/>
                                    <a:gd name="T1" fmla="*/ 166 h 234"/>
                                    <a:gd name="T2" fmla="*/ 293 w 293"/>
                                    <a:gd name="T3" fmla="*/ 159 h 234"/>
                                    <a:gd name="T4" fmla="*/ 293 w 293"/>
                                    <a:gd name="T5" fmla="*/ 162 h 234"/>
                                    <a:gd name="T6" fmla="*/ 290 w 293"/>
                                    <a:gd name="T7" fmla="*/ 162 h 234"/>
                                    <a:gd name="T8" fmla="*/ 290 w 293"/>
                                    <a:gd name="T9" fmla="*/ 166 h 234"/>
                                    <a:gd name="T10" fmla="*/ 290 w 293"/>
                                    <a:gd name="T11" fmla="*/ 169 h 234"/>
                                    <a:gd name="T12" fmla="*/ 290 w 293"/>
                                    <a:gd name="T13" fmla="*/ 172 h 234"/>
                                    <a:gd name="T14" fmla="*/ 290 w 293"/>
                                    <a:gd name="T15" fmla="*/ 175 h 234"/>
                                    <a:gd name="T16" fmla="*/ 290 w 293"/>
                                    <a:gd name="T17" fmla="*/ 175 h 234"/>
                                    <a:gd name="T18" fmla="*/ 288 w 293"/>
                                    <a:gd name="T19" fmla="*/ 178 h 234"/>
                                    <a:gd name="T20" fmla="*/ 288 w 293"/>
                                    <a:gd name="T21" fmla="*/ 178 h 234"/>
                                    <a:gd name="T22" fmla="*/ 288 w 293"/>
                                    <a:gd name="T23" fmla="*/ 181 h 234"/>
                                    <a:gd name="T24" fmla="*/ 288 w 293"/>
                                    <a:gd name="T25" fmla="*/ 181 h 234"/>
                                    <a:gd name="T26" fmla="*/ 288 w 293"/>
                                    <a:gd name="T27" fmla="*/ 181 h 234"/>
                                    <a:gd name="T28" fmla="*/ 288 w 293"/>
                                    <a:gd name="T29" fmla="*/ 184 h 234"/>
                                    <a:gd name="T30" fmla="*/ 284 w 293"/>
                                    <a:gd name="T31" fmla="*/ 188 h 234"/>
                                    <a:gd name="T32" fmla="*/ 284 w 293"/>
                                    <a:gd name="T33" fmla="*/ 188 h 234"/>
                                    <a:gd name="T34" fmla="*/ 284 w 293"/>
                                    <a:gd name="T35" fmla="*/ 191 h 234"/>
                                    <a:gd name="T36" fmla="*/ 284 w 293"/>
                                    <a:gd name="T37" fmla="*/ 191 h 234"/>
                                    <a:gd name="T38" fmla="*/ 281 w 293"/>
                                    <a:gd name="T39" fmla="*/ 191 h 234"/>
                                    <a:gd name="T40" fmla="*/ 281 w 293"/>
                                    <a:gd name="T41" fmla="*/ 193 h 234"/>
                                    <a:gd name="T42" fmla="*/ 281 w 293"/>
                                    <a:gd name="T43" fmla="*/ 193 h 234"/>
                                    <a:gd name="T44" fmla="*/ 278 w 293"/>
                                    <a:gd name="T45" fmla="*/ 197 h 234"/>
                                    <a:gd name="T46" fmla="*/ 278 w 293"/>
                                    <a:gd name="T47" fmla="*/ 197 h 234"/>
                                    <a:gd name="T48" fmla="*/ 278 w 293"/>
                                    <a:gd name="T49" fmla="*/ 200 h 234"/>
                                    <a:gd name="T50" fmla="*/ 274 w 293"/>
                                    <a:gd name="T51" fmla="*/ 203 h 234"/>
                                    <a:gd name="T52" fmla="*/ 274 w 293"/>
                                    <a:gd name="T53" fmla="*/ 203 h 234"/>
                                    <a:gd name="T54" fmla="*/ 271 w 293"/>
                                    <a:gd name="T55" fmla="*/ 206 h 234"/>
                                    <a:gd name="T56" fmla="*/ 268 w 293"/>
                                    <a:gd name="T57" fmla="*/ 209 h 234"/>
                                    <a:gd name="T58" fmla="*/ 268 w 293"/>
                                    <a:gd name="T59" fmla="*/ 209 h 234"/>
                                    <a:gd name="T60" fmla="*/ 266 w 293"/>
                                    <a:gd name="T61" fmla="*/ 209 h 234"/>
                                    <a:gd name="T62" fmla="*/ 266 w 293"/>
                                    <a:gd name="T63" fmla="*/ 212 h 234"/>
                                    <a:gd name="T64" fmla="*/ 262 w 293"/>
                                    <a:gd name="T65" fmla="*/ 212 h 234"/>
                                    <a:gd name="T66" fmla="*/ 262 w 293"/>
                                    <a:gd name="T67" fmla="*/ 212 h 234"/>
                                    <a:gd name="T68" fmla="*/ 259 w 293"/>
                                    <a:gd name="T69" fmla="*/ 215 h 234"/>
                                    <a:gd name="T70" fmla="*/ 259 w 293"/>
                                    <a:gd name="T71" fmla="*/ 215 h 234"/>
                                    <a:gd name="T72" fmla="*/ 259 w 293"/>
                                    <a:gd name="T73" fmla="*/ 215 h 234"/>
                                    <a:gd name="T74" fmla="*/ 256 w 293"/>
                                    <a:gd name="T75" fmla="*/ 218 h 234"/>
                                    <a:gd name="T76" fmla="*/ 256 w 293"/>
                                    <a:gd name="T77" fmla="*/ 218 h 234"/>
                                    <a:gd name="T78" fmla="*/ 253 w 293"/>
                                    <a:gd name="T79" fmla="*/ 218 h 234"/>
                                    <a:gd name="T80" fmla="*/ 253 w 293"/>
                                    <a:gd name="T81" fmla="*/ 218 h 234"/>
                                    <a:gd name="T82" fmla="*/ 249 w 293"/>
                                    <a:gd name="T83" fmla="*/ 222 h 234"/>
                                    <a:gd name="T84" fmla="*/ 249 w 293"/>
                                    <a:gd name="T85" fmla="*/ 222 h 234"/>
                                    <a:gd name="T86" fmla="*/ 246 w 293"/>
                                    <a:gd name="T87" fmla="*/ 222 h 234"/>
                                    <a:gd name="T88" fmla="*/ 246 w 293"/>
                                    <a:gd name="T89" fmla="*/ 222 h 234"/>
                                    <a:gd name="T90" fmla="*/ 243 w 293"/>
                                    <a:gd name="T91" fmla="*/ 222 h 234"/>
                                    <a:gd name="T92" fmla="*/ 241 w 293"/>
                                    <a:gd name="T93" fmla="*/ 225 h 234"/>
                                    <a:gd name="T94" fmla="*/ 241 w 293"/>
                                    <a:gd name="T95" fmla="*/ 225 h 234"/>
                                    <a:gd name="T96" fmla="*/ 237 w 293"/>
                                    <a:gd name="T97" fmla="*/ 225 h 234"/>
                                    <a:gd name="T98" fmla="*/ 237 w 293"/>
                                    <a:gd name="T99" fmla="*/ 225 h 234"/>
                                    <a:gd name="T100" fmla="*/ 234 w 293"/>
                                    <a:gd name="T101" fmla="*/ 227 h 234"/>
                                    <a:gd name="T102" fmla="*/ 234 w 293"/>
                                    <a:gd name="T103" fmla="*/ 227 h 234"/>
                                    <a:gd name="T104" fmla="*/ 231 w 293"/>
                                    <a:gd name="T105" fmla="*/ 227 h 234"/>
                                    <a:gd name="T106" fmla="*/ 227 w 293"/>
                                    <a:gd name="T107" fmla="*/ 227 h 234"/>
                                    <a:gd name="T108" fmla="*/ 227 w 293"/>
                                    <a:gd name="T109" fmla="*/ 227 h 234"/>
                                    <a:gd name="T110" fmla="*/ 224 w 293"/>
                                    <a:gd name="T111" fmla="*/ 227 h 234"/>
                                    <a:gd name="T112" fmla="*/ 221 w 293"/>
                                    <a:gd name="T113" fmla="*/ 227 h 234"/>
                                    <a:gd name="T114" fmla="*/ 219 w 293"/>
                                    <a:gd name="T115" fmla="*/ 231 h 234"/>
                                    <a:gd name="T116" fmla="*/ 215 w 293"/>
                                    <a:gd name="T117" fmla="*/ 231 h 234"/>
                                    <a:gd name="T118" fmla="*/ 212 w 293"/>
                                    <a:gd name="T119" fmla="*/ 231 h 234"/>
                                    <a:gd name="T120" fmla="*/ 187 w 293"/>
                                    <a:gd name="T121" fmla="*/ 231 h 234"/>
                                    <a:gd name="T122" fmla="*/ 187 w 293"/>
                                    <a:gd name="T123" fmla="*/ 231 h 234"/>
                                    <a:gd name="T124" fmla="*/ 184 w 293"/>
                                    <a:gd name="T125" fmla="*/ 231 h 234"/>
                                    <a:gd name="T126" fmla="*/ 180 w 293"/>
                                    <a:gd name="T127" fmla="*/ 227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3 w 349"/>
                                    <a:gd name="T1" fmla="*/ 25 h 244"/>
                                    <a:gd name="T2" fmla="*/ 0 w 349"/>
                                    <a:gd name="T3" fmla="*/ 32 h 244"/>
                                    <a:gd name="T4" fmla="*/ 3 w 349"/>
                                    <a:gd name="T5" fmla="*/ 28 h 244"/>
                                    <a:gd name="T6" fmla="*/ 9 w 349"/>
                                    <a:gd name="T7" fmla="*/ 28 h 244"/>
                                    <a:gd name="T8" fmla="*/ 9 w 349"/>
                                    <a:gd name="T9" fmla="*/ 25 h 244"/>
                                    <a:gd name="T10" fmla="*/ 13 w 349"/>
                                    <a:gd name="T11" fmla="*/ 25 h 244"/>
                                    <a:gd name="T12" fmla="*/ 16 w 349"/>
                                    <a:gd name="T13" fmla="*/ 22 h 244"/>
                                    <a:gd name="T14" fmla="*/ 18 w 349"/>
                                    <a:gd name="T15" fmla="*/ 19 h 244"/>
                                    <a:gd name="T16" fmla="*/ 21 w 349"/>
                                    <a:gd name="T17" fmla="*/ 19 h 244"/>
                                    <a:gd name="T18" fmla="*/ 25 w 349"/>
                                    <a:gd name="T19" fmla="*/ 15 h 244"/>
                                    <a:gd name="T20" fmla="*/ 28 w 349"/>
                                    <a:gd name="T21" fmla="*/ 15 h 244"/>
                                    <a:gd name="T22" fmla="*/ 31 w 349"/>
                                    <a:gd name="T23" fmla="*/ 15 h 244"/>
                                    <a:gd name="T24" fmla="*/ 38 w 349"/>
                                    <a:gd name="T25" fmla="*/ 13 h 244"/>
                                    <a:gd name="T26" fmla="*/ 41 w 349"/>
                                    <a:gd name="T27" fmla="*/ 13 h 244"/>
                                    <a:gd name="T28" fmla="*/ 43 w 349"/>
                                    <a:gd name="T29" fmla="*/ 10 h 244"/>
                                    <a:gd name="T30" fmla="*/ 46 w 349"/>
                                    <a:gd name="T31" fmla="*/ 10 h 244"/>
                                    <a:gd name="T32" fmla="*/ 50 w 349"/>
                                    <a:gd name="T33" fmla="*/ 10 h 244"/>
                                    <a:gd name="T34" fmla="*/ 53 w 349"/>
                                    <a:gd name="T35" fmla="*/ 10 h 244"/>
                                    <a:gd name="T36" fmla="*/ 56 w 349"/>
                                    <a:gd name="T37" fmla="*/ 7 h 244"/>
                                    <a:gd name="T38" fmla="*/ 60 w 349"/>
                                    <a:gd name="T39" fmla="*/ 7 h 244"/>
                                    <a:gd name="T40" fmla="*/ 63 w 349"/>
                                    <a:gd name="T41" fmla="*/ 7 h 244"/>
                                    <a:gd name="T42" fmla="*/ 68 w 349"/>
                                    <a:gd name="T43" fmla="*/ 7 h 244"/>
                                    <a:gd name="T44" fmla="*/ 72 w 349"/>
                                    <a:gd name="T45" fmla="*/ 3 h 244"/>
                                    <a:gd name="T46" fmla="*/ 75 w 349"/>
                                    <a:gd name="T47" fmla="*/ 3 h 244"/>
                                    <a:gd name="T48" fmla="*/ 78 w 349"/>
                                    <a:gd name="T49" fmla="*/ 3 h 244"/>
                                    <a:gd name="T50" fmla="*/ 81 w 349"/>
                                    <a:gd name="T51" fmla="*/ 3 h 244"/>
                                    <a:gd name="T52" fmla="*/ 85 w 349"/>
                                    <a:gd name="T53" fmla="*/ 3 h 244"/>
                                    <a:gd name="T54" fmla="*/ 114 w 349"/>
                                    <a:gd name="T55" fmla="*/ 3 h 244"/>
                                    <a:gd name="T56" fmla="*/ 117 w 349"/>
                                    <a:gd name="T57" fmla="*/ 3 h 244"/>
                                    <a:gd name="T58" fmla="*/ 127 w 349"/>
                                    <a:gd name="T59" fmla="*/ 3 h 244"/>
                                    <a:gd name="T60" fmla="*/ 131 w 349"/>
                                    <a:gd name="T61" fmla="*/ 3 h 244"/>
                                    <a:gd name="T62" fmla="*/ 134 w 349"/>
                                    <a:gd name="T63" fmla="*/ 3 h 244"/>
                                    <a:gd name="T64" fmla="*/ 136 w 349"/>
                                    <a:gd name="T65" fmla="*/ 7 h 244"/>
                                    <a:gd name="T66" fmla="*/ 143 w 349"/>
                                    <a:gd name="T67" fmla="*/ 7 h 244"/>
                                    <a:gd name="T68" fmla="*/ 146 w 349"/>
                                    <a:gd name="T69" fmla="*/ 7 h 244"/>
                                    <a:gd name="T70" fmla="*/ 149 w 349"/>
                                    <a:gd name="T71" fmla="*/ 7 h 244"/>
                                    <a:gd name="T72" fmla="*/ 152 w 349"/>
                                    <a:gd name="T73" fmla="*/ 10 h 244"/>
                                    <a:gd name="T74" fmla="*/ 156 w 349"/>
                                    <a:gd name="T75" fmla="*/ 10 h 244"/>
                                    <a:gd name="T76" fmla="*/ 161 w 349"/>
                                    <a:gd name="T77" fmla="*/ 10 h 244"/>
                                    <a:gd name="T78" fmla="*/ 164 w 349"/>
                                    <a:gd name="T79" fmla="*/ 10 h 244"/>
                                    <a:gd name="T80" fmla="*/ 168 w 349"/>
                                    <a:gd name="T81" fmla="*/ 13 h 244"/>
                                    <a:gd name="T82" fmla="*/ 174 w 349"/>
                                    <a:gd name="T83" fmla="*/ 13 h 244"/>
                                    <a:gd name="T84" fmla="*/ 178 w 349"/>
                                    <a:gd name="T85" fmla="*/ 15 h 244"/>
                                    <a:gd name="T86" fmla="*/ 181 w 349"/>
                                    <a:gd name="T87" fmla="*/ 15 h 244"/>
                                    <a:gd name="T88" fmla="*/ 183 w 349"/>
                                    <a:gd name="T89" fmla="*/ 19 h 244"/>
                                    <a:gd name="T90" fmla="*/ 186 w 349"/>
                                    <a:gd name="T91" fmla="*/ 19 h 244"/>
                                    <a:gd name="T92" fmla="*/ 193 w 349"/>
                                    <a:gd name="T93" fmla="*/ 19 h 244"/>
                                    <a:gd name="T94" fmla="*/ 196 w 349"/>
                                    <a:gd name="T95" fmla="*/ 22 h 244"/>
                                    <a:gd name="T96" fmla="*/ 199 w 349"/>
                                    <a:gd name="T97" fmla="*/ 25 h 244"/>
                                    <a:gd name="T98" fmla="*/ 203 w 349"/>
                                    <a:gd name="T99" fmla="*/ 25 h 244"/>
                                    <a:gd name="T100" fmla="*/ 205 w 349"/>
                                    <a:gd name="T101" fmla="*/ 28 h 244"/>
                                    <a:gd name="T102" fmla="*/ 211 w 349"/>
                                    <a:gd name="T103" fmla="*/ 28 h 244"/>
                                    <a:gd name="T104" fmla="*/ 215 w 349"/>
                                    <a:gd name="T105" fmla="*/ 32 h 244"/>
                                    <a:gd name="T106" fmla="*/ 218 w 349"/>
                                    <a:gd name="T107" fmla="*/ 32 h 244"/>
                                    <a:gd name="T108" fmla="*/ 221 w 349"/>
                                    <a:gd name="T109" fmla="*/ 34 h 244"/>
                                    <a:gd name="T110" fmla="*/ 224 w 349"/>
                                    <a:gd name="T111" fmla="*/ 37 h 244"/>
                                    <a:gd name="T112" fmla="*/ 228 w 349"/>
                                    <a:gd name="T113" fmla="*/ 37 h 244"/>
                                    <a:gd name="T114" fmla="*/ 233 w 349"/>
                                    <a:gd name="T115" fmla="*/ 41 h 244"/>
                                    <a:gd name="T116" fmla="*/ 236 w 349"/>
                                    <a:gd name="T117" fmla="*/ 44 h 244"/>
                                    <a:gd name="T118" fmla="*/ 240 w 349"/>
                                    <a:gd name="T119" fmla="*/ 47 h 244"/>
                                    <a:gd name="T120" fmla="*/ 243 w 349"/>
                                    <a:gd name="T121" fmla="*/ 47 h 244"/>
                                    <a:gd name="T122" fmla="*/ 246 w 349"/>
                                    <a:gd name="T123" fmla="*/ 49 h 244"/>
                                    <a:gd name="T124" fmla="*/ 250 w 349"/>
                                    <a:gd name="T125" fmla="*/ 53 h 244"/>
                                    <a:gd name="T126" fmla="*/ 252 w 349"/>
                                    <a:gd name="T127" fmla="*/ 56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321 w 425"/>
                                    <a:gd name="T1" fmla="*/ 34 h 427"/>
                                    <a:gd name="T2" fmla="*/ 319 w 425"/>
                                    <a:gd name="T3" fmla="*/ 34 h 427"/>
                                    <a:gd name="T4" fmla="*/ 319 w 425"/>
                                    <a:gd name="T5" fmla="*/ 30 h 427"/>
                                    <a:gd name="T6" fmla="*/ 315 w 425"/>
                                    <a:gd name="T7" fmla="*/ 30 h 427"/>
                                    <a:gd name="T8" fmla="*/ 312 w 425"/>
                                    <a:gd name="T9" fmla="*/ 27 h 427"/>
                                    <a:gd name="T10" fmla="*/ 309 w 425"/>
                                    <a:gd name="T11" fmla="*/ 27 h 427"/>
                                    <a:gd name="T12" fmla="*/ 305 w 425"/>
                                    <a:gd name="T13" fmla="*/ 24 h 427"/>
                                    <a:gd name="T14" fmla="*/ 302 w 425"/>
                                    <a:gd name="T15" fmla="*/ 24 h 427"/>
                                    <a:gd name="T16" fmla="*/ 299 w 425"/>
                                    <a:gd name="T17" fmla="*/ 21 h 427"/>
                                    <a:gd name="T18" fmla="*/ 297 w 425"/>
                                    <a:gd name="T19" fmla="*/ 21 h 427"/>
                                    <a:gd name="T20" fmla="*/ 293 w 425"/>
                                    <a:gd name="T21" fmla="*/ 21 h 427"/>
                                    <a:gd name="T22" fmla="*/ 290 w 425"/>
                                    <a:gd name="T23" fmla="*/ 18 h 427"/>
                                    <a:gd name="T24" fmla="*/ 287 w 425"/>
                                    <a:gd name="T25" fmla="*/ 18 h 427"/>
                                    <a:gd name="T26" fmla="*/ 284 w 425"/>
                                    <a:gd name="T27" fmla="*/ 15 h 427"/>
                                    <a:gd name="T28" fmla="*/ 280 w 425"/>
                                    <a:gd name="T29" fmla="*/ 15 h 427"/>
                                    <a:gd name="T30" fmla="*/ 277 w 425"/>
                                    <a:gd name="T31" fmla="*/ 15 h 427"/>
                                    <a:gd name="T32" fmla="*/ 274 w 425"/>
                                    <a:gd name="T33" fmla="*/ 12 h 427"/>
                                    <a:gd name="T34" fmla="*/ 272 w 425"/>
                                    <a:gd name="T35" fmla="*/ 12 h 427"/>
                                    <a:gd name="T36" fmla="*/ 268 w 425"/>
                                    <a:gd name="T37" fmla="*/ 12 h 427"/>
                                    <a:gd name="T38" fmla="*/ 265 w 425"/>
                                    <a:gd name="T39" fmla="*/ 8 h 427"/>
                                    <a:gd name="T40" fmla="*/ 262 w 425"/>
                                    <a:gd name="T41" fmla="*/ 8 h 427"/>
                                    <a:gd name="T42" fmla="*/ 259 w 425"/>
                                    <a:gd name="T43" fmla="*/ 8 h 427"/>
                                    <a:gd name="T44" fmla="*/ 255 w 425"/>
                                    <a:gd name="T45" fmla="*/ 8 h 427"/>
                                    <a:gd name="T46" fmla="*/ 252 w 425"/>
                                    <a:gd name="T47" fmla="*/ 8 h 427"/>
                                    <a:gd name="T48" fmla="*/ 250 w 425"/>
                                    <a:gd name="T49" fmla="*/ 6 h 427"/>
                                    <a:gd name="T50" fmla="*/ 247 w 425"/>
                                    <a:gd name="T51" fmla="*/ 6 h 427"/>
                                    <a:gd name="T52" fmla="*/ 243 w 425"/>
                                    <a:gd name="T53" fmla="*/ 6 h 427"/>
                                    <a:gd name="T54" fmla="*/ 237 w 425"/>
                                    <a:gd name="T55" fmla="*/ 6 h 427"/>
                                    <a:gd name="T56" fmla="*/ 237 w 425"/>
                                    <a:gd name="T57" fmla="*/ 3 h 427"/>
                                    <a:gd name="T58" fmla="*/ 227 w 425"/>
                                    <a:gd name="T59" fmla="*/ 3 h 427"/>
                                    <a:gd name="T60" fmla="*/ 221 w 425"/>
                                    <a:gd name="T61" fmla="*/ 3 h 427"/>
                                    <a:gd name="T62" fmla="*/ 200 w 425"/>
                                    <a:gd name="T63" fmla="*/ 3 h 427"/>
                                    <a:gd name="T64" fmla="*/ 196 w 425"/>
                                    <a:gd name="T65" fmla="*/ 3 h 427"/>
                                    <a:gd name="T66" fmla="*/ 186 w 425"/>
                                    <a:gd name="T67" fmla="*/ 3 h 427"/>
                                    <a:gd name="T68" fmla="*/ 183 w 425"/>
                                    <a:gd name="T69" fmla="*/ 6 h 427"/>
                                    <a:gd name="T70" fmla="*/ 180 w 425"/>
                                    <a:gd name="T71" fmla="*/ 6 h 427"/>
                                    <a:gd name="T72" fmla="*/ 178 w 425"/>
                                    <a:gd name="T73" fmla="*/ 6 h 427"/>
                                    <a:gd name="T74" fmla="*/ 174 w 425"/>
                                    <a:gd name="T75" fmla="*/ 6 h 427"/>
                                    <a:gd name="T76" fmla="*/ 171 w 425"/>
                                    <a:gd name="T77" fmla="*/ 6 h 427"/>
                                    <a:gd name="T78" fmla="*/ 169 w 425"/>
                                    <a:gd name="T79" fmla="*/ 8 h 427"/>
                                    <a:gd name="T80" fmla="*/ 166 w 425"/>
                                    <a:gd name="T81" fmla="*/ 8 h 427"/>
                                    <a:gd name="T82" fmla="*/ 159 w 425"/>
                                    <a:gd name="T83" fmla="*/ 8 h 427"/>
                                    <a:gd name="T84" fmla="*/ 159 w 425"/>
                                    <a:gd name="T85" fmla="*/ 8 h 427"/>
                                    <a:gd name="T86" fmla="*/ 157 w 425"/>
                                    <a:gd name="T87" fmla="*/ 12 h 427"/>
                                    <a:gd name="T88" fmla="*/ 150 w 425"/>
                                    <a:gd name="T89" fmla="*/ 12 h 427"/>
                                    <a:gd name="T90" fmla="*/ 147 w 425"/>
                                    <a:gd name="T91" fmla="*/ 12 h 427"/>
                                    <a:gd name="T92" fmla="*/ 144 w 425"/>
                                    <a:gd name="T93" fmla="*/ 15 h 427"/>
                                    <a:gd name="T94" fmla="*/ 144 w 425"/>
                                    <a:gd name="T95" fmla="*/ 15 h 427"/>
                                    <a:gd name="T96" fmla="*/ 141 w 425"/>
                                    <a:gd name="T97" fmla="*/ 15 h 427"/>
                                    <a:gd name="T98" fmla="*/ 137 w 425"/>
                                    <a:gd name="T99" fmla="*/ 18 h 427"/>
                                    <a:gd name="T100" fmla="*/ 132 w 425"/>
                                    <a:gd name="T101" fmla="*/ 18 h 427"/>
                                    <a:gd name="T102" fmla="*/ 132 w 425"/>
                                    <a:gd name="T103" fmla="*/ 21 h 427"/>
                                    <a:gd name="T104" fmla="*/ 129 w 425"/>
                                    <a:gd name="T105" fmla="*/ 21 h 427"/>
                                    <a:gd name="T106" fmla="*/ 122 w 425"/>
                                    <a:gd name="T107" fmla="*/ 21 h 427"/>
                                    <a:gd name="T108" fmla="*/ 122 w 425"/>
                                    <a:gd name="T109" fmla="*/ 24 h 427"/>
                                    <a:gd name="T110" fmla="*/ 119 w 425"/>
                                    <a:gd name="T111" fmla="*/ 24 h 427"/>
                                    <a:gd name="T112" fmla="*/ 115 w 425"/>
                                    <a:gd name="T113" fmla="*/ 27 h 427"/>
                                    <a:gd name="T114" fmla="*/ 112 w 425"/>
                                    <a:gd name="T115" fmla="*/ 27 h 427"/>
                                    <a:gd name="T116" fmla="*/ 110 w 425"/>
                                    <a:gd name="T117" fmla="*/ 30 h 427"/>
                                    <a:gd name="T118" fmla="*/ 107 w 425"/>
                                    <a:gd name="T119" fmla="*/ 30 h 427"/>
                                    <a:gd name="T120" fmla="*/ 103 w 425"/>
                                    <a:gd name="T121" fmla="*/ 34 h 427"/>
                                    <a:gd name="T122" fmla="*/ 100 w 425"/>
                                    <a:gd name="T123" fmla="*/ 34 h 427"/>
                                    <a:gd name="T124" fmla="*/ 97 w 425"/>
                                    <a:gd name="T125" fmla="*/ 37 h 427"/>
                                    <a:gd name="T126" fmla="*/ 94 w 425"/>
                                    <a:gd name="T127" fmla="*/ 37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321 w 337"/>
                                    <a:gd name="T1" fmla="*/ 31 h 421"/>
                                    <a:gd name="T2" fmla="*/ 321 w 337"/>
                                    <a:gd name="T3" fmla="*/ 31 h 421"/>
                                    <a:gd name="T4" fmla="*/ 319 w 337"/>
                                    <a:gd name="T5" fmla="*/ 31 h 421"/>
                                    <a:gd name="T6" fmla="*/ 319 w 337"/>
                                    <a:gd name="T7" fmla="*/ 27 h 421"/>
                                    <a:gd name="T8" fmla="*/ 315 w 337"/>
                                    <a:gd name="T9" fmla="*/ 24 h 421"/>
                                    <a:gd name="T10" fmla="*/ 309 w 337"/>
                                    <a:gd name="T11" fmla="*/ 21 h 421"/>
                                    <a:gd name="T12" fmla="*/ 305 w 337"/>
                                    <a:gd name="T13" fmla="*/ 21 h 421"/>
                                    <a:gd name="T14" fmla="*/ 305 w 337"/>
                                    <a:gd name="T15" fmla="*/ 21 h 421"/>
                                    <a:gd name="T16" fmla="*/ 297 w 337"/>
                                    <a:gd name="T17" fmla="*/ 18 h 421"/>
                                    <a:gd name="T18" fmla="*/ 293 w 337"/>
                                    <a:gd name="T19" fmla="*/ 15 h 421"/>
                                    <a:gd name="T20" fmla="*/ 293 w 337"/>
                                    <a:gd name="T21" fmla="*/ 15 h 421"/>
                                    <a:gd name="T22" fmla="*/ 290 w 337"/>
                                    <a:gd name="T23" fmla="*/ 15 h 421"/>
                                    <a:gd name="T24" fmla="*/ 287 w 337"/>
                                    <a:gd name="T25" fmla="*/ 15 h 421"/>
                                    <a:gd name="T26" fmla="*/ 287 w 337"/>
                                    <a:gd name="T27" fmla="*/ 15 h 421"/>
                                    <a:gd name="T28" fmla="*/ 284 w 337"/>
                                    <a:gd name="T29" fmla="*/ 12 h 421"/>
                                    <a:gd name="T30" fmla="*/ 284 w 337"/>
                                    <a:gd name="T31" fmla="*/ 12 h 421"/>
                                    <a:gd name="T32" fmla="*/ 280 w 337"/>
                                    <a:gd name="T33" fmla="*/ 12 h 421"/>
                                    <a:gd name="T34" fmla="*/ 277 w 337"/>
                                    <a:gd name="T35" fmla="*/ 9 h 421"/>
                                    <a:gd name="T36" fmla="*/ 274 w 337"/>
                                    <a:gd name="T37" fmla="*/ 9 h 421"/>
                                    <a:gd name="T38" fmla="*/ 274 w 337"/>
                                    <a:gd name="T39" fmla="*/ 9 h 421"/>
                                    <a:gd name="T40" fmla="*/ 272 w 337"/>
                                    <a:gd name="T41" fmla="*/ 9 h 421"/>
                                    <a:gd name="T42" fmla="*/ 272 w 337"/>
                                    <a:gd name="T43" fmla="*/ 9 h 421"/>
                                    <a:gd name="T44" fmla="*/ 268 w 337"/>
                                    <a:gd name="T45" fmla="*/ 5 h 421"/>
                                    <a:gd name="T46" fmla="*/ 255 w 337"/>
                                    <a:gd name="T47" fmla="*/ 3 h 421"/>
                                    <a:gd name="T48" fmla="*/ 252 w 337"/>
                                    <a:gd name="T49" fmla="*/ 3 h 421"/>
                                    <a:gd name="T50" fmla="*/ 250 w 337"/>
                                    <a:gd name="T51" fmla="*/ 3 h 421"/>
                                    <a:gd name="T52" fmla="*/ 247 w 337"/>
                                    <a:gd name="T53" fmla="*/ 3 h 421"/>
                                    <a:gd name="T54" fmla="*/ 243 w 337"/>
                                    <a:gd name="T55" fmla="*/ 3 h 421"/>
                                    <a:gd name="T56" fmla="*/ 237 w 337"/>
                                    <a:gd name="T57" fmla="*/ 0 h 421"/>
                                    <a:gd name="T58" fmla="*/ 237 w 337"/>
                                    <a:gd name="T59" fmla="*/ 0 h 421"/>
                                    <a:gd name="T60" fmla="*/ 227 w 337"/>
                                    <a:gd name="T61" fmla="*/ 0 h 421"/>
                                    <a:gd name="T62" fmla="*/ 221 w 337"/>
                                    <a:gd name="T63" fmla="*/ 0 h 421"/>
                                    <a:gd name="T64" fmla="*/ 200 w 337"/>
                                    <a:gd name="T65" fmla="*/ 0 h 421"/>
                                    <a:gd name="T66" fmla="*/ 196 w 337"/>
                                    <a:gd name="T67" fmla="*/ 0 h 421"/>
                                    <a:gd name="T68" fmla="*/ 196 w 337"/>
                                    <a:gd name="T69" fmla="*/ 0 h 421"/>
                                    <a:gd name="T70" fmla="*/ 186 w 337"/>
                                    <a:gd name="T71" fmla="*/ 0 h 421"/>
                                    <a:gd name="T72" fmla="*/ 183 w 337"/>
                                    <a:gd name="T73" fmla="*/ 0 h 421"/>
                                    <a:gd name="T74" fmla="*/ 178 w 337"/>
                                    <a:gd name="T75" fmla="*/ 3 h 421"/>
                                    <a:gd name="T76" fmla="*/ 180 w 337"/>
                                    <a:gd name="T77" fmla="*/ 3 h 421"/>
                                    <a:gd name="T78" fmla="*/ 178 w 337"/>
                                    <a:gd name="T79" fmla="*/ 3 h 421"/>
                                    <a:gd name="T80" fmla="*/ 174 w 337"/>
                                    <a:gd name="T81" fmla="*/ 3 h 421"/>
                                    <a:gd name="T82" fmla="*/ 174 w 337"/>
                                    <a:gd name="T83" fmla="*/ 3 h 421"/>
                                    <a:gd name="T84" fmla="*/ 171 w 337"/>
                                    <a:gd name="T85" fmla="*/ 3 h 421"/>
                                    <a:gd name="T86" fmla="*/ 159 w 337"/>
                                    <a:gd name="T87" fmla="*/ 5 h 421"/>
                                    <a:gd name="T88" fmla="*/ 159 w 337"/>
                                    <a:gd name="T89" fmla="*/ 5 h 421"/>
                                    <a:gd name="T90" fmla="*/ 147 w 337"/>
                                    <a:gd name="T91" fmla="*/ 9 h 421"/>
                                    <a:gd name="T92" fmla="*/ 144 w 337"/>
                                    <a:gd name="T93" fmla="*/ 9 h 421"/>
                                    <a:gd name="T94" fmla="*/ 144 w 337"/>
                                    <a:gd name="T95" fmla="*/ 12 h 421"/>
                                    <a:gd name="T96" fmla="*/ 137 w 337"/>
                                    <a:gd name="T97" fmla="*/ 12 h 421"/>
                                    <a:gd name="T98" fmla="*/ 134 w 337"/>
                                    <a:gd name="T99" fmla="*/ 15 h 421"/>
                                    <a:gd name="T100" fmla="*/ 132 w 337"/>
                                    <a:gd name="T101" fmla="*/ 15 h 421"/>
                                    <a:gd name="T102" fmla="*/ 129 w 337"/>
                                    <a:gd name="T103" fmla="*/ 15 h 421"/>
                                    <a:gd name="T104" fmla="*/ 125 w 337"/>
                                    <a:gd name="T105" fmla="*/ 18 h 421"/>
                                    <a:gd name="T106" fmla="*/ 122 w 337"/>
                                    <a:gd name="T107" fmla="*/ 18 h 421"/>
                                    <a:gd name="T108" fmla="*/ 122 w 337"/>
                                    <a:gd name="T109" fmla="*/ 18 h 421"/>
                                    <a:gd name="T110" fmla="*/ 112 w 337"/>
                                    <a:gd name="T111" fmla="*/ 24 h 421"/>
                                    <a:gd name="T112" fmla="*/ 110 w 337"/>
                                    <a:gd name="T113" fmla="*/ 24 h 421"/>
                                    <a:gd name="T114" fmla="*/ 107 w 337"/>
                                    <a:gd name="T115" fmla="*/ 27 h 421"/>
                                    <a:gd name="T116" fmla="*/ 103 w 337"/>
                                    <a:gd name="T117" fmla="*/ 31 h 421"/>
                                    <a:gd name="T118" fmla="*/ 103 w 337"/>
                                    <a:gd name="T119" fmla="*/ 31 h 421"/>
                                    <a:gd name="T120" fmla="*/ 100 w 337"/>
                                    <a:gd name="T121" fmla="*/ 31 h 421"/>
                                    <a:gd name="T122" fmla="*/ 97 w 337"/>
                                    <a:gd name="T123" fmla="*/ 34 h 421"/>
                                    <a:gd name="T124" fmla="*/ 90 w 337"/>
                                    <a:gd name="T125" fmla="*/ 37 h 421"/>
                                    <a:gd name="T126" fmla="*/ 87 w 337"/>
                                    <a:gd name="T127" fmla="*/ 39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41 w 425"/>
                                    <a:gd name="T1" fmla="*/ 386 h 386"/>
                                    <a:gd name="T2" fmla="*/ 344 w 425"/>
                                    <a:gd name="T3" fmla="*/ 382 h 386"/>
                                    <a:gd name="T4" fmla="*/ 344 w 425"/>
                                    <a:gd name="T5" fmla="*/ 379 h 386"/>
                                    <a:gd name="T6" fmla="*/ 350 w 425"/>
                                    <a:gd name="T7" fmla="*/ 376 h 386"/>
                                    <a:gd name="T8" fmla="*/ 356 w 425"/>
                                    <a:gd name="T9" fmla="*/ 373 h 386"/>
                                    <a:gd name="T10" fmla="*/ 356 w 425"/>
                                    <a:gd name="T11" fmla="*/ 370 h 386"/>
                                    <a:gd name="T12" fmla="*/ 366 w 425"/>
                                    <a:gd name="T13" fmla="*/ 364 h 386"/>
                                    <a:gd name="T14" fmla="*/ 366 w 425"/>
                                    <a:gd name="T15" fmla="*/ 361 h 386"/>
                                    <a:gd name="T16" fmla="*/ 370 w 425"/>
                                    <a:gd name="T17" fmla="*/ 357 h 386"/>
                                    <a:gd name="T18" fmla="*/ 372 w 425"/>
                                    <a:gd name="T19" fmla="*/ 354 h 386"/>
                                    <a:gd name="T20" fmla="*/ 375 w 425"/>
                                    <a:gd name="T21" fmla="*/ 352 h 386"/>
                                    <a:gd name="T22" fmla="*/ 378 w 425"/>
                                    <a:gd name="T23" fmla="*/ 348 h 386"/>
                                    <a:gd name="T24" fmla="*/ 382 w 425"/>
                                    <a:gd name="T25" fmla="*/ 345 h 386"/>
                                    <a:gd name="T26" fmla="*/ 382 w 425"/>
                                    <a:gd name="T27" fmla="*/ 342 h 386"/>
                                    <a:gd name="T28" fmla="*/ 385 w 425"/>
                                    <a:gd name="T29" fmla="*/ 339 h 386"/>
                                    <a:gd name="T30" fmla="*/ 391 w 425"/>
                                    <a:gd name="T31" fmla="*/ 333 h 386"/>
                                    <a:gd name="T32" fmla="*/ 391 w 425"/>
                                    <a:gd name="T33" fmla="*/ 330 h 386"/>
                                    <a:gd name="T34" fmla="*/ 395 w 425"/>
                                    <a:gd name="T35" fmla="*/ 323 h 386"/>
                                    <a:gd name="T36" fmla="*/ 397 w 425"/>
                                    <a:gd name="T37" fmla="*/ 320 h 386"/>
                                    <a:gd name="T38" fmla="*/ 400 w 425"/>
                                    <a:gd name="T39" fmla="*/ 318 h 386"/>
                                    <a:gd name="T40" fmla="*/ 400 w 425"/>
                                    <a:gd name="T41" fmla="*/ 314 h 386"/>
                                    <a:gd name="T42" fmla="*/ 400 w 425"/>
                                    <a:gd name="T43" fmla="*/ 314 h 386"/>
                                    <a:gd name="T44" fmla="*/ 400 w 425"/>
                                    <a:gd name="T45" fmla="*/ 311 h 386"/>
                                    <a:gd name="T46" fmla="*/ 400 w 425"/>
                                    <a:gd name="T47" fmla="*/ 311 h 386"/>
                                    <a:gd name="T48" fmla="*/ 403 w 425"/>
                                    <a:gd name="T49" fmla="*/ 308 h 386"/>
                                    <a:gd name="T50" fmla="*/ 403 w 425"/>
                                    <a:gd name="T51" fmla="*/ 305 h 386"/>
                                    <a:gd name="T52" fmla="*/ 407 w 425"/>
                                    <a:gd name="T53" fmla="*/ 302 h 386"/>
                                    <a:gd name="T54" fmla="*/ 407 w 425"/>
                                    <a:gd name="T55" fmla="*/ 299 h 386"/>
                                    <a:gd name="T56" fmla="*/ 407 w 425"/>
                                    <a:gd name="T57" fmla="*/ 299 h 386"/>
                                    <a:gd name="T58" fmla="*/ 410 w 425"/>
                                    <a:gd name="T59" fmla="*/ 296 h 386"/>
                                    <a:gd name="T60" fmla="*/ 410 w 425"/>
                                    <a:gd name="T61" fmla="*/ 292 h 386"/>
                                    <a:gd name="T62" fmla="*/ 410 w 425"/>
                                    <a:gd name="T63" fmla="*/ 292 h 386"/>
                                    <a:gd name="T64" fmla="*/ 410 w 425"/>
                                    <a:gd name="T65" fmla="*/ 289 h 386"/>
                                    <a:gd name="T66" fmla="*/ 413 w 425"/>
                                    <a:gd name="T67" fmla="*/ 289 h 386"/>
                                    <a:gd name="T68" fmla="*/ 413 w 425"/>
                                    <a:gd name="T69" fmla="*/ 286 h 386"/>
                                    <a:gd name="T70" fmla="*/ 413 w 425"/>
                                    <a:gd name="T71" fmla="*/ 286 h 386"/>
                                    <a:gd name="T72" fmla="*/ 413 w 425"/>
                                    <a:gd name="T73" fmla="*/ 284 h 386"/>
                                    <a:gd name="T74" fmla="*/ 417 w 425"/>
                                    <a:gd name="T75" fmla="*/ 277 h 386"/>
                                    <a:gd name="T76" fmla="*/ 417 w 425"/>
                                    <a:gd name="T77" fmla="*/ 274 h 386"/>
                                    <a:gd name="T78" fmla="*/ 417 w 425"/>
                                    <a:gd name="T79" fmla="*/ 271 h 386"/>
                                    <a:gd name="T80" fmla="*/ 417 w 425"/>
                                    <a:gd name="T81" fmla="*/ 271 h 386"/>
                                    <a:gd name="T82" fmla="*/ 419 w 425"/>
                                    <a:gd name="T83" fmla="*/ 267 h 386"/>
                                    <a:gd name="T84" fmla="*/ 419 w 425"/>
                                    <a:gd name="T85" fmla="*/ 265 h 386"/>
                                    <a:gd name="T86" fmla="*/ 419 w 425"/>
                                    <a:gd name="T87" fmla="*/ 262 h 386"/>
                                    <a:gd name="T88" fmla="*/ 422 w 425"/>
                                    <a:gd name="T89" fmla="*/ 258 h 386"/>
                                    <a:gd name="T90" fmla="*/ 422 w 425"/>
                                    <a:gd name="T91" fmla="*/ 252 h 386"/>
                                    <a:gd name="T92" fmla="*/ 422 w 425"/>
                                    <a:gd name="T93" fmla="*/ 250 h 386"/>
                                    <a:gd name="T94" fmla="*/ 425 w 425"/>
                                    <a:gd name="T95" fmla="*/ 243 h 386"/>
                                    <a:gd name="T96" fmla="*/ 425 w 425"/>
                                    <a:gd name="T97" fmla="*/ 240 h 386"/>
                                    <a:gd name="T98" fmla="*/ 425 w 425"/>
                                    <a:gd name="T99" fmla="*/ 237 h 386"/>
                                    <a:gd name="T100" fmla="*/ 425 w 425"/>
                                    <a:gd name="T101" fmla="*/ 224 h 386"/>
                                    <a:gd name="T102" fmla="*/ 425 w 425"/>
                                    <a:gd name="T103" fmla="*/ 221 h 386"/>
                                    <a:gd name="T104" fmla="*/ 425 w 425"/>
                                    <a:gd name="T105" fmla="*/ 206 h 386"/>
                                    <a:gd name="T106" fmla="*/ 425 w 425"/>
                                    <a:gd name="T107" fmla="*/ 203 h 386"/>
                                    <a:gd name="T108" fmla="*/ 425 w 425"/>
                                    <a:gd name="T109" fmla="*/ 203 h 386"/>
                                    <a:gd name="T110" fmla="*/ 425 w 425"/>
                                    <a:gd name="T111" fmla="*/ 194 h 386"/>
                                    <a:gd name="T112" fmla="*/ 425 w 425"/>
                                    <a:gd name="T113" fmla="*/ 187 h 386"/>
                                    <a:gd name="T114" fmla="*/ 425 w 425"/>
                                    <a:gd name="T115" fmla="*/ 190 h 386"/>
                                    <a:gd name="T116" fmla="*/ 425 w 425"/>
                                    <a:gd name="T117" fmla="*/ 184 h 386"/>
                                    <a:gd name="T118" fmla="*/ 422 w 425"/>
                                    <a:gd name="T119" fmla="*/ 178 h 386"/>
                                    <a:gd name="T120" fmla="*/ 422 w 425"/>
                                    <a:gd name="T121" fmla="*/ 178 h 386"/>
                                    <a:gd name="T122" fmla="*/ 422 w 425"/>
                                    <a:gd name="T123" fmla="*/ 175 h 386"/>
                                    <a:gd name="T124" fmla="*/ 422 w 425"/>
                                    <a:gd name="T125" fmla="*/ 168 h 386"/>
                                    <a:gd name="T126" fmla="*/ 419 w 425"/>
                                    <a:gd name="T127" fmla="*/ 165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0 w 425"/>
                                    <a:gd name="T1" fmla="*/ 210 h 397"/>
                                    <a:gd name="T2" fmla="*/ 0 w 425"/>
                                    <a:gd name="T3" fmla="*/ 213 h 397"/>
                                    <a:gd name="T4" fmla="*/ 0 w 425"/>
                                    <a:gd name="T5" fmla="*/ 216 h 397"/>
                                    <a:gd name="T6" fmla="*/ 0 w 425"/>
                                    <a:gd name="T7" fmla="*/ 220 h 397"/>
                                    <a:gd name="T8" fmla="*/ 3 w 425"/>
                                    <a:gd name="T9" fmla="*/ 228 h 397"/>
                                    <a:gd name="T10" fmla="*/ 3 w 425"/>
                                    <a:gd name="T11" fmla="*/ 232 h 397"/>
                                    <a:gd name="T12" fmla="*/ 3 w 425"/>
                                    <a:gd name="T13" fmla="*/ 235 h 397"/>
                                    <a:gd name="T14" fmla="*/ 6 w 425"/>
                                    <a:gd name="T15" fmla="*/ 237 h 397"/>
                                    <a:gd name="T16" fmla="*/ 6 w 425"/>
                                    <a:gd name="T17" fmla="*/ 237 h 397"/>
                                    <a:gd name="T18" fmla="*/ 6 w 425"/>
                                    <a:gd name="T19" fmla="*/ 241 h 397"/>
                                    <a:gd name="T20" fmla="*/ 6 w 425"/>
                                    <a:gd name="T21" fmla="*/ 244 h 397"/>
                                    <a:gd name="T22" fmla="*/ 10 w 425"/>
                                    <a:gd name="T23" fmla="*/ 256 h 397"/>
                                    <a:gd name="T24" fmla="*/ 13 w 425"/>
                                    <a:gd name="T25" fmla="*/ 259 h 397"/>
                                    <a:gd name="T26" fmla="*/ 13 w 425"/>
                                    <a:gd name="T27" fmla="*/ 259 h 397"/>
                                    <a:gd name="T28" fmla="*/ 13 w 425"/>
                                    <a:gd name="T29" fmla="*/ 259 h 397"/>
                                    <a:gd name="T30" fmla="*/ 13 w 425"/>
                                    <a:gd name="T31" fmla="*/ 262 h 397"/>
                                    <a:gd name="T32" fmla="*/ 13 w 425"/>
                                    <a:gd name="T33" fmla="*/ 266 h 397"/>
                                    <a:gd name="T34" fmla="*/ 13 w 425"/>
                                    <a:gd name="T35" fmla="*/ 266 h 397"/>
                                    <a:gd name="T36" fmla="*/ 16 w 425"/>
                                    <a:gd name="T37" fmla="*/ 269 h 397"/>
                                    <a:gd name="T38" fmla="*/ 16 w 425"/>
                                    <a:gd name="T39" fmla="*/ 272 h 397"/>
                                    <a:gd name="T40" fmla="*/ 16 w 425"/>
                                    <a:gd name="T41" fmla="*/ 272 h 397"/>
                                    <a:gd name="T42" fmla="*/ 16 w 425"/>
                                    <a:gd name="T43" fmla="*/ 275 h 397"/>
                                    <a:gd name="T44" fmla="*/ 16 w 425"/>
                                    <a:gd name="T45" fmla="*/ 275 h 397"/>
                                    <a:gd name="T46" fmla="*/ 18 w 425"/>
                                    <a:gd name="T47" fmla="*/ 278 h 397"/>
                                    <a:gd name="T48" fmla="*/ 18 w 425"/>
                                    <a:gd name="T49" fmla="*/ 278 h 397"/>
                                    <a:gd name="T50" fmla="*/ 18 w 425"/>
                                    <a:gd name="T51" fmla="*/ 281 h 397"/>
                                    <a:gd name="T52" fmla="*/ 22 w 425"/>
                                    <a:gd name="T53" fmla="*/ 284 h 397"/>
                                    <a:gd name="T54" fmla="*/ 22 w 425"/>
                                    <a:gd name="T55" fmla="*/ 288 h 397"/>
                                    <a:gd name="T56" fmla="*/ 22 w 425"/>
                                    <a:gd name="T57" fmla="*/ 284 h 397"/>
                                    <a:gd name="T58" fmla="*/ 25 w 425"/>
                                    <a:gd name="T59" fmla="*/ 290 h 397"/>
                                    <a:gd name="T60" fmla="*/ 28 w 425"/>
                                    <a:gd name="T61" fmla="*/ 293 h 397"/>
                                    <a:gd name="T62" fmla="*/ 28 w 425"/>
                                    <a:gd name="T63" fmla="*/ 297 h 397"/>
                                    <a:gd name="T64" fmla="*/ 35 w 425"/>
                                    <a:gd name="T65" fmla="*/ 303 h 397"/>
                                    <a:gd name="T66" fmla="*/ 35 w 425"/>
                                    <a:gd name="T67" fmla="*/ 306 h 397"/>
                                    <a:gd name="T68" fmla="*/ 38 w 425"/>
                                    <a:gd name="T69" fmla="*/ 309 h 397"/>
                                    <a:gd name="T70" fmla="*/ 40 w 425"/>
                                    <a:gd name="T71" fmla="*/ 312 h 397"/>
                                    <a:gd name="T72" fmla="*/ 40 w 425"/>
                                    <a:gd name="T73" fmla="*/ 315 h 397"/>
                                    <a:gd name="T74" fmla="*/ 43 w 425"/>
                                    <a:gd name="T75" fmla="*/ 318 h 397"/>
                                    <a:gd name="T76" fmla="*/ 43 w 425"/>
                                    <a:gd name="T77" fmla="*/ 322 h 397"/>
                                    <a:gd name="T78" fmla="*/ 47 w 425"/>
                                    <a:gd name="T79" fmla="*/ 322 h 397"/>
                                    <a:gd name="T80" fmla="*/ 50 w 425"/>
                                    <a:gd name="T81" fmla="*/ 324 h 397"/>
                                    <a:gd name="T82" fmla="*/ 53 w 425"/>
                                    <a:gd name="T83" fmla="*/ 327 h 397"/>
                                    <a:gd name="T84" fmla="*/ 53 w 425"/>
                                    <a:gd name="T85" fmla="*/ 331 h 397"/>
                                    <a:gd name="T86" fmla="*/ 60 w 425"/>
                                    <a:gd name="T87" fmla="*/ 334 h 397"/>
                                    <a:gd name="T88" fmla="*/ 63 w 425"/>
                                    <a:gd name="T89" fmla="*/ 337 h 397"/>
                                    <a:gd name="T90" fmla="*/ 63 w 425"/>
                                    <a:gd name="T91" fmla="*/ 340 h 397"/>
                                    <a:gd name="T92" fmla="*/ 65 w 425"/>
                                    <a:gd name="T93" fmla="*/ 343 h 397"/>
                                    <a:gd name="T94" fmla="*/ 65 w 425"/>
                                    <a:gd name="T95" fmla="*/ 343 h 397"/>
                                    <a:gd name="T96" fmla="*/ 72 w 425"/>
                                    <a:gd name="T97" fmla="*/ 349 h 397"/>
                                    <a:gd name="T98" fmla="*/ 78 w 425"/>
                                    <a:gd name="T99" fmla="*/ 352 h 397"/>
                                    <a:gd name="T100" fmla="*/ 78 w 425"/>
                                    <a:gd name="T101" fmla="*/ 352 h 397"/>
                                    <a:gd name="T102" fmla="*/ 82 w 425"/>
                                    <a:gd name="T103" fmla="*/ 356 h 397"/>
                                    <a:gd name="T104" fmla="*/ 85 w 425"/>
                                    <a:gd name="T105" fmla="*/ 359 h 397"/>
                                    <a:gd name="T106" fmla="*/ 85 w 425"/>
                                    <a:gd name="T107" fmla="*/ 359 h 397"/>
                                    <a:gd name="T108" fmla="*/ 94 w 425"/>
                                    <a:gd name="T109" fmla="*/ 361 h 397"/>
                                    <a:gd name="T110" fmla="*/ 90 w 425"/>
                                    <a:gd name="T111" fmla="*/ 361 h 397"/>
                                    <a:gd name="T112" fmla="*/ 94 w 425"/>
                                    <a:gd name="T113" fmla="*/ 363 h 397"/>
                                    <a:gd name="T114" fmla="*/ 97 w 425"/>
                                    <a:gd name="T115" fmla="*/ 363 h 397"/>
                                    <a:gd name="T116" fmla="*/ 97 w 425"/>
                                    <a:gd name="T117" fmla="*/ 367 h 397"/>
                                    <a:gd name="T118" fmla="*/ 100 w 425"/>
                                    <a:gd name="T119" fmla="*/ 367 h 397"/>
                                    <a:gd name="T120" fmla="*/ 103 w 425"/>
                                    <a:gd name="T121" fmla="*/ 370 h 397"/>
                                    <a:gd name="T122" fmla="*/ 107 w 425"/>
                                    <a:gd name="T123" fmla="*/ 370 h 397"/>
                                    <a:gd name="T124" fmla="*/ 112 w 425"/>
                                    <a:gd name="T125" fmla="*/ 373 h 397"/>
                                    <a:gd name="T126" fmla="*/ 115 w 425"/>
                                    <a:gd name="T127" fmla="*/ 376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62 w 366"/>
                                    <a:gd name="T1" fmla="*/ 225 h 274"/>
                                    <a:gd name="T2" fmla="*/ 359 w 366"/>
                                    <a:gd name="T3" fmla="*/ 227 h 274"/>
                                    <a:gd name="T4" fmla="*/ 356 w 366"/>
                                    <a:gd name="T5" fmla="*/ 230 h 274"/>
                                    <a:gd name="T6" fmla="*/ 356 w 366"/>
                                    <a:gd name="T7" fmla="*/ 233 h 274"/>
                                    <a:gd name="T8" fmla="*/ 349 w 366"/>
                                    <a:gd name="T9" fmla="*/ 240 h 274"/>
                                    <a:gd name="T10" fmla="*/ 346 w 366"/>
                                    <a:gd name="T11" fmla="*/ 240 h 274"/>
                                    <a:gd name="T12" fmla="*/ 344 w 366"/>
                                    <a:gd name="T13" fmla="*/ 243 h 274"/>
                                    <a:gd name="T14" fmla="*/ 344 w 366"/>
                                    <a:gd name="T15" fmla="*/ 246 h 274"/>
                                    <a:gd name="T16" fmla="*/ 340 w 366"/>
                                    <a:gd name="T17" fmla="*/ 249 h 274"/>
                                    <a:gd name="T18" fmla="*/ 337 w 366"/>
                                    <a:gd name="T19" fmla="*/ 249 h 274"/>
                                    <a:gd name="T20" fmla="*/ 334 w 366"/>
                                    <a:gd name="T21" fmla="*/ 252 h 274"/>
                                    <a:gd name="T22" fmla="*/ 331 w 366"/>
                                    <a:gd name="T23" fmla="*/ 252 h 274"/>
                                    <a:gd name="T24" fmla="*/ 327 w 366"/>
                                    <a:gd name="T25" fmla="*/ 255 h 274"/>
                                    <a:gd name="T26" fmla="*/ 324 w 366"/>
                                    <a:gd name="T27" fmla="*/ 259 h 274"/>
                                    <a:gd name="T28" fmla="*/ 321 w 366"/>
                                    <a:gd name="T29" fmla="*/ 259 h 274"/>
                                    <a:gd name="T30" fmla="*/ 319 w 366"/>
                                    <a:gd name="T31" fmla="*/ 259 h 274"/>
                                    <a:gd name="T32" fmla="*/ 315 w 366"/>
                                    <a:gd name="T33" fmla="*/ 261 h 274"/>
                                    <a:gd name="T34" fmla="*/ 312 w 366"/>
                                    <a:gd name="T35" fmla="*/ 261 h 274"/>
                                    <a:gd name="T36" fmla="*/ 305 w 366"/>
                                    <a:gd name="T37" fmla="*/ 264 h 274"/>
                                    <a:gd name="T38" fmla="*/ 302 w 366"/>
                                    <a:gd name="T39" fmla="*/ 264 h 274"/>
                                    <a:gd name="T40" fmla="*/ 299 w 366"/>
                                    <a:gd name="T41" fmla="*/ 264 h 274"/>
                                    <a:gd name="T42" fmla="*/ 297 w 366"/>
                                    <a:gd name="T43" fmla="*/ 268 h 274"/>
                                    <a:gd name="T44" fmla="*/ 293 w 366"/>
                                    <a:gd name="T45" fmla="*/ 268 h 274"/>
                                    <a:gd name="T46" fmla="*/ 290 w 366"/>
                                    <a:gd name="T47" fmla="*/ 268 h 274"/>
                                    <a:gd name="T48" fmla="*/ 284 w 366"/>
                                    <a:gd name="T49" fmla="*/ 268 h 274"/>
                                    <a:gd name="T50" fmla="*/ 280 w 366"/>
                                    <a:gd name="T51" fmla="*/ 271 h 274"/>
                                    <a:gd name="T52" fmla="*/ 277 w 366"/>
                                    <a:gd name="T53" fmla="*/ 271 h 274"/>
                                    <a:gd name="T54" fmla="*/ 268 w 366"/>
                                    <a:gd name="T55" fmla="*/ 271 h 274"/>
                                    <a:gd name="T56" fmla="*/ 265 w 366"/>
                                    <a:gd name="T57" fmla="*/ 271 h 274"/>
                                    <a:gd name="T58" fmla="*/ 252 w 366"/>
                                    <a:gd name="T59" fmla="*/ 271 h 274"/>
                                    <a:gd name="T60" fmla="*/ 250 w 366"/>
                                    <a:gd name="T61" fmla="*/ 271 h 274"/>
                                    <a:gd name="T62" fmla="*/ 233 w 366"/>
                                    <a:gd name="T63" fmla="*/ 271 h 274"/>
                                    <a:gd name="T64" fmla="*/ 230 w 366"/>
                                    <a:gd name="T65" fmla="*/ 271 h 274"/>
                                    <a:gd name="T66" fmla="*/ 227 w 366"/>
                                    <a:gd name="T67" fmla="*/ 268 h 274"/>
                                    <a:gd name="T68" fmla="*/ 221 w 366"/>
                                    <a:gd name="T69" fmla="*/ 268 h 274"/>
                                    <a:gd name="T70" fmla="*/ 218 w 366"/>
                                    <a:gd name="T71" fmla="*/ 268 h 274"/>
                                    <a:gd name="T72" fmla="*/ 212 w 366"/>
                                    <a:gd name="T73" fmla="*/ 268 h 274"/>
                                    <a:gd name="T74" fmla="*/ 208 w 366"/>
                                    <a:gd name="T75" fmla="*/ 264 h 274"/>
                                    <a:gd name="T76" fmla="*/ 205 w 366"/>
                                    <a:gd name="T77" fmla="*/ 264 h 274"/>
                                    <a:gd name="T78" fmla="*/ 200 w 366"/>
                                    <a:gd name="T79" fmla="*/ 264 h 274"/>
                                    <a:gd name="T80" fmla="*/ 196 w 366"/>
                                    <a:gd name="T81" fmla="*/ 261 h 274"/>
                                    <a:gd name="T82" fmla="*/ 190 w 366"/>
                                    <a:gd name="T83" fmla="*/ 261 h 274"/>
                                    <a:gd name="T84" fmla="*/ 186 w 366"/>
                                    <a:gd name="T85" fmla="*/ 259 h 274"/>
                                    <a:gd name="T86" fmla="*/ 180 w 366"/>
                                    <a:gd name="T87" fmla="*/ 259 h 274"/>
                                    <a:gd name="T88" fmla="*/ 178 w 366"/>
                                    <a:gd name="T89" fmla="*/ 255 h 274"/>
                                    <a:gd name="T90" fmla="*/ 171 w 366"/>
                                    <a:gd name="T91" fmla="*/ 255 h 274"/>
                                    <a:gd name="T92" fmla="*/ 168 w 366"/>
                                    <a:gd name="T93" fmla="*/ 252 h 274"/>
                                    <a:gd name="T94" fmla="*/ 161 w 366"/>
                                    <a:gd name="T95" fmla="*/ 252 h 274"/>
                                    <a:gd name="T96" fmla="*/ 158 w 366"/>
                                    <a:gd name="T97" fmla="*/ 249 h 274"/>
                                    <a:gd name="T98" fmla="*/ 153 w 366"/>
                                    <a:gd name="T99" fmla="*/ 246 h 274"/>
                                    <a:gd name="T100" fmla="*/ 149 w 366"/>
                                    <a:gd name="T101" fmla="*/ 246 h 274"/>
                                    <a:gd name="T102" fmla="*/ 146 w 366"/>
                                    <a:gd name="T103" fmla="*/ 243 h 274"/>
                                    <a:gd name="T104" fmla="*/ 139 w 366"/>
                                    <a:gd name="T105" fmla="*/ 240 h 274"/>
                                    <a:gd name="T106" fmla="*/ 136 w 366"/>
                                    <a:gd name="T107" fmla="*/ 237 h 274"/>
                                    <a:gd name="T108" fmla="*/ 131 w 366"/>
                                    <a:gd name="T109" fmla="*/ 237 h 274"/>
                                    <a:gd name="T110" fmla="*/ 127 w 366"/>
                                    <a:gd name="T111" fmla="*/ 233 h 274"/>
                                    <a:gd name="T112" fmla="*/ 122 w 366"/>
                                    <a:gd name="T113" fmla="*/ 230 h 274"/>
                                    <a:gd name="T114" fmla="*/ 119 w 366"/>
                                    <a:gd name="T115" fmla="*/ 227 h 274"/>
                                    <a:gd name="T116" fmla="*/ 112 w 366"/>
                                    <a:gd name="T117" fmla="*/ 225 h 274"/>
                                    <a:gd name="T118" fmla="*/ 110 w 366"/>
                                    <a:gd name="T119" fmla="*/ 221 h 274"/>
                                    <a:gd name="T120" fmla="*/ 107 w 366"/>
                                    <a:gd name="T121" fmla="*/ 218 h 274"/>
                                    <a:gd name="T122" fmla="*/ 100 w 366"/>
                                    <a:gd name="T123" fmla="*/ 215 h 274"/>
                                    <a:gd name="T124" fmla="*/ 97 w 366"/>
                                    <a:gd name="T125" fmla="*/ 212 h 274"/>
                                    <a:gd name="T126" fmla="*/ 94 w 366"/>
                                    <a:gd name="T127" fmla="*/ 208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46 w 346"/>
                                    <a:gd name="T1" fmla="*/ 217 h 244"/>
                                    <a:gd name="T2" fmla="*/ 346 w 346"/>
                                    <a:gd name="T3" fmla="*/ 214 h 244"/>
                                    <a:gd name="T4" fmla="*/ 343 w 346"/>
                                    <a:gd name="T5" fmla="*/ 217 h 244"/>
                                    <a:gd name="T6" fmla="*/ 340 w 346"/>
                                    <a:gd name="T7" fmla="*/ 217 h 244"/>
                                    <a:gd name="T8" fmla="*/ 338 w 346"/>
                                    <a:gd name="T9" fmla="*/ 220 h 244"/>
                                    <a:gd name="T10" fmla="*/ 338 w 346"/>
                                    <a:gd name="T11" fmla="*/ 220 h 244"/>
                                    <a:gd name="T12" fmla="*/ 334 w 346"/>
                                    <a:gd name="T13" fmla="*/ 220 h 244"/>
                                    <a:gd name="T14" fmla="*/ 331 w 346"/>
                                    <a:gd name="T15" fmla="*/ 223 h 244"/>
                                    <a:gd name="T16" fmla="*/ 328 w 346"/>
                                    <a:gd name="T17" fmla="*/ 223 h 244"/>
                                    <a:gd name="T18" fmla="*/ 325 w 346"/>
                                    <a:gd name="T19" fmla="*/ 226 h 244"/>
                                    <a:gd name="T20" fmla="*/ 321 w 346"/>
                                    <a:gd name="T21" fmla="*/ 226 h 244"/>
                                    <a:gd name="T22" fmla="*/ 321 w 346"/>
                                    <a:gd name="T23" fmla="*/ 230 h 244"/>
                                    <a:gd name="T24" fmla="*/ 318 w 346"/>
                                    <a:gd name="T25" fmla="*/ 230 h 244"/>
                                    <a:gd name="T26" fmla="*/ 315 w 346"/>
                                    <a:gd name="T27" fmla="*/ 230 h 244"/>
                                    <a:gd name="T28" fmla="*/ 313 w 346"/>
                                    <a:gd name="T29" fmla="*/ 230 h 244"/>
                                    <a:gd name="T30" fmla="*/ 309 w 346"/>
                                    <a:gd name="T31" fmla="*/ 233 h 244"/>
                                    <a:gd name="T32" fmla="*/ 309 w 346"/>
                                    <a:gd name="T33" fmla="*/ 233 h 244"/>
                                    <a:gd name="T34" fmla="*/ 303 w 346"/>
                                    <a:gd name="T35" fmla="*/ 233 h 244"/>
                                    <a:gd name="T36" fmla="*/ 303 w 346"/>
                                    <a:gd name="T37" fmla="*/ 235 h 244"/>
                                    <a:gd name="T38" fmla="*/ 299 w 346"/>
                                    <a:gd name="T39" fmla="*/ 235 h 244"/>
                                    <a:gd name="T40" fmla="*/ 296 w 346"/>
                                    <a:gd name="T41" fmla="*/ 235 h 244"/>
                                    <a:gd name="T42" fmla="*/ 293 w 346"/>
                                    <a:gd name="T43" fmla="*/ 235 h 244"/>
                                    <a:gd name="T44" fmla="*/ 291 w 346"/>
                                    <a:gd name="T45" fmla="*/ 237 h 244"/>
                                    <a:gd name="T46" fmla="*/ 287 w 346"/>
                                    <a:gd name="T47" fmla="*/ 237 h 244"/>
                                    <a:gd name="T48" fmla="*/ 284 w 346"/>
                                    <a:gd name="T49" fmla="*/ 237 h 244"/>
                                    <a:gd name="T50" fmla="*/ 281 w 346"/>
                                    <a:gd name="T51" fmla="*/ 237 h 244"/>
                                    <a:gd name="T52" fmla="*/ 278 w 346"/>
                                    <a:gd name="T53" fmla="*/ 237 h 244"/>
                                    <a:gd name="T54" fmla="*/ 274 w 346"/>
                                    <a:gd name="T55" fmla="*/ 241 h 244"/>
                                    <a:gd name="T56" fmla="*/ 271 w 346"/>
                                    <a:gd name="T57" fmla="*/ 241 h 244"/>
                                    <a:gd name="T58" fmla="*/ 268 w 346"/>
                                    <a:gd name="T59" fmla="*/ 241 h 244"/>
                                    <a:gd name="T60" fmla="*/ 256 w 346"/>
                                    <a:gd name="T61" fmla="*/ 241 h 244"/>
                                    <a:gd name="T62" fmla="*/ 253 w 346"/>
                                    <a:gd name="T63" fmla="*/ 241 h 244"/>
                                    <a:gd name="T64" fmla="*/ 237 w 346"/>
                                    <a:gd name="T65" fmla="*/ 241 h 244"/>
                                    <a:gd name="T66" fmla="*/ 234 w 346"/>
                                    <a:gd name="T67" fmla="*/ 241 h 244"/>
                                    <a:gd name="T68" fmla="*/ 221 w 346"/>
                                    <a:gd name="T69" fmla="*/ 241 h 244"/>
                                    <a:gd name="T70" fmla="*/ 219 w 346"/>
                                    <a:gd name="T71" fmla="*/ 241 h 244"/>
                                    <a:gd name="T72" fmla="*/ 215 w 346"/>
                                    <a:gd name="T73" fmla="*/ 237 h 244"/>
                                    <a:gd name="T74" fmla="*/ 212 w 346"/>
                                    <a:gd name="T75" fmla="*/ 237 h 244"/>
                                    <a:gd name="T76" fmla="*/ 209 w 346"/>
                                    <a:gd name="T77" fmla="*/ 237 h 244"/>
                                    <a:gd name="T78" fmla="*/ 206 w 346"/>
                                    <a:gd name="T79" fmla="*/ 237 h 244"/>
                                    <a:gd name="T80" fmla="*/ 202 w 346"/>
                                    <a:gd name="T81" fmla="*/ 237 h 244"/>
                                    <a:gd name="T82" fmla="*/ 199 w 346"/>
                                    <a:gd name="T83" fmla="*/ 237 h 244"/>
                                    <a:gd name="T84" fmla="*/ 197 w 346"/>
                                    <a:gd name="T85" fmla="*/ 235 h 244"/>
                                    <a:gd name="T86" fmla="*/ 194 w 346"/>
                                    <a:gd name="T87" fmla="*/ 235 h 244"/>
                                    <a:gd name="T88" fmla="*/ 190 w 346"/>
                                    <a:gd name="T89" fmla="*/ 235 h 244"/>
                                    <a:gd name="T90" fmla="*/ 187 w 346"/>
                                    <a:gd name="T91" fmla="*/ 233 h 244"/>
                                    <a:gd name="T92" fmla="*/ 184 w 346"/>
                                    <a:gd name="T93" fmla="*/ 233 h 244"/>
                                    <a:gd name="T94" fmla="*/ 180 w 346"/>
                                    <a:gd name="T95" fmla="*/ 233 h 244"/>
                                    <a:gd name="T96" fmla="*/ 177 w 346"/>
                                    <a:gd name="T97" fmla="*/ 233 h 244"/>
                                    <a:gd name="T98" fmla="*/ 174 w 346"/>
                                    <a:gd name="T99" fmla="*/ 230 h 244"/>
                                    <a:gd name="T100" fmla="*/ 172 w 346"/>
                                    <a:gd name="T101" fmla="*/ 230 h 244"/>
                                    <a:gd name="T102" fmla="*/ 168 w 346"/>
                                    <a:gd name="T103" fmla="*/ 230 h 244"/>
                                    <a:gd name="T104" fmla="*/ 165 w 346"/>
                                    <a:gd name="T105" fmla="*/ 226 h 244"/>
                                    <a:gd name="T106" fmla="*/ 163 w 346"/>
                                    <a:gd name="T107" fmla="*/ 226 h 244"/>
                                    <a:gd name="T108" fmla="*/ 160 w 346"/>
                                    <a:gd name="T109" fmla="*/ 226 h 244"/>
                                    <a:gd name="T110" fmla="*/ 156 w 346"/>
                                    <a:gd name="T111" fmla="*/ 223 h 244"/>
                                    <a:gd name="T112" fmla="*/ 153 w 346"/>
                                    <a:gd name="T113" fmla="*/ 223 h 244"/>
                                    <a:gd name="T114" fmla="*/ 151 w 346"/>
                                    <a:gd name="T115" fmla="*/ 220 h 244"/>
                                    <a:gd name="T116" fmla="*/ 148 w 346"/>
                                    <a:gd name="T117" fmla="*/ 220 h 244"/>
                                    <a:gd name="T118" fmla="*/ 144 w 346"/>
                                    <a:gd name="T119" fmla="*/ 217 h 244"/>
                                    <a:gd name="T120" fmla="*/ 141 w 346"/>
                                    <a:gd name="T121" fmla="*/ 217 h 244"/>
                                    <a:gd name="T122" fmla="*/ 138 w 346"/>
                                    <a:gd name="T123" fmla="*/ 217 h 244"/>
                                    <a:gd name="T124" fmla="*/ 135 w 346"/>
                                    <a:gd name="T125" fmla="*/ 214 h 244"/>
                                    <a:gd name="T126" fmla="*/ 131 w 346"/>
                                    <a:gd name="T127" fmla="*/ 211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0 w 382"/>
                                    <a:gd name="T1" fmla="*/ 0 h 469"/>
                                    <a:gd name="T2" fmla="*/ 4 w 382"/>
                                    <a:gd name="T3" fmla="*/ 3 h 469"/>
                                    <a:gd name="T4" fmla="*/ 4 w 382"/>
                                    <a:gd name="T5" fmla="*/ 3 h 469"/>
                                    <a:gd name="T6" fmla="*/ 4 w 382"/>
                                    <a:gd name="T7" fmla="*/ 7 h 469"/>
                                    <a:gd name="T8" fmla="*/ 4 w 382"/>
                                    <a:gd name="T9" fmla="*/ 7 h 469"/>
                                    <a:gd name="T10" fmla="*/ 4 w 382"/>
                                    <a:gd name="T11" fmla="*/ 9 h 469"/>
                                    <a:gd name="T12" fmla="*/ 4 w 382"/>
                                    <a:gd name="T13" fmla="*/ 9 h 469"/>
                                    <a:gd name="T14" fmla="*/ 7 w 382"/>
                                    <a:gd name="T15" fmla="*/ 12 h 469"/>
                                    <a:gd name="T16" fmla="*/ 7 w 382"/>
                                    <a:gd name="T17" fmla="*/ 16 h 469"/>
                                    <a:gd name="T18" fmla="*/ 7 w 382"/>
                                    <a:gd name="T19" fmla="*/ 16 h 469"/>
                                    <a:gd name="T20" fmla="*/ 7 w 382"/>
                                    <a:gd name="T21" fmla="*/ 19 h 469"/>
                                    <a:gd name="T22" fmla="*/ 7 w 382"/>
                                    <a:gd name="T23" fmla="*/ 19 h 469"/>
                                    <a:gd name="T24" fmla="*/ 10 w 382"/>
                                    <a:gd name="T25" fmla="*/ 22 h 469"/>
                                    <a:gd name="T26" fmla="*/ 10 w 382"/>
                                    <a:gd name="T27" fmla="*/ 22 h 469"/>
                                    <a:gd name="T28" fmla="*/ 10 w 382"/>
                                    <a:gd name="T29" fmla="*/ 25 h 469"/>
                                    <a:gd name="T30" fmla="*/ 10 w 382"/>
                                    <a:gd name="T31" fmla="*/ 25 h 469"/>
                                    <a:gd name="T32" fmla="*/ 14 w 382"/>
                                    <a:gd name="T33" fmla="*/ 28 h 469"/>
                                    <a:gd name="T34" fmla="*/ 14 w 382"/>
                                    <a:gd name="T35" fmla="*/ 28 h 469"/>
                                    <a:gd name="T36" fmla="*/ 14 w 382"/>
                                    <a:gd name="T37" fmla="*/ 31 h 469"/>
                                    <a:gd name="T38" fmla="*/ 14 w 382"/>
                                    <a:gd name="T39" fmla="*/ 31 h 469"/>
                                    <a:gd name="T40" fmla="*/ 14 w 382"/>
                                    <a:gd name="T41" fmla="*/ 34 h 469"/>
                                    <a:gd name="T42" fmla="*/ 17 w 382"/>
                                    <a:gd name="T43" fmla="*/ 34 h 469"/>
                                    <a:gd name="T44" fmla="*/ 17 w 382"/>
                                    <a:gd name="T45" fmla="*/ 38 h 469"/>
                                    <a:gd name="T46" fmla="*/ 17 w 382"/>
                                    <a:gd name="T47" fmla="*/ 41 h 469"/>
                                    <a:gd name="T48" fmla="*/ 17 w 382"/>
                                    <a:gd name="T49" fmla="*/ 41 h 469"/>
                                    <a:gd name="T50" fmla="*/ 20 w 382"/>
                                    <a:gd name="T51" fmla="*/ 44 h 469"/>
                                    <a:gd name="T52" fmla="*/ 20 w 382"/>
                                    <a:gd name="T53" fmla="*/ 44 h 469"/>
                                    <a:gd name="T54" fmla="*/ 20 w 382"/>
                                    <a:gd name="T55" fmla="*/ 46 h 469"/>
                                    <a:gd name="T56" fmla="*/ 20 w 382"/>
                                    <a:gd name="T57" fmla="*/ 46 h 469"/>
                                    <a:gd name="T58" fmla="*/ 22 w 382"/>
                                    <a:gd name="T59" fmla="*/ 50 h 469"/>
                                    <a:gd name="T60" fmla="*/ 22 w 382"/>
                                    <a:gd name="T61" fmla="*/ 50 h 469"/>
                                    <a:gd name="T62" fmla="*/ 22 w 382"/>
                                    <a:gd name="T63" fmla="*/ 53 h 469"/>
                                    <a:gd name="T64" fmla="*/ 26 w 382"/>
                                    <a:gd name="T65" fmla="*/ 56 h 469"/>
                                    <a:gd name="T66" fmla="*/ 26 w 382"/>
                                    <a:gd name="T67" fmla="*/ 56 h 469"/>
                                    <a:gd name="T68" fmla="*/ 26 w 382"/>
                                    <a:gd name="T69" fmla="*/ 59 h 469"/>
                                    <a:gd name="T70" fmla="*/ 26 w 382"/>
                                    <a:gd name="T71" fmla="*/ 59 h 469"/>
                                    <a:gd name="T72" fmla="*/ 29 w 382"/>
                                    <a:gd name="T73" fmla="*/ 62 h 469"/>
                                    <a:gd name="T74" fmla="*/ 29 w 382"/>
                                    <a:gd name="T75" fmla="*/ 62 h 469"/>
                                    <a:gd name="T76" fmla="*/ 29 w 382"/>
                                    <a:gd name="T77" fmla="*/ 65 h 469"/>
                                    <a:gd name="T78" fmla="*/ 29 w 382"/>
                                    <a:gd name="T79" fmla="*/ 65 h 469"/>
                                    <a:gd name="T80" fmla="*/ 32 w 382"/>
                                    <a:gd name="T81" fmla="*/ 68 h 469"/>
                                    <a:gd name="T82" fmla="*/ 32 w 382"/>
                                    <a:gd name="T83" fmla="*/ 68 h 469"/>
                                    <a:gd name="T84" fmla="*/ 32 w 382"/>
                                    <a:gd name="T85" fmla="*/ 72 h 469"/>
                                    <a:gd name="T86" fmla="*/ 32 w 382"/>
                                    <a:gd name="T87" fmla="*/ 72 h 469"/>
                                    <a:gd name="T88" fmla="*/ 35 w 382"/>
                                    <a:gd name="T89" fmla="*/ 75 h 469"/>
                                    <a:gd name="T90" fmla="*/ 35 w 382"/>
                                    <a:gd name="T91" fmla="*/ 78 h 469"/>
                                    <a:gd name="T92" fmla="*/ 35 w 382"/>
                                    <a:gd name="T93" fmla="*/ 78 h 469"/>
                                    <a:gd name="T94" fmla="*/ 39 w 382"/>
                                    <a:gd name="T95" fmla="*/ 80 h 469"/>
                                    <a:gd name="T96" fmla="*/ 39 w 382"/>
                                    <a:gd name="T97" fmla="*/ 80 h 469"/>
                                    <a:gd name="T98" fmla="*/ 39 w 382"/>
                                    <a:gd name="T99" fmla="*/ 84 h 469"/>
                                    <a:gd name="T100" fmla="*/ 42 w 382"/>
                                    <a:gd name="T101" fmla="*/ 84 h 469"/>
                                    <a:gd name="T102" fmla="*/ 42 w 382"/>
                                    <a:gd name="T103" fmla="*/ 87 h 469"/>
                                    <a:gd name="T104" fmla="*/ 42 w 382"/>
                                    <a:gd name="T105" fmla="*/ 87 h 469"/>
                                    <a:gd name="T106" fmla="*/ 44 w 382"/>
                                    <a:gd name="T107" fmla="*/ 90 h 469"/>
                                    <a:gd name="T108" fmla="*/ 44 w 382"/>
                                    <a:gd name="T109" fmla="*/ 90 h 469"/>
                                    <a:gd name="T110" fmla="*/ 44 w 382"/>
                                    <a:gd name="T111" fmla="*/ 93 h 469"/>
                                    <a:gd name="T112" fmla="*/ 47 w 382"/>
                                    <a:gd name="T113" fmla="*/ 97 h 469"/>
                                    <a:gd name="T114" fmla="*/ 47 w 382"/>
                                    <a:gd name="T115" fmla="*/ 97 h 469"/>
                                    <a:gd name="T116" fmla="*/ 51 w 382"/>
                                    <a:gd name="T117" fmla="*/ 99 h 469"/>
                                    <a:gd name="T118" fmla="*/ 51 w 382"/>
                                    <a:gd name="T119" fmla="*/ 99 h 469"/>
                                    <a:gd name="T120" fmla="*/ 51 w 382"/>
                                    <a:gd name="T121" fmla="*/ 102 h 469"/>
                                    <a:gd name="T122" fmla="*/ 54 w 382"/>
                                    <a:gd name="T123" fmla="*/ 106 h 469"/>
                                    <a:gd name="T124" fmla="*/ 54 w 382"/>
                                    <a:gd name="T125" fmla="*/ 106 h 469"/>
                                    <a:gd name="T126" fmla="*/ 54 w 382"/>
                                    <a:gd name="T127" fmla="*/ 109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99 h 145"/>
                                    <a:gd name="T2" fmla="*/ 50 w 132"/>
                                    <a:gd name="T3" fmla="*/ 102 h 145"/>
                                    <a:gd name="T4" fmla="*/ 50 w 132"/>
                                    <a:gd name="T5" fmla="*/ 105 h 145"/>
                                    <a:gd name="T6" fmla="*/ 50 w 132"/>
                                    <a:gd name="T7" fmla="*/ 105 h 145"/>
                                    <a:gd name="T8" fmla="*/ 53 w 132"/>
                                    <a:gd name="T9" fmla="*/ 105 h 145"/>
                                    <a:gd name="T10" fmla="*/ 53 w 132"/>
                                    <a:gd name="T11" fmla="*/ 105 h 145"/>
                                    <a:gd name="T12" fmla="*/ 53 w 132"/>
                                    <a:gd name="T13" fmla="*/ 105 h 145"/>
                                    <a:gd name="T14" fmla="*/ 53 w 132"/>
                                    <a:gd name="T15" fmla="*/ 109 h 145"/>
                                    <a:gd name="T16" fmla="*/ 53 w 132"/>
                                    <a:gd name="T17" fmla="*/ 109 h 145"/>
                                    <a:gd name="T18" fmla="*/ 53 w 132"/>
                                    <a:gd name="T19" fmla="*/ 109 h 145"/>
                                    <a:gd name="T20" fmla="*/ 53 w 132"/>
                                    <a:gd name="T21" fmla="*/ 109 h 145"/>
                                    <a:gd name="T22" fmla="*/ 57 w 132"/>
                                    <a:gd name="T23" fmla="*/ 111 h 145"/>
                                    <a:gd name="T24" fmla="*/ 57 w 132"/>
                                    <a:gd name="T25" fmla="*/ 111 h 145"/>
                                    <a:gd name="T26" fmla="*/ 57 w 132"/>
                                    <a:gd name="T27" fmla="*/ 111 h 145"/>
                                    <a:gd name="T28" fmla="*/ 57 w 132"/>
                                    <a:gd name="T29" fmla="*/ 111 h 145"/>
                                    <a:gd name="T30" fmla="*/ 60 w 132"/>
                                    <a:gd name="T31" fmla="*/ 111 h 145"/>
                                    <a:gd name="T32" fmla="*/ 60 w 132"/>
                                    <a:gd name="T33" fmla="*/ 111 h 145"/>
                                    <a:gd name="T34" fmla="*/ 63 w 132"/>
                                    <a:gd name="T35" fmla="*/ 114 h 145"/>
                                    <a:gd name="T36" fmla="*/ 63 w 132"/>
                                    <a:gd name="T37" fmla="*/ 114 h 145"/>
                                    <a:gd name="T38" fmla="*/ 63 w 132"/>
                                    <a:gd name="T39" fmla="*/ 114 h 145"/>
                                    <a:gd name="T40" fmla="*/ 67 w 132"/>
                                    <a:gd name="T41" fmla="*/ 114 h 145"/>
                                    <a:gd name="T42" fmla="*/ 67 w 132"/>
                                    <a:gd name="T43" fmla="*/ 114 h 145"/>
                                    <a:gd name="T44" fmla="*/ 75 w 132"/>
                                    <a:gd name="T45" fmla="*/ 114 h 145"/>
                                    <a:gd name="T46" fmla="*/ 75 w 132"/>
                                    <a:gd name="T47" fmla="*/ 114 h 145"/>
                                    <a:gd name="T48" fmla="*/ 79 w 132"/>
                                    <a:gd name="T49" fmla="*/ 114 h 145"/>
                                    <a:gd name="T50" fmla="*/ 79 w 132"/>
                                    <a:gd name="T51" fmla="*/ 114 h 145"/>
                                    <a:gd name="T52" fmla="*/ 82 w 132"/>
                                    <a:gd name="T53" fmla="*/ 114 h 145"/>
                                    <a:gd name="T54" fmla="*/ 82 w 132"/>
                                    <a:gd name="T55" fmla="*/ 111 h 145"/>
                                    <a:gd name="T56" fmla="*/ 82 w 132"/>
                                    <a:gd name="T57" fmla="*/ 111 h 145"/>
                                    <a:gd name="T58" fmla="*/ 85 w 132"/>
                                    <a:gd name="T59" fmla="*/ 111 h 145"/>
                                    <a:gd name="T60" fmla="*/ 85 w 132"/>
                                    <a:gd name="T61" fmla="*/ 109 h 145"/>
                                    <a:gd name="T62" fmla="*/ 85 w 132"/>
                                    <a:gd name="T63" fmla="*/ 109 h 145"/>
                                    <a:gd name="T64" fmla="*/ 88 w 132"/>
                                    <a:gd name="T65" fmla="*/ 109 h 145"/>
                                    <a:gd name="T66" fmla="*/ 88 w 132"/>
                                    <a:gd name="T67" fmla="*/ 109 h 145"/>
                                    <a:gd name="T68" fmla="*/ 88 w 132"/>
                                    <a:gd name="T69" fmla="*/ 109 h 145"/>
                                    <a:gd name="T70" fmla="*/ 88 w 132"/>
                                    <a:gd name="T71" fmla="*/ 109 h 145"/>
                                    <a:gd name="T72" fmla="*/ 88 w 132"/>
                                    <a:gd name="T73" fmla="*/ 105 h 145"/>
                                    <a:gd name="T74" fmla="*/ 92 w 132"/>
                                    <a:gd name="T75" fmla="*/ 105 h 145"/>
                                    <a:gd name="T76" fmla="*/ 92 w 132"/>
                                    <a:gd name="T77" fmla="*/ 105 h 145"/>
                                    <a:gd name="T78" fmla="*/ 92 w 132"/>
                                    <a:gd name="T79" fmla="*/ 102 h 145"/>
                                    <a:gd name="T80" fmla="*/ 92 w 132"/>
                                    <a:gd name="T81" fmla="*/ 15 h 145"/>
                                    <a:gd name="T82" fmla="*/ 92 w 132"/>
                                    <a:gd name="T83" fmla="*/ 15 h 145"/>
                                    <a:gd name="T84" fmla="*/ 92 w 132"/>
                                    <a:gd name="T85" fmla="*/ 15 h 145"/>
                                    <a:gd name="T86" fmla="*/ 82 w 132"/>
                                    <a:gd name="T87" fmla="*/ 15 h 145"/>
                                    <a:gd name="T88" fmla="*/ 82 w 132"/>
                                    <a:gd name="T89" fmla="*/ 0 h 145"/>
                                    <a:gd name="T90" fmla="*/ 132 w 132"/>
                                    <a:gd name="T91" fmla="*/ 0 h 145"/>
                                    <a:gd name="T92" fmla="*/ 132 w 132"/>
                                    <a:gd name="T93" fmla="*/ 15 h 145"/>
                                    <a:gd name="T94" fmla="*/ 122 w 132"/>
                                    <a:gd name="T95" fmla="*/ 15 h 145"/>
                                    <a:gd name="T96" fmla="*/ 122 w 132"/>
                                    <a:gd name="T97" fmla="*/ 15 h 145"/>
                                    <a:gd name="T98" fmla="*/ 122 w 132"/>
                                    <a:gd name="T99" fmla="*/ 15 h 145"/>
                                    <a:gd name="T100" fmla="*/ 122 w 132"/>
                                    <a:gd name="T101" fmla="*/ 15 h 145"/>
                                    <a:gd name="T102" fmla="*/ 119 w 132"/>
                                    <a:gd name="T103" fmla="*/ 15 h 145"/>
                                    <a:gd name="T104" fmla="*/ 119 w 132"/>
                                    <a:gd name="T105" fmla="*/ 109 h 145"/>
                                    <a:gd name="T106" fmla="*/ 119 w 132"/>
                                    <a:gd name="T107" fmla="*/ 109 h 145"/>
                                    <a:gd name="T108" fmla="*/ 119 w 132"/>
                                    <a:gd name="T109" fmla="*/ 114 h 145"/>
                                    <a:gd name="T110" fmla="*/ 119 w 132"/>
                                    <a:gd name="T111" fmla="*/ 114 h 145"/>
                                    <a:gd name="T112" fmla="*/ 119 w 132"/>
                                    <a:gd name="T113" fmla="*/ 114 h 145"/>
                                    <a:gd name="T114" fmla="*/ 119 w 132"/>
                                    <a:gd name="T115" fmla="*/ 114 h 145"/>
                                    <a:gd name="T116" fmla="*/ 119 w 132"/>
                                    <a:gd name="T117" fmla="*/ 117 h 145"/>
                                    <a:gd name="T118" fmla="*/ 116 w 132"/>
                                    <a:gd name="T119" fmla="*/ 117 h 145"/>
                                    <a:gd name="T120" fmla="*/ 116 w 132"/>
                                    <a:gd name="T121" fmla="*/ 117 h 145"/>
                                    <a:gd name="T122" fmla="*/ 116 w 132"/>
                                    <a:gd name="T123" fmla="*/ 121 h 145"/>
                                    <a:gd name="T124" fmla="*/ 116 w 132"/>
                                    <a:gd name="T125" fmla="*/ 121 h 145"/>
                                    <a:gd name="T126" fmla="*/ 116 w 132"/>
                                    <a:gd name="T127" fmla="*/ 121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99 h 140"/>
                                    <a:gd name="T2" fmla="*/ 113 w 126"/>
                                    <a:gd name="T3" fmla="*/ 106 h 140"/>
                                    <a:gd name="T4" fmla="*/ 113 w 126"/>
                                    <a:gd name="T5" fmla="*/ 106 h 140"/>
                                    <a:gd name="T6" fmla="*/ 113 w 126"/>
                                    <a:gd name="T7" fmla="*/ 108 h 140"/>
                                    <a:gd name="T8" fmla="*/ 111 w 126"/>
                                    <a:gd name="T9" fmla="*/ 108 h 140"/>
                                    <a:gd name="T10" fmla="*/ 111 w 126"/>
                                    <a:gd name="T11" fmla="*/ 111 h 140"/>
                                    <a:gd name="T12" fmla="*/ 111 w 126"/>
                                    <a:gd name="T13" fmla="*/ 111 h 140"/>
                                    <a:gd name="T14" fmla="*/ 111 w 126"/>
                                    <a:gd name="T15" fmla="*/ 111 h 140"/>
                                    <a:gd name="T16" fmla="*/ 111 w 126"/>
                                    <a:gd name="T17" fmla="*/ 114 h 140"/>
                                    <a:gd name="T18" fmla="*/ 111 w 126"/>
                                    <a:gd name="T19" fmla="*/ 114 h 140"/>
                                    <a:gd name="T20" fmla="*/ 111 w 126"/>
                                    <a:gd name="T21" fmla="*/ 114 h 140"/>
                                    <a:gd name="T22" fmla="*/ 107 w 126"/>
                                    <a:gd name="T23" fmla="*/ 114 h 140"/>
                                    <a:gd name="T24" fmla="*/ 107 w 126"/>
                                    <a:gd name="T25" fmla="*/ 118 h 140"/>
                                    <a:gd name="T26" fmla="*/ 107 w 126"/>
                                    <a:gd name="T27" fmla="*/ 118 h 140"/>
                                    <a:gd name="T28" fmla="*/ 107 w 126"/>
                                    <a:gd name="T29" fmla="*/ 118 h 140"/>
                                    <a:gd name="T30" fmla="*/ 107 w 126"/>
                                    <a:gd name="T31" fmla="*/ 118 h 140"/>
                                    <a:gd name="T32" fmla="*/ 107 w 126"/>
                                    <a:gd name="T33" fmla="*/ 118 h 140"/>
                                    <a:gd name="T34" fmla="*/ 104 w 126"/>
                                    <a:gd name="T35" fmla="*/ 121 h 140"/>
                                    <a:gd name="T36" fmla="*/ 104 w 126"/>
                                    <a:gd name="T37" fmla="*/ 121 h 140"/>
                                    <a:gd name="T38" fmla="*/ 104 w 126"/>
                                    <a:gd name="T39" fmla="*/ 121 h 140"/>
                                    <a:gd name="T40" fmla="*/ 104 w 126"/>
                                    <a:gd name="T41" fmla="*/ 123 h 140"/>
                                    <a:gd name="T42" fmla="*/ 104 w 126"/>
                                    <a:gd name="T43" fmla="*/ 123 h 140"/>
                                    <a:gd name="T44" fmla="*/ 101 w 126"/>
                                    <a:gd name="T45" fmla="*/ 123 h 140"/>
                                    <a:gd name="T46" fmla="*/ 101 w 126"/>
                                    <a:gd name="T47" fmla="*/ 123 h 140"/>
                                    <a:gd name="T48" fmla="*/ 101 w 126"/>
                                    <a:gd name="T49" fmla="*/ 123 h 140"/>
                                    <a:gd name="T50" fmla="*/ 101 w 126"/>
                                    <a:gd name="T51" fmla="*/ 127 h 140"/>
                                    <a:gd name="T52" fmla="*/ 101 w 126"/>
                                    <a:gd name="T53" fmla="*/ 127 h 140"/>
                                    <a:gd name="T54" fmla="*/ 101 w 126"/>
                                    <a:gd name="T55" fmla="*/ 127 h 140"/>
                                    <a:gd name="T56" fmla="*/ 97 w 126"/>
                                    <a:gd name="T57" fmla="*/ 127 h 140"/>
                                    <a:gd name="T58" fmla="*/ 97 w 126"/>
                                    <a:gd name="T59" fmla="*/ 127 h 140"/>
                                    <a:gd name="T60" fmla="*/ 97 w 126"/>
                                    <a:gd name="T61" fmla="*/ 127 h 140"/>
                                    <a:gd name="T62" fmla="*/ 97 w 126"/>
                                    <a:gd name="T63" fmla="*/ 130 h 140"/>
                                    <a:gd name="T64" fmla="*/ 94 w 126"/>
                                    <a:gd name="T65" fmla="*/ 130 h 140"/>
                                    <a:gd name="T66" fmla="*/ 94 w 126"/>
                                    <a:gd name="T67" fmla="*/ 130 h 140"/>
                                    <a:gd name="T68" fmla="*/ 91 w 126"/>
                                    <a:gd name="T69" fmla="*/ 130 h 140"/>
                                    <a:gd name="T70" fmla="*/ 91 w 126"/>
                                    <a:gd name="T71" fmla="*/ 133 h 140"/>
                                    <a:gd name="T72" fmla="*/ 89 w 126"/>
                                    <a:gd name="T73" fmla="*/ 133 h 140"/>
                                    <a:gd name="T74" fmla="*/ 89 w 126"/>
                                    <a:gd name="T75" fmla="*/ 133 h 140"/>
                                    <a:gd name="T76" fmla="*/ 89 w 126"/>
                                    <a:gd name="T77" fmla="*/ 133 h 140"/>
                                    <a:gd name="T78" fmla="*/ 85 w 126"/>
                                    <a:gd name="T79" fmla="*/ 133 h 140"/>
                                    <a:gd name="T80" fmla="*/ 85 w 126"/>
                                    <a:gd name="T81" fmla="*/ 133 h 140"/>
                                    <a:gd name="T82" fmla="*/ 82 w 126"/>
                                    <a:gd name="T83" fmla="*/ 136 h 140"/>
                                    <a:gd name="T84" fmla="*/ 82 w 126"/>
                                    <a:gd name="T85" fmla="*/ 136 h 140"/>
                                    <a:gd name="T86" fmla="*/ 82 w 126"/>
                                    <a:gd name="T87" fmla="*/ 136 h 140"/>
                                    <a:gd name="T88" fmla="*/ 79 w 126"/>
                                    <a:gd name="T89" fmla="*/ 136 h 140"/>
                                    <a:gd name="T90" fmla="*/ 79 w 126"/>
                                    <a:gd name="T91" fmla="*/ 136 h 140"/>
                                    <a:gd name="T92" fmla="*/ 76 w 126"/>
                                    <a:gd name="T93" fmla="*/ 136 h 140"/>
                                    <a:gd name="T94" fmla="*/ 76 w 126"/>
                                    <a:gd name="T95" fmla="*/ 136 h 140"/>
                                    <a:gd name="T96" fmla="*/ 69 w 126"/>
                                    <a:gd name="T97" fmla="*/ 136 h 140"/>
                                    <a:gd name="T98" fmla="*/ 69 w 126"/>
                                    <a:gd name="T99" fmla="*/ 140 h 140"/>
                                    <a:gd name="T100" fmla="*/ 54 w 126"/>
                                    <a:gd name="T101" fmla="*/ 140 h 140"/>
                                    <a:gd name="T102" fmla="*/ 54 w 126"/>
                                    <a:gd name="T103" fmla="*/ 136 h 140"/>
                                    <a:gd name="T104" fmla="*/ 47 w 126"/>
                                    <a:gd name="T105" fmla="*/ 136 h 140"/>
                                    <a:gd name="T106" fmla="*/ 47 w 126"/>
                                    <a:gd name="T107" fmla="*/ 136 h 140"/>
                                    <a:gd name="T108" fmla="*/ 44 w 126"/>
                                    <a:gd name="T109" fmla="*/ 136 h 140"/>
                                    <a:gd name="T110" fmla="*/ 42 w 126"/>
                                    <a:gd name="T111" fmla="*/ 136 h 140"/>
                                    <a:gd name="T112" fmla="*/ 42 w 126"/>
                                    <a:gd name="T113" fmla="*/ 136 h 140"/>
                                    <a:gd name="T114" fmla="*/ 42 w 126"/>
                                    <a:gd name="T115" fmla="*/ 136 h 140"/>
                                    <a:gd name="T116" fmla="*/ 38 w 126"/>
                                    <a:gd name="T117" fmla="*/ 136 h 140"/>
                                    <a:gd name="T118" fmla="*/ 38 w 126"/>
                                    <a:gd name="T119" fmla="*/ 133 h 140"/>
                                    <a:gd name="T120" fmla="*/ 38 w 126"/>
                                    <a:gd name="T121" fmla="*/ 133 h 140"/>
                                    <a:gd name="T122" fmla="*/ 35 w 126"/>
                                    <a:gd name="T123" fmla="*/ 133 h 140"/>
                                    <a:gd name="T124" fmla="*/ 35 w 126"/>
                                    <a:gd name="T125" fmla="*/ 133 h 140"/>
                                    <a:gd name="T126" fmla="*/ 35 w 126"/>
                                    <a:gd name="T127" fmla="*/ 133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87 w 118"/>
                                    <a:gd name="T3" fmla="*/ 130 h 143"/>
                                    <a:gd name="T4" fmla="*/ 87 w 118"/>
                                    <a:gd name="T5" fmla="*/ 143 h 143"/>
                                    <a:gd name="T6" fmla="*/ 29 w 118"/>
                                    <a:gd name="T7" fmla="*/ 143 h 143"/>
                                    <a:gd name="T8" fmla="*/ 29 w 118"/>
                                    <a:gd name="T9" fmla="*/ 130 h 143"/>
                                    <a:gd name="T10" fmla="*/ 34 w 118"/>
                                    <a:gd name="T11" fmla="*/ 130 h 143"/>
                                    <a:gd name="T12" fmla="*/ 34 w 118"/>
                                    <a:gd name="T13" fmla="*/ 126 h 143"/>
                                    <a:gd name="T14" fmla="*/ 34 w 118"/>
                                    <a:gd name="T15" fmla="*/ 126 h 143"/>
                                    <a:gd name="T16" fmla="*/ 34 w 118"/>
                                    <a:gd name="T17" fmla="*/ 126 h 143"/>
                                    <a:gd name="T18" fmla="*/ 37 w 118"/>
                                    <a:gd name="T19" fmla="*/ 126 h 143"/>
                                    <a:gd name="T20" fmla="*/ 37 w 118"/>
                                    <a:gd name="T21" fmla="*/ 27 h 143"/>
                                    <a:gd name="T22" fmla="*/ 29 w 118"/>
                                    <a:gd name="T23" fmla="*/ 27 h 143"/>
                                    <a:gd name="T24" fmla="*/ 29 w 118"/>
                                    <a:gd name="T25" fmla="*/ 27 h 143"/>
                                    <a:gd name="T26" fmla="*/ 25 w 118"/>
                                    <a:gd name="T27" fmla="*/ 27 h 143"/>
                                    <a:gd name="T28" fmla="*/ 25 w 118"/>
                                    <a:gd name="T29" fmla="*/ 31 h 143"/>
                                    <a:gd name="T30" fmla="*/ 22 w 118"/>
                                    <a:gd name="T31" fmla="*/ 31 h 143"/>
                                    <a:gd name="T32" fmla="*/ 22 w 118"/>
                                    <a:gd name="T33" fmla="*/ 31 h 143"/>
                                    <a:gd name="T34" fmla="*/ 19 w 118"/>
                                    <a:gd name="T35" fmla="*/ 31 h 143"/>
                                    <a:gd name="T36" fmla="*/ 19 w 118"/>
                                    <a:gd name="T37" fmla="*/ 31 h 143"/>
                                    <a:gd name="T38" fmla="*/ 19 w 118"/>
                                    <a:gd name="T39" fmla="*/ 31 h 143"/>
                                    <a:gd name="T40" fmla="*/ 19 w 118"/>
                                    <a:gd name="T41" fmla="*/ 31 h 143"/>
                                    <a:gd name="T42" fmla="*/ 19 w 118"/>
                                    <a:gd name="T43" fmla="*/ 31 h 143"/>
                                    <a:gd name="T44" fmla="*/ 16 w 118"/>
                                    <a:gd name="T45" fmla="*/ 34 h 143"/>
                                    <a:gd name="T46" fmla="*/ 16 w 118"/>
                                    <a:gd name="T47" fmla="*/ 34 h 143"/>
                                    <a:gd name="T48" fmla="*/ 16 w 118"/>
                                    <a:gd name="T49" fmla="*/ 34 h 143"/>
                                    <a:gd name="T50" fmla="*/ 16 w 118"/>
                                    <a:gd name="T51" fmla="*/ 34 h 143"/>
                                    <a:gd name="T52" fmla="*/ 16 w 118"/>
                                    <a:gd name="T53" fmla="*/ 37 h 143"/>
                                    <a:gd name="T54" fmla="*/ 16 w 118"/>
                                    <a:gd name="T55" fmla="*/ 37 h 143"/>
                                    <a:gd name="T56" fmla="*/ 16 w 118"/>
                                    <a:gd name="T57" fmla="*/ 40 h 143"/>
                                    <a:gd name="T58" fmla="*/ 12 w 118"/>
                                    <a:gd name="T59" fmla="*/ 40 h 143"/>
                                    <a:gd name="T60" fmla="*/ 12 w 118"/>
                                    <a:gd name="T61" fmla="*/ 40 h 143"/>
                                    <a:gd name="T62" fmla="*/ 12 w 118"/>
                                    <a:gd name="T63" fmla="*/ 43 h 143"/>
                                    <a:gd name="T64" fmla="*/ 12 w 118"/>
                                    <a:gd name="T65" fmla="*/ 49 h 143"/>
                                    <a:gd name="T66" fmla="*/ 0 w 118"/>
                                    <a:gd name="T67" fmla="*/ 49 h 143"/>
                                    <a:gd name="T68" fmla="*/ 0 w 118"/>
                                    <a:gd name="T69" fmla="*/ 0 h 143"/>
                                    <a:gd name="T70" fmla="*/ 118 w 118"/>
                                    <a:gd name="T71" fmla="*/ 0 h 143"/>
                                    <a:gd name="T72" fmla="*/ 118 w 118"/>
                                    <a:gd name="T73" fmla="*/ 49 h 143"/>
                                    <a:gd name="T74" fmla="*/ 105 w 118"/>
                                    <a:gd name="T75" fmla="*/ 49 h 143"/>
                                    <a:gd name="T76" fmla="*/ 105 w 118"/>
                                    <a:gd name="T77" fmla="*/ 40 h 143"/>
                                    <a:gd name="T78" fmla="*/ 105 w 118"/>
                                    <a:gd name="T79" fmla="*/ 40 h 143"/>
                                    <a:gd name="T80" fmla="*/ 105 w 118"/>
                                    <a:gd name="T81" fmla="*/ 37 h 143"/>
                                    <a:gd name="T82" fmla="*/ 105 w 118"/>
                                    <a:gd name="T83" fmla="*/ 37 h 143"/>
                                    <a:gd name="T84" fmla="*/ 105 w 118"/>
                                    <a:gd name="T85" fmla="*/ 37 h 143"/>
                                    <a:gd name="T86" fmla="*/ 102 w 118"/>
                                    <a:gd name="T87" fmla="*/ 34 h 143"/>
                                    <a:gd name="T88" fmla="*/ 102 w 118"/>
                                    <a:gd name="T89" fmla="*/ 34 h 143"/>
                                    <a:gd name="T90" fmla="*/ 102 w 118"/>
                                    <a:gd name="T91" fmla="*/ 34 h 143"/>
                                    <a:gd name="T92" fmla="*/ 102 w 118"/>
                                    <a:gd name="T93" fmla="*/ 34 h 143"/>
                                    <a:gd name="T94" fmla="*/ 100 w 118"/>
                                    <a:gd name="T95" fmla="*/ 31 h 143"/>
                                    <a:gd name="T96" fmla="*/ 100 w 118"/>
                                    <a:gd name="T97" fmla="*/ 31 h 143"/>
                                    <a:gd name="T98" fmla="*/ 100 w 118"/>
                                    <a:gd name="T99" fmla="*/ 31 h 143"/>
                                    <a:gd name="T100" fmla="*/ 100 w 118"/>
                                    <a:gd name="T101" fmla="*/ 31 h 143"/>
                                    <a:gd name="T102" fmla="*/ 100 w 118"/>
                                    <a:gd name="T103" fmla="*/ 31 h 143"/>
                                    <a:gd name="T104" fmla="*/ 96 w 118"/>
                                    <a:gd name="T105" fmla="*/ 31 h 143"/>
                                    <a:gd name="T106" fmla="*/ 96 w 118"/>
                                    <a:gd name="T107" fmla="*/ 31 h 143"/>
                                    <a:gd name="T108" fmla="*/ 93 w 118"/>
                                    <a:gd name="T109" fmla="*/ 31 h 143"/>
                                    <a:gd name="T110" fmla="*/ 93 w 118"/>
                                    <a:gd name="T111" fmla="*/ 27 h 143"/>
                                    <a:gd name="T112" fmla="*/ 90 w 118"/>
                                    <a:gd name="T113" fmla="*/ 27 h 143"/>
                                    <a:gd name="T114" fmla="*/ 90 w 118"/>
                                    <a:gd name="T115" fmla="*/ 27 h 143"/>
                                    <a:gd name="T116" fmla="*/ 83 w 118"/>
                                    <a:gd name="T117" fmla="*/ 27 h 143"/>
                                    <a:gd name="T118" fmla="*/ 83 w 118"/>
                                    <a:gd name="T119" fmla="*/ 126 h 143"/>
                                    <a:gd name="T120" fmla="*/ 83 w 118"/>
                                    <a:gd name="T121" fmla="*/ 126 h 143"/>
                                    <a:gd name="T122" fmla="*/ 83 w 118"/>
                                    <a:gd name="T123" fmla="*/ 126 h 143"/>
                                    <a:gd name="T124" fmla="*/ 83 w 118"/>
                                    <a:gd name="T125" fmla="*/ 126 h 143"/>
                                    <a:gd name="T126" fmla="*/ 83 w 118"/>
                                    <a:gd name="T127"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0 h 136"/>
                                    <a:gd name="T2" fmla="*/ 5 w 111"/>
                                    <a:gd name="T3" fmla="*/ 43 h 136"/>
                                    <a:gd name="T4" fmla="*/ 0 w 111"/>
                                    <a:gd name="T5" fmla="*/ 43 h 136"/>
                                    <a:gd name="T6" fmla="*/ 0 w 111"/>
                                    <a:gd name="T7" fmla="*/ 0 h 136"/>
                                    <a:gd name="T8" fmla="*/ 111 w 111"/>
                                    <a:gd name="T9" fmla="*/ 0 h 136"/>
                                    <a:gd name="T10" fmla="*/ 111 w 111"/>
                                    <a:gd name="T11" fmla="*/ 43 h 136"/>
                                    <a:gd name="T12" fmla="*/ 108 w 111"/>
                                    <a:gd name="T13" fmla="*/ 43 h 136"/>
                                    <a:gd name="T14" fmla="*/ 108 w 111"/>
                                    <a:gd name="T15" fmla="*/ 37 h 136"/>
                                    <a:gd name="T16" fmla="*/ 104 w 111"/>
                                    <a:gd name="T17" fmla="*/ 37 h 136"/>
                                    <a:gd name="T18" fmla="*/ 104 w 111"/>
                                    <a:gd name="T19" fmla="*/ 34 h 136"/>
                                    <a:gd name="T20" fmla="*/ 104 w 111"/>
                                    <a:gd name="T21" fmla="*/ 34 h 136"/>
                                    <a:gd name="T22" fmla="*/ 104 w 111"/>
                                    <a:gd name="T23" fmla="*/ 31 h 136"/>
                                    <a:gd name="T24" fmla="*/ 104 w 111"/>
                                    <a:gd name="T25" fmla="*/ 31 h 136"/>
                                    <a:gd name="T26" fmla="*/ 104 w 111"/>
                                    <a:gd name="T27" fmla="*/ 31 h 136"/>
                                    <a:gd name="T28" fmla="*/ 101 w 111"/>
                                    <a:gd name="T29" fmla="*/ 31 h 136"/>
                                    <a:gd name="T30" fmla="*/ 101 w 111"/>
                                    <a:gd name="T31" fmla="*/ 28 h 136"/>
                                    <a:gd name="T32" fmla="*/ 101 w 111"/>
                                    <a:gd name="T33" fmla="*/ 28 h 136"/>
                                    <a:gd name="T34" fmla="*/ 101 w 111"/>
                                    <a:gd name="T35" fmla="*/ 28 h 136"/>
                                    <a:gd name="T36" fmla="*/ 101 w 111"/>
                                    <a:gd name="T37" fmla="*/ 28 h 136"/>
                                    <a:gd name="T38" fmla="*/ 101 w 111"/>
                                    <a:gd name="T39" fmla="*/ 28 h 136"/>
                                    <a:gd name="T40" fmla="*/ 98 w 111"/>
                                    <a:gd name="T41" fmla="*/ 24 h 136"/>
                                    <a:gd name="T42" fmla="*/ 98 w 111"/>
                                    <a:gd name="T43" fmla="*/ 24 h 136"/>
                                    <a:gd name="T44" fmla="*/ 98 w 111"/>
                                    <a:gd name="T45" fmla="*/ 24 h 136"/>
                                    <a:gd name="T46" fmla="*/ 98 w 111"/>
                                    <a:gd name="T47" fmla="*/ 24 h 136"/>
                                    <a:gd name="T48" fmla="*/ 96 w 111"/>
                                    <a:gd name="T49" fmla="*/ 24 h 136"/>
                                    <a:gd name="T50" fmla="*/ 96 w 111"/>
                                    <a:gd name="T51" fmla="*/ 21 h 136"/>
                                    <a:gd name="T52" fmla="*/ 96 w 111"/>
                                    <a:gd name="T53" fmla="*/ 21 h 136"/>
                                    <a:gd name="T54" fmla="*/ 92 w 111"/>
                                    <a:gd name="T55" fmla="*/ 21 h 136"/>
                                    <a:gd name="T56" fmla="*/ 92 w 111"/>
                                    <a:gd name="T57" fmla="*/ 21 h 136"/>
                                    <a:gd name="T58" fmla="*/ 89 w 111"/>
                                    <a:gd name="T59" fmla="*/ 21 h 136"/>
                                    <a:gd name="T60" fmla="*/ 86 w 111"/>
                                    <a:gd name="T61" fmla="*/ 21 h 136"/>
                                    <a:gd name="T62" fmla="*/ 86 w 111"/>
                                    <a:gd name="T63" fmla="*/ 21 h 136"/>
                                    <a:gd name="T64" fmla="*/ 74 w 111"/>
                                    <a:gd name="T65" fmla="*/ 21 h 136"/>
                                    <a:gd name="T66" fmla="*/ 74 w 111"/>
                                    <a:gd name="T67" fmla="*/ 127 h 136"/>
                                    <a:gd name="T68" fmla="*/ 76 w 111"/>
                                    <a:gd name="T69" fmla="*/ 127 h 136"/>
                                    <a:gd name="T70" fmla="*/ 76 w 111"/>
                                    <a:gd name="T71" fmla="*/ 127 h 136"/>
                                    <a:gd name="T72" fmla="*/ 76 w 111"/>
                                    <a:gd name="T73" fmla="*/ 127 h 136"/>
                                    <a:gd name="T74" fmla="*/ 76 w 111"/>
                                    <a:gd name="T75" fmla="*/ 127 h 136"/>
                                    <a:gd name="T76" fmla="*/ 76 w 111"/>
                                    <a:gd name="T77" fmla="*/ 130 h 136"/>
                                    <a:gd name="T78" fmla="*/ 79 w 111"/>
                                    <a:gd name="T79" fmla="*/ 130 h 136"/>
                                    <a:gd name="T80" fmla="*/ 79 w 111"/>
                                    <a:gd name="T81" fmla="*/ 130 h 136"/>
                                    <a:gd name="T82" fmla="*/ 83 w 111"/>
                                    <a:gd name="T83" fmla="*/ 130 h 136"/>
                                    <a:gd name="T84" fmla="*/ 83 w 111"/>
                                    <a:gd name="T85" fmla="*/ 136 h 136"/>
                                    <a:gd name="T86" fmla="*/ 30 w 111"/>
                                    <a:gd name="T87" fmla="*/ 136 h 136"/>
                                    <a:gd name="T88" fmla="*/ 30 w 111"/>
                                    <a:gd name="T89" fmla="*/ 130 h 136"/>
                                    <a:gd name="T90" fmla="*/ 33 w 111"/>
                                    <a:gd name="T91" fmla="*/ 130 h 136"/>
                                    <a:gd name="T92" fmla="*/ 33 w 111"/>
                                    <a:gd name="T93" fmla="*/ 130 h 136"/>
                                    <a:gd name="T94" fmla="*/ 33 w 111"/>
                                    <a:gd name="T95" fmla="*/ 130 h 136"/>
                                    <a:gd name="T96" fmla="*/ 33 w 111"/>
                                    <a:gd name="T97" fmla="*/ 127 h 136"/>
                                    <a:gd name="T98" fmla="*/ 33 w 111"/>
                                    <a:gd name="T99" fmla="*/ 127 h 136"/>
                                    <a:gd name="T100" fmla="*/ 37 w 111"/>
                                    <a:gd name="T101" fmla="*/ 127 h 136"/>
                                    <a:gd name="T102" fmla="*/ 37 w 111"/>
                                    <a:gd name="T103" fmla="*/ 127 h 136"/>
                                    <a:gd name="T104" fmla="*/ 37 w 111"/>
                                    <a:gd name="T105" fmla="*/ 127 h 136"/>
                                    <a:gd name="T106" fmla="*/ 37 w 111"/>
                                    <a:gd name="T107" fmla="*/ 123 h 136"/>
                                    <a:gd name="T108" fmla="*/ 37 w 111"/>
                                    <a:gd name="T109" fmla="*/ 123 h 136"/>
                                    <a:gd name="T110" fmla="*/ 37 w 111"/>
                                    <a:gd name="T111" fmla="*/ 21 h 136"/>
                                    <a:gd name="T112" fmla="*/ 28 w 111"/>
                                    <a:gd name="T113" fmla="*/ 21 h 136"/>
                                    <a:gd name="T114" fmla="*/ 25 w 111"/>
                                    <a:gd name="T115" fmla="*/ 21 h 136"/>
                                    <a:gd name="T116" fmla="*/ 21 w 111"/>
                                    <a:gd name="T117" fmla="*/ 21 h 136"/>
                                    <a:gd name="T118" fmla="*/ 21 w 111"/>
                                    <a:gd name="T119" fmla="*/ 21 h 136"/>
                                    <a:gd name="T120" fmla="*/ 18 w 111"/>
                                    <a:gd name="T121" fmla="*/ 21 h 136"/>
                                    <a:gd name="T122" fmla="*/ 18 w 111"/>
                                    <a:gd name="T123" fmla="*/ 21 h 136"/>
                                    <a:gd name="T124" fmla="*/ 15 w 111"/>
                                    <a:gd name="T125" fmla="*/ 21 h 136"/>
                                    <a:gd name="T126" fmla="*/ 15 w 111"/>
                                    <a:gd name="T127" fmla="*/ 24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group w14:anchorId="1D979BDD" id="Group 2" o:spid="_x0000_s1026" style="position:absolute;margin-left:-4.15pt;margin-top:-27.45pt;width:23.3pt;height:24.6pt;z-index:251656704" coordorigin="9,2" coordsize="466,492"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">
                      <v:line id="Line 3" o:spid="_x0000_s1027" style="position:absolute;visibility:visible;mso-wrap-style:square" from="9,9" to="10,48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WW1TZMIAAADaAAAADwAAAGRycy9kb3ducmV2LnhtbESPQWvCQBSE70L/w/IKvemmoYikriG0&#10;SouejMXzM/tMQnffhuyq23/fFQo9DjPzDbMsozXiSqPvHSt4nmUgiBune24VfB020wUIH5A1Gsek&#10;4Ic8lKuHyRIL7W68p2sdWpEg7AtU0IUwFFL6piOLfuYG4uSd3WgxJDm2Uo94S3BrZJ5lc2mx57TQ&#10;4UBvHTXf9cUqiGFtjvlGbnen4b3Rx5f4Yaqo1NNjrF5BBIrhP/zX/tQKcrhfSTdArn4B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WW1TZMIAAADaAAAADwAAAAAAAAAAAAAA&#10;AAChAgAAZHJzL2Rvd25yZXYueG1sUEsFBgAAAAAEAAQA+QAAAJADAAAAAA==&#10;" strokecolor="white" strokeweight="12emu"/>
                      <v:line id="Line 4" o:spid="_x0000_s1028" style="position:absolute;visibility:visible;mso-wrap-style:square" from="9,493" to="474,49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iH2/8IAAADaAAAADwAAAGRycy9kb3ducmV2LnhtbESPT2sCMRTE7wW/Q3gFb5qtipTtZkX8&#10;g2JPtcXz6+Z1d2nysmyixm9vhEKPw8z8hikW0Rpxod63jhW8jDMQxJXTLdcKvj63o1cQPiBrNI5J&#10;wY08LMrBU4G5dlf+oMsx1CJB2OeooAmhy6X0VUMW/dh1xMn7cb3FkGRfS93jNcGtkZMsm0uLLaeF&#10;BjtaNVT9Hs9WQQwbc5ps5eH9u1tX+jSLO7OMSg2f4/INRKAY/sN/7b1WMIXHlXQDZHkH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NiH2/8IAAADaAAAADwAAAAAAAAAAAAAA&#10;AAChAgAAZHJzL2Rvd25yZXYueG1sUEsFBgAAAAAEAAQA+QAAAJADAAAAAA==&#10;" strokecolor="white" strokeweight="12emu"/>
                      <v:line id="Line 5" o:spid="_x0000_s1029" style="position:absolute;flip:y;visibility:visible;mso-wrap-style:square" from="474,9" to="475,49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Inu3v8UAAADaAAAADwAAAGRycy9kb3ducmV2LnhtbESPQWvCQBSE74X+h+UVeim6aREpMRvR&#10;0oIXETWHentkn0k0+zbNbpP4711B8DjMzDdMMh9MLTpqXWVZwfs4AkGcW11xoSDb/4w+QTiPrLG2&#10;TAou5GCePj8lGGvb85a6nS9EgLCLUUHpfRNL6fKSDLqxbYiDd7StQR9kW0jdYh/gppYfUTSVBisO&#10;CyU29FVSft79GwWnxaE3Xf73vc4252y/WS4Pb79bpV5fhsUMhKfBP8L39kormMDtSrgBMr0C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Inu3v8UAAADaAAAADwAAAAAAAAAA&#10;AAAAAAChAgAAZHJzL2Rvd25yZXYueG1sUEsFBgAAAAAEAAQA+QAAAJMDAAAAAA==&#10;" strokecolor="white" strokeweight="12emu"/>
                      <v:line id="Line 6" o:spid="_x0000_s1030" style="position:absolute;flip:x;visibility:visible;mso-wrap-style:square" from="9,9" to="471,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TTcSJMUAAADaAAAADwAAAGRycy9kb3ducmV2LnhtbESPQWvCQBSE74X+h+UVeim6aUEpMRvR&#10;0oIXETWHentkn0k0+zbNbpP4711B8DjMzDdMMh9MLTpqXWVZwfs4AkGcW11xoSDb/4w+QTiPrLG2&#10;TAou5GCePj8lGGvb85a6nS9EgLCLUUHpfRNL6fKSDLqxbYiDd7StQR9kW0jdYh/gppYfUTSVBisO&#10;CyU29FVSft79GwWnxaE3Xf73vc4252y/WS4Pb79bpV5fhsUMhKfBP8L39kormMDtSrgBMr0C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TTcSJMUAAADaAAAADwAAAAAAAAAA&#10;AAAAAAChAgAAZHJzL2Rvd25yZXYueG1sUEsFBgAAAAAEAAQA+QAAAJMDAAAAAA==&#10;" strokecolor="white" strokeweight="12emu"/>
                      <v:line id="Line 7" o:spid="_x0000_s1031" style="position:absolute;visibility:visible;mso-wrap-style:square" from="9,9" to="10,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JlZVZ8EAAADaAAAADwAAAGRycy9kb3ducmV2LnhtbESPS4sCMRCE74L/IbTgTTOKiIxGER/s&#10;snvyged20s4MJp1hktXsv98sCB6LqvqKWqyiNeJBra8dKxgNMxDEhdM1lwrOp/1gBsIHZI3GMSn4&#10;JQ+rZbezwFy7Jx/ocQylSBD2OSqoQmhyKX1RkUU/dA1x8m6utRiSbEupW3wmuDVynGVTabHmtFBh&#10;Q5uKivvxxyqIYWcu4738+r4220JfJvHDrKNS/V5cz0EEiuEdfrU/tYIp/F9JN0Au/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AmVlVnwQAAANoAAAAPAAAAAAAAAAAAAAAA&#10;AKECAABkcnMvZG93bnJldi54bWxQSwUGAAAAAAQABAD5AAAAjwMAAAAA&#10;" strokecolor="white" strokeweight="12emu"/>
                      <v:shape id="Freeform 8" o:spid="_x0000_s1032" style="position:absolute;left:74;top:104;width:309;height:297;visibility:visible;mso-wrap-style:square;v-text-anchor:top" coordsize="309,2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GC4vpvwAA&#10;ANoAAAAPAAAAZHJzL2Rvd25yZXYueG1sRI/NisIwFIX3A75DuMLsxlQXOlTTIoIi7mzH/aW5NsXm&#10;pjZR6zy9EQZmeTg/H2eVD7YVd+p941jBdJKAIK6cbrhW8FNuv75B+ICssXVMCp7kIc9GHytMtXvw&#10;ke5FqEUcYZ+iAhNCl0rpK0MW/cR1xNE7u95iiLKvpe7xEcdtK2dJMpcWG44Egx1tDFWX4mYjt5ie&#10;7JGui9+63B2014MpnVHqczyslyACDeE//NfeawULeF+JN0BmL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IYLi+m/AAAA2gAAAA8AAAAAAAAAAAAAAAAAlwIAAGRycy9kb3ducmV2&#10;LnhtbFBLBQYAAAAABAAEAPUAAACDAwA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306,,299,,281,,274,,262,,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235,,241,,247,,250,,256,,263,,290,,290,4,297xe" fillcolor="black" stroked="f">
                        <v:path arrowok="t" o:connecttype="custom" o:connectlocs="4,297;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 o:connectangles="0,0,0,0,0,0,0,0,0,0,0,0,0,0,0,0,0,0,0,0,0,0,0,0,0,0,0,0,0,0,0,0,0,0,0,0,0,0,0,0,0,0,0,0,0,0,0,0,0,0,0,0,0,0,0,0,0,0,0,0,0,0,0,0"/>
                      </v:shape>
                      <v:shape id="Freeform 9" o:spid="_x0000_s1033" style="position:absolute;left:171;top:48;width:171;height:411;visibility:visible;mso-wrap-style:square;v-text-anchor:top" coordsize="171,41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VHz1wAAA&#10;ANoAAAAPAAAAZHJzL2Rvd25yZXYueG1sRE9Na8JAEL0L/odlhN7qRttoSV2DFCqV4sHYS29Ddkyi&#10;2dmQXZP4792D4PHxvlfpYGrRUesqywpm0wgEcW51xYWCv+P36wcI55E11pZJwY0cpOvxaIWJtj0f&#10;qMt8IUIIuwQVlN43iZQuL8mgm9qGOHAn2xr0AbaF1C32IdzUch5FC2mw4tBQYkNfJeWX7GoUvG19&#10;XO8yjvZHqd/NeRn/Du5fqZfJsPkE4WnwT/HD/aMVhK3hSrgBcn0H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GVHz1wAAAANoAAAAPAAAAAAAAAAAAAAAAAJcCAABkcnMvZG93bnJl&#10;di54bWxQSwUGAAAAAAQABAD1AAAAhAM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407,,407xe" fillcolor="black" stroked="f">
                        <v:path arrowok="t" o:connecttype="custom" o:connectlocs="0,407;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 o:connectangles="0,0,0,0,0,0,0,0,0,0,0,0,0,0,0,0,0,0,0,0,0,0,0,0,0,0,0,0,0,0,0,0,0,0,0,0,0,0,0,0,0,0,0,0,0,0,0,0,0,0,0,0,0,0,0,0,0,0,0,0,0,0,0,0"/>
                      </v:shape>
                      <v:shape id="Freeform 10" o:spid="_x0000_s1034" style="position:absolute;left:254;top:67;width:126;height:101;visibility:visible;mso-wrap-style:square;v-text-anchor:top" coordsize="126,10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EihLhwwAA&#10;ANoAAAAPAAAAZHJzL2Rvd25yZXYueG1sRI9Ba8JAFITvBf/D8oTezEYrNkZXKS1FD700LZ4f2ZdN&#10;MPs2ZFcT/fXdQqHHYWa+Ybb70bbiSr1vHCuYJykI4tLpho2C76/3WQbCB2SNrWNScCMP+93kYYu5&#10;dgN/0rUIRkQI+xwV1CF0uZS+rMmiT1xHHL3K9RZDlL2Ruschwm0rF2m6khYbjgs1dvRaU3kuLlbB&#10;KRueF9V4frvcsyVicWTz8XRQ6nE6vmxABBrDf/ivfdQK1vB7Jd4Aufs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EihLhwwAAANoAAAAPAAAAAAAAAAAAAAAAAJcCAABkcnMvZG93&#10;bnJldi54bWxQSwUGAAAAAAQABAD1AAAAhwMAAAAA&#10;" path="m86,19l82,15,82,15,82,15,79,15,79,13,79,13,76,13,76,13,76,13,72,13,72,10,69,10,69,10,66,10,66,7,66,7,64,7,60,7,60,7,60,7,60,3,57,3,54,3,54,3,51,3,47,3,47,3,41,3,41,,32,,32,3,26,3,26,3,26,3,22,3,19,3,19,3,19,3,19,7,17,7,17,7,14,7,10,10,10,10,10,13,10,13,7,13,7,13,7,13,7,13,4,15,4,15,4,19,4,19,4,19,4,19,4,22,4,25,,25,,37,4,37,4,41,4,41,4,44,4,44,4,44,4,44,4,47,7,49,7,49,7,49,7,49,7,53,7,53,10,53,10,53,10,56,10,56,10,59,10,59,14,59,14,59,14,59,14,62,14,62,17,66,17,66,19,68,19,68,19,68,22,71,22,71,26,71,26,75,26,77,29,77,29,77,29,77,29,77,32,80,32,80,35,80,35,82,39,82,39,82,39,82,39,82,41,86,41,86,41,86,44,86,44,89,47,89,47,89,47,89,51,92,51,92,51,92,54,92,54,92,54,92,57,92,57,95,60,95,60,95,60,95,64,95,64,99,66,99,66,99,66,99,69,99,69,99,69,99,76,99,76,101,79,101,79,101,86,101,86,101,94,101,94,101,101,101,101,101,104,101,104,99,107,99,107,99,107,99,107,99,111,99,111,99,111,99,113,95,113,95,113,95,113,95,116,95,116,92,116,92,116,92,119,89,119,89,119,89,119,89,119,89,119,89,123,86,123,86,123,86,123,82,123,82,123,82,126,80,126,80,126,77,126,68,126,68,126,66,123,66,123,62,123,62,123,59,123,59,123,59,119,59,119,56,119,56,119,56,119,53,119,53,119,53,119,49,116,49,116,49,116,47,116,47,113,44,113,41,113,41,111,41,111,41,107,34,107,34,104,32,104,32,101,32,98,28,98,28,98,25,98,25,94,22,91,22,88,19,88,19,86,19,86,19,82,19,82,19,79,19,79,19,79,19,79,19,76,15,76,15,76,15,72,15,72,13,72,13,69,13,69,13,69,13,66,13,66,13,66,13,64,10,64,10,64,10,60,10,60,10,57,10,57,10,57,10,54,7,54,7,54,7,47,7,47,7,41,7,39,3,32,3,32,7,29,7,26,7,22,7,22,7,22,7,19,10,19,10,19,10,19,10,17,10,17,10,17,10,17,10,14,13,14,13,14,13,14,13,10,15,10,15,10,15,10,15,7,19,7,19,7,19,7,22,7,22,7,22,4,25,4,37,7,37,7,41,7,41,7,41,7,44,7,44,10,47,10,47,10,49,10,49,10,49,10,53,14,53,14,53,14,53,14,53,14,56,14,56,17,59,17,59,17,59,17,62,19,62,19,62,19,62,22,66,22,68,26,68,26,71,26,71,29,71,29,71,29,75,32,77,32,77,32,77,35,77,35,77,35,77,39,80,39,80,41,82,41,82,41,82,44,82,47,86,47,86,51,86,51,86,51,89,54,89,54,89,54,89,54,89,57,89,57,89,57,92,60,92,60,92,64,92,64,92,64,92,64,92,66,92,66,95,69,95,69,95,69,95,72,95,76,95,76,99,79,99,79,99,86,99,88,99,94,99,94,99,98,99,101,99,101,99,104,95,107,95,107,95,107,95,107,95,107,95,111,92,111,92,111,92,113,92,113,92,113,92,113,92,113,92,116,89,116,86,119,82,119,82,119,82,119,80,119,80,119,77,123,75,123,71,119,71,119,68,119,66,119,66,119,62,119,62,119,59,119,59,116,59,116,59,116,56,116,56,116,56,116,53,116,53,116,53,113,53,113,49,113,49,113,49,113,47,113,47,113,47,111,44,111,44,107,44,107,41,107,41,107,41,107,41,104,41,104,37,104,37,104,37,101,34,101,34,98,32,98,32,98,32,98,32,94,28,94,28,91,28,91,28,91,25,91,25,88,22,86,22,86,22,82,22,82,19,86,19xe" fillcolor="black" stroked="f">
                        <v:path arrowok="t" o:connecttype="custom" o:connectlocs="86,19;82,15;82,15;82,15;79,15;79,13;79,13;76,13;76,13;76,13;72,13;72,10;69,10;69,10;66,10;66,7;66,7;64,7;60,7;60,7;60,7;60,3;57,3;54,3;54,3;51,3;47,3;47,3;41,3;41,0;32,0;32,3;26,3;26,3;26,3;22,3;19,3;19,3;19,3;19,7;17,7;17,7;14,7;10,10;10,10;10,13;10,13;7,13;7,13;7,13;7,13;4,15;4,15;4,19;4,19;4,19;4,19;4,22;4,25;0,25;0,37;4,37;4,41;4,41" o:connectangles="0,0,0,0,0,0,0,0,0,0,0,0,0,0,0,0,0,0,0,0,0,0,0,0,0,0,0,0,0,0,0,0,0,0,0,0,0,0,0,0,0,0,0,0,0,0,0,0,0,0,0,0,0,0,0,0,0,0,0,0,0,0,0,0"/>
                      </v:shape>
                      <v:shape id="Freeform 11" o:spid="_x0000_s1035" style="position:absolute;left:146;top:46;width:293;height:234;visibility:visible;mso-wrap-style:square;v-text-anchor:top" coordsize="293,23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CI+xQAA&#10;ANsAAAAPAAAAZHJzL2Rvd25yZXYueG1sRI9Ba8JAEIXvBf/DMkIvRTf2IG10FbUEvbTQKOpxyI5J&#10;MDsbsqum/75zKPQ2w3vz3jfzZe8adacu1J4NTMYJKOLC25pLA4d9NnoDFSKyxcYzGfihAMvF4GmO&#10;qfUP/qZ7HkslIRxSNFDF2KZah6Iih2HsW2LRLr5zGGXtSm07fEi4a/Rrkky1w5qlocKWNhUV1/zm&#10;DOSn7fl9+7W+fZZTt8OPY/ayyTJjnof9agYqUh//zX/XOyv4Qi+/yAB68Qs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z4Ij7FAAAA2wAAAA8AAAAAAAAAAAAAAAAAlwIAAGRycy9k&#10;b3ducmV2LnhtbFBLBQYAAAAABAAEAPUAAACJAwAAAAA=&#10;" path="m293,166l293,159,293,162,290,162,290,166,290,169,290,172,290,175,290,175,288,178,288,178,288,181,288,181,288,181,288,184,284,188,284,188,284,191,284,191,281,191,281,193,281,193,278,197,278,197,278,200,274,203,274,203,271,206,268,209,268,209,266,209,266,212,262,212,262,212,259,215,259,215,259,215,256,218,256,218,253,218,253,218,249,222,249,222,246,222,246,222,243,222,241,225,241,225,237,225,237,225,234,227,234,227,231,227,227,227,227,227,224,227,221,227,219,231,215,231,212,231,187,231,187,231,184,231,180,227,174,227,174,227,172,227,168,227,168,227,165,227,162,225,159,225,159,225,155,225,152,225,149,222,149,222,147,222,143,222,140,222,140,218,137,218,134,218,134,218,130,215,127,215,125,212,125,212,122,212,118,212,118,209,115,209,112,209,112,206,108,206,105,203,105,203,102,203,100,200,96,200,96,197,93,197,90,193,90,193,87,193,83,191,83,191,80,188,78,188,78,184,75,184,75,181,71,181,68,178,65,175,61,175,61,172,53,166,53,166,53,162,49,159,46,159,46,156,37,147,37,144,34,141,32,141,32,138,29,135,29,135,29,132,25,128,25,128,22,125,22,125,22,122,19,120,19,120,19,116,19,116,16,113,16,110,16,110,12,107,12,107,12,103,12,101,9,101,9,98,9,96,9,96,9,92,7,92,7,89,7,87,7,87,7,83,7,80,4,77,4,74,4,70,4,55,4,55,4,53,7,49,7,46,7,43,7,43,7,40,7,40,9,40,9,36,9,36,9,34,9,34,12,31,12,31,12,28,12,28,16,24,16,24,16,21,19,21,19,21,19,18,22,15,25,12,29,9,29,9,29,9,34,6,34,2,37,2,37,2,37,2,41,,41,,32,2,32,2,29,2,29,6,25,6,25,9,19,15,19,15,16,18,12,21,12,21,12,21,12,24,9,28,9,28,9,28,9,31,7,31,7,34,7,34,7,36,4,36,4,40,4,40,4,43,4,43,4,46,4,49,,49,,53,,55,,74,,77,,80,4,80,4,83,4,87,4,87,4,89,4,92,4,92,4,96,7,96,7,98,7,101,7,101,9,103,9,103,9,107,9,110,12,110,12,113,12,116,16,116,16,120,16,120,19,122,19,125,19,125,22,128,22,128,22,132,25,135,25,135,29,138,29,141,34,144,34,147,37,154,41,156,41,156,44,159,44,159,49,166,53,169,55,172,55,172,58,175,61,178,68,181,71,184,71,188,75,188,75,188,78,191,80,193,83,193,87,197,87,197,90,200,93,200,96,200,96,203,100,203,102,206,102,206,105,209,108,209,112,209,112,212,115,212,118,212,118,215,122,215,125,218,127,218,127,218,130,218,134,222,134,222,137,222,140,222,143,225,147,225,147,225,149,225,152,227,152,227,155,227,159,227,162,227,162,231,165,231,168,231,172,231,174,231,177,231,177,231,180,234,187,234,190,234,212,234,215,234,219,234,221,231,224,231,224,231,231,231,231,231,234,231,237,231,237,227,241,227,241,227,243,227,243,227,246,225,249,225,249,225,253,222,253,222,256,222,256,222,259,222,259,218,262,218,262,218,262,215,266,215,268,215,268,212,271,212,271,209,274,209,278,206,278,203,278,203,281,200,281,200,281,200,284,197,284,197,284,193,284,193,288,191,288,191,288,188,288,188,290,184,290,184,290,181,290,181,293,178,293,178,293,175,293,175,293,172,293,172,293,169,293,166xe" fillcolor="black" stroked="f">
                        <v:path arrowok="t" o:connecttype="custom" o:connectlocs="293,166;293,159;293,162;290,162;290,166;290,169;290,172;290,175;290,175;288,178;288,178;288,181;288,181;288,181;288,184;284,188;284,188;284,191;284,191;281,191;281,193;281,193;278,197;278,197;278,200;274,203;274,203;271,206;268,209;268,209;266,209;266,212;262,212;262,212;259,215;259,215;259,215;256,218;256,218;253,218;253,218;249,222;249,222;246,222;246,222;243,222;241,225;241,225;237,225;237,225;234,227;234,227;231,227;227,227;227,227;224,227;221,227;219,231;215,231;212,231;187,231;187,231;184,231;180,227" o:connectangles="0,0,0,0,0,0,0,0,0,0,0,0,0,0,0,0,0,0,0,0,0,0,0,0,0,0,0,0,0,0,0,0,0,0,0,0,0,0,0,0,0,0,0,0,0,0,0,0,0,0,0,0,0,0,0,0,0,0,0,0,0,0,0,0"/>
                      </v:shape>
                      <v:shape id="Freeform 12" o:spid="_x0000_s1036" style="position:absolute;left:90;top:67;width:349;height:244;visibility:visible;mso-wrap-style:square;v-text-anchor:top" coordsize="349,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0,89,293,95,297,95,299,99,302,104,305,107,305,107,309,114,312,117,312,120,315,123,318,126,318,129,322,133,322,135,324,138,327,141,327,145,327,148,330,154,330,157,334,160,334,163,337,167,337,170,337,172,340,176,340,179,340,185,340,188,344,191,344,194,344,197,344,201,344,204,346,210,346,216,346,219,346,225,346,228,346,238,344,240,344,244,344,244,346,244,346,238,349,235,349,210,346,206,346,204,346,201,346,197,346,194,346,188,344,185,344,182,344,179,340,176,340,170,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131,,124,,121,,117,,111,,88,,85,,81,,78,,75,,68,,65,3,63,3,60,3,56,3,53,7,50,7,43,7,41,10,38,10,34,10,31,13,28,13,25,15,21,15,18,15,16,19,13,19,9,22,6,25,3,25,3,25xe" fillcolor="black" stroked="f">
                        <v:path arrowok="t" o:connecttype="custom" o:connectlocs="3,25;0,32;3,28;9,28;9,25;13,25;16,22;18,19;21,19;25,15;28,15;31,15;38,13;41,13;43,10;46,10;50,10;53,10;56,7;60,7;63,7;68,7;72,3;75,3;78,3;81,3;85,3;114,3;117,3;127,3;131,3;134,3;136,7;143,7;146,7;149,7;152,10;156,10;161,10;164,10;168,13;174,13;178,15;181,15;183,19;186,19;193,19;196,22;199,25;203,25;205,28;211,28;215,32;218,32;221,34;224,37;228,37;233,41;236,44;240,47;243,47;246,49;250,53;252,56" o:connectangles="0,0,0,0,0,0,0,0,0,0,0,0,0,0,0,0,0,0,0,0,0,0,0,0,0,0,0,0,0,0,0,0,0,0,0,0,0,0,0,0,0,0,0,0,0,0,0,0,0,0,0,0,0,0,0,0,0,0,0,0,0,0,0,0"/>
                      </v:shape>
                      <v:shape id="Freeform 13" o:spid="_x0000_s1037" style="position:absolute;left:21;top:40;width:425;height:427;visibility:visible;mso-wrap-style:square;v-text-anchor:top" coordsize="425,42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0hJPJwQAA&#10;ANsAAAAPAAAAZHJzL2Rvd25yZXYueG1sRE9Na8JAEL0X/A/LCL01G1MQja4iQmmhJ6Mg3obsJBvM&#10;zobsNkn767uFgrd5vM/Z7ifbioF63zhWsEhSEMSl0w3XCi7nt5cVCB+QNbaOScE3edjvZk9bzLUb&#10;+URDEWoRQ9jnqMCE0OVS+tKQRZ+4jjhylesthgj7WuoexxhuW5ml6VJabDg2GOzoaKi8F19WwW14&#10;LySvD6nV8vq6outUff4YpZ7n02EDItAUHuJ/94eO8zP4+yUeIHe/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dISTycEAAADbAAAADwAAAAAAAAAAAAAAAACXAgAAZHJzL2Rvd25y&#10;ZXYueG1sUEsFBgAAAAAEAAQA9QAAAIUDAAAAAA==&#10;" path="m321,34l319,34,319,30,315,30,312,27,309,27,305,24,302,24,299,21,297,21,293,21,290,18,287,18,284,15,280,15,277,15,274,12,272,12,268,12,265,8,262,8,259,8,255,8,252,8,250,6,247,6,243,6,237,6,237,3,227,3,221,3,200,3,196,3,186,3,183,6,180,6,178,6,174,6,171,6,169,8,166,8,159,8,159,8,157,12,150,12,147,12,144,15,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0,348,53,352,57,357,60,361,63,361,65,364,65,367,69,370,72,370,72,373,78,376,78,379,82,379,85,382,87,386,90,386,94,389,94,389,97,391,100,393,103,393,107,397,110,397,112,400,115,400,119,403,122,403,122,403,129,406,129,409,132,409,137,409,141,412,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4,386,337,382,340,379,344,379,346,376,352,370,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62,68,359,64,356,61,352,59,349,55,344,49,340,49,337,46,337,42,334,42,331,40,327,40,324,37,321,34,324,34,321,30,319,27,315,27,312,24,309,24,305,21,302,21,299,21,297,18,293,18,290,15,287,15,284,12,280,12,277,12,274,8,272,8,268,8,265,6,262,6,259,6,255,6,252,3,250,3,247,3,243,3,240,3,237,3,233,,227,,221,,200,,196,,190,,186,3,183,3,180,3,178,3,171,3,169,3,166,3,166,6,159,6,157,6,154,8,150,8,147,8,144,12,141,12,137,12,134,15,132,15,129,18,125,18,122,21,119,21,115,21,112,24,110,24,107,27,107,27,103,30,100,34,97,34,94,37,90,37,87,40,85,42,82,42,82,46,78,46,72,52,69,55,65,59,63,61,60,64,57,68,53,71,50,74,50,76,47,76,43,80,43,83,40,86,38,89,35,93,35,95,31,98,31,102,28,104,28,107,25,109,25,113,22,116,22,119,18,119,18,122,16,126,16,128,16,131,13,134,13,141,13,141,10,147,10,150,6,153,6,156,6,160,6,162,3,165,3,168,3,172,3,175,,178,,181,,184,,187,,190,,199,,203,,228,,231,,237,,240,,243,,246,,250,3,252,3,255,3,258,3,262,3,265,6,267,6,271,6,274,10,277,10,280,10,286,13,289,13,289,16,296,16,299,16,302,18,305,18,308,22,311,22,311,25,314,25,320,28,320,28,327,31,327,31,330,35,333,35,336,38,339,40,342,40,345,43,348,47,348,50,352,50,354,53,357,57,361,60,364,63,367,65,370,65,370,75,379,78,379,78,382,82,386,85,389,87,389,90,391,94,391,97,393,100,397,103,397,103,400,107,400,110,403,112,403,115,406,119,406,122,409,125,409,129,409,132,412,134,412,137,415,141,415,144,415,147,419,150,419,154,419,157,422,159,422,162,422,166,424,169,424,171,424,178,424,180,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46,379,352,373,356,373,359,367,362,364,366,361,368,357,374,352,374,348,378,348,381,345,384,342,384,339,387,336,387,333,391,330,393,327,393,327,396,320,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13,141,409,134,409,131,409,128,406,126,403,122,403,119,403,119,399,116,399,113,396,109,396,107,393,104,393,102,391,98,387,95,387,93,384,89,384,86,381,83,378,83,378,80,374,76,371,74,371,71,368,68,366,68,362,64,362,61,359,59,352,55,352,52,346,46,344,46,340,42,337,42,334,40,331,37,331,37,327,34,324,34,321,34xe" fillcolor="black" stroked="f">
                        <v:path arrowok="t" o:connecttype="custom" o:connectlocs="321,34;319,34;319,30;315,30;312,27;309,27;305,24;302,24;299,21;297,21;293,21;290,18;287,18;284,15;280,15;277,15;274,12;272,12;268,12;265,8;262,8;259,8;255,8;252,8;250,6;247,6;243,6;237,6;237,3;227,3;221,3;200,3;196,3;186,3;183,6;180,6;178,6;174,6;171,6;169,8;166,8;159,8;159,8;157,12;150,12;147,12;144,15;144,15;141,15;137,18;132,18;132,21;129,21;122,21;122,24;119,24;115,27;112,27;110,30;107,30;103,34;100,34;97,37;94,37" o:connectangles="0,0,0,0,0,0,0,0,0,0,0,0,0,0,0,0,0,0,0,0,0,0,0,0,0,0,0,0,0,0,0,0,0,0,0,0,0,0,0,0,0,0,0,0,0,0,0,0,0,0,0,0,0,0,0,0,0,0,0,0,0,0,0,0"/>
                      </v:shape>
                      <v:shape id="Freeform 14" o:spid="_x0000_s1038" style="position:absolute;left:21;top:43;width:337;height:421;visibility:visible;mso-wrap-style:square;v-text-anchor:top" coordsize="337,42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Gwf0wgAA&#10;ANsAAAAPAAAAZHJzL2Rvd25yZXYueG1sRE9LawIxEL4X+h/CFLwUzbZCKetmpRQET9VaRb0Nm9kH&#10;3UxCEnX9940g9DYf33OK+WB6cSYfOssKXiYZCOLK6o4bBdufxfgdRIjIGnvLpOBKAebl40OBubYX&#10;/qbzJjYihXDIUUEbo8ulDFVLBsPEOuLE1dYbjAn6RmqPlxRuevmaZW/SYMepoUVHny1Vv5uTUaA7&#10;v3P1duUPz9evsKj3x2HtnVKjp+FjBiLSEP/Fd/dSp/lTuP2SDpDlH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AbB/TCAAAA2wAAAA8AAAAAAAAAAAAAAAAAlwIAAGRycy9kb3du&#10;cmV2LnhtbFBLBQYAAAAABAAEAPUAAACGAwAAAAA=&#10;" path="m321,31l321,31,319,31,319,27,315,24,309,21,305,21,305,21,297,18,293,15,293,15,290,15,287,15,287,15,284,12,284,12,280,12,277,9,274,9,274,9,272,9,272,9,268,5,255,3,252,3,250,3,247,3,243,3,237,,237,,227,,221,,200,,196,,196,,186,,183,,178,3,180,3,178,3,174,3,174,3,171,3,159,5,159,5,147,9,144,9,144,12,137,12,134,15,132,15,129,15,125,18,122,18,122,18,112,24,110,24,107,27,103,31,103,31,100,31,97,34,90,37,87,39,87,39,85,43,82,43,82,43,78,46,75,49,75,49,72,49,69,56,69,56,65,58,63,58,63,61,63,61,60,65,57,68,53,71,53,71,50,73,50,73,50,77,50,77,47,80,43,83,43,83,40,83,40,90,38,92,38,90,35,92,35,95,31,99,28,106,25,113,22,116,22,119,18,123,18,125,18,128,16,131,13,138,13,141,13,147,10,150,10,153,10,157,10,157,6,159,6,162,6,165,6,165,6,169,3,172,3,175,3,178,3,184,3,184,3,187,3,196,3,194,,200,,225,3,228,3,230,3,234,3,243,3,247,6,255,6,259,6,262,10,271,13,274,13,274,13,277,13,281,13,283,16,286,16,286,16,289,18,293,18,293,18,296,18,299,18,299,22,302,22,302,22,305,25,308,25,311,28,315,28,317,31,324,35,327,38,330,40,333,43,339,47,342,47,345,50,349,53,349,57,354,60,358,63,361,63,361,65,364,69,367,69,367,72,370,72,370,75,373,75,373,78,376,85,379,85,379,85,383,90,383,94,386,90,386,94,388,97,388,100,390,103,390,103,390,107,394,110,394,112,397,115,397,115,400,122,403,122,403,122,403,125,403,129,406,132,406,132,406,134,409,137,409,141,409,144,412,144,409,147,412,150,412,174,419,178,419,178,419,178,421,183,421,183,421,186,421,190,421,190,421,193,421,227,421,230,421,237,421,237,421,243,421,247,419,250,419,262,416,265,416,274,412,277,409,277,412,287,409,290,406,290,406,293,406,297,403,297,403,299,403,299,403,302,400,302,400,305,400,309,397,309,400,312,397,315,394,315,394,319,394,319,390,321,390,321,390,324,388,327,388,337,383,334,383,334,383,327,386,327,386,324,388,324,388,321,388,319,390,315,394,315,394,312,394,309,397,312,397,309,397,305,400,302,400,299,400,297,403,293,403,290,406,287,406,277,409,274,412,274,412,265,412,262,416,250,419,250,419,243,419,240,419,243,419,237,419,237,419,237,419,230,419,227,421,227,421,193,421,190,419,186,419,183,419,180,419,178,419,174,419,150,412,147,412,150,412,144,409,141,409,141,406,137,406,137,406,132,406,129,403,129,403,129,403,122,400,122,400,122,400,119,400,115,397,112,394,110,394,107,390,103,390,100,388,97,388,97,386,94,383,90,383,87,379,85,376,78,373,78,373,75,370,75,370,72,367,69,364,65,364,65,361,63,358,63,358,60,354,60,354,53,349,53,349,50,345,50,342,50,342,47,342,43,339,43,339,40,333,40,333,38,330,38,330,35,324,35,320,31,317,28,315,28,311,25,308,25,305,25,305,22,302,22,299,22,299,22,296,22,296,18,293,18,289,18,289,16,286,16,283,16,283,16,281,13,277,13,274,10,271,13,271,10,262,10,262,6,259,6,259,6,255,6,243,3,243,3,243,3,234,3,230,3,230,3,228,3,225,3,225,3,200,3,196,3,187,3,184,3,178,6,175,6,172,6,169,6,165,6,162,10,159,10,159,10,157,10,153,13,150,10,150,13,147,16,141,16,138,16,138,18,131,18,131,18,128,18,128,22,125,22,125,22,123,22,123,22,119,25,116,25,116,25,113,25,113,28,106,35,101,35,95,38,95,40,92,40,90,43,86,47,83,47,80,50,77,50,77,53,73,57,71,60,68,60,65,63,65,65,61,65,58,69,56,75,52,78,49,78,46,82,46,85,43,87,43,90,39,97,34,100,34,103,31,107,27,110,27,112,24,122,21,122,21,122,21,125,21,129,18,129,18,132,18,134,15,132,15,137,15,141,12,141,15,144,12,144,12,150,9,147,9,159,9,159,5,171,5,174,5,178,3,180,3,183,3,186,3,196,3,200,,221,,221,,225,3,237,3,237,3,237,3,243,3,247,3,243,3,250,5,252,5,255,5,255,5,268,9,272,9,272,9,274,12,277,12,280,12,284,15,284,12,287,15,290,15,290,15,293,18,297,18,297,18,305,24,309,24,309,24,312,27,315,27,315,27,319,31,319,31,321,34,321,31xe" fillcolor="black" stroked="f">
                        <v:path arrowok="t" o:connecttype="custom" o:connectlocs="321,31;321,31;319,31;319,27;315,24;309,21;305,21;305,21;297,18;293,15;293,15;290,15;287,15;287,15;284,12;284,12;280,12;277,9;274,9;274,9;272,9;272,9;268,5;255,3;252,3;250,3;247,3;243,3;237,0;237,0;227,0;221,0;200,0;196,0;196,0;186,0;183,0;178,3;180,3;178,3;174,3;174,3;171,3;159,5;159,5;147,9;144,9;144,12;137,12;134,15;132,15;129,15;125,18;122,18;122,18;112,24;110,24;107,27;103,31;103,31;100,31;97,34;90,37;87,39" o:connectangles="0,0,0,0,0,0,0,0,0,0,0,0,0,0,0,0,0,0,0,0,0,0,0,0,0,0,0,0,0,0,0,0,0,0,0,0,0,0,0,0,0,0,0,0,0,0,0,0,0,0,0,0,0,0,0,0,0,0,0,0,0,0,0,0"/>
                      </v:shape>
                      <v:shape id="Freeform 15" o:spid="_x0000_s1039" style="position:absolute;left:17;top:40;width:425;height:386;visibility:visible;mso-wrap-style:square;v-text-anchor:top" coordsize="425,38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7CfwXwwAA&#10;ANsAAAAPAAAAZHJzL2Rvd25yZXYueG1sRE9La8JAEL4X/A/LFHprNtXgI7pKKa30oNhqodchO2aD&#10;2dk0u2r6711B8DYf33Nmi87W4kStrxwreElSEMSF0xWXCn52H89jED4ga6wdk4J/8rCY9x5mmGt3&#10;5m86bUMpYgj7HBWYEJpcSl8YsugT1xBHbu9aiyHCtpS6xXMMt7Xsp+lQWqw4Nhhs6M1QcdgerYLV&#10;cLMebN7/+tlykjWGdoOvdPSr1NNj9zoFEagLd/HN/anj/Ayuv8QD5PwC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7CfwXwwAAANsAAAAPAAAAAAAAAAAAAAAAAJcCAABkcnMvZG93&#10;bnJldi54bWxQSwUGAAAAAAQABAD1AAAAhwMAAAAA&#10;" path="m341,386l344,382,344,379,350,376,356,373,356,370,366,364,366,361,370,357,372,354,375,352,378,348,382,345,382,342,385,339,391,333,391,330,395,323,397,320,400,318,400,314,400,314,400,311,400,311,403,308,403,305,407,302,407,299,407,299,410,296,410,292,410,292,410,289,413,289,413,286,413,286,413,284,417,277,417,274,417,271,417,271,419,267,419,265,419,262,422,258,422,252,422,250,425,243,425,240,425,237,425,224,425,221,425,206,425,203,425,203,425,194,425,187,425,190,425,184,422,178,422,178,422,175,422,168,419,165,419,165,419,162,419,160,417,156,417,156,417,153,417,150,413,144,413,141,413,141,413,138,410,134,410,134,410,131,410,131,407,128,407,128,407,126,403,122,403,119,403,119,403,116,400,113,400,109,397,107,395,104,395,102,391,98,391,95,391,95,385,93,385,86,382,86,382,86,378,80,372,74,372,76,372,74,370,71,366,68,366,68,366,64,366,64,363,61,360,61,356,55,353,55,348,49,344,46,341,42,338,42,335,40,331,37,328,37,325,34,325,37,328,30,325,30,323,27,319,27,319,27,316,24,306,21,303,18,303,18,303,18,297,15,294,15,294,15,291,12,288,12,291,12,284,12,281,8,278,8,276,8,272,8,276,8,269,6,266,6,251,3,247,3,244,,241,,237,,231,,225,,204,,200,,200,,194,,190,,190,,187,,182,3,184,3,178,3,173,3,173,3,170,3,166,6,163,6,163,6,161,6,158,8,154,8,151,8,145,12,141,12,138,12,136,15,133,15,126,18,123,21,119,21,116,24,114,24,111,27,111,27,104,30,104,30,104,30,101,34,94,37,94,37,91,40,91,40,86,42,82,46,82,46,82,46,76,52,76,52,73,52,69,59,69,59,67,61,64,61,57,68,57,71,57,71,54,74,51,74,51,76,51,76,47,80,44,83,44,83,44,86,42,89,42,89,39,93,39,95,35,98,35,102,32,104,32,107,29,107,26,113,26,113,22,116,22,119,22,122,20,126,20,128,17,131,17,134,17,138,14,141,14,144,10,156,10,156,7,162,7,165,7,168,7,168,4,178,4,181,4,181,4,184,4,187,4,187,4,190,4,199,4,197,,203,,228,4,231,4,237,4,240,4,233,4,237,4,231,4,228,4,228,4,203,4,199,4,190,4,187,4,184,7,181,7,178,7,168,7,165,7,165,10,162,10,160,10,156,14,147,14,147,17,144,17,141,17,141,17,134,17,138,20,131,20,128,20,128,22,128,22,126,22,122,26,119,26,119,26,119,26,116,29,113,29,109,32,107,32,104,35,102,39,98,39,95,42,93,42,89,44,86,47,86,47,80,51,80,54,76,54,74,57,71,61,68,64,64,67,61,69,59,76,55,76,52,82,49,86,46,89,42,91,40,94,37,101,34,104,34,107,30,111,27,111,27,111,27,111,27,116,27,116,24,116,24,119,24,123,21,123,21,126,21,133,18,136,15,136,15,138,15,141,15,141,15,145,12,145,12,151,12,154,8,158,8,163,6,161,8,163,8,170,6,170,6,170,6,173,6,182,3,184,3,187,3,190,3,194,3,200,3,204,,225,,225,,229,3,237,3,234,3,241,3,244,3,244,3,247,3,251,3,251,3,266,8,269,8,269,6,272,8,276,8,278,12,281,12,284,12,284,12,288,15,291,15,291,15,294,15,297,18,297,18,301,18,303,21,306,21,306,21,316,27,319,27,323,27,323,27,325,30,328,34,325,30,325,34,328,37,328,37,331,40,335,40,338,42,341,46,338,46,341,46,348,49,348,49,350,55,353,59,353,59,360,61,363,64,363,64,363,68,366,68,370,71,370,74,372,76,378,80,382,86,385,89,385,93,388,98,391,98,391,104,395,104,397,107,397,109,400,113,400,116,400,116,400,119,403,122,407,126,407,126,407,128,407,131,407,131,410,134,410,134,410,138,410,141,413,144,413,144,413,150,417,153,417,156,417,160,417,160,419,162,419,165,419,168,422,175,422,178,422,187,422,190,422,194,422,203,425,206,425,221,425,221,422,224,422,237,422,233,422,237,422,243,422,243,422,250,422,252,422,252,419,258,419,262,419,265,419,265,417,267,417,271,417,274,413,277,413,284,410,286,410,289,407,292,407,296,407,299,407,302,403,305,400,308,400,311,400,314,397,318,397,320,395,323,391,327,391,327,388,330,388,333,385,339,385,339,382,342,378,345,378,345,375,348,375,352,375,348,370,354,370,357,366,361,363,361,356,370,356,370,353,370,350,376,350,376,344,379,341,382,338,386,341,386xe" fillcolor="black" stroked="f">
                        <v:path arrowok="t" o:connecttype="custom" o:connectlocs="341,386;344,382;344,379;350,376;356,373;356,370;366,364;366,361;370,357;372,354;375,352;378,348;382,345;382,342;385,339;391,333;391,330;395,323;397,320;400,318;400,314;400,314;400,311;400,311;403,308;403,305;407,302;407,299;407,299;410,296;410,292;410,292;410,289;413,289;413,286;413,286;413,284;417,277;417,274;417,271;417,271;419,267;419,265;419,262;422,258;422,252;422,250;425,243;425,240;425,237;425,224;425,221;425,206;425,203;425,203;425,194;425,187;425,190;425,184;422,178;422,178;422,175;422,168;419,165" o:connectangles="0,0,0,0,0,0,0,0,0,0,0,0,0,0,0,0,0,0,0,0,0,0,0,0,0,0,0,0,0,0,0,0,0,0,0,0,0,0,0,0,0,0,0,0,0,0,0,0,0,0,0,0,0,0,0,0,0,0,0,0,0,0,0,0"/>
                      </v:shape>
                      <v:shape id="Freeform 16" o:spid="_x0000_s1040" style="position:absolute;left:21;top:70;width:425;height:397;visibility:visible;mso-wrap-style:square;v-text-anchor:top" coordsize="425,3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j31HNvwAA&#10;ANsAAAAPAAAAZHJzL2Rvd25yZXYueG1sRE9Ni8IwEL0L+x/CLHiz6QqKdE2LrizsUWsRj0MztmWb&#10;SWmiVn+9EQRv83ifs8wG04oL9a6xrOArikEQl1Y3XCko9r+TBQjnkTW2lknBjRxk6cdoiYm2V97R&#10;JfeVCCHsElRQe98lUrqyJoMush1x4E62N+gD7Cupe7yGcNPKaRzPpcGGQ0ONHf3UVP7nZ6Pgvjnh&#10;mqTj+6EttsXmmFemzJUafw6rbxCeBv8Wv9x/OsyfwfOXcIBMH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OPfUc2/AAAA2wAAAA8AAAAAAAAAAAAAAAAAlwIAAGRycy9kb3ducmV2&#10;LnhtbFBLBQYAAAAABAAEAPUAAACDAwAAAAA=&#10;" path="m0,210l0,213,,216,,220,3,228,3,232,3,235,6,237,6,237,6,241,6,244,10,256,13,259,13,259,13,259,13,262,13,266,13,266,16,269,16,272,16,272,16,275,16,275,18,278,18,278,18,281,22,284,22,288,22,284,25,290,28,293,28,297,35,303,35,306,38,309,40,312,40,315,43,318,43,322,47,322,50,324,53,327,53,331,60,334,63,337,63,340,65,343,65,343,72,349,78,352,78,352,82,356,85,359,85,359,94,361,90,361,94,363,97,363,97,367,100,367,103,370,107,370,112,373,115,376,115,376,119,376,119,376,122,379,125,379,129,382,129,382,132,382,132,382,134,385,134,382,137,385,144,389,144,385,147,389,150,389,150,389,166,394,169,394,171,394,171,394,178,397,180,397,180,397,183,397,193,397,193,397,193,397,205,397,205,397,208,397,215,397,218,397,227,397,230,397,237,397,237,397,243,397,250,394,252,394,272,389,274,389,277,385,277,389,280,385,284,385,284,385,287,382,287,385,290,382,293,382,293,382,297,379,297,379,299,379,302,376,302,376,305,376,315,370,319,370,321,367,327,363,327,361,331,361,337,359,340,356,344,352,346,352,349,349,352,343,356,343,362,337,362,334,368,331,368,327,374,322,378,322,378,318,381,315,384,312,384,309,387,303,391,300,393,297,396,293,396,290,399,284,403,281,403,281,403,281,403,278,406,275,406,275,406,272,409,269,406,269,409,266,409,266,409,262,409,262,413,259,413,256,413,254,413,254,415,250,418,232,421,228,421,225,421,222,425,213,425,207,425,201,425,191,425,188,425,176,425,173,425,173,425,164,425,160,425,160,425,154,421,151,421,148,421,148,421,145,421,142,421,138,418,135,415,114,413,111,413,111,413,108,413,104,409,101,409,101,409,98,406,96,406,92,406,92,403,89,403,86,399,86,396,77,396,77,393,74,393,72,391,68,391,65,387,63,387,63,384,59,384,56,381,53,381,53,378,46,374,46,371,44,371,41,368,38,366,34,366,34,366,31,362,31,359,29,352,22,352,22,346,16,344,16,340,12,337,10,337,10,331,7,327,4,324,,321,4,321,7,324,4,324,4,327,4,331,7,331,7,334,10,334,10,337,12,337,12,340,16,344,16,346,19,346,19,349,22,352,25,352,25,359,29,359,31,362,34,362,34,366,38,366,38,368,41,371,44,374,46,374,50,381,56,381,56,384,59,384,63,387,65,391,68,391,72,393,74,393,77,396,79,399,86,403,89,403,89,403,89,403,92,406,98,406,98,406,98,409,101,409,108,409,104,409,111,413,111,413,114,413,117,413,117,418,135,418,138,418,142,421,145,421,148,421,151,421,157,421,160,421,167,421,173,425,176,425,188,425,188,421,191,421,201,421,201,421,207,421,213,421,213,418,222,418,225,418,225,418,228,418,232,413,247,413,254,413,254,409,256,409,262,409,262,406,266,406,272,403,275,403,275,403,275,399,278,399,281,396,288,393,290,393,293,391,300,391,300,387,303,387,303,384,309,381,312,381,312,381,315,378,315,378,315,374,318,374,322,374,322,368,327,366,331,362,334,359,337,356,340,356,340,352,343,346,349,346,349,344,349,344,352,344,352,340,356,340,356,337,356,337,356,331,359,327,361,324,363,324,363,321,367,319,367,315,370,305,373,302,376,299,376,297,379,293,379,290,382,287,382,284,385,280,385,277,385,274,389,272,389,252,394,252,394,250,394,243,394,243,394,237,394,237,394,237,394,230,394,225,397,227,397,218,397,215,397,215,397,208,397,205,397,196,397,193,394,186,394,180,394,180,394,171,394,169,394,166,392,150,389,147,389,147,389,144,385,137,385,137,385,134,382,134,382,132,382,132,382,129,379,125,379,125,379,122,376,119,376,115,373,112,373,112,373,107,370,107,367,103,367,100,363,97,363,94,361,85,356,82,356,78,352,75,349,65,340,65,340,63,337,63,337,60,334,57,327,53,327,50,324,50,324,50,322,47,318,47,318,43,315,43,315,43,315,40,312,38,309,38,306,38,306,35,303,28,293,28,290,25,288,25,288,25,284,22,281,22,278,18,275,18,272,18,272,18,272,18,272,16,266,16,266,16,262,13,259,13,259,13,256,13,256,10,254,13,254,10,244,6,241,6,237,6,235,6,235,3,232,3,232,3,228,3,220,3,220,3,216,,213,,213,,207,,203,,210xe" fillcolor="black" stroked="f">
                        <v:path arrowok="t" o:connecttype="custom" o:connectlocs="0,210;0,213;0,216;0,220;3,228;3,232;3,235;6,237;6,237;6,241;6,244;10,256;13,259;13,259;13,259;13,262;13,266;13,266;16,269;16,272;16,272;16,275;16,275;18,278;18,278;18,281;22,284;22,288;22,284;25,290;28,293;28,297;35,303;35,306;38,309;40,312;40,315;43,318;43,322;47,322;50,324;53,327;53,331;60,334;63,337;63,340;65,343;65,343;72,349;78,352;78,352;82,356;85,359;85,359;94,361;90,361;94,363;97,363;97,367;100,367;103,370;107,370;112,373;115,376" o:connectangles="0,0,0,0,0,0,0,0,0,0,0,0,0,0,0,0,0,0,0,0,0,0,0,0,0,0,0,0,0,0,0,0,0,0,0,0,0,0,0,0,0,0,0,0,0,0,0,0,0,0,0,0,0,0,0,0,0,0,0,0,0,0,0,0"/>
                      </v:shape>
                      <v:shape id="Freeform 17" o:spid="_x0000_s1041" style="position:absolute;left:68;top:99;width:366;height:274;visibility:visible;mso-wrap-style:square;v-text-anchor:top" coordsize="366,27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dbymNwwAA&#10;ANsAAAAPAAAAZHJzL2Rvd25yZXYueG1sRE9La8JAEL4L/Q/LCL2IbswhlOgqYimUtBcfF2/D7phE&#10;s7Mhu03S/vpuQehtPr7nrLejbURPna8dK1guEhDE2pmaSwXn09v8BYQPyAYbx6TgmzxsN0+TNebG&#10;DXyg/hhKEUPY56igCqHNpfS6Iot+4VriyF1dZzFE2JXSdDjEcNvINEkyabHm2FBhS/uK9P34ZRUU&#10;2SfqGV+K8vJz0reP9PW85JtSz9NxtwIRaAz/4of73cT5Gfz9Eg+Qm1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dbymNwwAAANsAAAAPAAAAAAAAAAAAAAAAAJcCAABkcnMvZG93&#10;bnJldi54bWxQSwUGAAAAAAQABAD1AAAAhwM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18,5,22,2,18,,16,2,16,5,13,9,10,12,10,15,10,17,6,21,6,24,6,27,3,30,3,36,3,39,3,43,3,48,,54,,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0,252,344,249,349,243,352,243,356,240,356,237,362,230,366,227,362,225xe" fillcolor="black" stroked="f">
                        <v:path arrowok="t" o:connecttype="custom" o:connectlocs="362,225;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 o:connectangles="0,0,0,0,0,0,0,0,0,0,0,0,0,0,0,0,0,0,0,0,0,0,0,0,0,0,0,0,0,0,0,0,0,0,0,0,0,0,0,0,0,0,0,0,0,0,0,0,0,0,0,0,0,0,0,0,0,0,0,0,0,0,0,0"/>
                      </v:shape>
                      <v:shape id="Freeform 18" o:spid="_x0000_s1042" style="position:absolute;left:27;top:196;width:346;height:244;visibility:visible;mso-wrap-style:square;v-text-anchor:top" coordsize="346,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" path="m346,217l346,214,343,217,340,217,338,220,338,220,334,220,331,223,328,223,325,226,321,226,321,230,318,230,315,230,313,230,309,233,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8,183,84,180,81,177,79,177,76,174,72,171,72,167,69,167,66,164,66,162,63,158,59,155,57,152,57,152,54,149,51,143,47,140,44,140,44,136,41,133,41,130,37,128,34,124,34,121,32,121,32,118,29,115,29,111,25,109,25,106,22,102,22,99,22,96,19,94,19,90,16,90,16,87,12,84,12,81,12,77,12,75,10,72,10,68,10,65,7,62,7,59,7,56,7,53,7,50,4,47,4,47,4,41,4,41,4,31,4,28,4,9,4,6,4,,,,,4,,12,,16,,22,,22,,31,,34,,41,,43,,47,4,50,4,53,4,56,4,59,4,62,7,65,7,68,7,72,7,75,10,77,10,81,12,84,12,87,12,90,16,90,16,96,16,96,19,99,19,102,22,106,22,109,25,111,25,115,29,118,29,121,32,124,32,128,34,130,37,130,37,133,41,136,41,140,44,143,47,146,51,149,51,149,54,152,59,162,63,162,72,174,72,177,76,177,81,183,84,183,88,186,88,189,91,189,94,192,97,196,101,198,104,198,106,201,109,201,113,205,116,208,116,208,119,211,123,211,126,214,128,214,131,217,135,217,138,220,141,220,144,223,148,223,151,226,153,226,156,230,160,230,163,230,165,233,168,233,172,233,174,235,177,235,180,235,187,237,190,237,194,237,194,237,199,241,202,241,206,241,209,241,212,241,215,241,219,244,224,244,227,244,234,244,237,244,256,244,259,244,266,244,268,244,274,244,278,241,281,241,284,241,287,241,291,241,293,237,296,237,299,237,303,237,306,235,309,235,313,235,313,233,315,233,318,233,321,230,325,230,328,230,328,226,331,226,334,226,338,223,340,223,340,220,343,220,346,217xe" fillcolor="black" stroked="f">
                        <v:path arrowok="t" o:connecttype="custom" o:connectlocs="346,217;346,214;343,217;340,217;338,220;338,220;334,220;331,223;328,223;325,226;321,226;321,230;318,230;315,230;313,230;309,233;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 o:connectangles="0,0,0,0,0,0,0,0,0,0,0,0,0,0,0,0,0,0,0,0,0,0,0,0,0,0,0,0,0,0,0,0,0,0,0,0,0,0,0,0,0,0,0,0,0,0,0,0,0,0,0,0,0,0,0,0,0,0,0,0,0,0,0,0"/>
                      </v:shape>
                      <v:shape id="Freeform 19" o:spid="_x0000_s1043" style="position:absolute;left:64;top:2;width:382;height:469;visibility:visible;mso-wrap-style:square;v-text-anchor:top" coordsize="382,46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TNlBxAAA&#10;ANsAAAAPAAAAZHJzL2Rvd25yZXYueG1sRI9Ba8JAEIXvBf/DMkJvzcYWRFJXKZFAC71E7aG3aXZM&#10;QrOzaXaryb93DoK3N8ybb95bb0fXqTMNofVsYJGkoIgrb1uuDRwPxdMKVIjIFjvPZGCiANvN7GGN&#10;mfUXLum8j7USCIcMDTQx9pnWoWrIYUh8Tyy7kx8cRhmHWtsBLwJ3nX5O06V22LJ8aLCnvKHqd//v&#10;hIL65e+z6H92X/m3H+NHW578ZMzjfHx7BRVpjHfz7frdSnwJK11EgN5c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0UzZQcQAAADbAAAADwAAAAAAAAAAAAAAAACXAgAAZHJzL2Rv&#10;d25yZXYueG1sUEsFBgAAAAAEAAQA9QAAAIgDAAAAAA==&#10;" path="m0,0l4,3,4,3,4,7,4,7,4,9,4,9,7,12,7,16,7,16,7,19,7,19,10,22,10,22,10,25,10,25,14,28,14,28,14,31,14,31,14,34,17,34,17,38,17,41,17,41,20,44,20,44,20,46,20,46,22,50,22,50,22,53,26,56,26,56,26,59,26,59,29,62,29,62,29,65,29,65,32,68,32,68,32,72,32,72,35,75,35,78,35,78,39,80,39,80,39,84,42,84,42,87,42,87,44,90,44,90,44,93,47,97,47,97,51,99,51,99,51,102,54,106,54,106,54,109,57,109,57,112,57,112,60,114,60,114,64,118,64,121,64,121,67,124,67,124,69,127,69,131,72,133,72,133,76,136,76,136,79,140,79,142,82,145,82,145,86,147,86,147,89,151,89,154,94,160,94,160,94,160,82,160,82,164,67,164,67,160,60,160,57,160,57,160,57,164,60,166,60,169,64,169,64,172,67,176,67,179,67,179,69,182,69,185,72,188,72,191,76,191,76,194,76,198,79,200,79,200,82,203,82,206,82,206,86,210,86,213,89,213,89,216,91,219,91,222,94,225,98,228,98,228,101,232,101,235,104,235,104,237,107,241,107,241,111,244,114,247,114,250,116,253,119,256,123,259,123,262,128,266,131,269,131,271,140,278,143,281,147,288,150,288,153,290,153,290,157,293,157,293,160,296,162,300,165,303,169,305,172,305,172,309,175,309,175,312,178,312,182,315,184,318,187,318,187,318,190,322,190,322,194,324,197,324,197,324,200,327,204,330,204,330,207,330,209,334,209,334,212,334,209,337,209,337,207,337,207,337,204,340,204,340,204,340,200,340,200,340,200,340,200,343,197,343,197,343,197,343,194,343,194,343,194,343,194,343,190,346,190,346,187,346,187,346,187,346,187,346,184,349,184,349,182,349,182,349,182,349,178,349,178,349,175,349,175,352,175,352,172,352,172,352,169,352,165,352,165,352,165,352,162,356,160,356,160,356,157,356,157,356,153,356,153,358,153,358,153,358,157,358,157,361,160,361,162,365,165,368,165,368,169,371,172,371,172,374,175,374,178,377,178,377,182,380,184,380,184,380,187,383,190,383,190,386,194,386,197,390,197,390,200,392,204,392,204,392,207,395,209,399,212,399,212,399,216,402,219,402,222,405,222,405,225,405,229,408,231,408,234,411,234,411,237,411,241,414,244,414,244,414,247,417,250,417,254,420,254,420,256,420,259,424,259,424,262,424,266,427,269,427,272,429,276,429,276,429,278,431,281,431,284,431,288,435,288,435,291,438,294,438,297,438,301,441,303,441,303,441,309,444,309,444,313,444,316,447,319,447,323,447,325,450,328,450,331,450,335,450,338,453,338,453,344,453,344,457,348,457,350,457,353,460,356,460,360,460,363,462,366,462,370,462,372,462,375,465,378,465,382,469,382,469,382,465,378,465,378,465,375,462,375,462,372,462,372,462,370,460,366,460,366,460,363,460,363,457,363,457,360,457,360,453,356,453,356,453,353,450,353,450,350,450,348,450,348,447,344,447,344,447,344,447,341,444,338,444,338,444,335,441,335,441,331,441,331,438,331,438,328,438,325,438,325,435,323,435,323,435,323,431,319,431,316,431,316,429,313,429,313,429,309,429,309,427,306,427,306,424,303,424,303,424,301,424,301,420,297,420,297,420,297,417,294,417,294,417,291,414,288,414,288,414,288,411,284,411,284,411,281,408,281,408,278,405,276,405,276,405,276,405,272,402,272,402,269,402,266,399,266,399,262,395,259,395,259,392,256,392,256,392,254,390,254,390,250,386,250,386,247,386,247,383,247,383,244,383,244,380,241,380,244,380,244,380,247,380,247,380,247,380,250,377,250,377,250,377,254,377,254,377,254,377,256,374,256,374,256,374,259,374,259,374,262,374,262,374,262,374,262,371,266,371,266,371,266,371,266,371,269,371,269,371,272,371,272,368,272,368,272,368,276,368,276,368,276,368,278,365,278,365,278,365,281,365,281,365,281,365,281,365,284,365,284,361,284,361,284,361,288,361,288,361,288,361,288,361,288,358,291,358,291,358,294,358,294,358,294,358,294,358,294,358,297,356,297,356,297,356,297,356,297,352,294,352,291,352,288,349,288,349,284,349,281,346,281,346,278,343,276,343,276,343,272,340,269,340,266,340,266,337,262,337,259,334,259,334,256,334,254,330,250,330,250,327,247,327,247,324,244,324,241,324,237,322,237,322,234,322,234,318,231,318,229,315,225,315,225,315,222,312,219,312,219,309,216,309,212,309,212,305,209,303,207,303,204,300,204,300,200,296,200,296,197,293,194,293,194,293,190,290,187,290,187,288,184,288,184,284,178,281,178,281,175,281,175,278,172,278,169,275,165,271,162,271,160,269,157,266,157,262,153,262,153,262,143,253,140,253,137,250,137,247,131,241,128,241,126,237,119,232,116,228,114,225,119,225,123,225,131,225,131,222,137,222,140,222,143,222,147,222,150,222,153,219,160,219,160,219,165,219,165,219,169,219,172,219,178,219,178,216,182,216,182,216,184,216,187,216,190,216,194,213,197,213,197,213,197,213,194,213,190,210,187,206,187,203,184,203,182,200,178,200,172,194,169,191,165,191,162,188,162,185,157,185,157,182,153,179,150,179,143,172,140,169,140,169,137,166,135,164,128,160,128,157,126,154,123,154,123,151,116,145,114,145,111,142,107,140,107,136,104,136,89,121,86,114,82,112,79,109,76,106,69,99,67,97,64,93,64,90,60,87,57,84,54,80,54,78,51,75,47,72,44,68,44,65,42,65,42,62,39,59,39,59,35,56,32,53,32,50,29,50,29,46,29,44,26,41,26,38,22,34,22,34,20,31,17,28,17,25,17,25,14,22,14,19,10,16,10,16,7,12,7,9,4,7,4,3,4,3,,0xe" fillcolor="black" stroked="f">
                        <v:path arrowok="t" o:connecttype="custom" o:connectlocs="0,0;4,3;4,3;4,7;4,7;4,9;4,9;7,12;7,16;7,16;7,19;7,19;10,22;10,22;10,25;10,25;14,28;14,28;14,31;14,31;14,34;17,34;17,38;17,41;17,41;20,44;20,44;20,46;20,46;22,50;22,50;22,53;26,56;26,56;26,59;26,59;29,62;29,62;29,65;29,65;32,68;32,68;32,72;32,72;35,75;35,78;35,78;39,80;39,80;39,84;42,84;42,87;42,87;44,90;44,90;44,93;47,97;47,97;51,99;51,99;51,102;54,106;54,106;54,109" o:connectangles="0,0,0,0,0,0,0,0,0,0,0,0,0,0,0,0,0,0,0,0,0,0,0,0,0,0,0,0,0,0,0,0,0,0,0,0,0,0,0,0,0,0,0,0,0,0,0,0,0,0,0,0,0,0,0,0,0,0,0,0,0,0,0,0"/>
                      </v:shape>
                      <v:shape id="Freeform 20" o:spid="_x0000_s1044" style="position:absolute;left:273;top:181;width:132;height:145;visibility:visible;mso-wrap-style:square;v-text-anchor:top" coordsize="132,14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LPsXwgAA&#10;ANsAAAAPAAAAZHJzL2Rvd25yZXYueG1sRE9Na8JAEL0L/Q/LFLzpRkWp0VVKQRDtxTTqdcyOSWh2&#10;Ns2umv57VxC8zeN9znzZmkpcqXGlZQWDfgSCOLO65FxB+rPqfYBwHlljZZkU/JOD5eKtM8dY2xvv&#10;6Jr4XIQQdjEqKLyvYyldVpBB17c1ceDOtjHoA2xyqRu8hXBTyWEUTaTBkkNDgTV9FZT9JhejYLhP&#10;x6nMR5vvv2Ny2J4Gm+i0nSjVfW8/ZyA8tf4lfrrXOsyfwuOXcIBc3A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BQs+xfCAAAA2wAAAA8AAAAAAAAAAAAAAAAAlwIAAGRycy9kb3du&#10;cmV2LnhtbFBLBQYAAAAABAAEAPUAAACGAwAAAAA=&#10;" path="m50,99l50,102,50,105,50,105,53,105,53,105,53,105,53,109,53,109,53,109,53,109,57,111,57,111,57,111,57,111,60,111,60,111,63,114,63,114,63,114,67,114,67,114,75,114,75,114,79,114,79,114,82,114,82,111,82,111,85,111,85,109,85,109,88,109,88,109,88,109,88,109,88,105,92,105,92,105,92,102,92,15,92,15,92,15,82,15,82,,132,,132,15,122,15,122,15,122,15,122,15,119,15,119,109,119,109,119,114,119,114,119,114,119,114,119,117,116,117,116,117,116,121,116,121,116,121,116,121,114,121,114,124,114,124,114,124,114,124,110,126,110,126,110,126,110,130,110,130,110,130,107,130,107,130,104,133,104,133,104,133,104,133,100,136,100,136,100,136,100,136,97,139,94,139,94,139,92,139,92,139,92,139,92,143,88,143,85,143,85,143,85,143,82,145,82,145,79,145,72,145,72,145,57,145,53,145,50,145,47,145,45,145,45,143,45,143,45,143,41,143,41,143,38,143,38,139,38,139,35,139,35,139,32,139,32,139,32,139,32,136,32,136,28,136,28,136,28,136,28,136,25,133,25,133,25,133,22,133,22,133,22,130,22,130,22,130,20,130,20,130,20,126,20,126,20,126,16,124,16,124,16,124,16,124,13,124,13,121,13,121,13,121,13,121,13,117,10,117,10,114,10,114,10,111,10,111,10,109,7,109,7,15,7,15,7,15,,15,,,60,,60,15,53,15,53,15,50,15,50,102,50,99xe" stroked="f">
                        <v:path arrowok="t" o:connecttype="custom" o:connectlocs="50,99;50,102;50,105;50,105;53,105;53,105;53,105;53,109;53,109;53,109;53,109;57,111;57,111;57,111;57,111;60,111;60,111;63,114;63,114;63,114;67,114;67,114;75,114;75,114;79,114;79,114;82,114;82,111;82,111;85,111;85,109;85,109;88,109;88,109;88,109;88,109;88,105;92,105;92,105;92,102;92,15;92,15;92,15;82,15;82,0;132,0;132,15;122,15;122,15;122,15;122,15;119,15;119,109;119,109;119,114;119,114;119,114;119,114;119,117;116,117;116,117;116,121;116,121;116,121" o:connectangles="0,0,0,0,0,0,0,0,0,0,0,0,0,0,0,0,0,0,0,0,0,0,0,0,0,0,0,0,0,0,0,0,0,0,0,0,0,0,0,0,0,0,0,0,0,0,0,0,0,0,0,0,0,0,0,0,0,0,0,0,0,0,0,0"/>
                      </v:shape>
                      <v:shape id="Freeform 21" o:spid="_x0000_s1045" style="position:absolute;left:276;top:184;width:126;height:140;visibility:visible;mso-wrap-style:square;v-text-anchor:top" coordsize="126,14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hhdXwQAA&#10;ANsAAAAPAAAAZHJzL2Rvd25yZXYueG1sRE/Pa8IwFL4P/B/CE3Zb03mQrTaKDITCqLBuOI+P5tkU&#10;m5fSRNv+9+Yw2PHj+53vJtuJOw2+dazgNUlBENdOt9wo+Pk+vLyB8AFZY+eYFMzkYbddPOWYaTfy&#10;F92r0IgYwj5DBSaEPpPS14Ys+sT1xJG7uMFiiHBopB5wjOG2k6s0XUuLLccGgz19GKqv1c0qOH2e&#10;q8KUpvjV6+l0PRblXFbvSj0vp/0GRKAp/Iv/3IVWsIrr45f4A+T2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BoYXV8EAAADbAAAADwAAAAAAAAAAAAAAAACXAgAAZHJzL2Rvd25y&#10;ZXYueG1sUEsFBgAAAAAEAAQA9QAAAIUDAAAAAA==&#10;" path="m113,99l113,106,113,106,113,108,111,108,111,111,111,111,111,111,111,114,111,114,111,114,107,114,107,118,107,118,107,118,107,118,107,118,104,121,104,121,104,121,104,123,104,123,101,123,101,123,101,123,101,127,101,127,101,127,97,127,97,127,97,127,97,130,94,130,94,130,91,130,91,133,89,133,89,133,89,133,85,133,85,133,82,136,82,136,82,136,79,136,79,136,76,136,76,136,69,136,69,140,54,140,54,136,47,136,47,136,44,136,42,136,42,136,42,136,38,136,38,133,38,133,35,133,35,133,35,133,32,133,32,130,29,130,29,130,25,130,25,127,25,127,22,127,22,127,22,123,22,123,22,123,19,123,19,123,19,121,19,121,19,121,17,118,17,118,17,118,17,118,13,118,13,118,13,114,13,114,13,114,13,114,10,111,10,108,10,108,10,106,10,106,10,12,10,12,10,9,7,9,7,9,7,9,7,6,7,6,7,6,,6,,,50,,50,6,47,6,47,6,44,6,44,9,44,9,44,9,44,9,44,102,44,102,44,102,44,102,44,106,47,106,47,106,47,106,47,108,50,111,50,111,50,111,54,111,54,111,54,114,57,114,57,114,57,114,60,114,64,114,64,114,72,114,72,114,79,114,79,114,79,114,79,114,79,114,82,111,82,111,82,111,85,111,85,111,85,111,89,108,89,106,89,106,89,106,91,106,91,106,91,106,91,102,91,102,91,99,91,99,91,12,91,12,91,9,91,9,91,9,91,9,91,6,89,6,89,6,82,6,82,,126,,126,6,116,6,116,6,116,6,116,9,116,9,116,9,113,9,113,12,113,12,113,99xe" fillcolor="black" stroked="f">
                        <v:path arrowok="t" o:connecttype="custom" o:connectlocs="113,99;113,106;113,106;113,108;111,108;111,111;111,111;111,111;111,114;111,114;111,114;107,114;107,118;107,118;107,118;107,118;107,118;104,121;104,121;104,121;104,123;104,123;101,123;101,123;101,123;101,127;101,127;101,127;97,127;97,127;97,127;97,130;94,130;94,130;91,130;91,133;89,133;89,133;89,133;85,133;85,133;82,136;82,136;82,136;79,136;79,136;76,136;76,136;69,136;69,140;54,140;54,136;47,136;47,136;44,136;42,136;42,136;42,136;38,136;38,133;38,133;35,133;35,133;35,133" o:connectangles="0,0,0,0,0,0,0,0,0,0,0,0,0,0,0,0,0,0,0,0,0,0,0,0,0,0,0,0,0,0,0,0,0,0,0,0,0,0,0,0,0,0,0,0,0,0,0,0,0,0,0,0,0,0,0,0,0,0,0,0,0,0,0,0"/>
                      </v:shape>
                      <v:shape id="Freeform 22" o:spid="_x0000_s1046" style="position:absolute;left:68;top:181;width:65;height:143;visibility:visible;mso-wrap-style:square;v-text-anchor:top" coordsize="65,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ih6+wgAA&#10;ANsAAAAPAAAAZHJzL2Rvd25yZXYueG1sRI/NasMwEITvhbyD2EBvjZwcinGimJBgSI91S3NdrI3l&#10;H62Mpdju21eFQo/DzHzDHPLF9mKi0TeOFWw3CQjiyumGawWfH8VLCsIHZI29Y1LwTR7y4+rpgJl2&#10;M7/TVIZaRAj7DBWYEIZMSl8Zsug3biCO3t2NFkOUYy31iHOE217ukuRVWmw4Lhgc6Gyo6sqHVXB5&#10;K9pStufTrZ+7S1uk0nylk1LP6+W0BxFoCf/hv/ZVK9ht4fdL/AHy+A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KHr7CAAAA2wAAAA8AAAAAAAAAAAAAAAAAlwIAAGRycy9kb3du&#10;cmV2LnhtbFBLBQYAAAAABAAEAPUAAACGAwAAAAA=&#10;" path="m56,124l56,126,56,126,56,130,65,130,65,143,,143,,130,10,130,10,126,10,126,10,126,13,126,13,15,10,15,10,15,10,15,10,15,,15,,,65,,65,15,56,15,56,15,56,15,56,124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4/5m1wwAA&#10;ANsAAAAPAAAAZHJzL2Rvd25yZXYueG1sRI/RisIwFETfhf2HcBd809Sqi1ajyKKLLwp2/YBLc22L&#10;zU23ibX790YQfBxm5gyzXHemEi01rrSsYDSMQBBnVpecKzj/7gYzEM4ja6wsk4J/crBeffSWmGh7&#10;5xO1qc9FgLBLUEHhfZ1I6bKCDLqhrYmDd7GNQR9kk0vd4D3ATSXjKPqSBksOCwXW9F1Qdk1vJlDm&#10;1/Fftteb420bnX6mh0kq24lS/c9uswDhqfPv8Ku91wriGJ5fwg+Qqw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4/5m1wwAAANsAAAAPAAAAAAAAAAAAAAAAAJcCAABkcnMvZG93&#10;bnJldi54bWxQSwUGAAAAAAQABAD1AAAAhwMAAAAA&#10;" path="m44,123l44,123,47,123,47,127,47,127,47,127,47,127,47,127,47,127,47,130,50,130,50,130,57,130,57,136,,136,,130,4,130,4,130,7,130,7,127,7,127,10,127,10,127,10,127,10,123,10,123,10,123,10,123,10,12,10,12,10,9,10,9,10,9,7,9,7,6,7,6,7,6,,6,,,57,,57,6,47,6,47,6,47,6,47,9,47,9,47,9,47,9,47,12,44,12,44,123,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7VxAaxQAA&#10;ANsAAAAPAAAAZHJzL2Rvd25yZXYueG1sRI9BS8NAFITvgv9heUJvdmNqRWK3RUoFwUPTVur1kX1m&#10;Q7Jvw+7axP76bkHwOMzMN8xiNdpOnMiHxrGCh2kGgrhyuuFawefh7f4ZRIjIGjvHpOCXAqyWtzcL&#10;LLQbeEenfaxFgnAoUIGJsS+kDJUhi2HqeuLkfTtvMSbpa6k9DgluO5ln2ZO02HBaMNjT2lDV7n+s&#10;Art9PJp8+9XWm+P84+DPZTuUpVKTu/H1BUSkMf6H/9rvWkE+g+uX9APk8gI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HtXEBrFAAAA2wAAAA8AAAAAAAAAAAAAAAAAlwIAAGRycy9k&#10;b3ducmV2LnhtbFBLBQYAAAAABAAEAPUAAACJAwAAAAA=&#10;" path="m87,130l87,130,87,143,29,143,29,130,34,130,34,126,34,126,34,126,37,126,37,27,29,27,29,27,25,27,25,31,22,31,22,31,19,31,19,31,19,31,19,31,19,31,16,34,16,34,16,34,16,34,16,37,16,37,16,40,12,40,12,40,12,43,12,49,,49,,,118,,118,49,105,49,105,40,105,40,105,37,105,37,105,37,102,34,102,34,102,34,102,34,100,31,100,31,100,31,100,31,100,31,96,31,96,31,93,31,93,27,90,27,90,27,83,27,83,126,83,126,83,126,83,126,83,130,87,130xe" stroked="f">
                        <v:path arrowok="t" o:connecttype="custom" o:connectlocs="87,130;87,130;87,143;29,143;29,130;34,130;34,126;34,126;34,126;37,126;37,27;29,27;29,27;25,27;25,31;22,31;22,31;19,31;19,31;19,31;19,31;19,31;16,34;16,34;16,34;16,34;16,37;16,37;16,40;12,40;12,40;12,43;12,49;0,49;0,0;118,0;118,49;105,49;105,40;105,40;105,37;105,37;105,37;102,34;102,34;102,34;102,34;100,31;100,31;100,31;100,31;100,31;96,31;96,31;93,31;93,27;90,27;90,27;83,27;83,126;83,126;83,126;83,126;83,130" o:connectangles="0,0,0,0,0,0,0,0,0,0,0,0,0,0,0,0,0,0,0,0,0,0,0,0,0,0,0,0,0,0,0,0,0,0,0,0,0,0,0,0,0,0,0,0,0,0,0,0,0,0,0,0,0,0,0,0,0,0,0,0,0,0,0,0"/>
                      </v:shape>
                      <v:shape id="Freeform 25" o:spid="_x0000_s1049" style="position:absolute;left:150;top:184;width:111;height:136;visibility:visible;mso-wrap-style:square;v-text-anchor:top" coordsize="111,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qG7cxQAA&#10;ANsAAAAPAAAAZHJzL2Rvd25yZXYueG1sRI/dagIxFITvhb5DOIXeSM0qreh2s1ILhQpFcO0DHJKz&#10;P+3mZNlE3fr0RhC8HGbmGyZbDbYVR+p941jBdJKAINbONFwp+Nl/Pi9A+IBssHVMCv7Jwyp/GGWY&#10;GnfiHR2LUIkIYZ+igjqELpXS65os+onriKNXut5iiLKvpOnxFOG2lbMkmUuLDceFGjv6qEn/FQer&#10;QI+X5e+5Kp3fbL719rw2r8VhqdTT4/D+BiLQEO7hW/vLKJi9wPVL/AEyv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GmobtzFAAAA2wAAAA8AAAAAAAAAAAAAAAAAlwIAAGRycy9k&#10;b3ducmV2LnhtbFBLBQYAAAAABAAEAPUAAACJAwAAAAA=&#10;" path="m5,40l5,43,,43,,,111,,111,43,108,43,108,37,104,37,104,34,104,34,104,31,104,31,104,31,101,31,101,28,101,28,101,28,101,28,101,28,98,24,98,24,98,24,98,24,96,24,96,21,96,21,92,21,92,21,89,21,86,21,86,21,74,21,74,127,76,127,76,127,76,127,76,127,76,130,79,130,79,130,83,130,83,136,30,136,30,130,33,130,33,130,33,130,33,127,33,127,37,127,37,127,37,127,37,123,37,123,37,21,28,21,25,21,21,21,21,21,18,21,18,21,15,21,15,24,15,24,15,24,12,24,12,28,12,28,8,28,8,28,8,28,8,31,8,31,8,31,8,31,5,34,5,34,5,34,5,40,5,40xe" fillcolor="black" stroked="f">
                        <v:path arrowok="t" o:connecttype="custom" o:connectlocs="5,40;5,43;0,43;0,0;111,0;111,43;108,43;108,37;104,37;104,34;104,34;104,31;104,31;104,31;101,31;101,28;101,28;101,28;101,28;101,28;98,24;98,24;98,24;98,24;96,24;96,21;96,21;92,21;92,21;89,21;86,21;86,21;74,21;74,127;76,127;76,127;76,127;76,127;76,130;79,130;79,130;83,130;83,136;30,136;30,130;33,130;33,130;33,130;33,127;33,127;37,127;37,127;37,127;37,123;37,123;37,21;28,21;25,21;21,21;21,21;18,21;18,21;15,21;15,24" o:connectangles="0,0,0,0,0,0,0,0,0,0,0,0,0,0,0,0,0,0,0,0,0,0,0,0,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1A20A6D7">
                  <wp:simplePos x="0" y="0"/>
                  <wp:positionH relativeFrom="column">
                    <wp:posOffset>610235</wp:posOffset>
                  </wp:positionH>
                  <wp:positionV relativeFrom="paragraph">
                    <wp:posOffset>-318770</wp:posOffset>
                  </wp:positionV>
                  <wp:extent cx="293370" cy="267335"/>
                  <wp:effectExtent l="0" t="0" r="11430" b="12065"/>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42FB8B13">
                  <wp:simplePos x="0" y="0"/>
                  <wp:positionH relativeFrom="column">
                    <wp:posOffset>268605</wp:posOffset>
                  </wp:positionH>
                  <wp:positionV relativeFrom="paragraph">
                    <wp:posOffset>-318770</wp:posOffset>
                  </wp:positionV>
                  <wp:extent cx="294640" cy="267335"/>
                  <wp:effectExtent l="0" t="0" r="10160" b="12065"/>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063887CE" w:rsidR="008A4B4C" w:rsidRPr="005B217D" w:rsidRDefault="00E61DAC" w:rsidP="00544FA7">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544FA7">
              <w:rPr>
                <w:lang w:val="en-CA"/>
              </w:rPr>
              <w:t>1021</w:t>
            </w:r>
            <w:r w:rsidR="00891E10">
              <w:rPr>
                <w:lang w:val="en-CA"/>
              </w:rPr>
              <w:t>-v</w:t>
            </w:r>
            <w:ins w:id="0" w:author="Jackie Ma" w:date="2018-07-23T10:36:00Z">
              <w:r w:rsidR="00EC155C">
                <w:rPr>
                  <w:lang w:val="en-CA"/>
                </w:rPr>
                <w:t>1</w:t>
              </w:r>
            </w:ins>
            <w:del w:id="1" w:author="Jackie Ma" w:date="2018-07-23T10:36:00Z">
              <w:r w:rsidR="00733B50" w:rsidDel="00EC155C">
                <w:rPr>
                  <w:lang w:val="en-CA"/>
                </w:rPr>
                <w:delText>0</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12"/>
        <w:gridCol w:w="850"/>
        <w:gridCol w:w="3656"/>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40E490D" w:rsidR="00E61DAC" w:rsidRPr="005B217D" w:rsidRDefault="00A3524D" w:rsidP="00733623">
            <w:pPr>
              <w:spacing w:before="60" w:after="60"/>
              <w:rPr>
                <w:b/>
                <w:szCs w:val="22"/>
                <w:lang w:val="en-CA"/>
              </w:rPr>
            </w:pPr>
            <w:r>
              <w:rPr>
                <w:b/>
                <w:szCs w:val="22"/>
                <w:lang w:val="en-CA"/>
              </w:rPr>
              <w:t>CE1</w:t>
            </w:r>
            <w:r w:rsidR="00733623">
              <w:rPr>
                <w:b/>
                <w:szCs w:val="22"/>
                <w:lang w:val="en-CA"/>
              </w:rPr>
              <w:t xml:space="preserve"> description</w:t>
            </w:r>
            <w:r>
              <w:rPr>
                <w:b/>
                <w:szCs w:val="22"/>
                <w:lang w:val="en-CA"/>
              </w:rPr>
              <w:t xml:space="preserve">: </w:t>
            </w:r>
            <w:r w:rsidR="00733623">
              <w:rPr>
                <w:b/>
                <w:szCs w:val="22"/>
                <w:lang w:val="en-CA"/>
              </w:rPr>
              <w:t>Partitioning</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7CBE676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5AE9A608" w:rsidR="00E61DAC" w:rsidRPr="005B217D" w:rsidRDefault="0031464C" w:rsidP="0031464C">
            <w:pPr>
              <w:spacing w:before="60" w:after="60"/>
              <w:rPr>
                <w:szCs w:val="22"/>
                <w:lang w:val="en-CA"/>
              </w:rPr>
            </w:pPr>
            <w:r>
              <w:rPr>
                <w:szCs w:val="22"/>
                <w:lang w:val="en-CA"/>
              </w:rPr>
              <w:t>Core experiment description</w:t>
            </w:r>
          </w:p>
        </w:tc>
      </w:tr>
      <w:tr w:rsidR="006D593C" w:rsidRPr="005B217D" w14:paraId="714CD808" w14:textId="77777777" w:rsidTr="00A3524D">
        <w:tc>
          <w:tcPr>
            <w:tcW w:w="1458" w:type="dxa"/>
          </w:tcPr>
          <w:p w14:paraId="4DB59313" w14:textId="38F7305E" w:rsidR="006D593C" w:rsidRPr="005B217D" w:rsidRDefault="006D593C" w:rsidP="00A3524D">
            <w:pPr>
              <w:spacing w:before="60" w:after="60"/>
              <w:rPr>
                <w:i/>
                <w:szCs w:val="22"/>
                <w:lang w:val="en-CA"/>
              </w:rPr>
            </w:pPr>
            <w:r w:rsidRPr="00D4328D">
              <w:rPr>
                <w:i/>
                <w:szCs w:val="22"/>
                <w:lang w:val="en-CA"/>
              </w:rPr>
              <w:t>Author(s) or</w:t>
            </w:r>
            <w:r w:rsidRPr="00D4328D">
              <w:rPr>
                <w:i/>
                <w:szCs w:val="22"/>
                <w:lang w:val="en-CA"/>
              </w:rPr>
              <w:br/>
              <w:t>Contact(s):</w:t>
            </w:r>
          </w:p>
        </w:tc>
        <w:tc>
          <w:tcPr>
            <w:tcW w:w="3612" w:type="dxa"/>
          </w:tcPr>
          <w:p w14:paraId="49D81240" w14:textId="79DAF705" w:rsidR="006D593C" w:rsidRPr="006D593C" w:rsidRDefault="006D593C" w:rsidP="00A3524D">
            <w:pPr>
              <w:spacing w:before="60" w:after="60"/>
              <w:rPr>
                <w:szCs w:val="22"/>
                <w:lang w:val="en-GB"/>
              </w:rPr>
            </w:pPr>
            <w:r w:rsidRPr="00B150C6">
              <w:rPr>
                <w:szCs w:val="22"/>
                <w:lang w:val="en-GB"/>
              </w:rPr>
              <w:br/>
              <w:t>Jackie Ma</w:t>
            </w:r>
            <w:r w:rsidRPr="00B150C6">
              <w:rPr>
                <w:szCs w:val="22"/>
                <w:lang w:val="en-GB"/>
              </w:rPr>
              <w:br/>
            </w:r>
            <w:proofErr w:type="spellStart"/>
            <w:r w:rsidRPr="00B150C6">
              <w:rPr>
                <w:szCs w:val="22"/>
                <w:lang w:val="en-GB"/>
              </w:rPr>
              <w:t>Fraunhofer</w:t>
            </w:r>
            <w:proofErr w:type="spellEnd"/>
            <w:r w:rsidRPr="00B150C6">
              <w:rPr>
                <w:szCs w:val="22"/>
                <w:lang w:val="en-GB"/>
              </w:rPr>
              <w:t xml:space="preserve"> HHI</w:t>
            </w:r>
            <w:r>
              <w:rPr>
                <w:szCs w:val="22"/>
                <w:lang w:val="en-CA"/>
              </w:rPr>
              <w:br/>
            </w:r>
            <w:r>
              <w:rPr>
                <w:szCs w:val="22"/>
                <w:lang w:val="en-CA"/>
              </w:rPr>
              <w:br/>
              <w:t xml:space="preserve">Fabrice Le </w:t>
            </w:r>
            <w:proofErr w:type="spellStart"/>
            <w:r>
              <w:rPr>
                <w:szCs w:val="22"/>
                <w:lang w:val="en-CA"/>
              </w:rPr>
              <w:t>Léannec</w:t>
            </w:r>
            <w:proofErr w:type="spellEnd"/>
            <w:r>
              <w:rPr>
                <w:szCs w:val="22"/>
                <w:lang w:val="en-CA"/>
              </w:rPr>
              <w:br/>
              <w:t>Technicolor</w:t>
            </w:r>
            <w:r>
              <w:rPr>
                <w:szCs w:val="22"/>
                <w:lang w:val="en-GB"/>
              </w:rPr>
              <w:br/>
            </w:r>
            <w:r>
              <w:rPr>
                <w:szCs w:val="22"/>
                <w:lang w:val="en-GB"/>
              </w:rPr>
              <w:br/>
            </w:r>
            <w:r w:rsidRPr="00C70AAD">
              <w:rPr>
                <w:szCs w:val="22"/>
                <w:lang w:val="en-GB"/>
              </w:rPr>
              <w:t>Min Woo Park</w:t>
            </w:r>
            <w:r>
              <w:rPr>
                <w:szCs w:val="22"/>
                <w:lang w:val="en-GB"/>
              </w:rPr>
              <w:br/>
            </w:r>
            <w:r w:rsidRPr="00C70AAD">
              <w:rPr>
                <w:szCs w:val="22"/>
                <w:lang w:val="en-GB"/>
              </w:rPr>
              <w:t>Samsung Electronics</w:t>
            </w:r>
            <w:r w:rsidDel="009F08FC">
              <w:rPr>
                <w:szCs w:val="22"/>
                <w:lang w:val="en-CA"/>
              </w:rPr>
              <w:t xml:space="preserve"> </w:t>
            </w:r>
          </w:p>
        </w:tc>
        <w:tc>
          <w:tcPr>
            <w:tcW w:w="850" w:type="dxa"/>
          </w:tcPr>
          <w:p w14:paraId="0140ECA2" w14:textId="19826D2B" w:rsidR="006D593C" w:rsidRPr="005B217D" w:rsidRDefault="006D593C" w:rsidP="00A3524D">
            <w:pPr>
              <w:spacing w:before="60" w:after="60"/>
              <w:rPr>
                <w:szCs w:val="22"/>
                <w:lang w:val="en-CA"/>
              </w:rPr>
            </w:pPr>
            <w:r w:rsidRPr="00C70AAD">
              <w:rPr>
                <w:szCs w:val="22"/>
                <w:lang w:val="en-GB"/>
              </w:rPr>
              <w:br/>
            </w:r>
            <w:r w:rsidRPr="00D4328D">
              <w:rPr>
                <w:szCs w:val="22"/>
                <w:lang w:val="en-CA"/>
              </w:rPr>
              <w:t>Email:</w:t>
            </w:r>
          </w:p>
        </w:tc>
        <w:tc>
          <w:tcPr>
            <w:tcW w:w="3656" w:type="dxa"/>
          </w:tcPr>
          <w:p w14:paraId="3BA2C045" w14:textId="77777777" w:rsidR="006D593C" w:rsidRDefault="006D593C" w:rsidP="002041F5">
            <w:pPr>
              <w:spacing w:before="60" w:after="60"/>
              <w:rPr>
                <w:szCs w:val="22"/>
                <w:lang w:val="en-CA"/>
              </w:rPr>
            </w:pPr>
            <w:r w:rsidRPr="00D4328D">
              <w:rPr>
                <w:szCs w:val="22"/>
                <w:lang w:val="en-CA"/>
              </w:rPr>
              <w:br/>
            </w:r>
            <w:hyperlink r:id="rId10" w:history="1">
              <w:r w:rsidRPr="00BC3FC0">
                <w:rPr>
                  <w:rStyle w:val="Hyperlink"/>
                  <w:szCs w:val="22"/>
                  <w:lang w:val="en-CA"/>
                </w:rPr>
                <w:t>jackie.ma@hhi.fraunhofer.de</w:t>
              </w:r>
            </w:hyperlink>
            <w:r>
              <w:rPr>
                <w:szCs w:val="22"/>
                <w:lang w:val="en-CA"/>
              </w:rPr>
              <w:br/>
            </w:r>
            <w:r>
              <w:rPr>
                <w:szCs w:val="22"/>
                <w:lang w:val="en-CA"/>
              </w:rPr>
              <w:br/>
            </w:r>
            <w:r>
              <w:rPr>
                <w:szCs w:val="22"/>
                <w:lang w:val="en-CA"/>
              </w:rPr>
              <w:br/>
            </w:r>
            <w:hyperlink r:id="rId11" w:history="1">
              <w:r w:rsidRPr="00BC3FC0">
                <w:rPr>
                  <w:rStyle w:val="Hyperlink"/>
                  <w:szCs w:val="22"/>
                  <w:lang w:val="en-CA"/>
                </w:rPr>
                <w:t>fabrice.leleannec@technicolor.com</w:t>
              </w:r>
            </w:hyperlink>
            <w:r>
              <w:rPr>
                <w:szCs w:val="22"/>
                <w:lang w:val="en-CA"/>
              </w:rPr>
              <w:br/>
            </w:r>
            <w:r>
              <w:rPr>
                <w:szCs w:val="22"/>
                <w:lang w:val="en-CA"/>
              </w:rPr>
              <w:br/>
            </w:r>
            <w:r>
              <w:rPr>
                <w:szCs w:val="22"/>
                <w:lang w:val="en-CA"/>
              </w:rPr>
              <w:br/>
            </w:r>
            <w:hyperlink r:id="rId12" w:history="1">
              <w:r>
                <w:rPr>
                  <w:rStyle w:val="Hyperlink"/>
                  <w:szCs w:val="22"/>
                  <w:lang w:val="en-CA"/>
                </w:rPr>
                <w:t>m.w.park@samsung.com</w:t>
              </w:r>
            </w:hyperlink>
          </w:p>
          <w:p w14:paraId="32C2ABFD" w14:textId="0E307ED1" w:rsidR="006D593C" w:rsidRPr="005B217D" w:rsidRDefault="006D593C" w:rsidP="00A3524D">
            <w:pPr>
              <w:spacing w:before="60" w:after="60"/>
              <w:rPr>
                <w:szCs w:val="22"/>
                <w:lang w:val="en-CA"/>
              </w:rPr>
            </w:pPr>
          </w:p>
        </w:tc>
      </w:tr>
      <w:tr w:rsidR="006D593C" w:rsidRPr="005B217D" w14:paraId="49AFAA61" w14:textId="77777777" w:rsidTr="006D593C">
        <w:trPr>
          <w:trHeight w:val="338"/>
        </w:trPr>
        <w:tc>
          <w:tcPr>
            <w:tcW w:w="1458" w:type="dxa"/>
          </w:tcPr>
          <w:p w14:paraId="2C08AF6B" w14:textId="1E954256" w:rsidR="006D593C" w:rsidRPr="005B217D" w:rsidRDefault="006D593C" w:rsidP="00A3524D">
            <w:pPr>
              <w:spacing w:before="60" w:after="60"/>
              <w:rPr>
                <w:i/>
                <w:szCs w:val="22"/>
                <w:lang w:val="en-CA"/>
              </w:rPr>
            </w:pPr>
            <w:r w:rsidRPr="00D4328D">
              <w:rPr>
                <w:i/>
                <w:szCs w:val="22"/>
                <w:lang w:val="en-CA"/>
              </w:rPr>
              <w:t>Source:</w:t>
            </w:r>
          </w:p>
        </w:tc>
        <w:tc>
          <w:tcPr>
            <w:tcW w:w="8118" w:type="dxa"/>
            <w:gridSpan w:val="3"/>
          </w:tcPr>
          <w:p w14:paraId="643E6B85" w14:textId="328BB58D" w:rsidR="006D593C" w:rsidRPr="005B217D" w:rsidRDefault="006D593C" w:rsidP="00A3524D">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68383000" w:rsidR="00275BCF" w:rsidRDefault="00275BCF" w:rsidP="009234A5">
      <w:pPr>
        <w:pStyle w:val="Heading1"/>
        <w:numPr>
          <w:ilvl w:val="0"/>
          <w:numId w:val="0"/>
        </w:numPr>
        <w:ind w:left="432" w:hanging="432"/>
        <w:rPr>
          <w:lang w:val="en-CA"/>
        </w:rPr>
      </w:pPr>
      <w:r w:rsidRPr="005B217D">
        <w:rPr>
          <w:lang w:val="en-CA"/>
        </w:rPr>
        <w:t>Abstract</w:t>
      </w:r>
    </w:p>
    <w:p w14:paraId="20A5D25B" w14:textId="256A587B" w:rsidR="00BC43C2" w:rsidRPr="00BC43C2" w:rsidRDefault="002448E8" w:rsidP="00BC43C2">
      <w:pPr>
        <w:rPr>
          <w:lang w:val="en-CA"/>
        </w:rPr>
      </w:pPr>
      <w:r>
        <w:rPr>
          <w:lang w:val="en-CA"/>
        </w:rPr>
        <w:t>This document describes the</w:t>
      </w:r>
      <w:r w:rsidR="00407439">
        <w:rPr>
          <w:lang w:val="en-CA"/>
        </w:rPr>
        <w:t xml:space="preserve"> Core Experiment 1 on Partitioning</w:t>
      </w:r>
      <w:r w:rsidR="00465E7E">
        <w:rPr>
          <w:lang w:val="en-CA"/>
        </w:rPr>
        <w:t xml:space="preserve"> presented at the 11</w:t>
      </w:r>
      <w:r w:rsidR="00465E7E" w:rsidRPr="00465E7E">
        <w:rPr>
          <w:vertAlign w:val="superscript"/>
          <w:lang w:val="en-CA"/>
        </w:rPr>
        <w:t>th</w:t>
      </w:r>
      <w:r w:rsidR="00465E7E">
        <w:rPr>
          <w:lang w:val="en-CA"/>
        </w:rPr>
        <w:t xml:space="preserve"> Meeting in Ljubljana in July 2018.</w:t>
      </w:r>
    </w:p>
    <w:p w14:paraId="7D2AC1F0" w14:textId="55AF3C0A" w:rsidR="00745F6B" w:rsidRDefault="00745F6B" w:rsidP="00E11923">
      <w:pPr>
        <w:pStyle w:val="Heading1"/>
        <w:rPr>
          <w:lang w:val="en-CA"/>
        </w:rPr>
      </w:pPr>
      <w:r w:rsidRPr="005B217D">
        <w:rPr>
          <w:lang w:val="en-CA"/>
        </w:rPr>
        <w:t xml:space="preserve">Introduction </w:t>
      </w:r>
    </w:p>
    <w:p w14:paraId="1483BAFD" w14:textId="0DD8565B" w:rsidR="00BC43C2" w:rsidRDefault="00465E7E" w:rsidP="00BC43C2">
      <w:pPr>
        <w:rPr>
          <w:lang w:val="en-CA"/>
        </w:rPr>
      </w:pPr>
      <w:r>
        <w:rPr>
          <w:lang w:val="en-CA"/>
        </w:rPr>
        <w:t>I</w:t>
      </w:r>
      <w:r w:rsidR="00FD57C9">
        <w:rPr>
          <w:lang w:val="en-CA"/>
        </w:rPr>
        <w:t>t was decided to have a CE on partitioning</w:t>
      </w:r>
      <w:r>
        <w:rPr>
          <w:lang w:val="en-CA"/>
        </w:rPr>
        <w:t xml:space="preserve"> that follows up on some topics in [</w:t>
      </w:r>
      <w:proofErr w:type="gramStart"/>
      <w:r>
        <w:rPr>
          <w:lang w:val="en-CA"/>
        </w:rPr>
        <w:t>1</w:t>
      </w:r>
      <w:proofErr w:type="gramEnd"/>
      <w:r>
        <w:rPr>
          <w:lang w:val="en-CA"/>
        </w:rPr>
        <w:t>, 2]</w:t>
      </w:r>
      <w:r w:rsidR="00FD57C9">
        <w:rPr>
          <w:lang w:val="en-CA"/>
        </w:rPr>
        <w:t xml:space="preserve">. </w:t>
      </w:r>
      <w:proofErr w:type="gramStart"/>
      <w:r w:rsidR="00FD57C9">
        <w:rPr>
          <w:lang w:val="en-CA"/>
        </w:rPr>
        <w:t>T</w:t>
      </w:r>
      <w:r w:rsidR="00EC3743">
        <w:rPr>
          <w:lang w:val="en-CA"/>
        </w:rPr>
        <w:t>here are three categories that</w:t>
      </w:r>
      <w:proofErr w:type="gramEnd"/>
      <w:r w:rsidR="00EC3743">
        <w:rPr>
          <w:lang w:val="en-CA"/>
        </w:rPr>
        <w:t xml:space="preserve"> we</w:t>
      </w:r>
      <w:r w:rsidR="00FD57C9">
        <w:rPr>
          <w:lang w:val="en-CA"/>
        </w:rPr>
        <w:t xml:space="preserve">re </w:t>
      </w:r>
      <w:r w:rsidR="00EC3743">
        <w:rPr>
          <w:lang w:val="en-CA"/>
        </w:rPr>
        <w:t xml:space="preserve">requested to be </w:t>
      </w:r>
      <w:r w:rsidR="00FD57C9">
        <w:rPr>
          <w:lang w:val="en-CA"/>
        </w:rPr>
        <w:t>studied in this CE:</w:t>
      </w:r>
    </w:p>
    <w:p w14:paraId="054E19B7" w14:textId="52C3DA7A" w:rsidR="00FD57C9" w:rsidRDefault="00FD57C9" w:rsidP="00FD57C9">
      <w:pPr>
        <w:pStyle w:val="ListParagraph"/>
        <w:numPr>
          <w:ilvl w:val="0"/>
          <w:numId w:val="14"/>
        </w:numPr>
      </w:pPr>
      <w:r>
        <w:t>Picture boundary handling (Section 3)</w:t>
      </w:r>
    </w:p>
    <w:p w14:paraId="423DAA87" w14:textId="510EF912" w:rsidR="00FD57C9" w:rsidRDefault="00FD57C9" w:rsidP="00FD57C9">
      <w:pPr>
        <w:pStyle w:val="ListParagraph"/>
        <w:numPr>
          <w:ilvl w:val="0"/>
          <w:numId w:val="14"/>
        </w:numPr>
      </w:pPr>
      <w:r>
        <w:t>Split restrictions (Section 4)</w:t>
      </w:r>
    </w:p>
    <w:p w14:paraId="3EA16791" w14:textId="39140CEB" w:rsidR="00FD57C9" w:rsidRDefault="00FD57C9" w:rsidP="00FD57C9">
      <w:pPr>
        <w:pStyle w:val="ListParagraph"/>
        <w:numPr>
          <w:ilvl w:val="0"/>
          <w:numId w:val="14"/>
        </w:numPr>
      </w:pPr>
      <w:r>
        <w:t>Separate trees (Section 5)</w:t>
      </w:r>
    </w:p>
    <w:p w14:paraId="467607BF" w14:textId="3F75912A" w:rsidR="00FD57C9" w:rsidRPr="00FD57C9" w:rsidRDefault="00465E7E" w:rsidP="00FD57C9">
      <w:r>
        <w:t>A list of participants</w:t>
      </w:r>
      <w:r w:rsidR="00EC3743">
        <w:t xml:space="preserve"> (including proponents and cross-checkers)</w:t>
      </w:r>
      <w:r>
        <w:t xml:space="preserve"> </w:t>
      </w:r>
      <w:proofErr w:type="gramStart"/>
      <w:r>
        <w:t>is given</w:t>
      </w:r>
      <w:proofErr w:type="gramEnd"/>
      <w:r>
        <w:t xml:space="preserve"> below in Section 2.</w:t>
      </w:r>
    </w:p>
    <w:p w14:paraId="1780AFDE" w14:textId="387F50E4" w:rsidR="00BE6FCB" w:rsidRDefault="00D5116C" w:rsidP="00D5116C">
      <w:pPr>
        <w:pStyle w:val="Heading1"/>
        <w:rPr>
          <w:lang w:val="en-GB"/>
        </w:rPr>
      </w:pPr>
      <w:r>
        <w:rPr>
          <w:lang w:val="en-GB"/>
        </w:rPr>
        <w:t>Participant list</w:t>
      </w:r>
    </w:p>
    <w:tbl>
      <w:tblPr>
        <w:tblW w:w="10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
        <w:gridCol w:w="1984"/>
        <w:gridCol w:w="1531"/>
        <w:gridCol w:w="4112"/>
        <w:gridCol w:w="1206"/>
        <w:gridCol w:w="908"/>
        <w:tblGridChange w:id="2">
          <w:tblGrid>
            <w:gridCol w:w="454"/>
            <w:gridCol w:w="1984"/>
            <w:gridCol w:w="1531"/>
            <w:gridCol w:w="4112"/>
            <w:gridCol w:w="1206"/>
            <w:gridCol w:w="908"/>
          </w:tblGrid>
        </w:tblGridChange>
      </w:tblGrid>
      <w:tr w:rsidR="00CA5053" w:rsidRPr="00D4328D" w14:paraId="40A0DE4D" w14:textId="77777777" w:rsidTr="005C30F1">
        <w:tc>
          <w:tcPr>
            <w:tcW w:w="454" w:type="dxa"/>
          </w:tcPr>
          <w:p w14:paraId="1C23F40E" w14:textId="77777777" w:rsidR="00CA5053" w:rsidRPr="00D4328D" w:rsidRDefault="00CA5053" w:rsidP="002041F5">
            <w:pPr>
              <w:rPr>
                <w:lang w:val="en-CA"/>
              </w:rPr>
            </w:pPr>
            <w:r>
              <w:rPr>
                <w:lang w:val="en-CA"/>
              </w:rPr>
              <w:t>#</w:t>
            </w:r>
          </w:p>
        </w:tc>
        <w:tc>
          <w:tcPr>
            <w:tcW w:w="1984" w:type="dxa"/>
            <w:shd w:val="clear" w:color="auto" w:fill="auto"/>
          </w:tcPr>
          <w:p w14:paraId="2A567D73" w14:textId="77777777" w:rsidR="00CA5053" w:rsidRPr="00D4328D" w:rsidRDefault="00CA5053" w:rsidP="002041F5">
            <w:pPr>
              <w:rPr>
                <w:lang w:val="en-CA"/>
              </w:rPr>
            </w:pPr>
            <w:r w:rsidRPr="00D4328D">
              <w:rPr>
                <w:lang w:val="en-CA"/>
              </w:rPr>
              <w:t>Name</w:t>
            </w:r>
          </w:p>
        </w:tc>
        <w:tc>
          <w:tcPr>
            <w:tcW w:w="1531" w:type="dxa"/>
            <w:shd w:val="clear" w:color="auto" w:fill="auto"/>
          </w:tcPr>
          <w:p w14:paraId="53177FBD" w14:textId="77777777" w:rsidR="00CA5053" w:rsidRPr="00D4328D" w:rsidRDefault="00CA5053" w:rsidP="002041F5">
            <w:pPr>
              <w:rPr>
                <w:lang w:val="en-CA"/>
              </w:rPr>
            </w:pPr>
            <w:r w:rsidRPr="00D4328D">
              <w:rPr>
                <w:lang w:val="en-CA"/>
              </w:rPr>
              <w:t>Affiliation</w:t>
            </w:r>
          </w:p>
        </w:tc>
        <w:tc>
          <w:tcPr>
            <w:tcW w:w="4112" w:type="dxa"/>
            <w:shd w:val="clear" w:color="auto" w:fill="auto"/>
          </w:tcPr>
          <w:p w14:paraId="478C6321" w14:textId="77777777" w:rsidR="00CA5053" w:rsidRPr="00D4328D" w:rsidRDefault="00CA5053" w:rsidP="002041F5">
            <w:pPr>
              <w:rPr>
                <w:lang w:val="en-CA"/>
              </w:rPr>
            </w:pPr>
            <w:r w:rsidRPr="00D4328D">
              <w:rPr>
                <w:lang w:val="en-CA"/>
              </w:rPr>
              <w:t>Email</w:t>
            </w:r>
          </w:p>
        </w:tc>
        <w:tc>
          <w:tcPr>
            <w:tcW w:w="1206" w:type="dxa"/>
          </w:tcPr>
          <w:p w14:paraId="6FC3D149" w14:textId="77777777" w:rsidR="00CA5053" w:rsidRPr="00D4328D" w:rsidRDefault="00CA5053" w:rsidP="002041F5">
            <w:pPr>
              <w:rPr>
                <w:lang w:val="en-CA"/>
              </w:rPr>
            </w:pPr>
            <w:r>
              <w:rPr>
                <w:lang w:val="en-CA"/>
              </w:rPr>
              <w:t>Proponents</w:t>
            </w:r>
          </w:p>
        </w:tc>
        <w:tc>
          <w:tcPr>
            <w:tcW w:w="908" w:type="dxa"/>
          </w:tcPr>
          <w:p w14:paraId="4640D7BA" w14:textId="77777777" w:rsidR="00CA5053" w:rsidRPr="00D4328D" w:rsidRDefault="00CA5053" w:rsidP="002041F5">
            <w:pPr>
              <w:rPr>
                <w:lang w:val="en-CA"/>
              </w:rPr>
            </w:pPr>
            <w:r>
              <w:rPr>
                <w:lang w:val="en-CA"/>
              </w:rPr>
              <w:t>Cross-checker</w:t>
            </w:r>
          </w:p>
        </w:tc>
      </w:tr>
      <w:tr w:rsidR="00CA5053" w:rsidRPr="00D4328D" w14:paraId="414F1C9A" w14:textId="77777777" w:rsidTr="005C30F1">
        <w:tc>
          <w:tcPr>
            <w:tcW w:w="454" w:type="dxa"/>
          </w:tcPr>
          <w:p w14:paraId="6E406911"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380BA2FE" w14:textId="77777777" w:rsidR="00CA5053" w:rsidRDefault="00CA5053" w:rsidP="002041F5">
            <w:pPr>
              <w:rPr>
                <w:lang w:val="en-CA"/>
              </w:rPr>
            </w:pPr>
            <w:r>
              <w:rPr>
                <w:lang w:val="en-CA"/>
              </w:rPr>
              <w:t>Yu-Chen Sun</w:t>
            </w:r>
          </w:p>
        </w:tc>
        <w:tc>
          <w:tcPr>
            <w:tcW w:w="1531" w:type="dxa"/>
            <w:shd w:val="clear" w:color="auto" w:fill="auto"/>
          </w:tcPr>
          <w:p w14:paraId="3178C0D1" w14:textId="77777777" w:rsidR="00CA5053" w:rsidRDefault="00CA5053" w:rsidP="002041F5">
            <w:pPr>
              <w:rPr>
                <w:szCs w:val="22"/>
                <w:lang w:val="en-CA"/>
              </w:rPr>
            </w:pPr>
            <w:r>
              <w:rPr>
                <w:szCs w:val="22"/>
                <w:lang w:val="en-CA"/>
              </w:rPr>
              <w:t>Alibaba Inc.</w:t>
            </w:r>
          </w:p>
        </w:tc>
        <w:tc>
          <w:tcPr>
            <w:tcW w:w="4112" w:type="dxa"/>
            <w:shd w:val="clear" w:color="auto" w:fill="auto"/>
          </w:tcPr>
          <w:p w14:paraId="0089E3E7" w14:textId="77777777" w:rsidR="00CA5053" w:rsidRDefault="00FE0565" w:rsidP="002041F5">
            <w:hyperlink r:id="rId13" w:history="1">
              <w:r w:rsidR="00CA5053" w:rsidRPr="00271424">
                <w:rPr>
                  <w:rStyle w:val="Hyperlink"/>
                </w:rPr>
                <w:t>yuchen.s@alibaba-inc.com</w:t>
              </w:r>
            </w:hyperlink>
          </w:p>
        </w:tc>
        <w:tc>
          <w:tcPr>
            <w:tcW w:w="1206" w:type="dxa"/>
          </w:tcPr>
          <w:p w14:paraId="44F8BD74" w14:textId="77777777" w:rsidR="00CA5053" w:rsidRDefault="00CA5053" w:rsidP="002041F5">
            <w:pPr>
              <w:jc w:val="center"/>
            </w:pPr>
          </w:p>
        </w:tc>
        <w:tc>
          <w:tcPr>
            <w:tcW w:w="908" w:type="dxa"/>
          </w:tcPr>
          <w:p w14:paraId="1588EF40" w14:textId="77777777" w:rsidR="00CA5053" w:rsidRDefault="00CA5053" w:rsidP="002041F5">
            <w:pPr>
              <w:jc w:val="center"/>
            </w:pPr>
          </w:p>
        </w:tc>
      </w:tr>
      <w:tr w:rsidR="00CA5053" w:rsidRPr="00D4328D" w14:paraId="60AEE1D1" w14:textId="77777777" w:rsidTr="005C30F1">
        <w:tc>
          <w:tcPr>
            <w:tcW w:w="454" w:type="dxa"/>
          </w:tcPr>
          <w:p w14:paraId="13091C2F"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5F8B018D" w14:textId="77777777" w:rsidR="00CA5053" w:rsidRDefault="00CA5053" w:rsidP="002041F5">
            <w:pPr>
              <w:rPr>
                <w:lang w:val="en-CA"/>
              </w:rPr>
            </w:pPr>
            <w:r>
              <w:rPr>
                <w:lang w:val="en-CA"/>
              </w:rPr>
              <w:t xml:space="preserve">Alexis </w:t>
            </w:r>
            <w:proofErr w:type="spellStart"/>
            <w:r>
              <w:rPr>
                <w:lang w:val="en-CA"/>
              </w:rPr>
              <w:t>Tourapis</w:t>
            </w:r>
            <w:proofErr w:type="spellEnd"/>
          </w:p>
        </w:tc>
        <w:tc>
          <w:tcPr>
            <w:tcW w:w="1531" w:type="dxa"/>
            <w:shd w:val="clear" w:color="auto" w:fill="auto"/>
          </w:tcPr>
          <w:p w14:paraId="72C76D30" w14:textId="77777777" w:rsidR="00CA5053" w:rsidRDefault="00CA5053" w:rsidP="002041F5">
            <w:pPr>
              <w:rPr>
                <w:szCs w:val="22"/>
                <w:lang w:val="en-CA"/>
              </w:rPr>
            </w:pPr>
            <w:r>
              <w:rPr>
                <w:szCs w:val="22"/>
                <w:lang w:val="en-CA"/>
              </w:rPr>
              <w:t>Apple</w:t>
            </w:r>
          </w:p>
        </w:tc>
        <w:tc>
          <w:tcPr>
            <w:tcW w:w="4112" w:type="dxa"/>
            <w:shd w:val="clear" w:color="auto" w:fill="auto"/>
          </w:tcPr>
          <w:p w14:paraId="67B4CB03" w14:textId="77777777" w:rsidR="00CA5053" w:rsidRDefault="00FE0565" w:rsidP="002041F5">
            <w:hyperlink r:id="rId14" w:history="1">
              <w:r w:rsidR="00CA5053" w:rsidRPr="00D650FC">
                <w:rPr>
                  <w:rStyle w:val="Hyperlink"/>
                </w:rPr>
                <w:t>atourapis@apple.com</w:t>
              </w:r>
            </w:hyperlink>
          </w:p>
        </w:tc>
        <w:tc>
          <w:tcPr>
            <w:tcW w:w="1206" w:type="dxa"/>
          </w:tcPr>
          <w:p w14:paraId="1DDD269B" w14:textId="77777777" w:rsidR="00CA5053" w:rsidRDefault="00CA5053" w:rsidP="002041F5">
            <w:pPr>
              <w:jc w:val="center"/>
            </w:pPr>
          </w:p>
        </w:tc>
        <w:tc>
          <w:tcPr>
            <w:tcW w:w="908" w:type="dxa"/>
          </w:tcPr>
          <w:p w14:paraId="481ECD18" w14:textId="77777777" w:rsidR="00CA5053" w:rsidRDefault="00CA5053" w:rsidP="002041F5">
            <w:pPr>
              <w:jc w:val="center"/>
            </w:pPr>
          </w:p>
        </w:tc>
      </w:tr>
      <w:tr w:rsidR="00CA5053" w:rsidRPr="00D4328D" w14:paraId="5A1D719D" w14:textId="77777777" w:rsidTr="005C30F1">
        <w:tc>
          <w:tcPr>
            <w:tcW w:w="454" w:type="dxa"/>
          </w:tcPr>
          <w:p w14:paraId="3019EF6F"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6E034D5D" w14:textId="77777777" w:rsidR="00CA5053" w:rsidRPr="005C30F1" w:rsidRDefault="00CA5053" w:rsidP="005C30F1">
            <w:pPr>
              <w:jc w:val="left"/>
              <w:rPr>
                <w:color w:val="000000" w:themeColor="text1"/>
                <w:szCs w:val="22"/>
                <w:lang w:val="en-CA"/>
              </w:rPr>
            </w:pPr>
            <w:proofErr w:type="spellStart"/>
            <w:r w:rsidRPr="005C30F1">
              <w:rPr>
                <w:color w:val="000000" w:themeColor="text1"/>
                <w:szCs w:val="22"/>
                <w:lang w:val="en-CA"/>
              </w:rPr>
              <w:t>Minhua</w:t>
            </w:r>
            <w:proofErr w:type="spellEnd"/>
            <w:r w:rsidRPr="005C30F1">
              <w:rPr>
                <w:color w:val="000000" w:themeColor="text1"/>
                <w:szCs w:val="22"/>
                <w:lang w:val="en-CA"/>
              </w:rPr>
              <w:t xml:space="preserve"> Zhou</w:t>
            </w:r>
          </w:p>
        </w:tc>
        <w:tc>
          <w:tcPr>
            <w:tcW w:w="1531" w:type="dxa"/>
            <w:shd w:val="clear" w:color="auto" w:fill="auto"/>
            <w:vAlign w:val="bottom"/>
          </w:tcPr>
          <w:p w14:paraId="0FBBD309" w14:textId="77777777" w:rsidR="00CA5053" w:rsidRDefault="00CA5053" w:rsidP="005C30F1">
            <w:pPr>
              <w:jc w:val="left"/>
              <w:rPr>
                <w:szCs w:val="22"/>
                <w:lang w:val="en-CA"/>
              </w:rPr>
            </w:pPr>
            <w:r>
              <w:rPr>
                <w:lang w:val="en-CA"/>
              </w:rPr>
              <w:t>Broadcom</w:t>
            </w:r>
          </w:p>
        </w:tc>
        <w:tc>
          <w:tcPr>
            <w:tcW w:w="4112" w:type="dxa"/>
            <w:shd w:val="clear" w:color="auto" w:fill="auto"/>
            <w:vAlign w:val="bottom"/>
          </w:tcPr>
          <w:p w14:paraId="339BC9A0" w14:textId="77777777" w:rsidR="00CA5053" w:rsidRPr="005C30F1" w:rsidRDefault="00FE0565" w:rsidP="005C30F1">
            <w:pPr>
              <w:jc w:val="left"/>
              <w:rPr>
                <w:szCs w:val="22"/>
              </w:rPr>
            </w:pPr>
            <w:hyperlink r:id="rId15" w:history="1">
              <w:r w:rsidR="00CA5053" w:rsidRPr="005C30F1">
                <w:rPr>
                  <w:rStyle w:val="Hyperlink"/>
                  <w:szCs w:val="22"/>
                  <w:lang w:val="en-CA"/>
                </w:rPr>
                <w:t>minhua.zhou@broadcom.com</w:t>
              </w:r>
            </w:hyperlink>
          </w:p>
        </w:tc>
        <w:tc>
          <w:tcPr>
            <w:tcW w:w="1206" w:type="dxa"/>
          </w:tcPr>
          <w:p w14:paraId="7A92D24B" w14:textId="77777777" w:rsidR="00CA5053" w:rsidRDefault="00CA5053" w:rsidP="002041F5">
            <w:pPr>
              <w:jc w:val="center"/>
            </w:pPr>
          </w:p>
        </w:tc>
        <w:tc>
          <w:tcPr>
            <w:tcW w:w="908" w:type="dxa"/>
          </w:tcPr>
          <w:p w14:paraId="6D9A78E9" w14:textId="77777777" w:rsidR="00CA5053" w:rsidRDefault="00CA5053" w:rsidP="002041F5">
            <w:pPr>
              <w:jc w:val="center"/>
            </w:pPr>
          </w:p>
        </w:tc>
      </w:tr>
      <w:tr w:rsidR="00CA5053" w:rsidRPr="00D4328D" w14:paraId="123C440D" w14:textId="77777777" w:rsidTr="005C30F1">
        <w:tc>
          <w:tcPr>
            <w:tcW w:w="454" w:type="dxa"/>
          </w:tcPr>
          <w:p w14:paraId="369C6E53"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2A413B46" w14:textId="77777777" w:rsidR="00CA5053" w:rsidRPr="005C30F1" w:rsidRDefault="00CA5053" w:rsidP="005C30F1">
            <w:pPr>
              <w:jc w:val="left"/>
              <w:rPr>
                <w:color w:val="000000" w:themeColor="text1"/>
                <w:szCs w:val="22"/>
                <w:lang w:val="en-CA"/>
              </w:rPr>
            </w:pPr>
            <w:r w:rsidRPr="005C30F1">
              <w:rPr>
                <w:color w:val="000000" w:themeColor="text1"/>
                <w:szCs w:val="22"/>
                <w:lang w:val="en-CA"/>
              </w:rPr>
              <w:t>Wade Wan</w:t>
            </w:r>
          </w:p>
        </w:tc>
        <w:tc>
          <w:tcPr>
            <w:tcW w:w="1531" w:type="dxa"/>
            <w:shd w:val="clear" w:color="auto" w:fill="auto"/>
            <w:vAlign w:val="bottom"/>
          </w:tcPr>
          <w:p w14:paraId="238BAD18" w14:textId="77777777" w:rsidR="00CA5053" w:rsidRDefault="00CA5053" w:rsidP="005C30F1">
            <w:pPr>
              <w:jc w:val="left"/>
              <w:rPr>
                <w:szCs w:val="22"/>
                <w:lang w:val="en-CA"/>
              </w:rPr>
            </w:pPr>
            <w:r>
              <w:rPr>
                <w:lang w:val="en-CA"/>
              </w:rPr>
              <w:t>Broadcom</w:t>
            </w:r>
          </w:p>
        </w:tc>
        <w:tc>
          <w:tcPr>
            <w:tcW w:w="4112" w:type="dxa"/>
            <w:shd w:val="clear" w:color="auto" w:fill="auto"/>
            <w:vAlign w:val="bottom"/>
          </w:tcPr>
          <w:p w14:paraId="407C4231" w14:textId="77777777" w:rsidR="00CA5053" w:rsidRPr="005C30F1" w:rsidRDefault="00FE0565" w:rsidP="005C30F1">
            <w:pPr>
              <w:jc w:val="left"/>
              <w:rPr>
                <w:szCs w:val="22"/>
              </w:rPr>
            </w:pPr>
            <w:hyperlink r:id="rId16" w:history="1">
              <w:r w:rsidR="00CA5053" w:rsidRPr="005C30F1">
                <w:rPr>
                  <w:rStyle w:val="Hyperlink"/>
                  <w:szCs w:val="22"/>
                  <w:lang w:val="en-CA"/>
                </w:rPr>
                <w:t>wade.wan@broadcom.com</w:t>
              </w:r>
            </w:hyperlink>
          </w:p>
        </w:tc>
        <w:tc>
          <w:tcPr>
            <w:tcW w:w="1206" w:type="dxa"/>
          </w:tcPr>
          <w:p w14:paraId="7A042EC9" w14:textId="77777777" w:rsidR="00CA5053" w:rsidRDefault="00CA5053" w:rsidP="002041F5">
            <w:pPr>
              <w:jc w:val="center"/>
            </w:pPr>
          </w:p>
        </w:tc>
        <w:tc>
          <w:tcPr>
            <w:tcW w:w="908" w:type="dxa"/>
          </w:tcPr>
          <w:p w14:paraId="0D83BED2" w14:textId="77777777" w:rsidR="00CA5053" w:rsidRDefault="00CA5053" w:rsidP="002041F5">
            <w:pPr>
              <w:jc w:val="center"/>
            </w:pPr>
          </w:p>
        </w:tc>
      </w:tr>
      <w:tr w:rsidR="00CA5053" w:rsidRPr="00D4328D" w14:paraId="3D2C8FB9" w14:textId="77777777" w:rsidTr="005C30F1">
        <w:tc>
          <w:tcPr>
            <w:tcW w:w="454" w:type="dxa"/>
          </w:tcPr>
          <w:p w14:paraId="2D0B5E52"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282E4117" w14:textId="77777777" w:rsidR="00CA5053" w:rsidRPr="005C30F1" w:rsidRDefault="00CA5053" w:rsidP="005C30F1">
            <w:pPr>
              <w:jc w:val="left"/>
              <w:rPr>
                <w:color w:val="000000" w:themeColor="text1"/>
                <w:szCs w:val="22"/>
                <w:lang w:val="en-CA"/>
              </w:rPr>
            </w:pPr>
            <w:proofErr w:type="spellStart"/>
            <w:r w:rsidRPr="005C30F1">
              <w:rPr>
                <w:color w:val="000000" w:themeColor="text1"/>
                <w:szCs w:val="22"/>
                <w:lang w:val="en-CA"/>
              </w:rPr>
              <w:t>Peisong</w:t>
            </w:r>
            <w:proofErr w:type="spellEnd"/>
            <w:r w:rsidRPr="005C30F1">
              <w:rPr>
                <w:color w:val="000000" w:themeColor="text1"/>
                <w:szCs w:val="22"/>
                <w:lang w:val="en-CA"/>
              </w:rPr>
              <w:t xml:space="preserve"> Chen</w:t>
            </w:r>
          </w:p>
        </w:tc>
        <w:tc>
          <w:tcPr>
            <w:tcW w:w="1531" w:type="dxa"/>
            <w:shd w:val="clear" w:color="auto" w:fill="auto"/>
            <w:vAlign w:val="bottom"/>
          </w:tcPr>
          <w:p w14:paraId="1183C5E8" w14:textId="77777777" w:rsidR="00CA5053" w:rsidRDefault="00CA5053" w:rsidP="005C30F1">
            <w:pPr>
              <w:jc w:val="left"/>
              <w:rPr>
                <w:szCs w:val="22"/>
                <w:lang w:val="en-CA"/>
              </w:rPr>
            </w:pPr>
            <w:r>
              <w:rPr>
                <w:lang w:val="en-CA"/>
              </w:rPr>
              <w:t>Broadcom</w:t>
            </w:r>
          </w:p>
        </w:tc>
        <w:tc>
          <w:tcPr>
            <w:tcW w:w="4112" w:type="dxa"/>
            <w:shd w:val="clear" w:color="auto" w:fill="auto"/>
            <w:vAlign w:val="bottom"/>
          </w:tcPr>
          <w:p w14:paraId="074C11C1" w14:textId="77777777" w:rsidR="00CA5053" w:rsidRPr="005C30F1" w:rsidRDefault="00FE0565" w:rsidP="005C30F1">
            <w:pPr>
              <w:jc w:val="left"/>
              <w:rPr>
                <w:szCs w:val="22"/>
              </w:rPr>
            </w:pPr>
            <w:hyperlink r:id="rId17" w:history="1">
              <w:r w:rsidR="00CA5053" w:rsidRPr="005C30F1">
                <w:rPr>
                  <w:rStyle w:val="Hyperlink"/>
                  <w:szCs w:val="22"/>
                  <w:lang w:val="en-CA"/>
                </w:rPr>
                <w:t>peisong.chen@broadcom.com</w:t>
              </w:r>
            </w:hyperlink>
          </w:p>
        </w:tc>
        <w:tc>
          <w:tcPr>
            <w:tcW w:w="1206" w:type="dxa"/>
          </w:tcPr>
          <w:p w14:paraId="0C51BCA2" w14:textId="77777777" w:rsidR="00CA5053" w:rsidRDefault="00CA5053" w:rsidP="002041F5">
            <w:pPr>
              <w:jc w:val="center"/>
            </w:pPr>
          </w:p>
        </w:tc>
        <w:tc>
          <w:tcPr>
            <w:tcW w:w="908" w:type="dxa"/>
          </w:tcPr>
          <w:p w14:paraId="36BE4A13" w14:textId="77777777" w:rsidR="00CA5053" w:rsidRDefault="00CA5053" w:rsidP="002041F5">
            <w:pPr>
              <w:jc w:val="center"/>
            </w:pPr>
          </w:p>
        </w:tc>
      </w:tr>
      <w:tr w:rsidR="00CA5053" w:rsidRPr="00D4328D" w14:paraId="323343D0" w14:textId="77777777" w:rsidTr="005C30F1">
        <w:tc>
          <w:tcPr>
            <w:tcW w:w="454" w:type="dxa"/>
          </w:tcPr>
          <w:p w14:paraId="7192775B"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1AF9E562" w14:textId="77777777" w:rsidR="00CA5053" w:rsidRDefault="00CA5053" w:rsidP="002041F5">
            <w:pPr>
              <w:rPr>
                <w:lang w:val="en-CA"/>
              </w:rPr>
            </w:pPr>
            <w:r>
              <w:rPr>
                <w:lang w:val="en-CA"/>
              </w:rPr>
              <w:t>Kai Zhang</w:t>
            </w:r>
          </w:p>
        </w:tc>
        <w:tc>
          <w:tcPr>
            <w:tcW w:w="1531" w:type="dxa"/>
            <w:shd w:val="clear" w:color="auto" w:fill="auto"/>
          </w:tcPr>
          <w:p w14:paraId="7FE195DF" w14:textId="77777777" w:rsidR="00CA5053" w:rsidRDefault="00CA5053" w:rsidP="002041F5">
            <w:pPr>
              <w:rPr>
                <w:lang w:val="en-CA"/>
              </w:rPr>
            </w:pPr>
            <w:proofErr w:type="spellStart"/>
            <w:r>
              <w:rPr>
                <w:lang w:val="en-CA"/>
              </w:rPr>
              <w:t>Bytedance</w:t>
            </w:r>
            <w:proofErr w:type="spellEnd"/>
          </w:p>
        </w:tc>
        <w:tc>
          <w:tcPr>
            <w:tcW w:w="4112" w:type="dxa"/>
            <w:shd w:val="clear" w:color="auto" w:fill="auto"/>
          </w:tcPr>
          <w:p w14:paraId="0C3F91D6" w14:textId="77777777" w:rsidR="00CA5053" w:rsidRDefault="00FE0565" w:rsidP="002041F5">
            <w:hyperlink r:id="rId18" w:history="1">
              <w:r w:rsidR="00CA5053" w:rsidRPr="007D017B">
                <w:rPr>
                  <w:rStyle w:val="Hyperlink"/>
                </w:rPr>
                <w:t>zhangkai.video@bytedance.com</w:t>
              </w:r>
            </w:hyperlink>
          </w:p>
        </w:tc>
        <w:tc>
          <w:tcPr>
            <w:tcW w:w="1206" w:type="dxa"/>
          </w:tcPr>
          <w:p w14:paraId="7DCA8219" w14:textId="77777777" w:rsidR="00CA5053" w:rsidRDefault="00CA5053" w:rsidP="002041F5">
            <w:pPr>
              <w:jc w:val="center"/>
            </w:pPr>
            <w:r>
              <w:t>X</w:t>
            </w:r>
          </w:p>
        </w:tc>
        <w:tc>
          <w:tcPr>
            <w:tcW w:w="908" w:type="dxa"/>
          </w:tcPr>
          <w:p w14:paraId="5CEE0499" w14:textId="77777777" w:rsidR="00CA5053" w:rsidRPr="00D4328D" w:rsidRDefault="00CA5053" w:rsidP="002041F5">
            <w:pPr>
              <w:jc w:val="center"/>
            </w:pPr>
          </w:p>
        </w:tc>
      </w:tr>
      <w:tr w:rsidR="00CA5053" w:rsidRPr="00D4328D" w14:paraId="26F6E006" w14:textId="77777777" w:rsidTr="005C30F1">
        <w:tc>
          <w:tcPr>
            <w:tcW w:w="454" w:type="dxa"/>
          </w:tcPr>
          <w:p w14:paraId="73BD616B"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434F446D" w14:textId="77777777" w:rsidR="00CA5053" w:rsidRPr="005C30F1" w:rsidRDefault="00CA5053" w:rsidP="005C30F1">
            <w:pPr>
              <w:jc w:val="left"/>
              <w:rPr>
                <w:color w:val="000000" w:themeColor="text1"/>
                <w:szCs w:val="22"/>
                <w:lang w:val="en-CA"/>
              </w:rPr>
            </w:pPr>
            <w:r w:rsidRPr="005C30F1">
              <w:rPr>
                <w:color w:val="000000" w:themeColor="text1"/>
                <w:szCs w:val="22"/>
                <w:lang w:val="en-CA"/>
              </w:rPr>
              <w:t>Li Zhang</w:t>
            </w:r>
          </w:p>
        </w:tc>
        <w:tc>
          <w:tcPr>
            <w:tcW w:w="1531" w:type="dxa"/>
            <w:shd w:val="clear" w:color="auto" w:fill="auto"/>
          </w:tcPr>
          <w:p w14:paraId="5300DB7E" w14:textId="77777777" w:rsidR="00CA5053" w:rsidRDefault="00CA5053" w:rsidP="002041F5">
            <w:pPr>
              <w:rPr>
                <w:szCs w:val="22"/>
                <w:lang w:val="en-CA"/>
              </w:rPr>
            </w:pPr>
            <w:proofErr w:type="spellStart"/>
            <w:r>
              <w:rPr>
                <w:szCs w:val="22"/>
                <w:lang w:val="en-CA"/>
              </w:rPr>
              <w:t>Bytedance</w:t>
            </w:r>
            <w:proofErr w:type="spellEnd"/>
          </w:p>
        </w:tc>
        <w:tc>
          <w:tcPr>
            <w:tcW w:w="4112" w:type="dxa"/>
            <w:shd w:val="clear" w:color="auto" w:fill="auto"/>
            <w:vAlign w:val="bottom"/>
          </w:tcPr>
          <w:p w14:paraId="62F15F11" w14:textId="77777777" w:rsidR="00CA5053" w:rsidRPr="005C30F1" w:rsidRDefault="00FE0565" w:rsidP="005C30F1">
            <w:pPr>
              <w:jc w:val="left"/>
              <w:rPr>
                <w:szCs w:val="22"/>
              </w:rPr>
            </w:pPr>
            <w:hyperlink r:id="rId19" w:history="1">
              <w:r w:rsidR="00CA5053" w:rsidRPr="005C30F1">
                <w:rPr>
                  <w:rStyle w:val="Hyperlink"/>
                  <w:szCs w:val="22"/>
                  <w:lang w:val="en-CA"/>
                </w:rPr>
                <w:t>lizhang.idm@bytedance.com</w:t>
              </w:r>
            </w:hyperlink>
          </w:p>
        </w:tc>
        <w:tc>
          <w:tcPr>
            <w:tcW w:w="1206" w:type="dxa"/>
          </w:tcPr>
          <w:p w14:paraId="60D8F766" w14:textId="77777777" w:rsidR="00CA5053" w:rsidRDefault="00CA5053" w:rsidP="002041F5">
            <w:pPr>
              <w:jc w:val="center"/>
            </w:pPr>
          </w:p>
        </w:tc>
        <w:tc>
          <w:tcPr>
            <w:tcW w:w="908" w:type="dxa"/>
          </w:tcPr>
          <w:p w14:paraId="7E97F74A" w14:textId="77777777" w:rsidR="00CA5053" w:rsidRDefault="00CA5053" w:rsidP="002041F5">
            <w:pPr>
              <w:jc w:val="center"/>
            </w:pPr>
          </w:p>
        </w:tc>
      </w:tr>
      <w:tr w:rsidR="00CA5053" w:rsidRPr="00D4328D" w14:paraId="3E123107" w14:textId="77777777" w:rsidTr="005C30F1">
        <w:tc>
          <w:tcPr>
            <w:tcW w:w="454" w:type="dxa"/>
          </w:tcPr>
          <w:p w14:paraId="67FD0FAF"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724F8DAE" w14:textId="77777777" w:rsidR="00CA5053" w:rsidRPr="005C30F1" w:rsidRDefault="00CA5053" w:rsidP="005C30F1">
            <w:pPr>
              <w:jc w:val="left"/>
              <w:rPr>
                <w:color w:val="000000" w:themeColor="text1"/>
                <w:szCs w:val="22"/>
                <w:lang w:val="en-CA"/>
              </w:rPr>
            </w:pPr>
            <w:r w:rsidRPr="005C30F1">
              <w:rPr>
                <w:color w:val="000000" w:themeColor="text1"/>
                <w:szCs w:val="22"/>
                <w:lang w:val="en-CA"/>
              </w:rPr>
              <w:t xml:space="preserve">Jonathan </w:t>
            </w:r>
            <w:proofErr w:type="spellStart"/>
            <w:r w:rsidRPr="005C30F1">
              <w:rPr>
                <w:color w:val="000000" w:themeColor="text1"/>
                <w:szCs w:val="22"/>
                <w:lang w:val="en-CA"/>
              </w:rPr>
              <w:t>Taquet</w:t>
            </w:r>
            <w:proofErr w:type="spellEnd"/>
          </w:p>
        </w:tc>
        <w:tc>
          <w:tcPr>
            <w:tcW w:w="1531" w:type="dxa"/>
            <w:shd w:val="clear" w:color="auto" w:fill="auto"/>
            <w:vAlign w:val="bottom"/>
          </w:tcPr>
          <w:p w14:paraId="70FB35A2" w14:textId="77777777" w:rsidR="00CA5053" w:rsidRDefault="00CA5053" w:rsidP="005C30F1">
            <w:pPr>
              <w:jc w:val="left"/>
              <w:rPr>
                <w:szCs w:val="22"/>
                <w:lang w:val="en-CA"/>
              </w:rPr>
            </w:pPr>
            <w:r>
              <w:rPr>
                <w:szCs w:val="22"/>
                <w:lang w:val="en-CA"/>
              </w:rPr>
              <w:t>Canon</w:t>
            </w:r>
          </w:p>
        </w:tc>
        <w:tc>
          <w:tcPr>
            <w:tcW w:w="4112" w:type="dxa"/>
            <w:shd w:val="clear" w:color="auto" w:fill="auto"/>
            <w:vAlign w:val="bottom"/>
          </w:tcPr>
          <w:p w14:paraId="70457791" w14:textId="77777777" w:rsidR="00CA5053" w:rsidRPr="005C30F1" w:rsidRDefault="00FE0565" w:rsidP="005C30F1">
            <w:pPr>
              <w:jc w:val="left"/>
              <w:rPr>
                <w:szCs w:val="22"/>
              </w:rPr>
            </w:pPr>
            <w:hyperlink r:id="rId20" w:history="1">
              <w:r w:rsidR="00CA5053" w:rsidRPr="005C30F1">
                <w:rPr>
                  <w:rStyle w:val="Hyperlink"/>
                  <w:szCs w:val="22"/>
                </w:rPr>
                <w:t>jonathan.taquet@crf.canon.fr</w:t>
              </w:r>
            </w:hyperlink>
          </w:p>
        </w:tc>
        <w:tc>
          <w:tcPr>
            <w:tcW w:w="1206" w:type="dxa"/>
          </w:tcPr>
          <w:p w14:paraId="3408EF49" w14:textId="77777777" w:rsidR="00CA5053" w:rsidRDefault="00CA5053" w:rsidP="002041F5">
            <w:pPr>
              <w:jc w:val="center"/>
            </w:pPr>
          </w:p>
        </w:tc>
        <w:tc>
          <w:tcPr>
            <w:tcW w:w="908" w:type="dxa"/>
          </w:tcPr>
          <w:p w14:paraId="55D095DD" w14:textId="77777777" w:rsidR="00CA5053" w:rsidRDefault="00CA5053" w:rsidP="002041F5">
            <w:pPr>
              <w:jc w:val="center"/>
            </w:pPr>
          </w:p>
        </w:tc>
      </w:tr>
      <w:tr w:rsidR="00CA5053" w:rsidRPr="00D4328D" w14:paraId="416ED3A6" w14:textId="77777777" w:rsidTr="005C30F1">
        <w:tc>
          <w:tcPr>
            <w:tcW w:w="454" w:type="dxa"/>
          </w:tcPr>
          <w:p w14:paraId="5AEFA90A"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3734DA1F" w14:textId="77777777" w:rsidR="00CA5053" w:rsidRPr="005C30F1" w:rsidRDefault="00CA5053" w:rsidP="005C30F1">
            <w:pPr>
              <w:jc w:val="left"/>
              <w:rPr>
                <w:color w:val="000000" w:themeColor="text1"/>
                <w:szCs w:val="22"/>
                <w:lang w:val="en-CA"/>
              </w:rPr>
            </w:pPr>
            <w:r w:rsidRPr="005C30F1">
              <w:rPr>
                <w:color w:val="000000" w:themeColor="text1"/>
                <w:szCs w:val="22"/>
                <w:lang w:val="en-CA"/>
              </w:rPr>
              <w:t xml:space="preserve">Chris </w:t>
            </w:r>
            <w:proofErr w:type="spellStart"/>
            <w:r w:rsidRPr="005C30F1">
              <w:rPr>
                <w:color w:val="000000" w:themeColor="text1"/>
                <w:szCs w:val="22"/>
                <w:lang w:val="en-CA"/>
              </w:rPr>
              <w:t>Rosewarne</w:t>
            </w:r>
            <w:proofErr w:type="spellEnd"/>
          </w:p>
        </w:tc>
        <w:tc>
          <w:tcPr>
            <w:tcW w:w="1531" w:type="dxa"/>
            <w:shd w:val="clear" w:color="auto" w:fill="auto"/>
            <w:vAlign w:val="bottom"/>
          </w:tcPr>
          <w:p w14:paraId="01A0A9E9" w14:textId="77777777" w:rsidR="00CA5053" w:rsidRDefault="00CA5053" w:rsidP="005C30F1">
            <w:pPr>
              <w:jc w:val="left"/>
              <w:rPr>
                <w:szCs w:val="22"/>
                <w:lang w:val="en-CA"/>
              </w:rPr>
            </w:pPr>
            <w:r>
              <w:rPr>
                <w:lang w:val="en-CA"/>
              </w:rPr>
              <w:t>Canon</w:t>
            </w:r>
          </w:p>
        </w:tc>
        <w:tc>
          <w:tcPr>
            <w:tcW w:w="4112" w:type="dxa"/>
            <w:shd w:val="clear" w:color="auto" w:fill="auto"/>
            <w:vAlign w:val="bottom"/>
          </w:tcPr>
          <w:p w14:paraId="0BA31089" w14:textId="77777777" w:rsidR="00CA5053" w:rsidRPr="005C30F1" w:rsidRDefault="00FE0565" w:rsidP="005C30F1">
            <w:pPr>
              <w:jc w:val="left"/>
              <w:rPr>
                <w:szCs w:val="22"/>
              </w:rPr>
            </w:pPr>
            <w:hyperlink r:id="rId21" w:history="1">
              <w:r w:rsidR="00CA5053" w:rsidRPr="005C30F1">
                <w:rPr>
                  <w:rStyle w:val="Hyperlink"/>
                  <w:szCs w:val="22"/>
                  <w:lang w:val="en-GB"/>
                </w:rPr>
                <w:t>chris.rosewarne@cisra.canon.com.au</w:t>
              </w:r>
            </w:hyperlink>
          </w:p>
        </w:tc>
        <w:tc>
          <w:tcPr>
            <w:tcW w:w="1206" w:type="dxa"/>
          </w:tcPr>
          <w:p w14:paraId="09BE16CA" w14:textId="77777777" w:rsidR="00CA5053" w:rsidRDefault="00CA5053" w:rsidP="002041F5">
            <w:pPr>
              <w:jc w:val="center"/>
            </w:pPr>
          </w:p>
        </w:tc>
        <w:tc>
          <w:tcPr>
            <w:tcW w:w="908" w:type="dxa"/>
          </w:tcPr>
          <w:p w14:paraId="5C7CF924" w14:textId="77777777" w:rsidR="00CA5053" w:rsidRDefault="00CA5053" w:rsidP="002041F5">
            <w:pPr>
              <w:jc w:val="center"/>
            </w:pPr>
          </w:p>
        </w:tc>
      </w:tr>
      <w:tr w:rsidR="00CA5053" w:rsidRPr="00D4328D" w14:paraId="240365C6" w14:textId="77777777" w:rsidTr="005C30F1">
        <w:tc>
          <w:tcPr>
            <w:tcW w:w="454" w:type="dxa"/>
          </w:tcPr>
          <w:p w14:paraId="53BA694F"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3166EC05" w14:textId="77777777" w:rsidR="00CA5053" w:rsidRPr="005C30F1" w:rsidRDefault="00CA5053" w:rsidP="005C30F1">
            <w:pPr>
              <w:jc w:val="left"/>
              <w:rPr>
                <w:color w:val="000000" w:themeColor="text1"/>
                <w:szCs w:val="22"/>
                <w:lang w:val="en-CA"/>
              </w:rPr>
            </w:pPr>
            <w:r w:rsidRPr="005C30F1">
              <w:rPr>
                <w:color w:val="000000" w:themeColor="text1"/>
                <w:szCs w:val="22"/>
                <w:lang w:val="en-CA"/>
              </w:rPr>
              <w:t>Andrew Dorrell</w:t>
            </w:r>
          </w:p>
        </w:tc>
        <w:tc>
          <w:tcPr>
            <w:tcW w:w="1531" w:type="dxa"/>
            <w:shd w:val="clear" w:color="auto" w:fill="auto"/>
            <w:vAlign w:val="bottom"/>
          </w:tcPr>
          <w:p w14:paraId="54793A02" w14:textId="77777777" w:rsidR="00CA5053" w:rsidRDefault="00CA5053" w:rsidP="005C30F1">
            <w:pPr>
              <w:jc w:val="left"/>
              <w:rPr>
                <w:szCs w:val="22"/>
                <w:lang w:val="en-CA"/>
              </w:rPr>
            </w:pPr>
            <w:r>
              <w:rPr>
                <w:lang w:val="en-CA"/>
              </w:rPr>
              <w:t>Canon</w:t>
            </w:r>
          </w:p>
        </w:tc>
        <w:tc>
          <w:tcPr>
            <w:tcW w:w="4112" w:type="dxa"/>
            <w:shd w:val="clear" w:color="auto" w:fill="auto"/>
            <w:vAlign w:val="bottom"/>
          </w:tcPr>
          <w:p w14:paraId="49B32F6D" w14:textId="77777777" w:rsidR="00CA5053" w:rsidRPr="005C30F1" w:rsidRDefault="00FE0565" w:rsidP="005C30F1">
            <w:pPr>
              <w:jc w:val="left"/>
              <w:rPr>
                <w:szCs w:val="22"/>
              </w:rPr>
            </w:pPr>
            <w:hyperlink r:id="rId22" w:history="1">
              <w:r w:rsidR="00CA5053" w:rsidRPr="005C30F1">
                <w:rPr>
                  <w:rStyle w:val="Hyperlink"/>
                  <w:szCs w:val="22"/>
                  <w:lang w:val="en-CA"/>
                </w:rPr>
                <w:t>andrew.dorrell@cisra.canon.com.au</w:t>
              </w:r>
            </w:hyperlink>
          </w:p>
        </w:tc>
        <w:tc>
          <w:tcPr>
            <w:tcW w:w="1206" w:type="dxa"/>
          </w:tcPr>
          <w:p w14:paraId="7A2F341F" w14:textId="77777777" w:rsidR="00CA5053" w:rsidRDefault="00CA5053" w:rsidP="002041F5">
            <w:pPr>
              <w:jc w:val="center"/>
            </w:pPr>
          </w:p>
        </w:tc>
        <w:tc>
          <w:tcPr>
            <w:tcW w:w="908" w:type="dxa"/>
          </w:tcPr>
          <w:p w14:paraId="7FEF8D0F" w14:textId="77777777" w:rsidR="00CA5053" w:rsidRDefault="00CA5053" w:rsidP="002041F5">
            <w:pPr>
              <w:jc w:val="center"/>
            </w:pPr>
          </w:p>
        </w:tc>
      </w:tr>
      <w:tr w:rsidR="00CA5053" w:rsidRPr="00D4328D" w14:paraId="0A9E0396" w14:textId="77777777" w:rsidTr="005C30F1">
        <w:tc>
          <w:tcPr>
            <w:tcW w:w="454" w:type="dxa"/>
          </w:tcPr>
          <w:p w14:paraId="31641102"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66ED366B" w14:textId="77777777" w:rsidR="00CA5053" w:rsidRPr="005C30F1" w:rsidRDefault="00CA5053" w:rsidP="005C30F1">
            <w:pPr>
              <w:jc w:val="left"/>
              <w:rPr>
                <w:color w:val="000000" w:themeColor="text1"/>
                <w:szCs w:val="22"/>
                <w:lang w:val="en-CA"/>
              </w:rPr>
            </w:pPr>
            <w:r w:rsidRPr="005C30F1">
              <w:rPr>
                <w:color w:val="000000" w:themeColor="text1"/>
                <w:szCs w:val="22"/>
                <w:lang w:val="en-CA"/>
              </w:rPr>
              <w:t xml:space="preserve">Julien Le </w:t>
            </w:r>
            <w:proofErr w:type="spellStart"/>
            <w:r w:rsidRPr="005C30F1">
              <w:rPr>
                <w:color w:val="000000" w:themeColor="text1"/>
                <w:szCs w:val="22"/>
                <w:lang w:val="en-CA"/>
              </w:rPr>
              <w:t>Tanou</w:t>
            </w:r>
            <w:proofErr w:type="spellEnd"/>
          </w:p>
        </w:tc>
        <w:tc>
          <w:tcPr>
            <w:tcW w:w="1531" w:type="dxa"/>
            <w:shd w:val="clear" w:color="auto" w:fill="auto"/>
            <w:vAlign w:val="bottom"/>
          </w:tcPr>
          <w:p w14:paraId="354D85A8" w14:textId="77777777" w:rsidR="00CA5053" w:rsidRDefault="00CA5053" w:rsidP="005C30F1">
            <w:pPr>
              <w:jc w:val="left"/>
              <w:rPr>
                <w:szCs w:val="22"/>
                <w:lang w:val="en-CA"/>
              </w:rPr>
            </w:pPr>
            <w:r>
              <w:rPr>
                <w:szCs w:val="22"/>
                <w:lang w:val="en-CA"/>
              </w:rPr>
              <w:t>Ericsson</w:t>
            </w:r>
          </w:p>
        </w:tc>
        <w:tc>
          <w:tcPr>
            <w:tcW w:w="4112" w:type="dxa"/>
            <w:shd w:val="clear" w:color="auto" w:fill="auto"/>
            <w:vAlign w:val="bottom"/>
          </w:tcPr>
          <w:p w14:paraId="7A0D4F40" w14:textId="77777777" w:rsidR="00CA5053" w:rsidRPr="005C30F1" w:rsidRDefault="00FE0565" w:rsidP="005C30F1">
            <w:pPr>
              <w:jc w:val="left"/>
              <w:rPr>
                <w:szCs w:val="22"/>
              </w:rPr>
            </w:pPr>
            <w:hyperlink r:id="rId23" w:history="1">
              <w:r w:rsidR="00CA5053" w:rsidRPr="005C30F1">
                <w:rPr>
                  <w:rStyle w:val="Hyperlink"/>
                  <w:szCs w:val="22"/>
                </w:rPr>
                <w:t>julien.le.tanou@ericsson.com</w:t>
              </w:r>
            </w:hyperlink>
          </w:p>
        </w:tc>
        <w:tc>
          <w:tcPr>
            <w:tcW w:w="1206" w:type="dxa"/>
          </w:tcPr>
          <w:p w14:paraId="6BA6468E" w14:textId="77777777" w:rsidR="00CA5053" w:rsidRDefault="00CA5053" w:rsidP="002041F5">
            <w:pPr>
              <w:jc w:val="center"/>
            </w:pPr>
          </w:p>
        </w:tc>
        <w:tc>
          <w:tcPr>
            <w:tcW w:w="908" w:type="dxa"/>
          </w:tcPr>
          <w:p w14:paraId="64ED9C9C" w14:textId="77777777" w:rsidR="00CA5053" w:rsidRDefault="00CA5053" w:rsidP="002041F5">
            <w:pPr>
              <w:jc w:val="center"/>
            </w:pPr>
          </w:p>
        </w:tc>
      </w:tr>
      <w:tr w:rsidR="00CA5053" w:rsidRPr="00D4328D" w14:paraId="7D35C0E2" w14:textId="77777777" w:rsidTr="005C30F1">
        <w:tc>
          <w:tcPr>
            <w:tcW w:w="454" w:type="dxa"/>
          </w:tcPr>
          <w:p w14:paraId="6AFC4F15"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6C72BE4E" w14:textId="77777777" w:rsidR="00CA5053" w:rsidRPr="005C30F1" w:rsidRDefault="00CA5053" w:rsidP="005C30F1">
            <w:pPr>
              <w:jc w:val="left"/>
              <w:rPr>
                <w:color w:val="000000" w:themeColor="text1"/>
                <w:szCs w:val="22"/>
                <w:lang w:val="en-CA"/>
              </w:rPr>
            </w:pPr>
            <w:r w:rsidRPr="005C30F1">
              <w:rPr>
                <w:color w:val="000000" w:themeColor="text1"/>
                <w:szCs w:val="22"/>
                <w:lang w:val="en-CA"/>
              </w:rPr>
              <w:t>Jung Won Kang</w:t>
            </w:r>
          </w:p>
        </w:tc>
        <w:tc>
          <w:tcPr>
            <w:tcW w:w="1531" w:type="dxa"/>
            <w:shd w:val="clear" w:color="auto" w:fill="auto"/>
            <w:vAlign w:val="bottom"/>
          </w:tcPr>
          <w:p w14:paraId="08FBA2E9" w14:textId="77777777" w:rsidR="00CA5053" w:rsidRDefault="00CA5053" w:rsidP="005C30F1">
            <w:pPr>
              <w:jc w:val="left"/>
              <w:rPr>
                <w:szCs w:val="22"/>
                <w:lang w:val="en-CA"/>
              </w:rPr>
            </w:pPr>
            <w:r>
              <w:rPr>
                <w:lang w:val="en-CA"/>
              </w:rPr>
              <w:t>ETRI</w:t>
            </w:r>
          </w:p>
        </w:tc>
        <w:tc>
          <w:tcPr>
            <w:tcW w:w="4112" w:type="dxa"/>
            <w:shd w:val="clear" w:color="auto" w:fill="auto"/>
            <w:vAlign w:val="bottom"/>
          </w:tcPr>
          <w:p w14:paraId="38A57FC4" w14:textId="77777777" w:rsidR="00CA5053" w:rsidRPr="005C30F1" w:rsidRDefault="00FE0565" w:rsidP="005C30F1">
            <w:pPr>
              <w:jc w:val="left"/>
              <w:rPr>
                <w:szCs w:val="22"/>
              </w:rPr>
            </w:pPr>
            <w:hyperlink r:id="rId24" w:history="1">
              <w:r w:rsidR="00CA5053" w:rsidRPr="005C30F1">
                <w:rPr>
                  <w:rStyle w:val="Hyperlink"/>
                  <w:szCs w:val="22"/>
                  <w:lang w:val="en-CA"/>
                </w:rPr>
                <w:t>jungwon@etri.re.kr</w:t>
              </w:r>
            </w:hyperlink>
          </w:p>
        </w:tc>
        <w:tc>
          <w:tcPr>
            <w:tcW w:w="1206" w:type="dxa"/>
          </w:tcPr>
          <w:p w14:paraId="402341BE" w14:textId="77777777" w:rsidR="00CA5053" w:rsidRDefault="00CA5053" w:rsidP="002041F5">
            <w:pPr>
              <w:jc w:val="center"/>
            </w:pPr>
          </w:p>
        </w:tc>
        <w:tc>
          <w:tcPr>
            <w:tcW w:w="908" w:type="dxa"/>
          </w:tcPr>
          <w:p w14:paraId="239DF110" w14:textId="77777777" w:rsidR="00CA5053" w:rsidRDefault="00CA5053" w:rsidP="002041F5">
            <w:pPr>
              <w:jc w:val="center"/>
            </w:pPr>
          </w:p>
        </w:tc>
      </w:tr>
      <w:tr w:rsidR="00CA5053" w:rsidRPr="00D4328D" w14:paraId="0BD075D4" w14:textId="77777777" w:rsidTr="005C30F1">
        <w:tc>
          <w:tcPr>
            <w:tcW w:w="454" w:type="dxa"/>
          </w:tcPr>
          <w:p w14:paraId="1235A8A6"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2F93963D" w14:textId="77777777" w:rsidR="00CA5053" w:rsidRDefault="00CA5053" w:rsidP="002041F5">
            <w:pPr>
              <w:rPr>
                <w:lang w:val="en-CA"/>
              </w:rPr>
            </w:pPr>
            <w:r>
              <w:rPr>
                <w:lang w:val="en-CA"/>
              </w:rPr>
              <w:t>Adam Wieckowski</w:t>
            </w:r>
          </w:p>
        </w:tc>
        <w:tc>
          <w:tcPr>
            <w:tcW w:w="1531" w:type="dxa"/>
            <w:shd w:val="clear" w:color="auto" w:fill="auto"/>
          </w:tcPr>
          <w:p w14:paraId="4BF762E6" w14:textId="77777777" w:rsidR="00CA5053" w:rsidRDefault="00CA5053" w:rsidP="002041F5">
            <w:pPr>
              <w:rPr>
                <w:lang w:val="en-CA"/>
              </w:rPr>
            </w:pPr>
            <w:proofErr w:type="spellStart"/>
            <w:r>
              <w:rPr>
                <w:lang w:val="en-CA"/>
              </w:rPr>
              <w:t>Fraunhofer</w:t>
            </w:r>
            <w:proofErr w:type="spellEnd"/>
            <w:r>
              <w:rPr>
                <w:lang w:val="en-CA"/>
              </w:rPr>
              <w:t xml:space="preserve"> HHI</w:t>
            </w:r>
          </w:p>
        </w:tc>
        <w:tc>
          <w:tcPr>
            <w:tcW w:w="4112" w:type="dxa"/>
            <w:shd w:val="clear" w:color="auto" w:fill="auto"/>
          </w:tcPr>
          <w:p w14:paraId="6C99E8FE" w14:textId="77777777" w:rsidR="00CA5053" w:rsidRDefault="00FE0565" w:rsidP="002041F5">
            <w:hyperlink r:id="rId25" w:history="1">
              <w:r w:rsidR="00CA5053" w:rsidRPr="009E75AE">
                <w:rPr>
                  <w:rStyle w:val="Hyperlink"/>
                </w:rPr>
                <w:t>adam.wieckowski@hhi.fraunhofer.de</w:t>
              </w:r>
            </w:hyperlink>
            <w:r w:rsidR="00CA5053">
              <w:t xml:space="preserve"> </w:t>
            </w:r>
          </w:p>
        </w:tc>
        <w:tc>
          <w:tcPr>
            <w:tcW w:w="1206" w:type="dxa"/>
          </w:tcPr>
          <w:p w14:paraId="678C5780" w14:textId="77777777" w:rsidR="00CA5053" w:rsidRDefault="00CA5053" w:rsidP="002041F5">
            <w:pPr>
              <w:jc w:val="center"/>
            </w:pPr>
          </w:p>
        </w:tc>
        <w:tc>
          <w:tcPr>
            <w:tcW w:w="908" w:type="dxa"/>
          </w:tcPr>
          <w:p w14:paraId="0E05B3D4" w14:textId="77777777" w:rsidR="00CA5053" w:rsidRPr="00D4328D" w:rsidRDefault="00CA5053" w:rsidP="002041F5">
            <w:pPr>
              <w:jc w:val="center"/>
            </w:pPr>
            <w:r>
              <w:t>X</w:t>
            </w:r>
          </w:p>
        </w:tc>
      </w:tr>
      <w:tr w:rsidR="00613C43" w:rsidRPr="00D4328D" w14:paraId="7E897241" w14:textId="77777777" w:rsidTr="00613C43">
        <w:tc>
          <w:tcPr>
            <w:tcW w:w="454" w:type="dxa"/>
          </w:tcPr>
          <w:p w14:paraId="7C96C108" w14:textId="77777777" w:rsidR="00613C43" w:rsidRPr="00D4328D" w:rsidRDefault="00613C4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3E784339" w14:textId="44B2C3F9" w:rsidR="00613C43" w:rsidRDefault="00613C43" w:rsidP="002041F5">
            <w:pPr>
              <w:rPr>
                <w:lang w:val="en-CA"/>
              </w:rPr>
            </w:pPr>
            <w:proofErr w:type="spellStart"/>
            <w:r>
              <w:rPr>
                <w:lang w:val="en-CA"/>
              </w:rPr>
              <w:t>Jiangqing</w:t>
            </w:r>
            <w:proofErr w:type="spellEnd"/>
            <w:r>
              <w:rPr>
                <w:lang w:val="en-CA"/>
              </w:rPr>
              <w:t xml:space="preserve"> Zhu</w:t>
            </w:r>
          </w:p>
        </w:tc>
        <w:tc>
          <w:tcPr>
            <w:tcW w:w="1531" w:type="dxa"/>
            <w:shd w:val="clear" w:color="auto" w:fill="auto"/>
          </w:tcPr>
          <w:p w14:paraId="26B7AA2A" w14:textId="585AD5B3" w:rsidR="00613C43" w:rsidRDefault="00613C43" w:rsidP="002041F5">
            <w:pPr>
              <w:rPr>
                <w:lang w:val="en-CA"/>
              </w:rPr>
            </w:pPr>
            <w:r>
              <w:rPr>
                <w:lang w:val="en-CA"/>
              </w:rPr>
              <w:t>Fujitsu</w:t>
            </w:r>
          </w:p>
        </w:tc>
        <w:tc>
          <w:tcPr>
            <w:tcW w:w="4112" w:type="dxa"/>
            <w:shd w:val="clear" w:color="auto" w:fill="auto"/>
            <w:vAlign w:val="bottom"/>
          </w:tcPr>
          <w:p w14:paraId="6F07D988" w14:textId="1CF7168B" w:rsidR="00613C43" w:rsidRPr="00613C43" w:rsidRDefault="00FE0565" w:rsidP="0061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26" w:history="1">
              <w:r w:rsidR="00613C43" w:rsidRPr="00613C43">
                <w:rPr>
                  <w:rStyle w:val="Hyperlink"/>
                  <w:color w:val="800080"/>
                  <w:szCs w:val="22"/>
                </w:rPr>
                <w:t>zhujianqing@cn.fujitsu.com</w:t>
              </w:r>
            </w:hyperlink>
          </w:p>
        </w:tc>
        <w:tc>
          <w:tcPr>
            <w:tcW w:w="1206" w:type="dxa"/>
          </w:tcPr>
          <w:p w14:paraId="1B31332A" w14:textId="77777777" w:rsidR="00613C43" w:rsidRDefault="00613C43" w:rsidP="002041F5">
            <w:pPr>
              <w:jc w:val="center"/>
            </w:pPr>
          </w:p>
        </w:tc>
        <w:tc>
          <w:tcPr>
            <w:tcW w:w="908" w:type="dxa"/>
          </w:tcPr>
          <w:p w14:paraId="4984965E" w14:textId="77777777" w:rsidR="00613C43" w:rsidRDefault="00613C43" w:rsidP="002041F5">
            <w:pPr>
              <w:jc w:val="center"/>
            </w:pPr>
          </w:p>
        </w:tc>
      </w:tr>
      <w:tr w:rsidR="00613C43" w:rsidRPr="00D4328D" w14:paraId="38DB0099" w14:textId="77777777" w:rsidTr="00613C43">
        <w:tc>
          <w:tcPr>
            <w:tcW w:w="454" w:type="dxa"/>
          </w:tcPr>
          <w:p w14:paraId="09B8B4FD" w14:textId="77777777" w:rsidR="00613C43" w:rsidRPr="00D4328D" w:rsidRDefault="00613C4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0E03F63A" w14:textId="191511DC" w:rsidR="00613C43" w:rsidRDefault="00613C43" w:rsidP="002041F5">
            <w:pPr>
              <w:rPr>
                <w:lang w:val="en-CA"/>
              </w:rPr>
            </w:pPr>
            <w:proofErr w:type="spellStart"/>
            <w:r>
              <w:rPr>
                <w:lang w:val="en-CA"/>
              </w:rPr>
              <w:t>Jie</w:t>
            </w:r>
            <w:proofErr w:type="spellEnd"/>
            <w:r>
              <w:rPr>
                <w:lang w:val="en-CA"/>
              </w:rPr>
              <w:t xml:space="preserve"> Yao</w:t>
            </w:r>
          </w:p>
        </w:tc>
        <w:tc>
          <w:tcPr>
            <w:tcW w:w="1531" w:type="dxa"/>
            <w:shd w:val="clear" w:color="auto" w:fill="auto"/>
          </w:tcPr>
          <w:p w14:paraId="4909B7E8" w14:textId="59DEAECB" w:rsidR="00613C43" w:rsidRDefault="00613C43" w:rsidP="002041F5">
            <w:pPr>
              <w:rPr>
                <w:lang w:val="en-CA"/>
              </w:rPr>
            </w:pPr>
            <w:r>
              <w:rPr>
                <w:lang w:val="en-CA"/>
              </w:rPr>
              <w:t>Fujitsu</w:t>
            </w:r>
          </w:p>
        </w:tc>
        <w:tc>
          <w:tcPr>
            <w:tcW w:w="4112" w:type="dxa"/>
            <w:shd w:val="clear" w:color="auto" w:fill="auto"/>
            <w:vAlign w:val="bottom"/>
          </w:tcPr>
          <w:p w14:paraId="14E118E6" w14:textId="774CD6F0" w:rsidR="00613C43" w:rsidRPr="00613C43" w:rsidRDefault="00FE0565" w:rsidP="0061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27" w:history="1">
              <w:r w:rsidR="00613C43" w:rsidRPr="00613C43">
                <w:rPr>
                  <w:rStyle w:val="Hyperlink"/>
                  <w:color w:val="800080"/>
                  <w:szCs w:val="22"/>
                </w:rPr>
                <w:t>yaojie@cn.fujitsu.com</w:t>
              </w:r>
            </w:hyperlink>
          </w:p>
        </w:tc>
        <w:tc>
          <w:tcPr>
            <w:tcW w:w="1206" w:type="dxa"/>
          </w:tcPr>
          <w:p w14:paraId="1A84EC53" w14:textId="77777777" w:rsidR="00613C43" w:rsidRDefault="00613C43" w:rsidP="002041F5">
            <w:pPr>
              <w:jc w:val="center"/>
            </w:pPr>
          </w:p>
        </w:tc>
        <w:tc>
          <w:tcPr>
            <w:tcW w:w="908" w:type="dxa"/>
          </w:tcPr>
          <w:p w14:paraId="786AEB8A" w14:textId="77777777" w:rsidR="00613C43" w:rsidRDefault="00613C43" w:rsidP="002041F5">
            <w:pPr>
              <w:jc w:val="center"/>
            </w:pPr>
          </w:p>
        </w:tc>
      </w:tr>
      <w:tr w:rsidR="00CA5053" w:rsidRPr="00D4328D" w14:paraId="437C61A9" w14:textId="77777777" w:rsidTr="005C30F1">
        <w:tc>
          <w:tcPr>
            <w:tcW w:w="454" w:type="dxa"/>
          </w:tcPr>
          <w:p w14:paraId="57450721"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0E2F50E9" w14:textId="77777777" w:rsidR="00CA5053" w:rsidRDefault="00CA5053" w:rsidP="002041F5">
            <w:pPr>
              <w:rPr>
                <w:lang w:val="en-CA"/>
              </w:rPr>
            </w:pPr>
            <w:proofErr w:type="spellStart"/>
            <w:r>
              <w:rPr>
                <w:lang w:val="en-CA"/>
              </w:rPr>
              <w:t>Quanhe</w:t>
            </w:r>
            <w:proofErr w:type="spellEnd"/>
            <w:r>
              <w:rPr>
                <w:lang w:val="en-CA"/>
              </w:rPr>
              <w:t xml:space="preserve"> Yu</w:t>
            </w:r>
          </w:p>
        </w:tc>
        <w:tc>
          <w:tcPr>
            <w:tcW w:w="1531" w:type="dxa"/>
            <w:shd w:val="clear" w:color="auto" w:fill="auto"/>
          </w:tcPr>
          <w:p w14:paraId="483FBEE7" w14:textId="77777777" w:rsidR="00CA5053" w:rsidRDefault="00CA5053" w:rsidP="002041F5">
            <w:pPr>
              <w:rPr>
                <w:szCs w:val="22"/>
                <w:lang w:val="en-CA"/>
              </w:rPr>
            </w:pPr>
            <w:proofErr w:type="spellStart"/>
            <w:r>
              <w:rPr>
                <w:lang w:val="en-CA"/>
              </w:rPr>
              <w:t>HiSilicon</w:t>
            </w:r>
            <w:proofErr w:type="spellEnd"/>
          </w:p>
        </w:tc>
        <w:tc>
          <w:tcPr>
            <w:tcW w:w="4112" w:type="dxa"/>
            <w:shd w:val="clear" w:color="auto" w:fill="auto"/>
          </w:tcPr>
          <w:p w14:paraId="508B8FF7" w14:textId="77777777" w:rsidR="00CA5053" w:rsidRDefault="00FE0565" w:rsidP="002041F5">
            <w:hyperlink r:id="rId28" w:history="1">
              <w:r w:rsidR="00CA5053" w:rsidRPr="00BF133A">
                <w:rPr>
                  <w:rStyle w:val="Hyperlink"/>
                  <w:lang w:val="en-CA"/>
                </w:rPr>
                <w:t>yuquanhe@hisilicon.com</w:t>
              </w:r>
            </w:hyperlink>
          </w:p>
        </w:tc>
        <w:tc>
          <w:tcPr>
            <w:tcW w:w="1206" w:type="dxa"/>
          </w:tcPr>
          <w:p w14:paraId="151ECDBA" w14:textId="77777777" w:rsidR="00CA5053" w:rsidRDefault="00CA5053" w:rsidP="002041F5">
            <w:pPr>
              <w:jc w:val="center"/>
            </w:pPr>
          </w:p>
        </w:tc>
        <w:tc>
          <w:tcPr>
            <w:tcW w:w="908" w:type="dxa"/>
          </w:tcPr>
          <w:p w14:paraId="59C707A0" w14:textId="77777777" w:rsidR="00CA5053" w:rsidRDefault="00CA5053" w:rsidP="002041F5">
            <w:pPr>
              <w:jc w:val="center"/>
            </w:pPr>
          </w:p>
        </w:tc>
      </w:tr>
      <w:tr w:rsidR="00CA5053" w:rsidRPr="00D4328D" w14:paraId="5D2681E6" w14:textId="77777777" w:rsidTr="00D22FB9">
        <w:tc>
          <w:tcPr>
            <w:tcW w:w="454" w:type="dxa"/>
          </w:tcPr>
          <w:p w14:paraId="15BB76C0"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53C75BDF" w14:textId="77777777" w:rsidR="00CA5053" w:rsidRDefault="00CA5053" w:rsidP="002041F5">
            <w:pPr>
              <w:rPr>
                <w:lang w:val="en-CA"/>
              </w:rPr>
            </w:pPr>
            <w:proofErr w:type="spellStart"/>
            <w:r>
              <w:rPr>
                <w:lang w:val="en-CA"/>
              </w:rPr>
              <w:t>Jianhua</w:t>
            </w:r>
            <w:proofErr w:type="spellEnd"/>
            <w:r>
              <w:rPr>
                <w:lang w:val="en-CA"/>
              </w:rPr>
              <w:t xml:space="preserve"> Zheng</w:t>
            </w:r>
          </w:p>
        </w:tc>
        <w:tc>
          <w:tcPr>
            <w:tcW w:w="1531" w:type="dxa"/>
            <w:shd w:val="clear" w:color="auto" w:fill="auto"/>
          </w:tcPr>
          <w:p w14:paraId="221C55BA" w14:textId="77777777" w:rsidR="00CA5053" w:rsidRDefault="00CA5053" w:rsidP="002041F5">
            <w:pPr>
              <w:rPr>
                <w:szCs w:val="22"/>
                <w:lang w:val="en-CA"/>
              </w:rPr>
            </w:pPr>
            <w:proofErr w:type="spellStart"/>
            <w:r>
              <w:rPr>
                <w:szCs w:val="22"/>
                <w:lang w:val="en-CA"/>
              </w:rPr>
              <w:t>HiSilicon</w:t>
            </w:r>
            <w:proofErr w:type="spellEnd"/>
          </w:p>
        </w:tc>
        <w:tc>
          <w:tcPr>
            <w:tcW w:w="4112" w:type="dxa"/>
            <w:shd w:val="clear" w:color="auto" w:fill="auto"/>
            <w:vAlign w:val="bottom"/>
          </w:tcPr>
          <w:p w14:paraId="341180A3" w14:textId="77777777" w:rsidR="00CA5053" w:rsidRPr="00D22FB9" w:rsidRDefault="00FE0565" w:rsidP="00D22F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29" w:tgtFrame="_blank" w:history="1">
              <w:r w:rsidR="00CA5053" w:rsidRPr="00D22FB9">
                <w:rPr>
                  <w:rStyle w:val="Hyperlink"/>
                  <w:rFonts w:eastAsia="Malgun Gothic"/>
                  <w:color w:val="800080"/>
                  <w:szCs w:val="22"/>
                </w:rPr>
                <w:t>zhengjianhua@hisilicon.com</w:t>
              </w:r>
            </w:hyperlink>
          </w:p>
        </w:tc>
        <w:tc>
          <w:tcPr>
            <w:tcW w:w="1206" w:type="dxa"/>
          </w:tcPr>
          <w:p w14:paraId="1E80AC4F" w14:textId="77777777" w:rsidR="00CA5053" w:rsidRDefault="00CA5053" w:rsidP="002041F5">
            <w:pPr>
              <w:jc w:val="center"/>
            </w:pPr>
          </w:p>
        </w:tc>
        <w:tc>
          <w:tcPr>
            <w:tcW w:w="908" w:type="dxa"/>
          </w:tcPr>
          <w:p w14:paraId="495F03ED" w14:textId="77777777" w:rsidR="00CA5053" w:rsidRDefault="00CA5053" w:rsidP="002041F5">
            <w:pPr>
              <w:jc w:val="center"/>
            </w:pPr>
          </w:p>
        </w:tc>
      </w:tr>
      <w:tr w:rsidR="00D57360" w:rsidRPr="00D4328D" w14:paraId="6F5AEBD3" w14:textId="77777777" w:rsidTr="00D22FB9">
        <w:tc>
          <w:tcPr>
            <w:tcW w:w="454" w:type="dxa"/>
          </w:tcPr>
          <w:p w14:paraId="3B9B6C13" w14:textId="77777777" w:rsidR="00D57360" w:rsidRPr="00D4328D" w:rsidRDefault="00D57360"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548DEE5E" w14:textId="513D1A26" w:rsidR="00D57360" w:rsidRDefault="00D57360" w:rsidP="002041F5">
            <w:pPr>
              <w:rPr>
                <w:lang w:val="en-CA"/>
              </w:rPr>
            </w:pPr>
            <w:proofErr w:type="spellStart"/>
            <w:r>
              <w:rPr>
                <w:lang w:val="en-CA"/>
              </w:rPr>
              <w:t>Haechul</w:t>
            </w:r>
            <w:proofErr w:type="spellEnd"/>
            <w:r>
              <w:rPr>
                <w:lang w:val="en-CA"/>
              </w:rPr>
              <w:t xml:space="preserve"> Choi</w:t>
            </w:r>
          </w:p>
        </w:tc>
        <w:tc>
          <w:tcPr>
            <w:tcW w:w="1531" w:type="dxa"/>
            <w:shd w:val="clear" w:color="auto" w:fill="auto"/>
          </w:tcPr>
          <w:p w14:paraId="63FE6CCE" w14:textId="3021042A" w:rsidR="00D57360" w:rsidRDefault="00D57360" w:rsidP="002041F5">
            <w:pPr>
              <w:rPr>
                <w:szCs w:val="22"/>
                <w:lang w:val="en-CA"/>
              </w:rPr>
            </w:pPr>
            <w:r>
              <w:rPr>
                <w:szCs w:val="22"/>
                <w:lang w:val="en-CA"/>
              </w:rPr>
              <w:t>HNU</w:t>
            </w:r>
          </w:p>
        </w:tc>
        <w:tc>
          <w:tcPr>
            <w:tcW w:w="4112" w:type="dxa"/>
            <w:shd w:val="clear" w:color="auto" w:fill="auto"/>
            <w:vAlign w:val="bottom"/>
          </w:tcPr>
          <w:p w14:paraId="32A100D1" w14:textId="2E544537" w:rsidR="00D57360" w:rsidRPr="00D57360" w:rsidRDefault="00FE0565" w:rsidP="00D22F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GB" w:eastAsia="en-GB"/>
              </w:rPr>
            </w:pPr>
            <w:hyperlink r:id="rId30" w:history="1">
              <w:r w:rsidR="00D57360">
                <w:rPr>
                  <w:rStyle w:val="Hyperlink"/>
                  <w:color w:val="800080"/>
                </w:rPr>
                <w:t>choihc@hanbat.ac.kr</w:t>
              </w:r>
            </w:hyperlink>
          </w:p>
        </w:tc>
        <w:tc>
          <w:tcPr>
            <w:tcW w:w="1206" w:type="dxa"/>
          </w:tcPr>
          <w:p w14:paraId="65A90D91" w14:textId="77777777" w:rsidR="00D57360" w:rsidRDefault="00D57360" w:rsidP="002041F5">
            <w:pPr>
              <w:jc w:val="center"/>
            </w:pPr>
          </w:p>
        </w:tc>
        <w:tc>
          <w:tcPr>
            <w:tcW w:w="908" w:type="dxa"/>
          </w:tcPr>
          <w:p w14:paraId="217A63FF" w14:textId="77777777" w:rsidR="00D57360" w:rsidRDefault="00D57360" w:rsidP="002041F5">
            <w:pPr>
              <w:jc w:val="center"/>
            </w:pPr>
          </w:p>
        </w:tc>
      </w:tr>
      <w:tr w:rsidR="00D57360" w:rsidRPr="00D4328D" w14:paraId="7C80ED8F" w14:textId="77777777" w:rsidTr="00D22FB9">
        <w:tc>
          <w:tcPr>
            <w:tcW w:w="454" w:type="dxa"/>
          </w:tcPr>
          <w:p w14:paraId="718472B1" w14:textId="77777777" w:rsidR="00D57360" w:rsidRPr="00D4328D" w:rsidRDefault="00D57360"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0130ECE9" w14:textId="37A63739" w:rsidR="00D57360" w:rsidRDefault="00D57360" w:rsidP="002041F5">
            <w:pPr>
              <w:rPr>
                <w:lang w:val="en-CA"/>
              </w:rPr>
            </w:pPr>
            <w:proofErr w:type="spellStart"/>
            <w:r>
              <w:rPr>
                <w:lang w:val="en-CA"/>
              </w:rPr>
              <w:t>Heeji</w:t>
            </w:r>
            <w:proofErr w:type="spellEnd"/>
            <w:r>
              <w:rPr>
                <w:lang w:val="en-CA"/>
              </w:rPr>
              <w:t xml:space="preserve"> Han</w:t>
            </w:r>
          </w:p>
        </w:tc>
        <w:tc>
          <w:tcPr>
            <w:tcW w:w="1531" w:type="dxa"/>
            <w:shd w:val="clear" w:color="auto" w:fill="auto"/>
          </w:tcPr>
          <w:p w14:paraId="4CFD5CD1" w14:textId="26129854" w:rsidR="00D57360" w:rsidRDefault="00D57360" w:rsidP="002041F5">
            <w:pPr>
              <w:rPr>
                <w:szCs w:val="22"/>
                <w:lang w:val="en-CA"/>
              </w:rPr>
            </w:pPr>
            <w:r>
              <w:rPr>
                <w:szCs w:val="22"/>
                <w:lang w:val="en-CA"/>
              </w:rPr>
              <w:t>HNU</w:t>
            </w:r>
          </w:p>
        </w:tc>
        <w:tc>
          <w:tcPr>
            <w:tcW w:w="4112" w:type="dxa"/>
            <w:shd w:val="clear" w:color="auto" w:fill="auto"/>
            <w:vAlign w:val="bottom"/>
          </w:tcPr>
          <w:p w14:paraId="2EDEA448" w14:textId="66FA2963" w:rsidR="00D57360" w:rsidRPr="00D57360" w:rsidRDefault="00FE0565" w:rsidP="00D22F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GB" w:eastAsia="en-GB"/>
              </w:rPr>
            </w:pPr>
            <w:hyperlink r:id="rId31" w:history="1">
              <w:r w:rsidR="00D57360">
                <w:rPr>
                  <w:rStyle w:val="Hyperlink"/>
                  <w:color w:val="800080"/>
                </w:rPr>
                <w:t>sarhakor@naver.com</w:t>
              </w:r>
            </w:hyperlink>
          </w:p>
        </w:tc>
        <w:tc>
          <w:tcPr>
            <w:tcW w:w="1206" w:type="dxa"/>
          </w:tcPr>
          <w:p w14:paraId="2E5121BE" w14:textId="77777777" w:rsidR="00D57360" w:rsidRDefault="00D57360" w:rsidP="002041F5">
            <w:pPr>
              <w:jc w:val="center"/>
            </w:pPr>
          </w:p>
        </w:tc>
        <w:tc>
          <w:tcPr>
            <w:tcW w:w="908" w:type="dxa"/>
          </w:tcPr>
          <w:p w14:paraId="798849B7" w14:textId="77777777" w:rsidR="00D57360" w:rsidRDefault="00D57360" w:rsidP="002041F5">
            <w:pPr>
              <w:jc w:val="center"/>
            </w:pPr>
          </w:p>
        </w:tc>
      </w:tr>
      <w:tr w:rsidR="00D57360" w:rsidRPr="00D4328D" w14:paraId="6F62188A" w14:textId="77777777" w:rsidTr="00D22FB9">
        <w:tc>
          <w:tcPr>
            <w:tcW w:w="454" w:type="dxa"/>
          </w:tcPr>
          <w:p w14:paraId="6841F544" w14:textId="77777777" w:rsidR="00D57360" w:rsidRPr="00D4328D" w:rsidRDefault="00D57360"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456B0FAA" w14:textId="0C604317" w:rsidR="00D57360" w:rsidRDefault="00D57360" w:rsidP="002041F5">
            <w:pPr>
              <w:rPr>
                <w:lang w:val="en-CA"/>
              </w:rPr>
            </w:pPr>
            <w:proofErr w:type="spellStart"/>
            <w:r>
              <w:rPr>
                <w:lang w:val="en-CA"/>
              </w:rPr>
              <w:t>Daehyeok</w:t>
            </w:r>
            <w:proofErr w:type="spellEnd"/>
            <w:r>
              <w:rPr>
                <w:lang w:val="en-CA"/>
              </w:rPr>
              <w:t xml:space="preserve"> </w:t>
            </w:r>
            <w:proofErr w:type="spellStart"/>
            <w:r>
              <w:rPr>
                <w:lang w:val="en-CA"/>
              </w:rPr>
              <w:t>Gwon</w:t>
            </w:r>
            <w:proofErr w:type="spellEnd"/>
          </w:p>
        </w:tc>
        <w:tc>
          <w:tcPr>
            <w:tcW w:w="1531" w:type="dxa"/>
            <w:shd w:val="clear" w:color="auto" w:fill="auto"/>
          </w:tcPr>
          <w:p w14:paraId="3744BE0E" w14:textId="326A8E6E" w:rsidR="00D57360" w:rsidRDefault="00D57360" w:rsidP="002041F5">
            <w:pPr>
              <w:rPr>
                <w:szCs w:val="22"/>
                <w:lang w:val="en-CA"/>
              </w:rPr>
            </w:pPr>
            <w:r>
              <w:rPr>
                <w:szCs w:val="22"/>
                <w:lang w:val="en-CA"/>
              </w:rPr>
              <w:t>HNU</w:t>
            </w:r>
          </w:p>
        </w:tc>
        <w:tc>
          <w:tcPr>
            <w:tcW w:w="4112" w:type="dxa"/>
            <w:shd w:val="clear" w:color="auto" w:fill="auto"/>
            <w:vAlign w:val="bottom"/>
          </w:tcPr>
          <w:p w14:paraId="633BFBFF" w14:textId="3CC6CF89" w:rsidR="00D57360" w:rsidRPr="00D57360" w:rsidRDefault="00FE0565" w:rsidP="00D22F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GB" w:eastAsia="en-GB"/>
              </w:rPr>
            </w:pPr>
            <w:hyperlink r:id="rId32" w:history="1">
              <w:r w:rsidR="00D57360">
                <w:rPr>
                  <w:rStyle w:val="Hyperlink"/>
                  <w:color w:val="800080"/>
                </w:rPr>
                <w:t>skyeye0530@naver.com</w:t>
              </w:r>
            </w:hyperlink>
          </w:p>
        </w:tc>
        <w:tc>
          <w:tcPr>
            <w:tcW w:w="1206" w:type="dxa"/>
          </w:tcPr>
          <w:p w14:paraId="0F3F4878" w14:textId="77777777" w:rsidR="00D57360" w:rsidRDefault="00D57360" w:rsidP="002041F5">
            <w:pPr>
              <w:jc w:val="center"/>
            </w:pPr>
          </w:p>
        </w:tc>
        <w:tc>
          <w:tcPr>
            <w:tcW w:w="908" w:type="dxa"/>
          </w:tcPr>
          <w:p w14:paraId="09CBED7A" w14:textId="77777777" w:rsidR="00D57360" w:rsidRDefault="00D57360" w:rsidP="002041F5">
            <w:pPr>
              <w:jc w:val="center"/>
            </w:pPr>
          </w:p>
        </w:tc>
      </w:tr>
      <w:tr w:rsidR="00D57360" w:rsidRPr="00D4328D" w14:paraId="6ABFE60E" w14:textId="77777777" w:rsidTr="00D22FB9">
        <w:tc>
          <w:tcPr>
            <w:tcW w:w="454" w:type="dxa"/>
          </w:tcPr>
          <w:p w14:paraId="21546151" w14:textId="77777777" w:rsidR="00D57360" w:rsidRPr="00D4328D" w:rsidRDefault="00D57360"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3D262B94" w14:textId="7798447F" w:rsidR="00D57360" w:rsidRDefault="00D57360" w:rsidP="002041F5">
            <w:pPr>
              <w:rPr>
                <w:lang w:val="en-CA"/>
              </w:rPr>
            </w:pPr>
            <w:proofErr w:type="spellStart"/>
            <w:r>
              <w:rPr>
                <w:lang w:val="en-CA"/>
              </w:rPr>
              <w:t>Jaeryun</w:t>
            </w:r>
            <w:proofErr w:type="spellEnd"/>
            <w:r>
              <w:rPr>
                <w:lang w:val="en-CA"/>
              </w:rPr>
              <w:t xml:space="preserve"> </w:t>
            </w:r>
            <w:proofErr w:type="spellStart"/>
            <w:r>
              <w:rPr>
                <w:lang w:val="en-CA"/>
              </w:rPr>
              <w:t>Choe</w:t>
            </w:r>
            <w:proofErr w:type="spellEnd"/>
          </w:p>
        </w:tc>
        <w:tc>
          <w:tcPr>
            <w:tcW w:w="1531" w:type="dxa"/>
            <w:shd w:val="clear" w:color="auto" w:fill="auto"/>
          </w:tcPr>
          <w:p w14:paraId="7C62ADB8" w14:textId="3CE6E97A" w:rsidR="00D57360" w:rsidRDefault="00D57360" w:rsidP="002041F5">
            <w:pPr>
              <w:rPr>
                <w:szCs w:val="22"/>
                <w:lang w:val="en-CA"/>
              </w:rPr>
            </w:pPr>
            <w:r>
              <w:rPr>
                <w:szCs w:val="22"/>
                <w:lang w:val="en-CA"/>
              </w:rPr>
              <w:t>HNU</w:t>
            </w:r>
          </w:p>
        </w:tc>
        <w:tc>
          <w:tcPr>
            <w:tcW w:w="4112" w:type="dxa"/>
            <w:shd w:val="clear" w:color="auto" w:fill="auto"/>
            <w:vAlign w:val="bottom"/>
          </w:tcPr>
          <w:p w14:paraId="70AF6DB1" w14:textId="65622A52" w:rsidR="00D57360" w:rsidRPr="00D57360" w:rsidRDefault="00FE0565" w:rsidP="00D22F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GB" w:eastAsia="en-GB"/>
              </w:rPr>
            </w:pPr>
            <w:hyperlink r:id="rId33" w:history="1">
              <w:r w:rsidR="00D57360">
                <w:rPr>
                  <w:rStyle w:val="Hyperlink"/>
                  <w:color w:val="800080"/>
                </w:rPr>
                <w:t>tjswo9395@naver.com</w:t>
              </w:r>
            </w:hyperlink>
          </w:p>
        </w:tc>
        <w:tc>
          <w:tcPr>
            <w:tcW w:w="1206" w:type="dxa"/>
          </w:tcPr>
          <w:p w14:paraId="15101744" w14:textId="77777777" w:rsidR="00D57360" w:rsidRDefault="00D57360" w:rsidP="002041F5">
            <w:pPr>
              <w:jc w:val="center"/>
            </w:pPr>
          </w:p>
        </w:tc>
        <w:tc>
          <w:tcPr>
            <w:tcW w:w="908" w:type="dxa"/>
          </w:tcPr>
          <w:p w14:paraId="255937D6" w14:textId="77777777" w:rsidR="00D57360" w:rsidRDefault="00D57360" w:rsidP="002041F5">
            <w:pPr>
              <w:jc w:val="center"/>
            </w:pPr>
          </w:p>
        </w:tc>
      </w:tr>
      <w:tr w:rsidR="00D57360" w:rsidRPr="00D4328D" w14:paraId="123D3594" w14:textId="77777777" w:rsidTr="00D22FB9">
        <w:tc>
          <w:tcPr>
            <w:tcW w:w="454" w:type="dxa"/>
          </w:tcPr>
          <w:p w14:paraId="5475ECAA" w14:textId="77777777" w:rsidR="00D57360" w:rsidRPr="00D4328D" w:rsidRDefault="00D57360"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4B05185D" w14:textId="2788B78C" w:rsidR="00D57360" w:rsidRDefault="00D57360" w:rsidP="002041F5">
            <w:pPr>
              <w:rPr>
                <w:lang w:val="en-CA"/>
              </w:rPr>
            </w:pPr>
            <w:r>
              <w:rPr>
                <w:lang w:val="en-CA"/>
              </w:rPr>
              <w:t xml:space="preserve">Aram </w:t>
            </w:r>
            <w:proofErr w:type="spellStart"/>
            <w:r>
              <w:rPr>
                <w:lang w:val="en-CA"/>
              </w:rPr>
              <w:t>Baek</w:t>
            </w:r>
            <w:proofErr w:type="spellEnd"/>
          </w:p>
        </w:tc>
        <w:tc>
          <w:tcPr>
            <w:tcW w:w="1531" w:type="dxa"/>
            <w:shd w:val="clear" w:color="auto" w:fill="auto"/>
          </w:tcPr>
          <w:p w14:paraId="1D848320" w14:textId="0197CD28" w:rsidR="00D57360" w:rsidRDefault="00D57360" w:rsidP="002041F5">
            <w:pPr>
              <w:rPr>
                <w:szCs w:val="22"/>
                <w:lang w:val="en-CA"/>
              </w:rPr>
            </w:pPr>
            <w:r>
              <w:rPr>
                <w:szCs w:val="22"/>
                <w:lang w:val="en-CA"/>
              </w:rPr>
              <w:t>HNU</w:t>
            </w:r>
          </w:p>
        </w:tc>
        <w:tc>
          <w:tcPr>
            <w:tcW w:w="4112" w:type="dxa"/>
            <w:shd w:val="clear" w:color="auto" w:fill="auto"/>
            <w:vAlign w:val="bottom"/>
          </w:tcPr>
          <w:p w14:paraId="7FA72635" w14:textId="146C93A8" w:rsidR="00D57360" w:rsidRPr="00D57360" w:rsidRDefault="00FE0565" w:rsidP="00D22F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GB" w:eastAsia="en-GB"/>
              </w:rPr>
            </w:pPr>
            <w:hyperlink r:id="rId34" w:history="1">
              <w:r w:rsidR="00D57360">
                <w:rPr>
                  <w:rStyle w:val="Hyperlink"/>
                  <w:color w:val="800080"/>
                </w:rPr>
                <w:t>aram98123@naver.com</w:t>
              </w:r>
            </w:hyperlink>
          </w:p>
        </w:tc>
        <w:tc>
          <w:tcPr>
            <w:tcW w:w="1206" w:type="dxa"/>
          </w:tcPr>
          <w:p w14:paraId="4A71B950" w14:textId="77777777" w:rsidR="00D57360" w:rsidRDefault="00D57360" w:rsidP="002041F5">
            <w:pPr>
              <w:jc w:val="center"/>
            </w:pPr>
          </w:p>
        </w:tc>
        <w:tc>
          <w:tcPr>
            <w:tcW w:w="908" w:type="dxa"/>
          </w:tcPr>
          <w:p w14:paraId="07DF07DC" w14:textId="77777777" w:rsidR="00D57360" w:rsidRDefault="00D57360" w:rsidP="002041F5">
            <w:pPr>
              <w:jc w:val="center"/>
            </w:pPr>
          </w:p>
        </w:tc>
      </w:tr>
      <w:tr w:rsidR="00CA5053" w:rsidRPr="00D4328D" w14:paraId="7DC5B0C9" w14:textId="77777777" w:rsidTr="005C30F1">
        <w:tc>
          <w:tcPr>
            <w:tcW w:w="454" w:type="dxa"/>
          </w:tcPr>
          <w:p w14:paraId="2952367D"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52011C65" w14:textId="77777777" w:rsidR="00CA5053" w:rsidRDefault="00CA5053" w:rsidP="002041F5">
            <w:pPr>
              <w:rPr>
                <w:lang w:val="en-CA"/>
              </w:rPr>
            </w:pPr>
            <w:r>
              <w:rPr>
                <w:lang w:val="en-CA"/>
              </w:rPr>
              <w:t xml:space="preserve">Alexey </w:t>
            </w:r>
            <w:proofErr w:type="spellStart"/>
            <w:r>
              <w:rPr>
                <w:lang w:val="en-CA"/>
              </w:rPr>
              <w:t>Filippov</w:t>
            </w:r>
            <w:proofErr w:type="spellEnd"/>
          </w:p>
        </w:tc>
        <w:tc>
          <w:tcPr>
            <w:tcW w:w="1531" w:type="dxa"/>
            <w:shd w:val="clear" w:color="auto" w:fill="auto"/>
          </w:tcPr>
          <w:p w14:paraId="0FAB375F" w14:textId="77777777" w:rsidR="00CA5053" w:rsidRDefault="00CA5053" w:rsidP="002041F5">
            <w:pPr>
              <w:rPr>
                <w:szCs w:val="22"/>
                <w:lang w:val="en-CA"/>
              </w:rPr>
            </w:pPr>
            <w:r>
              <w:rPr>
                <w:szCs w:val="22"/>
                <w:lang w:val="en-CA"/>
              </w:rPr>
              <w:t>Huawei</w:t>
            </w:r>
          </w:p>
        </w:tc>
        <w:tc>
          <w:tcPr>
            <w:tcW w:w="4112" w:type="dxa"/>
            <w:shd w:val="clear" w:color="auto" w:fill="auto"/>
            <w:vAlign w:val="bottom"/>
          </w:tcPr>
          <w:p w14:paraId="3677E179" w14:textId="77777777" w:rsidR="00CA5053" w:rsidRPr="00D650FC" w:rsidRDefault="00FE0565" w:rsidP="00D650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35" w:history="1">
              <w:r w:rsidR="00CA5053" w:rsidRPr="00D650FC">
                <w:rPr>
                  <w:rStyle w:val="Hyperlink"/>
                  <w:color w:val="800080"/>
                  <w:szCs w:val="22"/>
                </w:rPr>
                <w:t>alexey.filippov@huawei.com</w:t>
              </w:r>
            </w:hyperlink>
          </w:p>
        </w:tc>
        <w:tc>
          <w:tcPr>
            <w:tcW w:w="1206" w:type="dxa"/>
          </w:tcPr>
          <w:p w14:paraId="3011AE02" w14:textId="77777777" w:rsidR="00CA5053" w:rsidRDefault="00CA5053" w:rsidP="002041F5">
            <w:pPr>
              <w:jc w:val="center"/>
            </w:pPr>
          </w:p>
        </w:tc>
        <w:tc>
          <w:tcPr>
            <w:tcW w:w="908" w:type="dxa"/>
          </w:tcPr>
          <w:p w14:paraId="314D4E68" w14:textId="77777777" w:rsidR="00CA5053" w:rsidRDefault="00CA5053" w:rsidP="002041F5">
            <w:pPr>
              <w:jc w:val="center"/>
            </w:pPr>
          </w:p>
        </w:tc>
      </w:tr>
      <w:tr w:rsidR="00CA5053" w:rsidRPr="00D4328D" w14:paraId="769FABD3" w14:textId="77777777" w:rsidTr="005C30F1">
        <w:tc>
          <w:tcPr>
            <w:tcW w:w="454" w:type="dxa"/>
          </w:tcPr>
          <w:p w14:paraId="241C1A63"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652D1C1B" w14:textId="77777777" w:rsidR="00CA5053" w:rsidRDefault="00CA5053" w:rsidP="002041F5">
            <w:pPr>
              <w:rPr>
                <w:lang w:val="en-CA"/>
              </w:rPr>
            </w:pPr>
            <w:proofErr w:type="spellStart"/>
            <w:r>
              <w:rPr>
                <w:lang w:val="en-CA"/>
              </w:rPr>
              <w:t>Vasily</w:t>
            </w:r>
            <w:proofErr w:type="spellEnd"/>
            <w:r>
              <w:rPr>
                <w:lang w:val="en-CA"/>
              </w:rPr>
              <w:t xml:space="preserve"> </w:t>
            </w:r>
            <w:proofErr w:type="spellStart"/>
            <w:r>
              <w:rPr>
                <w:lang w:val="en-CA"/>
              </w:rPr>
              <w:t>Rufitskiy</w:t>
            </w:r>
            <w:proofErr w:type="spellEnd"/>
          </w:p>
        </w:tc>
        <w:tc>
          <w:tcPr>
            <w:tcW w:w="1531" w:type="dxa"/>
            <w:shd w:val="clear" w:color="auto" w:fill="auto"/>
          </w:tcPr>
          <w:p w14:paraId="0E9C3757" w14:textId="77777777" w:rsidR="00CA5053" w:rsidRDefault="00CA5053" w:rsidP="002041F5">
            <w:pPr>
              <w:rPr>
                <w:szCs w:val="22"/>
                <w:lang w:val="en-CA"/>
              </w:rPr>
            </w:pPr>
            <w:r>
              <w:rPr>
                <w:szCs w:val="22"/>
                <w:lang w:val="en-CA"/>
              </w:rPr>
              <w:t>Huawei</w:t>
            </w:r>
          </w:p>
        </w:tc>
        <w:tc>
          <w:tcPr>
            <w:tcW w:w="4112" w:type="dxa"/>
            <w:shd w:val="clear" w:color="auto" w:fill="auto"/>
            <w:vAlign w:val="bottom"/>
          </w:tcPr>
          <w:p w14:paraId="1A03BDEE" w14:textId="77777777" w:rsidR="00CA5053" w:rsidRPr="00D650FC" w:rsidRDefault="00FE0565" w:rsidP="00D650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36" w:history="1">
              <w:r w:rsidR="00CA5053" w:rsidRPr="00D650FC">
                <w:rPr>
                  <w:rStyle w:val="Hyperlink"/>
                  <w:color w:val="800080"/>
                  <w:szCs w:val="22"/>
                </w:rPr>
                <w:t>vasily.rufitskiy@huawei.com</w:t>
              </w:r>
            </w:hyperlink>
          </w:p>
        </w:tc>
        <w:tc>
          <w:tcPr>
            <w:tcW w:w="1206" w:type="dxa"/>
          </w:tcPr>
          <w:p w14:paraId="1C9A0537" w14:textId="77777777" w:rsidR="00CA5053" w:rsidRDefault="00CA5053" w:rsidP="002041F5">
            <w:pPr>
              <w:jc w:val="center"/>
            </w:pPr>
          </w:p>
        </w:tc>
        <w:tc>
          <w:tcPr>
            <w:tcW w:w="908" w:type="dxa"/>
          </w:tcPr>
          <w:p w14:paraId="5BC6D9D5" w14:textId="77777777" w:rsidR="00CA5053" w:rsidRDefault="00CA5053" w:rsidP="002041F5">
            <w:pPr>
              <w:jc w:val="center"/>
            </w:pPr>
          </w:p>
        </w:tc>
      </w:tr>
      <w:tr w:rsidR="00CA5053" w:rsidRPr="00D4328D" w14:paraId="19691BD7" w14:textId="77777777" w:rsidTr="005C30F1">
        <w:tc>
          <w:tcPr>
            <w:tcW w:w="454" w:type="dxa"/>
          </w:tcPr>
          <w:p w14:paraId="668FA99F"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306B2F3A" w14:textId="77777777" w:rsidR="00CA5053" w:rsidRPr="005C30F1" w:rsidRDefault="00CA5053" w:rsidP="005C30F1">
            <w:pPr>
              <w:jc w:val="left"/>
              <w:rPr>
                <w:color w:val="000000" w:themeColor="text1"/>
                <w:szCs w:val="22"/>
                <w:lang w:val="en-CA"/>
              </w:rPr>
            </w:pPr>
            <w:r w:rsidRPr="005C30F1">
              <w:rPr>
                <w:color w:val="000000" w:themeColor="text1"/>
                <w:szCs w:val="22"/>
                <w:lang w:val="en-CA"/>
              </w:rPr>
              <w:t xml:space="preserve">Sergey </w:t>
            </w:r>
            <w:proofErr w:type="spellStart"/>
            <w:r w:rsidRPr="005C30F1">
              <w:rPr>
                <w:color w:val="000000" w:themeColor="text1"/>
                <w:szCs w:val="22"/>
                <w:lang w:val="en-CA"/>
              </w:rPr>
              <w:t>Ikonin</w:t>
            </w:r>
            <w:proofErr w:type="spellEnd"/>
          </w:p>
        </w:tc>
        <w:tc>
          <w:tcPr>
            <w:tcW w:w="1531" w:type="dxa"/>
            <w:shd w:val="clear" w:color="auto" w:fill="auto"/>
          </w:tcPr>
          <w:p w14:paraId="1AFF7E38" w14:textId="77777777" w:rsidR="00CA5053" w:rsidRDefault="00CA5053" w:rsidP="002041F5">
            <w:pPr>
              <w:rPr>
                <w:szCs w:val="22"/>
                <w:lang w:val="en-CA"/>
              </w:rPr>
            </w:pPr>
            <w:r>
              <w:rPr>
                <w:szCs w:val="22"/>
                <w:lang w:val="en-CA"/>
              </w:rPr>
              <w:t>Huawei</w:t>
            </w:r>
          </w:p>
        </w:tc>
        <w:tc>
          <w:tcPr>
            <w:tcW w:w="4112" w:type="dxa"/>
            <w:shd w:val="clear" w:color="auto" w:fill="auto"/>
            <w:vAlign w:val="bottom"/>
          </w:tcPr>
          <w:p w14:paraId="5699DC05" w14:textId="77777777" w:rsidR="00CA5053" w:rsidRPr="005C30F1" w:rsidRDefault="00FE0565" w:rsidP="005C3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37" w:history="1">
              <w:r w:rsidR="00CA5053" w:rsidRPr="005C30F1">
                <w:rPr>
                  <w:rStyle w:val="Hyperlink"/>
                  <w:color w:val="800080"/>
                  <w:szCs w:val="22"/>
                </w:rPr>
                <w:t>sergey.ikonin@huawei.com</w:t>
              </w:r>
            </w:hyperlink>
          </w:p>
        </w:tc>
        <w:tc>
          <w:tcPr>
            <w:tcW w:w="1206" w:type="dxa"/>
          </w:tcPr>
          <w:p w14:paraId="679A9610" w14:textId="77777777" w:rsidR="00CA5053" w:rsidRDefault="00CA5053" w:rsidP="002041F5">
            <w:pPr>
              <w:jc w:val="center"/>
            </w:pPr>
          </w:p>
        </w:tc>
        <w:tc>
          <w:tcPr>
            <w:tcW w:w="908" w:type="dxa"/>
          </w:tcPr>
          <w:p w14:paraId="307BD362" w14:textId="77777777" w:rsidR="00CA5053" w:rsidRDefault="00CA5053" w:rsidP="002041F5">
            <w:pPr>
              <w:jc w:val="center"/>
            </w:pPr>
          </w:p>
        </w:tc>
      </w:tr>
      <w:tr w:rsidR="00CA5053" w:rsidRPr="00D4328D" w14:paraId="2271D26F" w14:textId="77777777" w:rsidTr="005C30F1">
        <w:tc>
          <w:tcPr>
            <w:tcW w:w="454" w:type="dxa"/>
          </w:tcPr>
          <w:p w14:paraId="705DB449"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55DA42AA" w14:textId="77777777" w:rsidR="00CA5053" w:rsidRPr="005C30F1" w:rsidRDefault="00CA5053" w:rsidP="005C30F1">
            <w:pPr>
              <w:jc w:val="left"/>
              <w:rPr>
                <w:color w:val="000000" w:themeColor="text1"/>
                <w:szCs w:val="22"/>
                <w:lang w:val="en-CA"/>
              </w:rPr>
            </w:pPr>
            <w:r w:rsidRPr="005C30F1">
              <w:rPr>
                <w:color w:val="000000" w:themeColor="text1"/>
                <w:szCs w:val="22"/>
                <w:lang w:val="en-CA"/>
              </w:rPr>
              <w:t>Yin Zhao</w:t>
            </w:r>
          </w:p>
        </w:tc>
        <w:tc>
          <w:tcPr>
            <w:tcW w:w="1531" w:type="dxa"/>
            <w:shd w:val="clear" w:color="auto" w:fill="auto"/>
            <w:vAlign w:val="bottom"/>
          </w:tcPr>
          <w:p w14:paraId="313C4E33" w14:textId="77777777" w:rsidR="00CA5053" w:rsidRDefault="00CA5053" w:rsidP="005C30F1">
            <w:pPr>
              <w:jc w:val="left"/>
              <w:rPr>
                <w:szCs w:val="22"/>
                <w:lang w:val="en-CA"/>
              </w:rPr>
            </w:pPr>
            <w:r>
              <w:rPr>
                <w:szCs w:val="22"/>
                <w:lang w:val="en-CA"/>
              </w:rPr>
              <w:t>Huawei</w:t>
            </w:r>
          </w:p>
        </w:tc>
        <w:tc>
          <w:tcPr>
            <w:tcW w:w="4112" w:type="dxa"/>
            <w:shd w:val="clear" w:color="auto" w:fill="auto"/>
            <w:vAlign w:val="bottom"/>
          </w:tcPr>
          <w:p w14:paraId="7190B737" w14:textId="77777777" w:rsidR="00CA5053" w:rsidRPr="005C30F1" w:rsidRDefault="00FE0565" w:rsidP="005C30F1">
            <w:pPr>
              <w:jc w:val="left"/>
              <w:rPr>
                <w:szCs w:val="22"/>
              </w:rPr>
            </w:pPr>
            <w:hyperlink r:id="rId38" w:history="1">
              <w:r w:rsidR="00CA5053" w:rsidRPr="005C30F1">
                <w:rPr>
                  <w:rStyle w:val="Hyperlink"/>
                  <w:szCs w:val="22"/>
                </w:rPr>
                <w:t>yin.zhao@huawei.com</w:t>
              </w:r>
            </w:hyperlink>
          </w:p>
        </w:tc>
        <w:tc>
          <w:tcPr>
            <w:tcW w:w="1206" w:type="dxa"/>
          </w:tcPr>
          <w:p w14:paraId="57D1BE20" w14:textId="77777777" w:rsidR="00CA5053" w:rsidRDefault="00CA5053" w:rsidP="002041F5">
            <w:pPr>
              <w:jc w:val="center"/>
            </w:pPr>
          </w:p>
        </w:tc>
        <w:tc>
          <w:tcPr>
            <w:tcW w:w="908" w:type="dxa"/>
          </w:tcPr>
          <w:p w14:paraId="2477C94A" w14:textId="77777777" w:rsidR="00CA5053" w:rsidRDefault="00CA5053" w:rsidP="002041F5">
            <w:pPr>
              <w:jc w:val="center"/>
            </w:pPr>
          </w:p>
        </w:tc>
      </w:tr>
      <w:tr w:rsidR="00CA5053" w:rsidRPr="00D4328D" w14:paraId="3BC645CD" w14:textId="77777777" w:rsidTr="005C30F1">
        <w:tc>
          <w:tcPr>
            <w:tcW w:w="454" w:type="dxa"/>
          </w:tcPr>
          <w:p w14:paraId="03A2A8CC"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12323DA1" w14:textId="77777777" w:rsidR="00CA5053" w:rsidRPr="005C30F1" w:rsidRDefault="00CA5053" w:rsidP="005C30F1">
            <w:pPr>
              <w:jc w:val="left"/>
              <w:rPr>
                <w:color w:val="000000" w:themeColor="text1"/>
                <w:szCs w:val="22"/>
                <w:lang w:val="en-CA"/>
              </w:rPr>
            </w:pPr>
            <w:r w:rsidRPr="005C30F1">
              <w:rPr>
                <w:color w:val="000000" w:themeColor="text1"/>
                <w:szCs w:val="22"/>
                <w:lang w:val="en-CA"/>
              </w:rPr>
              <w:t>Han Gao</w:t>
            </w:r>
          </w:p>
        </w:tc>
        <w:tc>
          <w:tcPr>
            <w:tcW w:w="1531" w:type="dxa"/>
            <w:shd w:val="clear" w:color="auto" w:fill="auto"/>
            <w:vAlign w:val="bottom"/>
          </w:tcPr>
          <w:p w14:paraId="2C7300B6" w14:textId="77777777" w:rsidR="00CA5053" w:rsidRDefault="00CA5053" w:rsidP="005C30F1">
            <w:pPr>
              <w:jc w:val="left"/>
              <w:rPr>
                <w:szCs w:val="22"/>
                <w:lang w:val="en-CA"/>
              </w:rPr>
            </w:pPr>
            <w:r>
              <w:rPr>
                <w:szCs w:val="22"/>
                <w:lang w:val="en-CA"/>
              </w:rPr>
              <w:t>Huawei</w:t>
            </w:r>
          </w:p>
        </w:tc>
        <w:tc>
          <w:tcPr>
            <w:tcW w:w="4112" w:type="dxa"/>
            <w:shd w:val="clear" w:color="auto" w:fill="auto"/>
            <w:vAlign w:val="bottom"/>
          </w:tcPr>
          <w:p w14:paraId="52EF1AEF" w14:textId="77777777" w:rsidR="00CA5053" w:rsidRPr="005C30F1" w:rsidRDefault="00FE0565" w:rsidP="005C30F1">
            <w:pPr>
              <w:jc w:val="left"/>
              <w:rPr>
                <w:szCs w:val="22"/>
              </w:rPr>
            </w:pPr>
            <w:hyperlink r:id="rId39" w:history="1">
              <w:r w:rsidR="00CA5053" w:rsidRPr="005C30F1">
                <w:rPr>
                  <w:rStyle w:val="Hyperlink"/>
                  <w:szCs w:val="22"/>
                </w:rPr>
                <w:t>han.gao@huawei.com</w:t>
              </w:r>
            </w:hyperlink>
          </w:p>
        </w:tc>
        <w:tc>
          <w:tcPr>
            <w:tcW w:w="1206" w:type="dxa"/>
          </w:tcPr>
          <w:p w14:paraId="39E93457" w14:textId="77777777" w:rsidR="00CA5053" w:rsidRDefault="00CA5053" w:rsidP="002041F5">
            <w:pPr>
              <w:jc w:val="center"/>
            </w:pPr>
          </w:p>
        </w:tc>
        <w:tc>
          <w:tcPr>
            <w:tcW w:w="908" w:type="dxa"/>
          </w:tcPr>
          <w:p w14:paraId="4289CE90" w14:textId="255FFE9E" w:rsidR="00CA5053" w:rsidRDefault="00EC155C" w:rsidP="002041F5">
            <w:pPr>
              <w:jc w:val="center"/>
            </w:pPr>
            <w:ins w:id="3" w:author="Jackie Ma" w:date="2018-07-23T10:32:00Z">
              <w:r>
                <w:t>X</w:t>
              </w:r>
            </w:ins>
          </w:p>
        </w:tc>
      </w:tr>
      <w:tr w:rsidR="00CA5053" w:rsidRPr="00D4328D" w14:paraId="3614A9EA" w14:textId="77777777" w:rsidTr="005C30F1">
        <w:tc>
          <w:tcPr>
            <w:tcW w:w="454" w:type="dxa"/>
          </w:tcPr>
          <w:p w14:paraId="40709AFF"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3AF6F417" w14:textId="77777777" w:rsidR="00CA5053" w:rsidRPr="005C30F1" w:rsidRDefault="00CA5053" w:rsidP="005C30F1">
            <w:pPr>
              <w:jc w:val="left"/>
              <w:rPr>
                <w:color w:val="000000" w:themeColor="text1"/>
                <w:szCs w:val="22"/>
                <w:lang w:val="en-CA"/>
              </w:rPr>
            </w:pPr>
            <w:proofErr w:type="spellStart"/>
            <w:r w:rsidRPr="005C30F1">
              <w:rPr>
                <w:color w:val="000000" w:themeColor="text1"/>
                <w:szCs w:val="22"/>
                <w:lang w:val="en-CA"/>
              </w:rPr>
              <w:t>Semih</w:t>
            </w:r>
            <w:proofErr w:type="spellEnd"/>
            <w:r w:rsidRPr="005C30F1">
              <w:rPr>
                <w:color w:val="000000" w:themeColor="text1"/>
                <w:szCs w:val="22"/>
                <w:lang w:val="en-CA"/>
              </w:rPr>
              <w:t xml:space="preserve"> </w:t>
            </w:r>
            <w:proofErr w:type="spellStart"/>
            <w:r w:rsidRPr="005C30F1">
              <w:rPr>
                <w:color w:val="000000" w:themeColor="text1"/>
                <w:szCs w:val="22"/>
                <w:lang w:val="en-CA"/>
              </w:rPr>
              <w:t>Eselink</w:t>
            </w:r>
            <w:proofErr w:type="spellEnd"/>
          </w:p>
        </w:tc>
        <w:tc>
          <w:tcPr>
            <w:tcW w:w="1531" w:type="dxa"/>
            <w:shd w:val="clear" w:color="auto" w:fill="auto"/>
            <w:vAlign w:val="bottom"/>
          </w:tcPr>
          <w:p w14:paraId="2EFEECD3" w14:textId="77777777" w:rsidR="00CA5053" w:rsidRDefault="00CA5053" w:rsidP="005C30F1">
            <w:pPr>
              <w:jc w:val="left"/>
              <w:rPr>
                <w:szCs w:val="22"/>
                <w:lang w:val="en-CA"/>
              </w:rPr>
            </w:pPr>
            <w:r>
              <w:rPr>
                <w:szCs w:val="22"/>
                <w:lang w:val="en-CA"/>
              </w:rPr>
              <w:t>Huawei</w:t>
            </w:r>
          </w:p>
        </w:tc>
        <w:tc>
          <w:tcPr>
            <w:tcW w:w="4112" w:type="dxa"/>
            <w:shd w:val="clear" w:color="auto" w:fill="auto"/>
            <w:vAlign w:val="bottom"/>
          </w:tcPr>
          <w:p w14:paraId="04D025A9" w14:textId="77777777" w:rsidR="00CA5053" w:rsidRPr="005C30F1" w:rsidRDefault="00FE0565" w:rsidP="005C3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40" w:history="1">
              <w:r w:rsidR="00CA5053" w:rsidRPr="005C30F1">
                <w:rPr>
                  <w:rStyle w:val="Hyperlink"/>
                  <w:color w:val="800080"/>
                  <w:szCs w:val="22"/>
                </w:rPr>
                <w:t>semih.esenlik@huawei.com</w:t>
              </w:r>
            </w:hyperlink>
          </w:p>
        </w:tc>
        <w:tc>
          <w:tcPr>
            <w:tcW w:w="1206" w:type="dxa"/>
          </w:tcPr>
          <w:p w14:paraId="4041710D" w14:textId="77777777" w:rsidR="00CA5053" w:rsidRDefault="00CA5053" w:rsidP="002041F5">
            <w:pPr>
              <w:jc w:val="center"/>
            </w:pPr>
          </w:p>
        </w:tc>
        <w:tc>
          <w:tcPr>
            <w:tcW w:w="908" w:type="dxa"/>
          </w:tcPr>
          <w:p w14:paraId="299AE374" w14:textId="77777777" w:rsidR="00CA5053" w:rsidRDefault="00CA5053" w:rsidP="002041F5">
            <w:pPr>
              <w:jc w:val="center"/>
            </w:pPr>
          </w:p>
        </w:tc>
      </w:tr>
      <w:tr w:rsidR="00CA5053" w:rsidRPr="00D4328D" w14:paraId="62F5954C" w14:textId="77777777" w:rsidTr="005C30F1">
        <w:tc>
          <w:tcPr>
            <w:tcW w:w="454" w:type="dxa"/>
          </w:tcPr>
          <w:p w14:paraId="51C74881"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6535562D" w14:textId="77777777" w:rsidR="00CA5053" w:rsidRPr="005C30F1" w:rsidRDefault="00CA5053" w:rsidP="005C30F1">
            <w:pPr>
              <w:jc w:val="left"/>
              <w:rPr>
                <w:color w:val="000000" w:themeColor="text1"/>
                <w:szCs w:val="22"/>
                <w:lang w:val="en-CA"/>
              </w:rPr>
            </w:pPr>
            <w:r w:rsidRPr="005C30F1">
              <w:rPr>
                <w:color w:val="000000" w:themeColor="text1"/>
                <w:szCs w:val="22"/>
                <w:lang w:val="en-CA"/>
              </w:rPr>
              <w:t>Jianle Chen</w:t>
            </w:r>
          </w:p>
        </w:tc>
        <w:tc>
          <w:tcPr>
            <w:tcW w:w="1531" w:type="dxa"/>
            <w:shd w:val="clear" w:color="auto" w:fill="auto"/>
            <w:vAlign w:val="bottom"/>
          </w:tcPr>
          <w:p w14:paraId="4A37E9F8" w14:textId="77777777" w:rsidR="00CA5053" w:rsidRDefault="00CA5053" w:rsidP="005C30F1">
            <w:pPr>
              <w:jc w:val="left"/>
              <w:rPr>
                <w:szCs w:val="22"/>
                <w:lang w:val="en-CA"/>
              </w:rPr>
            </w:pPr>
            <w:r>
              <w:rPr>
                <w:szCs w:val="22"/>
                <w:lang w:val="en-CA"/>
              </w:rPr>
              <w:t>Huawei</w:t>
            </w:r>
          </w:p>
        </w:tc>
        <w:tc>
          <w:tcPr>
            <w:tcW w:w="4112" w:type="dxa"/>
            <w:shd w:val="clear" w:color="auto" w:fill="auto"/>
            <w:vAlign w:val="bottom"/>
          </w:tcPr>
          <w:p w14:paraId="5E179EF7" w14:textId="77777777" w:rsidR="00CA5053" w:rsidRPr="005C30F1" w:rsidRDefault="00FE0565" w:rsidP="005C3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41" w:history="1">
              <w:r w:rsidR="00CA5053" w:rsidRPr="005C30F1">
                <w:rPr>
                  <w:rStyle w:val="Hyperlink"/>
                  <w:color w:val="800080"/>
                  <w:szCs w:val="22"/>
                </w:rPr>
                <w:t>jianle.chen@huawei.com</w:t>
              </w:r>
            </w:hyperlink>
          </w:p>
        </w:tc>
        <w:tc>
          <w:tcPr>
            <w:tcW w:w="1206" w:type="dxa"/>
          </w:tcPr>
          <w:p w14:paraId="4B3A5BB2" w14:textId="77777777" w:rsidR="00CA5053" w:rsidRDefault="00CA5053" w:rsidP="002041F5">
            <w:pPr>
              <w:jc w:val="center"/>
            </w:pPr>
          </w:p>
        </w:tc>
        <w:tc>
          <w:tcPr>
            <w:tcW w:w="908" w:type="dxa"/>
          </w:tcPr>
          <w:p w14:paraId="18DCA012" w14:textId="77777777" w:rsidR="00CA5053" w:rsidRDefault="00CA5053" w:rsidP="002041F5">
            <w:pPr>
              <w:jc w:val="center"/>
            </w:pPr>
          </w:p>
        </w:tc>
      </w:tr>
      <w:tr w:rsidR="00CA5053" w:rsidRPr="00D4328D" w14:paraId="2771624C" w14:textId="77777777" w:rsidTr="005C30F1">
        <w:tc>
          <w:tcPr>
            <w:tcW w:w="454" w:type="dxa"/>
          </w:tcPr>
          <w:p w14:paraId="026D7EBF"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3DA41BB6" w14:textId="77777777" w:rsidR="00CA5053" w:rsidRPr="005C30F1" w:rsidRDefault="00CA5053" w:rsidP="005C30F1">
            <w:pPr>
              <w:jc w:val="left"/>
              <w:rPr>
                <w:color w:val="000000" w:themeColor="text1"/>
                <w:szCs w:val="22"/>
                <w:lang w:val="en-CA"/>
              </w:rPr>
            </w:pPr>
            <w:r w:rsidRPr="005C30F1">
              <w:rPr>
                <w:color w:val="000000" w:themeColor="text1"/>
                <w:szCs w:val="22"/>
                <w:lang w:val="en-CA"/>
              </w:rPr>
              <w:t xml:space="preserve">Rahul </w:t>
            </w:r>
            <w:proofErr w:type="spellStart"/>
            <w:r w:rsidRPr="005C30F1">
              <w:rPr>
                <w:color w:val="000000" w:themeColor="text1"/>
                <w:szCs w:val="22"/>
                <w:lang w:val="en-CA"/>
              </w:rPr>
              <w:t>Vanam</w:t>
            </w:r>
            <w:proofErr w:type="spellEnd"/>
          </w:p>
        </w:tc>
        <w:tc>
          <w:tcPr>
            <w:tcW w:w="1531" w:type="dxa"/>
            <w:shd w:val="clear" w:color="auto" w:fill="auto"/>
            <w:vAlign w:val="bottom"/>
          </w:tcPr>
          <w:p w14:paraId="5BC7E30B" w14:textId="77777777" w:rsidR="00CA5053" w:rsidRDefault="00CA5053" w:rsidP="005C30F1">
            <w:pPr>
              <w:jc w:val="left"/>
              <w:rPr>
                <w:szCs w:val="22"/>
                <w:lang w:val="en-CA"/>
              </w:rPr>
            </w:pPr>
            <w:proofErr w:type="spellStart"/>
            <w:r>
              <w:rPr>
                <w:szCs w:val="22"/>
                <w:lang w:val="en-CA"/>
              </w:rPr>
              <w:t>InterDigital</w:t>
            </w:r>
            <w:proofErr w:type="spellEnd"/>
          </w:p>
        </w:tc>
        <w:tc>
          <w:tcPr>
            <w:tcW w:w="4112" w:type="dxa"/>
            <w:shd w:val="clear" w:color="auto" w:fill="auto"/>
            <w:vAlign w:val="bottom"/>
          </w:tcPr>
          <w:p w14:paraId="1E5E0A3E" w14:textId="77777777" w:rsidR="00CA5053" w:rsidRPr="005C30F1" w:rsidRDefault="00FE0565" w:rsidP="005C3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42" w:history="1">
              <w:r w:rsidR="00CA5053" w:rsidRPr="005C30F1">
                <w:rPr>
                  <w:rStyle w:val="Hyperlink"/>
                  <w:color w:val="800080"/>
                  <w:szCs w:val="22"/>
                </w:rPr>
                <w:t>rahul.vanam@interdigital.com</w:t>
              </w:r>
            </w:hyperlink>
          </w:p>
        </w:tc>
        <w:tc>
          <w:tcPr>
            <w:tcW w:w="1206" w:type="dxa"/>
          </w:tcPr>
          <w:p w14:paraId="18BBBFEC" w14:textId="77777777" w:rsidR="00CA5053" w:rsidRDefault="00CA5053" w:rsidP="002041F5">
            <w:pPr>
              <w:jc w:val="center"/>
            </w:pPr>
          </w:p>
        </w:tc>
        <w:tc>
          <w:tcPr>
            <w:tcW w:w="908" w:type="dxa"/>
          </w:tcPr>
          <w:p w14:paraId="75BE7A93" w14:textId="77777777" w:rsidR="00CA5053" w:rsidRDefault="00CA5053" w:rsidP="002041F5">
            <w:pPr>
              <w:jc w:val="center"/>
            </w:pPr>
          </w:p>
        </w:tc>
      </w:tr>
      <w:tr w:rsidR="00CA5053" w:rsidRPr="00D4328D" w14:paraId="2F95573A" w14:textId="77777777" w:rsidTr="005C30F1">
        <w:tc>
          <w:tcPr>
            <w:tcW w:w="454" w:type="dxa"/>
          </w:tcPr>
          <w:p w14:paraId="43D4D20E"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568B31C2" w14:textId="77777777" w:rsidR="00CA5053" w:rsidRDefault="00CA5053" w:rsidP="002041F5">
            <w:pPr>
              <w:rPr>
                <w:lang w:val="en-CA"/>
              </w:rPr>
            </w:pPr>
            <w:proofErr w:type="spellStart"/>
            <w:r>
              <w:rPr>
                <w:lang w:val="en-CA"/>
              </w:rPr>
              <w:t>Sriram</w:t>
            </w:r>
            <w:proofErr w:type="spellEnd"/>
            <w:r>
              <w:rPr>
                <w:lang w:val="en-CA"/>
              </w:rPr>
              <w:t xml:space="preserve"> </w:t>
            </w:r>
            <w:proofErr w:type="spellStart"/>
            <w:r>
              <w:rPr>
                <w:lang w:val="en-CA"/>
              </w:rPr>
              <w:t>Sethuraman</w:t>
            </w:r>
            <w:proofErr w:type="spellEnd"/>
          </w:p>
        </w:tc>
        <w:tc>
          <w:tcPr>
            <w:tcW w:w="1531" w:type="dxa"/>
            <w:shd w:val="clear" w:color="auto" w:fill="auto"/>
          </w:tcPr>
          <w:p w14:paraId="3500D50A" w14:textId="77777777" w:rsidR="00CA5053" w:rsidRDefault="00CA5053" w:rsidP="002041F5">
            <w:pPr>
              <w:rPr>
                <w:lang w:val="en-CA"/>
              </w:rPr>
            </w:pPr>
            <w:proofErr w:type="spellStart"/>
            <w:r>
              <w:rPr>
                <w:szCs w:val="22"/>
                <w:lang w:val="en-CA"/>
              </w:rPr>
              <w:t>Ittiam</w:t>
            </w:r>
            <w:proofErr w:type="spellEnd"/>
            <w:r>
              <w:rPr>
                <w:szCs w:val="22"/>
                <w:lang w:val="en-CA"/>
              </w:rPr>
              <w:t xml:space="preserve"> Systems Pvt. Ltd.</w:t>
            </w:r>
          </w:p>
        </w:tc>
        <w:tc>
          <w:tcPr>
            <w:tcW w:w="4112" w:type="dxa"/>
            <w:shd w:val="clear" w:color="auto" w:fill="auto"/>
          </w:tcPr>
          <w:p w14:paraId="7BF9BA3E" w14:textId="77777777" w:rsidR="00CA5053" w:rsidRDefault="00FE0565" w:rsidP="002041F5">
            <w:hyperlink r:id="rId43" w:history="1">
              <w:r w:rsidR="00CA5053" w:rsidRPr="001D444A">
                <w:rPr>
                  <w:rStyle w:val="Hyperlink"/>
                </w:rPr>
                <w:t>sriram.sethuraman@protonmail.com</w:t>
              </w:r>
            </w:hyperlink>
          </w:p>
        </w:tc>
        <w:tc>
          <w:tcPr>
            <w:tcW w:w="1206" w:type="dxa"/>
          </w:tcPr>
          <w:p w14:paraId="366AE605" w14:textId="77777777" w:rsidR="00CA5053" w:rsidRDefault="00CA5053" w:rsidP="002041F5">
            <w:pPr>
              <w:jc w:val="center"/>
            </w:pPr>
          </w:p>
        </w:tc>
        <w:tc>
          <w:tcPr>
            <w:tcW w:w="908" w:type="dxa"/>
          </w:tcPr>
          <w:p w14:paraId="3E070D48" w14:textId="77777777" w:rsidR="00CA5053" w:rsidRDefault="00CA5053" w:rsidP="002041F5">
            <w:pPr>
              <w:jc w:val="center"/>
            </w:pPr>
          </w:p>
        </w:tc>
      </w:tr>
      <w:tr w:rsidR="00CA5053" w:rsidRPr="00D4328D" w14:paraId="1BAC7C3F" w14:textId="77777777" w:rsidTr="005C30F1">
        <w:tc>
          <w:tcPr>
            <w:tcW w:w="454" w:type="dxa"/>
          </w:tcPr>
          <w:p w14:paraId="0F401E45"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29D5FA82" w14:textId="77777777" w:rsidR="00CA5053" w:rsidRDefault="00CA5053" w:rsidP="002041F5">
            <w:pPr>
              <w:rPr>
                <w:lang w:val="en-CA"/>
              </w:rPr>
            </w:pPr>
            <w:r>
              <w:rPr>
                <w:lang w:val="en-CA"/>
              </w:rPr>
              <w:t>Kai Kawamura</w:t>
            </w:r>
          </w:p>
        </w:tc>
        <w:tc>
          <w:tcPr>
            <w:tcW w:w="1531" w:type="dxa"/>
            <w:shd w:val="clear" w:color="auto" w:fill="auto"/>
          </w:tcPr>
          <w:p w14:paraId="10F824F9" w14:textId="77777777" w:rsidR="00CA5053" w:rsidRDefault="00CA5053" w:rsidP="002041F5">
            <w:pPr>
              <w:rPr>
                <w:lang w:val="en-CA"/>
              </w:rPr>
            </w:pPr>
            <w:r>
              <w:rPr>
                <w:lang w:val="en-CA"/>
              </w:rPr>
              <w:t>KDDI</w:t>
            </w:r>
          </w:p>
        </w:tc>
        <w:tc>
          <w:tcPr>
            <w:tcW w:w="4112" w:type="dxa"/>
            <w:shd w:val="clear" w:color="auto" w:fill="auto"/>
          </w:tcPr>
          <w:p w14:paraId="1AAF0C79" w14:textId="77777777" w:rsidR="00CA5053" w:rsidRDefault="00FE0565" w:rsidP="002041F5">
            <w:hyperlink r:id="rId44" w:history="1">
              <w:r w:rsidR="00CA5053" w:rsidRPr="001D444A">
                <w:rPr>
                  <w:rStyle w:val="Hyperlink"/>
                </w:rPr>
                <w:t>ki-kawamura@kddi.com</w:t>
              </w:r>
            </w:hyperlink>
          </w:p>
        </w:tc>
        <w:tc>
          <w:tcPr>
            <w:tcW w:w="1206" w:type="dxa"/>
          </w:tcPr>
          <w:p w14:paraId="487E3148" w14:textId="77777777" w:rsidR="00CA5053" w:rsidRDefault="00CA5053" w:rsidP="002041F5">
            <w:pPr>
              <w:jc w:val="center"/>
            </w:pPr>
          </w:p>
        </w:tc>
        <w:tc>
          <w:tcPr>
            <w:tcW w:w="908" w:type="dxa"/>
          </w:tcPr>
          <w:p w14:paraId="2C358142" w14:textId="77777777" w:rsidR="00CA5053" w:rsidRDefault="00CA5053" w:rsidP="002041F5">
            <w:pPr>
              <w:jc w:val="center"/>
            </w:pPr>
          </w:p>
        </w:tc>
      </w:tr>
      <w:tr w:rsidR="00CA5053" w:rsidRPr="00D4328D" w14:paraId="236986AB" w14:textId="77777777" w:rsidTr="00372543">
        <w:tc>
          <w:tcPr>
            <w:tcW w:w="454" w:type="dxa"/>
          </w:tcPr>
          <w:p w14:paraId="43274A5D"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555CA494" w14:textId="77777777" w:rsidR="00CA5053" w:rsidRDefault="00CA5053" w:rsidP="002041F5">
            <w:pPr>
              <w:rPr>
                <w:lang w:val="en-CA"/>
              </w:rPr>
            </w:pPr>
            <w:r>
              <w:rPr>
                <w:lang w:val="en-CA"/>
              </w:rPr>
              <w:t>Yi-Wen Chen</w:t>
            </w:r>
          </w:p>
        </w:tc>
        <w:tc>
          <w:tcPr>
            <w:tcW w:w="1531" w:type="dxa"/>
            <w:shd w:val="clear" w:color="auto" w:fill="auto"/>
          </w:tcPr>
          <w:p w14:paraId="5E22B6F4" w14:textId="77777777" w:rsidR="00CA5053" w:rsidRDefault="00CA5053" w:rsidP="002041F5">
            <w:pPr>
              <w:rPr>
                <w:szCs w:val="22"/>
                <w:lang w:val="en-CA"/>
              </w:rPr>
            </w:pPr>
            <w:proofErr w:type="spellStart"/>
            <w:r>
              <w:rPr>
                <w:szCs w:val="22"/>
                <w:lang w:val="en-CA"/>
              </w:rPr>
              <w:t>Kwai</w:t>
            </w:r>
            <w:proofErr w:type="spellEnd"/>
            <w:r>
              <w:rPr>
                <w:szCs w:val="22"/>
                <w:lang w:val="en-CA"/>
              </w:rPr>
              <w:t xml:space="preserve"> Inc.</w:t>
            </w:r>
          </w:p>
        </w:tc>
        <w:tc>
          <w:tcPr>
            <w:tcW w:w="4112" w:type="dxa"/>
            <w:shd w:val="clear" w:color="auto" w:fill="auto"/>
            <w:vAlign w:val="bottom"/>
          </w:tcPr>
          <w:p w14:paraId="74D18BC6" w14:textId="77777777" w:rsidR="00CA5053" w:rsidRPr="00372543" w:rsidRDefault="00FE0565" w:rsidP="003725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GB" w:eastAsia="en-GB"/>
              </w:rPr>
            </w:pPr>
            <w:hyperlink r:id="rId45" w:history="1">
              <w:r w:rsidR="00CA5053" w:rsidRPr="00372543">
                <w:rPr>
                  <w:rStyle w:val="Hyperlink"/>
                  <w:color w:val="800080"/>
                  <w:szCs w:val="22"/>
                </w:rPr>
                <w:t>yiwenchen@kwai.com</w:t>
              </w:r>
            </w:hyperlink>
          </w:p>
        </w:tc>
        <w:tc>
          <w:tcPr>
            <w:tcW w:w="1206" w:type="dxa"/>
          </w:tcPr>
          <w:p w14:paraId="25EC22AB" w14:textId="77777777" w:rsidR="00CA5053" w:rsidRDefault="00CA5053" w:rsidP="002041F5">
            <w:pPr>
              <w:jc w:val="center"/>
            </w:pPr>
          </w:p>
        </w:tc>
        <w:tc>
          <w:tcPr>
            <w:tcW w:w="908" w:type="dxa"/>
          </w:tcPr>
          <w:p w14:paraId="6EFAB7C9" w14:textId="77777777" w:rsidR="00CA5053" w:rsidRDefault="00CA5053" w:rsidP="002041F5">
            <w:pPr>
              <w:jc w:val="center"/>
            </w:pPr>
          </w:p>
        </w:tc>
      </w:tr>
      <w:tr w:rsidR="00CA5053" w:rsidRPr="00D4328D" w14:paraId="04DF9E77" w14:textId="77777777" w:rsidTr="00372543">
        <w:tc>
          <w:tcPr>
            <w:tcW w:w="454" w:type="dxa"/>
          </w:tcPr>
          <w:p w14:paraId="22601049"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5A5D82E8" w14:textId="77777777" w:rsidR="00CA5053" w:rsidRDefault="00CA5053" w:rsidP="002041F5">
            <w:pPr>
              <w:rPr>
                <w:lang w:val="en-CA"/>
              </w:rPr>
            </w:pPr>
            <w:proofErr w:type="spellStart"/>
            <w:r>
              <w:rPr>
                <w:lang w:val="en-CA"/>
              </w:rPr>
              <w:t>Xianglin</w:t>
            </w:r>
            <w:proofErr w:type="spellEnd"/>
            <w:r>
              <w:rPr>
                <w:lang w:val="en-CA"/>
              </w:rPr>
              <w:t xml:space="preserve"> Wang</w:t>
            </w:r>
          </w:p>
        </w:tc>
        <w:tc>
          <w:tcPr>
            <w:tcW w:w="1531" w:type="dxa"/>
            <w:shd w:val="clear" w:color="auto" w:fill="auto"/>
          </w:tcPr>
          <w:p w14:paraId="5073D592" w14:textId="77777777" w:rsidR="00CA5053" w:rsidRDefault="00CA5053" w:rsidP="002041F5">
            <w:pPr>
              <w:rPr>
                <w:szCs w:val="22"/>
                <w:lang w:val="en-CA"/>
              </w:rPr>
            </w:pPr>
            <w:proofErr w:type="spellStart"/>
            <w:r>
              <w:rPr>
                <w:szCs w:val="22"/>
                <w:lang w:val="en-CA"/>
              </w:rPr>
              <w:t>Kwai</w:t>
            </w:r>
            <w:proofErr w:type="spellEnd"/>
            <w:r>
              <w:rPr>
                <w:szCs w:val="22"/>
                <w:lang w:val="en-CA"/>
              </w:rPr>
              <w:t xml:space="preserve"> Inc.</w:t>
            </w:r>
          </w:p>
        </w:tc>
        <w:tc>
          <w:tcPr>
            <w:tcW w:w="4112" w:type="dxa"/>
            <w:shd w:val="clear" w:color="auto" w:fill="auto"/>
            <w:vAlign w:val="bottom"/>
          </w:tcPr>
          <w:p w14:paraId="06D53356" w14:textId="77777777" w:rsidR="00CA5053" w:rsidRPr="00372543" w:rsidRDefault="00FE0565" w:rsidP="003725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GB" w:eastAsia="en-GB"/>
              </w:rPr>
            </w:pPr>
            <w:hyperlink r:id="rId46" w:history="1">
              <w:r w:rsidR="00CA5053" w:rsidRPr="00372543">
                <w:rPr>
                  <w:rStyle w:val="Hyperlink"/>
                  <w:color w:val="800080"/>
                  <w:szCs w:val="22"/>
                </w:rPr>
                <w:t>xianglinwang@kwai.com</w:t>
              </w:r>
            </w:hyperlink>
          </w:p>
        </w:tc>
        <w:tc>
          <w:tcPr>
            <w:tcW w:w="1206" w:type="dxa"/>
          </w:tcPr>
          <w:p w14:paraId="3C1F0FEF" w14:textId="77777777" w:rsidR="00CA5053" w:rsidRDefault="00CA5053" w:rsidP="002041F5">
            <w:pPr>
              <w:jc w:val="center"/>
            </w:pPr>
          </w:p>
        </w:tc>
        <w:tc>
          <w:tcPr>
            <w:tcW w:w="908" w:type="dxa"/>
          </w:tcPr>
          <w:p w14:paraId="0EB30551" w14:textId="77777777" w:rsidR="00CA5053" w:rsidRDefault="00CA5053" w:rsidP="002041F5">
            <w:pPr>
              <w:jc w:val="center"/>
            </w:pPr>
          </w:p>
        </w:tc>
      </w:tr>
      <w:tr w:rsidR="00CA5053" w:rsidRPr="00D4328D" w14:paraId="45E2200B" w14:textId="77777777" w:rsidTr="005C30F1">
        <w:tc>
          <w:tcPr>
            <w:tcW w:w="454" w:type="dxa"/>
          </w:tcPr>
          <w:p w14:paraId="11CEEAE3"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4A15CE05" w14:textId="77777777" w:rsidR="00CA5053" w:rsidRDefault="00CA5053" w:rsidP="002041F5">
            <w:pPr>
              <w:rPr>
                <w:lang w:val="en-CA"/>
              </w:rPr>
            </w:pPr>
            <w:r>
              <w:rPr>
                <w:lang w:val="en-CA"/>
              </w:rPr>
              <w:t>Ling Li</w:t>
            </w:r>
          </w:p>
        </w:tc>
        <w:tc>
          <w:tcPr>
            <w:tcW w:w="1531" w:type="dxa"/>
            <w:shd w:val="clear" w:color="auto" w:fill="auto"/>
          </w:tcPr>
          <w:p w14:paraId="418D8190" w14:textId="77777777" w:rsidR="00CA5053" w:rsidRDefault="00CA5053" w:rsidP="002041F5">
            <w:pPr>
              <w:rPr>
                <w:szCs w:val="22"/>
                <w:lang w:val="en-CA"/>
              </w:rPr>
            </w:pPr>
            <w:r>
              <w:rPr>
                <w:szCs w:val="22"/>
                <w:lang w:val="en-CA"/>
              </w:rPr>
              <w:t>LGE</w:t>
            </w:r>
          </w:p>
        </w:tc>
        <w:tc>
          <w:tcPr>
            <w:tcW w:w="4112" w:type="dxa"/>
            <w:shd w:val="clear" w:color="auto" w:fill="auto"/>
          </w:tcPr>
          <w:p w14:paraId="6CB052CB" w14:textId="77777777" w:rsidR="00CA5053" w:rsidRDefault="00FE0565" w:rsidP="002041F5">
            <w:hyperlink r:id="rId47" w:history="1">
              <w:r w:rsidR="00CA5053" w:rsidRPr="00271424">
                <w:rPr>
                  <w:rStyle w:val="Hyperlink"/>
                </w:rPr>
                <w:t>l.li@lge.com</w:t>
              </w:r>
            </w:hyperlink>
          </w:p>
        </w:tc>
        <w:tc>
          <w:tcPr>
            <w:tcW w:w="1206" w:type="dxa"/>
          </w:tcPr>
          <w:p w14:paraId="43651BA6" w14:textId="77777777" w:rsidR="00CA5053" w:rsidRDefault="00CA5053" w:rsidP="002041F5">
            <w:pPr>
              <w:jc w:val="center"/>
            </w:pPr>
          </w:p>
        </w:tc>
        <w:tc>
          <w:tcPr>
            <w:tcW w:w="908" w:type="dxa"/>
          </w:tcPr>
          <w:p w14:paraId="18E28A58" w14:textId="77777777" w:rsidR="00CA5053" w:rsidRDefault="00CA5053" w:rsidP="002041F5">
            <w:pPr>
              <w:jc w:val="center"/>
            </w:pPr>
          </w:p>
        </w:tc>
      </w:tr>
      <w:tr w:rsidR="007C0EB9" w:rsidRPr="00D4328D" w14:paraId="27CCC427" w14:textId="77777777" w:rsidTr="00FF23AA">
        <w:tblPrEx>
          <w:tblW w:w="10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 w:author="Jackie Ma" w:date="2018-07-18T11:41:00Z">
            <w:tblPrEx>
              <w:tblW w:w="10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5" w:author="Jackie Ma" w:date="2018-07-18T11:41:00Z"/>
        </w:trPr>
        <w:tc>
          <w:tcPr>
            <w:tcW w:w="454" w:type="dxa"/>
            <w:tcPrChange w:id="6" w:author="Jackie Ma" w:date="2018-07-18T11:41:00Z">
              <w:tcPr>
                <w:tcW w:w="454" w:type="dxa"/>
              </w:tcPr>
            </w:tcPrChange>
          </w:tcPr>
          <w:p w14:paraId="4E36FB81" w14:textId="77777777" w:rsidR="007C0EB9" w:rsidRPr="00D4328D" w:rsidRDefault="007C0EB9"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ins w:id="7" w:author="Jackie Ma" w:date="2018-07-18T11:41:00Z"/>
                <w:lang w:val="en-CA"/>
              </w:rPr>
            </w:pPr>
          </w:p>
        </w:tc>
        <w:tc>
          <w:tcPr>
            <w:tcW w:w="1984" w:type="dxa"/>
            <w:shd w:val="clear" w:color="auto" w:fill="auto"/>
            <w:tcPrChange w:id="8" w:author="Jackie Ma" w:date="2018-07-18T11:41:00Z">
              <w:tcPr>
                <w:tcW w:w="1984" w:type="dxa"/>
                <w:shd w:val="clear" w:color="auto" w:fill="auto"/>
              </w:tcPr>
            </w:tcPrChange>
          </w:tcPr>
          <w:p w14:paraId="2E5B6BB7" w14:textId="79B703B3" w:rsidR="007C0EB9" w:rsidRDefault="007C0EB9" w:rsidP="002041F5">
            <w:pPr>
              <w:rPr>
                <w:ins w:id="9" w:author="Jackie Ma" w:date="2018-07-18T11:41:00Z"/>
                <w:lang w:val="en-CA"/>
              </w:rPr>
            </w:pPr>
            <w:proofErr w:type="spellStart"/>
            <w:ins w:id="10" w:author="Jackie Ma" w:date="2018-07-18T11:41:00Z">
              <w:r>
                <w:rPr>
                  <w:lang w:val="en-CA"/>
                </w:rPr>
                <w:t>Junghak</w:t>
              </w:r>
              <w:proofErr w:type="spellEnd"/>
              <w:r>
                <w:rPr>
                  <w:lang w:val="en-CA"/>
                </w:rPr>
                <w:t xml:space="preserve"> Nam</w:t>
              </w:r>
            </w:ins>
          </w:p>
        </w:tc>
        <w:tc>
          <w:tcPr>
            <w:tcW w:w="1531" w:type="dxa"/>
            <w:shd w:val="clear" w:color="auto" w:fill="auto"/>
            <w:tcPrChange w:id="11" w:author="Jackie Ma" w:date="2018-07-18T11:41:00Z">
              <w:tcPr>
                <w:tcW w:w="1531" w:type="dxa"/>
                <w:shd w:val="clear" w:color="auto" w:fill="auto"/>
              </w:tcPr>
            </w:tcPrChange>
          </w:tcPr>
          <w:p w14:paraId="04401BE2" w14:textId="7D15F0E5" w:rsidR="007C0EB9" w:rsidRDefault="007C0EB9" w:rsidP="002041F5">
            <w:pPr>
              <w:rPr>
                <w:ins w:id="12" w:author="Jackie Ma" w:date="2018-07-18T11:41:00Z"/>
                <w:szCs w:val="22"/>
                <w:lang w:val="en-CA"/>
              </w:rPr>
            </w:pPr>
            <w:ins w:id="13" w:author="Jackie Ma" w:date="2018-07-18T11:41:00Z">
              <w:r>
                <w:rPr>
                  <w:szCs w:val="22"/>
                  <w:lang w:val="en-CA"/>
                </w:rPr>
                <w:t>LGE</w:t>
              </w:r>
            </w:ins>
          </w:p>
        </w:tc>
        <w:tc>
          <w:tcPr>
            <w:tcW w:w="4112" w:type="dxa"/>
            <w:shd w:val="clear" w:color="auto" w:fill="auto"/>
            <w:vAlign w:val="bottom"/>
            <w:tcPrChange w:id="14" w:author="Jackie Ma" w:date="2018-07-18T11:41:00Z">
              <w:tcPr>
                <w:tcW w:w="4112" w:type="dxa"/>
                <w:shd w:val="clear" w:color="auto" w:fill="auto"/>
              </w:tcPr>
            </w:tcPrChange>
          </w:tcPr>
          <w:p w14:paraId="2A7A5CC2" w14:textId="4DC77F98" w:rsidR="007C0EB9" w:rsidRDefault="007C0EB9" w:rsidP="002041F5">
            <w:pPr>
              <w:rPr>
                <w:ins w:id="15" w:author="Jackie Ma" w:date="2018-07-18T11:41:00Z"/>
              </w:rPr>
            </w:pPr>
            <w:ins w:id="16" w:author="Jackie Ma" w:date="2018-07-18T11:41:00Z">
              <w:r w:rsidRPr="00B1147F">
                <w:rPr>
                  <w:szCs w:val="22"/>
                </w:rPr>
                <w:fldChar w:fldCharType="begin"/>
              </w:r>
              <w:r w:rsidRPr="00B1147F">
                <w:rPr>
                  <w:szCs w:val="22"/>
                </w:rPr>
                <w:instrText xml:space="preserve"> HYPERLINK "mailto:junghak.nam@lge.com" </w:instrText>
              </w:r>
              <w:r w:rsidRPr="00B1147F">
                <w:rPr>
                  <w:szCs w:val="22"/>
                </w:rPr>
                <w:fldChar w:fldCharType="separate"/>
              </w:r>
              <w:r w:rsidRPr="00B1147F">
                <w:rPr>
                  <w:rStyle w:val="Hyperlink"/>
                  <w:rFonts w:eastAsia="Malgun Gothic"/>
                  <w:color w:val="800080"/>
                  <w:szCs w:val="22"/>
                </w:rPr>
                <w:t>junghak.nam@lge.com</w:t>
              </w:r>
              <w:r w:rsidRPr="00B1147F">
                <w:rPr>
                  <w:szCs w:val="22"/>
                </w:rPr>
                <w:fldChar w:fldCharType="end"/>
              </w:r>
            </w:ins>
          </w:p>
        </w:tc>
        <w:tc>
          <w:tcPr>
            <w:tcW w:w="1206" w:type="dxa"/>
            <w:tcPrChange w:id="17" w:author="Jackie Ma" w:date="2018-07-18T11:41:00Z">
              <w:tcPr>
                <w:tcW w:w="1206" w:type="dxa"/>
              </w:tcPr>
            </w:tcPrChange>
          </w:tcPr>
          <w:p w14:paraId="33454609" w14:textId="77777777" w:rsidR="007C0EB9" w:rsidRDefault="007C0EB9" w:rsidP="002041F5">
            <w:pPr>
              <w:jc w:val="center"/>
              <w:rPr>
                <w:ins w:id="18" w:author="Jackie Ma" w:date="2018-07-18T11:41:00Z"/>
              </w:rPr>
            </w:pPr>
          </w:p>
        </w:tc>
        <w:tc>
          <w:tcPr>
            <w:tcW w:w="908" w:type="dxa"/>
            <w:tcPrChange w:id="19" w:author="Jackie Ma" w:date="2018-07-18T11:41:00Z">
              <w:tcPr>
                <w:tcW w:w="908" w:type="dxa"/>
              </w:tcPr>
            </w:tcPrChange>
          </w:tcPr>
          <w:p w14:paraId="039C8CA8" w14:textId="77777777" w:rsidR="007C0EB9" w:rsidRDefault="007C0EB9" w:rsidP="002041F5">
            <w:pPr>
              <w:jc w:val="center"/>
              <w:rPr>
                <w:ins w:id="20" w:author="Jackie Ma" w:date="2018-07-18T11:41:00Z"/>
              </w:rPr>
            </w:pPr>
          </w:p>
        </w:tc>
      </w:tr>
      <w:tr w:rsidR="007C0EB9" w:rsidRPr="00D4328D" w14:paraId="66E59975" w14:textId="77777777" w:rsidTr="005C30F1">
        <w:tc>
          <w:tcPr>
            <w:tcW w:w="454" w:type="dxa"/>
          </w:tcPr>
          <w:p w14:paraId="0EF42A2E" w14:textId="77777777" w:rsidR="007C0EB9" w:rsidRPr="00D4328D" w:rsidRDefault="007C0EB9"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4802D491" w14:textId="77777777" w:rsidR="007C0EB9" w:rsidRDefault="007C0EB9" w:rsidP="002041F5">
            <w:pPr>
              <w:rPr>
                <w:lang w:val="en-CA"/>
              </w:rPr>
            </w:pPr>
            <w:r>
              <w:rPr>
                <w:lang w:val="en-CA"/>
              </w:rPr>
              <w:t>Shih-Ta Hsiang</w:t>
            </w:r>
          </w:p>
        </w:tc>
        <w:tc>
          <w:tcPr>
            <w:tcW w:w="1531" w:type="dxa"/>
            <w:shd w:val="clear" w:color="auto" w:fill="auto"/>
          </w:tcPr>
          <w:p w14:paraId="2FA19ECF" w14:textId="77777777" w:rsidR="007C0EB9" w:rsidRDefault="007C0EB9" w:rsidP="002041F5">
            <w:pPr>
              <w:rPr>
                <w:lang w:val="en-CA"/>
              </w:rPr>
            </w:pPr>
            <w:proofErr w:type="spellStart"/>
            <w:r>
              <w:rPr>
                <w:lang w:val="en-CA"/>
              </w:rPr>
              <w:t>MediaTek</w:t>
            </w:r>
            <w:proofErr w:type="spellEnd"/>
          </w:p>
        </w:tc>
        <w:tc>
          <w:tcPr>
            <w:tcW w:w="4112" w:type="dxa"/>
            <w:shd w:val="clear" w:color="auto" w:fill="auto"/>
          </w:tcPr>
          <w:p w14:paraId="665646C2" w14:textId="77777777" w:rsidR="007C0EB9" w:rsidRDefault="00FE0565" w:rsidP="002041F5">
            <w:hyperlink r:id="rId48" w:history="1">
              <w:r w:rsidR="007C0EB9" w:rsidRPr="000710BC">
                <w:rPr>
                  <w:rStyle w:val="Hyperlink"/>
                  <w:lang w:val="en-GB"/>
                </w:rPr>
                <w:t>shih-ta.h</w:t>
              </w:r>
              <w:r w:rsidR="007C0EB9" w:rsidRPr="00E274FA">
                <w:rPr>
                  <w:rStyle w:val="Hyperlink"/>
                  <w:lang w:val="en-GB"/>
                </w:rPr>
                <w:t>sian</w:t>
              </w:r>
              <w:r w:rsidR="007C0EB9" w:rsidRPr="00E70F95">
                <w:rPr>
                  <w:rStyle w:val="Hyperlink"/>
                  <w:lang w:val="en-GB"/>
                </w:rPr>
                <w:t>g@mediatek.com</w:t>
              </w:r>
            </w:hyperlink>
          </w:p>
        </w:tc>
        <w:tc>
          <w:tcPr>
            <w:tcW w:w="1206" w:type="dxa"/>
          </w:tcPr>
          <w:p w14:paraId="16E57F55" w14:textId="77777777" w:rsidR="007C0EB9" w:rsidRDefault="007C0EB9" w:rsidP="002041F5">
            <w:pPr>
              <w:jc w:val="center"/>
            </w:pPr>
            <w:r>
              <w:rPr>
                <w:lang w:val="en-GB"/>
              </w:rPr>
              <w:t>X</w:t>
            </w:r>
          </w:p>
        </w:tc>
        <w:tc>
          <w:tcPr>
            <w:tcW w:w="908" w:type="dxa"/>
          </w:tcPr>
          <w:p w14:paraId="7D52A735" w14:textId="77777777" w:rsidR="007C0EB9" w:rsidRPr="00D4328D" w:rsidRDefault="007C0EB9" w:rsidP="002041F5">
            <w:pPr>
              <w:jc w:val="center"/>
            </w:pPr>
          </w:p>
        </w:tc>
      </w:tr>
      <w:tr w:rsidR="007C0EB9" w:rsidRPr="00D4328D" w14:paraId="617C2970" w14:textId="77777777" w:rsidTr="005C30F1">
        <w:tc>
          <w:tcPr>
            <w:tcW w:w="454" w:type="dxa"/>
          </w:tcPr>
          <w:p w14:paraId="113D0B6D" w14:textId="77777777" w:rsidR="007C0EB9" w:rsidRPr="00D4328D" w:rsidRDefault="007C0EB9"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6DEC19FB" w14:textId="77777777" w:rsidR="007C0EB9" w:rsidRDefault="007C0EB9" w:rsidP="002041F5">
            <w:pPr>
              <w:rPr>
                <w:lang w:val="en-CA"/>
              </w:rPr>
            </w:pPr>
            <w:proofErr w:type="spellStart"/>
            <w:r>
              <w:rPr>
                <w:lang w:val="en-CA"/>
              </w:rPr>
              <w:t>Chih</w:t>
            </w:r>
            <w:proofErr w:type="spellEnd"/>
            <w:r>
              <w:rPr>
                <w:lang w:val="en-CA"/>
              </w:rPr>
              <w:t>-Wei Hsu</w:t>
            </w:r>
          </w:p>
        </w:tc>
        <w:tc>
          <w:tcPr>
            <w:tcW w:w="1531" w:type="dxa"/>
            <w:shd w:val="clear" w:color="auto" w:fill="auto"/>
          </w:tcPr>
          <w:p w14:paraId="15AD93AB" w14:textId="77777777" w:rsidR="007C0EB9" w:rsidRDefault="007C0EB9" w:rsidP="002041F5">
            <w:pPr>
              <w:rPr>
                <w:lang w:val="en-CA"/>
              </w:rPr>
            </w:pPr>
            <w:proofErr w:type="spellStart"/>
            <w:r>
              <w:rPr>
                <w:lang w:val="en-CA"/>
              </w:rPr>
              <w:t>MediaTek</w:t>
            </w:r>
            <w:proofErr w:type="spellEnd"/>
          </w:p>
        </w:tc>
        <w:tc>
          <w:tcPr>
            <w:tcW w:w="4112" w:type="dxa"/>
            <w:shd w:val="clear" w:color="auto" w:fill="auto"/>
          </w:tcPr>
          <w:p w14:paraId="3F06C6BC" w14:textId="77777777" w:rsidR="007C0EB9" w:rsidRDefault="00FE0565" w:rsidP="002041F5">
            <w:hyperlink r:id="rId49" w:history="1">
              <w:r w:rsidR="007C0EB9" w:rsidRPr="00454209">
                <w:rPr>
                  <w:rStyle w:val="Hyperlink"/>
                  <w:lang w:val="de-DE"/>
                </w:rPr>
                <w:t>cw.hsu@mediatek.com</w:t>
              </w:r>
            </w:hyperlink>
          </w:p>
        </w:tc>
        <w:tc>
          <w:tcPr>
            <w:tcW w:w="1206" w:type="dxa"/>
          </w:tcPr>
          <w:p w14:paraId="0202FC4F" w14:textId="77777777" w:rsidR="007C0EB9" w:rsidRDefault="007C0EB9" w:rsidP="002041F5">
            <w:pPr>
              <w:jc w:val="center"/>
              <w:rPr>
                <w:lang w:val="en-GB"/>
              </w:rPr>
            </w:pPr>
            <w:r>
              <w:t>X</w:t>
            </w:r>
          </w:p>
        </w:tc>
        <w:tc>
          <w:tcPr>
            <w:tcW w:w="908" w:type="dxa"/>
          </w:tcPr>
          <w:p w14:paraId="4796064A" w14:textId="77777777" w:rsidR="007C0EB9" w:rsidRPr="00D4328D" w:rsidRDefault="007C0EB9" w:rsidP="002041F5">
            <w:pPr>
              <w:jc w:val="center"/>
            </w:pPr>
          </w:p>
        </w:tc>
      </w:tr>
      <w:tr w:rsidR="007C0EB9" w:rsidRPr="00D4328D" w14:paraId="325EA860" w14:textId="77777777" w:rsidTr="005C30F1">
        <w:tc>
          <w:tcPr>
            <w:tcW w:w="454" w:type="dxa"/>
          </w:tcPr>
          <w:p w14:paraId="734E9563" w14:textId="77777777" w:rsidR="007C0EB9" w:rsidRPr="00D4328D" w:rsidRDefault="007C0EB9"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28C5DFCB" w14:textId="77777777" w:rsidR="007C0EB9" w:rsidRDefault="007C0EB9" w:rsidP="002041F5">
            <w:pPr>
              <w:rPr>
                <w:lang w:val="en-CA"/>
              </w:rPr>
            </w:pPr>
            <w:proofErr w:type="spellStart"/>
            <w:r>
              <w:rPr>
                <w:lang w:val="en-CA"/>
              </w:rPr>
              <w:t>Olena</w:t>
            </w:r>
            <w:proofErr w:type="spellEnd"/>
            <w:r>
              <w:rPr>
                <w:lang w:val="en-CA"/>
              </w:rPr>
              <w:t xml:space="preserve"> </w:t>
            </w:r>
            <w:proofErr w:type="spellStart"/>
            <w:r>
              <w:rPr>
                <w:lang w:val="en-CA"/>
              </w:rPr>
              <w:t>Chubach</w:t>
            </w:r>
            <w:proofErr w:type="spellEnd"/>
          </w:p>
        </w:tc>
        <w:tc>
          <w:tcPr>
            <w:tcW w:w="1531" w:type="dxa"/>
            <w:shd w:val="clear" w:color="auto" w:fill="auto"/>
          </w:tcPr>
          <w:p w14:paraId="4A2726B8" w14:textId="77777777" w:rsidR="007C0EB9" w:rsidRDefault="007C0EB9" w:rsidP="002041F5">
            <w:pPr>
              <w:rPr>
                <w:lang w:val="en-CA"/>
              </w:rPr>
            </w:pPr>
            <w:proofErr w:type="spellStart"/>
            <w:r>
              <w:rPr>
                <w:lang w:val="en-CA"/>
              </w:rPr>
              <w:t>MediaTek</w:t>
            </w:r>
            <w:proofErr w:type="spellEnd"/>
          </w:p>
        </w:tc>
        <w:tc>
          <w:tcPr>
            <w:tcW w:w="4112" w:type="dxa"/>
            <w:shd w:val="clear" w:color="auto" w:fill="auto"/>
          </w:tcPr>
          <w:p w14:paraId="5B052E9E" w14:textId="77777777" w:rsidR="007C0EB9" w:rsidRDefault="00FE0565" w:rsidP="002041F5">
            <w:hyperlink r:id="rId50" w:history="1">
              <w:r w:rsidR="007C0EB9" w:rsidRPr="00A206BA">
                <w:rPr>
                  <w:rStyle w:val="Hyperlink"/>
                </w:rPr>
                <w:t>olena.chubach@mediatek.com</w:t>
              </w:r>
            </w:hyperlink>
          </w:p>
        </w:tc>
        <w:tc>
          <w:tcPr>
            <w:tcW w:w="1206" w:type="dxa"/>
          </w:tcPr>
          <w:p w14:paraId="70DA5211" w14:textId="77777777" w:rsidR="007C0EB9" w:rsidRDefault="007C0EB9" w:rsidP="002041F5">
            <w:pPr>
              <w:jc w:val="center"/>
            </w:pPr>
          </w:p>
        </w:tc>
        <w:tc>
          <w:tcPr>
            <w:tcW w:w="908" w:type="dxa"/>
          </w:tcPr>
          <w:p w14:paraId="028B3AE2" w14:textId="77777777" w:rsidR="007C0EB9" w:rsidRDefault="007C0EB9" w:rsidP="002041F5">
            <w:pPr>
              <w:jc w:val="center"/>
            </w:pPr>
          </w:p>
        </w:tc>
      </w:tr>
      <w:tr w:rsidR="007C0EB9" w:rsidRPr="00D4328D" w14:paraId="44BBBBE7" w14:textId="77777777" w:rsidTr="005C30F1">
        <w:tc>
          <w:tcPr>
            <w:tcW w:w="454" w:type="dxa"/>
          </w:tcPr>
          <w:p w14:paraId="746E2E29" w14:textId="77777777" w:rsidR="007C0EB9" w:rsidRPr="00D4328D" w:rsidRDefault="007C0EB9"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41EDD015" w14:textId="77777777" w:rsidR="007C0EB9" w:rsidRPr="005C30F1" w:rsidRDefault="007C0EB9" w:rsidP="005C30F1">
            <w:pPr>
              <w:jc w:val="left"/>
              <w:rPr>
                <w:color w:val="000000" w:themeColor="text1"/>
                <w:szCs w:val="22"/>
                <w:lang w:val="en-CA"/>
              </w:rPr>
            </w:pPr>
            <w:r w:rsidRPr="005C30F1">
              <w:rPr>
                <w:color w:val="000000" w:themeColor="text1"/>
                <w:szCs w:val="22"/>
                <w:lang w:val="en-CA"/>
              </w:rPr>
              <w:t>Yu-Wen Huang</w:t>
            </w:r>
          </w:p>
        </w:tc>
        <w:tc>
          <w:tcPr>
            <w:tcW w:w="1531" w:type="dxa"/>
            <w:shd w:val="clear" w:color="auto" w:fill="auto"/>
            <w:vAlign w:val="bottom"/>
          </w:tcPr>
          <w:p w14:paraId="5B5492C3" w14:textId="77777777" w:rsidR="007C0EB9" w:rsidRDefault="007C0EB9" w:rsidP="005C30F1">
            <w:pPr>
              <w:jc w:val="left"/>
              <w:rPr>
                <w:szCs w:val="22"/>
                <w:lang w:val="en-CA"/>
              </w:rPr>
            </w:pPr>
            <w:proofErr w:type="spellStart"/>
            <w:r>
              <w:rPr>
                <w:szCs w:val="22"/>
                <w:lang w:val="en-CA"/>
              </w:rPr>
              <w:t>MediaTek</w:t>
            </w:r>
            <w:proofErr w:type="spellEnd"/>
          </w:p>
        </w:tc>
        <w:tc>
          <w:tcPr>
            <w:tcW w:w="4112" w:type="dxa"/>
            <w:shd w:val="clear" w:color="auto" w:fill="auto"/>
            <w:vAlign w:val="bottom"/>
          </w:tcPr>
          <w:p w14:paraId="568F3A93" w14:textId="77777777" w:rsidR="007C0EB9" w:rsidRPr="005C30F1" w:rsidRDefault="00FE0565" w:rsidP="005C30F1">
            <w:pPr>
              <w:jc w:val="left"/>
              <w:rPr>
                <w:szCs w:val="22"/>
              </w:rPr>
            </w:pPr>
            <w:hyperlink r:id="rId51" w:history="1">
              <w:r w:rsidR="007C0EB9" w:rsidRPr="005C30F1">
                <w:rPr>
                  <w:rStyle w:val="Hyperlink"/>
                  <w:szCs w:val="22"/>
                </w:rPr>
                <w:t>yuwen.huang@mediatek.com</w:t>
              </w:r>
            </w:hyperlink>
          </w:p>
        </w:tc>
        <w:tc>
          <w:tcPr>
            <w:tcW w:w="1206" w:type="dxa"/>
          </w:tcPr>
          <w:p w14:paraId="4FC6FD48" w14:textId="77777777" w:rsidR="007C0EB9" w:rsidRDefault="007C0EB9" w:rsidP="002041F5">
            <w:pPr>
              <w:jc w:val="center"/>
            </w:pPr>
          </w:p>
        </w:tc>
        <w:tc>
          <w:tcPr>
            <w:tcW w:w="908" w:type="dxa"/>
          </w:tcPr>
          <w:p w14:paraId="1FEF91DE" w14:textId="77777777" w:rsidR="007C0EB9" w:rsidRDefault="007C0EB9" w:rsidP="002041F5">
            <w:pPr>
              <w:jc w:val="center"/>
            </w:pPr>
          </w:p>
        </w:tc>
      </w:tr>
      <w:tr w:rsidR="007C0EB9" w:rsidRPr="00D4328D" w14:paraId="2598EAD8" w14:textId="77777777" w:rsidTr="005C30F1">
        <w:tc>
          <w:tcPr>
            <w:tcW w:w="454" w:type="dxa"/>
          </w:tcPr>
          <w:p w14:paraId="71707384" w14:textId="77777777" w:rsidR="007C0EB9" w:rsidRPr="00D4328D" w:rsidRDefault="007C0EB9"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020C8F02" w14:textId="237A1D6C" w:rsidR="007C0EB9" w:rsidRPr="005C30F1" w:rsidRDefault="007C0EB9" w:rsidP="005C30F1">
            <w:pPr>
              <w:jc w:val="left"/>
              <w:rPr>
                <w:color w:val="000000" w:themeColor="text1"/>
                <w:szCs w:val="22"/>
                <w:lang w:val="en-CA"/>
              </w:rPr>
            </w:pPr>
            <w:r>
              <w:rPr>
                <w:color w:val="000000" w:themeColor="text1"/>
                <w:szCs w:val="22"/>
                <w:lang w:val="en-CA"/>
              </w:rPr>
              <w:t xml:space="preserve">Mohammed </w:t>
            </w:r>
            <w:proofErr w:type="spellStart"/>
            <w:r>
              <w:rPr>
                <w:color w:val="000000" w:themeColor="text1"/>
                <w:szCs w:val="22"/>
                <w:lang w:val="en-CA"/>
              </w:rPr>
              <w:t>Sarwer</w:t>
            </w:r>
            <w:proofErr w:type="spellEnd"/>
          </w:p>
        </w:tc>
        <w:tc>
          <w:tcPr>
            <w:tcW w:w="1531" w:type="dxa"/>
            <w:shd w:val="clear" w:color="auto" w:fill="auto"/>
            <w:vAlign w:val="bottom"/>
          </w:tcPr>
          <w:p w14:paraId="36D7038A" w14:textId="1EC7882F" w:rsidR="007C0EB9" w:rsidRDefault="007C0EB9" w:rsidP="005C30F1">
            <w:pPr>
              <w:jc w:val="left"/>
              <w:rPr>
                <w:szCs w:val="22"/>
                <w:lang w:val="en-CA"/>
              </w:rPr>
            </w:pPr>
            <w:proofErr w:type="spellStart"/>
            <w:r>
              <w:rPr>
                <w:szCs w:val="22"/>
                <w:lang w:val="en-CA"/>
              </w:rPr>
              <w:t>MediaTek</w:t>
            </w:r>
            <w:proofErr w:type="spellEnd"/>
          </w:p>
        </w:tc>
        <w:tc>
          <w:tcPr>
            <w:tcW w:w="4112" w:type="dxa"/>
            <w:shd w:val="clear" w:color="auto" w:fill="auto"/>
            <w:vAlign w:val="bottom"/>
          </w:tcPr>
          <w:p w14:paraId="71AF875E" w14:textId="45144601" w:rsidR="007C0EB9" w:rsidRPr="00AC7018" w:rsidRDefault="00FE0565" w:rsidP="00AC70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GB" w:eastAsia="en-GB"/>
              </w:rPr>
            </w:pPr>
            <w:hyperlink r:id="rId52" w:history="1">
              <w:r w:rsidR="007C0EB9" w:rsidRPr="00AC7018">
                <w:rPr>
                  <w:rStyle w:val="Hyperlink"/>
                  <w:color w:val="800080"/>
                  <w:szCs w:val="22"/>
                </w:rPr>
                <w:t>Mohammed.sarwer@mediatek.com</w:t>
              </w:r>
            </w:hyperlink>
          </w:p>
        </w:tc>
        <w:tc>
          <w:tcPr>
            <w:tcW w:w="1206" w:type="dxa"/>
          </w:tcPr>
          <w:p w14:paraId="75E927DE" w14:textId="77777777" w:rsidR="007C0EB9" w:rsidRDefault="007C0EB9" w:rsidP="002041F5">
            <w:pPr>
              <w:jc w:val="center"/>
            </w:pPr>
          </w:p>
        </w:tc>
        <w:tc>
          <w:tcPr>
            <w:tcW w:w="908" w:type="dxa"/>
          </w:tcPr>
          <w:p w14:paraId="0CAB6045" w14:textId="77777777" w:rsidR="007C0EB9" w:rsidRDefault="007C0EB9" w:rsidP="002041F5">
            <w:pPr>
              <w:jc w:val="center"/>
            </w:pPr>
          </w:p>
        </w:tc>
      </w:tr>
      <w:tr w:rsidR="007C0EB9" w:rsidRPr="00D4328D" w14:paraId="3E87C906" w14:textId="77777777" w:rsidTr="005C30F1">
        <w:tc>
          <w:tcPr>
            <w:tcW w:w="454" w:type="dxa"/>
          </w:tcPr>
          <w:p w14:paraId="712466FB" w14:textId="77777777" w:rsidR="007C0EB9" w:rsidRPr="00D4328D" w:rsidRDefault="007C0EB9"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1C8F91C3" w14:textId="77777777" w:rsidR="007C0EB9" w:rsidRPr="00D650FC" w:rsidRDefault="007C0EB9" w:rsidP="00D650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val="en-GB" w:eastAsia="en-GB"/>
              </w:rPr>
            </w:pPr>
            <w:r w:rsidRPr="00D650FC">
              <w:rPr>
                <w:color w:val="000000" w:themeColor="text1"/>
                <w:szCs w:val="22"/>
                <w:lang w:val="en-GB" w:eastAsia="en-GB"/>
              </w:rPr>
              <w:t>Chong Soon Lim</w:t>
            </w:r>
          </w:p>
        </w:tc>
        <w:tc>
          <w:tcPr>
            <w:tcW w:w="1531" w:type="dxa"/>
            <w:shd w:val="clear" w:color="auto" w:fill="auto"/>
            <w:vAlign w:val="bottom"/>
          </w:tcPr>
          <w:p w14:paraId="4AD7B2F1" w14:textId="77777777" w:rsidR="007C0EB9" w:rsidRPr="00D650FC" w:rsidRDefault="007C0EB9" w:rsidP="00D650FC">
            <w:pPr>
              <w:jc w:val="left"/>
              <w:rPr>
                <w:szCs w:val="22"/>
                <w:lang w:val="en-CA"/>
              </w:rPr>
            </w:pPr>
            <w:r w:rsidRPr="00D650FC">
              <w:rPr>
                <w:szCs w:val="22"/>
                <w:lang w:val="en-CA"/>
              </w:rPr>
              <w:t>Panasonic</w:t>
            </w:r>
          </w:p>
        </w:tc>
        <w:tc>
          <w:tcPr>
            <w:tcW w:w="4112" w:type="dxa"/>
            <w:shd w:val="clear" w:color="auto" w:fill="auto"/>
            <w:vAlign w:val="bottom"/>
          </w:tcPr>
          <w:p w14:paraId="4FF89DDE" w14:textId="77777777" w:rsidR="007C0EB9" w:rsidRPr="00D650FC" w:rsidRDefault="00FE0565" w:rsidP="00D650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GB" w:eastAsia="en-GB"/>
              </w:rPr>
            </w:pPr>
            <w:hyperlink r:id="rId53" w:history="1">
              <w:r w:rsidR="007C0EB9" w:rsidRPr="00D650FC">
                <w:rPr>
                  <w:rStyle w:val="Hyperlink"/>
                  <w:color w:val="800080"/>
                  <w:szCs w:val="22"/>
                </w:rPr>
                <w:t>chongsoon.lim@sg.panasonic.com</w:t>
              </w:r>
            </w:hyperlink>
          </w:p>
        </w:tc>
        <w:tc>
          <w:tcPr>
            <w:tcW w:w="1206" w:type="dxa"/>
          </w:tcPr>
          <w:p w14:paraId="0FCD3115" w14:textId="77777777" w:rsidR="007C0EB9" w:rsidRDefault="007C0EB9" w:rsidP="002041F5">
            <w:pPr>
              <w:jc w:val="center"/>
            </w:pPr>
          </w:p>
        </w:tc>
        <w:tc>
          <w:tcPr>
            <w:tcW w:w="908" w:type="dxa"/>
          </w:tcPr>
          <w:p w14:paraId="4DE0A787" w14:textId="77777777" w:rsidR="007C0EB9" w:rsidRDefault="007C0EB9" w:rsidP="002041F5">
            <w:pPr>
              <w:jc w:val="center"/>
            </w:pPr>
          </w:p>
        </w:tc>
      </w:tr>
      <w:tr w:rsidR="007C0EB9" w:rsidRPr="00D4328D" w14:paraId="2AEFBCB7" w14:textId="77777777" w:rsidTr="005C30F1">
        <w:tc>
          <w:tcPr>
            <w:tcW w:w="454" w:type="dxa"/>
          </w:tcPr>
          <w:p w14:paraId="7A37C2FE" w14:textId="77777777" w:rsidR="007C0EB9" w:rsidRPr="00D4328D" w:rsidRDefault="007C0EB9"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484085FB" w14:textId="77777777" w:rsidR="007C0EB9" w:rsidRPr="00D650FC" w:rsidRDefault="007C0EB9" w:rsidP="00D650FC">
            <w:pPr>
              <w:jc w:val="left"/>
              <w:rPr>
                <w:lang w:val="en-CA"/>
              </w:rPr>
            </w:pPr>
            <w:r w:rsidRPr="00D650FC">
              <w:rPr>
                <w:lang w:val="en-CA"/>
              </w:rPr>
              <w:t xml:space="preserve">Han Boon </w:t>
            </w:r>
            <w:proofErr w:type="spellStart"/>
            <w:r w:rsidRPr="00D650FC">
              <w:rPr>
                <w:lang w:val="en-CA"/>
              </w:rPr>
              <w:t>Teo</w:t>
            </w:r>
            <w:proofErr w:type="spellEnd"/>
          </w:p>
        </w:tc>
        <w:tc>
          <w:tcPr>
            <w:tcW w:w="1531" w:type="dxa"/>
            <w:shd w:val="clear" w:color="auto" w:fill="auto"/>
            <w:vAlign w:val="bottom"/>
          </w:tcPr>
          <w:p w14:paraId="6E60C3D3" w14:textId="77777777" w:rsidR="007C0EB9" w:rsidRPr="00D650FC" w:rsidRDefault="007C0EB9" w:rsidP="00D650FC">
            <w:pPr>
              <w:jc w:val="left"/>
              <w:rPr>
                <w:szCs w:val="22"/>
                <w:lang w:val="en-CA"/>
              </w:rPr>
            </w:pPr>
            <w:r w:rsidRPr="00D650FC">
              <w:rPr>
                <w:szCs w:val="22"/>
                <w:lang w:val="en-CA"/>
              </w:rPr>
              <w:t>Panasonic</w:t>
            </w:r>
          </w:p>
        </w:tc>
        <w:tc>
          <w:tcPr>
            <w:tcW w:w="4112" w:type="dxa"/>
            <w:shd w:val="clear" w:color="auto" w:fill="auto"/>
            <w:vAlign w:val="bottom"/>
          </w:tcPr>
          <w:p w14:paraId="11456719" w14:textId="77777777" w:rsidR="007C0EB9" w:rsidRPr="00D650FC" w:rsidRDefault="00FE0565" w:rsidP="00D650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GB" w:eastAsia="en-GB"/>
              </w:rPr>
            </w:pPr>
            <w:hyperlink r:id="rId54" w:history="1">
              <w:r w:rsidR="007C0EB9" w:rsidRPr="00D650FC">
                <w:rPr>
                  <w:rStyle w:val="Hyperlink"/>
                  <w:color w:val="800080"/>
                  <w:szCs w:val="22"/>
                </w:rPr>
                <w:t>hanboon.teo@sg.panasonic.com</w:t>
              </w:r>
            </w:hyperlink>
          </w:p>
        </w:tc>
        <w:tc>
          <w:tcPr>
            <w:tcW w:w="1206" w:type="dxa"/>
          </w:tcPr>
          <w:p w14:paraId="2E90DDDC" w14:textId="77777777" w:rsidR="007C0EB9" w:rsidRDefault="007C0EB9" w:rsidP="002041F5">
            <w:pPr>
              <w:jc w:val="center"/>
            </w:pPr>
          </w:p>
        </w:tc>
        <w:tc>
          <w:tcPr>
            <w:tcW w:w="908" w:type="dxa"/>
          </w:tcPr>
          <w:p w14:paraId="069C081C" w14:textId="77777777" w:rsidR="007C0EB9" w:rsidRDefault="007C0EB9" w:rsidP="002041F5">
            <w:pPr>
              <w:jc w:val="center"/>
            </w:pPr>
          </w:p>
        </w:tc>
      </w:tr>
      <w:tr w:rsidR="007C0EB9" w:rsidRPr="00D4328D" w14:paraId="053B9D68" w14:textId="77777777" w:rsidTr="005C30F1">
        <w:tc>
          <w:tcPr>
            <w:tcW w:w="454" w:type="dxa"/>
          </w:tcPr>
          <w:p w14:paraId="4A278834" w14:textId="77777777" w:rsidR="007C0EB9" w:rsidRPr="00D4328D" w:rsidRDefault="007C0EB9"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69A116EB" w14:textId="77777777" w:rsidR="007C0EB9" w:rsidRPr="005C30F1" w:rsidRDefault="007C0EB9" w:rsidP="005C3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themeColor="text1"/>
                <w:szCs w:val="22"/>
                <w:lang w:val="en-GB" w:eastAsia="en-GB"/>
              </w:rPr>
            </w:pPr>
            <w:proofErr w:type="spellStart"/>
            <w:r w:rsidRPr="005C30F1">
              <w:rPr>
                <w:color w:val="000000" w:themeColor="text1"/>
                <w:szCs w:val="22"/>
                <w:lang w:val="en-GB" w:eastAsia="en-GB"/>
              </w:rPr>
              <w:t>Tadamasa</w:t>
            </w:r>
            <w:proofErr w:type="spellEnd"/>
            <w:r w:rsidRPr="005C30F1">
              <w:rPr>
                <w:color w:val="000000" w:themeColor="text1"/>
                <w:szCs w:val="22"/>
                <w:lang w:val="en-GB" w:eastAsia="en-GB"/>
              </w:rPr>
              <w:t xml:space="preserve"> </w:t>
            </w:r>
            <w:proofErr w:type="spellStart"/>
            <w:r w:rsidRPr="005C30F1">
              <w:rPr>
                <w:color w:val="000000" w:themeColor="text1"/>
                <w:szCs w:val="22"/>
                <w:lang w:val="en-GB" w:eastAsia="en-GB"/>
              </w:rPr>
              <w:t>Toma</w:t>
            </w:r>
            <w:proofErr w:type="spellEnd"/>
          </w:p>
        </w:tc>
        <w:tc>
          <w:tcPr>
            <w:tcW w:w="1531" w:type="dxa"/>
            <w:shd w:val="clear" w:color="auto" w:fill="auto"/>
            <w:vAlign w:val="bottom"/>
          </w:tcPr>
          <w:p w14:paraId="63F92204" w14:textId="77777777" w:rsidR="007C0EB9" w:rsidRDefault="007C0EB9" w:rsidP="005C30F1">
            <w:pPr>
              <w:jc w:val="left"/>
              <w:rPr>
                <w:szCs w:val="22"/>
                <w:lang w:val="en-CA"/>
              </w:rPr>
            </w:pPr>
            <w:r>
              <w:rPr>
                <w:szCs w:val="22"/>
                <w:lang w:val="en-CA"/>
              </w:rPr>
              <w:t>Panasonic</w:t>
            </w:r>
          </w:p>
        </w:tc>
        <w:tc>
          <w:tcPr>
            <w:tcW w:w="4112" w:type="dxa"/>
            <w:shd w:val="clear" w:color="auto" w:fill="auto"/>
            <w:vAlign w:val="bottom"/>
          </w:tcPr>
          <w:p w14:paraId="679ADBD3" w14:textId="77777777" w:rsidR="007C0EB9" w:rsidRPr="005C30F1" w:rsidRDefault="00FE0565" w:rsidP="005C3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eastAsia="en-GB"/>
              </w:rPr>
            </w:pPr>
            <w:hyperlink r:id="rId55" w:history="1">
              <w:r w:rsidR="007C0EB9" w:rsidRPr="005C30F1">
                <w:rPr>
                  <w:rStyle w:val="Hyperlink"/>
                  <w:color w:val="800080"/>
                  <w:szCs w:val="22"/>
                </w:rPr>
                <w:t>toma.tadamasa@jp.panasonic.com</w:t>
              </w:r>
            </w:hyperlink>
          </w:p>
        </w:tc>
        <w:tc>
          <w:tcPr>
            <w:tcW w:w="1206" w:type="dxa"/>
          </w:tcPr>
          <w:p w14:paraId="3AF02ED4" w14:textId="77777777" w:rsidR="007C0EB9" w:rsidRDefault="007C0EB9" w:rsidP="002041F5">
            <w:pPr>
              <w:jc w:val="center"/>
            </w:pPr>
          </w:p>
        </w:tc>
        <w:tc>
          <w:tcPr>
            <w:tcW w:w="908" w:type="dxa"/>
          </w:tcPr>
          <w:p w14:paraId="2B415A8D" w14:textId="77777777" w:rsidR="007C0EB9" w:rsidRDefault="007C0EB9" w:rsidP="002041F5">
            <w:pPr>
              <w:jc w:val="center"/>
            </w:pPr>
          </w:p>
        </w:tc>
      </w:tr>
      <w:tr w:rsidR="007C0EB9" w:rsidRPr="00D4328D" w14:paraId="027122CB" w14:textId="77777777" w:rsidTr="005C30F1">
        <w:tc>
          <w:tcPr>
            <w:tcW w:w="454" w:type="dxa"/>
          </w:tcPr>
          <w:p w14:paraId="5B124B83" w14:textId="77777777" w:rsidR="007C0EB9" w:rsidRPr="00D4328D" w:rsidRDefault="007C0EB9"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67E7CB49" w14:textId="77777777" w:rsidR="007C0EB9" w:rsidRPr="005C30F1" w:rsidRDefault="007C0EB9" w:rsidP="005C30F1">
            <w:pPr>
              <w:jc w:val="left"/>
              <w:rPr>
                <w:color w:val="000000" w:themeColor="text1"/>
                <w:szCs w:val="22"/>
                <w:lang w:val="en-CA"/>
              </w:rPr>
            </w:pPr>
            <w:r w:rsidRPr="005C30F1">
              <w:rPr>
                <w:color w:val="000000" w:themeColor="text1"/>
                <w:szCs w:val="22"/>
                <w:lang w:val="en-CA"/>
              </w:rPr>
              <w:t>Ted Hsieh</w:t>
            </w:r>
          </w:p>
        </w:tc>
        <w:tc>
          <w:tcPr>
            <w:tcW w:w="1531" w:type="dxa"/>
            <w:shd w:val="clear" w:color="auto" w:fill="auto"/>
            <w:vAlign w:val="bottom"/>
          </w:tcPr>
          <w:p w14:paraId="426EA289" w14:textId="77777777" w:rsidR="007C0EB9" w:rsidRDefault="007C0EB9" w:rsidP="005C30F1">
            <w:pPr>
              <w:jc w:val="left"/>
              <w:rPr>
                <w:szCs w:val="22"/>
                <w:lang w:val="en-CA"/>
              </w:rPr>
            </w:pPr>
            <w:r>
              <w:rPr>
                <w:szCs w:val="22"/>
                <w:lang w:val="en-CA"/>
              </w:rPr>
              <w:t>Qualcomm</w:t>
            </w:r>
          </w:p>
        </w:tc>
        <w:tc>
          <w:tcPr>
            <w:tcW w:w="4112" w:type="dxa"/>
            <w:shd w:val="clear" w:color="auto" w:fill="auto"/>
            <w:vAlign w:val="bottom"/>
          </w:tcPr>
          <w:p w14:paraId="295E34A4" w14:textId="77777777" w:rsidR="007C0EB9" w:rsidRPr="005C30F1" w:rsidRDefault="00FE0565" w:rsidP="005C3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56" w:history="1">
              <w:r w:rsidR="007C0EB9" w:rsidRPr="005C30F1">
                <w:rPr>
                  <w:rStyle w:val="Hyperlink"/>
                  <w:color w:val="800080"/>
                  <w:szCs w:val="22"/>
                </w:rPr>
                <w:t>thsieh@qti.qualcomm.com</w:t>
              </w:r>
            </w:hyperlink>
          </w:p>
        </w:tc>
        <w:tc>
          <w:tcPr>
            <w:tcW w:w="1206" w:type="dxa"/>
          </w:tcPr>
          <w:p w14:paraId="1E164D60" w14:textId="77777777" w:rsidR="007C0EB9" w:rsidRDefault="007C0EB9" w:rsidP="002041F5">
            <w:pPr>
              <w:jc w:val="center"/>
            </w:pPr>
          </w:p>
        </w:tc>
        <w:tc>
          <w:tcPr>
            <w:tcW w:w="908" w:type="dxa"/>
          </w:tcPr>
          <w:p w14:paraId="58A30E86" w14:textId="77777777" w:rsidR="007C0EB9" w:rsidRDefault="007C0EB9" w:rsidP="002041F5">
            <w:pPr>
              <w:jc w:val="center"/>
            </w:pPr>
          </w:p>
        </w:tc>
      </w:tr>
      <w:tr w:rsidR="007C0EB9" w:rsidRPr="00D4328D" w14:paraId="64B9C288" w14:textId="77777777" w:rsidTr="005C30F1">
        <w:tc>
          <w:tcPr>
            <w:tcW w:w="454" w:type="dxa"/>
          </w:tcPr>
          <w:p w14:paraId="49507FBE" w14:textId="77777777" w:rsidR="007C0EB9" w:rsidRPr="00D4328D" w:rsidRDefault="007C0EB9"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30416622" w14:textId="77777777" w:rsidR="007C0EB9" w:rsidRPr="005C30F1" w:rsidRDefault="007C0EB9" w:rsidP="005C30F1">
            <w:pPr>
              <w:jc w:val="left"/>
              <w:rPr>
                <w:color w:val="000000" w:themeColor="text1"/>
                <w:szCs w:val="22"/>
                <w:lang w:val="en-CA"/>
              </w:rPr>
            </w:pPr>
            <w:r w:rsidRPr="005C30F1">
              <w:rPr>
                <w:color w:val="000000" w:themeColor="text1"/>
                <w:szCs w:val="22"/>
                <w:lang w:val="en-CA"/>
              </w:rPr>
              <w:t>Wei-Jung Chien</w:t>
            </w:r>
          </w:p>
        </w:tc>
        <w:tc>
          <w:tcPr>
            <w:tcW w:w="1531" w:type="dxa"/>
            <w:shd w:val="clear" w:color="auto" w:fill="auto"/>
            <w:vAlign w:val="bottom"/>
          </w:tcPr>
          <w:p w14:paraId="57F7E31E" w14:textId="77777777" w:rsidR="007C0EB9" w:rsidRDefault="007C0EB9" w:rsidP="005C30F1">
            <w:pPr>
              <w:jc w:val="left"/>
              <w:rPr>
                <w:szCs w:val="22"/>
                <w:lang w:val="en-CA"/>
              </w:rPr>
            </w:pPr>
            <w:r>
              <w:rPr>
                <w:szCs w:val="22"/>
                <w:lang w:val="en-CA"/>
              </w:rPr>
              <w:t>Qualcomm</w:t>
            </w:r>
          </w:p>
        </w:tc>
        <w:tc>
          <w:tcPr>
            <w:tcW w:w="4112" w:type="dxa"/>
            <w:shd w:val="clear" w:color="auto" w:fill="auto"/>
            <w:vAlign w:val="bottom"/>
          </w:tcPr>
          <w:p w14:paraId="5BD0DBA6" w14:textId="77777777" w:rsidR="007C0EB9" w:rsidRPr="005C30F1" w:rsidRDefault="00FE0565" w:rsidP="005C30F1">
            <w:pPr>
              <w:jc w:val="left"/>
              <w:rPr>
                <w:szCs w:val="22"/>
              </w:rPr>
            </w:pPr>
            <w:hyperlink r:id="rId57" w:history="1">
              <w:r w:rsidR="007C0EB9" w:rsidRPr="005C30F1">
                <w:rPr>
                  <w:rStyle w:val="Hyperlink"/>
                  <w:szCs w:val="22"/>
                </w:rPr>
                <w:t>wchien@qti.qualcomm.com</w:t>
              </w:r>
            </w:hyperlink>
          </w:p>
        </w:tc>
        <w:tc>
          <w:tcPr>
            <w:tcW w:w="1206" w:type="dxa"/>
          </w:tcPr>
          <w:p w14:paraId="768762C4" w14:textId="77777777" w:rsidR="007C0EB9" w:rsidRDefault="007C0EB9" w:rsidP="002041F5">
            <w:pPr>
              <w:jc w:val="center"/>
            </w:pPr>
          </w:p>
        </w:tc>
        <w:tc>
          <w:tcPr>
            <w:tcW w:w="908" w:type="dxa"/>
          </w:tcPr>
          <w:p w14:paraId="42E4F5E2" w14:textId="77777777" w:rsidR="007C0EB9" w:rsidRDefault="007C0EB9" w:rsidP="002041F5">
            <w:pPr>
              <w:jc w:val="center"/>
            </w:pPr>
          </w:p>
        </w:tc>
      </w:tr>
      <w:tr w:rsidR="007C0EB9" w:rsidRPr="00D4328D" w14:paraId="59E0A497" w14:textId="77777777" w:rsidTr="005C30F1">
        <w:tc>
          <w:tcPr>
            <w:tcW w:w="454" w:type="dxa"/>
          </w:tcPr>
          <w:p w14:paraId="7AD4EA5E" w14:textId="77777777" w:rsidR="007C0EB9" w:rsidRPr="00D4328D" w:rsidRDefault="007C0EB9"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55300937" w14:textId="1A172CD1" w:rsidR="007C0EB9" w:rsidRPr="005C30F1" w:rsidRDefault="007C0EB9" w:rsidP="005C30F1">
            <w:pPr>
              <w:jc w:val="left"/>
              <w:rPr>
                <w:color w:val="000000" w:themeColor="text1"/>
                <w:szCs w:val="22"/>
                <w:lang w:val="en-CA"/>
              </w:rPr>
            </w:pPr>
            <w:r>
              <w:rPr>
                <w:color w:val="000000" w:themeColor="text1"/>
                <w:szCs w:val="22"/>
                <w:lang w:val="en-CA"/>
              </w:rPr>
              <w:t>Han Huang</w:t>
            </w:r>
          </w:p>
        </w:tc>
        <w:tc>
          <w:tcPr>
            <w:tcW w:w="1531" w:type="dxa"/>
            <w:shd w:val="clear" w:color="auto" w:fill="auto"/>
            <w:vAlign w:val="bottom"/>
          </w:tcPr>
          <w:p w14:paraId="2EDE6091" w14:textId="061F205A" w:rsidR="007C0EB9" w:rsidRDefault="007C0EB9" w:rsidP="005C30F1">
            <w:pPr>
              <w:jc w:val="left"/>
              <w:rPr>
                <w:szCs w:val="22"/>
                <w:lang w:val="en-CA"/>
              </w:rPr>
            </w:pPr>
            <w:r>
              <w:rPr>
                <w:szCs w:val="22"/>
                <w:lang w:val="en-CA"/>
              </w:rPr>
              <w:t>Qualcomm</w:t>
            </w:r>
          </w:p>
        </w:tc>
        <w:tc>
          <w:tcPr>
            <w:tcW w:w="4112" w:type="dxa"/>
            <w:shd w:val="clear" w:color="auto" w:fill="auto"/>
            <w:vAlign w:val="bottom"/>
          </w:tcPr>
          <w:p w14:paraId="242B6F7F" w14:textId="3E8DA6E6" w:rsidR="007C0EB9" w:rsidRPr="005C30F1" w:rsidRDefault="00FE0565" w:rsidP="005C30F1">
            <w:pPr>
              <w:jc w:val="left"/>
              <w:rPr>
                <w:szCs w:val="22"/>
              </w:rPr>
            </w:pPr>
            <w:hyperlink r:id="rId58" w:history="1">
              <w:r w:rsidR="007C0EB9" w:rsidRPr="00AC7018">
                <w:rPr>
                  <w:rStyle w:val="Hyperlink"/>
                  <w:szCs w:val="22"/>
                </w:rPr>
                <w:t>hanhuang@qti.qualcomm.com</w:t>
              </w:r>
            </w:hyperlink>
          </w:p>
        </w:tc>
        <w:tc>
          <w:tcPr>
            <w:tcW w:w="1206" w:type="dxa"/>
          </w:tcPr>
          <w:p w14:paraId="3161264A" w14:textId="77777777" w:rsidR="007C0EB9" w:rsidRDefault="007C0EB9" w:rsidP="002041F5">
            <w:pPr>
              <w:jc w:val="center"/>
            </w:pPr>
          </w:p>
        </w:tc>
        <w:tc>
          <w:tcPr>
            <w:tcW w:w="908" w:type="dxa"/>
          </w:tcPr>
          <w:p w14:paraId="7706C5D6" w14:textId="77777777" w:rsidR="007C0EB9" w:rsidRDefault="007C0EB9" w:rsidP="002041F5">
            <w:pPr>
              <w:jc w:val="center"/>
            </w:pPr>
          </w:p>
        </w:tc>
      </w:tr>
      <w:tr w:rsidR="003E23E1" w:rsidRPr="00D4328D" w14:paraId="13C6976A" w14:textId="77777777" w:rsidTr="005C30F1">
        <w:trPr>
          <w:ins w:id="21" w:author="Jackie Ma" w:date="2018-07-23T08:31:00Z"/>
        </w:trPr>
        <w:tc>
          <w:tcPr>
            <w:tcW w:w="454" w:type="dxa"/>
          </w:tcPr>
          <w:p w14:paraId="3E174CBF" w14:textId="77777777" w:rsidR="003E23E1" w:rsidRPr="00D4328D" w:rsidRDefault="003E23E1"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ins w:id="22" w:author="Jackie Ma" w:date="2018-07-23T08:31:00Z"/>
                <w:lang w:val="en-CA"/>
              </w:rPr>
            </w:pPr>
          </w:p>
        </w:tc>
        <w:tc>
          <w:tcPr>
            <w:tcW w:w="1984" w:type="dxa"/>
            <w:shd w:val="clear" w:color="auto" w:fill="auto"/>
            <w:vAlign w:val="bottom"/>
          </w:tcPr>
          <w:p w14:paraId="1EE800B3" w14:textId="69F2A2BE" w:rsidR="003E23E1" w:rsidRDefault="003E23E1" w:rsidP="005C30F1">
            <w:pPr>
              <w:jc w:val="left"/>
              <w:rPr>
                <w:ins w:id="23" w:author="Jackie Ma" w:date="2018-07-23T08:31:00Z"/>
                <w:color w:val="000000" w:themeColor="text1"/>
                <w:szCs w:val="22"/>
                <w:lang w:val="en-CA"/>
              </w:rPr>
            </w:pPr>
            <w:proofErr w:type="spellStart"/>
            <w:ins w:id="24" w:author="Jackie Ma" w:date="2018-07-23T08:31:00Z">
              <w:r>
                <w:rPr>
                  <w:color w:val="000000" w:themeColor="text1"/>
                  <w:szCs w:val="22"/>
                  <w:lang w:val="en-CA"/>
                </w:rPr>
                <w:t>Yinji</w:t>
              </w:r>
              <w:proofErr w:type="spellEnd"/>
              <w:r>
                <w:rPr>
                  <w:color w:val="000000" w:themeColor="text1"/>
                  <w:szCs w:val="22"/>
                  <w:lang w:val="en-CA"/>
                </w:rPr>
                <w:t xml:space="preserve"> </w:t>
              </w:r>
              <w:proofErr w:type="spellStart"/>
              <w:r>
                <w:rPr>
                  <w:color w:val="000000" w:themeColor="text1"/>
                  <w:szCs w:val="22"/>
                  <w:lang w:val="en-CA"/>
                </w:rPr>
                <w:t>Piao</w:t>
              </w:r>
              <w:proofErr w:type="spellEnd"/>
            </w:ins>
          </w:p>
        </w:tc>
        <w:tc>
          <w:tcPr>
            <w:tcW w:w="1531" w:type="dxa"/>
            <w:shd w:val="clear" w:color="auto" w:fill="auto"/>
            <w:vAlign w:val="bottom"/>
          </w:tcPr>
          <w:p w14:paraId="456F872D" w14:textId="616C8A76" w:rsidR="003E23E1" w:rsidRDefault="003E23E1" w:rsidP="005C30F1">
            <w:pPr>
              <w:jc w:val="left"/>
              <w:rPr>
                <w:ins w:id="25" w:author="Jackie Ma" w:date="2018-07-23T08:31:00Z"/>
                <w:szCs w:val="22"/>
                <w:lang w:val="en-CA"/>
              </w:rPr>
            </w:pPr>
            <w:ins w:id="26" w:author="Jackie Ma" w:date="2018-07-23T08:31:00Z">
              <w:r>
                <w:rPr>
                  <w:szCs w:val="22"/>
                  <w:lang w:val="en-CA"/>
                </w:rPr>
                <w:t>Samsung</w:t>
              </w:r>
            </w:ins>
          </w:p>
        </w:tc>
        <w:tc>
          <w:tcPr>
            <w:tcW w:w="4112" w:type="dxa"/>
            <w:shd w:val="clear" w:color="auto" w:fill="auto"/>
            <w:vAlign w:val="bottom"/>
          </w:tcPr>
          <w:p w14:paraId="62A1B35F" w14:textId="3FADFA26" w:rsidR="003E23E1" w:rsidRDefault="003E23E1" w:rsidP="005C30F1">
            <w:pPr>
              <w:jc w:val="left"/>
              <w:rPr>
                <w:ins w:id="27" w:author="Jackie Ma" w:date="2018-07-23T08:31:00Z"/>
                <w:rStyle w:val="Hyperlink"/>
                <w:szCs w:val="22"/>
              </w:rPr>
            </w:pPr>
            <w:ins w:id="28" w:author="Jackie Ma" w:date="2018-07-23T08:31:00Z">
              <w:r>
                <w:fldChar w:fldCharType="begin"/>
              </w:r>
              <w:r>
                <w:instrText xml:space="preserve"> HYPERLINK "mailto:yj1003.piao@samsung.com" </w:instrText>
              </w:r>
              <w:r>
                <w:fldChar w:fldCharType="separate"/>
              </w:r>
              <w:r>
                <w:rPr>
                  <w:rStyle w:val="Hyperlink"/>
                </w:rPr>
                <w:t>yj1003.piao@samsung.com</w:t>
              </w:r>
              <w:r>
                <w:fldChar w:fldCharType="end"/>
              </w:r>
            </w:ins>
          </w:p>
        </w:tc>
        <w:tc>
          <w:tcPr>
            <w:tcW w:w="1206" w:type="dxa"/>
          </w:tcPr>
          <w:p w14:paraId="706B1E2C" w14:textId="77777777" w:rsidR="003E23E1" w:rsidRDefault="003E23E1" w:rsidP="002041F5">
            <w:pPr>
              <w:jc w:val="center"/>
              <w:rPr>
                <w:ins w:id="29" w:author="Jackie Ma" w:date="2018-07-23T08:31:00Z"/>
              </w:rPr>
            </w:pPr>
          </w:p>
        </w:tc>
        <w:tc>
          <w:tcPr>
            <w:tcW w:w="908" w:type="dxa"/>
          </w:tcPr>
          <w:p w14:paraId="587175F2" w14:textId="77777777" w:rsidR="003E23E1" w:rsidRDefault="003E23E1" w:rsidP="002041F5">
            <w:pPr>
              <w:jc w:val="center"/>
              <w:rPr>
                <w:ins w:id="30" w:author="Jackie Ma" w:date="2018-07-23T08:31:00Z"/>
              </w:rPr>
            </w:pPr>
          </w:p>
        </w:tc>
      </w:tr>
      <w:tr w:rsidR="007C0EB9" w:rsidRPr="00D4328D" w14:paraId="06952E56" w14:textId="77777777" w:rsidTr="005C30F1">
        <w:tc>
          <w:tcPr>
            <w:tcW w:w="454" w:type="dxa"/>
          </w:tcPr>
          <w:p w14:paraId="4568B6AB" w14:textId="77777777" w:rsidR="007C0EB9" w:rsidRPr="00D4328D" w:rsidRDefault="007C0EB9"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5D34A11A" w14:textId="77777777" w:rsidR="007C0EB9" w:rsidRPr="005C30F1" w:rsidRDefault="007C0EB9" w:rsidP="005C30F1">
            <w:pPr>
              <w:jc w:val="left"/>
              <w:rPr>
                <w:color w:val="000000" w:themeColor="text1"/>
                <w:szCs w:val="22"/>
                <w:lang w:val="en-CA"/>
              </w:rPr>
            </w:pPr>
            <w:proofErr w:type="spellStart"/>
            <w:r w:rsidRPr="005C30F1">
              <w:rPr>
                <w:color w:val="000000" w:themeColor="text1"/>
                <w:szCs w:val="22"/>
                <w:lang w:val="en-CA"/>
              </w:rPr>
              <w:t>Dongjae</w:t>
            </w:r>
            <w:proofErr w:type="spellEnd"/>
            <w:r w:rsidRPr="005C30F1">
              <w:rPr>
                <w:color w:val="000000" w:themeColor="text1"/>
                <w:szCs w:val="22"/>
                <w:lang w:val="en-CA"/>
              </w:rPr>
              <w:t xml:space="preserve"> Won</w:t>
            </w:r>
          </w:p>
        </w:tc>
        <w:tc>
          <w:tcPr>
            <w:tcW w:w="1531" w:type="dxa"/>
            <w:shd w:val="clear" w:color="auto" w:fill="auto"/>
            <w:vAlign w:val="bottom"/>
          </w:tcPr>
          <w:p w14:paraId="47153A43" w14:textId="77777777" w:rsidR="007C0EB9" w:rsidRDefault="007C0EB9" w:rsidP="005C30F1">
            <w:pPr>
              <w:jc w:val="left"/>
              <w:rPr>
                <w:szCs w:val="22"/>
                <w:lang w:val="en-CA"/>
              </w:rPr>
            </w:pPr>
            <w:proofErr w:type="spellStart"/>
            <w:r>
              <w:rPr>
                <w:szCs w:val="22"/>
                <w:lang w:val="en-CA"/>
              </w:rPr>
              <w:t>Sejong</w:t>
            </w:r>
            <w:proofErr w:type="spellEnd"/>
            <w:r>
              <w:rPr>
                <w:szCs w:val="22"/>
                <w:lang w:val="en-CA"/>
              </w:rPr>
              <w:t xml:space="preserve"> University</w:t>
            </w:r>
          </w:p>
        </w:tc>
        <w:tc>
          <w:tcPr>
            <w:tcW w:w="4112" w:type="dxa"/>
            <w:shd w:val="clear" w:color="auto" w:fill="auto"/>
            <w:vAlign w:val="bottom"/>
          </w:tcPr>
          <w:p w14:paraId="1468F1B0" w14:textId="77777777" w:rsidR="007C0EB9" w:rsidRPr="005C30F1" w:rsidRDefault="00FE0565" w:rsidP="005C3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59" w:history="1">
              <w:r w:rsidR="007C0EB9" w:rsidRPr="005C30F1">
                <w:rPr>
                  <w:rStyle w:val="Hyperlink"/>
                  <w:szCs w:val="22"/>
                </w:rPr>
                <w:t>bigdj2002@sju.ac.kr</w:t>
              </w:r>
            </w:hyperlink>
          </w:p>
        </w:tc>
        <w:tc>
          <w:tcPr>
            <w:tcW w:w="1206" w:type="dxa"/>
          </w:tcPr>
          <w:p w14:paraId="190C9C25" w14:textId="77777777" w:rsidR="007C0EB9" w:rsidRDefault="007C0EB9" w:rsidP="002041F5">
            <w:pPr>
              <w:jc w:val="center"/>
            </w:pPr>
          </w:p>
        </w:tc>
        <w:tc>
          <w:tcPr>
            <w:tcW w:w="908" w:type="dxa"/>
          </w:tcPr>
          <w:p w14:paraId="13CEFB8E" w14:textId="77777777" w:rsidR="007C0EB9" w:rsidRDefault="007C0EB9" w:rsidP="002041F5">
            <w:pPr>
              <w:jc w:val="center"/>
            </w:pPr>
          </w:p>
        </w:tc>
      </w:tr>
      <w:tr w:rsidR="007C0EB9" w:rsidRPr="00D4328D" w14:paraId="3AA51156" w14:textId="77777777" w:rsidTr="005C30F1">
        <w:tc>
          <w:tcPr>
            <w:tcW w:w="454" w:type="dxa"/>
          </w:tcPr>
          <w:p w14:paraId="241F521D" w14:textId="77777777" w:rsidR="007C0EB9" w:rsidRPr="00D4328D" w:rsidRDefault="007C0EB9"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609DF734" w14:textId="77777777" w:rsidR="007C0EB9" w:rsidRDefault="007C0EB9" w:rsidP="002041F5">
            <w:pPr>
              <w:rPr>
                <w:lang w:val="en-CA"/>
              </w:rPr>
            </w:pPr>
            <w:r>
              <w:rPr>
                <w:lang w:val="en-CA"/>
              </w:rPr>
              <w:t>Kiran Misra</w:t>
            </w:r>
          </w:p>
        </w:tc>
        <w:tc>
          <w:tcPr>
            <w:tcW w:w="1531" w:type="dxa"/>
            <w:shd w:val="clear" w:color="auto" w:fill="auto"/>
          </w:tcPr>
          <w:p w14:paraId="27216979" w14:textId="77777777" w:rsidR="007C0EB9" w:rsidRDefault="007C0EB9" w:rsidP="002041F5">
            <w:pPr>
              <w:rPr>
                <w:lang w:val="en-CA"/>
              </w:rPr>
            </w:pPr>
            <w:r>
              <w:rPr>
                <w:lang w:val="en-CA"/>
              </w:rPr>
              <w:t>Sharp</w:t>
            </w:r>
          </w:p>
        </w:tc>
        <w:tc>
          <w:tcPr>
            <w:tcW w:w="4112" w:type="dxa"/>
            <w:shd w:val="clear" w:color="auto" w:fill="auto"/>
          </w:tcPr>
          <w:p w14:paraId="47D809CB" w14:textId="77777777" w:rsidR="007C0EB9" w:rsidRDefault="00FE0565" w:rsidP="002041F5">
            <w:hyperlink r:id="rId60" w:history="1">
              <w:r w:rsidR="007C0EB9" w:rsidRPr="005B538D">
                <w:rPr>
                  <w:rStyle w:val="Hyperlink"/>
                  <w:lang w:val="de-DE"/>
                </w:rPr>
                <w:t>misrak@sharplabs.com</w:t>
              </w:r>
            </w:hyperlink>
          </w:p>
        </w:tc>
        <w:tc>
          <w:tcPr>
            <w:tcW w:w="1206" w:type="dxa"/>
          </w:tcPr>
          <w:p w14:paraId="45FC8B7C" w14:textId="77777777" w:rsidR="007C0EB9" w:rsidRDefault="007C0EB9" w:rsidP="002041F5">
            <w:pPr>
              <w:jc w:val="center"/>
            </w:pPr>
            <w:r>
              <w:t>X</w:t>
            </w:r>
          </w:p>
        </w:tc>
        <w:tc>
          <w:tcPr>
            <w:tcW w:w="908" w:type="dxa"/>
          </w:tcPr>
          <w:p w14:paraId="047FEC9E" w14:textId="77777777" w:rsidR="007C0EB9" w:rsidRPr="00D4328D" w:rsidRDefault="007C0EB9" w:rsidP="002041F5">
            <w:pPr>
              <w:jc w:val="center"/>
            </w:pPr>
          </w:p>
        </w:tc>
      </w:tr>
      <w:tr w:rsidR="007C0EB9" w:rsidRPr="00D4328D" w14:paraId="45F6A59F" w14:textId="77777777" w:rsidTr="005C30F1">
        <w:tc>
          <w:tcPr>
            <w:tcW w:w="454" w:type="dxa"/>
          </w:tcPr>
          <w:p w14:paraId="6996E2F6" w14:textId="77777777" w:rsidR="007C0EB9" w:rsidRPr="00D4328D" w:rsidRDefault="007C0EB9"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5C8DE596" w14:textId="77777777" w:rsidR="007C0EB9" w:rsidRPr="005C30F1" w:rsidRDefault="007C0EB9" w:rsidP="005C3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themeColor="text1"/>
                <w:szCs w:val="22"/>
                <w:lang w:val="en-GB" w:eastAsia="en-GB"/>
              </w:rPr>
            </w:pPr>
            <w:r w:rsidRPr="00A63C02">
              <w:rPr>
                <w:color w:val="000000" w:themeColor="text1"/>
                <w:szCs w:val="22"/>
                <w:lang w:val="en-GB" w:eastAsia="en-GB"/>
              </w:rPr>
              <w:t xml:space="preserve">Tomohiro </w:t>
            </w:r>
            <w:proofErr w:type="spellStart"/>
            <w:r w:rsidRPr="00A63C02">
              <w:rPr>
                <w:color w:val="000000" w:themeColor="text1"/>
                <w:szCs w:val="22"/>
                <w:lang w:val="en-GB" w:eastAsia="en-GB"/>
              </w:rPr>
              <w:t>Ikai</w:t>
            </w:r>
            <w:proofErr w:type="spellEnd"/>
          </w:p>
        </w:tc>
        <w:tc>
          <w:tcPr>
            <w:tcW w:w="1531" w:type="dxa"/>
            <w:shd w:val="clear" w:color="auto" w:fill="auto"/>
          </w:tcPr>
          <w:p w14:paraId="4AAD8CC0" w14:textId="77777777" w:rsidR="007C0EB9" w:rsidRDefault="007C0EB9" w:rsidP="002041F5">
            <w:pPr>
              <w:rPr>
                <w:szCs w:val="22"/>
                <w:lang w:val="en-CA"/>
              </w:rPr>
            </w:pPr>
            <w:r>
              <w:rPr>
                <w:szCs w:val="22"/>
                <w:lang w:val="en-CA"/>
              </w:rPr>
              <w:t>Sharp</w:t>
            </w:r>
          </w:p>
        </w:tc>
        <w:tc>
          <w:tcPr>
            <w:tcW w:w="4112" w:type="dxa"/>
            <w:shd w:val="clear" w:color="auto" w:fill="auto"/>
            <w:vAlign w:val="bottom"/>
          </w:tcPr>
          <w:p w14:paraId="7EFD72BE" w14:textId="77777777" w:rsidR="007C0EB9" w:rsidRPr="005C30F1" w:rsidRDefault="00FE0565" w:rsidP="005C3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61" w:history="1">
              <w:r w:rsidR="007C0EB9" w:rsidRPr="005C30F1">
                <w:rPr>
                  <w:rStyle w:val="Hyperlink"/>
                  <w:color w:val="800080"/>
                  <w:szCs w:val="22"/>
                </w:rPr>
                <w:t>ikai.tomohiro@sharp.co.jp</w:t>
              </w:r>
            </w:hyperlink>
          </w:p>
        </w:tc>
        <w:tc>
          <w:tcPr>
            <w:tcW w:w="1206" w:type="dxa"/>
          </w:tcPr>
          <w:p w14:paraId="5C27F0C9" w14:textId="77777777" w:rsidR="007C0EB9" w:rsidRDefault="007C0EB9" w:rsidP="002041F5">
            <w:pPr>
              <w:jc w:val="center"/>
            </w:pPr>
          </w:p>
        </w:tc>
        <w:tc>
          <w:tcPr>
            <w:tcW w:w="908" w:type="dxa"/>
          </w:tcPr>
          <w:p w14:paraId="034D4257" w14:textId="77777777" w:rsidR="007C0EB9" w:rsidRDefault="007C0EB9" w:rsidP="002041F5">
            <w:pPr>
              <w:jc w:val="center"/>
            </w:pPr>
          </w:p>
        </w:tc>
      </w:tr>
      <w:tr w:rsidR="007C0EB9" w:rsidRPr="00D4328D" w14:paraId="228A8653" w14:textId="77777777" w:rsidTr="005C30F1">
        <w:tc>
          <w:tcPr>
            <w:tcW w:w="454" w:type="dxa"/>
          </w:tcPr>
          <w:p w14:paraId="223CB070" w14:textId="77777777" w:rsidR="007C0EB9" w:rsidRPr="00D4328D" w:rsidRDefault="007C0EB9"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0D4983D8" w14:textId="77777777" w:rsidR="007C0EB9" w:rsidRPr="005C30F1" w:rsidRDefault="007C0EB9" w:rsidP="005C3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themeColor="text1"/>
                <w:szCs w:val="22"/>
                <w:lang w:val="en-GB" w:eastAsia="en-GB"/>
              </w:rPr>
            </w:pPr>
            <w:r w:rsidRPr="00A63C02">
              <w:rPr>
                <w:color w:val="000000" w:themeColor="text1"/>
                <w:szCs w:val="22"/>
                <w:lang w:val="en-GB" w:eastAsia="en-GB"/>
              </w:rPr>
              <w:t xml:space="preserve">Yukinobu </w:t>
            </w:r>
            <w:proofErr w:type="spellStart"/>
            <w:r w:rsidRPr="00A63C02">
              <w:rPr>
                <w:color w:val="000000" w:themeColor="text1"/>
                <w:szCs w:val="22"/>
                <w:lang w:val="en-GB" w:eastAsia="en-GB"/>
              </w:rPr>
              <w:t>Yasugi</w:t>
            </w:r>
            <w:proofErr w:type="spellEnd"/>
          </w:p>
        </w:tc>
        <w:tc>
          <w:tcPr>
            <w:tcW w:w="1531" w:type="dxa"/>
            <w:shd w:val="clear" w:color="auto" w:fill="auto"/>
          </w:tcPr>
          <w:p w14:paraId="5853B010" w14:textId="77777777" w:rsidR="007C0EB9" w:rsidRDefault="007C0EB9" w:rsidP="002041F5">
            <w:pPr>
              <w:rPr>
                <w:szCs w:val="22"/>
                <w:lang w:val="en-CA"/>
              </w:rPr>
            </w:pPr>
            <w:r>
              <w:rPr>
                <w:szCs w:val="22"/>
                <w:lang w:val="en-CA"/>
              </w:rPr>
              <w:t>Sharp</w:t>
            </w:r>
          </w:p>
        </w:tc>
        <w:tc>
          <w:tcPr>
            <w:tcW w:w="4112" w:type="dxa"/>
            <w:shd w:val="clear" w:color="auto" w:fill="auto"/>
            <w:vAlign w:val="bottom"/>
          </w:tcPr>
          <w:p w14:paraId="1D96314D" w14:textId="77777777" w:rsidR="007C0EB9" w:rsidRPr="005C30F1" w:rsidRDefault="00FE0565" w:rsidP="005C3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62" w:history="1">
              <w:r w:rsidR="007C0EB9" w:rsidRPr="005C30F1">
                <w:rPr>
                  <w:rStyle w:val="Hyperlink"/>
                  <w:color w:val="800080"/>
                  <w:szCs w:val="22"/>
                </w:rPr>
                <w:t>yasugi.yukinobu@sharp.co.jp</w:t>
              </w:r>
            </w:hyperlink>
          </w:p>
        </w:tc>
        <w:tc>
          <w:tcPr>
            <w:tcW w:w="1206" w:type="dxa"/>
          </w:tcPr>
          <w:p w14:paraId="25EE287F" w14:textId="77777777" w:rsidR="007C0EB9" w:rsidRDefault="007C0EB9" w:rsidP="002041F5">
            <w:pPr>
              <w:jc w:val="center"/>
            </w:pPr>
          </w:p>
        </w:tc>
        <w:tc>
          <w:tcPr>
            <w:tcW w:w="908" w:type="dxa"/>
          </w:tcPr>
          <w:p w14:paraId="3C945B97" w14:textId="77777777" w:rsidR="007C0EB9" w:rsidRDefault="007C0EB9" w:rsidP="002041F5">
            <w:pPr>
              <w:jc w:val="center"/>
            </w:pPr>
          </w:p>
        </w:tc>
      </w:tr>
      <w:tr w:rsidR="007C0EB9" w:rsidRPr="00D4328D" w14:paraId="7596D53F" w14:textId="77777777" w:rsidTr="005C30F1">
        <w:tc>
          <w:tcPr>
            <w:tcW w:w="454" w:type="dxa"/>
          </w:tcPr>
          <w:p w14:paraId="374FE928" w14:textId="77777777" w:rsidR="007C0EB9" w:rsidRPr="00D4328D" w:rsidRDefault="007C0EB9"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0FB0768E" w14:textId="77777777" w:rsidR="007C0EB9" w:rsidRPr="005C30F1" w:rsidRDefault="007C0EB9" w:rsidP="005C30F1">
            <w:pPr>
              <w:jc w:val="left"/>
              <w:rPr>
                <w:color w:val="000000" w:themeColor="text1"/>
                <w:szCs w:val="22"/>
                <w:lang w:val="en-CA"/>
              </w:rPr>
            </w:pPr>
            <w:r w:rsidRPr="005C30F1">
              <w:rPr>
                <w:color w:val="000000" w:themeColor="text1"/>
                <w:szCs w:val="22"/>
                <w:lang w:val="en-CA"/>
              </w:rPr>
              <w:t>Andrew Segall</w:t>
            </w:r>
          </w:p>
        </w:tc>
        <w:tc>
          <w:tcPr>
            <w:tcW w:w="1531" w:type="dxa"/>
            <w:shd w:val="clear" w:color="auto" w:fill="auto"/>
            <w:vAlign w:val="bottom"/>
          </w:tcPr>
          <w:p w14:paraId="7FC0E2F3" w14:textId="77777777" w:rsidR="007C0EB9" w:rsidRDefault="007C0EB9" w:rsidP="005C30F1">
            <w:pPr>
              <w:jc w:val="left"/>
              <w:rPr>
                <w:szCs w:val="22"/>
                <w:lang w:val="en-CA"/>
              </w:rPr>
            </w:pPr>
            <w:r>
              <w:rPr>
                <w:szCs w:val="22"/>
                <w:lang w:val="en-CA"/>
              </w:rPr>
              <w:t>Sharp</w:t>
            </w:r>
          </w:p>
        </w:tc>
        <w:tc>
          <w:tcPr>
            <w:tcW w:w="4112" w:type="dxa"/>
            <w:shd w:val="clear" w:color="auto" w:fill="auto"/>
            <w:vAlign w:val="bottom"/>
          </w:tcPr>
          <w:p w14:paraId="25CF7B6A" w14:textId="77777777" w:rsidR="007C0EB9" w:rsidRPr="005C30F1" w:rsidRDefault="00FE0565" w:rsidP="005C30F1">
            <w:pPr>
              <w:jc w:val="left"/>
              <w:rPr>
                <w:szCs w:val="22"/>
              </w:rPr>
            </w:pPr>
            <w:hyperlink r:id="rId63" w:history="1">
              <w:r w:rsidR="007C0EB9" w:rsidRPr="005C30F1">
                <w:rPr>
                  <w:rStyle w:val="Hyperlink"/>
                  <w:szCs w:val="22"/>
                </w:rPr>
                <w:t>asegall@sharplabs.com</w:t>
              </w:r>
            </w:hyperlink>
          </w:p>
        </w:tc>
        <w:tc>
          <w:tcPr>
            <w:tcW w:w="1206" w:type="dxa"/>
          </w:tcPr>
          <w:p w14:paraId="23BE6428" w14:textId="77777777" w:rsidR="007C0EB9" w:rsidRDefault="007C0EB9" w:rsidP="002041F5">
            <w:pPr>
              <w:jc w:val="center"/>
            </w:pPr>
          </w:p>
        </w:tc>
        <w:tc>
          <w:tcPr>
            <w:tcW w:w="908" w:type="dxa"/>
          </w:tcPr>
          <w:p w14:paraId="5A15136B" w14:textId="77777777" w:rsidR="007C0EB9" w:rsidRDefault="007C0EB9" w:rsidP="002041F5">
            <w:pPr>
              <w:jc w:val="center"/>
            </w:pPr>
          </w:p>
        </w:tc>
      </w:tr>
      <w:tr w:rsidR="007C0EB9" w:rsidRPr="00D4328D" w14:paraId="7A283260" w14:textId="77777777" w:rsidTr="005C30F1">
        <w:tc>
          <w:tcPr>
            <w:tcW w:w="454" w:type="dxa"/>
          </w:tcPr>
          <w:p w14:paraId="241A13A7" w14:textId="77777777" w:rsidR="007C0EB9" w:rsidRPr="00D4328D" w:rsidRDefault="007C0EB9"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1770B77A" w14:textId="67218D7A" w:rsidR="007C0EB9" w:rsidRPr="005C30F1" w:rsidRDefault="007C0EB9" w:rsidP="005C30F1">
            <w:pPr>
              <w:jc w:val="left"/>
              <w:rPr>
                <w:color w:val="000000" w:themeColor="text1"/>
                <w:szCs w:val="22"/>
                <w:lang w:val="en-CA"/>
              </w:rPr>
            </w:pPr>
            <w:proofErr w:type="spellStart"/>
            <w:r>
              <w:rPr>
                <w:color w:val="000000" w:themeColor="text1"/>
                <w:szCs w:val="22"/>
                <w:lang w:val="en-CA"/>
              </w:rPr>
              <w:t>Byeongdoo</w:t>
            </w:r>
            <w:proofErr w:type="spellEnd"/>
            <w:r>
              <w:rPr>
                <w:color w:val="000000" w:themeColor="text1"/>
                <w:szCs w:val="22"/>
                <w:lang w:val="en-CA"/>
              </w:rPr>
              <w:t xml:space="preserve"> Choi</w:t>
            </w:r>
          </w:p>
        </w:tc>
        <w:tc>
          <w:tcPr>
            <w:tcW w:w="1531" w:type="dxa"/>
            <w:shd w:val="clear" w:color="auto" w:fill="auto"/>
            <w:vAlign w:val="bottom"/>
          </w:tcPr>
          <w:p w14:paraId="5A3B7393" w14:textId="0D3D65A7" w:rsidR="007C0EB9" w:rsidRDefault="007C0EB9" w:rsidP="005C30F1">
            <w:pPr>
              <w:jc w:val="left"/>
              <w:rPr>
                <w:szCs w:val="22"/>
                <w:lang w:val="en-CA"/>
              </w:rPr>
            </w:pPr>
            <w:r>
              <w:rPr>
                <w:szCs w:val="22"/>
                <w:lang w:val="en-CA"/>
              </w:rPr>
              <w:t>Sharp</w:t>
            </w:r>
          </w:p>
        </w:tc>
        <w:tc>
          <w:tcPr>
            <w:tcW w:w="4112" w:type="dxa"/>
            <w:shd w:val="clear" w:color="auto" w:fill="auto"/>
            <w:vAlign w:val="bottom"/>
          </w:tcPr>
          <w:p w14:paraId="35CDA758" w14:textId="71EBB693" w:rsidR="007C0EB9" w:rsidRPr="005C30F1" w:rsidRDefault="00FE0565" w:rsidP="005C30F1">
            <w:pPr>
              <w:jc w:val="left"/>
              <w:rPr>
                <w:szCs w:val="22"/>
              </w:rPr>
            </w:pPr>
            <w:hyperlink r:id="rId64" w:history="1">
              <w:r w:rsidR="007C0EB9" w:rsidRPr="0024736E">
                <w:rPr>
                  <w:rStyle w:val="Hyperlink"/>
                  <w:szCs w:val="22"/>
                </w:rPr>
                <w:t>choib@sharplabs.com</w:t>
              </w:r>
            </w:hyperlink>
          </w:p>
        </w:tc>
        <w:tc>
          <w:tcPr>
            <w:tcW w:w="1206" w:type="dxa"/>
          </w:tcPr>
          <w:p w14:paraId="2D99A5C0" w14:textId="77777777" w:rsidR="007C0EB9" w:rsidRDefault="007C0EB9" w:rsidP="002041F5">
            <w:pPr>
              <w:jc w:val="center"/>
            </w:pPr>
          </w:p>
        </w:tc>
        <w:tc>
          <w:tcPr>
            <w:tcW w:w="908" w:type="dxa"/>
          </w:tcPr>
          <w:p w14:paraId="7A7874DD" w14:textId="77777777" w:rsidR="007C0EB9" w:rsidRDefault="007C0EB9" w:rsidP="002041F5">
            <w:pPr>
              <w:jc w:val="center"/>
            </w:pPr>
          </w:p>
        </w:tc>
      </w:tr>
      <w:tr w:rsidR="007C0EB9" w:rsidRPr="00D4328D" w14:paraId="79B2043E" w14:textId="77777777" w:rsidTr="00613C43">
        <w:tc>
          <w:tcPr>
            <w:tcW w:w="454" w:type="dxa"/>
          </w:tcPr>
          <w:p w14:paraId="6C5A5B38" w14:textId="77777777" w:rsidR="007C0EB9" w:rsidRPr="00D4328D" w:rsidRDefault="007C0EB9"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616A5F50" w14:textId="57CE8013" w:rsidR="007C0EB9" w:rsidRPr="005C30F1" w:rsidRDefault="007C0EB9" w:rsidP="005C30F1">
            <w:pPr>
              <w:jc w:val="left"/>
              <w:rPr>
                <w:color w:val="000000" w:themeColor="text1"/>
                <w:szCs w:val="22"/>
                <w:lang w:val="en-CA"/>
              </w:rPr>
            </w:pPr>
            <w:r>
              <w:rPr>
                <w:lang w:val="en-CA"/>
              </w:rPr>
              <w:t>Kenji Kondo</w:t>
            </w:r>
          </w:p>
        </w:tc>
        <w:tc>
          <w:tcPr>
            <w:tcW w:w="1531" w:type="dxa"/>
            <w:shd w:val="clear" w:color="auto" w:fill="auto"/>
          </w:tcPr>
          <w:p w14:paraId="48D77686" w14:textId="28143FEE" w:rsidR="007C0EB9" w:rsidRDefault="007C0EB9" w:rsidP="005C30F1">
            <w:pPr>
              <w:jc w:val="left"/>
              <w:rPr>
                <w:szCs w:val="22"/>
                <w:lang w:val="en-CA"/>
              </w:rPr>
            </w:pPr>
            <w:r>
              <w:rPr>
                <w:lang w:val="en-CA"/>
              </w:rPr>
              <w:t>Sony</w:t>
            </w:r>
          </w:p>
        </w:tc>
        <w:tc>
          <w:tcPr>
            <w:tcW w:w="4112" w:type="dxa"/>
            <w:shd w:val="clear" w:color="auto" w:fill="auto"/>
          </w:tcPr>
          <w:p w14:paraId="0CEAD331" w14:textId="2BE55DEF" w:rsidR="007C0EB9" w:rsidRPr="005C30F1" w:rsidRDefault="00FE0565" w:rsidP="005C30F1">
            <w:pPr>
              <w:jc w:val="left"/>
              <w:rPr>
                <w:szCs w:val="22"/>
              </w:rPr>
            </w:pPr>
            <w:hyperlink r:id="rId65" w:history="1">
              <w:r w:rsidR="007C0EB9" w:rsidRPr="00EC1D7C">
                <w:rPr>
                  <w:rStyle w:val="Hyperlink"/>
                  <w:lang w:val="en-CA"/>
                </w:rPr>
                <w:t>kenji.kondo@sony.com</w:t>
              </w:r>
            </w:hyperlink>
          </w:p>
        </w:tc>
        <w:tc>
          <w:tcPr>
            <w:tcW w:w="1206" w:type="dxa"/>
          </w:tcPr>
          <w:p w14:paraId="27B4B07B" w14:textId="77777777" w:rsidR="007C0EB9" w:rsidRDefault="007C0EB9" w:rsidP="002041F5">
            <w:pPr>
              <w:jc w:val="center"/>
            </w:pPr>
          </w:p>
        </w:tc>
        <w:tc>
          <w:tcPr>
            <w:tcW w:w="908" w:type="dxa"/>
          </w:tcPr>
          <w:p w14:paraId="59E32291" w14:textId="77777777" w:rsidR="007C0EB9" w:rsidRDefault="007C0EB9" w:rsidP="002041F5">
            <w:pPr>
              <w:jc w:val="center"/>
            </w:pPr>
          </w:p>
        </w:tc>
      </w:tr>
      <w:tr w:rsidR="007C0EB9" w:rsidRPr="00D4328D" w14:paraId="2FFBE97F" w14:textId="77777777" w:rsidTr="005C30F1">
        <w:tc>
          <w:tcPr>
            <w:tcW w:w="454" w:type="dxa"/>
          </w:tcPr>
          <w:p w14:paraId="367FC8E0" w14:textId="77777777" w:rsidR="007C0EB9" w:rsidRPr="00D4328D" w:rsidRDefault="007C0EB9"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5F49FDEF" w14:textId="77777777" w:rsidR="007C0EB9" w:rsidRPr="005C30F1" w:rsidRDefault="007C0EB9" w:rsidP="005C30F1">
            <w:pPr>
              <w:jc w:val="left"/>
              <w:rPr>
                <w:color w:val="000000" w:themeColor="text1"/>
                <w:szCs w:val="22"/>
                <w:lang w:val="en-CA"/>
              </w:rPr>
            </w:pPr>
            <w:r w:rsidRPr="005C30F1">
              <w:rPr>
                <w:color w:val="000000" w:themeColor="text1"/>
                <w:szCs w:val="22"/>
                <w:lang w:val="en-CA"/>
              </w:rPr>
              <w:t xml:space="preserve">Fabrice Le </w:t>
            </w:r>
            <w:proofErr w:type="spellStart"/>
            <w:r w:rsidRPr="005C30F1">
              <w:rPr>
                <w:color w:val="000000" w:themeColor="text1"/>
                <w:szCs w:val="22"/>
                <w:lang w:val="en-CA"/>
              </w:rPr>
              <w:t>Léannec</w:t>
            </w:r>
            <w:proofErr w:type="spellEnd"/>
          </w:p>
        </w:tc>
        <w:tc>
          <w:tcPr>
            <w:tcW w:w="1531" w:type="dxa"/>
            <w:shd w:val="clear" w:color="auto" w:fill="auto"/>
            <w:vAlign w:val="bottom"/>
          </w:tcPr>
          <w:p w14:paraId="349F9B62" w14:textId="77777777" w:rsidR="007C0EB9" w:rsidRDefault="007C0EB9" w:rsidP="005C30F1">
            <w:pPr>
              <w:jc w:val="left"/>
              <w:rPr>
                <w:szCs w:val="22"/>
                <w:lang w:val="en-CA"/>
              </w:rPr>
            </w:pPr>
            <w:r w:rsidRPr="00D4328D">
              <w:rPr>
                <w:lang w:val="en-CA"/>
              </w:rPr>
              <w:t>Technicolor</w:t>
            </w:r>
          </w:p>
        </w:tc>
        <w:tc>
          <w:tcPr>
            <w:tcW w:w="4112" w:type="dxa"/>
            <w:shd w:val="clear" w:color="auto" w:fill="auto"/>
            <w:vAlign w:val="bottom"/>
          </w:tcPr>
          <w:p w14:paraId="6A18C51B" w14:textId="77777777" w:rsidR="007C0EB9" w:rsidRPr="005C30F1" w:rsidRDefault="00FE0565" w:rsidP="005C30F1">
            <w:pPr>
              <w:jc w:val="left"/>
              <w:rPr>
                <w:szCs w:val="22"/>
              </w:rPr>
            </w:pPr>
            <w:hyperlink r:id="rId66" w:history="1">
              <w:r w:rsidR="007C0EB9" w:rsidRPr="005C30F1">
                <w:rPr>
                  <w:rStyle w:val="Hyperlink"/>
                  <w:szCs w:val="22"/>
                  <w:lang w:val="en-CA"/>
                </w:rPr>
                <w:t>fabrice.leleannec@technicolor.com</w:t>
              </w:r>
            </w:hyperlink>
          </w:p>
        </w:tc>
        <w:tc>
          <w:tcPr>
            <w:tcW w:w="1206" w:type="dxa"/>
          </w:tcPr>
          <w:p w14:paraId="534E9A16" w14:textId="77777777" w:rsidR="007C0EB9" w:rsidRDefault="007C0EB9" w:rsidP="002041F5">
            <w:pPr>
              <w:jc w:val="center"/>
            </w:pPr>
          </w:p>
        </w:tc>
        <w:tc>
          <w:tcPr>
            <w:tcW w:w="908" w:type="dxa"/>
          </w:tcPr>
          <w:p w14:paraId="097A32CF" w14:textId="77777777" w:rsidR="007C0EB9" w:rsidRDefault="007C0EB9" w:rsidP="002041F5">
            <w:pPr>
              <w:jc w:val="center"/>
            </w:pPr>
          </w:p>
        </w:tc>
      </w:tr>
      <w:tr w:rsidR="007C0EB9" w:rsidRPr="00D4328D" w14:paraId="3E9FA09A" w14:textId="77777777" w:rsidTr="005C30F1">
        <w:trPr>
          <w:trHeight w:val="454"/>
        </w:trPr>
        <w:tc>
          <w:tcPr>
            <w:tcW w:w="454" w:type="dxa"/>
          </w:tcPr>
          <w:p w14:paraId="6E396CC0" w14:textId="77777777" w:rsidR="007C0EB9" w:rsidRPr="00D4328D" w:rsidRDefault="007C0EB9"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2C0DE3C2" w14:textId="77777777" w:rsidR="007C0EB9" w:rsidRPr="005C30F1" w:rsidRDefault="007C0EB9" w:rsidP="005C30F1">
            <w:pPr>
              <w:jc w:val="left"/>
              <w:rPr>
                <w:color w:val="000000" w:themeColor="text1"/>
                <w:szCs w:val="22"/>
                <w:lang w:val="en-CA"/>
              </w:rPr>
            </w:pPr>
            <w:r w:rsidRPr="005C30F1">
              <w:rPr>
                <w:color w:val="000000" w:themeColor="text1"/>
                <w:szCs w:val="22"/>
                <w:lang w:val="en-CA"/>
              </w:rPr>
              <w:t>Tangi Poirier</w:t>
            </w:r>
          </w:p>
        </w:tc>
        <w:tc>
          <w:tcPr>
            <w:tcW w:w="1531" w:type="dxa"/>
            <w:shd w:val="clear" w:color="auto" w:fill="auto"/>
            <w:vAlign w:val="bottom"/>
          </w:tcPr>
          <w:p w14:paraId="2BE7536F" w14:textId="77777777" w:rsidR="007C0EB9" w:rsidRDefault="007C0EB9" w:rsidP="005C30F1">
            <w:pPr>
              <w:jc w:val="left"/>
              <w:rPr>
                <w:szCs w:val="22"/>
                <w:lang w:val="en-CA"/>
              </w:rPr>
            </w:pPr>
            <w:r>
              <w:rPr>
                <w:lang w:val="en-CA"/>
              </w:rPr>
              <w:t>Technicolor</w:t>
            </w:r>
          </w:p>
        </w:tc>
        <w:tc>
          <w:tcPr>
            <w:tcW w:w="4112" w:type="dxa"/>
            <w:shd w:val="clear" w:color="auto" w:fill="auto"/>
            <w:vAlign w:val="bottom"/>
          </w:tcPr>
          <w:p w14:paraId="64788783" w14:textId="77777777" w:rsidR="007C0EB9" w:rsidRPr="005C30F1" w:rsidRDefault="00FE0565" w:rsidP="005C30F1">
            <w:pPr>
              <w:jc w:val="left"/>
              <w:rPr>
                <w:szCs w:val="22"/>
              </w:rPr>
            </w:pPr>
            <w:hyperlink r:id="rId67" w:history="1">
              <w:r w:rsidR="007C0EB9" w:rsidRPr="005C30F1">
                <w:rPr>
                  <w:rStyle w:val="Hyperlink"/>
                  <w:szCs w:val="22"/>
                  <w:lang w:val="en-GB"/>
                </w:rPr>
                <w:t>tangi.poirier@technicolor.com</w:t>
              </w:r>
            </w:hyperlink>
          </w:p>
        </w:tc>
        <w:tc>
          <w:tcPr>
            <w:tcW w:w="1206" w:type="dxa"/>
          </w:tcPr>
          <w:p w14:paraId="7EF3A3A6" w14:textId="77777777" w:rsidR="007C0EB9" w:rsidRDefault="007C0EB9" w:rsidP="002041F5">
            <w:pPr>
              <w:jc w:val="center"/>
            </w:pPr>
          </w:p>
        </w:tc>
        <w:tc>
          <w:tcPr>
            <w:tcW w:w="908" w:type="dxa"/>
          </w:tcPr>
          <w:p w14:paraId="63DA0932" w14:textId="77777777" w:rsidR="007C0EB9" w:rsidRDefault="007C0EB9" w:rsidP="002041F5">
            <w:pPr>
              <w:jc w:val="center"/>
            </w:pPr>
          </w:p>
        </w:tc>
      </w:tr>
      <w:tr w:rsidR="004C4091" w:rsidRPr="00D4328D" w14:paraId="277A0945" w14:textId="77777777" w:rsidTr="005C30F1">
        <w:trPr>
          <w:trHeight w:val="454"/>
          <w:ins w:id="31" w:author="Jackie Ma" w:date="2018-07-23T11:00:00Z"/>
        </w:trPr>
        <w:tc>
          <w:tcPr>
            <w:tcW w:w="454" w:type="dxa"/>
          </w:tcPr>
          <w:p w14:paraId="135CF6D2" w14:textId="77777777" w:rsidR="004C4091" w:rsidRPr="00D4328D" w:rsidRDefault="004C4091"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ins w:id="32" w:author="Jackie Ma" w:date="2018-07-23T11:00:00Z"/>
                <w:lang w:val="en-CA"/>
              </w:rPr>
            </w:pPr>
          </w:p>
        </w:tc>
        <w:tc>
          <w:tcPr>
            <w:tcW w:w="1984" w:type="dxa"/>
            <w:shd w:val="clear" w:color="auto" w:fill="auto"/>
            <w:vAlign w:val="bottom"/>
          </w:tcPr>
          <w:p w14:paraId="70759873" w14:textId="320C9DF8" w:rsidR="004C4091" w:rsidRPr="005C30F1" w:rsidRDefault="004C4091" w:rsidP="005C30F1">
            <w:pPr>
              <w:jc w:val="left"/>
              <w:rPr>
                <w:ins w:id="33" w:author="Jackie Ma" w:date="2018-07-23T11:00:00Z"/>
                <w:color w:val="000000" w:themeColor="text1"/>
                <w:szCs w:val="22"/>
                <w:lang w:val="en-CA"/>
              </w:rPr>
            </w:pPr>
            <w:ins w:id="34" w:author="Jackie Ma" w:date="2018-07-23T11:00:00Z">
              <w:r>
                <w:rPr>
                  <w:color w:val="000000" w:themeColor="text1"/>
                  <w:szCs w:val="22"/>
                  <w:lang w:val="en-CA"/>
                </w:rPr>
                <w:t>Fabrice</w:t>
              </w:r>
            </w:ins>
            <w:ins w:id="35" w:author="Jackie Ma" w:date="2018-07-23T11:01:00Z">
              <w:r>
                <w:rPr>
                  <w:color w:val="000000" w:themeColor="text1"/>
                  <w:szCs w:val="22"/>
                  <w:lang w:val="en-CA"/>
                </w:rPr>
                <w:t xml:space="preserve"> Urban</w:t>
              </w:r>
            </w:ins>
          </w:p>
        </w:tc>
        <w:tc>
          <w:tcPr>
            <w:tcW w:w="1531" w:type="dxa"/>
            <w:shd w:val="clear" w:color="auto" w:fill="auto"/>
            <w:vAlign w:val="bottom"/>
          </w:tcPr>
          <w:p w14:paraId="6A665C86" w14:textId="42EC9104" w:rsidR="004C4091" w:rsidRDefault="004C4091" w:rsidP="005C30F1">
            <w:pPr>
              <w:jc w:val="left"/>
              <w:rPr>
                <w:ins w:id="36" w:author="Jackie Ma" w:date="2018-07-23T11:00:00Z"/>
                <w:lang w:val="en-CA"/>
              </w:rPr>
            </w:pPr>
            <w:ins w:id="37" w:author="Jackie Ma" w:date="2018-07-23T11:01:00Z">
              <w:r>
                <w:rPr>
                  <w:lang w:val="en-CA"/>
                </w:rPr>
                <w:t>Technicolor</w:t>
              </w:r>
            </w:ins>
          </w:p>
        </w:tc>
        <w:tc>
          <w:tcPr>
            <w:tcW w:w="4112" w:type="dxa"/>
            <w:shd w:val="clear" w:color="auto" w:fill="auto"/>
            <w:vAlign w:val="bottom"/>
          </w:tcPr>
          <w:p w14:paraId="73F87E7B" w14:textId="48B29BE7" w:rsidR="004C4091" w:rsidRPr="004C4091" w:rsidRDefault="004C4091" w:rsidP="005C30F1">
            <w:pPr>
              <w:jc w:val="left"/>
              <w:rPr>
                <w:ins w:id="38" w:author="Jackie Ma" w:date="2018-07-23T11:00:00Z"/>
                <w:rStyle w:val="Hyperlink"/>
                <w:szCs w:val="22"/>
                <w:lang w:val="en-GB"/>
              </w:rPr>
            </w:pPr>
            <w:ins w:id="39" w:author="Jackie Ma" w:date="2018-07-23T11:01:00Z">
              <w:r w:rsidRPr="004C4091">
                <w:rPr>
                  <w:szCs w:val="22"/>
                  <w:rPrChange w:id="40" w:author="Jackie Ma" w:date="2018-07-23T11:01:00Z">
                    <w:rPr>
                      <w:rFonts w:ascii="Calibri" w:hAnsi="Calibri"/>
                      <w:szCs w:val="22"/>
                    </w:rPr>
                  </w:rPrChange>
                </w:rPr>
                <w:fldChar w:fldCharType="begin"/>
              </w:r>
              <w:r w:rsidRPr="004C4091">
                <w:rPr>
                  <w:szCs w:val="22"/>
                  <w:rPrChange w:id="41" w:author="Jackie Ma" w:date="2018-07-23T11:01:00Z">
                    <w:rPr>
                      <w:rFonts w:ascii="Calibri" w:hAnsi="Calibri"/>
                      <w:szCs w:val="22"/>
                    </w:rPr>
                  </w:rPrChange>
                </w:rPr>
                <w:instrText xml:space="preserve"> HYPERLINK "mailto:fabrice.urban@technicolor.com" </w:instrText>
              </w:r>
              <w:r w:rsidRPr="004C4091">
                <w:rPr>
                  <w:szCs w:val="22"/>
                  <w:rPrChange w:id="42" w:author="Jackie Ma" w:date="2018-07-23T11:01:00Z">
                    <w:rPr>
                      <w:rFonts w:ascii="Calibri" w:hAnsi="Calibri"/>
                      <w:szCs w:val="22"/>
                    </w:rPr>
                  </w:rPrChange>
                </w:rPr>
                <w:fldChar w:fldCharType="separate"/>
              </w:r>
              <w:r w:rsidRPr="004C4091">
                <w:rPr>
                  <w:rStyle w:val="Hyperlink"/>
                  <w:szCs w:val="22"/>
                  <w:rPrChange w:id="43" w:author="Jackie Ma" w:date="2018-07-23T11:01:00Z">
                    <w:rPr>
                      <w:rStyle w:val="Hyperlink"/>
                      <w:rFonts w:ascii="Calibri" w:hAnsi="Calibri"/>
                      <w:szCs w:val="22"/>
                    </w:rPr>
                  </w:rPrChange>
                </w:rPr>
                <w:t>fabrice.urban@technicolor.com</w:t>
              </w:r>
              <w:r w:rsidRPr="004C4091">
                <w:rPr>
                  <w:szCs w:val="22"/>
                  <w:rPrChange w:id="44" w:author="Jackie Ma" w:date="2018-07-23T11:01:00Z">
                    <w:rPr>
                      <w:rFonts w:ascii="Calibri" w:hAnsi="Calibri"/>
                      <w:szCs w:val="22"/>
                    </w:rPr>
                  </w:rPrChange>
                </w:rPr>
                <w:fldChar w:fldCharType="end"/>
              </w:r>
            </w:ins>
          </w:p>
        </w:tc>
        <w:tc>
          <w:tcPr>
            <w:tcW w:w="1206" w:type="dxa"/>
          </w:tcPr>
          <w:p w14:paraId="1F1933EA" w14:textId="77777777" w:rsidR="004C4091" w:rsidRDefault="004C4091" w:rsidP="002041F5">
            <w:pPr>
              <w:jc w:val="center"/>
              <w:rPr>
                <w:ins w:id="45" w:author="Jackie Ma" w:date="2018-07-23T11:00:00Z"/>
              </w:rPr>
            </w:pPr>
          </w:p>
        </w:tc>
        <w:tc>
          <w:tcPr>
            <w:tcW w:w="908" w:type="dxa"/>
          </w:tcPr>
          <w:p w14:paraId="24E95BF8" w14:textId="77777777" w:rsidR="004C4091" w:rsidRDefault="004C4091" w:rsidP="002041F5">
            <w:pPr>
              <w:jc w:val="center"/>
              <w:rPr>
                <w:ins w:id="46" w:author="Jackie Ma" w:date="2018-07-23T11:00:00Z"/>
              </w:rPr>
            </w:pPr>
          </w:p>
        </w:tc>
      </w:tr>
      <w:tr w:rsidR="007C0EB9" w:rsidRPr="00D4328D" w14:paraId="7AF18989" w14:textId="77777777" w:rsidTr="005C30F1">
        <w:tc>
          <w:tcPr>
            <w:tcW w:w="454" w:type="dxa"/>
          </w:tcPr>
          <w:p w14:paraId="0CE0FAD5" w14:textId="77777777" w:rsidR="007C0EB9" w:rsidRPr="00D4328D" w:rsidRDefault="007C0EB9"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2E036A6A" w14:textId="77777777" w:rsidR="007C0EB9" w:rsidRPr="005C30F1" w:rsidRDefault="007C0EB9" w:rsidP="005C30F1">
            <w:pPr>
              <w:jc w:val="left"/>
              <w:rPr>
                <w:color w:val="000000" w:themeColor="text1"/>
                <w:szCs w:val="22"/>
                <w:lang w:val="en-CA"/>
              </w:rPr>
            </w:pPr>
            <w:r w:rsidRPr="005C30F1">
              <w:rPr>
                <w:color w:val="000000" w:themeColor="text1"/>
                <w:szCs w:val="22"/>
                <w:lang w:val="en-CA"/>
              </w:rPr>
              <w:t>Franck Galpin</w:t>
            </w:r>
          </w:p>
        </w:tc>
        <w:tc>
          <w:tcPr>
            <w:tcW w:w="1531" w:type="dxa"/>
            <w:shd w:val="clear" w:color="auto" w:fill="auto"/>
            <w:vAlign w:val="bottom"/>
          </w:tcPr>
          <w:p w14:paraId="54161E5A" w14:textId="77777777" w:rsidR="007C0EB9" w:rsidRDefault="007C0EB9" w:rsidP="005C30F1">
            <w:pPr>
              <w:jc w:val="left"/>
              <w:rPr>
                <w:szCs w:val="22"/>
                <w:lang w:val="en-CA"/>
              </w:rPr>
            </w:pPr>
            <w:r>
              <w:rPr>
                <w:lang w:val="en-CA"/>
              </w:rPr>
              <w:t>Technicolor</w:t>
            </w:r>
          </w:p>
        </w:tc>
        <w:tc>
          <w:tcPr>
            <w:tcW w:w="4112" w:type="dxa"/>
            <w:shd w:val="clear" w:color="auto" w:fill="auto"/>
            <w:vAlign w:val="bottom"/>
          </w:tcPr>
          <w:p w14:paraId="6F974539" w14:textId="77777777" w:rsidR="007C0EB9" w:rsidRPr="005C30F1" w:rsidRDefault="00FE0565" w:rsidP="005C30F1">
            <w:pPr>
              <w:jc w:val="left"/>
              <w:rPr>
                <w:szCs w:val="22"/>
              </w:rPr>
            </w:pPr>
            <w:hyperlink r:id="rId68" w:history="1">
              <w:r w:rsidR="007C0EB9" w:rsidRPr="005C30F1">
                <w:rPr>
                  <w:rStyle w:val="Hyperlink"/>
                  <w:szCs w:val="22"/>
                  <w:lang w:val="en-CA"/>
                </w:rPr>
                <w:t>franck.galpin@technicolor.com</w:t>
              </w:r>
            </w:hyperlink>
          </w:p>
        </w:tc>
        <w:tc>
          <w:tcPr>
            <w:tcW w:w="1206" w:type="dxa"/>
          </w:tcPr>
          <w:p w14:paraId="19479671" w14:textId="77777777" w:rsidR="007C0EB9" w:rsidRDefault="007C0EB9" w:rsidP="002041F5">
            <w:pPr>
              <w:jc w:val="center"/>
            </w:pPr>
          </w:p>
        </w:tc>
        <w:tc>
          <w:tcPr>
            <w:tcW w:w="908" w:type="dxa"/>
          </w:tcPr>
          <w:p w14:paraId="6A6334E8" w14:textId="77777777" w:rsidR="007C0EB9" w:rsidRDefault="007C0EB9" w:rsidP="002041F5">
            <w:pPr>
              <w:jc w:val="center"/>
            </w:pPr>
          </w:p>
        </w:tc>
      </w:tr>
      <w:tr w:rsidR="007C0EB9" w:rsidRPr="00D4328D" w14:paraId="4CDD8D3E" w14:textId="77777777" w:rsidTr="005C30F1">
        <w:tc>
          <w:tcPr>
            <w:tcW w:w="454" w:type="dxa"/>
          </w:tcPr>
          <w:p w14:paraId="1F364422" w14:textId="77777777" w:rsidR="007C0EB9" w:rsidRPr="00D4328D" w:rsidRDefault="007C0EB9"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7FE08D76" w14:textId="77777777" w:rsidR="007C0EB9" w:rsidRPr="005C30F1" w:rsidRDefault="007C0EB9" w:rsidP="005C30F1">
            <w:pPr>
              <w:jc w:val="left"/>
              <w:rPr>
                <w:color w:val="000000" w:themeColor="text1"/>
                <w:szCs w:val="22"/>
                <w:lang w:val="en-CA"/>
              </w:rPr>
            </w:pPr>
            <w:r w:rsidRPr="005C30F1">
              <w:rPr>
                <w:color w:val="000000" w:themeColor="text1"/>
                <w:szCs w:val="22"/>
                <w:lang w:val="en-CA"/>
              </w:rPr>
              <w:t>Edouard François</w:t>
            </w:r>
          </w:p>
        </w:tc>
        <w:tc>
          <w:tcPr>
            <w:tcW w:w="1531" w:type="dxa"/>
            <w:shd w:val="clear" w:color="auto" w:fill="auto"/>
            <w:vAlign w:val="bottom"/>
          </w:tcPr>
          <w:p w14:paraId="649FE226" w14:textId="77777777" w:rsidR="007C0EB9" w:rsidRDefault="007C0EB9" w:rsidP="005C30F1">
            <w:pPr>
              <w:jc w:val="left"/>
              <w:rPr>
                <w:szCs w:val="22"/>
                <w:lang w:val="en-CA"/>
              </w:rPr>
            </w:pPr>
            <w:r>
              <w:rPr>
                <w:lang w:val="en-CA"/>
              </w:rPr>
              <w:t>Technicolor</w:t>
            </w:r>
          </w:p>
        </w:tc>
        <w:tc>
          <w:tcPr>
            <w:tcW w:w="4112" w:type="dxa"/>
            <w:shd w:val="clear" w:color="auto" w:fill="auto"/>
            <w:vAlign w:val="bottom"/>
          </w:tcPr>
          <w:p w14:paraId="64B3B66D" w14:textId="77777777" w:rsidR="007C0EB9" w:rsidRPr="005C30F1" w:rsidRDefault="00FE0565" w:rsidP="005C30F1">
            <w:pPr>
              <w:jc w:val="left"/>
              <w:rPr>
                <w:szCs w:val="22"/>
              </w:rPr>
            </w:pPr>
            <w:hyperlink r:id="rId69" w:history="1">
              <w:r w:rsidR="007C0EB9" w:rsidRPr="005C30F1">
                <w:rPr>
                  <w:rStyle w:val="Hyperlink"/>
                  <w:szCs w:val="22"/>
                  <w:lang w:val="en-CA"/>
                </w:rPr>
                <w:t>edouard.francois@technicolor.com</w:t>
              </w:r>
            </w:hyperlink>
          </w:p>
        </w:tc>
        <w:tc>
          <w:tcPr>
            <w:tcW w:w="1206" w:type="dxa"/>
          </w:tcPr>
          <w:p w14:paraId="5D6A5FA5" w14:textId="77777777" w:rsidR="007C0EB9" w:rsidRDefault="007C0EB9" w:rsidP="002041F5">
            <w:pPr>
              <w:jc w:val="center"/>
            </w:pPr>
          </w:p>
        </w:tc>
        <w:tc>
          <w:tcPr>
            <w:tcW w:w="908" w:type="dxa"/>
          </w:tcPr>
          <w:p w14:paraId="54E413EF" w14:textId="77777777" w:rsidR="007C0EB9" w:rsidRDefault="007C0EB9" w:rsidP="002041F5">
            <w:pPr>
              <w:jc w:val="center"/>
            </w:pPr>
          </w:p>
        </w:tc>
      </w:tr>
      <w:tr w:rsidR="007C0EB9" w:rsidRPr="00D4328D" w14:paraId="4A769BC2" w14:textId="77777777" w:rsidTr="005C30F1">
        <w:tc>
          <w:tcPr>
            <w:tcW w:w="454" w:type="dxa"/>
          </w:tcPr>
          <w:p w14:paraId="6A80600F" w14:textId="77777777" w:rsidR="007C0EB9" w:rsidRPr="00D4328D" w:rsidRDefault="007C0EB9"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59F205CD" w14:textId="77777777" w:rsidR="007C0EB9" w:rsidRDefault="007C0EB9" w:rsidP="002041F5">
            <w:pPr>
              <w:rPr>
                <w:lang w:val="en-CA"/>
              </w:rPr>
            </w:pPr>
            <w:r>
              <w:rPr>
                <w:lang w:val="en-CA"/>
              </w:rPr>
              <w:t>Xiang Li</w:t>
            </w:r>
          </w:p>
        </w:tc>
        <w:tc>
          <w:tcPr>
            <w:tcW w:w="1531" w:type="dxa"/>
            <w:shd w:val="clear" w:color="auto" w:fill="auto"/>
          </w:tcPr>
          <w:p w14:paraId="34D567F5" w14:textId="77777777" w:rsidR="007C0EB9" w:rsidRDefault="007C0EB9" w:rsidP="002041F5">
            <w:pPr>
              <w:rPr>
                <w:lang w:val="en-CA"/>
              </w:rPr>
            </w:pPr>
            <w:proofErr w:type="spellStart"/>
            <w:r>
              <w:rPr>
                <w:lang w:val="en-CA"/>
              </w:rPr>
              <w:t>Tencent</w:t>
            </w:r>
            <w:proofErr w:type="spellEnd"/>
          </w:p>
        </w:tc>
        <w:tc>
          <w:tcPr>
            <w:tcW w:w="4112" w:type="dxa"/>
            <w:shd w:val="clear" w:color="auto" w:fill="auto"/>
          </w:tcPr>
          <w:p w14:paraId="7A01FDB7" w14:textId="77777777" w:rsidR="007C0EB9" w:rsidRDefault="00FE0565" w:rsidP="002041F5">
            <w:hyperlink r:id="rId70" w:history="1">
              <w:r w:rsidR="007C0EB9" w:rsidRPr="007D017B">
                <w:rPr>
                  <w:rStyle w:val="Hyperlink"/>
                </w:rPr>
                <w:t>xlxiangli@tencent.com</w:t>
              </w:r>
            </w:hyperlink>
          </w:p>
        </w:tc>
        <w:tc>
          <w:tcPr>
            <w:tcW w:w="1206" w:type="dxa"/>
          </w:tcPr>
          <w:p w14:paraId="396F3BE8" w14:textId="77777777" w:rsidR="007C0EB9" w:rsidRDefault="007C0EB9" w:rsidP="002041F5">
            <w:pPr>
              <w:jc w:val="center"/>
            </w:pPr>
          </w:p>
        </w:tc>
        <w:tc>
          <w:tcPr>
            <w:tcW w:w="908" w:type="dxa"/>
          </w:tcPr>
          <w:p w14:paraId="7B5A18CE" w14:textId="77777777" w:rsidR="007C0EB9" w:rsidRPr="00D4328D" w:rsidRDefault="007C0EB9" w:rsidP="002041F5">
            <w:pPr>
              <w:jc w:val="center"/>
            </w:pPr>
          </w:p>
        </w:tc>
      </w:tr>
      <w:tr w:rsidR="007C0EB9" w:rsidRPr="00D4328D" w14:paraId="1C4BB5D8" w14:textId="77777777" w:rsidTr="005C30F1">
        <w:tc>
          <w:tcPr>
            <w:tcW w:w="454" w:type="dxa"/>
          </w:tcPr>
          <w:p w14:paraId="4342444F" w14:textId="77777777" w:rsidR="007C0EB9" w:rsidRPr="00D4328D" w:rsidRDefault="007C0EB9"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60435494" w14:textId="77777777" w:rsidR="007C0EB9" w:rsidRDefault="007C0EB9" w:rsidP="002041F5">
            <w:pPr>
              <w:rPr>
                <w:lang w:val="en-CA"/>
              </w:rPr>
            </w:pPr>
            <w:proofErr w:type="spellStart"/>
            <w:r>
              <w:rPr>
                <w:lang w:val="en-CA"/>
              </w:rPr>
              <w:t>Meng</w:t>
            </w:r>
            <w:proofErr w:type="spellEnd"/>
            <w:r>
              <w:rPr>
                <w:lang w:val="en-CA"/>
              </w:rPr>
              <w:t xml:space="preserve"> Xu</w:t>
            </w:r>
          </w:p>
        </w:tc>
        <w:tc>
          <w:tcPr>
            <w:tcW w:w="1531" w:type="dxa"/>
            <w:shd w:val="clear" w:color="auto" w:fill="auto"/>
          </w:tcPr>
          <w:p w14:paraId="12108F5B" w14:textId="77777777" w:rsidR="007C0EB9" w:rsidRDefault="007C0EB9" w:rsidP="002041F5">
            <w:pPr>
              <w:rPr>
                <w:lang w:val="en-CA"/>
              </w:rPr>
            </w:pPr>
            <w:proofErr w:type="spellStart"/>
            <w:r>
              <w:rPr>
                <w:lang w:val="en-CA"/>
              </w:rPr>
              <w:t>Tencent</w:t>
            </w:r>
            <w:proofErr w:type="spellEnd"/>
          </w:p>
        </w:tc>
        <w:tc>
          <w:tcPr>
            <w:tcW w:w="4112" w:type="dxa"/>
            <w:shd w:val="clear" w:color="auto" w:fill="auto"/>
          </w:tcPr>
          <w:p w14:paraId="20584484" w14:textId="77777777" w:rsidR="007C0EB9" w:rsidRDefault="00FE0565" w:rsidP="002041F5">
            <w:hyperlink r:id="rId71" w:history="1">
              <w:r w:rsidR="007C0EB9" w:rsidRPr="00BD2861">
                <w:rPr>
                  <w:rStyle w:val="Hyperlink"/>
                </w:rPr>
                <w:t>mengxxu@tencent.com</w:t>
              </w:r>
            </w:hyperlink>
          </w:p>
        </w:tc>
        <w:tc>
          <w:tcPr>
            <w:tcW w:w="1206" w:type="dxa"/>
          </w:tcPr>
          <w:p w14:paraId="7549471A" w14:textId="77777777" w:rsidR="007C0EB9" w:rsidRDefault="007C0EB9" w:rsidP="002041F5">
            <w:pPr>
              <w:jc w:val="center"/>
            </w:pPr>
            <w:r>
              <w:t>X</w:t>
            </w:r>
          </w:p>
        </w:tc>
        <w:tc>
          <w:tcPr>
            <w:tcW w:w="908" w:type="dxa"/>
          </w:tcPr>
          <w:p w14:paraId="1739B7C5" w14:textId="77777777" w:rsidR="007C0EB9" w:rsidRPr="00D4328D" w:rsidRDefault="007C0EB9" w:rsidP="002041F5">
            <w:pPr>
              <w:jc w:val="center"/>
            </w:pPr>
          </w:p>
        </w:tc>
      </w:tr>
      <w:tr w:rsidR="007C0EB9" w:rsidRPr="00D4328D" w14:paraId="5AAD8D76" w14:textId="77777777" w:rsidTr="005C30F1">
        <w:tc>
          <w:tcPr>
            <w:tcW w:w="454" w:type="dxa"/>
          </w:tcPr>
          <w:p w14:paraId="1F8BD891" w14:textId="77777777" w:rsidR="007C0EB9" w:rsidRPr="00D4328D" w:rsidRDefault="007C0EB9"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52FFF5E3" w14:textId="77777777" w:rsidR="007C0EB9" w:rsidRPr="005C30F1" w:rsidRDefault="007C0EB9" w:rsidP="005C30F1">
            <w:pPr>
              <w:jc w:val="left"/>
              <w:rPr>
                <w:color w:val="000000" w:themeColor="text1"/>
                <w:szCs w:val="22"/>
                <w:lang w:val="en-CA"/>
              </w:rPr>
            </w:pPr>
            <w:r w:rsidRPr="005C30F1">
              <w:rPr>
                <w:color w:val="000000" w:themeColor="text1"/>
                <w:szCs w:val="22"/>
                <w:lang w:val="en-CA"/>
              </w:rPr>
              <w:t>John Son</w:t>
            </w:r>
          </w:p>
        </w:tc>
        <w:tc>
          <w:tcPr>
            <w:tcW w:w="1531" w:type="dxa"/>
            <w:shd w:val="clear" w:color="auto" w:fill="auto"/>
            <w:vAlign w:val="bottom"/>
          </w:tcPr>
          <w:p w14:paraId="4088DCAF" w14:textId="77777777" w:rsidR="007C0EB9" w:rsidRDefault="007C0EB9" w:rsidP="005C30F1">
            <w:pPr>
              <w:jc w:val="left"/>
              <w:rPr>
                <w:szCs w:val="22"/>
                <w:lang w:val="en-CA"/>
              </w:rPr>
            </w:pPr>
            <w:r>
              <w:rPr>
                <w:szCs w:val="22"/>
                <w:lang w:val="en-CA"/>
              </w:rPr>
              <w:t>WILUS Inc.</w:t>
            </w:r>
          </w:p>
        </w:tc>
        <w:tc>
          <w:tcPr>
            <w:tcW w:w="4112" w:type="dxa"/>
            <w:shd w:val="clear" w:color="auto" w:fill="auto"/>
            <w:vAlign w:val="bottom"/>
          </w:tcPr>
          <w:p w14:paraId="5D86E988" w14:textId="77777777" w:rsidR="007C0EB9" w:rsidRPr="005C30F1" w:rsidRDefault="00FE0565" w:rsidP="005C30F1">
            <w:pPr>
              <w:jc w:val="left"/>
              <w:rPr>
                <w:szCs w:val="22"/>
              </w:rPr>
            </w:pPr>
            <w:hyperlink r:id="rId72" w:history="1">
              <w:r w:rsidR="007C0EB9" w:rsidRPr="005C30F1">
                <w:rPr>
                  <w:rStyle w:val="Hyperlink"/>
                  <w:szCs w:val="22"/>
                </w:rPr>
                <w:t>john.son@wilusgroup.com</w:t>
              </w:r>
            </w:hyperlink>
          </w:p>
        </w:tc>
        <w:tc>
          <w:tcPr>
            <w:tcW w:w="1206" w:type="dxa"/>
          </w:tcPr>
          <w:p w14:paraId="1BB9FCF2" w14:textId="77777777" w:rsidR="007C0EB9" w:rsidRDefault="007C0EB9" w:rsidP="002041F5">
            <w:pPr>
              <w:jc w:val="center"/>
            </w:pPr>
          </w:p>
        </w:tc>
        <w:tc>
          <w:tcPr>
            <w:tcW w:w="908" w:type="dxa"/>
          </w:tcPr>
          <w:p w14:paraId="49299107" w14:textId="77777777" w:rsidR="007C0EB9" w:rsidRDefault="007C0EB9" w:rsidP="002041F5">
            <w:pPr>
              <w:jc w:val="center"/>
            </w:pPr>
          </w:p>
        </w:tc>
      </w:tr>
      <w:tr w:rsidR="007C0EB9" w:rsidRPr="00D4328D" w14:paraId="1D187392" w14:textId="77777777" w:rsidTr="00613C43">
        <w:tc>
          <w:tcPr>
            <w:tcW w:w="454" w:type="dxa"/>
          </w:tcPr>
          <w:p w14:paraId="6489A330" w14:textId="77777777" w:rsidR="007C0EB9" w:rsidRPr="00D4328D" w:rsidRDefault="007C0EB9"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0F466340" w14:textId="15FAD57E" w:rsidR="007C0EB9" w:rsidRPr="005C30F1" w:rsidRDefault="007C0EB9" w:rsidP="005C30F1">
            <w:pPr>
              <w:jc w:val="left"/>
              <w:rPr>
                <w:color w:val="000000" w:themeColor="text1"/>
                <w:szCs w:val="22"/>
                <w:lang w:val="en-CA"/>
              </w:rPr>
            </w:pPr>
            <w:proofErr w:type="spellStart"/>
            <w:r w:rsidRPr="00A63C02">
              <w:rPr>
                <w:color w:val="000000" w:themeColor="text1"/>
                <w:szCs w:val="22"/>
                <w:lang w:val="en-GB" w:eastAsia="en-GB"/>
              </w:rPr>
              <w:t>Koohyar</w:t>
            </w:r>
            <w:proofErr w:type="spellEnd"/>
            <w:r w:rsidRPr="005C30F1">
              <w:rPr>
                <w:color w:val="000000" w:themeColor="text1"/>
                <w:szCs w:val="22"/>
                <w:lang w:val="en-GB" w:eastAsia="en-GB"/>
              </w:rPr>
              <w:t xml:space="preserve"> </w:t>
            </w:r>
            <w:proofErr w:type="spellStart"/>
            <w:r w:rsidRPr="005C30F1">
              <w:rPr>
                <w:color w:val="000000" w:themeColor="text1"/>
                <w:szCs w:val="22"/>
                <w:lang w:val="en-GB" w:eastAsia="en-GB"/>
              </w:rPr>
              <w:t>Minhoo</w:t>
            </w:r>
            <w:proofErr w:type="spellEnd"/>
          </w:p>
        </w:tc>
        <w:tc>
          <w:tcPr>
            <w:tcW w:w="1531" w:type="dxa"/>
            <w:shd w:val="clear" w:color="auto" w:fill="auto"/>
          </w:tcPr>
          <w:p w14:paraId="1A5A3690" w14:textId="77777777" w:rsidR="007C0EB9" w:rsidRDefault="007C0EB9" w:rsidP="005C30F1">
            <w:pPr>
              <w:jc w:val="left"/>
              <w:rPr>
                <w:szCs w:val="22"/>
                <w:lang w:val="en-CA"/>
              </w:rPr>
            </w:pPr>
          </w:p>
        </w:tc>
        <w:tc>
          <w:tcPr>
            <w:tcW w:w="4112" w:type="dxa"/>
            <w:shd w:val="clear" w:color="auto" w:fill="auto"/>
            <w:vAlign w:val="bottom"/>
          </w:tcPr>
          <w:p w14:paraId="11EC0184" w14:textId="52DCF4F9" w:rsidR="007C0EB9" w:rsidRPr="005C30F1" w:rsidRDefault="00FE0565" w:rsidP="005C30F1">
            <w:pPr>
              <w:jc w:val="left"/>
              <w:rPr>
                <w:szCs w:val="22"/>
              </w:rPr>
            </w:pPr>
            <w:hyperlink r:id="rId73" w:history="1">
              <w:r w:rsidR="007C0EB9" w:rsidRPr="005C30F1">
                <w:rPr>
                  <w:rStyle w:val="Hyperlink"/>
                  <w:szCs w:val="22"/>
                </w:rPr>
                <w:t>koohyar.minoo@gmail.com</w:t>
              </w:r>
            </w:hyperlink>
          </w:p>
        </w:tc>
        <w:tc>
          <w:tcPr>
            <w:tcW w:w="1206" w:type="dxa"/>
          </w:tcPr>
          <w:p w14:paraId="2602D835" w14:textId="77777777" w:rsidR="007C0EB9" w:rsidRDefault="007C0EB9" w:rsidP="002041F5">
            <w:pPr>
              <w:jc w:val="center"/>
            </w:pPr>
          </w:p>
        </w:tc>
        <w:tc>
          <w:tcPr>
            <w:tcW w:w="908" w:type="dxa"/>
          </w:tcPr>
          <w:p w14:paraId="562D2605" w14:textId="77777777" w:rsidR="007C0EB9" w:rsidRDefault="007C0EB9" w:rsidP="002041F5">
            <w:pPr>
              <w:jc w:val="center"/>
            </w:pPr>
          </w:p>
        </w:tc>
      </w:tr>
      <w:tr w:rsidR="007C0EB9" w:rsidRPr="00D4328D" w14:paraId="3E42241C" w14:textId="77777777" w:rsidTr="005C30F1">
        <w:tc>
          <w:tcPr>
            <w:tcW w:w="454" w:type="dxa"/>
          </w:tcPr>
          <w:p w14:paraId="4FB8F427" w14:textId="77777777" w:rsidR="007C0EB9" w:rsidRPr="00D4328D" w:rsidRDefault="007C0EB9"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057B569C" w14:textId="01AEE920" w:rsidR="007C0EB9" w:rsidRPr="005C30F1" w:rsidRDefault="007C0EB9" w:rsidP="005C30F1">
            <w:pPr>
              <w:jc w:val="left"/>
              <w:rPr>
                <w:color w:val="000000" w:themeColor="text1"/>
                <w:szCs w:val="22"/>
                <w:lang w:val="en-CA"/>
              </w:rPr>
            </w:pPr>
            <w:r w:rsidRPr="005C30F1">
              <w:rPr>
                <w:color w:val="000000" w:themeColor="text1"/>
                <w:szCs w:val="22"/>
                <w:lang w:val="en-CA"/>
              </w:rPr>
              <w:t xml:space="preserve">Jae </w:t>
            </w:r>
            <w:proofErr w:type="spellStart"/>
            <w:r w:rsidRPr="005C30F1">
              <w:rPr>
                <w:color w:val="000000" w:themeColor="text1"/>
                <w:szCs w:val="22"/>
                <w:lang w:val="en-CA"/>
              </w:rPr>
              <w:t>Hoon</w:t>
            </w:r>
            <w:proofErr w:type="spellEnd"/>
            <w:r w:rsidRPr="005C30F1">
              <w:rPr>
                <w:color w:val="000000" w:themeColor="text1"/>
                <w:szCs w:val="22"/>
                <w:lang w:val="en-CA"/>
              </w:rPr>
              <w:t xml:space="preserve"> Kim</w:t>
            </w:r>
          </w:p>
        </w:tc>
        <w:tc>
          <w:tcPr>
            <w:tcW w:w="1531" w:type="dxa"/>
            <w:shd w:val="clear" w:color="auto" w:fill="auto"/>
            <w:vAlign w:val="bottom"/>
          </w:tcPr>
          <w:p w14:paraId="67B65B5D" w14:textId="77777777" w:rsidR="007C0EB9" w:rsidRDefault="007C0EB9" w:rsidP="005C30F1">
            <w:pPr>
              <w:jc w:val="left"/>
              <w:rPr>
                <w:szCs w:val="22"/>
                <w:lang w:val="en-CA"/>
              </w:rPr>
            </w:pPr>
          </w:p>
        </w:tc>
        <w:tc>
          <w:tcPr>
            <w:tcW w:w="4112" w:type="dxa"/>
            <w:shd w:val="clear" w:color="auto" w:fill="auto"/>
            <w:vAlign w:val="bottom"/>
          </w:tcPr>
          <w:p w14:paraId="59DBDD91" w14:textId="2E321CFC" w:rsidR="007C0EB9" w:rsidRPr="005C30F1" w:rsidRDefault="00FE0565" w:rsidP="005C30F1">
            <w:pPr>
              <w:jc w:val="left"/>
              <w:rPr>
                <w:szCs w:val="22"/>
              </w:rPr>
            </w:pPr>
            <w:hyperlink r:id="rId74" w:history="1">
              <w:r w:rsidR="007C0EB9" w:rsidRPr="005C30F1">
                <w:rPr>
                  <w:rStyle w:val="Hyperlink"/>
                  <w:szCs w:val="22"/>
                </w:rPr>
                <w:t>i.jaehoon.kim@icloud.com</w:t>
              </w:r>
            </w:hyperlink>
          </w:p>
        </w:tc>
        <w:tc>
          <w:tcPr>
            <w:tcW w:w="1206" w:type="dxa"/>
          </w:tcPr>
          <w:p w14:paraId="62CFFB42" w14:textId="77777777" w:rsidR="007C0EB9" w:rsidRDefault="007C0EB9" w:rsidP="002041F5">
            <w:pPr>
              <w:jc w:val="center"/>
            </w:pPr>
          </w:p>
        </w:tc>
        <w:tc>
          <w:tcPr>
            <w:tcW w:w="908" w:type="dxa"/>
          </w:tcPr>
          <w:p w14:paraId="5FE70F48" w14:textId="77777777" w:rsidR="007C0EB9" w:rsidRDefault="007C0EB9" w:rsidP="002041F5">
            <w:pPr>
              <w:jc w:val="center"/>
            </w:pPr>
          </w:p>
        </w:tc>
      </w:tr>
      <w:tr w:rsidR="007C0EB9" w:rsidRPr="00D4328D" w14:paraId="2C898347" w14:textId="77777777" w:rsidTr="00613C43">
        <w:tc>
          <w:tcPr>
            <w:tcW w:w="454" w:type="dxa"/>
          </w:tcPr>
          <w:p w14:paraId="1FA9ECF6" w14:textId="77777777" w:rsidR="007C0EB9" w:rsidRPr="00D4328D" w:rsidRDefault="007C0EB9"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54F46EEF" w14:textId="538EB768" w:rsidR="007C0EB9" w:rsidRPr="005C30F1" w:rsidRDefault="007C0EB9" w:rsidP="005C30F1">
            <w:pPr>
              <w:jc w:val="left"/>
              <w:rPr>
                <w:color w:val="000000" w:themeColor="text1"/>
                <w:szCs w:val="22"/>
                <w:lang w:val="en-CA"/>
              </w:rPr>
            </w:pPr>
            <w:r>
              <w:rPr>
                <w:lang w:val="en-CA"/>
              </w:rPr>
              <w:t xml:space="preserve">Dan </w:t>
            </w:r>
            <w:proofErr w:type="spellStart"/>
            <w:r>
              <w:rPr>
                <w:lang w:val="en-CA"/>
              </w:rPr>
              <w:t>Grois</w:t>
            </w:r>
            <w:proofErr w:type="spellEnd"/>
          </w:p>
        </w:tc>
        <w:tc>
          <w:tcPr>
            <w:tcW w:w="1531" w:type="dxa"/>
            <w:shd w:val="clear" w:color="auto" w:fill="auto"/>
          </w:tcPr>
          <w:p w14:paraId="4050B14C" w14:textId="77777777" w:rsidR="007C0EB9" w:rsidRDefault="007C0EB9" w:rsidP="005C30F1">
            <w:pPr>
              <w:jc w:val="left"/>
              <w:rPr>
                <w:szCs w:val="22"/>
                <w:lang w:val="en-CA"/>
              </w:rPr>
            </w:pPr>
          </w:p>
        </w:tc>
        <w:tc>
          <w:tcPr>
            <w:tcW w:w="4112" w:type="dxa"/>
            <w:shd w:val="clear" w:color="auto" w:fill="auto"/>
            <w:vAlign w:val="bottom"/>
          </w:tcPr>
          <w:p w14:paraId="72AE8EB7" w14:textId="251EE2AE" w:rsidR="007C0EB9" w:rsidRPr="005C30F1" w:rsidRDefault="00FE0565" w:rsidP="005C30F1">
            <w:pPr>
              <w:jc w:val="left"/>
              <w:rPr>
                <w:szCs w:val="22"/>
              </w:rPr>
            </w:pPr>
            <w:hyperlink r:id="rId75" w:history="1">
              <w:r w:rsidR="007C0EB9" w:rsidRPr="00271424">
                <w:rPr>
                  <w:rStyle w:val="Hyperlink"/>
                  <w:szCs w:val="22"/>
                </w:rPr>
                <w:t>grois@ieee.org</w:t>
              </w:r>
            </w:hyperlink>
          </w:p>
        </w:tc>
        <w:tc>
          <w:tcPr>
            <w:tcW w:w="1206" w:type="dxa"/>
          </w:tcPr>
          <w:p w14:paraId="2DA60814" w14:textId="77777777" w:rsidR="007C0EB9" w:rsidRDefault="007C0EB9" w:rsidP="002041F5">
            <w:pPr>
              <w:jc w:val="center"/>
            </w:pPr>
          </w:p>
        </w:tc>
        <w:tc>
          <w:tcPr>
            <w:tcW w:w="908" w:type="dxa"/>
          </w:tcPr>
          <w:p w14:paraId="5590BC02" w14:textId="77777777" w:rsidR="007C0EB9" w:rsidRDefault="007C0EB9" w:rsidP="002041F5">
            <w:pPr>
              <w:jc w:val="center"/>
            </w:pPr>
          </w:p>
        </w:tc>
      </w:tr>
      <w:tr w:rsidR="007C0EB9" w:rsidRPr="00D4328D" w14:paraId="6BFE7841" w14:textId="77777777" w:rsidTr="00613C43">
        <w:tc>
          <w:tcPr>
            <w:tcW w:w="454" w:type="dxa"/>
          </w:tcPr>
          <w:p w14:paraId="087236FB" w14:textId="77777777" w:rsidR="007C0EB9" w:rsidRPr="00D4328D" w:rsidRDefault="007C0EB9"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20B3DD94" w14:textId="1C584FC0" w:rsidR="007C0EB9" w:rsidRDefault="007C0EB9" w:rsidP="005C30F1">
            <w:pPr>
              <w:jc w:val="left"/>
              <w:rPr>
                <w:lang w:val="en-CA"/>
              </w:rPr>
            </w:pPr>
            <w:proofErr w:type="spellStart"/>
            <w:r>
              <w:rPr>
                <w:lang w:val="en-CA"/>
              </w:rPr>
              <w:t>Limin</w:t>
            </w:r>
            <w:proofErr w:type="spellEnd"/>
            <w:r>
              <w:rPr>
                <w:lang w:val="en-CA"/>
              </w:rPr>
              <w:t xml:space="preserve"> Wang</w:t>
            </w:r>
          </w:p>
        </w:tc>
        <w:tc>
          <w:tcPr>
            <w:tcW w:w="1531" w:type="dxa"/>
            <w:shd w:val="clear" w:color="auto" w:fill="auto"/>
          </w:tcPr>
          <w:p w14:paraId="2F48388E" w14:textId="77777777" w:rsidR="007C0EB9" w:rsidRDefault="007C0EB9" w:rsidP="005C30F1">
            <w:pPr>
              <w:jc w:val="left"/>
              <w:rPr>
                <w:szCs w:val="22"/>
                <w:lang w:val="en-CA"/>
              </w:rPr>
            </w:pPr>
          </w:p>
        </w:tc>
        <w:tc>
          <w:tcPr>
            <w:tcW w:w="4112" w:type="dxa"/>
            <w:shd w:val="clear" w:color="auto" w:fill="auto"/>
            <w:vAlign w:val="bottom"/>
          </w:tcPr>
          <w:p w14:paraId="00AE6580" w14:textId="6E7F940F" w:rsidR="007C0EB9" w:rsidRPr="00271424" w:rsidRDefault="00FE0565" w:rsidP="005C30F1">
            <w:pPr>
              <w:jc w:val="left"/>
              <w:rPr>
                <w:szCs w:val="22"/>
              </w:rPr>
            </w:pPr>
            <w:hyperlink r:id="rId76" w:history="1">
              <w:r w:rsidR="007C0EB9" w:rsidRPr="00177722">
                <w:rPr>
                  <w:rStyle w:val="Hyperlink"/>
                  <w:szCs w:val="22"/>
                </w:rPr>
                <w:t>cuiwang@gmail.com</w:t>
              </w:r>
            </w:hyperlink>
          </w:p>
        </w:tc>
        <w:tc>
          <w:tcPr>
            <w:tcW w:w="1206" w:type="dxa"/>
          </w:tcPr>
          <w:p w14:paraId="3D787EAC" w14:textId="77777777" w:rsidR="007C0EB9" w:rsidRDefault="007C0EB9" w:rsidP="002041F5">
            <w:pPr>
              <w:jc w:val="center"/>
            </w:pPr>
          </w:p>
        </w:tc>
        <w:tc>
          <w:tcPr>
            <w:tcW w:w="908" w:type="dxa"/>
          </w:tcPr>
          <w:p w14:paraId="52A0558A" w14:textId="77777777" w:rsidR="007C0EB9" w:rsidRDefault="007C0EB9" w:rsidP="002041F5">
            <w:pPr>
              <w:jc w:val="center"/>
            </w:pPr>
          </w:p>
        </w:tc>
      </w:tr>
    </w:tbl>
    <w:p w14:paraId="4BE6088C" w14:textId="77777777" w:rsidR="002041F5" w:rsidRPr="002041F5" w:rsidRDefault="002041F5" w:rsidP="002041F5">
      <w:pPr>
        <w:rPr>
          <w:lang w:val="en-GB"/>
        </w:rPr>
      </w:pPr>
    </w:p>
    <w:p w14:paraId="6B46804F" w14:textId="648D400F" w:rsidR="00BD3151" w:rsidRDefault="00955BEE" w:rsidP="002041F5">
      <w:pPr>
        <w:pStyle w:val="Heading1"/>
        <w:rPr>
          <w:lang w:val="en-CA"/>
        </w:rPr>
      </w:pPr>
      <w:r>
        <w:rPr>
          <w:lang w:val="en-CA"/>
        </w:rPr>
        <w:t xml:space="preserve">SubCE1: </w:t>
      </w:r>
      <w:r w:rsidR="00733623">
        <w:rPr>
          <w:lang w:val="en-CA"/>
        </w:rPr>
        <w:t>Picture boundary handling</w:t>
      </w:r>
    </w:p>
    <w:p w14:paraId="572F0F88" w14:textId="09A4C985" w:rsidR="002041F5" w:rsidRPr="00B50E6B" w:rsidRDefault="00B50E6B" w:rsidP="002041F5">
      <w:pPr>
        <w:pStyle w:val="Heading2"/>
        <w:rPr>
          <w:lang w:val="en-CA"/>
        </w:rPr>
      </w:pPr>
      <w:r>
        <w:rPr>
          <w:lang w:val="en-CA"/>
        </w:rPr>
        <w:t>SubCE1.1.1</w:t>
      </w:r>
      <w:r w:rsidR="00733623">
        <w:rPr>
          <w:lang w:val="en-CA"/>
        </w:rPr>
        <w:t xml:space="preserve"> (SubCE2.0.10</w:t>
      </w:r>
      <w:r w:rsidR="006D593C">
        <w:rPr>
          <w:lang w:val="en-CA"/>
        </w:rPr>
        <w:t xml:space="preserve"> in JVET-J1021, JVET-K0021</w:t>
      </w:r>
      <w:r w:rsidR="00DA1769">
        <w:rPr>
          <w:lang w:val="en-CA"/>
        </w:rPr>
        <w:t>, JVET-K0224</w:t>
      </w:r>
      <w:r w:rsidR="00733623">
        <w:rPr>
          <w:lang w:val="en-CA"/>
        </w:rPr>
        <w:t>)</w:t>
      </w:r>
    </w:p>
    <w:p w14:paraId="74F2DD99" w14:textId="19C19F7E" w:rsidR="000D4CE5" w:rsidRPr="009A2D57" w:rsidRDefault="000D4CE5" w:rsidP="000D4CE5">
      <w:pPr>
        <w:rPr>
          <w:rFonts w:eastAsia="PMingLiU"/>
          <w:lang w:val="en-CA" w:eastAsia="zh-TW"/>
        </w:rPr>
      </w:pPr>
      <w:r>
        <w:rPr>
          <w:rFonts w:eastAsia="PMingLiU" w:hint="eastAsia"/>
          <w:lang w:val="en-CA" w:eastAsia="zh-TW"/>
        </w:rPr>
        <w:t xml:space="preserve">In </w:t>
      </w:r>
      <w:r>
        <w:rPr>
          <w:lang w:val="en-CA"/>
        </w:rPr>
        <w:t>JVET-K0224</w:t>
      </w:r>
      <w:r>
        <w:rPr>
          <w:rFonts w:eastAsia="PMingLiU" w:hint="eastAsia"/>
          <w:lang w:val="en-CA" w:eastAsia="zh-TW"/>
        </w:rPr>
        <w:t xml:space="preserve">, when the current CU is across both right and bottom boundaries of the current picture, QT split is inferred. Otherwise, when the current CU size is less than or equal to the </w:t>
      </w:r>
      <w:proofErr w:type="spellStart"/>
      <w:r>
        <w:rPr>
          <w:rFonts w:eastAsia="PMingLiU" w:hint="eastAsia"/>
          <w:lang w:val="en-CA" w:eastAsia="zh-TW"/>
        </w:rPr>
        <w:t>minQTsize</w:t>
      </w:r>
      <w:proofErr w:type="spellEnd"/>
      <w:r>
        <w:rPr>
          <w:rFonts w:eastAsia="PMingLiU" w:hint="eastAsia"/>
          <w:lang w:val="en-CA" w:eastAsia="zh-TW"/>
        </w:rPr>
        <w:t xml:space="preserve">, BT split is </w:t>
      </w:r>
      <w:r w:rsidRPr="002513B3">
        <w:rPr>
          <w:rFonts w:eastAsia="PMingLiU" w:hint="eastAsia"/>
          <w:szCs w:val="22"/>
          <w:lang w:val="en-CA" w:eastAsia="zh-TW"/>
        </w:rPr>
        <w:t xml:space="preserve">inferred. The constraint on </w:t>
      </w:r>
      <w:proofErr w:type="spellStart"/>
      <w:r w:rsidR="00E84321" w:rsidRPr="002513B3">
        <w:rPr>
          <w:rFonts w:eastAsia="PMingLiU"/>
          <w:szCs w:val="22"/>
          <w:lang w:val="en-CA" w:eastAsia="zh-TW"/>
        </w:rPr>
        <w:t>M</w:t>
      </w:r>
      <w:r w:rsidRPr="002513B3">
        <w:rPr>
          <w:rFonts w:eastAsia="PMingLiU" w:hint="eastAsia"/>
          <w:szCs w:val="22"/>
          <w:lang w:val="en-CA" w:eastAsia="zh-TW"/>
        </w:rPr>
        <w:t>axBT</w:t>
      </w:r>
      <w:r w:rsidR="00E84321" w:rsidRPr="002513B3">
        <w:rPr>
          <w:rFonts w:eastAsia="PMingLiU"/>
          <w:szCs w:val="22"/>
          <w:lang w:val="en-CA" w:eastAsia="zh-TW"/>
        </w:rPr>
        <w:t>D</w:t>
      </w:r>
      <w:r w:rsidRPr="002513B3">
        <w:rPr>
          <w:rFonts w:eastAsia="PMingLiU" w:hint="eastAsia"/>
          <w:szCs w:val="22"/>
          <w:lang w:val="en-CA" w:eastAsia="zh-TW"/>
        </w:rPr>
        <w:t>epth</w:t>
      </w:r>
      <w:proofErr w:type="spellEnd"/>
      <w:r w:rsidRPr="002513B3">
        <w:rPr>
          <w:rFonts w:eastAsia="PMingLiU" w:hint="eastAsia"/>
          <w:szCs w:val="22"/>
          <w:lang w:val="en-CA" w:eastAsia="zh-TW"/>
        </w:rPr>
        <w:t xml:space="preserve"> </w:t>
      </w:r>
      <w:proofErr w:type="gramStart"/>
      <w:r w:rsidRPr="002513B3">
        <w:rPr>
          <w:rFonts w:eastAsia="PMingLiU" w:hint="eastAsia"/>
          <w:szCs w:val="22"/>
          <w:lang w:val="en-CA" w:eastAsia="zh-TW"/>
        </w:rPr>
        <w:t>is obeyed</w:t>
      </w:r>
      <w:proofErr w:type="gramEnd"/>
      <w:r w:rsidRPr="002513B3">
        <w:rPr>
          <w:rFonts w:eastAsia="PMingLiU" w:hint="eastAsia"/>
          <w:szCs w:val="22"/>
          <w:lang w:val="en-CA" w:eastAsia="zh-TW"/>
        </w:rPr>
        <w:t xml:space="preserve"> in all the CUs </w:t>
      </w:r>
      <w:r w:rsidRPr="002513B3">
        <w:rPr>
          <w:rFonts w:eastAsia="PMingLiU"/>
          <w:szCs w:val="22"/>
          <w:lang w:val="en-CA" w:eastAsia="zh-TW"/>
        </w:rPr>
        <w:t>inside</w:t>
      </w:r>
      <w:r w:rsidRPr="002513B3">
        <w:rPr>
          <w:rFonts w:eastAsia="PMingLiU" w:hint="eastAsia"/>
          <w:szCs w:val="22"/>
          <w:lang w:val="en-CA" w:eastAsia="zh-TW"/>
        </w:rPr>
        <w:t xml:space="preserve"> the current picture boundaries.</w:t>
      </w:r>
      <w:r w:rsidR="002513B3" w:rsidRPr="002513B3">
        <w:rPr>
          <w:rFonts w:eastAsia="PMingLiU"/>
          <w:szCs w:val="22"/>
          <w:lang w:val="en-CA" w:eastAsia="zh-TW"/>
        </w:rPr>
        <w:t xml:space="preserve"> </w:t>
      </w:r>
      <w:r w:rsidR="002513B3" w:rsidRPr="002513B3">
        <w:rPr>
          <w:rFonts w:eastAsia="PMingLiU" w:hint="eastAsia"/>
          <w:szCs w:val="22"/>
          <w:lang w:val="en-CA" w:eastAsia="zh-TW"/>
        </w:rPr>
        <w:t xml:space="preserve">The </w:t>
      </w:r>
      <w:proofErr w:type="spellStart"/>
      <w:r w:rsidR="002513B3">
        <w:rPr>
          <w:rFonts w:eastAsia="PMingLiU"/>
          <w:szCs w:val="22"/>
          <w:lang w:val="en-CA" w:eastAsia="zh-TW"/>
        </w:rPr>
        <w:t>M</w:t>
      </w:r>
      <w:r w:rsidR="002513B3" w:rsidRPr="002513B3">
        <w:rPr>
          <w:rFonts w:eastAsia="PMingLiU" w:hint="eastAsia"/>
          <w:szCs w:val="22"/>
          <w:lang w:val="en-CA" w:eastAsia="zh-TW"/>
        </w:rPr>
        <w:t>axBT</w:t>
      </w:r>
      <w:r w:rsidR="002513B3">
        <w:rPr>
          <w:rFonts w:eastAsia="PMingLiU"/>
          <w:szCs w:val="22"/>
          <w:lang w:val="en-CA" w:eastAsia="zh-TW"/>
        </w:rPr>
        <w:t>D</w:t>
      </w:r>
      <w:r w:rsidR="002513B3" w:rsidRPr="002513B3">
        <w:rPr>
          <w:rFonts w:eastAsia="PMingLiU" w:hint="eastAsia"/>
          <w:szCs w:val="22"/>
          <w:lang w:val="en-CA" w:eastAsia="zh-TW"/>
        </w:rPr>
        <w:t>epth</w:t>
      </w:r>
      <w:proofErr w:type="spellEnd"/>
      <w:r w:rsidR="002513B3" w:rsidRPr="002513B3">
        <w:rPr>
          <w:rFonts w:eastAsia="PMingLiU" w:hint="eastAsia"/>
          <w:szCs w:val="22"/>
          <w:lang w:val="en-CA" w:eastAsia="zh-TW"/>
        </w:rPr>
        <w:t xml:space="preserve"> value </w:t>
      </w:r>
      <w:proofErr w:type="gramStart"/>
      <w:r w:rsidR="002513B3" w:rsidRPr="002513B3">
        <w:rPr>
          <w:rFonts w:eastAsia="PMingLiU" w:hint="eastAsia"/>
          <w:szCs w:val="22"/>
          <w:lang w:val="en-CA" w:eastAsia="zh-TW"/>
        </w:rPr>
        <w:t>is fixed</w:t>
      </w:r>
      <w:proofErr w:type="gramEnd"/>
      <w:r w:rsidR="002513B3" w:rsidRPr="002513B3">
        <w:rPr>
          <w:rFonts w:eastAsia="PMingLiU" w:hint="eastAsia"/>
          <w:szCs w:val="22"/>
          <w:lang w:val="en-CA" w:eastAsia="zh-TW"/>
        </w:rPr>
        <w:t xml:space="preserve"> without being increased by boundary splitting </w:t>
      </w:r>
      <w:r w:rsidR="002513B3" w:rsidRPr="002513B3">
        <w:rPr>
          <w:rFonts w:eastAsia="PMingLiU"/>
          <w:szCs w:val="22"/>
          <w:lang w:val="en-CA" w:eastAsia="zh-TW"/>
        </w:rPr>
        <w:t>process</w:t>
      </w:r>
      <w:r w:rsidR="002513B3">
        <w:rPr>
          <w:rFonts w:eastAsia="PMingLiU" w:hint="eastAsia"/>
          <w:lang w:val="en-CA" w:eastAsia="zh-TW"/>
        </w:rPr>
        <w:t>.</w:t>
      </w:r>
    </w:p>
    <w:p w14:paraId="7C72F792" w14:textId="77777777" w:rsidR="002041F5" w:rsidRPr="002041F5" w:rsidRDefault="002041F5" w:rsidP="002041F5">
      <w:pPr>
        <w:rPr>
          <w:lang w:val="en-CA"/>
        </w:rPr>
      </w:pPr>
    </w:p>
    <w:tbl>
      <w:tblPr>
        <w:tblW w:w="98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4"/>
        <w:gridCol w:w="1260"/>
        <w:gridCol w:w="5040"/>
        <w:gridCol w:w="1417"/>
        <w:gridCol w:w="1531"/>
      </w:tblGrid>
      <w:tr w:rsidR="002041F5" w:rsidRPr="008E6859" w14:paraId="65DF338C" w14:textId="77777777" w:rsidTr="00955BEE">
        <w:trPr>
          <w:cantSplit/>
          <w:trHeight w:val="698"/>
        </w:trPr>
        <w:tc>
          <w:tcPr>
            <w:tcW w:w="624" w:type="dxa"/>
            <w:tcBorders>
              <w:top w:val="single" w:sz="4" w:space="0" w:color="000000"/>
              <w:left w:val="single" w:sz="4" w:space="0" w:color="000000"/>
              <w:bottom w:val="single" w:sz="4" w:space="0" w:color="000000"/>
              <w:right w:val="single" w:sz="4" w:space="0" w:color="000000"/>
            </w:tcBorders>
            <w:hideMark/>
          </w:tcPr>
          <w:p w14:paraId="4E396106" w14:textId="77777777" w:rsidR="002041F5" w:rsidRPr="008E6859" w:rsidRDefault="002041F5" w:rsidP="002041F5">
            <w:pPr>
              <w:jc w:val="center"/>
              <w:rPr>
                <w:b/>
                <w:sz w:val="20"/>
              </w:rPr>
            </w:pPr>
            <w:r w:rsidRPr="008E6859">
              <w:rPr>
                <w:b/>
                <w:sz w:val="20"/>
              </w:rPr>
              <w:t>#</w:t>
            </w:r>
          </w:p>
        </w:tc>
        <w:tc>
          <w:tcPr>
            <w:tcW w:w="1260" w:type="dxa"/>
            <w:tcBorders>
              <w:top w:val="single" w:sz="4" w:space="0" w:color="000000"/>
              <w:left w:val="single" w:sz="4" w:space="0" w:color="000000"/>
              <w:bottom w:val="single" w:sz="4" w:space="0" w:color="000000"/>
              <w:right w:val="single" w:sz="4" w:space="0" w:color="000000"/>
            </w:tcBorders>
            <w:hideMark/>
          </w:tcPr>
          <w:p w14:paraId="0A4BF36E" w14:textId="77777777" w:rsidR="002041F5" w:rsidRPr="008E6859" w:rsidRDefault="002041F5" w:rsidP="002041F5">
            <w:pPr>
              <w:rPr>
                <w:b/>
                <w:sz w:val="20"/>
              </w:rPr>
            </w:pPr>
            <w:r>
              <w:rPr>
                <w:b/>
                <w:sz w:val="20"/>
              </w:rPr>
              <w:t>Tester</w:t>
            </w:r>
          </w:p>
        </w:tc>
        <w:tc>
          <w:tcPr>
            <w:tcW w:w="5040" w:type="dxa"/>
            <w:tcBorders>
              <w:top w:val="single" w:sz="4" w:space="0" w:color="000000"/>
              <w:left w:val="single" w:sz="4" w:space="0" w:color="000000"/>
              <w:bottom w:val="single" w:sz="4" w:space="0" w:color="000000"/>
              <w:right w:val="single" w:sz="4" w:space="0" w:color="000000"/>
            </w:tcBorders>
          </w:tcPr>
          <w:p w14:paraId="1EC68B0B" w14:textId="77777777" w:rsidR="002041F5" w:rsidRPr="008E6859" w:rsidRDefault="002041F5" w:rsidP="002041F5">
            <w:pPr>
              <w:rPr>
                <w:b/>
                <w:sz w:val="20"/>
              </w:rPr>
            </w:pPr>
            <w:r>
              <w:rPr>
                <w:b/>
                <w:sz w:val="20"/>
              </w:rPr>
              <w:t>Test</w:t>
            </w:r>
          </w:p>
        </w:tc>
        <w:tc>
          <w:tcPr>
            <w:tcW w:w="1417" w:type="dxa"/>
            <w:tcBorders>
              <w:top w:val="single" w:sz="4" w:space="0" w:color="000000"/>
              <w:left w:val="single" w:sz="4" w:space="0" w:color="000000"/>
              <w:bottom w:val="single" w:sz="4" w:space="0" w:color="000000"/>
              <w:right w:val="single" w:sz="4" w:space="0" w:color="000000"/>
            </w:tcBorders>
            <w:hideMark/>
          </w:tcPr>
          <w:p w14:paraId="41D0F4CC" w14:textId="77777777" w:rsidR="002041F5" w:rsidRPr="008E6859" w:rsidRDefault="002041F5" w:rsidP="002041F5">
            <w:pPr>
              <w:rPr>
                <w:b/>
                <w:sz w:val="20"/>
              </w:rPr>
            </w:pPr>
            <w:r w:rsidRPr="008E6859">
              <w:rPr>
                <w:b/>
                <w:sz w:val="20"/>
              </w:rPr>
              <w:t>Related Docs.</w:t>
            </w:r>
          </w:p>
        </w:tc>
        <w:tc>
          <w:tcPr>
            <w:tcW w:w="1531" w:type="dxa"/>
            <w:tcBorders>
              <w:top w:val="single" w:sz="4" w:space="0" w:color="000000"/>
              <w:left w:val="single" w:sz="4" w:space="0" w:color="000000"/>
              <w:bottom w:val="single" w:sz="4" w:space="0" w:color="000000"/>
              <w:right w:val="single" w:sz="4" w:space="0" w:color="000000"/>
            </w:tcBorders>
            <w:hideMark/>
          </w:tcPr>
          <w:p w14:paraId="084BFABF" w14:textId="77777777" w:rsidR="002041F5" w:rsidRPr="008E6859" w:rsidRDefault="002041F5" w:rsidP="002041F5">
            <w:pPr>
              <w:rPr>
                <w:b/>
                <w:sz w:val="20"/>
              </w:rPr>
            </w:pPr>
            <w:r w:rsidRPr="008E6859">
              <w:rPr>
                <w:b/>
                <w:sz w:val="20"/>
              </w:rPr>
              <w:t>Cross-checkers</w:t>
            </w:r>
          </w:p>
        </w:tc>
      </w:tr>
      <w:tr w:rsidR="002041F5" w:rsidRPr="008E6859" w14:paraId="04BCAC12" w14:textId="77777777" w:rsidTr="00955BEE">
        <w:trPr>
          <w:cantSplit/>
          <w:trHeight w:val="749"/>
        </w:trPr>
        <w:tc>
          <w:tcPr>
            <w:tcW w:w="624" w:type="dxa"/>
            <w:tcBorders>
              <w:top w:val="single" w:sz="4" w:space="0" w:color="000000"/>
              <w:left w:val="single" w:sz="4" w:space="0" w:color="000000"/>
              <w:bottom w:val="single" w:sz="4" w:space="0" w:color="000000"/>
              <w:right w:val="single" w:sz="4" w:space="0" w:color="000000"/>
            </w:tcBorders>
            <w:hideMark/>
          </w:tcPr>
          <w:p w14:paraId="3EC96A9C" w14:textId="7155FBD3" w:rsidR="002041F5" w:rsidRPr="008E6859" w:rsidRDefault="00955BEE" w:rsidP="00955BEE">
            <w:pPr>
              <w:jc w:val="center"/>
              <w:rPr>
                <w:sz w:val="20"/>
              </w:rPr>
            </w:pPr>
            <w:r>
              <w:rPr>
                <w:sz w:val="20"/>
              </w:rPr>
              <w:lastRenderedPageBreak/>
              <w:t>1.1.1</w:t>
            </w:r>
          </w:p>
        </w:tc>
        <w:tc>
          <w:tcPr>
            <w:tcW w:w="1260" w:type="dxa"/>
            <w:tcBorders>
              <w:top w:val="single" w:sz="4" w:space="0" w:color="000000"/>
              <w:left w:val="single" w:sz="4" w:space="0" w:color="000000"/>
              <w:bottom w:val="single" w:sz="4" w:space="0" w:color="000000"/>
              <w:right w:val="single" w:sz="4" w:space="0" w:color="000000"/>
            </w:tcBorders>
            <w:hideMark/>
          </w:tcPr>
          <w:p w14:paraId="500BB9F6" w14:textId="7215994F" w:rsidR="002041F5" w:rsidRPr="008E6859" w:rsidRDefault="00631C1D" w:rsidP="002041F5">
            <w:pPr>
              <w:rPr>
                <w:sz w:val="20"/>
              </w:rPr>
            </w:pPr>
            <w:r>
              <w:rPr>
                <w:sz w:val="20"/>
              </w:rPr>
              <w:t>S-T. Hsiang (</w:t>
            </w:r>
            <w:proofErr w:type="spellStart"/>
            <w:r>
              <w:rPr>
                <w:sz w:val="20"/>
              </w:rPr>
              <w:t>MediaTek</w:t>
            </w:r>
            <w:proofErr w:type="spellEnd"/>
            <w:r>
              <w:rPr>
                <w:sz w:val="20"/>
              </w:rPr>
              <w:t>)</w:t>
            </w:r>
          </w:p>
        </w:tc>
        <w:tc>
          <w:tcPr>
            <w:tcW w:w="5040" w:type="dxa"/>
            <w:tcBorders>
              <w:top w:val="single" w:sz="4" w:space="0" w:color="000000"/>
              <w:left w:val="single" w:sz="4" w:space="0" w:color="000000"/>
              <w:bottom w:val="single" w:sz="4" w:space="0" w:color="000000"/>
              <w:right w:val="single" w:sz="4" w:space="0" w:color="000000"/>
            </w:tcBorders>
          </w:tcPr>
          <w:p w14:paraId="689B3672" w14:textId="31BFA3D4" w:rsidR="002041F5" w:rsidRPr="00347E36" w:rsidRDefault="00FD57C9" w:rsidP="002041F5">
            <w:pPr>
              <w:tabs>
                <w:tab w:val="clear" w:pos="360"/>
                <w:tab w:val="clear" w:pos="720"/>
                <w:tab w:val="left" w:pos="155"/>
              </w:tabs>
              <w:rPr>
                <w:color w:val="000000"/>
                <w:szCs w:val="24"/>
              </w:rPr>
            </w:pPr>
            <w:r>
              <w:rPr>
                <w:color w:val="000000"/>
                <w:szCs w:val="24"/>
              </w:rPr>
              <w:t>Picture boundary handling using quad and binary splits</w:t>
            </w:r>
          </w:p>
        </w:tc>
        <w:tc>
          <w:tcPr>
            <w:tcW w:w="1417" w:type="dxa"/>
            <w:tcBorders>
              <w:top w:val="single" w:sz="4" w:space="0" w:color="000000"/>
              <w:left w:val="single" w:sz="4" w:space="0" w:color="000000"/>
              <w:bottom w:val="single" w:sz="4" w:space="0" w:color="000000"/>
              <w:right w:val="single" w:sz="4" w:space="0" w:color="000000"/>
            </w:tcBorders>
            <w:hideMark/>
          </w:tcPr>
          <w:p w14:paraId="6B482FF8" w14:textId="53BC9183" w:rsidR="002041F5" w:rsidRPr="00347E36" w:rsidRDefault="00EE0047" w:rsidP="002041F5">
            <w:pPr>
              <w:rPr>
                <w:color w:val="000000"/>
              </w:rPr>
            </w:pPr>
            <w:r>
              <w:rPr>
                <w:color w:val="000000"/>
              </w:rPr>
              <w:t>JVET-K0224</w:t>
            </w:r>
          </w:p>
        </w:tc>
        <w:tc>
          <w:tcPr>
            <w:tcW w:w="1531" w:type="dxa"/>
            <w:tcBorders>
              <w:top w:val="single" w:sz="4" w:space="0" w:color="000000"/>
              <w:left w:val="single" w:sz="4" w:space="0" w:color="000000"/>
              <w:bottom w:val="single" w:sz="4" w:space="0" w:color="000000"/>
              <w:right w:val="single" w:sz="4" w:space="0" w:color="auto"/>
            </w:tcBorders>
            <w:hideMark/>
          </w:tcPr>
          <w:p w14:paraId="22F1193C" w14:textId="77777777" w:rsidR="002041F5" w:rsidRDefault="00CE24FA" w:rsidP="002041F5">
            <w:pPr>
              <w:rPr>
                <w:ins w:id="47" w:author="Jackie Ma" w:date="2018-07-23T10:32:00Z"/>
                <w:sz w:val="20"/>
              </w:rPr>
            </w:pPr>
            <w:ins w:id="48" w:author="Jackie Ma" w:date="2018-07-18T14:07:00Z">
              <w:r>
                <w:rPr>
                  <w:sz w:val="20"/>
                </w:rPr>
                <w:t>T. Poirier (Technicolor)</w:t>
              </w:r>
            </w:ins>
          </w:p>
          <w:p w14:paraId="4B65355A" w14:textId="6217BC92" w:rsidR="00EC155C" w:rsidRPr="008E6859" w:rsidRDefault="00EC155C" w:rsidP="002041F5">
            <w:pPr>
              <w:rPr>
                <w:sz w:val="20"/>
              </w:rPr>
            </w:pPr>
            <w:ins w:id="49" w:author="Jackie Ma" w:date="2018-07-23T10:32:00Z">
              <w:r>
                <w:rPr>
                  <w:sz w:val="20"/>
                </w:rPr>
                <w:t>H. Gao (Huawei)</w:t>
              </w:r>
            </w:ins>
          </w:p>
        </w:tc>
      </w:tr>
    </w:tbl>
    <w:p w14:paraId="5B83113E" w14:textId="77777777" w:rsidR="002041F5" w:rsidRPr="002041F5" w:rsidRDefault="002041F5" w:rsidP="002041F5">
      <w:pPr>
        <w:rPr>
          <w:lang w:val="en-CA"/>
        </w:rPr>
      </w:pPr>
    </w:p>
    <w:p w14:paraId="65AD56F1" w14:textId="77777777" w:rsidR="00C4346E" w:rsidRPr="00C4346E" w:rsidRDefault="00C4346E" w:rsidP="00C4346E">
      <w:pPr>
        <w:rPr>
          <w:lang w:val="en-CA"/>
        </w:rPr>
      </w:pPr>
    </w:p>
    <w:p w14:paraId="58B7D546" w14:textId="103A98F6" w:rsidR="00BD3151" w:rsidRDefault="00B50E6B" w:rsidP="00733623">
      <w:pPr>
        <w:pStyle w:val="Heading2"/>
        <w:rPr>
          <w:lang w:val="en-CA"/>
        </w:rPr>
      </w:pPr>
      <w:r>
        <w:rPr>
          <w:lang w:val="en-CA"/>
        </w:rPr>
        <w:t>SubCE1.2.1</w:t>
      </w:r>
      <w:r w:rsidR="00733623">
        <w:rPr>
          <w:lang w:val="en-CA"/>
        </w:rPr>
        <w:t xml:space="preserve"> (JVET-K0320)</w:t>
      </w:r>
    </w:p>
    <w:p w14:paraId="1312442D" w14:textId="6BF3C699" w:rsidR="002041F5" w:rsidRDefault="00E14996" w:rsidP="002041F5">
      <w:pPr>
        <w:rPr>
          <w:lang w:val="en-CA"/>
        </w:rPr>
      </w:pPr>
      <w:r>
        <w:rPr>
          <w:lang w:val="en-CA"/>
        </w:rPr>
        <w:t xml:space="preserve">In </w:t>
      </w:r>
      <w:proofErr w:type="gramStart"/>
      <w:r>
        <w:rPr>
          <w:lang w:val="en-CA"/>
        </w:rPr>
        <w:t>JVET-K0320</w:t>
      </w:r>
      <w:proofErr w:type="gramEnd"/>
      <w:r>
        <w:rPr>
          <w:lang w:val="en-CA"/>
        </w:rPr>
        <w:t xml:space="preserve"> the concept of a Z</w:t>
      </w:r>
      <w:r w:rsidR="00234819">
        <w:rPr>
          <w:lang w:val="en-CA"/>
        </w:rPr>
        <w:t xml:space="preserve">ero-Unit (ZU) is proposed to handle the coding structure at picture boundaries. A ZU </w:t>
      </w:r>
      <w:proofErr w:type="gramStart"/>
      <w:r w:rsidR="00234819">
        <w:rPr>
          <w:lang w:val="en-CA"/>
        </w:rPr>
        <w:t>is defined</w:t>
      </w:r>
      <w:proofErr w:type="gramEnd"/>
      <w:r w:rsidR="00234819">
        <w:rPr>
          <w:lang w:val="en-CA"/>
        </w:rPr>
        <w:t xml:space="preserve"> as a special Coding Unit (CU) with width or height not in a form of 2</w:t>
      </w:r>
      <w:r w:rsidR="00234819" w:rsidRPr="007A02A4">
        <w:rPr>
          <w:i/>
          <w:vertAlign w:val="superscript"/>
          <w:lang w:val="en-CA"/>
        </w:rPr>
        <w:t>N</w:t>
      </w:r>
      <w:r w:rsidR="00234819">
        <w:rPr>
          <w:lang w:val="en-CA"/>
        </w:rPr>
        <w:t xml:space="preserve">. A ZU </w:t>
      </w:r>
      <w:proofErr w:type="gramStart"/>
      <w:r w:rsidR="00234819">
        <w:rPr>
          <w:lang w:val="en-CA"/>
        </w:rPr>
        <w:t>is coded</w:t>
      </w:r>
      <w:proofErr w:type="gramEnd"/>
      <w:r w:rsidR="00234819">
        <w:rPr>
          <w:lang w:val="en-CA"/>
        </w:rPr>
        <w:t xml:space="preserve"> as a normal CU, except that it has no residues. </w:t>
      </w:r>
      <w:proofErr w:type="spellStart"/>
      <w:proofErr w:type="gramStart"/>
      <w:r w:rsidR="00234819">
        <w:rPr>
          <w:lang w:val="en-CA"/>
        </w:rPr>
        <w:t>cbf_flag</w:t>
      </w:r>
      <w:proofErr w:type="spellEnd"/>
      <w:proofErr w:type="gramEnd"/>
      <w:r w:rsidR="00234819">
        <w:rPr>
          <w:lang w:val="en-CA"/>
        </w:rPr>
        <w:t xml:space="preserve"> is signaled to be 0 mandatorily by a conformance encoder in a ZU. A ZU can also be binary-split/ternary-split/quarter-split into sub-CUs or sub-ZUs as a normal CU.</w:t>
      </w:r>
    </w:p>
    <w:p w14:paraId="05688302" w14:textId="77777777" w:rsidR="002041F5" w:rsidRPr="002041F5" w:rsidRDefault="002041F5" w:rsidP="002041F5">
      <w:pPr>
        <w:rPr>
          <w:lang w:val="en-CA"/>
        </w:rPr>
      </w:pPr>
    </w:p>
    <w:tbl>
      <w:tblPr>
        <w:tblW w:w="99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4"/>
        <w:gridCol w:w="1260"/>
        <w:gridCol w:w="5040"/>
        <w:gridCol w:w="1530"/>
        <w:gridCol w:w="1531"/>
      </w:tblGrid>
      <w:tr w:rsidR="002041F5" w:rsidRPr="008E6859" w14:paraId="274AA4E7" w14:textId="77777777" w:rsidTr="00955BEE">
        <w:trPr>
          <w:cantSplit/>
          <w:trHeight w:val="698"/>
        </w:trPr>
        <w:tc>
          <w:tcPr>
            <w:tcW w:w="624" w:type="dxa"/>
            <w:tcBorders>
              <w:top w:val="single" w:sz="4" w:space="0" w:color="000000"/>
              <w:left w:val="single" w:sz="4" w:space="0" w:color="000000"/>
              <w:bottom w:val="single" w:sz="4" w:space="0" w:color="000000"/>
              <w:right w:val="single" w:sz="4" w:space="0" w:color="000000"/>
            </w:tcBorders>
            <w:hideMark/>
          </w:tcPr>
          <w:p w14:paraId="1376C9FC" w14:textId="77777777" w:rsidR="002041F5" w:rsidRPr="008E6859" w:rsidRDefault="002041F5" w:rsidP="002041F5">
            <w:pPr>
              <w:jc w:val="center"/>
              <w:rPr>
                <w:b/>
                <w:sz w:val="20"/>
              </w:rPr>
            </w:pPr>
            <w:r w:rsidRPr="008E6859">
              <w:rPr>
                <w:b/>
                <w:sz w:val="20"/>
              </w:rPr>
              <w:t>#</w:t>
            </w:r>
          </w:p>
        </w:tc>
        <w:tc>
          <w:tcPr>
            <w:tcW w:w="1260" w:type="dxa"/>
            <w:tcBorders>
              <w:top w:val="single" w:sz="4" w:space="0" w:color="000000"/>
              <w:left w:val="single" w:sz="4" w:space="0" w:color="000000"/>
              <w:bottom w:val="single" w:sz="4" w:space="0" w:color="000000"/>
              <w:right w:val="single" w:sz="4" w:space="0" w:color="000000"/>
            </w:tcBorders>
            <w:hideMark/>
          </w:tcPr>
          <w:p w14:paraId="4F2F79B3" w14:textId="77777777" w:rsidR="002041F5" w:rsidRPr="008E6859" w:rsidRDefault="002041F5" w:rsidP="002041F5">
            <w:pPr>
              <w:rPr>
                <w:b/>
                <w:sz w:val="20"/>
              </w:rPr>
            </w:pPr>
            <w:r>
              <w:rPr>
                <w:b/>
                <w:sz w:val="20"/>
              </w:rPr>
              <w:t>Tester</w:t>
            </w:r>
          </w:p>
        </w:tc>
        <w:tc>
          <w:tcPr>
            <w:tcW w:w="5040" w:type="dxa"/>
            <w:tcBorders>
              <w:top w:val="single" w:sz="4" w:space="0" w:color="000000"/>
              <w:left w:val="single" w:sz="4" w:space="0" w:color="000000"/>
              <w:bottom w:val="single" w:sz="4" w:space="0" w:color="000000"/>
              <w:right w:val="single" w:sz="4" w:space="0" w:color="000000"/>
            </w:tcBorders>
          </w:tcPr>
          <w:p w14:paraId="6B5CA7DC" w14:textId="77777777" w:rsidR="002041F5" w:rsidRPr="008E6859" w:rsidRDefault="002041F5" w:rsidP="002041F5">
            <w:pPr>
              <w:rPr>
                <w:b/>
                <w:sz w:val="20"/>
              </w:rPr>
            </w:pPr>
            <w:r>
              <w:rPr>
                <w:b/>
                <w:sz w:val="20"/>
              </w:rPr>
              <w:t>Test</w:t>
            </w:r>
          </w:p>
        </w:tc>
        <w:tc>
          <w:tcPr>
            <w:tcW w:w="1530" w:type="dxa"/>
            <w:tcBorders>
              <w:top w:val="single" w:sz="4" w:space="0" w:color="000000"/>
              <w:left w:val="single" w:sz="4" w:space="0" w:color="000000"/>
              <w:bottom w:val="single" w:sz="4" w:space="0" w:color="000000"/>
              <w:right w:val="single" w:sz="4" w:space="0" w:color="000000"/>
            </w:tcBorders>
            <w:hideMark/>
          </w:tcPr>
          <w:p w14:paraId="5CA088F9" w14:textId="77777777" w:rsidR="002041F5" w:rsidRPr="008E6859" w:rsidRDefault="002041F5" w:rsidP="002041F5">
            <w:pPr>
              <w:rPr>
                <w:b/>
                <w:sz w:val="20"/>
              </w:rPr>
            </w:pPr>
            <w:r w:rsidRPr="008E6859">
              <w:rPr>
                <w:b/>
                <w:sz w:val="20"/>
              </w:rPr>
              <w:t>Related Docs.</w:t>
            </w:r>
          </w:p>
        </w:tc>
        <w:tc>
          <w:tcPr>
            <w:tcW w:w="1531" w:type="dxa"/>
            <w:tcBorders>
              <w:top w:val="single" w:sz="4" w:space="0" w:color="000000"/>
              <w:left w:val="single" w:sz="4" w:space="0" w:color="000000"/>
              <w:bottom w:val="single" w:sz="4" w:space="0" w:color="000000"/>
              <w:right w:val="single" w:sz="4" w:space="0" w:color="000000"/>
            </w:tcBorders>
            <w:hideMark/>
          </w:tcPr>
          <w:p w14:paraId="15B3A196" w14:textId="77777777" w:rsidR="002041F5" w:rsidRPr="008E6859" w:rsidRDefault="002041F5" w:rsidP="002041F5">
            <w:pPr>
              <w:rPr>
                <w:b/>
                <w:sz w:val="20"/>
              </w:rPr>
            </w:pPr>
            <w:r w:rsidRPr="008E6859">
              <w:rPr>
                <w:b/>
                <w:sz w:val="20"/>
              </w:rPr>
              <w:t>Cross-checkers</w:t>
            </w:r>
          </w:p>
        </w:tc>
      </w:tr>
      <w:tr w:rsidR="002041F5" w:rsidRPr="008E6859" w14:paraId="2E542DB2" w14:textId="77777777" w:rsidTr="00955BEE">
        <w:trPr>
          <w:cantSplit/>
          <w:trHeight w:val="749"/>
        </w:trPr>
        <w:tc>
          <w:tcPr>
            <w:tcW w:w="624" w:type="dxa"/>
            <w:tcBorders>
              <w:top w:val="single" w:sz="4" w:space="0" w:color="000000"/>
              <w:left w:val="single" w:sz="4" w:space="0" w:color="000000"/>
              <w:bottom w:val="single" w:sz="4" w:space="0" w:color="000000"/>
              <w:right w:val="single" w:sz="4" w:space="0" w:color="000000"/>
            </w:tcBorders>
            <w:hideMark/>
          </w:tcPr>
          <w:p w14:paraId="75A4E83D" w14:textId="0AAAB090" w:rsidR="002041F5" w:rsidRPr="008E6859" w:rsidRDefault="002041F5" w:rsidP="002041F5">
            <w:pPr>
              <w:jc w:val="center"/>
              <w:rPr>
                <w:sz w:val="20"/>
              </w:rPr>
            </w:pPr>
            <w:r w:rsidRPr="008E6859">
              <w:rPr>
                <w:sz w:val="20"/>
              </w:rPr>
              <w:t>1</w:t>
            </w:r>
            <w:r w:rsidR="00955BEE">
              <w:rPr>
                <w:sz w:val="20"/>
              </w:rPr>
              <w:t>.2.1</w:t>
            </w:r>
          </w:p>
        </w:tc>
        <w:tc>
          <w:tcPr>
            <w:tcW w:w="1260" w:type="dxa"/>
            <w:tcBorders>
              <w:top w:val="single" w:sz="4" w:space="0" w:color="000000"/>
              <w:left w:val="single" w:sz="4" w:space="0" w:color="000000"/>
              <w:bottom w:val="single" w:sz="4" w:space="0" w:color="000000"/>
              <w:right w:val="single" w:sz="4" w:space="0" w:color="000000"/>
            </w:tcBorders>
            <w:hideMark/>
          </w:tcPr>
          <w:p w14:paraId="526E6073" w14:textId="41A76EE6" w:rsidR="002041F5" w:rsidRPr="008E6859" w:rsidRDefault="00631C1D" w:rsidP="002041F5">
            <w:pPr>
              <w:rPr>
                <w:sz w:val="20"/>
              </w:rPr>
            </w:pPr>
            <w:r>
              <w:rPr>
                <w:sz w:val="20"/>
              </w:rPr>
              <w:t>K. Zhang (</w:t>
            </w:r>
            <w:proofErr w:type="spellStart"/>
            <w:r>
              <w:rPr>
                <w:sz w:val="20"/>
              </w:rPr>
              <w:t>Bytedance</w:t>
            </w:r>
            <w:proofErr w:type="spellEnd"/>
            <w:r>
              <w:rPr>
                <w:sz w:val="20"/>
              </w:rPr>
              <w:t>)</w:t>
            </w:r>
          </w:p>
        </w:tc>
        <w:tc>
          <w:tcPr>
            <w:tcW w:w="5040" w:type="dxa"/>
            <w:tcBorders>
              <w:top w:val="single" w:sz="4" w:space="0" w:color="000000"/>
              <w:left w:val="single" w:sz="4" w:space="0" w:color="000000"/>
              <w:bottom w:val="single" w:sz="4" w:space="0" w:color="000000"/>
              <w:right w:val="single" w:sz="4" w:space="0" w:color="000000"/>
            </w:tcBorders>
          </w:tcPr>
          <w:p w14:paraId="6F76F204" w14:textId="21E243DB" w:rsidR="002041F5" w:rsidRPr="00347E36" w:rsidRDefault="00234819" w:rsidP="002041F5">
            <w:pPr>
              <w:tabs>
                <w:tab w:val="clear" w:pos="360"/>
                <w:tab w:val="clear" w:pos="720"/>
                <w:tab w:val="left" w:pos="155"/>
              </w:tabs>
              <w:rPr>
                <w:color w:val="000000"/>
                <w:szCs w:val="24"/>
              </w:rPr>
            </w:pPr>
            <w:r>
              <w:rPr>
                <w:color w:val="000000"/>
                <w:szCs w:val="24"/>
              </w:rPr>
              <w:t>Picture boundary handling by Zero-Unit</w:t>
            </w:r>
          </w:p>
        </w:tc>
        <w:tc>
          <w:tcPr>
            <w:tcW w:w="1530" w:type="dxa"/>
            <w:tcBorders>
              <w:top w:val="single" w:sz="4" w:space="0" w:color="000000"/>
              <w:left w:val="single" w:sz="4" w:space="0" w:color="000000"/>
              <w:bottom w:val="single" w:sz="4" w:space="0" w:color="000000"/>
              <w:right w:val="single" w:sz="4" w:space="0" w:color="000000"/>
            </w:tcBorders>
            <w:hideMark/>
          </w:tcPr>
          <w:p w14:paraId="412F8647" w14:textId="04274249" w:rsidR="002041F5" w:rsidRPr="00347E36" w:rsidRDefault="00EE0047" w:rsidP="002041F5">
            <w:pPr>
              <w:rPr>
                <w:color w:val="000000"/>
              </w:rPr>
            </w:pPr>
            <w:r>
              <w:rPr>
                <w:color w:val="000000"/>
              </w:rPr>
              <w:t>JVET-K0320</w:t>
            </w:r>
          </w:p>
        </w:tc>
        <w:tc>
          <w:tcPr>
            <w:tcW w:w="1531" w:type="dxa"/>
            <w:tcBorders>
              <w:top w:val="single" w:sz="4" w:space="0" w:color="000000"/>
              <w:left w:val="single" w:sz="4" w:space="0" w:color="000000"/>
              <w:bottom w:val="single" w:sz="4" w:space="0" w:color="000000"/>
              <w:right w:val="single" w:sz="4" w:space="0" w:color="auto"/>
            </w:tcBorders>
            <w:hideMark/>
          </w:tcPr>
          <w:p w14:paraId="573F3153" w14:textId="5A99322D" w:rsidR="002041F5" w:rsidRPr="008E6859" w:rsidRDefault="00EC155C" w:rsidP="002041F5">
            <w:pPr>
              <w:rPr>
                <w:sz w:val="20"/>
              </w:rPr>
            </w:pPr>
            <w:ins w:id="50" w:author="Jackie Ma" w:date="2018-07-23T10:32:00Z">
              <w:r>
                <w:rPr>
                  <w:sz w:val="20"/>
                </w:rPr>
                <w:t>H. Gao (Huawei)</w:t>
              </w:r>
            </w:ins>
          </w:p>
        </w:tc>
      </w:tr>
    </w:tbl>
    <w:p w14:paraId="10453D17" w14:textId="77777777" w:rsidR="00733623" w:rsidRDefault="00733623" w:rsidP="00733623">
      <w:pPr>
        <w:rPr>
          <w:lang w:val="en-CA"/>
        </w:rPr>
      </w:pPr>
    </w:p>
    <w:p w14:paraId="38D20DCB" w14:textId="556D3357" w:rsidR="00280579" w:rsidRPr="00B50E6B" w:rsidRDefault="00B50E6B" w:rsidP="002041F5">
      <w:pPr>
        <w:pStyle w:val="Heading2"/>
        <w:rPr>
          <w:lang w:val="en-CA"/>
        </w:rPr>
      </w:pPr>
      <w:r>
        <w:rPr>
          <w:lang w:val="en-CA"/>
        </w:rPr>
        <w:t>SubCE1.3.1</w:t>
      </w:r>
      <w:r w:rsidR="00733623">
        <w:rPr>
          <w:lang w:val="en-CA"/>
        </w:rPr>
        <w:t xml:space="preserve"> (JVET-K0366)</w:t>
      </w:r>
    </w:p>
    <w:p w14:paraId="233F2255" w14:textId="4B4D7158" w:rsidR="00BC3D15" w:rsidRPr="00A81385" w:rsidRDefault="00BC3D15" w:rsidP="00BC3D15">
      <w:pPr>
        <w:rPr>
          <w:lang w:val="en-CA"/>
        </w:rPr>
      </w:pPr>
      <w:r w:rsidRPr="00A81385">
        <w:rPr>
          <w:lang w:val="en-CA"/>
        </w:rPr>
        <w:t xml:space="preserve">In </w:t>
      </w:r>
      <w:proofErr w:type="gramStart"/>
      <w:r>
        <w:rPr>
          <w:lang w:val="en-CA"/>
        </w:rPr>
        <w:t>JVET-K0366</w:t>
      </w:r>
      <w:proofErr w:type="gramEnd"/>
      <w:r w:rsidR="0085390E">
        <w:rPr>
          <w:lang w:val="en-CA"/>
        </w:rPr>
        <w:t xml:space="preserve"> the concept of a</w:t>
      </w:r>
      <w:r w:rsidRPr="00A81385">
        <w:rPr>
          <w:lang w:val="en-CA"/>
        </w:rPr>
        <w:t xml:space="preserve"> partial CU is proposed. A partial CU is defined as a </w:t>
      </w:r>
      <w:proofErr w:type="gramStart"/>
      <w:r w:rsidRPr="00A81385">
        <w:rPr>
          <w:lang w:val="en-CA"/>
        </w:rPr>
        <w:t>CU which</w:t>
      </w:r>
      <w:proofErr w:type="gramEnd"/>
      <w:r w:rsidRPr="00A81385">
        <w:rPr>
          <w:lang w:val="en-CA"/>
        </w:rPr>
        <w:t xml:space="preserve"> contains both areas inside and outside a picture. For partial CU, only the area inside the picture boundary </w:t>
      </w:r>
      <w:proofErr w:type="gramStart"/>
      <w:r w:rsidRPr="00A81385">
        <w:rPr>
          <w:lang w:val="en-CA"/>
        </w:rPr>
        <w:t>is considered</w:t>
      </w:r>
      <w:proofErr w:type="gramEnd"/>
      <w:r w:rsidRPr="00A81385">
        <w:rPr>
          <w:lang w:val="en-CA"/>
        </w:rPr>
        <w:t xml:space="preserve"> valid and coded, as shown in </w:t>
      </w:r>
      <w:r w:rsidRPr="00A81385">
        <w:rPr>
          <w:lang w:val="en-CA"/>
        </w:rPr>
        <w:fldChar w:fldCharType="begin"/>
      </w:r>
      <w:r w:rsidRPr="00A81385">
        <w:rPr>
          <w:lang w:val="en-CA"/>
        </w:rPr>
        <w:instrText xml:space="preserve"> REF _Ref519080934 \h </w:instrText>
      </w:r>
      <w:r w:rsidRPr="00A81385">
        <w:rPr>
          <w:lang w:val="en-CA"/>
        </w:rPr>
      </w:r>
      <w:r w:rsidRPr="00A81385">
        <w:rPr>
          <w:lang w:val="en-CA"/>
        </w:rPr>
        <w:fldChar w:fldCharType="separate"/>
      </w:r>
      <w:r w:rsidRPr="00A81385">
        <w:rPr>
          <w:i/>
          <w:iCs/>
        </w:rPr>
        <w:t xml:space="preserve">Figure </w:t>
      </w:r>
      <w:r>
        <w:rPr>
          <w:i/>
          <w:iCs/>
          <w:noProof/>
        </w:rPr>
        <w:t>1</w:t>
      </w:r>
      <w:r w:rsidRPr="00A81385">
        <w:rPr>
          <w:lang w:val="en-CA"/>
        </w:rPr>
        <w:fldChar w:fldCharType="end"/>
      </w:r>
      <w:r w:rsidRPr="00A81385">
        <w:rPr>
          <w:lang w:val="en-CA"/>
        </w:rPr>
        <w:t>.</w:t>
      </w:r>
    </w:p>
    <w:p w14:paraId="4814CBA1" w14:textId="77777777" w:rsidR="00BC3D15" w:rsidRPr="00A81385" w:rsidRDefault="00BC3D15" w:rsidP="00BC3D15">
      <w:pPr>
        <w:jc w:val="center"/>
      </w:pPr>
      <w:r w:rsidRPr="00A81385">
        <w:rPr>
          <w:noProof/>
        </w:rPr>
        <w:drawing>
          <wp:inline distT="0" distB="0" distL="0" distR="0" wp14:anchorId="41BE9AD3" wp14:editId="48466D43">
            <wp:extent cx="3556000" cy="18923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7"/>
                    <a:stretch>
                      <a:fillRect/>
                    </a:stretch>
                  </pic:blipFill>
                  <pic:spPr>
                    <a:xfrm>
                      <a:off x="0" y="0"/>
                      <a:ext cx="3556000" cy="1892300"/>
                    </a:xfrm>
                    <a:prstGeom prst="rect">
                      <a:avLst/>
                    </a:prstGeom>
                  </pic:spPr>
                </pic:pic>
              </a:graphicData>
            </a:graphic>
          </wp:inline>
        </w:drawing>
      </w:r>
    </w:p>
    <w:p w14:paraId="60D4B488" w14:textId="77777777" w:rsidR="00BC3D15" w:rsidRPr="00A81385" w:rsidRDefault="00BC3D15" w:rsidP="00BC3D15">
      <w:pPr>
        <w:jc w:val="center"/>
        <w:rPr>
          <w:i/>
          <w:iCs/>
          <w:lang w:val="en-CA"/>
        </w:rPr>
      </w:pPr>
      <w:bookmarkStart w:id="51" w:name="_Ref519080934"/>
      <w:r w:rsidRPr="00A81385">
        <w:rPr>
          <w:i/>
          <w:iCs/>
        </w:rPr>
        <w:t xml:space="preserve">Figure </w:t>
      </w:r>
      <w:r w:rsidRPr="00A81385">
        <w:rPr>
          <w:i/>
          <w:iCs/>
        </w:rPr>
        <w:fldChar w:fldCharType="begin"/>
      </w:r>
      <w:r w:rsidRPr="00A81385">
        <w:rPr>
          <w:i/>
          <w:iCs/>
        </w:rPr>
        <w:instrText xml:space="preserve"> SEQ Figure \* ARABIC </w:instrText>
      </w:r>
      <w:r w:rsidRPr="00A81385">
        <w:rPr>
          <w:i/>
          <w:iCs/>
        </w:rPr>
        <w:fldChar w:fldCharType="separate"/>
      </w:r>
      <w:r>
        <w:rPr>
          <w:i/>
          <w:iCs/>
          <w:noProof/>
        </w:rPr>
        <w:t>1</w:t>
      </w:r>
      <w:r w:rsidRPr="00A81385">
        <w:rPr>
          <w:lang w:val="en-CA"/>
        </w:rPr>
        <w:fldChar w:fldCharType="end"/>
      </w:r>
      <w:bookmarkEnd w:id="51"/>
      <w:r w:rsidRPr="00A81385">
        <w:rPr>
          <w:i/>
          <w:iCs/>
        </w:rPr>
        <w:t xml:space="preserve"> </w:t>
      </w:r>
      <w:r w:rsidRPr="00A81385">
        <w:rPr>
          <w:iCs/>
        </w:rPr>
        <w:t>a partial CU with both valid and invalid regions</w:t>
      </w:r>
    </w:p>
    <w:p w14:paraId="1576A5F7" w14:textId="2A76A210" w:rsidR="002041F5" w:rsidRDefault="00786C8E" w:rsidP="00BC3D15">
      <w:pPr>
        <w:rPr>
          <w:lang w:val="en-CA"/>
        </w:rPr>
      </w:pPr>
      <w:ins w:id="52" w:author="Jackie Ma" w:date="2018-07-18T12:49:00Z">
        <w:r>
          <w:rPr>
            <w:lang w:val="en-CA"/>
          </w:rPr>
          <w:t>A partial CU may be further split as in VTM, however,</w:t>
        </w:r>
      </w:ins>
      <w:ins w:id="53" w:author="Jackie Ma" w:date="2018-07-18T12:48:00Z">
        <w:r w:rsidR="00A166C3">
          <w:rPr>
            <w:lang w:val="en-CA"/>
          </w:rPr>
          <w:t xml:space="preserve"> with partial CU, it is not necessary to force split until all smaller CUs fit the picture boundary. A bin </w:t>
        </w:r>
        <w:proofErr w:type="gramStart"/>
        <w:r w:rsidR="00A166C3">
          <w:rPr>
            <w:lang w:val="en-CA"/>
          </w:rPr>
          <w:t>is signaled</w:t>
        </w:r>
        <w:proofErr w:type="gramEnd"/>
        <w:r w:rsidR="00A166C3">
          <w:rPr>
            <w:lang w:val="en-CA"/>
          </w:rPr>
          <w:t xml:space="preserve"> in the boundary CUs to indicate whether quad tree split is used. If not used, another bin </w:t>
        </w:r>
        <w:proofErr w:type="gramStart"/>
        <w:r w:rsidR="00A166C3">
          <w:rPr>
            <w:lang w:val="en-CA"/>
          </w:rPr>
          <w:t>is signaled</w:t>
        </w:r>
        <w:proofErr w:type="gramEnd"/>
        <w:r w:rsidR="00A166C3">
          <w:rPr>
            <w:lang w:val="en-CA"/>
          </w:rPr>
          <w:t xml:space="preserve"> to indicate whether it is binary split or non-split. When it is non-spli</w:t>
        </w:r>
        <w:r>
          <w:rPr>
            <w:lang w:val="en-CA"/>
          </w:rPr>
          <w:t xml:space="preserve">t, it </w:t>
        </w:r>
        <w:proofErr w:type="gramStart"/>
        <w:r>
          <w:rPr>
            <w:lang w:val="en-CA"/>
          </w:rPr>
          <w:t>is inferred</w:t>
        </w:r>
        <w:proofErr w:type="gramEnd"/>
        <w:r>
          <w:rPr>
            <w:lang w:val="en-CA"/>
          </w:rPr>
          <w:t xml:space="preserve"> as partial CU</w:t>
        </w:r>
      </w:ins>
      <w:del w:id="54" w:author="Jackie Ma" w:date="2018-07-18T12:49:00Z">
        <w:r w:rsidR="00BC3D15" w:rsidDel="00786C8E">
          <w:rPr>
            <w:lang w:val="en-CA"/>
          </w:rPr>
          <w:delText>A partial CU may be further split</w:delText>
        </w:r>
        <w:r w:rsidR="0069577F" w:rsidDel="00786C8E">
          <w:rPr>
            <w:lang w:val="en-CA"/>
          </w:rPr>
          <w:delText xml:space="preserve"> as in VTM</w:delText>
        </w:r>
      </w:del>
      <w:r w:rsidR="00BC3D15">
        <w:rPr>
          <w:lang w:val="en-CA"/>
        </w:rPr>
        <w:t xml:space="preserve">. </w:t>
      </w:r>
      <w:r w:rsidR="00BC3D15" w:rsidRPr="00A81385">
        <w:rPr>
          <w:lang w:val="en-CA"/>
        </w:rPr>
        <w:t xml:space="preserve">It </w:t>
      </w:r>
      <w:r w:rsidR="00BC3D15">
        <w:rPr>
          <w:lang w:val="en-CA"/>
        </w:rPr>
        <w:t>may be</w:t>
      </w:r>
      <w:r w:rsidR="00BC3D15" w:rsidRPr="00A81385">
        <w:rPr>
          <w:lang w:val="en-CA"/>
        </w:rPr>
        <w:t xml:space="preserve"> further restricted that the valid CU area has either width or height equal to non-power-of-2. For partial CU, skip mode or CBF zero (no coefficient) </w:t>
      </w:r>
      <w:proofErr w:type="gramStart"/>
      <w:r w:rsidR="00BC3D15" w:rsidRPr="00A81385">
        <w:rPr>
          <w:lang w:val="en-CA"/>
        </w:rPr>
        <w:t>is inferred</w:t>
      </w:r>
      <w:proofErr w:type="gramEnd"/>
      <w:r w:rsidR="00BC3D15" w:rsidRPr="00A81385">
        <w:rPr>
          <w:lang w:val="en-CA"/>
        </w:rPr>
        <w:t xml:space="preserve"> for the valid CU area.</w:t>
      </w:r>
    </w:p>
    <w:p w14:paraId="2A67D219" w14:textId="77777777" w:rsidR="00B50E6B" w:rsidRPr="002041F5" w:rsidRDefault="00B50E6B" w:rsidP="00BC3D15">
      <w:pPr>
        <w:rPr>
          <w:lang w:val="en-CA"/>
        </w:rPr>
      </w:pPr>
    </w:p>
    <w:tbl>
      <w:tblPr>
        <w:tblW w:w="99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4"/>
        <w:gridCol w:w="1260"/>
        <w:gridCol w:w="5040"/>
        <w:gridCol w:w="1530"/>
        <w:gridCol w:w="1531"/>
      </w:tblGrid>
      <w:tr w:rsidR="002041F5" w:rsidRPr="008E6859" w14:paraId="7A837FBD" w14:textId="77777777" w:rsidTr="00955BEE">
        <w:trPr>
          <w:cantSplit/>
          <w:trHeight w:val="698"/>
        </w:trPr>
        <w:tc>
          <w:tcPr>
            <w:tcW w:w="624" w:type="dxa"/>
            <w:tcBorders>
              <w:top w:val="single" w:sz="4" w:space="0" w:color="000000"/>
              <w:left w:val="single" w:sz="4" w:space="0" w:color="000000"/>
              <w:bottom w:val="single" w:sz="4" w:space="0" w:color="000000"/>
              <w:right w:val="single" w:sz="4" w:space="0" w:color="000000"/>
            </w:tcBorders>
            <w:hideMark/>
          </w:tcPr>
          <w:p w14:paraId="6E69D8C2" w14:textId="77777777" w:rsidR="002041F5" w:rsidRPr="008E6859" w:rsidRDefault="002041F5" w:rsidP="002041F5">
            <w:pPr>
              <w:jc w:val="center"/>
              <w:rPr>
                <w:b/>
                <w:sz w:val="20"/>
              </w:rPr>
            </w:pPr>
            <w:r w:rsidRPr="008E6859">
              <w:rPr>
                <w:b/>
                <w:sz w:val="20"/>
              </w:rPr>
              <w:t>#</w:t>
            </w:r>
          </w:p>
        </w:tc>
        <w:tc>
          <w:tcPr>
            <w:tcW w:w="1260" w:type="dxa"/>
            <w:tcBorders>
              <w:top w:val="single" w:sz="4" w:space="0" w:color="000000"/>
              <w:left w:val="single" w:sz="4" w:space="0" w:color="000000"/>
              <w:bottom w:val="single" w:sz="4" w:space="0" w:color="000000"/>
              <w:right w:val="single" w:sz="4" w:space="0" w:color="000000"/>
            </w:tcBorders>
            <w:hideMark/>
          </w:tcPr>
          <w:p w14:paraId="6DAD752C" w14:textId="77777777" w:rsidR="002041F5" w:rsidRPr="008E6859" w:rsidRDefault="002041F5" w:rsidP="002041F5">
            <w:pPr>
              <w:rPr>
                <w:b/>
                <w:sz w:val="20"/>
              </w:rPr>
            </w:pPr>
            <w:r>
              <w:rPr>
                <w:b/>
                <w:sz w:val="20"/>
              </w:rPr>
              <w:t>Tester</w:t>
            </w:r>
          </w:p>
        </w:tc>
        <w:tc>
          <w:tcPr>
            <w:tcW w:w="5040" w:type="dxa"/>
            <w:tcBorders>
              <w:top w:val="single" w:sz="4" w:space="0" w:color="000000"/>
              <w:left w:val="single" w:sz="4" w:space="0" w:color="000000"/>
              <w:bottom w:val="single" w:sz="4" w:space="0" w:color="000000"/>
              <w:right w:val="single" w:sz="4" w:space="0" w:color="000000"/>
            </w:tcBorders>
          </w:tcPr>
          <w:p w14:paraId="32750C00" w14:textId="77777777" w:rsidR="002041F5" w:rsidRPr="008E6859" w:rsidRDefault="002041F5" w:rsidP="002041F5">
            <w:pPr>
              <w:rPr>
                <w:b/>
                <w:sz w:val="20"/>
              </w:rPr>
            </w:pPr>
            <w:r>
              <w:rPr>
                <w:b/>
                <w:sz w:val="20"/>
              </w:rPr>
              <w:t>Test</w:t>
            </w:r>
          </w:p>
        </w:tc>
        <w:tc>
          <w:tcPr>
            <w:tcW w:w="1530" w:type="dxa"/>
            <w:tcBorders>
              <w:top w:val="single" w:sz="4" w:space="0" w:color="000000"/>
              <w:left w:val="single" w:sz="4" w:space="0" w:color="000000"/>
              <w:bottom w:val="single" w:sz="4" w:space="0" w:color="000000"/>
              <w:right w:val="single" w:sz="4" w:space="0" w:color="000000"/>
            </w:tcBorders>
            <w:hideMark/>
          </w:tcPr>
          <w:p w14:paraId="4F5A2EF2" w14:textId="77777777" w:rsidR="002041F5" w:rsidRPr="008E6859" w:rsidRDefault="002041F5" w:rsidP="002041F5">
            <w:pPr>
              <w:rPr>
                <w:b/>
                <w:sz w:val="20"/>
              </w:rPr>
            </w:pPr>
            <w:r w:rsidRPr="008E6859">
              <w:rPr>
                <w:b/>
                <w:sz w:val="20"/>
              </w:rPr>
              <w:t>Related Docs.</w:t>
            </w:r>
          </w:p>
        </w:tc>
        <w:tc>
          <w:tcPr>
            <w:tcW w:w="1531" w:type="dxa"/>
            <w:tcBorders>
              <w:top w:val="single" w:sz="4" w:space="0" w:color="000000"/>
              <w:left w:val="single" w:sz="4" w:space="0" w:color="000000"/>
              <w:bottom w:val="single" w:sz="4" w:space="0" w:color="000000"/>
              <w:right w:val="single" w:sz="4" w:space="0" w:color="000000"/>
            </w:tcBorders>
            <w:hideMark/>
          </w:tcPr>
          <w:p w14:paraId="51C7D6AD" w14:textId="77777777" w:rsidR="002041F5" w:rsidRPr="008E6859" w:rsidRDefault="002041F5" w:rsidP="002041F5">
            <w:pPr>
              <w:rPr>
                <w:b/>
                <w:sz w:val="20"/>
              </w:rPr>
            </w:pPr>
            <w:r w:rsidRPr="008E6859">
              <w:rPr>
                <w:b/>
                <w:sz w:val="20"/>
              </w:rPr>
              <w:t>Cross-checkers</w:t>
            </w:r>
          </w:p>
        </w:tc>
      </w:tr>
      <w:tr w:rsidR="002041F5" w:rsidRPr="008E6859" w14:paraId="7290733C" w14:textId="77777777" w:rsidTr="00955BEE">
        <w:trPr>
          <w:cantSplit/>
          <w:trHeight w:val="749"/>
        </w:trPr>
        <w:tc>
          <w:tcPr>
            <w:tcW w:w="624" w:type="dxa"/>
            <w:tcBorders>
              <w:top w:val="single" w:sz="4" w:space="0" w:color="000000"/>
              <w:left w:val="single" w:sz="4" w:space="0" w:color="000000"/>
              <w:bottom w:val="single" w:sz="4" w:space="0" w:color="000000"/>
              <w:right w:val="single" w:sz="4" w:space="0" w:color="000000"/>
            </w:tcBorders>
            <w:hideMark/>
          </w:tcPr>
          <w:p w14:paraId="21C86E26" w14:textId="51442ECC" w:rsidR="002041F5" w:rsidRPr="008E6859" w:rsidRDefault="002041F5" w:rsidP="002041F5">
            <w:pPr>
              <w:jc w:val="center"/>
              <w:rPr>
                <w:sz w:val="20"/>
              </w:rPr>
            </w:pPr>
            <w:r w:rsidRPr="008E6859">
              <w:rPr>
                <w:sz w:val="20"/>
              </w:rPr>
              <w:lastRenderedPageBreak/>
              <w:t>1</w:t>
            </w:r>
            <w:r w:rsidR="00955BEE">
              <w:rPr>
                <w:sz w:val="20"/>
              </w:rPr>
              <w:t>.3.1</w:t>
            </w:r>
          </w:p>
        </w:tc>
        <w:tc>
          <w:tcPr>
            <w:tcW w:w="1260" w:type="dxa"/>
            <w:tcBorders>
              <w:top w:val="single" w:sz="4" w:space="0" w:color="000000"/>
              <w:left w:val="single" w:sz="4" w:space="0" w:color="000000"/>
              <w:bottom w:val="single" w:sz="4" w:space="0" w:color="000000"/>
              <w:right w:val="single" w:sz="4" w:space="0" w:color="000000"/>
            </w:tcBorders>
            <w:hideMark/>
          </w:tcPr>
          <w:p w14:paraId="21365E48" w14:textId="710CD10F" w:rsidR="002041F5" w:rsidRPr="008E6859" w:rsidRDefault="00B90E2D" w:rsidP="00B90E2D">
            <w:pPr>
              <w:rPr>
                <w:sz w:val="20"/>
              </w:rPr>
            </w:pPr>
            <w:r>
              <w:rPr>
                <w:sz w:val="20"/>
              </w:rPr>
              <w:t>M</w:t>
            </w:r>
            <w:r w:rsidR="00631C1D">
              <w:rPr>
                <w:sz w:val="20"/>
              </w:rPr>
              <w:t xml:space="preserve">. </w:t>
            </w:r>
            <w:r>
              <w:rPr>
                <w:sz w:val="20"/>
              </w:rPr>
              <w:t>Xu</w:t>
            </w:r>
            <w:r w:rsidR="00631C1D">
              <w:rPr>
                <w:sz w:val="20"/>
              </w:rPr>
              <w:t xml:space="preserve"> (</w:t>
            </w:r>
            <w:proofErr w:type="spellStart"/>
            <w:r w:rsidR="00631C1D">
              <w:rPr>
                <w:sz w:val="20"/>
              </w:rPr>
              <w:t>Tencent</w:t>
            </w:r>
            <w:proofErr w:type="spellEnd"/>
            <w:r w:rsidR="00631C1D">
              <w:rPr>
                <w:sz w:val="20"/>
              </w:rPr>
              <w:t>)</w:t>
            </w:r>
          </w:p>
        </w:tc>
        <w:tc>
          <w:tcPr>
            <w:tcW w:w="5040" w:type="dxa"/>
            <w:tcBorders>
              <w:top w:val="single" w:sz="4" w:space="0" w:color="000000"/>
              <w:left w:val="single" w:sz="4" w:space="0" w:color="000000"/>
              <w:bottom w:val="single" w:sz="4" w:space="0" w:color="000000"/>
              <w:right w:val="single" w:sz="4" w:space="0" w:color="000000"/>
            </w:tcBorders>
          </w:tcPr>
          <w:p w14:paraId="3DCBA5A8" w14:textId="2CEAF525" w:rsidR="002041F5" w:rsidRPr="00347E36" w:rsidRDefault="00CA5053" w:rsidP="002041F5">
            <w:pPr>
              <w:tabs>
                <w:tab w:val="clear" w:pos="360"/>
                <w:tab w:val="clear" w:pos="720"/>
                <w:tab w:val="left" w:pos="155"/>
              </w:tabs>
              <w:rPr>
                <w:color w:val="000000"/>
                <w:szCs w:val="24"/>
              </w:rPr>
            </w:pPr>
            <w:r>
              <w:rPr>
                <w:color w:val="000000"/>
                <w:szCs w:val="24"/>
              </w:rPr>
              <w:t>Picture boundary handling by partial CU</w:t>
            </w:r>
          </w:p>
        </w:tc>
        <w:tc>
          <w:tcPr>
            <w:tcW w:w="1530" w:type="dxa"/>
            <w:tcBorders>
              <w:top w:val="single" w:sz="4" w:space="0" w:color="000000"/>
              <w:left w:val="single" w:sz="4" w:space="0" w:color="000000"/>
              <w:bottom w:val="single" w:sz="4" w:space="0" w:color="000000"/>
              <w:right w:val="single" w:sz="4" w:space="0" w:color="000000"/>
            </w:tcBorders>
            <w:hideMark/>
          </w:tcPr>
          <w:p w14:paraId="489EEC08" w14:textId="71269766" w:rsidR="002041F5" w:rsidRPr="00347E36" w:rsidRDefault="00EE0047" w:rsidP="002041F5">
            <w:pPr>
              <w:rPr>
                <w:color w:val="000000"/>
              </w:rPr>
            </w:pPr>
            <w:r>
              <w:rPr>
                <w:color w:val="000000"/>
              </w:rPr>
              <w:t>JVET-K0366</w:t>
            </w:r>
          </w:p>
        </w:tc>
        <w:tc>
          <w:tcPr>
            <w:tcW w:w="1531" w:type="dxa"/>
            <w:tcBorders>
              <w:top w:val="single" w:sz="4" w:space="0" w:color="000000"/>
              <w:left w:val="single" w:sz="4" w:space="0" w:color="000000"/>
              <w:bottom w:val="single" w:sz="4" w:space="0" w:color="000000"/>
              <w:right w:val="single" w:sz="4" w:space="0" w:color="auto"/>
            </w:tcBorders>
            <w:hideMark/>
          </w:tcPr>
          <w:p w14:paraId="13D1CC1F" w14:textId="279C53E7" w:rsidR="002041F5" w:rsidRPr="008E6859" w:rsidRDefault="00EC155C" w:rsidP="002041F5">
            <w:pPr>
              <w:rPr>
                <w:sz w:val="20"/>
              </w:rPr>
            </w:pPr>
            <w:ins w:id="55" w:author="Jackie Ma" w:date="2018-07-23T10:32:00Z">
              <w:r>
                <w:rPr>
                  <w:sz w:val="20"/>
                </w:rPr>
                <w:t>H. Gao (Huawei)</w:t>
              </w:r>
            </w:ins>
          </w:p>
        </w:tc>
      </w:tr>
    </w:tbl>
    <w:p w14:paraId="46A9FBF2" w14:textId="77777777" w:rsidR="0052636E" w:rsidRDefault="0052636E" w:rsidP="0052636E">
      <w:pPr>
        <w:rPr>
          <w:lang w:val="en-CA"/>
        </w:rPr>
      </w:pPr>
    </w:p>
    <w:p w14:paraId="1C5796BD" w14:textId="3FC42193" w:rsidR="0052636E" w:rsidRDefault="00955BEE" w:rsidP="0052636E">
      <w:pPr>
        <w:pStyle w:val="Heading1"/>
        <w:rPr>
          <w:lang w:val="en-CA"/>
        </w:rPr>
      </w:pPr>
      <w:r>
        <w:rPr>
          <w:lang w:val="en-CA"/>
        </w:rPr>
        <w:t xml:space="preserve">SubCE2: </w:t>
      </w:r>
      <w:r w:rsidR="000E1E91">
        <w:rPr>
          <w:lang w:val="en-CA"/>
        </w:rPr>
        <w:t>Split constraints</w:t>
      </w:r>
    </w:p>
    <w:p w14:paraId="023347BD" w14:textId="4271197E" w:rsidR="0052636E" w:rsidRDefault="00B50E6B" w:rsidP="0052636E">
      <w:pPr>
        <w:pStyle w:val="Heading2"/>
        <w:rPr>
          <w:lang w:val="en-CA"/>
        </w:rPr>
      </w:pPr>
      <w:r>
        <w:rPr>
          <w:lang w:val="en-CA"/>
        </w:rPr>
        <w:t>SubCE2.1.1</w:t>
      </w:r>
      <w:r w:rsidR="0052636E">
        <w:rPr>
          <w:lang w:val="en-CA"/>
        </w:rPr>
        <w:t xml:space="preserve"> (JVET-K05</w:t>
      </w:r>
      <w:r w:rsidR="00F30838">
        <w:rPr>
          <w:lang w:val="en-CA"/>
        </w:rPr>
        <w:t>5</w:t>
      </w:r>
      <w:r w:rsidR="0052636E">
        <w:rPr>
          <w:lang w:val="en-CA"/>
        </w:rPr>
        <w:t>6</w:t>
      </w:r>
      <w:r w:rsidR="00CD5B89">
        <w:rPr>
          <w:lang w:val="en-CA"/>
        </w:rPr>
        <w:t>)</w:t>
      </w:r>
    </w:p>
    <w:p w14:paraId="2DDC9B14" w14:textId="77777777" w:rsidR="006612D5" w:rsidRDefault="00A97134" w:rsidP="00A97134">
      <w:pPr>
        <w:rPr>
          <w:lang w:eastAsia="zh-TW"/>
        </w:rPr>
      </w:pPr>
      <w:r>
        <w:rPr>
          <w:lang w:eastAsia="zh-TW"/>
        </w:rPr>
        <w:t xml:space="preserve">Virtual pipeline data units (VPDUs) are defined as non-overlapping </w:t>
      </w:r>
      <w:proofErr w:type="spellStart"/>
      <w:r>
        <w:rPr>
          <w:lang w:eastAsia="zh-TW"/>
        </w:rPr>
        <w:t>MxM-</w:t>
      </w:r>
      <w:proofErr w:type="gramStart"/>
      <w:r>
        <w:rPr>
          <w:lang w:eastAsia="zh-TW"/>
        </w:rPr>
        <w:t>luma</w:t>
      </w:r>
      <w:proofErr w:type="spellEnd"/>
      <w:r>
        <w:rPr>
          <w:lang w:eastAsia="zh-TW"/>
        </w:rPr>
        <w:t>(</w:t>
      </w:r>
      <w:proofErr w:type="gramEnd"/>
      <w:r>
        <w:rPr>
          <w:lang w:eastAsia="zh-TW"/>
        </w:rPr>
        <w:t>L)/</w:t>
      </w:r>
      <w:proofErr w:type="spellStart"/>
      <w:r>
        <w:rPr>
          <w:lang w:eastAsia="zh-TW"/>
        </w:rPr>
        <w:t>NxN-chroma</w:t>
      </w:r>
      <w:proofErr w:type="spellEnd"/>
      <w:r>
        <w:rPr>
          <w:lang w:eastAsia="zh-TW"/>
        </w:rPr>
        <w:t xml:space="preserve">(C) units in a picture. </w:t>
      </w:r>
      <w:r>
        <w:rPr>
          <w:rFonts w:hint="eastAsia"/>
          <w:lang w:eastAsia="zh-TW"/>
        </w:rPr>
        <w:t xml:space="preserve">In </w:t>
      </w:r>
      <w:r>
        <w:rPr>
          <w:lang w:eastAsia="zh-TW"/>
        </w:rPr>
        <w:t xml:space="preserve">hardware decoders, </w:t>
      </w:r>
      <w:r w:rsidRPr="001A7D59">
        <w:rPr>
          <w:lang w:eastAsia="zh-TW"/>
        </w:rPr>
        <w:t xml:space="preserve">successive VPDUs </w:t>
      </w:r>
      <w:proofErr w:type="gramStart"/>
      <w:r w:rsidRPr="001A7D59">
        <w:rPr>
          <w:lang w:eastAsia="zh-TW"/>
        </w:rPr>
        <w:t>are processed</w:t>
      </w:r>
      <w:proofErr w:type="gramEnd"/>
      <w:r w:rsidRPr="001A7D59">
        <w:rPr>
          <w:lang w:eastAsia="zh-TW"/>
        </w:rPr>
        <w:t xml:space="preserve"> by multiple pipeline stages at the same </w:t>
      </w:r>
      <w:r w:rsidR="008C76A1">
        <w:rPr>
          <w:lang w:eastAsia="zh-TW"/>
        </w:rPr>
        <w:t>time. Further,</w:t>
      </w:r>
      <w:r w:rsidRPr="001A7D59">
        <w:rPr>
          <w:lang w:eastAsia="zh-TW"/>
        </w:rPr>
        <w:t xml:space="preserve"> different stages process different VPDUs simultaneously</w:t>
      </w:r>
      <w:r>
        <w:rPr>
          <w:lang w:eastAsia="zh-TW"/>
        </w:rPr>
        <w:t>.</w:t>
      </w:r>
      <w:r w:rsidRPr="001A7D59">
        <w:rPr>
          <w:lang w:eastAsia="zh-TW"/>
        </w:rPr>
        <w:t xml:space="preserve"> </w:t>
      </w:r>
      <w:r>
        <w:rPr>
          <w:lang w:eastAsia="zh-TW"/>
        </w:rPr>
        <w:t xml:space="preserve">The VPDU size is </w:t>
      </w:r>
      <w:r w:rsidR="008C76A1">
        <w:rPr>
          <w:lang w:eastAsia="zh-TW"/>
        </w:rPr>
        <w:t>almost</w:t>
      </w:r>
      <w:r>
        <w:rPr>
          <w:lang w:eastAsia="zh-TW"/>
        </w:rPr>
        <w:t xml:space="preserve"> proportional to the buffer size in most pipeline </w:t>
      </w:r>
      <w:proofErr w:type="gramStart"/>
      <w:r>
        <w:rPr>
          <w:lang w:eastAsia="zh-TW"/>
        </w:rPr>
        <w:t>stages,</w:t>
      </w:r>
      <w:proofErr w:type="gramEnd"/>
      <w:r>
        <w:rPr>
          <w:lang w:eastAsia="zh-TW"/>
        </w:rPr>
        <w:t xml:space="preserve"> </w:t>
      </w:r>
      <w:r w:rsidR="008C76A1">
        <w:rPr>
          <w:lang w:eastAsia="zh-TW"/>
        </w:rPr>
        <w:t>therefore</w:t>
      </w:r>
      <w:r>
        <w:rPr>
          <w:lang w:eastAsia="zh-TW"/>
        </w:rPr>
        <w:t xml:space="preserve"> it is </w:t>
      </w:r>
      <w:r w:rsidR="00103450">
        <w:rPr>
          <w:lang w:eastAsia="zh-TW"/>
        </w:rPr>
        <w:t>desired</w:t>
      </w:r>
      <w:r>
        <w:rPr>
          <w:lang w:eastAsia="zh-TW"/>
        </w:rPr>
        <w:t xml:space="preserve"> to keep the VPDU size small. In HEVC hardware decoders, the VPDU size is set to </w:t>
      </w:r>
      <w:r w:rsidR="008C76A1">
        <w:rPr>
          <w:lang w:eastAsia="zh-TW"/>
        </w:rPr>
        <w:t xml:space="preserve">the </w:t>
      </w:r>
      <w:r>
        <w:rPr>
          <w:rFonts w:hint="eastAsia"/>
          <w:lang w:eastAsia="zh-TW"/>
        </w:rPr>
        <w:t xml:space="preserve">maximum </w:t>
      </w:r>
      <w:r>
        <w:rPr>
          <w:lang w:eastAsia="zh-TW"/>
        </w:rPr>
        <w:t>transform block (</w:t>
      </w:r>
      <w:r>
        <w:rPr>
          <w:rFonts w:hint="eastAsia"/>
          <w:lang w:eastAsia="zh-TW"/>
        </w:rPr>
        <w:t>TB</w:t>
      </w:r>
      <w:r>
        <w:rPr>
          <w:lang w:eastAsia="zh-TW"/>
        </w:rPr>
        <w:t xml:space="preserve">) size. </w:t>
      </w:r>
      <w:r>
        <w:rPr>
          <w:rFonts w:hint="eastAsia"/>
          <w:lang w:eastAsia="zh-TW"/>
        </w:rPr>
        <w:t xml:space="preserve">Enlarging </w:t>
      </w:r>
      <w:r w:rsidR="008C76A1">
        <w:rPr>
          <w:lang w:eastAsia="zh-TW"/>
        </w:rPr>
        <w:t xml:space="preserve">the </w:t>
      </w:r>
      <w:r>
        <w:rPr>
          <w:rFonts w:hint="eastAsia"/>
          <w:lang w:eastAsia="zh-TW"/>
        </w:rPr>
        <w:t>maximum TB</w:t>
      </w:r>
      <w:r>
        <w:rPr>
          <w:lang w:eastAsia="zh-TW"/>
        </w:rPr>
        <w:t xml:space="preserve"> size from 32x32-L/16x16-C (as in HEVC) to 64x64-L/32x32-C (as in the current VVC) can b</w:t>
      </w:r>
      <w:r w:rsidR="008C76A1">
        <w:rPr>
          <w:lang w:eastAsia="zh-TW"/>
        </w:rPr>
        <w:t>ring coding gains, which results</w:t>
      </w:r>
      <w:r>
        <w:rPr>
          <w:lang w:eastAsia="zh-TW"/>
        </w:rPr>
        <w:t xml:space="preserve"> in </w:t>
      </w:r>
      <w:proofErr w:type="gramStart"/>
      <w:r>
        <w:rPr>
          <w:lang w:eastAsia="zh-TW"/>
        </w:rPr>
        <w:t>4X</w:t>
      </w:r>
      <w:proofErr w:type="gramEnd"/>
      <w:r>
        <w:rPr>
          <w:lang w:eastAsia="zh-TW"/>
        </w:rPr>
        <w:t xml:space="preserve"> of VPDU size (64x64-L/32x32-C)</w:t>
      </w:r>
      <w:r w:rsidRPr="005436CF">
        <w:rPr>
          <w:lang w:eastAsia="zh-TW"/>
        </w:rPr>
        <w:t xml:space="preserve"> </w:t>
      </w:r>
      <w:r>
        <w:rPr>
          <w:lang w:eastAsia="zh-TW"/>
        </w:rPr>
        <w:t xml:space="preserve">expectedly in comparison with HEVC. However, in addition to </w:t>
      </w:r>
      <w:proofErr w:type="spellStart"/>
      <w:r>
        <w:rPr>
          <w:lang w:eastAsia="zh-TW"/>
        </w:rPr>
        <w:t>quadtree</w:t>
      </w:r>
      <w:proofErr w:type="spellEnd"/>
      <w:r>
        <w:rPr>
          <w:lang w:eastAsia="zh-TW"/>
        </w:rPr>
        <w:t xml:space="preserve"> (QT) coding unit (CU) partitioning, ternary tree (TT) and binary tree (BT) are adopted in VVC for achieving additional coding gains, and TT and BT splits can be applied to 128x128-L/64x64-C coding tree blocks (CTUs) recursively, which leads to 16X of VPDU size (128x128-L/64x64-C) in comparison with HEVC. </w:t>
      </w:r>
    </w:p>
    <w:p w14:paraId="1A7CC827" w14:textId="77777777" w:rsidR="006612D5" w:rsidRDefault="00A97134" w:rsidP="00A97134">
      <w:pPr>
        <w:rPr>
          <w:lang w:eastAsia="zh-TW"/>
        </w:rPr>
      </w:pPr>
      <w:r>
        <w:rPr>
          <w:lang w:eastAsia="zh-TW"/>
        </w:rPr>
        <w:t>T</w:t>
      </w:r>
      <w:r>
        <w:rPr>
          <w:rFonts w:hint="eastAsia"/>
          <w:lang w:eastAsia="zh-TW"/>
        </w:rPr>
        <w:t>o reduce</w:t>
      </w:r>
      <w:r>
        <w:rPr>
          <w:lang w:eastAsia="zh-TW"/>
        </w:rPr>
        <w:t xml:space="preserve"> the VPDU size in VVC, one constraint for TT and BT </w:t>
      </w:r>
      <w:proofErr w:type="gramStart"/>
      <w:r>
        <w:rPr>
          <w:lang w:eastAsia="zh-TW"/>
        </w:rPr>
        <w:t>is proposed</w:t>
      </w:r>
      <w:proofErr w:type="gramEnd"/>
      <w:r>
        <w:rPr>
          <w:lang w:eastAsia="zh-TW"/>
        </w:rPr>
        <w:t xml:space="preserve">, and the VPDU size is defined as 64x64-L/32x32-C </w:t>
      </w:r>
      <w:r w:rsidR="006612D5">
        <w:rPr>
          <w:lang w:eastAsia="zh-TW"/>
        </w:rPr>
        <w:t>under the following constraint:</w:t>
      </w:r>
    </w:p>
    <w:p w14:paraId="08A59718" w14:textId="77777777" w:rsidR="006612D5" w:rsidRDefault="006612D5" w:rsidP="00A97134">
      <w:pPr>
        <w:rPr>
          <w:lang w:eastAsia="zh-TW"/>
        </w:rPr>
      </w:pPr>
      <w:r>
        <w:rPr>
          <w:lang w:eastAsia="zh-TW"/>
        </w:rPr>
        <w:t xml:space="preserve">For each CTU, the processing order of CUs shall not leave a VPDU and re-visit it later. Further, the following two conditions </w:t>
      </w:r>
      <w:proofErr w:type="gramStart"/>
      <w:r>
        <w:rPr>
          <w:lang w:eastAsia="zh-TW"/>
        </w:rPr>
        <w:t>shall not be violated</w:t>
      </w:r>
      <w:proofErr w:type="gramEnd"/>
      <w:r>
        <w:rPr>
          <w:lang w:eastAsia="zh-TW"/>
        </w:rPr>
        <w:t>:</w:t>
      </w:r>
    </w:p>
    <w:p w14:paraId="4311A272" w14:textId="77777777" w:rsidR="006612D5" w:rsidRDefault="006612D5" w:rsidP="006612D5">
      <w:pPr>
        <w:pStyle w:val="ListParagraph"/>
        <w:numPr>
          <w:ilvl w:val="0"/>
          <w:numId w:val="18"/>
        </w:numPr>
        <w:rPr>
          <w:lang w:eastAsia="zh-TW"/>
        </w:rPr>
      </w:pPr>
      <w:r>
        <w:rPr>
          <w:lang w:eastAsia="zh-TW"/>
        </w:rPr>
        <w:t>For each VPDU containing one or multiple CUs, the CUs are completely contained in the VPDU.</w:t>
      </w:r>
      <w:r>
        <w:rPr>
          <w:lang w:eastAsia="zh-TW"/>
        </w:rPr>
        <w:br/>
      </w:r>
    </w:p>
    <w:p w14:paraId="0EDFBAB3" w14:textId="1691BA7F" w:rsidR="006612D5" w:rsidRDefault="006612D5" w:rsidP="006612D5">
      <w:pPr>
        <w:pStyle w:val="ListParagraph"/>
        <w:numPr>
          <w:ilvl w:val="0"/>
          <w:numId w:val="18"/>
        </w:numPr>
        <w:rPr>
          <w:lang w:eastAsia="zh-TW"/>
        </w:rPr>
      </w:pPr>
      <w:r>
        <w:rPr>
          <w:lang w:eastAsia="zh-TW"/>
        </w:rPr>
        <w:t>For each CU containing one or more VPDUs, the VPDUs are completely contained in the CU.</w:t>
      </w:r>
    </w:p>
    <w:p w14:paraId="571B8C20" w14:textId="6B5275CC" w:rsidR="00A97134" w:rsidRDefault="00A97134" w:rsidP="00A97134">
      <w:pPr>
        <w:rPr>
          <w:lang w:val="en-CA" w:eastAsia="zh-TW"/>
        </w:rPr>
      </w:pPr>
      <w:r>
        <w:rPr>
          <w:rFonts w:hint="eastAsia"/>
          <w:lang w:val="en-CA" w:eastAsia="zh-TW"/>
        </w:rPr>
        <w:t>Different syntax design</w:t>
      </w:r>
      <w:r>
        <w:rPr>
          <w:lang w:val="en-CA" w:eastAsia="zh-TW"/>
        </w:rPr>
        <w:t xml:space="preserve"> to meet the constraints</w:t>
      </w:r>
      <w:r>
        <w:rPr>
          <w:rFonts w:hint="eastAsia"/>
          <w:lang w:val="en-CA" w:eastAsia="zh-TW"/>
        </w:rPr>
        <w:t xml:space="preserve"> </w:t>
      </w:r>
      <w:r>
        <w:rPr>
          <w:lang w:val="en-CA" w:eastAsia="zh-TW"/>
        </w:rPr>
        <w:t xml:space="preserve">with different coding performance impact </w:t>
      </w:r>
      <w:proofErr w:type="gramStart"/>
      <w:r>
        <w:rPr>
          <w:lang w:val="en-CA" w:eastAsia="zh-TW"/>
        </w:rPr>
        <w:t>are studied and tested</w:t>
      </w:r>
      <w:proofErr w:type="gramEnd"/>
      <w:r>
        <w:rPr>
          <w:lang w:val="en-CA" w:eastAsia="zh-TW"/>
        </w:rPr>
        <w:t>.</w:t>
      </w:r>
    </w:p>
    <w:p w14:paraId="557E09F2" w14:textId="77777777" w:rsidR="00B50E6B" w:rsidRPr="002041F5" w:rsidRDefault="00B50E6B" w:rsidP="00A97134">
      <w:pPr>
        <w:rPr>
          <w:lang w:val="en-CA" w:eastAsia="zh-TW"/>
        </w:rPr>
      </w:pPr>
    </w:p>
    <w:tbl>
      <w:tblPr>
        <w:tblW w:w="99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4"/>
        <w:gridCol w:w="1260"/>
        <w:gridCol w:w="5040"/>
        <w:gridCol w:w="1530"/>
        <w:gridCol w:w="1531"/>
      </w:tblGrid>
      <w:tr w:rsidR="00A97134" w:rsidRPr="008E6859" w14:paraId="57856E4D" w14:textId="77777777" w:rsidTr="00955BEE">
        <w:trPr>
          <w:cantSplit/>
          <w:trHeight w:val="698"/>
        </w:trPr>
        <w:tc>
          <w:tcPr>
            <w:tcW w:w="624" w:type="dxa"/>
            <w:tcBorders>
              <w:top w:val="single" w:sz="4" w:space="0" w:color="000000"/>
              <w:left w:val="single" w:sz="4" w:space="0" w:color="000000"/>
              <w:bottom w:val="single" w:sz="4" w:space="0" w:color="000000"/>
              <w:right w:val="single" w:sz="4" w:space="0" w:color="000000"/>
            </w:tcBorders>
            <w:hideMark/>
          </w:tcPr>
          <w:p w14:paraId="56DB82F6" w14:textId="77777777" w:rsidR="00A97134" w:rsidRPr="008E6859" w:rsidRDefault="00A97134" w:rsidP="00B07EEE">
            <w:pPr>
              <w:jc w:val="center"/>
              <w:rPr>
                <w:b/>
                <w:sz w:val="20"/>
              </w:rPr>
            </w:pPr>
            <w:r w:rsidRPr="008E6859">
              <w:rPr>
                <w:b/>
                <w:sz w:val="20"/>
              </w:rPr>
              <w:t>#</w:t>
            </w:r>
          </w:p>
        </w:tc>
        <w:tc>
          <w:tcPr>
            <w:tcW w:w="1260" w:type="dxa"/>
            <w:tcBorders>
              <w:top w:val="single" w:sz="4" w:space="0" w:color="000000"/>
              <w:left w:val="single" w:sz="4" w:space="0" w:color="000000"/>
              <w:bottom w:val="single" w:sz="4" w:space="0" w:color="000000"/>
              <w:right w:val="single" w:sz="4" w:space="0" w:color="000000"/>
            </w:tcBorders>
            <w:hideMark/>
          </w:tcPr>
          <w:p w14:paraId="3E3C0151" w14:textId="77777777" w:rsidR="00A97134" w:rsidRPr="008E6859" w:rsidRDefault="00A97134" w:rsidP="00B07EEE">
            <w:pPr>
              <w:rPr>
                <w:b/>
                <w:sz w:val="20"/>
              </w:rPr>
            </w:pPr>
            <w:r>
              <w:rPr>
                <w:b/>
                <w:sz w:val="20"/>
              </w:rPr>
              <w:t>Tester</w:t>
            </w:r>
          </w:p>
        </w:tc>
        <w:tc>
          <w:tcPr>
            <w:tcW w:w="5040" w:type="dxa"/>
            <w:tcBorders>
              <w:top w:val="single" w:sz="4" w:space="0" w:color="000000"/>
              <w:left w:val="single" w:sz="4" w:space="0" w:color="000000"/>
              <w:bottom w:val="single" w:sz="4" w:space="0" w:color="000000"/>
              <w:right w:val="single" w:sz="4" w:space="0" w:color="000000"/>
            </w:tcBorders>
          </w:tcPr>
          <w:p w14:paraId="1F0B541F" w14:textId="77777777" w:rsidR="00A97134" w:rsidRPr="008E6859" w:rsidRDefault="00A97134" w:rsidP="00B07EEE">
            <w:pPr>
              <w:rPr>
                <w:b/>
                <w:sz w:val="20"/>
              </w:rPr>
            </w:pPr>
            <w:r>
              <w:rPr>
                <w:b/>
                <w:sz w:val="20"/>
              </w:rPr>
              <w:t>Test</w:t>
            </w:r>
          </w:p>
        </w:tc>
        <w:tc>
          <w:tcPr>
            <w:tcW w:w="1530" w:type="dxa"/>
            <w:tcBorders>
              <w:top w:val="single" w:sz="4" w:space="0" w:color="000000"/>
              <w:left w:val="single" w:sz="4" w:space="0" w:color="000000"/>
              <w:bottom w:val="single" w:sz="4" w:space="0" w:color="000000"/>
              <w:right w:val="single" w:sz="4" w:space="0" w:color="000000"/>
            </w:tcBorders>
            <w:hideMark/>
          </w:tcPr>
          <w:p w14:paraId="10A6FEFC" w14:textId="77777777" w:rsidR="00A97134" w:rsidRPr="008E6859" w:rsidRDefault="00A97134" w:rsidP="00B07EEE">
            <w:pPr>
              <w:rPr>
                <w:b/>
                <w:sz w:val="20"/>
              </w:rPr>
            </w:pPr>
            <w:r w:rsidRPr="008E6859">
              <w:rPr>
                <w:b/>
                <w:sz w:val="20"/>
              </w:rPr>
              <w:t>Related Docs.</w:t>
            </w:r>
          </w:p>
        </w:tc>
        <w:tc>
          <w:tcPr>
            <w:tcW w:w="1531" w:type="dxa"/>
            <w:tcBorders>
              <w:top w:val="single" w:sz="4" w:space="0" w:color="000000"/>
              <w:left w:val="single" w:sz="4" w:space="0" w:color="000000"/>
              <w:bottom w:val="single" w:sz="4" w:space="0" w:color="000000"/>
              <w:right w:val="single" w:sz="4" w:space="0" w:color="000000"/>
            </w:tcBorders>
            <w:hideMark/>
          </w:tcPr>
          <w:p w14:paraId="7190B53A" w14:textId="77777777" w:rsidR="00A97134" w:rsidRPr="008E6859" w:rsidRDefault="00A97134" w:rsidP="00B07EEE">
            <w:pPr>
              <w:rPr>
                <w:b/>
                <w:sz w:val="20"/>
              </w:rPr>
            </w:pPr>
            <w:r w:rsidRPr="008E6859">
              <w:rPr>
                <w:b/>
                <w:sz w:val="20"/>
              </w:rPr>
              <w:t>Cross-checkers</w:t>
            </w:r>
          </w:p>
        </w:tc>
      </w:tr>
      <w:tr w:rsidR="00A97134" w:rsidRPr="008E6859" w14:paraId="1DDB2742" w14:textId="77777777" w:rsidTr="00955BEE">
        <w:trPr>
          <w:cantSplit/>
          <w:trHeight w:val="749"/>
        </w:trPr>
        <w:tc>
          <w:tcPr>
            <w:tcW w:w="624" w:type="dxa"/>
            <w:tcBorders>
              <w:top w:val="single" w:sz="4" w:space="0" w:color="000000"/>
              <w:left w:val="single" w:sz="4" w:space="0" w:color="000000"/>
              <w:bottom w:val="single" w:sz="4" w:space="0" w:color="000000"/>
              <w:right w:val="single" w:sz="4" w:space="0" w:color="000000"/>
            </w:tcBorders>
            <w:hideMark/>
          </w:tcPr>
          <w:p w14:paraId="34E5601B" w14:textId="1FD08A37" w:rsidR="00A97134" w:rsidRPr="008E6859" w:rsidRDefault="00955BEE" w:rsidP="00B07EEE">
            <w:pPr>
              <w:jc w:val="center"/>
              <w:rPr>
                <w:sz w:val="20"/>
              </w:rPr>
            </w:pPr>
            <w:r>
              <w:rPr>
                <w:sz w:val="20"/>
              </w:rPr>
              <w:t>2.1.1</w:t>
            </w:r>
          </w:p>
        </w:tc>
        <w:tc>
          <w:tcPr>
            <w:tcW w:w="1260" w:type="dxa"/>
            <w:tcBorders>
              <w:top w:val="single" w:sz="4" w:space="0" w:color="000000"/>
              <w:left w:val="single" w:sz="4" w:space="0" w:color="000000"/>
              <w:bottom w:val="single" w:sz="4" w:space="0" w:color="000000"/>
              <w:right w:val="single" w:sz="4" w:space="0" w:color="000000"/>
            </w:tcBorders>
            <w:hideMark/>
          </w:tcPr>
          <w:p w14:paraId="5EA4C75F" w14:textId="77777777" w:rsidR="00A97134" w:rsidRPr="008E6859" w:rsidRDefault="00A97134" w:rsidP="00B07EEE">
            <w:pPr>
              <w:rPr>
                <w:sz w:val="20"/>
              </w:rPr>
            </w:pPr>
            <w:r>
              <w:rPr>
                <w:sz w:val="20"/>
              </w:rPr>
              <w:t>C.-W. Hsu</w:t>
            </w:r>
          </w:p>
        </w:tc>
        <w:tc>
          <w:tcPr>
            <w:tcW w:w="5040" w:type="dxa"/>
            <w:tcBorders>
              <w:top w:val="single" w:sz="4" w:space="0" w:color="000000"/>
              <w:left w:val="single" w:sz="4" w:space="0" w:color="000000"/>
              <w:bottom w:val="single" w:sz="4" w:space="0" w:color="000000"/>
              <w:right w:val="single" w:sz="4" w:space="0" w:color="000000"/>
            </w:tcBorders>
          </w:tcPr>
          <w:p w14:paraId="72816000" w14:textId="77777777" w:rsidR="00A97134" w:rsidRDefault="00A97134" w:rsidP="00A97134">
            <w:pPr>
              <w:numPr>
                <w:ilvl w:val="0"/>
                <w:numId w:val="15"/>
              </w:numPr>
              <w:tabs>
                <w:tab w:val="clear" w:pos="360"/>
                <w:tab w:val="left" w:pos="155"/>
              </w:tabs>
              <w:jc w:val="left"/>
              <w:rPr>
                <w:color w:val="000000"/>
                <w:szCs w:val="24"/>
                <w:lang w:val="en-CA"/>
              </w:rPr>
            </w:pPr>
            <w:r w:rsidRPr="003A6014">
              <w:rPr>
                <w:color w:val="000000"/>
                <w:szCs w:val="24"/>
                <w:lang w:val="en-CA"/>
              </w:rPr>
              <w:t>For each VPDU containing one or multiple CUs, the CUs are completely contained in the VPDU</w:t>
            </w:r>
          </w:p>
          <w:p w14:paraId="684CCDB1" w14:textId="77777777" w:rsidR="00A97134" w:rsidRPr="003A6014" w:rsidRDefault="00A97134" w:rsidP="00A97134">
            <w:pPr>
              <w:numPr>
                <w:ilvl w:val="0"/>
                <w:numId w:val="15"/>
              </w:numPr>
              <w:tabs>
                <w:tab w:val="clear" w:pos="360"/>
                <w:tab w:val="left" w:pos="155"/>
              </w:tabs>
              <w:jc w:val="left"/>
              <w:rPr>
                <w:color w:val="000000"/>
                <w:szCs w:val="24"/>
                <w:lang w:val="en-CA"/>
              </w:rPr>
            </w:pPr>
            <w:r>
              <w:rPr>
                <w:lang w:eastAsia="zh-TW"/>
              </w:rPr>
              <w:t>For each CU containing one or more VPDUs, the VPDUs are completely contained in the CU</w:t>
            </w:r>
          </w:p>
          <w:p w14:paraId="6092CEB5" w14:textId="345AD9A6" w:rsidR="00A97134" w:rsidRPr="002E55DB" w:rsidRDefault="00A97134" w:rsidP="002E55DB">
            <w:pPr>
              <w:numPr>
                <w:ilvl w:val="0"/>
                <w:numId w:val="15"/>
              </w:numPr>
              <w:tabs>
                <w:tab w:val="clear" w:pos="360"/>
                <w:tab w:val="left" w:pos="155"/>
              </w:tabs>
              <w:jc w:val="left"/>
              <w:rPr>
                <w:color w:val="000000"/>
                <w:szCs w:val="24"/>
                <w:lang w:val="en-CA"/>
              </w:rPr>
            </w:pPr>
            <w:r>
              <w:rPr>
                <w:lang w:eastAsia="zh-TW"/>
              </w:rPr>
              <w:t>For each CTU, the above two conditions shall not be violated, and the processing order of CUs shall not leave a VPDU and re-visit it later</w:t>
            </w:r>
          </w:p>
        </w:tc>
        <w:tc>
          <w:tcPr>
            <w:tcW w:w="1530" w:type="dxa"/>
            <w:tcBorders>
              <w:top w:val="single" w:sz="4" w:space="0" w:color="000000"/>
              <w:left w:val="single" w:sz="4" w:space="0" w:color="000000"/>
              <w:bottom w:val="single" w:sz="4" w:space="0" w:color="000000"/>
              <w:right w:val="single" w:sz="4" w:space="0" w:color="000000"/>
            </w:tcBorders>
            <w:hideMark/>
          </w:tcPr>
          <w:p w14:paraId="7B10DA87" w14:textId="77777777" w:rsidR="00A97134" w:rsidRPr="00347E36" w:rsidRDefault="00A97134" w:rsidP="00B07EEE">
            <w:pPr>
              <w:rPr>
                <w:color w:val="000000"/>
              </w:rPr>
            </w:pPr>
            <w:r>
              <w:rPr>
                <w:color w:val="000000"/>
              </w:rPr>
              <w:t>JVET-K0566</w:t>
            </w:r>
          </w:p>
        </w:tc>
        <w:tc>
          <w:tcPr>
            <w:tcW w:w="1531" w:type="dxa"/>
            <w:tcBorders>
              <w:top w:val="single" w:sz="4" w:space="0" w:color="000000"/>
              <w:left w:val="single" w:sz="4" w:space="0" w:color="000000"/>
              <w:bottom w:val="single" w:sz="4" w:space="0" w:color="000000"/>
              <w:right w:val="single" w:sz="4" w:space="0" w:color="auto"/>
            </w:tcBorders>
            <w:hideMark/>
          </w:tcPr>
          <w:p w14:paraId="509C7902" w14:textId="308A9B4B" w:rsidR="00A97134" w:rsidRPr="008E6859" w:rsidRDefault="002150F1" w:rsidP="00B07EEE">
            <w:pPr>
              <w:rPr>
                <w:sz w:val="20"/>
              </w:rPr>
            </w:pPr>
            <w:r>
              <w:rPr>
                <w:sz w:val="20"/>
              </w:rPr>
              <w:t xml:space="preserve">C. </w:t>
            </w:r>
            <w:proofErr w:type="spellStart"/>
            <w:r>
              <w:rPr>
                <w:sz w:val="20"/>
              </w:rPr>
              <w:t>Rosewarne</w:t>
            </w:r>
            <w:proofErr w:type="spellEnd"/>
            <w:r>
              <w:rPr>
                <w:sz w:val="20"/>
              </w:rPr>
              <w:t xml:space="preserve"> (Canon)</w:t>
            </w:r>
          </w:p>
        </w:tc>
      </w:tr>
      <w:tr w:rsidR="00A97134" w:rsidRPr="008E6859" w14:paraId="547C1CAA" w14:textId="77777777" w:rsidTr="00955BEE">
        <w:trPr>
          <w:cantSplit/>
          <w:trHeight w:val="749"/>
        </w:trPr>
        <w:tc>
          <w:tcPr>
            <w:tcW w:w="624" w:type="dxa"/>
            <w:tcBorders>
              <w:top w:val="single" w:sz="4" w:space="0" w:color="000000"/>
              <w:left w:val="single" w:sz="4" w:space="0" w:color="000000"/>
              <w:bottom w:val="single" w:sz="4" w:space="0" w:color="000000"/>
              <w:right w:val="single" w:sz="4" w:space="0" w:color="000000"/>
            </w:tcBorders>
          </w:tcPr>
          <w:p w14:paraId="7B7DC72B" w14:textId="1E532C56" w:rsidR="00A97134" w:rsidRPr="008E6859" w:rsidRDefault="00A97134" w:rsidP="00B07EEE">
            <w:pPr>
              <w:jc w:val="center"/>
              <w:rPr>
                <w:sz w:val="20"/>
                <w:lang w:eastAsia="zh-TW"/>
              </w:rPr>
            </w:pPr>
            <w:r>
              <w:rPr>
                <w:rFonts w:hint="eastAsia"/>
                <w:sz w:val="20"/>
                <w:lang w:eastAsia="zh-TW"/>
              </w:rPr>
              <w:lastRenderedPageBreak/>
              <w:t>2</w:t>
            </w:r>
            <w:r w:rsidR="00955BEE">
              <w:rPr>
                <w:sz w:val="20"/>
                <w:lang w:eastAsia="zh-TW"/>
              </w:rPr>
              <w:t>.1.2</w:t>
            </w:r>
          </w:p>
        </w:tc>
        <w:tc>
          <w:tcPr>
            <w:tcW w:w="1260" w:type="dxa"/>
            <w:tcBorders>
              <w:top w:val="single" w:sz="4" w:space="0" w:color="000000"/>
              <w:left w:val="single" w:sz="4" w:space="0" w:color="000000"/>
              <w:bottom w:val="single" w:sz="4" w:space="0" w:color="000000"/>
              <w:right w:val="single" w:sz="4" w:space="0" w:color="000000"/>
            </w:tcBorders>
          </w:tcPr>
          <w:p w14:paraId="234EC5AB" w14:textId="77777777" w:rsidR="00A97134" w:rsidRDefault="00A97134" w:rsidP="00B07EEE">
            <w:pPr>
              <w:rPr>
                <w:sz w:val="20"/>
              </w:rPr>
            </w:pPr>
            <w:r>
              <w:rPr>
                <w:sz w:val="20"/>
              </w:rPr>
              <w:t>C.-W. Hsu</w:t>
            </w:r>
          </w:p>
        </w:tc>
        <w:tc>
          <w:tcPr>
            <w:tcW w:w="5040" w:type="dxa"/>
            <w:tcBorders>
              <w:top w:val="single" w:sz="4" w:space="0" w:color="000000"/>
              <w:left w:val="single" w:sz="4" w:space="0" w:color="000000"/>
              <w:bottom w:val="single" w:sz="4" w:space="0" w:color="000000"/>
              <w:right w:val="single" w:sz="4" w:space="0" w:color="000000"/>
            </w:tcBorders>
          </w:tcPr>
          <w:p w14:paraId="2001ED24" w14:textId="77777777" w:rsidR="00A97134" w:rsidRPr="003A6014" w:rsidRDefault="00A97134" w:rsidP="00A97134">
            <w:pPr>
              <w:numPr>
                <w:ilvl w:val="0"/>
                <w:numId w:val="15"/>
              </w:numPr>
              <w:tabs>
                <w:tab w:val="clear" w:pos="360"/>
                <w:tab w:val="left" w:pos="155"/>
              </w:tabs>
              <w:jc w:val="left"/>
              <w:rPr>
                <w:color w:val="000000"/>
                <w:szCs w:val="24"/>
              </w:rPr>
            </w:pPr>
            <w:r w:rsidRPr="003A6014">
              <w:rPr>
                <w:color w:val="000000"/>
                <w:szCs w:val="24"/>
                <w:lang w:val="en-CA"/>
              </w:rPr>
              <w:t xml:space="preserve">Prohibit ternary split of edges longer than </w:t>
            </w:r>
            <w:r>
              <w:rPr>
                <w:color w:val="000000"/>
                <w:szCs w:val="24"/>
                <w:lang w:val="en-CA"/>
              </w:rPr>
              <w:t>MAX_LUMA_TB_SIZE</w:t>
            </w:r>
          </w:p>
          <w:p w14:paraId="04F34484" w14:textId="77777777" w:rsidR="00A97134" w:rsidRPr="003A6014" w:rsidRDefault="00A97134" w:rsidP="00A97134">
            <w:pPr>
              <w:numPr>
                <w:ilvl w:val="0"/>
                <w:numId w:val="15"/>
              </w:numPr>
              <w:tabs>
                <w:tab w:val="clear" w:pos="360"/>
                <w:tab w:val="left" w:pos="155"/>
              </w:tabs>
              <w:jc w:val="left"/>
              <w:rPr>
                <w:color w:val="000000"/>
                <w:szCs w:val="24"/>
              </w:rPr>
            </w:pPr>
            <w:r w:rsidRPr="003A6014">
              <w:rPr>
                <w:color w:val="000000"/>
                <w:szCs w:val="24"/>
                <w:lang w:val="en-CA"/>
              </w:rPr>
              <w:t xml:space="preserve">Prohibit vertical binary split when width is </w:t>
            </w:r>
            <w:r>
              <w:rPr>
                <w:color w:val="000000"/>
                <w:szCs w:val="24"/>
                <w:lang w:val="en-CA"/>
              </w:rPr>
              <w:t>MAX_LUMA_TB_SIZE</w:t>
            </w:r>
            <w:r w:rsidRPr="003A6014">
              <w:rPr>
                <w:color w:val="000000"/>
                <w:szCs w:val="24"/>
                <w:lang w:val="en-CA"/>
              </w:rPr>
              <w:t xml:space="preserve"> and height is </w:t>
            </w:r>
            <w:r>
              <w:rPr>
                <w:color w:val="000000"/>
                <w:szCs w:val="24"/>
                <w:lang w:val="en-CA"/>
              </w:rPr>
              <w:t>larger than MAX_LUMA_TB_SIZE</w:t>
            </w:r>
          </w:p>
          <w:p w14:paraId="7EE4F1B3" w14:textId="4BBE49B0" w:rsidR="00A97134" w:rsidRPr="002E55DB" w:rsidRDefault="00A97134" w:rsidP="002E55DB">
            <w:pPr>
              <w:numPr>
                <w:ilvl w:val="0"/>
                <w:numId w:val="15"/>
              </w:numPr>
              <w:tabs>
                <w:tab w:val="clear" w:pos="360"/>
                <w:tab w:val="left" w:pos="155"/>
              </w:tabs>
              <w:jc w:val="left"/>
              <w:rPr>
                <w:color w:val="000000"/>
                <w:szCs w:val="24"/>
              </w:rPr>
            </w:pPr>
            <w:r w:rsidRPr="003A6014">
              <w:rPr>
                <w:color w:val="000000"/>
                <w:szCs w:val="24"/>
                <w:lang w:val="en-CA"/>
              </w:rPr>
              <w:t>Prohibit horizontal binary split when width is</w:t>
            </w:r>
            <w:r>
              <w:rPr>
                <w:color w:val="000000"/>
                <w:szCs w:val="24"/>
                <w:lang w:val="en-CA"/>
              </w:rPr>
              <w:t xml:space="preserve"> larger</w:t>
            </w:r>
            <w:r w:rsidRPr="003A6014">
              <w:rPr>
                <w:color w:val="000000"/>
                <w:szCs w:val="24"/>
                <w:lang w:val="en-CA"/>
              </w:rPr>
              <w:t xml:space="preserve"> </w:t>
            </w:r>
            <w:r>
              <w:rPr>
                <w:color w:val="000000"/>
                <w:szCs w:val="24"/>
                <w:lang w:val="en-CA"/>
              </w:rPr>
              <w:t>than MAX_LUMA_TB_SIZE</w:t>
            </w:r>
            <w:r w:rsidRPr="003A6014">
              <w:rPr>
                <w:color w:val="000000"/>
                <w:szCs w:val="24"/>
                <w:lang w:val="en-CA"/>
              </w:rPr>
              <w:t xml:space="preserve"> and height is </w:t>
            </w:r>
            <w:r>
              <w:rPr>
                <w:color w:val="000000"/>
                <w:szCs w:val="24"/>
                <w:lang w:val="en-CA"/>
              </w:rPr>
              <w:t>MAX_LUMA_TB_SIZE</w:t>
            </w:r>
          </w:p>
        </w:tc>
        <w:tc>
          <w:tcPr>
            <w:tcW w:w="1530" w:type="dxa"/>
            <w:tcBorders>
              <w:top w:val="single" w:sz="4" w:space="0" w:color="000000"/>
              <w:left w:val="single" w:sz="4" w:space="0" w:color="000000"/>
              <w:bottom w:val="single" w:sz="4" w:space="0" w:color="000000"/>
              <w:right w:val="single" w:sz="4" w:space="0" w:color="000000"/>
            </w:tcBorders>
          </w:tcPr>
          <w:p w14:paraId="301966AD" w14:textId="77777777" w:rsidR="00A97134" w:rsidRDefault="00A97134" w:rsidP="00B07EEE">
            <w:pPr>
              <w:rPr>
                <w:color w:val="000000"/>
              </w:rPr>
            </w:pPr>
            <w:r>
              <w:rPr>
                <w:color w:val="000000"/>
              </w:rPr>
              <w:t>JVET-K0566</w:t>
            </w:r>
          </w:p>
        </w:tc>
        <w:tc>
          <w:tcPr>
            <w:tcW w:w="1531" w:type="dxa"/>
            <w:tcBorders>
              <w:top w:val="single" w:sz="4" w:space="0" w:color="000000"/>
              <w:left w:val="single" w:sz="4" w:space="0" w:color="000000"/>
              <w:bottom w:val="single" w:sz="4" w:space="0" w:color="000000"/>
              <w:right w:val="single" w:sz="4" w:space="0" w:color="auto"/>
            </w:tcBorders>
          </w:tcPr>
          <w:p w14:paraId="5984BE0F" w14:textId="77777777" w:rsidR="00A97134" w:rsidRPr="008E6859" w:rsidRDefault="00A97134" w:rsidP="00B07EEE">
            <w:pPr>
              <w:rPr>
                <w:sz w:val="20"/>
              </w:rPr>
            </w:pPr>
          </w:p>
        </w:tc>
      </w:tr>
      <w:tr w:rsidR="00A97134" w:rsidRPr="008E6859" w14:paraId="4C87770A" w14:textId="77777777" w:rsidTr="00955BEE">
        <w:trPr>
          <w:cantSplit/>
          <w:trHeight w:val="749"/>
        </w:trPr>
        <w:tc>
          <w:tcPr>
            <w:tcW w:w="624" w:type="dxa"/>
            <w:tcBorders>
              <w:top w:val="single" w:sz="4" w:space="0" w:color="000000"/>
              <w:left w:val="single" w:sz="4" w:space="0" w:color="000000"/>
              <w:bottom w:val="single" w:sz="4" w:space="0" w:color="000000"/>
              <w:right w:val="single" w:sz="4" w:space="0" w:color="000000"/>
            </w:tcBorders>
          </w:tcPr>
          <w:p w14:paraId="38649015" w14:textId="21670848" w:rsidR="00A97134" w:rsidRPr="008E6859" w:rsidRDefault="00955BEE" w:rsidP="00B07EEE">
            <w:pPr>
              <w:jc w:val="center"/>
              <w:rPr>
                <w:sz w:val="20"/>
                <w:lang w:eastAsia="zh-TW"/>
              </w:rPr>
            </w:pPr>
            <w:r>
              <w:rPr>
                <w:sz w:val="20"/>
                <w:lang w:eastAsia="zh-TW"/>
              </w:rPr>
              <w:t>2.1.</w:t>
            </w:r>
            <w:r w:rsidR="00A97134">
              <w:rPr>
                <w:rFonts w:hint="eastAsia"/>
                <w:sz w:val="20"/>
                <w:lang w:eastAsia="zh-TW"/>
              </w:rPr>
              <w:t>3</w:t>
            </w:r>
          </w:p>
        </w:tc>
        <w:tc>
          <w:tcPr>
            <w:tcW w:w="1260" w:type="dxa"/>
            <w:tcBorders>
              <w:top w:val="single" w:sz="4" w:space="0" w:color="000000"/>
              <w:left w:val="single" w:sz="4" w:space="0" w:color="000000"/>
              <w:bottom w:val="single" w:sz="4" w:space="0" w:color="000000"/>
              <w:right w:val="single" w:sz="4" w:space="0" w:color="000000"/>
            </w:tcBorders>
          </w:tcPr>
          <w:p w14:paraId="04F845CE" w14:textId="77777777" w:rsidR="00A97134" w:rsidRDefault="00A97134" w:rsidP="00B07EEE">
            <w:pPr>
              <w:rPr>
                <w:sz w:val="20"/>
              </w:rPr>
            </w:pPr>
            <w:r>
              <w:rPr>
                <w:sz w:val="20"/>
              </w:rPr>
              <w:t>C.-W. Hsu</w:t>
            </w:r>
          </w:p>
        </w:tc>
        <w:tc>
          <w:tcPr>
            <w:tcW w:w="5040" w:type="dxa"/>
            <w:tcBorders>
              <w:top w:val="single" w:sz="4" w:space="0" w:color="000000"/>
              <w:left w:val="single" w:sz="4" w:space="0" w:color="000000"/>
              <w:bottom w:val="single" w:sz="4" w:space="0" w:color="000000"/>
              <w:right w:val="single" w:sz="4" w:space="0" w:color="000000"/>
            </w:tcBorders>
          </w:tcPr>
          <w:p w14:paraId="439AB0F3" w14:textId="77777777" w:rsidR="00A97134" w:rsidRPr="003A6014" w:rsidRDefault="00A97134" w:rsidP="00A97134">
            <w:pPr>
              <w:numPr>
                <w:ilvl w:val="0"/>
                <w:numId w:val="16"/>
              </w:numPr>
              <w:tabs>
                <w:tab w:val="clear" w:pos="360"/>
                <w:tab w:val="left" w:pos="155"/>
              </w:tabs>
              <w:jc w:val="left"/>
              <w:rPr>
                <w:color w:val="000000"/>
                <w:szCs w:val="24"/>
              </w:rPr>
            </w:pPr>
            <w:r w:rsidRPr="003A6014">
              <w:rPr>
                <w:color w:val="000000"/>
                <w:szCs w:val="24"/>
                <w:lang w:val="en-CA"/>
              </w:rPr>
              <w:t xml:space="preserve">Set MAX_TT_SIZE = </w:t>
            </w:r>
            <w:r>
              <w:rPr>
                <w:color w:val="000000"/>
                <w:szCs w:val="24"/>
                <w:lang w:val="en-CA"/>
              </w:rPr>
              <w:t>MAX_LUMA_TB_SIZE</w:t>
            </w:r>
          </w:p>
          <w:p w14:paraId="63901EC9" w14:textId="4777F854" w:rsidR="00A97134" w:rsidRPr="00955BEE" w:rsidRDefault="00A97134" w:rsidP="00955BEE">
            <w:pPr>
              <w:numPr>
                <w:ilvl w:val="0"/>
                <w:numId w:val="16"/>
              </w:numPr>
              <w:tabs>
                <w:tab w:val="clear" w:pos="360"/>
                <w:tab w:val="left" w:pos="155"/>
              </w:tabs>
              <w:jc w:val="left"/>
              <w:rPr>
                <w:color w:val="000000"/>
                <w:szCs w:val="24"/>
              </w:rPr>
            </w:pPr>
            <w:r w:rsidRPr="003A6014">
              <w:rPr>
                <w:color w:val="000000"/>
                <w:szCs w:val="24"/>
                <w:lang w:val="en-CA"/>
              </w:rPr>
              <w:t xml:space="preserve">Set MAX_BT_SIZE = </w:t>
            </w:r>
            <w:r>
              <w:rPr>
                <w:color w:val="000000"/>
                <w:szCs w:val="24"/>
                <w:lang w:val="en-CA"/>
              </w:rPr>
              <w:t>MAX_LUMA_TB_SIZE</w:t>
            </w:r>
          </w:p>
        </w:tc>
        <w:tc>
          <w:tcPr>
            <w:tcW w:w="1530" w:type="dxa"/>
            <w:tcBorders>
              <w:top w:val="single" w:sz="4" w:space="0" w:color="000000"/>
              <w:left w:val="single" w:sz="4" w:space="0" w:color="000000"/>
              <w:bottom w:val="single" w:sz="4" w:space="0" w:color="000000"/>
              <w:right w:val="single" w:sz="4" w:space="0" w:color="000000"/>
            </w:tcBorders>
          </w:tcPr>
          <w:p w14:paraId="2AF9F111" w14:textId="77777777" w:rsidR="00A97134" w:rsidRDefault="00A97134" w:rsidP="00B07EEE">
            <w:pPr>
              <w:rPr>
                <w:color w:val="000000"/>
              </w:rPr>
            </w:pPr>
            <w:r>
              <w:rPr>
                <w:color w:val="000000"/>
              </w:rPr>
              <w:t>JVET-K0566</w:t>
            </w:r>
          </w:p>
        </w:tc>
        <w:tc>
          <w:tcPr>
            <w:tcW w:w="1531" w:type="dxa"/>
            <w:tcBorders>
              <w:top w:val="single" w:sz="4" w:space="0" w:color="000000"/>
              <w:left w:val="single" w:sz="4" w:space="0" w:color="000000"/>
              <w:bottom w:val="single" w:sz="4" w:space="0" w:color="000000"/>
              <w:right w:val="single" w:sz="4" w:space="0" w:color="auto"/>
            </w:tcBorders>
          </w:tcPr>
          <w:p w14:paraId="51A1F02B" w14:textId="1FB9646A" w:rsidR="00A97134" w:rsidRPr="008E6859" w:rsidRDefault="001563A7" w:rsidP="00B07EEE">
            <w:pPr>
              <w:rPr>
                <w:sz w:val="20"/>
              </w:rPr>
            </w:pPr>
            <w:r>
              <w:rPr>
                <w:sz w:val="20"/>
              </w:rPr>
              <w:t>Y. Zhao (Huawei)</w:t>
            </w:r>
          </w:p>
        </w:tc>
      </w:tr>
    </w:tbl>
    <w:p w14:paraId="4925D798" w14:textId="77777777" w:rsidR="00280579" w:rsidRDefault="00280579" w:rsidP="002041F5">
      <w:pPr>
        <w:rPr>
          <w:lang w:val="en-CA"/>
        </w:rPr>
      </w:pPr>
    </w:p>
    <w:p w14:paraId="6D8E2529" w14:textId="77777777" w:rsidR="002041F5" w:rsidRPr="002041F5" w:rsidRDefault="002041F5" w:rsidP="002041F5">
      <w:pPr>
        <w:rPr>
          <w:lang w:val="en-CA"/>
        </w:rPr>
      </w:pPr>
    </w:p>
    <w:p w14:paraId="0C45D264" w14:textId="77777777" w:rsidR="004063A9" w:rsidRDefault="004063A9" w:rsidP="004063A9">
      <w:pPr>
        <w:rPr>
          <w:lang w:val="en-CA"/>
        </w:rPr>
      </w:pPr>
    </w:p>
    <w:p w14:paraId="6DA506EA" w14:textId="08B57299" w:rsidR="004063A9" w:rsidRDefault="00955BEE" w:rsidP="004063A9">
      <w:pPr>
        <w:pStyle w:val="Heading1"/>
        <w:rPr>
          <w:lang w:val="en-CA"/>
        </w:rPr>
      </w:pPr>
      <w:r>
        <w:rPr>
          <w:lang w:val="en-CA"/>
        </w:rPr>
        <w:t xml:space="preserve">SubCE3: </w:t>
      </w:r>
      <w:r w:rsidR="004063A9">
        <w:rPr>
          <w:lang w:val="en-CA"/>
        </w:rPr>
        <w:t>Separate trees</w:t>
      </w:r>
    </w:p>
    <w:p w14:paraId="6F072EE0" w14:textId="79FA27DF" w:rsidR="004063A9" w:rsidRDefault="00B50E6B" w:rsidP="004063A9">
      <w:pPr>
        <w:pStyle w:val="Heading2"/>
        <w:rPr>
          <w:lang w:val="en-CA"/>
        </w:rPr>
      </w:pPr>
      <w:r>
        <w:rPr>
          <w:lang w:val="en-CA"/>
        </w:rPr>
        <w:t>SubCE3.1.1, SubCE3.1.2</w:t>
      </w:r>
      <w:r w:rsidR="00CD5B89">
        <w:rPr>
          <w:lang w:val="en-CA"/>
        </w:rPr>
        <w:t xml:space="preserve"> (</w:t>
      </w:r>
      <w:r w:rsidR="00DA1769">
        <w:rPr>
          <w:lang w:val="en-CA"/>
        </w:rPr>
        <w:t xml:space="preserve">SubCE5.3.2, SubCE5.4.2 in JVET-J1021, JVET-K0021, </w:t>
      </w:r>
      <w:r w:rsidR="00CD5B89">
        <w:rPr>
          <w:lang w:val="en-CA"/>
        </w:rPr>
        <w:t>JVET-K0354)</w:t>
      </w:r>
    </w:p>
    <w:p w14:paraId="574167EB" w14:textId="0CD8917F" w:rsidR="002041F5" w:rsidRDefault="00544FA7" w:rsidP="002041F5">
      <w:pPr>
        <w:rPr>
          <w:lang w:val="en-CA"/>
        </w:rPr>
      </w:pPr>
      <w:r>
        <w:t xml:space="preserve">This test evaluates </w:t>
      </w:r>
      <w:r>
        <w:rPr>
          <w:lang w:val="en-CA"/>
        </w:rPr>
        <w:t xml:space="preserve">adaptively switching between a shared or separate tree </w:t>
      </w:r>
      <w:proofErr w:type="gramStart"/>
      <w:r>
        <w:rPr>
          <w:lang w:val="en-CA"/>
        </w:rPr>
        <w:t>structure</w:t>
      </w:r>
      <w:proofErr w:type="gramEnd"/>
      <w:r>
        <w:rPr>
          <w:lang w:val="en-CA"/>
        </w:rPr>
        <w:t xml:space="preserve"> for intra and inter slices. The switching is signaled on a coding unit</w:t>
      </w:r>
      <w:r w:rsidR="00955BEE">
        <w:rPr>
          <w:lang w:val="en-CA"/>
        </w:rPr>
        <w:t xml:space="preserve"> (CU)</w:t>
      </w:r>
      <w:r>
        <w:rPr>
          <w:lang w:val="en-CA"/>
        </w:rPr>
        <w:t xml:space="preserve"> basis, and it is only available for </w:t>
      </w:r>
      <w:proofErr w:type="gramStart"/>
      <w:r>
        <w:rPr>
          <w:lang w:val="en-CA"/>
        </w:rPr>
        <w:t>intra coded</w:t>
      </w:r>
      <w:proofErr w:type="gramEnd"/>
      <w:r>
        <w:rPr>
          <w:lang w:val="en-CA"/>
        </w:rPr>
        <w:t xml:space="preserve"> regions. The selection is received by first receiving the partition information for the CTU, and then, receiving the prediction type for each resulting </w:t>
      </w:r>
      <w:r w:rsidR="00955BEE">
        <w:rPr>
          <w:lang w:val="en-CA"/>
        </w:rPr>
        <w:t>CU</w:t>
      </w:r>
      <w:r>
        <w:rPr>
          <w:lang w:val="en-CA"/>
        </w:rPr>
        <w:t xml:space="preserve">.  In the case that the prediction type is intra, a flag is received indicating if the intra region in the </w:t>
      </w:r>
      <w:r w:rsidR="00955BEE">
        <w:rPr>
          <w:lang w:val="en-CA"/>
        </w:rPr>
        <w:t>CU</w:t>
      </w:r>
      <w:r>
        <w:rPr>
          <w:lang w:val="en-CA"/>
        </w:rPr>
        <w:t xml:space="preserve"> will be further refined </w:t>
      </w:r>
      <w:proofErr w:type="gramStart"/>
      <w:r>
        <w:rPr>
          <w:lang w:val="en-CA"/>
        </w:rPr>
        <w:t>with</w:t>
      </w:r>
      <w:proofErr w:type="gramEnd"/>
      <w:r>
        <w:rPr>
          <w:lang w:val="en-CA"/>
        </w:rPr>
        <w:t xml:space="preserve"> a separate or shared tree structure. The test includes inferring shared or separate tree flag value based on block size.</w:t>
      </w:r>
      <w:bookmarkStart w:id="56" w:name="_GoBack"/>
      <w:bookmarkEnd w:id="56"/>
    </w:p>
    <w:p w14:paraId="5F50660C" w14:textId="77777777" w:rsidR="00B50E6B" w:rsidRPr="002041F5" w:rsidRDefault="00B50E6B" w:rsidP="002041F5">
      <w:pPr>
        <w:rPr>
          <w:lang w:val="en-CA"/>
        </w:rPr>
      </w:pPr>
    </w:p>
    <w:tbl>
      <w:tblPr>
        <w:tblW w:w="99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4"/>
        <w:gridCol w:w="1260"/>
        <w:gridCol w:w="5040"/>
        <w:gridCol w:w="1530"/>
        <w:gridCol w:w="1531"/>
      </w:tblGrid>
      <w:tr w:rsidR="002041F5" w:rsidRPr="008E6859" w14:paraId="248905C6" w14:textId="77777777" w:rsidTr="00955BEE">
        <w:trPr>
          <w:cantSplit/>
          <w:trHeight w:val="698"/>
        </w:trPr>
        <w:tc>
          <w:tcPr>
            <w:tcW w:w="624" w:type="dxa"/>
            <w:tcBorders>
              <w:top w:val="single" w:sz="4" w:space="0" w:color="000000"/>
              <w:left w:val="single" w:sz="4" w:space="0" w:color="000000"/>
              <w:bottom w:val="single" w:sz="4" w:space="0" w:color="000000"/>
              <w:right w:val="single" w:sz="4" w:space="0" w:color="000000"/>
            </w:tcBorders>
            <w:hideMark/>
          </w:tcPr>
          <w:p w14:paraId="2F8880D0" w14:textId="77777777" w:rsidR="002041F5" w:rsidRPr="008E6859" w:rsidRDefault="002041F5" w:rsidP="002041F5">
            <w:pPr>
              <w:jc w:val="center"/>
              <w:rPr>
                <w:b/>
                <w:sz w:val="20"/>
              </w:rPr>
            </w:pPr>
            <w:r w:rsidRPr="008E6859">
              <w:rPr>
                <w:b/>
                <w:sz w:val="20"/>
              </w:rPr>
              <w:t>#</w:t>
            </w:r>
          </w:p>
        </w:tc>
        <w:tc>
          <w:tcPr>
            <w:tcW w:w="1260" w:type="dxa"/>
            <w:tcBorders>
              <w:top w:val="single" w:sz="4" w:space="0" w:color="000000"/>
              <w:left w:val="single" w:sz="4" w:space="0" w:color="000000"/>
              <w:bottom w:val="single" w:sz="4" w:space="0" w:color="000000"/>
              <w:right w:val="single" w:sz="4" w:space="0" w:color="000000"/>
            </w:tcBorders>
            <w:hideMark/>
          </w:tcPr>
          <w:p w14:paraId="22C27C43" w14:textId="77777777" w:rsidR="002041F5" w:rsidRPr="008E6859" w:rsidRDefault="002041F5" w:rsidP="002041F5">
            <w:pPr>
              <w:rPr>
                <w:b/>
                <w:sz w:val="20"/>
              </w:rPr>
            </w:pPr>
            <w:r>
              <w:rPr>
                <w:b/>
                <w:sz w:val="20"/>
              </w:rPr>
              <w:t>Tester</w:t>
            </w:r>
          </w:p>
        </w:tc>
        <w:tc>
          <w:tcPr>
            <w:tcW w:w="5040" w:type="dxa"/>
            <w:tcBorders>
              <w:top w:val="single" w:sz="4" w:space="0" w:color="000000"/>
              <w:left w:val="single" w:sz="4" w:space="0" w:color="000000"/>
              <w:bottom w:val="single" w:sz="4" w:space="0" w:color="000000"/>
              <w:right w:val="single" w:sz="4" w:space="0" w:color="000000"/>
            </w:tcBorders>
          </w:tcPr>
          <w:p w14:paraId="1A25E1DF" w14:textId="77777777" w:rsidR="002041F5" w:rsidRPr="008E6859" w:rsidRDefault="002041F5" w:rsidP="002041F5">
            <w:pPr>
              <w:rPr>
                <w:b/>
                <w:sz w:val="20"/>
              </w:rPr>
            </w:pPr>
            <w:r>
              <w:rPr>
                <w:b/>
                <w:sz w:val="20"/>
              </w:rPr>
              <w:t>Test</w:t>
            </w:r>
          </w:p>
        </w:tc>
        <w:tc>
          <w:tcPr>
            <w:tcW w:w="1530" w:type="dxa"/>
            <w:tcBorders>
              <w:top w:val="single" w:sz="4" w:space="0" w:color="000000"/>
              <w:left w:val="single" w:sz="4" w:space="0" w:color="000000"/>
              <w:bottom w:val="single" w:sz="4" w:space="0" w:color="000000"/>
              <w:right w:val="single" w:sz="4" w:space="0" w:color="000000"/>
            </w:tcBorders>
            <w:hideMark/>
          </w:tcPr>
          <w:p w14:paraId="3A56DF16" w14:textId="77777777" w:rsidR="002041F5" w:rsidRPr="008E6859" w:rsidRDefault="002041F5" w:rsidP="002041F5">
            <w:pPr>
              <w:rPr>
                <w:b/>
                <w:sz w:val="20"/>
              </w:rPr>
            </w:pPr>
            <w:r w:rsidRPr="008E6859">
              <w:rPr>
                <w:b/>
                <w:sz w:val="20"/>
              </w:rPr>
              <w:t>Related Docs.</w:t>
            </w:r>
          </w:p>
        </w:tc>
        <w:tc>
          <w:tcPr>
            <w:tcW w:w="1531" w:type="dxa"/>
            <w:tcBorders>
              <w:top w:val="single" w:sz="4" w:space="0" w:color="000000"/>
              <w:left w:val="single" w:sz="4" w:space="0" w:color="000000"/>
              <w:bottom w:val="single" w:sz="4" w:space="0" w:color="000000"/>
              <w:right w:val="single" w:sz="4" w:space="0" w:color="000000"/>
            </w:tcBorders>
            <w:hideMark/>
          </w:tcPr>
          <w:p w14:paraId="31B915E0" w14:textId="77777777" w:rsidR="002041F5" w:rsidRPr="008E6859" w:rsidRDefault="002041F5" w:rsidP="002041F5">
            <w:pPr>
              <w:rPr>
                <w:b/>
                <w:sz w:val="20"/>
              </w:rPr>
            </w:pPr>
            <w:r w:rsidRPr="008E6859">
              <w:rPr>
                <w:b/>
                <w:sz w:val="20"/>
              </w:rPr>
              <w:t>Cross-checkers</w:t>
            </w:r>
          </w:p>
        </w:tc>
      </w:tr>
      <w:tr w:rsidR="002041F5" w:rsidRPr="008E6859" w14:paraId="6ABC5C55" w14:textId="77777777" w:rsidTr="00955BEE">
        <w:trPr>
          <w:cantSplit/>
          <w:trHeight w:val="749"/>
        </w:trPr>
        <w:tc>
          <w:tcPr>
            <w:tcW w:w="624" w:type="dxa"/>
            <w:tcBorders>
              <w:top w:val="single" w:sz="4" w:space="0" w:color="000000"/>
              <w:left w:val="single" w:sz="4" w:space="0" w:color="000000"/>
              <w:bottom w:val="single" w:sz="4" w:space="0" w:color="000000"/>
              <w:right w:val="single" w:sz="4" w:space="0" w:color="000000"/>
            </w:tcBorders>
            <w:hideMark/>
          </w:tcPr>
          <w:p w14:paraId="37AF36C6" w14:textId="33FA1327" w:rsidR="002041F5" w:rsidRPr="008E6859" w:rsidRDefault="00955BEE" w:rsidP="002041F5">
            <w:pPr>
              <w:jc w:val="center"/>
              <w:rPr>
                <w:sz w:val="20"/>
              </w:rPr>
            </w:pPr>
            <w:r>
              <w:rPr>
                <w:sz w:val="20"/>
              </w:rPr>
              <w:t>3.1.</w:t>
            </w:r>
            <w:r w:rsidR="002041F5" w:rsidRPr="008E6859">
              <w:rPr>
                <w:sz w:val="20"/>
              </w:rPr>
              <w:t>1</w:t>
            </w:r>
          </w:p>
        </w:tc>
        <w:tc>
          <w:tcPr>
            <w:tcW w:w="1260" w:type="dxa"/>
            <w:tcBorders>
              <w:top w:val="single" w:sz="4" w:space="0" w:color="000000"/>
              <w:left w:val="single" w:sz="4" w:space="0" w:color="000000"/>
              <w:bottom w:val="single" w:sz="4" w:space="0" w:color="000000"/>
              <w:right w:val="single" w:sz="4" w:space="0" w:color="000000"/>
            </w:tcBorders>
            <w:hideMark/>
          </w:tcPr>
          <w:p w14:paraId="57D52C76" w14:textId="7869136A" w:rsidR="002041F5" w:rsidRPr="008E6859" w:rsidRDefault="00631C1D" w:rsidP="002041F5">
            <w:pPr>
              <w:rPr>
                <w:sz w:val="20"/>
              </w:rPr>
            </w:pPr>
            <w:r>
              <w:rPr>
                <w:sz w:val="20"/>
              </w:rPr>
              <w:t>K. Misra (Sharp)</w:t>
            </w:r>
          </w:p>
        </w:tc>
        <w:tc>
          <w:tcPr>
            <w:tcW w:w="5040" w:type="dxa"/>
            <w:tcBorders>
              <w:top w:val="single" w:sz="4" w:space="0" w:color="000000"/>
              <w:left w:val="single" w:sz="4" w:space="0" w:color="000000"/>
              <w:bottom w:val="single" w:sz="4" w:space="0" w:color="000000"/>
              <w:right w:val="single" w:sz="4" w:space="0" w:color="000000"/>
            </w:tcBorders>
          </w:tcPr>
          <w:p w14:paraId="28177F3D" w14:textId="15E24F40" w:rsidR="002041F5" w:rsidRPr="00347E36" w:rsidRDefault="00955BEE" w:rsidP="002041F5">
            <w:pPr>
              <w:tabs>
                <w:tab w:val="clear" w:pos="360"/>
                <w:tab w:val="clear" w:pos="720"/>
                <w:tab w:val="left" w:pos="155"/>
              </w:tabs>
              <w:rPr>
                <w:color w:val="000000"/>
                <w:szCs w:val="24"/>
              </w:rPr>
            </w:pPr>
            <w:r>
              <w:rPr>
                <w:color w:val="000000"/>
                <w:szCs w:val="24"/>
              </w:rPr>
              <w:t>CU level separate tree decision for inter</w:t>
            </w:r>
            <w:r w:rsidR="006E028C">
              <w:rPr>
                <w:color w:val="000000"/>
                <w:szCs w:val="24"/>
              </w:rPr>
              <w:t xml:space="preserve"> slices</w:t>
            </w:r>
          </w:p>
        </w:tc>
        <w:tc>
          <w:tcPr>
            <w:tcW w:w="1530" w:type="dxa"/>
            <w:tcBorders>
              <w:top w:val="single" w:sz="4" w:space="0" w:color="000000"/>
              <w:left w:val="single" w:sz="4" w:space="0" w:color="000000"/>
              <w:bottom w:val="single" w:sz="4" w:space="0" w:color="000000"/>
              <w:right w:val="single" w:sz="4" w:space="0" w:color="000000"/>
            </w:tcBorders>
            <w:hideMark/>
          </w:tcPr>
          <w:p w14:paraId="28790EDE" w14:textId="23D876DD" w:rsidR="002041F5" w:rsidRPr="00347E36" w:rsidRDefault="00EE0047" w:rsidP="002041F5">
            <w:pPr>
              <w:rPr>
                <w:color w:val="000000"/>
              </w:rPr>
            </w:pPr>
            <w:r>
              <w:rPr>
                <w:color w:val="000000"/>
              </w:rPr>
              <w:t>JVET-K0354</w:t>
            </w:r>
          </w:p>
        </w:tc>
        <w:tc>
          <w:tcPr>
            <w:tcW w:w="1531" w:type="dxa"/>
            <w:tcBorders>
              <w:top w:val="single" w:sz="4" w:space="0" w:color="000000"/>
              <w:left w:val="single" w:sz="4" w:space="0" w:color="000000"/>
              <w:bottom w:val="single" w:sz="4" w:space="0" w:color="000000"/>
              <w:right w:val="single" w:sz="4" w:space="0" w:color="auto"/>
            </w:tcBorders>
            <w:hideMark/>
          </w:tcPr>
          <w:p w14:paraId="1711FA3A" w14:textId="77777777" w:rsidR="002041F5" w:rsidRDefault="009F07B9" w:rsidP="002041F5">
            <w:pPr>
              <w:rPr>
                <w:ins w:id="57" w:author="Jackie Ma" w:date="2018-07-23T11:02:00Z"/>
                <w:sz w:val="20"/>
              </w:rPr>
            </w:pPr>
            <w:r>
              <w:rPr>
                <w:sz w:val="20"/>
              </w:rPr>
              <w:t>T. Poirier (Technicolor)</w:t>
            </w:r>
          </w:p>
          <w:p w14:paraId="473C2DF8" w14:textId="50CECEEA" w:rsidR="00F0255A" w:rsidRPr="008E6859" w:rsidRDefault="00F0255A" w:rsidP="002041F5">
            <w:pPr>
              <w:rPr>
                <w:sz w:val="20"/>
              </w:rPr>
            </w:pPr>
            <w:ins w:id="58" w:author="Jackie Ma" w:date="2018-07-23T11:02:00Z">
              <w:r>
                <w:rPr>
                  <w:sz w:val="20"/>
                </w:rPr>
                <w:t>A. Wieckowski (</w:t>
              </w:r>
              <w:proofErr w:type="spellStart"/>
              <w:r>
                <w:rPr>
                  <w:sz w:val="20"/>
                </w:rPr>
                <w:t>Fraunhofer</w:t>
              </w:r>
              <w:proofErr w:type="spellEnd"/>
              <w:r>
                <w:rPr>
                  <w:sz w:val="20"/>
                </w:rPr>
                <w:t xml:space="preserve"> HHI)</w:t>
              </w:r>
            </w:ins>
          </w:p>
        </w:tc>
      </w:tr>
      <w:tr w:rsidR="00955BEE" w:rsidRPr="008E6859" w14:paraId="26934293" w14:textId="77777777" w:rsidTr="00955BEE">
        <w:trPr>
          <w:cantSplit/>
          <w:trHeight w:val="749"/>
        </w:trPr>
        <w:tc>
          <w:tcPr>
            <w:tcW w:w="624" w:type="dxa"/>
            <w:tcBorders>
              <w:top w:val="single" w:sz="4" w:space="0" w:color="000000"/>
              <w:left w:val="single" w:sz="4" w:space="0" w:color="000000"/>
              <w:bottom w:val="single" w:sz="4" w:space="0" w:color="000000"/>
              <w:right w:val="single" w:sz="4" w:space="0" w:color="000000"/>
            </w:tcBorders>
          </w:tcPr>
          <w:p w14:paraId="437DF4F7" w14:textId="1BBD8228" w:rsidR="00955BEE" w:rsidRPr="008E6859" w:rsidRDefault="00955BEE" w:rsidP="002041F5">
            <w:pPr>
              <w:jc w:val="center"/>
              <w:rPr>
                <w:sz w:val="20"/>
              </w:rPr>
            </w:pPr>
            <w:r>
              <w:rPr>
                <w:sz w:val="20"/>
              </w:rPr>
              <w:t>3.1.2</w:t>
            </w:r>
          </w:p>
        </w:tc>
        <w:tc>
          <w:tcPr>
            <w:tcW w:w="1260" w:type="dxa"/>
            <w:tcBorders>
              <w:top w:val="single" w:sz="4" w:space="0" w:color="000000"/>
              <w:left w:val="single" w:sz="4" w:space="0" w:color="000000"/>
              <w:bottom w:val="single" w:sz="4" w:space="0" w:color="000000"/>
              <w:right w:val="single" w:sz="4" w:space="0" w:color="000000"/>
            </w:tcBorders>
          </w:tcPr>
          <w:p w14:paraId="522B80E5" w14:textId="35D6BD36" w:rsidR="00955BEE" w:rsidRDefault="00955BEE" w:rsidP="002041F5">
            <w:pPr>
              <w:rPr>
                <w:sz w:val="20"/>
              </w:rPr>
            </w:pPr>
            <w:r>
              <w:rPr>
                <w:sz w:val="20"/>
              </w:rPr>
              <w:t>K. Misra (Sharp)</w:t>
            </w:r>
          </w:p>
        </w:tc>
        <w:tc>
          <w:tcPr>
            <w:tcW w:w="5040" w:type="dxa"/>
            <w:tcBorders>
              <w:top w:val="single" w:sz="4" w:space="0" w:color="000000"/>
              <w:left w:val="single" w:sz="4" w:space="0" w:color="000000"/>
              <w:bottom w:val="single" w:sz="4" w:space="0" w:color="000000"/>
              <w:right w:val="single" w:sz="4" w:space="0" w:color="000000"/>
            </w:tcBorders>
          </w:tcPr>
          <w:p w14:paraId="69FCB0DF" w14:textId="2607097E" w:rsidR="00955BEE" w:rsidRPr="00347E36" w:rsidRDefault="00955BEE" w:rsidP="002041F5">
            <w:pPr>
              <w:tabs>
                <w:tab w:val="clear" w:pos="360"/>
                <w:tab w:val="clear" w:pos="720"/>
                <w:tab w:val="left" w:pos="155"/>
              </w:tabs>
              <w:rPr>
                <w:color w:val="000000"/>
                <w:szCs w:val="24"/>
              </w:rPr>
            </w:pPr>
            <w:r>
              <w:rPr>
                <w:color w:val="000000"/>
                <w:szCs w:val="24"/>
              </w:rPr>
              <w:t>CU level separate tree decision for intra and inter</w:t>
            </w:r>
            <w:r w:rsidR="006E028C">
              <w:rPr>
                <w:color w:val="000000"/>
                <w:szCs w:val="24"/>
              </w:rPr>
              <w:t xml:space="preserve"> slices</w:t>
            </w:r>
          </w:p>
        </w:tc>
        <w:tc>
          <w:tcPr>
            <w:tcW w:w="1530" w:type="dxa"/>
            <w:tcBorders>
              <w:top w:val="single" w:sz="4" w:space="0" w:color="000000"/>
              <w:left w:val="single" w:sz="4" w:space="0" w:color="000000"/>
              <w:bottom w:val="single" w:sz="4" w:space="0" w:color="000000"/>
              <w:right w:val="single" w:sz="4" w:space="0" w:color="000000"/>
            </w:tcBorders>
          </w:tcPr>
          <w:p w14:paraId="1E1A597E" w14:textId="0A259B36" w:rsidR="00955BEE" w:rsidRDefault="00955BEE" w:rsidP="002041F5">
            <w:pPr>
              <w:rPr>
                <w:color w:val="000000"/>
              </w:rPr>
            </w:pPr>
            <w:r>
              <w:rPr>
                <w:color w:val="000000"/>
              </w:rPr>
              <w:t>JVET-K0354</w:t>
            </w:r>
          </w:p>
        </w:tc>
        <w:tc>
          <w:tcPr>
            <w:tcW w:w="1531" w:type="dxa"/>
            <w:tcBorders>
              <w:top w:val="single" w:sz="4" w:space="0" w:color="000000"/>
              <w:left w:val="single" w:sz="4" w:space="0" w:color="000000"/>
              <w:bottom w:val="single" w:sz="4" w:space="0" w:color="000000"/>
              <w:right w:val="single" w:sz="4" w:space="0" w:color="auto"/>
            </w:tcBorders>
          </w:tcPr>
          <w:p w14:paraId="73E801A0" w14:textId="4B8502EF" w:rsidR="00955BEE" w:rsidRPr="008E6859" w:rsidRDefault="00F0255A" w:rsidP="002041F5">
            <w:pPr>
              <w:rPr>
                <w:sz w:val="20"/>
              </w:rPr>
            </w:pPr>
            <w:ins w:id="59" w:author="Jackie Ma" w:date="2018-07-23T11:02:00Z">
              <w:r>
                <w:rPr>
                  <w:sz w:val="20"/>
                </w:rPr>
                <w:t>A. Wieckowski (</w:t>
              </w:r>
              <w:proofErr w:type="spellStart"/>
              <w:r>
                <w:rPr>
                  <w:sz w:val="20"/>
                </w:rPr>
                <w:t>Fraunhofer</w:t>
              </w:r>
              <w:proofErr w:type="spellEnd"/>
              <w:r>
                <w:rPr>
                  <w:sz w:val="20"/>
                </w:rPr>
                <w:t xml:space="preserve"> HHI)</w:t>
              </w:r>
            </w:ins>
          </w:p>
        </w:tc>
      </w:tr>
    </w:tbl>
    <w:p w14:paraId="6C8017A2" w14:textId="78515391" w:rsidR="00733623" w:rsidRDefault="00AC018D">
      <w:pPr>
        <w:pStyle w:val="Heading2"/>
        <w:rPr>
          <w:ins w:id="60" w:author="Jackie Ma" w:date="2018-07-18T13:39:00Z"/>
          <w:lang w:val="en-CA"/>
        </w:rPr>
        <w:pPrChange w:id="61" w:author="Jackie Ma" w:date="2018-07-18T13:39:00Z">
          <w:pPr/>
        </w:pPrChange>
      </w:pPr>
      <w:ins w:id="62" w:author="Jackie Ma" w:date="2018-07-18T13:39:00Z">
        <w:r>
          <w:rPr>
            <w:lang w:val="en-CA"/>
          </w:rPr>
          <w:t>SubCE3.2.1, SubCE3.2.2</w:t>
        </w:r>
      </w:ins>
    </w:p>
    <w:p w14:paraId="62FFE3D3" w14:textId="3FEA7D7E" w:rsidR="00AC018D" w:rsidRPr="00920D73" w:rsidRDefault="00EC155C" w:rsidP="00AC018D">
      <w:pPr>
        <w:rPr>
          <w:ins w:id="63" w:author="Jackie Ma" w:date="2018-07-18T13:39:00Z"/>
          <w:lang w:val="en-CA"/>
        </w:rPr>
      </w:pPr>
      <w:ins w:id="64" w:author="Jackie Ma" w:date="2018-07-23T10:35:00Z">
        <w:r>
          <w:rPr>
            <w:lang w:val="en-CA"/>
          </w:rPr>
          <w:t>At</w:t>
        </w:r>
      </w:ins>
      <w:ins w:id="65" w:author="Jackie Ma" w:date="2018-07-18T14:31:00Z">
        <w:r w:rsidR="00F061BF">
          <w:rPr>
            <w:lang w:val="en-CA"/>
          </w:rPr>
          <w:t xml:space="preserve"> the 11</w:t>
        </w:r>
        <w:r w:rsidR="00F061BF" w:rsidRPr="00F061BF">
          <w:rPr>
            <w:vertAlign w:val="superscript"/>
            <w:lang w:val="en-CA"/>
            <w:rPrChange w:id="66" w:author="Jackie Ma" w:date="2018-07-18T14:31:00Z">
              <w:rPr>
                <w:lang w:val="en-CA"/>
              </w:rPr>
            </w:rPrChange>
          </w:rPr>
          <w:t>th</w:t>
        </w:r>
        <w:r w:rsidR="00F061BF">
          <w:rPr>
            <w:lang w:val="en-CA"/>
          </w:rPr>
          <w:t xml:space="preserve"> </w:t>
        </w:r>
        <w:proofErr w:type="gramStart"/>
        <w:r w:rsidR="00F061BF">
          <w:rPr>
            <w:lang w:val="en-CA"/>
          </w:rPr>
          <w:t>Meeting</w:t>
        </w:r>
        <w:proofErr w:type="gramEnd"/>
        <w:r w:rsidR="00F061BF">
          <w:rPr>
            <w:lang w:val="en-CA"/>
          </w:rPr>
          <w:t xml:space="preserve"> </w:t>
        </w:r>
      </w:ins>
      <w:ins w:id="67" w:author="Jackie Ma" w:date="2018-07-23T10:34:00Z">
        <w:r>
          <w:rPr>
            <w:lang w:val="en-CA"/>
          </w:rPr>
          <w:t>it</w:t>
        </w:r>
      </w:ins>
      <w:ins w:id="68" w:author="Jackie Ma" w:date="2018-07-18T13:41:00Z">
        <w:r w:rsidR="002E037A">
          <w:rPr>
            <w:lang w:val="en-CA"/>
          </w:rPr>
          <w:t xml:space="preserve"> was</w:t>
        </w:r>
      </w:ins>
      <w:ins w:id="69" w:author="Jackie Ma" w:date="2018-07-18T13:39:00Z">
        <w:r w:rsidR="00AC018D" w:rsidRPr="00920D73">
          <w:rPr>
            <w:lang w:val="en-CA"/>
          </w:rPr>
          <w:t xml:space="preserve"> encouraged to include</w:t>
        </w:r>
      </w:ins>
      <w:ins w:id="70" w:author="Jackie Ma" w:date="2018-07-23T10:35:00Z">
        <w:r>
          <w:rPr>
            <w:lang w:val="en-CA"/>
          </w:rPr>
          <w:t xml:space="preserve"> the following two tests</w:t>
        </w:r>
      </w:ins>
      <w:ins w:id="71" w:author="Jackie Ma" w:date="2018-07-18T13:39:00Z">
        <w:r w:rsidR="00AC018D" w:rsidRPr="00920D73">
          <w:rPr>
            <w:lang w:val="en-CA"/>
          </w:rPr>
          <w:t xml:space="preserve"> into th</w:t>
        </w:r>
      </w:ins>
      <w:ins w:id="72" w:author="Jackie Ma" w:date="2018-07-18T13:41:00Z">
        <w:r w:rsidR="00F137E0">
          <w:rPr>
            <w:lang w:val="en-CA"/>
          </w:rPr>
          <w:t>is</w:t>
        </w:r>
        <w:r w:rsidR="002E037A">
          <w:rPr>
            <w:lang w:val="en-CA"/>
          </w:rPr>
          <w:t xml:space="preserve"> CE.</w:t>
        </w:r>
      </w:ins>
      <w:ins w:id="73" w:author="Jackie Ma" w:date="2018-07-18T13:39:00Z">
        <w:r w:rsidR="00AC018D" w:rsidRPr="00920D73">
          <w:rPr>
            <w:lang w:val="en-CA"/>
          </w:rPr>
          <w:t xml:space="preserve"> </w:t>
        </w:r>
      </w:ins>
    </w:p>
    <w:p w14:paraId="0DD40320" w14:textId="34B34390" w:rsidR="00AC018D" w:rsidRPr="00920D73" w:rsidRDefault="002E037A" w:rsidP="00AC018D">
      <w:pPr>
        <w:pStyle w:val="ListParagraph"/>
        <w:numPr>
          <w:ilvl w:val="0"/>
          <w:numId w:val="21"/>
        </w:numPr>
        <w:rPr>
          <w:ins w:id="74" w:author="Jackie Ma" w:date="2018-07-18T13:39:00Z"/>
        </w:rPr>
      </w:pPr>
      <w:ins w:id="75" w:author="Jackie Ma" w:date="2018-07-18T13:42:00Z">
        <w:r>
          <w:t xml:space="preserve">There should be a </w:t>
        </w:r>
      </w:ins>
      <w:ins w:id="76" w:author="Jackie Ma" w:date="2018-07-18T13:39:00Z">
        <w:r w:rsidR="00AC018D" w:rsidRPr="00920D73">
          <w:t xml:space="preserve">flag </w:t>
        </w:r>
      </w:ins>
      <w:ins w:id="77" w:author="Jackie Ma" w:date="2018-07-18T13:42:00Z">
        <w:r>
          <w:t xml:space="preserve">added </w:t>
        </w:r>
      </w:ins>
      <w:ins w:id="78" w:author="Jackie Ma" w:date="2018-07-18T13:39:00Z">
        <w:r w:rsidR="00AC018D" w:rsidRPr="00920D73">
          <w:t xml:space="preserve">at CTU level for an inter slice. If the flag is one, the whole CTU is intra and </w:t>
        </w:r>
        <w:proofErr w:type="gramStart"/>
        <w:r w:rsidR="00AC018D" w:rsidRPr="00920D73">
          <w:t>is coded</w:t>
        </w:r>
        <w:proofErr w:type="gramEnd"/>
        <w:r w:rsidR="00AC018D" w:rsidRPr="00920D73">
          <w:t xml:space="preserve"> like an intra CTU in an intra slice. </w:t>
        </w:r>
      </w:ins>
    </w:p>
    <w:p w14:paraId="1988A491" w14:textId="77777777" w:rsidR="00AC018D" w:rsidRDefault="00AC018D" w:rsidP="00AC018D">
      <w:pPr>
        <w:pStyle w:val="ListParagraph"/>
        <w:numPr>
          <w:ilvl w:val="0"/>
          <w:numId w:val="21"/>
        </w:numPr>
        <w:rPr>
          <w:ins w:id="79" w:author="Jackie Ma" w:date="2018-07-18T13:40:00Z"/>
        </w:rPr>
      </w:pPr>
      <w:ins w:id="80" w:author="Jackie Ma" w:date="2018-07-18T13:39:00Z">
        <w:r w:rsidRPr="00920D73">
          <w:t xml:space="preserve">As an additional test, possible in combination with the first one, it </w:t>
        </w:r>
        <w:proofErr w:type="gramStart"/>
        <w:r w:rsidRPr="00920D73">
          <w:t>should be evaluated</w:t>
        </w:r>
        <w:proofErr w:type="gramEnd"/>
        <w:r w:rsidRPr="00920D73">
          <w:t xml:space="preserve"> to consider having a flag</w:t>
        </w:r>
        <w:r>
          <w:t xml:space="preserve"> at the CTU level or CU level to select between separate and shared trees.</w:t>
        </w:r>
      </w:ins>
    </w:p>
    <w:p w14:paraId="6823241F" w14:textId="77777777" w:rsidR="00AC018D" w:rsidRPr="00920D73" w:rsidRDefault="00AC018D">
      <w:pPr>
        <w:pStyle w:val="ListParagraph"/>
        <w:rPr>
          <w:ins w:id="81" w:author="Jackie Ma" w:date="2018-07-18T13:39:00Z"/>
        </w:rPr>
        <w:pPrChange w:id="82" w:author="Jackie Ma" w:date="2018-07-18T13:40:00Z">
          <w:pPr>
            <w:pStyle w:val="ListParagraph"/>
            <w:numPr>
              <w:numId w:val="21"/>
            </w:numPr>
            <w:ind w:left="360" w:hanging="360"/>
          </w:pPr>
        </w:pPrChange>
      </w:pPr>
    </w:p>
    <w:tbl>
      <w:tblPr>
        <w:tblW w:w="99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4"/>
        <w:gridCol w:w="1260"/>
        <w:gridCol w:w="5040"/>
        <w:gridCol w:w="1530"/>
        <w:gridCol w:w="1531"/>
      </w:tblGrid>
      <w:tr w:rsidR="00AC018D" w:rsidRPr="008E6859" w14:paraId="289D8DD1" w14:textId="77777777" w:rsidTr="00920D73">
        <w:trPr>
          <w:cantSplit/>
          <w:trHeight w:val="698"/>
          <w:ins w:id="83" w:author="Jackie Ma" w:date="2018-07-18T13:39:00Z"/>
        </w:trPr>
        <w:tc>
          <w:tcPr>
            <w:tcW w:w="624" w:type="dxa"/>
            <w:tcBorders>
              <w:top w:val="single" w:sz="4" w:space="0" w:color="000000"/>
              <w:left w:val="single" w:sz="4" w:space="0" w:color="000000"/>
              <w:bottom w:val="single" w:sz="4" w:space="0" w:color="000000"/>
              <w:right w:val="single" w:sz="4" w:space="0" w:color="000000"/>
            </w:tcBorders>
            <w:hideMark/>
          </w:tcPr>
          <w:p w14:paraId="22329C58" w14:textId="77777777" w:rsidR="00AC018D" w:rsidRPr="008E6859" w:rsidRDefault="00AC018D" w:rsidP="00920D73">
            <w:pPr>
              <w:jc w:val="center"/>
              <w:rPr>
                <w:ins w:id="84" w:author="Jackie Ma" w:date="2018-07-18T13:39:00Z"/>
                <w:b/>
                <w:sz w:val="20"/>
              </w:rPr>
            </w:pPr>
            <w:ins w:id="85" w:author="Jackie Ma" w:date="2018-07-18T13:39:00Z">
              <w:r w:rsidRPr="008E6859">
                <w:rPr>
                  <w:b/>
                  <w:sz w:val="20"/>
                </w:rPr>
                <w:lastRenderedPageBreak/>
                <w:t>#</w:t>
              </w:r>
            </w:ins>
          </w:p>
        </w:tc>
        <w:tc>
          <w:tcPr>
            <w:tcW w:w="1260" w:type="dxa"/>
            <w:tcBorders>
              <w:top w:val="single" w:sz="4" w:space="0" w:color="000000"/>
              <w:left w:val="single" w:sz="4" w:space="0" w:color="000000"/>
              <w:bottom w:val="single" w:sz="4" w:space="0" w:color="000000"/>
              <w:right w:val="single" w:sz="4" w:space="0" w:color="000000"/>
            </w:tcBorders>
            <w:hideMark/>
          </w:tcPr>
          <w:p w14:paraId="0AA48ED9" w14:textId="77777777" w:rsidR="00AC018D" w:rsidRPr="008E6859" w:rsidRDefault="00AC018D" w:rsidP="00920D73">
            <w:pPr>
              <w:rPr>
                <w:ins w:id="86" w:author="Jackie Ma" w:date="2018-07-18T13:39:00Z"/>
                <w:b/>
                <w:sz w:val="20"/>
              </w:rPr>
            </w:pPr>
            <w:ins w:id="87" w:author="Jackie Ma" w:date="2018-07-18T13:39:00Z">
              <w:r>
                <w:rPr>
                  <w:b/>
                  <w:sz w:val="20"/>
                </w:rPr>
                <w:t>Tester</w:t>
              </w:r>
            </w:ins>
          </w:p>
        </w:tc>
        <w:tc>
          <w:tcPr>
            <w:tcW w:w="5040" w:type="dxa"/>
            <w:tcBorders>
              <w:top w:val="single" w:sz="4" w:space="0" w:color="000000"/>
              <w:left w:val="single" w:sz="4" w:space="0" w:color="000000"/>
              <w:bottom w:val="single" w:sz="4" w:space="0" w:color="000000"/>
              <w:right w:val="single" w:sz="4" w:space="0" w:color="000000"/>
            </w:tcBorders>
          </w:tcPr>
          <w:p w14:paraId="6608DB1E" w14:textId="77777777" w:rsidR="00AC018D" w:rsidRPr="008E6859" w:rsidRDefault="00AC018D" w:rsidP="00920D73">
            <w:pPr>
              <w:rPr>
                <w:ins w:id="88" w:author="Jackie Ma" w:date="2018-07-18T13:39:00Z"/>
                <w:b/>
                <w:sz w:val="20"/>
              </w:rPr>
            </w:pPr>
            <w:ins w:id="89" w:author="Jackie Ma" w:date="2018-07-18T13:39:00Z">
              <w:r>
                <w:rPr>
                  <w:b/>
                  <w:sz w:val="20"/>
                </w:rPr>
                <w:t>Test</w:t>
              </w:r>
            </w:ins>
          </w:p>
        </w:tc>
        <w:tc>
          <w:tcPr>
            <w:tcW w:w="1530" w:type="dxa"/>
            <w:tcBorders>
              <w:top w:val="single" w:sz="4" w:space="0" w:color="000000"/>
              <w:left w:val="single" w:sz="4" w:space="0" w:color="000000"/>
              <w:bottom w:val="single" w:sz="4" w:space="0" w:color="000000"/>
              <w:right w:val="single" w:sz="4" w:space="0" w:color="000000"/>
            </w:tcBorders>
            <w:hideMark/>
          </w:tcPr>
          <w:p w14:paraId="7CCB0841" w14:textId="77777777" w:rsidR="00AC018D" w:rsidRPr="008E6859" w:rsidRDefault="00AC018D" w:rsidP="00920D73">
            <w:pPr>
              <w:rPr>
                <w:ins w:id="90" w:author="Jackie Ma" w:date="2018-07-18T13:39:00Z"/>
                <w:b/>
                <w:sz w:val="20"/>
              </w:rPr>
            </w:pPr>
            <w:ins w:id="91" w:author="Jackie Ma" w:date="2018-07-18T13:39:00Z">
              <w:r w:rsidRPr="008E6859">
                <w:rPr>
                  <w:b/>
                  <w:sz w:val="20"/>
                </w:rPr>
                <w:t>Related Docs.</w:t>
              </w:r>
            </w:ins>
          </w:p>
        </w:tc>
        <w:tc>
          <w:tcPr>
            <w:tcW w:w="1531" w:type="dxa"/>
            <w:tcBorders>
              <w:top w:val="single" w:sz="4" w:space="0" w:color="000000"/>
              <w:left w:val="single" w:sz="4" w:space="0" w:color="000000"/>
              <w:bottom w:val="single" w:sz="4" w:space="0" w:color="000000"/>
              <w:right w:val="single" w:sz="4" w:space="0" w:color="000000"/>
            </w:tcBorders>
            <w:hideMark/>
          </w:tcPr>
          <w:p w14:paraId="14089735" w14:textId="77777777" w:rsidR="00AC018D" w:rsidRPr="008E6859" w:rsidRDefault="00AC018D" w:rsidP="00920D73">
            <w:pPr>
              <w:rPr>
                <w:ins w:id="92" w:author="Jackie Ma" w:date="2018-07-18T13:39:00Z"/>
                <w:b/>
                <w:sz w:val="20"/>
              </w:rPr>
            </w:pPr>
            <w:ins w:id="93" w:author="Jackie Ma" w:date="2018-07-18T13:39:00Z">
              <w:r w:rsidRPr="008E6859">
                <w:rPr>
                  <w:b/>
                  <w:sz w:val="20"/>
                </w:rPr>
                <w:t>Cross-checkers</w:t>
              </w:r>
            </w:ins>
          </w:p>
        </w:tc>
      </w:tr>
      <w:tr w:rsidR="00AC018D" w:rsidRPr="008E6859" w14:paraId="5E608E8B" w14:textId="77777777" w:rsidTr="00920D73">
        <w:trPr>
          <w:cantSplit/>
          <w:trHeight w:val="749"/>
          <w:ins w:id="94" w:author="Jackie Ma" w:date="2018-07-18T13:39:00Z"/>
        </w:trPr>
        <w:tc>
          <w:tcPr>
            <w:tcW w:w="624" w:type="dxa"/>
            <w:tcBorders>
              <w:top w:val="single" w:sz="4" w:space="0" w:color="000000"/>
              <w:left w:val="single" w:sz="4" w:space="0" w:color="000000"/>
              <w:bottom w:val="single" w:sz="4" w:space="0" w:color="000000"/>
              <w:right w:val="single" w:sz="4" w:space="0" w:color="000000"/>
            </w:tcBorders>
            <w:hideMark/>
          </w:tcPr>
          <w:p w14:paraId="3F56624B" w14:textId="22A0C4CB" w:rsidR="00AC018D" w:rsidRPr="008E6859" w:rsidRDefault="00AC018D" w:rsidP="00920D73">
            <w:pPr>
              <w:jc w:val="center"/>
              <w:rPr>
                <w:ins w:id="95" w:author="Jackie Ma" w:date="2018-07-18T13:39:00Z"/>
                <w:sz w:val="20"/>
              </w:rPr>
            </w:pPr>
            <w:ins w:id="96" w:author="Jackie Ma" w:date="2018-07-18T13:39:00Z">
              <w:r>
                <w:rPr>
                  <w:sz w:val="20"/>
                </w:rPr>
                <w:t>3.2.</w:t>
              </w:r>
              <w:r w:rsidRPr="008E6859">
                <w:rPr>
                  <w:sz w:val="20"/>
                </w:rPr>
                <w:t>1</w:t>
              </w:r>
            </w:ins>
          </w:p>
        </w:tc>
        <w:tc>
          <w:tcPr>
            <w:tcW w:w="1260" w:type="dxa"/>
            <w:tcBorders>
              <w:top w:val="single" w:sz="4" w:space="0" w:color="000000"/>
              <w:left w:val="single" w:sz="4" w:space="0" w:color="000000"/>
              <w:bottom w:val="single" w:sz="4" w:space="0" w:color="000000"/>
              <w:right w:val="single" w:sz="4" w:space="0" w:color="000000"/>
            </w:tcBorders>
            <w:hideMark/>
          </w:tcPr>
          <w:p w14:paraId="7005A924" w14:textId="5262E9E9" w:rsidR="00AC018D" w:rsidRPr="008E6859" w:rsidRDefault="00AC018D" w:rsidP="00920D73">
            <w:pPr>
              <w:rPr>
                <w:ins w:id="97" w:author="Jackie Ma" w:date="2018-07-18T13:39:00Z"/>
                <w:sz w:val="20"/>
              </w:rPr>
            </w:pPr>
          </w:p>
        </w:tc>
        <w:tc>
          <w:tcPr>
            <w:tcW w:w="5040" w:type="dxa"/>
            <w:tcBorders>
              <w:top w:val="single" w:sz="4" w:space="0" w:color="000000"/>
              <w:left w:val="single" w:sz="4" w:space="0" w:color="000000"/>
              <w:bottom w:val="single" w:sz="4" w:space="0" w:color="000000"/>
              <w:right w:val="single" w:sz="4" w:space="0" w:color="000000"/>
            </w:tcBorders>
          </w:tcPr>
          <w:p w14:paraId="2436B860" w14:textId="26A30B3C" w:rsidR="00AC018D" w:rsidRPr="00347E36" w:rsidRDefault="00AC018D" w:rsidP="00920D73">
            <w:pPr>
              <w:tabs>
                <w:tab w:val="clear" w:pos="360"/>
                <w:tab w:val="clear" w:pos="720"/>
                <w:tab w:val="left" w:pos="155"/>
              </w:tabs>
              <w:rPr>
                <w:ins w:id="98" w:author="Jackie Ma" w:date="2018-07-18T13:39:00Z"/>
                <w:color w:val="000000"/>
                <w:szCs w:val="24"/>
              </w:rPr>
            </w:pPr>
          </w:p>
        </w:tc>
        <w:tc>
          <w:tcPr>
            <w:tcW w:w="1530" w:type="dxa"/>
            <w:tcBorders>
              <w:top w:val="single" w:sz="4" w:space="0" w:color="000000"/>
              <w:left w:val="single" w:sz="4" w:space="0" w:color="000000"/>
              <w:bottom w:val="single" w:sz="4" w:space="0" w:color="000000"/>
              <w:right w:val="single" w:sz="4" w:space="0" w:color="000000"/>
            </w:tcBorders>
            <w:hideMark/>
          </w:tcPr>
          <w:p w14:paraId="624BFCBC" w14:textId="6DB9C393" w:rsidR="00AC018D" w:rsidRPr="00347E36" w:rsidRDefault="00AC018D">
            <w:pPr>
              <w:rPr>
                <w:ins w:id="99" w:author="Jackie Ma" w:date="2018-07-18T13:39:00Z"/>
                <w:color w:val="000000"/>
              </w:rPr>
            </w:pPr>
            <w:ins w:id="100" w:author="Jackie Ma" w:date="2018-07-18T13:39:00Z">
              <w:r>
                <w:rPr>
                  <w:color w:val="000000"/>
                </w:rPr>
                <w:t>JVET-</w:t>
              </w:r>
              <w:proofErr w:type="spellStart"/>
              <w:r>
                <w:rPr>
                  <w:color w:val="000000"/>
                </w:rPr>
                <w:t>K</w:t>
              </w:r>
            </w:ins>
            <w:ins w:id="101" w:author="Jackie Ma" w:date="2018-07-18T13:40:00Z">
              <w:r>
                <w:rPr>
                  <w:color w:val="000000"/>
                </w:rPr>
                <w:t>_Notes</w:t>
              </w:r>
            </w:ins>
            <w:proofErr w:type="spellEnd"/>
          </w:p>
        </w:tc>
        <w:tc>
          <w:tcPr>
            <w:tcW w:w="1531" w:type="dxa"/>
            <w:tcBorders>
              <w:top w:val="single" w:sz="4" w:space="0" w:color="000000"/>
              <w:left w:val="single" w:sz="4" w:space="0" w:color="000000"/>
              <w:bottom w:val="single" w:sz="4" w:space="0" w:color="000000"/>
              <w:right w:val="single" w:sz="4" w:space="0" w:color="auto"/>
            </w:tcBorders>
            <w:hideMark/>
          </w:tcPr>
          <w:p w14:paraId="182BAB8A" w14:textId="3C10B601" w:rsidR="00AC018D" w:rsidRPr="008E6859" w:rsidRDefault="00AC018D" w:rsidP="00920D73">
            <w:pPr>
              <w:rPr>
                <w:ins w:id="102" w:author="Jackie Ma" w:date="2018-07-18T13:39:00Z"/>
                <w:sz w:val="20"/>
              </w:rPr>
            </w:pPr>
          </w:p>
        </w:tc>
      </w:tr>
      <w:tr w:rsidR="00AC018D" w:rsidRPr="008E6859" w14:paraId="59DDF435" w14:textId="77777777" w:rsidTr="00920D73">
        <w:trPr>
          <w:cantSplit/>
          <w:trHeight w:val="749"/>
          <w:ins w:id="103" w:author="Jackie Ma" w:date="2018-07-18T13:39:00Z"/>
        </w:trPr>
        <w:tc>
          <w:tcPr>
            <w:tcW w:w="624" w:type="dxa"/>
            <w:tcBorders>
              <w:top w:val="single" w:sz="4" w:space="0" w:color="000000"/>
              <w:left w:val="single" w:sz="4" w:space="0" w:color="000000"/>
              <w:bottom w:val="single" w:sz="4" w:space="0" w:color="000000"/>
              <w:right w:val="single" w:sz="4" w:space="0" w:color="000000"/>
            </w:tcBorders>
          </w:tcPr>
          <w:p w14:paraId="39495A4A" w14:textId="010A780F" w:rsidR="00AC018D" w:rsidRPr="008E6859" w:rsidRDefault="00AC018D" w:rsidP="00920D73">
            <w:pPr>
              <w:jc w:val="center"/>
              <w:rPr>
                <w:ins w:id="104" w:author="Jackie Ma" w:date="2018-07-18T13:39:00Z"/>
                <w:sz w:val="20"/>
              </w:rPr>
            </w:pPr>
            <w:ins w:id="105" w:author="Jackie Ma" w:date="2018-07-18T13:39:00Z">
              <w:r>
                <w:rPr>
                  <w:sz w:val="20"/>
                </w:rPr>
                <w:t>3.2.2</w:t>
              </w:r>
            </w:ins>
          </w:p>
        </w:tc>
        <w:tc>
          <w:tcPr>
            <w:tcW w:w="1260" w:type="dxa"/>
            <w:tcBorders>
              <w:top w:val="single" w:sz="4" w:space="0" w:color="000000"/>
              <w:left w:val="single" w:sz="4" w:space="0" w:color="000000"/>
              <w:bottom w:val="single" w:sz="4" w:space="0" w:color="000000"/>
              <w:right w:val="single" w:sz="4" w:space="0" w:color="000000"/>
            </w:tcBorders>
          </w:tcPr>
          <w:p w14:paraId="4E19A305" w14:textId="55005146" w:rsidR="00AC018D" w:rsidRDefault="00AC018D" w:rsidP="00920D73">
            <w:pPr>
              <w:rPr>
                <w:ins w:id="106" w:author="Jackie Ma" w:date="2018-07-18T13:39:00Z"/>
                <w:sz w:val="20"/>
              </w:rPr>
            </w:pPr>
          </w:p>
        </w:tc>
        <w:tc>
          <w:tcPr>
            <w:tcW w:w="5040" w:type="dxa"/>
            <w:tcBorders>
              <w:top w:val="single" w:sz="4" w:space="0" w:color="000000"/>
              <w:left w:val="single" w:sz="4" w:space="0" w:color="000000"/>
              <w:bottom w:val="single" w:sz="4" w:space="0" w:color="000000"/>
              <w:right w:val="single" w:sz="4" w:space="0" w:color="000000"/>
            </w:tcBorders>
          </w:tcPr>
          <w:p w14:paraId="488FE45D" w14:textId="3B5D57A4" w:rsidR="00AC018D" w:rsidRPr="00347E36" w:rsidRDefault="00AC018D" w:rsidP="00920D73">
            <w:pPr>
              <w:tabs>
                <w:tab w:val="clear" w:pos="360"/>
                <w:tab w:val="clear" w:pos="720"/>
                <w:tab w:val="left" w:pos="155"/>
              </w:tabs>
              <w:rPr>
                <w:ins w:id="107" w:author="Jackie Ma" w:date="2018-07-18T13:39:00Z"/>
                <w:color w:val="000000"/>
                <w:szCs w:val="24"/>
              </w:rPr>
            </w:pPr>
          </w:p>
        </w:tc>
        <w:tc>
          <w:tcPr>
            <w:tcW w:w="1530" w:type="dxa"/>
            <w:tcBorders>
              <w:top w:val="single" w:sz="4" w:space="0" w:color="000000"/>
              <w:left w:val="single" w:sz="4" w:space="0" w:color="000000"/>
              <w:bottom w:val="single" w:sz="4" w:space="0" w:color="000000"/>
              <w:right w:val="single" w:sz="4" w:space="0" w:color="000000"/>
            </w:tcBorders>
          </w:tcPr>
          <w:p w14:paraId="53388CB1" w14:textId="542F29CB" w:rsidR="00AC018D" w:rsidRDefault="00AC018D" w:rsidP="00920D73">
            <w:pPr>
              <w:rPr>
                <w:ins w:id="108" w:author="Jackie Ma" w:date="2018-07-18T13:39:00Z"/>
                <w:color w:val="000000"/>
              </w:rPr>
            </w:pPr>
            <w:ins w:id="109" w:author="Jackie Ma" w:date="2018-07-18T13:40:00Z">
              <w:r>
                <w:rPr>
                  <w:color w:val="000000"/>
                </w:rPr>
                <w:t>JVET-</w:t>
              </w:r>
              <w:proofErr w:type="spellStart"/>
              <w:r>
                <w:rPr>
                  <w:color w:val="000000"/>
                </w:rPr>
                <w:t>K_Notes</w:t>
              </w:r>
            </w:ins>
            <w:proofErr w:type="spellEnd"/>
          </w:p>
        </w:tc>
        <w:tc>
          <w:tcPr>
            <w:tcW w:w="1531" w:type="dxa"/>
            <w:tcBorders>
              <w:top w:val="single" w:sz="4" w:space="0" w:color="000000"/>
              <w:left w:val="single" w:sz="4" w:space="0" w:color="000000"/>
              <w:bottom w:val="single" w:sz="4" w:space="0" w:color="000000"/>
              <w:right w:val="single" w:sz="4" w:space="0" w:color="auto"/>
            </w:tcBorders>
          </w:tcPr>
          <w:p w14:paraId="3B7A3206" w14:textId="77777777" w:rsidR="00AC018D" w:rsidRPr="008E6859" w:rsidRDefault="00AC018D" w:rsidP="00920D73">
            <w:pPr>
              <w:rPr>
                <w:ins w:id="110" w:author="Jackie Ma" w:date="2018-07-18T13:39:00Z"/>
                <w:sz w:val="20"/>
              </w:rPr>
            </w:pPr>
          </w:p>
        </w:tc>
      </w:tr>
    </w:tbl>
    <w:p w14:paraId="0917FCFE" w14:textId="77777777" w:rsidR="00AC018D" w:rsidRPr="00AC018D" w:rsidRDefault="00AC018D">
      <w:pPr>
        <w:rPr>
          <w:lang w:val="en-CA"/>
        </w:rPr>
      </w:pPr>
    </w:p>
    <w:p w14:paraId="09179A91" w14:textId="3D11EAA9" w:rsidR="00733623" w:rsidRDefault="0076727D" w:rsidP="0076727D">
      <w:pPr>
        <w:pStyle w:val="Heading1"/>
        <w:rPr>
          <w:lang w:val="en-CA"/>
        </w:rPr>
      </w:pPr>
      <w:r>
        <w:rPr>
          <w:lang w:val="en-CA"/>
        </w:rPr>
        <w:t>Test configurations</w:t>
      </w:r>
    </w:p>
    <w:p w14:paraId="2459D829" w14:textId="495B80C1" w:rsidR="008A5E19" w:rsidRDefault="00C55E68" w:rsidP="008A5E19">
      <w:pPr>
        <w:rPr>
          <w:lang w:val="en-CA"/>
        </w:rPr>
      </w:pPr>
      <w:r>
        <w:rPr>
          <w:lang w:val="en-CA"/>
        </w:rPr>
        <w:t xml:space="preserve">The </w:t>
      </w:r>
      <w:proofErr w:type="spellStart"/>
      <w:r>
        <w:rPr>
          <w:lang w:val="en-CA"/>
        </w:rPr>
        <w:t>SubCEs</w:t>
      </w:r>
      <w:proofErr w:type="spellEnd"/>
      <w:r>
        <w:rPr>
          <w:lang w:val="en-CA"/>
        </w:rPr>
        <w:t xml:space="preserve"> are to </w:t>
      </w:r>
      <w:proofErr w:type="gramStart"/>
      <w:r>
        <w:rPr>
          <w:lang w:val="en-CA"/>
        </w:rPr>
        <w:t>be conducted</w:t>
      </w:r>
      <w:proofErr w:type="gramEnd"/>
      <w:r>
        <w:rPr>
          <w:lang w:val="en-CA"/>
        </w:rPr>
        <w:t xml:space="preserve"> under the common test conditions (CTC) as established at the 11</w:t>
      </w:r>
      <w:r w:rsidRPr="00C55E68">
        <w:rPr>
          <w:vertAlign w:val="superscript"/>
          <w:lang w:val="en-CA"/>
        </w:rPr>
        <w:t>th</w:t>
      </w:r>
      <w:r>
        <w:rPr>
          <w:lang w:val="en-CA"/>
        </w:rPr>
        <w:t xml:space="preserve"> Meeting in Ljubljana. Further, implementations are to be made into VTM-</w:t>
      </w:r>
      <w:proofErr w:type="gramStart"/>
      <w:r>
        <w:rPr>
          <w:lang w:val="en-CA"/>
        </w:rPr>
        <w:t>2 which</w:t>
      </w:r>
      <w:proofErr w:type="gramEnd"/>
      <w:r>
        <w:rPr>
          <w:lang w:val="en-CA"/>
        </w:rPr>
        <w:t xml:space="preserve"> is the outcome software of the same meeting.</w:t>
      </w:r>
    </w:p>
    <w:p w14:paraId="6317F0EF" w14:textId="1E9D06BB" w:rsidR="008601D5" w:rsidRPr="003E23E1" w:rsidDel="00AC018D" w:rsidRDefault="00F372BD">
      <w:pPr>
        <w:pStyle w:val="ListParagraph"/>
        <w:numPr>
          <w:ilvl w:val="0"/>
          <w:numId w:val="21"/>
        </w:numPr>
        <w:rPr>
          <w:del w:id="111" w:author="Jackie Ma" w:date="2018-07-18T13:39:00Z"/>
        </w:rPr>
        <w:pPrChange w:id="112" w:author="Jackie Ma" w:date="2018-07-18T12:15:00Z">
          <w:pPr/>
        </w:pPrChange>
      </w:pPr>
      <w:del w:id="113" w:author="Jackie Ma" w:date="2018-07-18T13:39:00Z">
        <w:r w:rsidRPr="00AC018D" w:rsidDel="00AC018D">
          <w:rPr>
            <w:rPrChange w:id="114" w:author="Jackie Ma" w:date="2018-07-18T13:38:00Z">
              <w:rPr>
                <w:highlight w:val="yellow"/>
                <w:lang w:val="en-CA"/>
              </w:rPr>
            </w:rPrChange>
          </w:rPr>
          <w:delText>Further specifications to be made</w:delText>
        </w:r>
      </w:del>
    </w:p>
    <w:p w14:paraId="2FCCB53C" w14:textId="5B5199FC" w:rsidR="00955BEE" w:rsidRDefault="00955BEE" w:rsidP="00955BEE">
      <w:pPr>
        <w:pStyle w:val="Heading1"/>
        <w:rPr>
          <w:lang w:val="en-CA"/>
        </w:rPr>
      </w:pPr>
      <w:r>
        <w:rPr>
          <w:lang w:val="en-CA"/>
        </w:rPr>
        <w:t>Timeline</w:t>
      </w:r>
    </w:p>
    <w:p w14:paraId="3C684EFD" w14:textId="32AB2C9A" w:rsidR="00C55E68" w:rsidRPr="00C55E68" w:rsidRDefault="00C55E68" w:rsidP="00C55E68">
      <w:pPr>
        <w:rPr>
          <w:lang w:val="en-CA"/>
        </w:rPr>
      </w:pPr>
      <w:r>
        <w:rPr>
          <w:lang w:val="en-CA"/>
        </w:rPr>
        <w:t xml:space="preserve">The following timeline </w:t>
      </w:r>
      <w:proofErr w:type="gramStart"/>
      <w:r>
        <w:rPr>
          <w:lang w:val="en-CA"/>
        </w:rPr>
        <w:t>is</w:t>
      </w:r>
      <w:del w:id="115" w:author="Jackie Ma" w:date="2018-07-18T13:35:00Z">
        <w:r w:rsidDel="000F22E5">
          <w:rPr>
            <w:lang w:val="en-CA"/>
          </w:rPr>
          <w:delText xml:space="preserve"> </w:delText>
        </w:r>
        <w:r w:rsidR="00A56C48" w:rsidRPr="00A56C48" w:rsidDel="000F22E5">
          <w:rPr>
            <w:highlight w:val="yellow"/>
            <w:lang w:val="en-CA"/>
          </w:rPr>
          <w:delText>(yet to be)</w:delText>
        </w:r>
        <w:r w:rsidR="00A56C48" w:rsidDel="000F22E5">
          <w:rPr>
            <w:lang w:val="en-CA"/>
          </w:rPr>
          <w:delText xml:space="preserve"> </w:delText>
        </w:r>
      </w:del>
      <w:ins w:id="116" w:author="Jackie Ma" w:date="2018-07-18T13:35:00Z">
        <w:r w:rsidR="000F22E5">
          <w:rPr>
            <w:lang w:val="en-CA"/>
          </w:rPr>
          <w:t xml:space="preserve"> </w:t>
        </w:r>
      </w:ins>
      <w:r>
        <w:rPr>
          <w:lang w:val="en-CA"/>
        </w:rPr>
        <w:t>agreed</w:t>
      </w:r>
      <w:proofErr w:type="gramEnd"/>
      <w:r>
        <w:rPr>
          <w:lang w:val="en-CA"/>
        </w:rPr>
        <w:t xml:space="preserve"> for this CE:</w:t>
      </w:r>
    </w:p>
    <w:p w14:paraId="235BB6B7" w14:textId="4BAB6994" w:rsidR="00C55E68" w:rsidRPr="00C55E68" w:rsidRDefault="00C55E68" w:rsidP="00C55E68">
      <w:pPr>
        <w:numPr>
          <w:ilvl w:val="0"/>
          <w:numId w:val="20"/>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Aug 8 (T1): Finalization of the CE document</w:t>
      </w:r>
    </w:p>
    <w:p w14:paraId="112A5C32" w14:textId="1BB714BB" w:rsidR="00C55E68" w:rsidRPr="0042529A" w:rsidRDefault="00C55E68" w:rsidP="00C55E68">
      <w:pPr>
        <w:numPr>
          <w:ilvl w:val="0"/>
          <w:numId w:val="20"/>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2 weeks after VTM-2 SW release (T2)</w:t>
      </w:r>
      <w:r w:rsidRPr="0042529A">
        <w:rPr>
          <w:lang w:val="en-CA"/>
        </w:rPr>
        <w:t>: Finished implementation of the technologies into the code basis. Initial study by cross-checkers can begin.</w:t>
      </w:r>
      <w:r>
        <w:rPr>
          <w:lang w:val="en-CA"/>
        </w:rPr>
        <w:t xml:space="preserve"> </w:t>
      </w:r>
      <w:r w:rsidRPr="0042529A">
        <w:rPr>
          <w:lang w:val="en-CA"/>
        </w:rPr>
        <w:t xml:space="preserve">Proponents may continue to modify the software in this branch until </w:t>
      </w:r>
      <w:r>
        <w:rPr>
          <w:lang w:val="en-CA"/>
        </w:rPr>
        <w:t>T3.</w:t>
      </w:r>
    </w:p>
    <w:p w14:paraId="51689E8D" w14:textId="4A023368" w:rsidR="00C55E68" w:rsidRDefault="00C55E68" w:rsidP="00C55E68">
      <w:pPr>
        <w:numPr>
          <w:ilvl w:val="0"/>
          <w:numId w:val="20"/>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Sep 12 (T3): Changes to software branches is frozen and proponent report results to CE coordinators for inclusion in CE report.</w:t>
      </w:r>
    </w:p>
    <w:p w14:paraId="10A5A0AE" w14:textId="77777777" w:rsidR="0076727D" w:rsidRPr="00D00350" w:rsidRDefault="0076727D" w:rsidP="0076727D">
      <w:pPr>
        <w:rPr>
          <w:lang w:val="en-CA"/>
        </w:rPr>
      </w:pPr>
    </w:p>
    <w:p w14:paraId="54664C3D" w14:textId="77777777" w:rsidR="00BE6FCB" w:rsidRDefault="00BE6FCB" w:rsidP="00BE6FCB">
      <w:pPr>
        <w:pStyle w:val="Heading1"/>
        <w:rPr>
          <w:lang w:val="en-CA"/>
        </w:rPr>
      </w:pPr>
      <w:r>
        <w:rPr>
          <w:lang w:val="en-CA"/>
        </w:rPr>
        <w:t>References</w:t>
      </w:r>
    </w:p>
    <w:p w14:paraId="30CCF819" w14:textId="77777777" w:rsidR="006D593C" w:rsidRPr="002E55DB" w:rsidRDefault="00BE6FCB" w:rsidP="006D593C">
      <w:pPr>
        <w:pStyle w:val="ListParagraph"/>
        <w:numPr>
          <w:ilvl w:val="0"/>
          <w:numId w:val="12"/>
        </w:numPr>
        <w:tabs>
          <w:tab w:val="left" w:pos="567"/>
        </w:tabs>
        <w:spacing w:before="120"/>
        <w:ind w:left="567" w:hanging="567"/>
        <w:contextualSpacing w:val="0"/>
        <w:rPr>
          <w:lang w:val="en-GB"/>
        </w:rPr>
      </w:pPr>
      <w:bookmarkStart w:id="117" w:name="_Ref509922437"/>
      <w:r>
        <w:rPr>
          <w:szCs w:val="22"/>
          <w:lang w:val="en-US"/>
        </w:rPr>
        <w:t xml:space="preserve">J. Ma, F. Le </w:t>
      </w:r>
      <w:proofErr w:type="spellStart"/>
      <w:r>
        <w:rPr>
          <w:szCs w:val="22"/>
          <w:lang w:val="en-US"/>
        </w:rPr>
        <w:t>Léannec</w:t>
      </w:r>
      <w:proofErr w:type="spellEnd"/>
      <w:r>
        <w:rPr>
          <w:szCs w:val="22"/>
          <w:lang w:val="en-US"/>
        </w:rPr>
        <w:t>, M. W. Park, “Description of Core Experiment 1 (CE1): Partitioning,” JVET-J1021, Apr. 201</w:t>
      </w:r>
      <w:bookmarkEnd w:id="117"/>
      <w:r>
        <w:rPr>
          <w:szCs w:val="22"/>
          <w:lang w:val="en-US"/>
        </w:rPr>
        <w:t>8, San Diego.</w:t>
      </w:r>
    </w:p>
    <w:p w14:paraId="32EAF635" w14:textId="33AE76AC" w:rsidR="007F1F8B" w:rsidRPr="004D5145" w:rsidRDefault="006D593C" w:rsidP="009234A5">
      <w:pPr>
        <w:pStyle w:val="ListParagraph"/>
        <w:numPr>
          <w:ilvl w:val="0"/>
          <w:numId w:val="12"/>
        </w:numPr>
        <w:tabs>
          <w:tab w:val="left" w:pos="567"/>
        </w:tabs>
        <w:spacing w:before="120"/>
        <w:ind w:left="567" w:hanging="567"/>
        <w:contextualSpacing w:val="0"/>
        <w:rPr>
          <w:lang w:val="en-GB"/>
        </w:rPr>
      </w:pPr>
      <w:r>
        <w:rPr>
          <w:szCs w:val="22"/>
          <w:lang w:val="en-US"/>
        </w:rPr>
        <w:t xml:space="preserve">J. Ma, F. Le </w:t>
      </w:r>
      <w:proofErr w:type="spellStart"/>
      <w:r>
        <w:rPr>
          <w:szCs w:val="22"/>
          <w:lang w:val="en-US"/>
        </w:rPr>
        <w:t>Léannec</w:t>
      </w:r>
      <w:proofErr w:type="spellEnd"/>
      <w:r>
        <w:rPr>
          <w:szCs w:val="22"/>
          <w:lang w:val="en-US"/>
        </w:rPr>
        <w:t xml:space="preserve">, M. W. Park, “Summary report for CE1: 1 Partitioning,” JVET-K0021, July. </w:t>
      </w:r>
      <w:proofErr w:type="gramStart"/>
      <w:r>
        <w:rPr>
          <w:szCs w:val="22"/>
          <w:lang w:val="en-US"/>
        </w:rPr>
        <w:t>2018</w:t>
      </w:r>
      <w:proofErr w:type="gramEnd"/>
      <w:r>
        <w:rPr>
          <w:szCs w:val="22"/>
          <w:lang w:val="en-US"/>
        </w:rPr>
        <w:t xml:space="preserve">, </w:t>
      </w:r>
      <w:r w:rsidR="004D5145">
        <w:rPr>
          <w:szCs w:val="22"/>
          <w:lang w:val="en-US"/>
        </w:rPr>
        <w:t>Ljubljana.</w:t>
      </w:r>
      <w:r w:rsidRPr="006D593C">
        <w:rPr>
          <w:lang w:val="en-GB"/>
        </w:rPr>
        <w:t xml:space="preserve"> </w:t>
      </w:r>
    </w:p>
    <w:sectPr w:rsidR="007F1F8B" w:rsidRPr="004D5145" w:rsidSect="00A01439">
      <w:footerReference w:type="default" r:id="rId7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17FC18" w14:textId="77777777" w:rsidR="00FE0565" w:rsidRDefault="00FE0565">
      <w:r>
        <w:separator/>
      </w:r>
    </w:p>
  </w:endnote>
  <w:endnote w:type="continuationSeparator" w:id="0">
    <w:p w14:paraId="32BADEB6" w14:textId="77777777" w:rsidR="00FE0565" w:rsidRDefault="00FE0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5D8C17AB" w:rsidR="00B07EEE" w:rsidRPr="00C00DDE" w:rsidRDefault="00B07EE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0255A">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18" w:author="Jackie Ma" w:date="2018-07-23T11:00:00Z">
      <w:r w:rsidR="004C4091">
        <w:rPr>
          <w:rStyle w:val="PageNumber"/>
          <w:noProof/>
        </w:rPr>
        <w:t>2018-07-23</w:t>
      </w:r>
    </w:ins>
    <w:del w:id="119" w:author="Jackie Ma" w:date="2018-07-23T08:29:00Z">
      <w:r w:rsidDel="003E23E1">
        <w:rPr>
          <w:rStyle w:val="PageNumber"/>
          <w:noProof/>
        </w:rPr>
        <w:delText>2018-07-17</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FB9668" w14:textId="77777777" w:rsidR="00FE0565" w:rsidRDefault="00FE0565">
      <w:r>
        <w:separator/>
      </w:r>
    </w:p>
  </w:footnote>
  <w:footnote w:type="continuationSeparator" w:id="0">
    <w:p w14:paraId="48ECA475" w14:textId="77777777" w:rsidR="00FE0565" w:rsidRDefault="00FE05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893A0A"/>
    <w:multiLevelType w:val="hybridMultilevel"/>
    <w:tmpl w:val="A6FC7D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A92413"/>
    <w:multiLevelType w:val="hybridMultilevel"/>
    <w:tmpl w:val="3992F86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4A8432AE"/>
    <w:lvl w:ilvl="0">
      <w:start w:val="1"/>
      <w:numFmt w:val="decimal"/>
      <w:pStyle w:val="Heading1"/>
      <w:lvlText w:val="%1"/>
      <w:lvlJc w:val="left"/>
      <w:pPr>
        <w:ind w:left="432" w:hanging="432"/>
      </w:pPr>
      <w:rPr>
        <w:lang w:val="en-GB"/>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6954FEE"/>
    <w:multiLevelType w:val="hybridMultilevel"/>
    <w:tmpl w:val="E0DE45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108391C"/>
    <w:multiLevelType w:val="hybridMultilevel"/>
    <w:tmpl w:val="2DCC4F38"/>
    <w:lvl w:ilvl="0" w:tplc="381E68A4">
      <w:start w:val="1"/>
      <w:numFmt w:val="decimal"/>
      <w:lvlText w:val="[%1]"/>
      <w:lvlJc w:val="left"/>
      <w:pPr>
        <w:ind w:left="501"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497C09"/>
    <w:multiLevelType w:val="hybridMultilevel"/>
    <w:tmpl w:val="8BACB58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459B7E30"/>
    <w:multiLevelType w:val="hybridMultilevel"/>
    <w:tmpl w:val="974A5F36"/>
    <w:lvl w:ilvl="0" w:tplc="F5B01B02">
      <w:start w:val="1"/>
      <w:numFmt w:val="bullet"/>
      <w:lvlText w:val="•"/>
      <w:lvlJc w:val="left"/>
      <w:pPr>
        <w:tabs>
          <w:tab w:val="num" w:pos="720"/>
        </w:tabs>
        <w:ind w:left="720" w:hanging="360"/>
      </w:pPr>
      <w:rPr>
        <w:rFonts w:ascii="Arial" w:hAnsi="Arial" w:hint="default"/>
      </w:rPr>
    </w:lvl>
    <w:lvl w:ilvl="1" w:tplc="93BE7F06" w:tentative="1">
      <w:start w:val="1"/>
      <w:numFmt w:val="bullet"/>
      <w:lvlText w:val="•"/>
      <w:lvlJc w:val="left"/>
      <w:pPr>
        <w:tabs>
          <w:tab w:val="num" w:pos="1440"/>
        </w:tabs>
        <w:ind w:left="1440" w:hanging="360"/>
      </w:pPr>
      <w:rPr>
        <w:rFonts w:ascii="Arial" w:hAnsi="Arial" w:hint="default"/>
      </w:rPr>
    </w:lvl>
    <w:lvl w:ilvl="2" w:tplc="A184E1C2" w:tentative="1">
      <w:start w:val="1"/>
      <w:numFmt w:val="bullet"/>
      <w:lvlText w:val="•"/>
      <w:lvlJc w:val="left"/>
      <w:pPr>
        <w:tabs>
          <w:tab w:val="num" w:pos="2160"/>
        </w:tabs>
        <w:ind w:left="2160" w:hanging="360"/>
      </w:pPr>
      <w:rPr>
        <w:rFonts w:ascii="Arial" w:hAnsi="Arial" w:hint="default"/>
      </w:rPr>
    </w:lvl>
    <w:lvl w:ilvl="3" w:tplc="832E2330" w:tentative="1">
      <w:start w:val="1"/>
      <w:numFmt w:val="bullet"/>
      <w:lvlText w:val="•"/>
      <w:lvlJc w:val="left"/>
      <w:pPr>
        <w:tabs>
          <w:tab w:val="num" w:pos="2880"/>
        </w:tabs>
        <w:ind w:left="2880" w:hanging="360"/>
      </w:pPr>
      <w:rPr>
        <w:rFonts w:ascii="Arial" w:hAnsi="Arial" w:hint="default"/>
      </w:rPr>
    </w:lvl>
    <w:lvl w:ilvl="4" w:tplc="6A2EC47C" w:tentative="1">
      <w:start w:val="1"/>
      <w:numFmt w:val="bullet"/>
      <w:lvlText w:val="•"/>
      <w:lvlJc w:val="left"/>
      <w:pPr>
        <w:tabs>
          <w:tab w:val="num" w:pos="3600"/>
        </w:tabs>
        <w:ind w:left="3600" w:hanging="360"/>
      </w:pPr>
      <w:rPr>
        <w:rFonts w:ascii="Arial" w:hAnsi="Arial" w:hint="default"/>
      </w:rPr>
    </w:lvl>
    <w:lvl w:ilvl="5" w:tplc="72E2E9FE" w:tentative="1">
      <w:start w:val="1"/>
      <w:numFmt w:val="bullet"/>
      <w:lvlText w:val="•"/>
      <w:lvlJc w:val="left"/>
      <w:pPr>
        <w:tabs>
          <w:tab w:val="num" w:pos="4320"/>
        </w:tabs>
        <w:ind w:left="4320" w:hanging="360"/>
      </w:pPr>
      <w:rPr>
        <w:rFonts w:ascii="Arial" w:hAnsi="Arial" w:hint="default"/>
      </w:rPr>
    </w:lvl>
    <w:lvl w:ilvl="6" w:tplc="31D625C0" w:tentative="1">
      <w:start w:val="1"/>
      <w:numFmt w:val="bullet"/>
      <w:lvlText w:val="•"/>
      <w:lvlJc w:val="left"/>
      <w:pPr>
        <w:tabs>
          <w:tab w:val="num" w:pos="5040"/>
        </w:tabs>
        <w:ind w:left="5040" w:hanging="360"/>
      </w:pPr>
      <w:rPr>
        <w:rFonts w:ascii="Arial" w:hAnsi="Arial" w:hint="default"/>
      </w:rPr>
    </w:lvl>
    <w:lvl w:ilvl="7" w:tplc="AE7EC742" w:tentative="1">
      <w:start w:val="1"/>
      <w:numFmt w:val="bullet"/>
      <w:lvlText w:val="•"/>
      <w:lvlJc w:val="left"/>
      <w:pPr>
        <w:tabs>
          <w:tab w:val="num" w:pos="5760"/>
        </w:tabs>
        <w:ind w:left="5760" w:hanging="360"/>
      </w:pPr>
      <w:rPr>
        <w:rFonts w:ascii="Arial" w:hAnsi="Arial" w:hint="default"/>
      </w:rPr>
    </w:lvl>
    <w:lvl w:ilvl="8" w:tplc="C0B8D69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B6876F7"/>
    <w:multiLevelType w:val="hybridMultilevel"/>
    <w:tmpl w:val="5CDE46AC"/>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334107D"/>
    <w:multiLevelType w:val="hybridMultilevel"/>
    <w:tmpl w:val="648233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7F90221"/>
    <w:multiLevelType w:val="hybridMultilevel"/>
    <w:tmpl w:val="BD781C7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D64B00"/>
    <w:multiLevelType w:val="hybridMultilevel"/>
    <w:tmpl w:val="1EB68956"/>
    <w:lvl w:ilvl="0" w:tplc="422269C8">
      <w:start w:val="1"/>
      <w:numFmt w:val="bullet"/>
      <w:lvlText w:val="•"/>
      <w:lvlJc w:val="left"/>
      <w:pPr>
        <w:tabs>
          <w:tab w:val="num" w:pos="720"/>
        </w:tabs>
        <w:ind w:left="720" w:hanging="360"/>
      </w:pPr>
      <w:rPr>
        <w:rFonts w:ascii="Arial" w:hAnsi="Arial" w:hint="default"/>
      </w:rPr>
    </w:lvl>
    <w:lvl w:ilvl="1" w:tplc="9E8CCD60" w:tentative="1">
      <w:start w:val="1"/>
      <w:numFmt w:val="bullet"/>
      <w:lvlText w:val="•"/>
      <w:lvlJc w:val="left"/>
      <w:pPr>
        <w:tabs>
          <w:tab w:val="num" w:pos="1440"/>
        </w:tabs>
        <w:ind w:left="1440" w:hanging="360"/>
      </w:pPr>
      <w:rPr>
        <w:rFonts w:ascii="Arial" w:hAnsi="Arial" w:hint="default"/>
      </w:rPr>
    </w:lvl>
    <w:lvl w:ilvl="2" w:tplc="801AF7D6" w:tentative="1">
      <w:start w:val="1"/>
      <w:numFmt w:val="bullet"/>
      <w:lvlText w:val="•"/>
      <w:lvlJc w:val="left"/>
      <w:pPr>
        <w:tabs>
          <w:tab w:val="num" w:pos="2160"/>
        </w:tabs>
        <w:ind w:left="2160" w:hanging="360"/>
      </w:pPr>
      <w:rPr>
        <w:rFonts w:ascii="Arial" w:hAnsi="Arial" w:hint="default"/>
      </w:rPr>
    </w:lvl>
    <w:lvl w:ilvl="3" w:tplc="81F052DE" w:tentative="1">
      <w:start w:val="1"/>
      <w:numFmt w:val="bullet"/>
      <w:lvlText w:val="•"/>
      <w:lvlJc w:val="left"/>
      <w:pPr>
        <w:tabs>
          <w:tab w:val="num" w:pos="2880"/>
        </w:tabs>
        <w:ind w:left="2880" w:hanging="360"/>
      </w:pPr>
      <w:rPr>
        <w:rFonts w:ascii="Arial" w:hAnsi="Arial" w:hint="default"/>
      </w:rPr>
    </w:lvl>
    <w:lvl w:ilvl="4" w:tplc="90966CCA" w:tentative="1">
      <w:start w:val="1"/>
      <w:numFmt w:val="bullet"/>
      <w:lvlText w:val="•"/>
      <w:lvlJc w:val="left"/>
      <w:pPr>
        <w:tabs>
          <w:tab w:val="num" w:pos="3600"/>
        </w:tabs>
        <w:ind w:left="3600" w:hanging="360"/>
      </w:pPr>
      <w:rPr>
        <w:rFonts w:ascii="Arial" w:hAnsi="Arial" w:hint="default"/>
      </w:rPr>
    </w:lvl>
    <w:lvl w:ilvl="5" w:tplc="E3024C44" w:tentative="1">
      <w:start w:val="1"/>
      <w:numFmt w:val="bullet"/>
      <w:lvlText w:val="•"/>
      <w:lvlJc w:val="left"/>
      <w:pPr>
        <w:tabs>
          <w:tab w:val="num" w:pos="4320"/>
        </w:tabs>
        <w:ind w:left="4320" w:hanging="360"/>
      </w:pPr>
      <w:rPr>
        <w:rFonts w:ascii="Arial" w:hAnsi="Arial" w:hint="default"/>
      </w:rPr>
    </w:lvl>
    <w:lvl w:ilvl="6" w:tplc="31DE62BE" w:tentative="1">
      <w:start w:val="1"/>
      <w:numFmt w:val="bullet"/>
      <w:lvlText w:val="•"/>
      <w:lvlJc w:val="left"/>
      <w:pPr>
        <w:tabs>
          <w:tab w:val="num" w:pos="5040"/>
        </w:tabs>
        <w:ind w:left="5040" w:hanging="360"/>
      </w:pPr>
      <w:rPr>
        <w:rFonts w:ascii="Arial" w:hAnsi="Arial" w:hint="default"/>
      </w:rPr>
    </w:lvl>
    <w:lvl w:ilvl="7" w:tplc="77E87840" w:tentative="1">
      <w:start w:val="1"/>
      <w:numFmt w:val="bullet"/>
      <w:lvlText w:val="•"/>
      <w:lvlJc w:val="left"/>
      <w:pPr>
        <w:tabs>
          <w:tab w:val="num" w:pos="5760"/>
        </w:tabs>
        <w:ind w:left="5760" w:hanging="360"/>
      </w:pPr>
      <w:rPr>
        <w:rFonts w:ascii="Arial" w:hAnsi="Arial" w:hint="default"/>
      </w:rPr>
    </w:lvl>
    <w:lvl w:ilvl="8" w:tplc="9346739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4"/>
  </w:num>
  <w:num w:numId="4">
    <w:abstractNumId w:val="12"/>
  </w:num>
  <w:num w:numId="5">
    <w:abstractNumId w:val="13"/>
  </w:num>
  <w:num w:numId="6">
    <w:abstractNumId w:val="6"/>
  </w:num>
  <w:num w:numId="7">
    <w:abstractNumId w:val="9"/>
  </w:num>
  <w:num w:numId="8">
    <w:abstractNumId w:val="6"/>
  </w:num>
  <w:num w:numId="9">
    <w:abstractNumId w:val="1"/>
  </w:num>
  <w:num w:numId="10">
    <w:abstractNumId w:val="5"/>
  </w:num>
  <w:num w:numId="11">
    <w:abstractNumId w:val="3"/>
  </w:num>
  <w:num w:numId="12">
    <w:abstractNumId w:val="8"/>
  </w:num>
  <w:num w:numId="13">
    <w:abstractNumId w:val="10"/>
  </w:num>
  <w:num w:numId="14">
    <w:abstractNumId w:val="17"/>
  </w:num>
  <w:num w:numId="15">
    <w:abstractNumId w:val="18"/>
  </w:num>
  <w:num w:numId="16">
    <w:abstractNumId w:val="11"/>
  </w:num>
  <w:num w:numId="17">
    <w:abstractNumId w:val="7"/>
  </w:num>
  <w:num w:numId="18">
    <w:abstractNumId w:val="4"/>
  </w:num>
  <w:num w:numId="19">
    <w:abstractNumId w:val="2"/>
  </w:num>
  <w:num w:numId="20">
    <w:abstractNumId w:val="16"/>
  </w:num>
  <w:num w:numId="2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ckie Ma">
    <w15:presenceInfo w15:providerId="None" w15:userId="Jackie 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B0C0F"/>
    <w:rsid w:val="000B1C6B"/>
    <w:rsid w:val="000B4FF9"/>
    <w:rsid w:val="000C09AC"/>
    <w:rsid w:val="000C09F4"/>
    <w:rsid w:val="000D4CE5"/>
    <w:rsid w:val="000E00F3"/>
    <w:rsid w:val="000E1E91"/>
    <w:rsid w:val="000F158C"/>
    <w:rsid w:val="000F22E5"/>
    <w:rsid w:val="00102F3D"/>
    <w:rsid w:val="00103450"/>
    <w:rsid w:val="00124E38"/>
    <w:rsid w:val="0012580B"/>
    <w:rsid w:val="00131F90"/>
    <w:rsid w:val="0013458C"/>
    <w:rsid w:val="0013526E"/>
    <w:rsid w:val="00146152"/>
    <w:rsid w:val="00150453"/>
    <w:rsid w:val="00155526"/>
    <w:rsid w:val="001563A7"/>
    <w:rsid w:val="00171371"/>
    <w:rsid w:val="00171DF8"/>
    <w:rsid w:val="00175A24"/>
    <w:rsid w:val="00177722"/>
    <w:rsid w:val="00187E58"/>
    <w:rsid w:val="001A297E"/>
    <w:rsid w:val="001A368E"/>
    <w:rsid w:val="001A7329"/>
    <w:rsid w:val="001A792F"/>
    <w:rsid w:val="001B2104"/>
    <w:rsid w:val="001B4E28"/>
    <w:rsid w:val="001C3525"/>
    <w:rsid w:val="001C3AFB"/>
    <w:rsid w:val="001D1BD2"/>
    <w:rsid w:val="001D444A"/>
    <w:rsid w:val="001E0248"/>
    <w:rsid w:val="001E02BE"/>
    <w:rsid w:val="001E3B37"/>
    <w:rsid w:val="001F2594"/>
    <w:rsid w:val="001F5093"/>
    <w:rsid w:val="002041F5"/>
    <w:rsid w:val="002055A6"/>
    <w:rsid w:val="00206460"/>
    <w:rsid w:val="002069B4"/>
    <w:rsid w:val="002123FF"/>
    <w:rsid w:val="002150F1"/>
    <w:rsid w:val="00215DFC"/>
    <w:rsid w:val="002212DF"/>
    <w:rsid w:val="00222CD4"/>
    <w:rsid w:val="00225016"/>
    <w:rsid w:val="002264A6"/>
    <w:rsid w:val="00227BA7"/>
    <w:rsid w:val="0023011C"/>
    <w:rsid w:val="00234819"/>
    <w:rsid w:val="002375C1"/>
    <w:rsid w:val="002448E8"/>
    <w:rsid w:val="0024736E"/>
    <w:rsid w:val="002513B3"/>
    <w:rsid w:val="00263398"/>
    <w:rsid w:val="002653AC"/>
    <w:rsid w:val="00266F06"/>
    <w:rsid w:val="00271424"/>
    <w:rsid w:val="00275BCF"/>
    <w:rsid w:val="00280579"/>
    <w:rsid w:val="00291E36"/>
    <w:rsid w:val="00292257"/>
    <w:rsid w:val="002A54E0"/>
    <w:rsid w:val="002B1595"/>
    <w:rsid w:val="002B191D"/>
    <w:rsid w:val="002B3329"/>
    <w:rsid w:val="002D0AF6"/>
    <w:rsid w:val="002E037A"/>
    <w:rsid w:val="002E55DB"/>
    <w:rsid w:val="002F164D"/>
    <w:rsid w:val="003021BC"/>
    <w:rsid w:val="00306206"/>
    <w:rsid w:val="0031464C"/>
    <w:rsid w:val="00317D85"/>
    <w:rsid w:val="00327C56"/>
    <w:rsid w:val="003315A1"/>
    <w:rsid w:val="003373EC"/>
    <w:rsid w:val="00342FF4"/>
    <w:rsid w:val="00346148"/>
    <w:rsid w:val="003669EA"/>
    <w:rsid w:val="003706CC"/>
    <w:rsid w:val="00371C9D"/>
    <w:rsid w:val="00372543"/>
    <w:rsid w:val="00377710"/>
    <w:rsid w:val="00396749"/>
    <w:rsid w:val="003A2D8E"/>
    <w:rsid w:val="003A7CE6"/>
    <w:rsid w:val="003C20E4"/>
    <w:rsid w:val="003D6342"/>
    <w:rsid w:val="003D6A32"/>
    <w:rsid w:val="003E23E1"/>
    <w:rsid w:val="003E6F90"/>
    <w:rsid w:val="003E73ED"/>
    <w:rsid w:val="003F5D0F"/>
    <w:rsid w:val="004063A9"/>
    <w:rsid w:val="00407439"/>
    <w:rsid w:val="00411881"/>
    <w:rsid w:val="00414101"/>
    <w:rsid w:val="004219CF"/>
    <w:rsid w:val="004234F0"/>
    <w:rsid w:val="00426D80"/>
    <w:rsid w:val="00431BAA"/>
    <w:rsid w:val="00433DDB"/>
    <w:rsid w:val="00435A29"/>
    <w:rsid w:val="00437619"/>
    <w:rsid w:val="00465A1E"/>
    <w:rsid w:val="00465E7E"/>
    <w:rsid w:val="00467612"/>
    <w:rsid w:val="00474988"/>
    <w:rsid w:val="004A2A63"/>
    <w:rsid w:val="004B210C"/>
    <w:rsid w:val="004C33DE"/>
    <w:rsid w:val="004C4091"/>
    <w:rsid w:val="004D1297"/>
    <w:rsid w:val="004D2F2A"/>
    <w:rsid w:val="004D405F"/>
    <w:rsid w:val="004D5145"/>
    <w:rsid w:val="004E4F4F"/>
    <w:rsid w:val="004E6789"/>
    <w:rsid w:val="004F0721"/>
    <w:rsid w:val="004F455B"/>
    <w:rsid w:val="004F61E3"/>
    <w:rsid w:val="004F6754"/>
    <w:rsid w:val="00502E10"/>
    <w:rsid w:val="005053AC"/>
    <w:rsid w:val="0051015C"/>
    <w:rsid w:val="00516CF1"/>
    <w:rsid w:val="0052636E"/>
    <w:rsid w:val="00531AE9"/>
    <w:rsid w:val="005338F9"/>
    <w:rsid w:val="00544FA7"/>
    <w:rsid w:val="00550A66"/>
    <w:rsid w:val="00567EC7"/>
    <w:rsid w:val="00570013"/>
    <w:rsid w:val="005801A2"/>
    <w:rsid w:val="0058420E"/>
    <w:rsid w:val="00585863"/>
    <w:rsid w:val="005952A5"/>
    <w:rsid w:val="005A33A1"/>
    <w:rsid w:val="005B1E51"/>
    <w:rsid w:val="005B217D"/>
    <w:rsid w:val="005C30F1"/>
    <w:rsid w:val="005C385F"/>
    <w:rsid w:val="005E1AC6"/>
    <w:rsid w:val="005F6F1B"/>
    <w:rsid w:val="00613C43"/>
    <w:rsid w:val="00615995"/>
    <w:rsid w:val="00616155"/>
    <w:rsid w:val="00624B33"/>
    <w:rsid w:val="0063041A"/>
    <w:rsid w:val="00630AA2"/>
    <w:rsid w:val="00631C1D"/>
    <w:rsid w:val="00646707"/>
    <w:rsid w:val="00657F7E"/>
    <w:rsid w:val="006612D5"/>
    <w:rsid w:val="00662E58"/>
    <w:rsid w:val="006637F2"/>
    <w:rsid w:val="006642A5"/>
    <w:rsid w:val="00664DCF"/>
    <w:rsid w:val="006662E8"/>
    <w:rsid w:val="00680941"/>
    <w:rsid w:val="0069577F"/>
    <w:rsid w:val="006A4A92"/>
    <w:rsid w:val="006C1665"/>
    <w:rsid w:val="006C5D39"/>
    <w:rsid w:val="006D593C"/>
    <w:rsid w:val="006D6D9B"/>
    <w:rsid w:val="006E028C"/>
    <w:rsid w:val="006E2810"/>
    <w:rsid w:val="006E5417"/>
    <w:rsid w:val="006F0794"/>
    <w:rsid w:val="007023DE"/>
    <w:rsid w:val="0071005C"/>
    <w:rsid w:val="00712F60"/>
    <w:rsid w:val="00720E3B"/>
    <w:rsid w:val="00725169"/>
    <w:rsid w:val="00733623"/>
    <w:rsid w:val="00733B50"/>
    <w:rsid w:val="00741D55"/>
    <w:rsid w:val="0074393F"/>
    <w:rsid w:val="00745F6B"/>
    <w:rsid w:val="0075585E"/>
    <w:rsid w:val="0076727D"/>
    <w:rsid w:val="00770571"/>
    <w:rsid w:val="007768FF"/>
    <w:rsid w:val="007824D3"/>
    <w:rsid w:val="00786C8E"/>
    <w:rsid w:val="00796EE3"/>
    <w:rsid w:val="007A7D29"/>
    <w:rsid w:val="007B4AB8"/>
    <w:rsid w:val="007C0EB9"/>
    <w:rsid w:val="007D017B"/>
    <w:rsid w:val="007D1181"/>
    <w:rsid w:val="007E01A3"/>
    <w:rsid w:val="007F1F8B"/>
    <w:rsid w:val="007F67A1"/>
    <w:rsid w:val="00807D18"/>
    <w:rsid w:val="00811C05"/>
    <w:rsid w:val="008206C8"/>
    <w:rsid w:val="0082286B"/>
    <w:rsid w:val="008352EF"/>
    <w:rsid w:val="00846111"/>
    <w:rsid w:val="0085390E"/>
    <w:rsid w:val="008601D5"/>
    <w:rsid w:val="0086387C"/>
    <w:rsid w:val="00874A6C"/>
    <w:rsid w:val="00876C65"/>
    <w:rsid w:val="00891E10"/>
    <w:rsid w:val="008A4B4C"/>
    <w:rsid w:val="008A5E19"/>
    <w:rsid w:val="008C239F"/>
    <w:rsid w:val="008C76A1"/>
    <w:rsid w:val="008E480C"/>
    <w:rsid w:val="00907757"/>
    <w:rsid w:val="009212B0"/>
    <w:rsid w:val="00921FA1"/>
    <w:rsid w:val="009234A5"/>
    <w:rsid w:val="00933453"/>
    <w:rsid w:val="009336F7"/>
    <w:rsid w:val="0093636C"/>
    <w:rsid w:val="009374A7"/>
    <w:rsid w:val="00954B70"/>
    <w:rsid w:val="00955BEE"/>
    <w:rsid w:val="00955F6D"/>
    <w:rsid w:val="00977C16"/>
    <w:rsid w:val="0098551D"/>
    <w:rsid w:val="0099518F"/>
    <w:rsid w:val="009A523D"/>
    <w:rsid w:val="009B02A1"/>
    <w:rsid w:val="009D7CE6"/>
    <w:rsid w:val="009E75AE"/>
    <w:rsid w:val="009F07B9"/>
    <w:rsid w:val="009F3032"/>
    <w:rsid w:val="009F496B"/>
    <w:rsid w:val="00A01439"/>
    <w:rsid w:val="00A02E61"/>
    <w:rsid w:val="00A04A58"/>
    <w:rsid w:val="00A05CFF"/>
    <w:rsid w:val="00A13048"/>
    <w:rsid w:val="00A15121"/>
    <w:rsid w:val="00A166C3"/>
    <w:rsid w:val="00A25E62"/>
    <w:rsid w:val="00A3524D"/>
    <w:rsid w:val="00A46843"/>
    <w:rsid w:val="00A56B97"/>
    <w:rsid w:val="00A56C48"/>
    <w:rsid w:val="00A6093D"/>
    <w:rsid w:val="00A63C02"/>
    <w:rsid w:val="00A74BC3"/>
    <w:rsid w:val="00A7577A"/>
    <w:rsid w:val="00A767DC"/>
    <w:rsid w:val="00A76A6D"/>
    <w:rsid w:val="00A80F2B"/>
    <w:rsid w:val="00A83253"/>
    <w:rsid w:val="00A97134"/>
    <w:rsid w:val="00AA6E84"/>
    <w:rsid w:val="00AB1A1C"/>
    <w:rsid w:val="00AC018D"/>
    <w:rsid w:val="00AC7018"/>
    <w:rsid w:val="00AD05A8"/>
    <w:rsid w:val="00AE341B"/>
    <w:rsid w:val="00B01905"/>
    <w:rsid w:val="00B07CA7"/>
    <w:rsid w:val="00B07EEE"/>
    <w:rsid w:val="00B1147F"/>
    <w:rsid w:val="00B1279A"/>
    <w:rsid w:val="00B12EA9"/>
    <w:rsid w:val="00B26C46"/>
    <w:rsid w:val="00B4194A"/>
    <w:rsid w:val="00B437E8"/>
    <w:rsid w:val="00B50E6B"/>
    <w:rsid w:val="00B5222E"/>
    <w:rsid w:val="00B53179"/>
    <w:rsid w:val="00B53615"/>
    <w:rsid w:val="00B57A23"/>
    <w:rsid w:val="00B600CD"/>
    <w:rsid w:val="00B61C96"/>
    <w:rsid w:val="00B73A2A"/>
    <w:rsid w:val="00B75A51"/>
    <w:rsid w:val="00B827C6"/>
    <w:rsid w:val="00B90E2D"/>
    <w:rsid w:val="00B94B06"/>
    <w:rsid w:val="00B94C28"/>
    <w:rsid w:val="00BC10BA"/>
    <w:rsid w:val="00BC3D15"/>
    <w:rsid w:val="00BC43C2"/>
    <w:rsid w:val="00BC5AFD"/>
    <w:rsid w:val="00BD0D9F"/>
    <w:rsid w:val="00BD3151"/>
    <w:rsid w:val="00BE6FCB"/>
    <w:rsid w:val="00BF589E"/>
    <w:rsid w:val="00C00DDE"/>
    <w:rsid w:val="00C043B9"/>
    <w:rsid w:val="00C04F43"/>
    <w:rsid w:val="00C0609D"/>
    <w:rsid w:val="00C115AB"/>
    <w:rsid w:val="00C13E7C"/>
    <w:rsid w:val="00C23A37"/>
    <w:rsid w:val="00C26CCB"/>
    <w:rsid w:val="00C30249"/>
    <w:rsid w:val="00C3723B"/>
    <w:rsid w:val="00C42466"/>
    <w:rsid w:val="00C4346E"/>
    <w:rsid w:val="00C55E68"/>
    <w:rsid w:val="00C606C9"/>
    <w:rsid w:val="00C7015C"/>
    <w:rsid w:val="00C7645E"/>
    <w:rsid w:val="00C80288"/>
    <w:rsid w:val="00C84003"/>
    <w:rsid w:val="00C877A8"/>
    <w:rsid w:val="00C90650"/>
    <w:rsid w:val="00C97D78"/>
    <w:rsid w:val="00CA5053"/>
    <w:rsid w:val="00CC2AAE"/>
    <w:rsid w:val="00CC5A42"/>
    <w:rsid w:val="00CD0EAB"/>
    <w:rsid w:val="00CD5B89"/>
    <w:rsid w:val="00CE24FA"/>
    <w:rsid w:val="00CE5E02"/>
    <w:rsid w:val="00CF34DB"/>
    <w:rsid w:val="00CF558F"/>
    <w:rsid w:val="00D00350"/>
    <w:rsid w:val="00D010C0"/>
    <w:rsid w:val="00D073E2"/>
    <w:rsid w:val="00D22FB9"/>
    <w:rsid w:val="00D446EC"/>
    <w:rsid w:val="00D5116C"/>
    <w:rsid w:val="00D51BF0"/>
    <w:rsid w:val="00D531DB"/>
    <w:rsid w:val="00D55942"/>
    <w:rsid w:val="00D57360"/>
    <w:rsid w:val="00D650FC"/>
    <w:rsid w:val="00D807BF"/>
    <w:rsid w:val="00D82FCC"/>
    <w:rsid w:val="00DA1769"/>
    <w:rsid w:val="00DA17FC"/>
    <w:rsid w:val="00DA7887"/>
    <w:rsid w:val="00DB130E"/>
    <w:rsid w:val="00DB2C26"/>
    <w:rsid w:val="00DB783A"/>
    <w:rsid w:val="00DD02F4"/>
    <w:rsid w:val="00DD6622"/>
    <w:rsid w:val="00DE1C7C"/>
    <w:rsid w:val="00DE6B43"/>
    <w:rsid w:val="00DE7599"/>
    <w:rsid w:val="00DF5616"/>
    <w:rsid w:val="00E01CF6"/>
    <w:rsid w:val="00E07340"/>
    <w:rsid w:val="00E11923"/>
    <w:rsid w:val="00E14996"/>
    <w:rsid w:val="00E262D4"/>
    <w:rsid w:val="00E33305"/>
    <w:rsid w:val="00E36250"/>
    <w:rsid w:val="00E47F2D"/>
    <w:rsid w:val="00E54511"/>
    <w:rsid w:val="00E61DAC"/>
    <w:rsid w:val="00E72B80"/>
    <w:rsid w:val="00E72E12"/>
    <w:rsid w:val="00E75FE3"/>
    <w:rsid w:val="00E84321"/>
    <w:rsid w:val="00E8624A"/>
    <w:rsid w:val="00E86C4C"/>
    <w:rsid w:val="00E907A3"/>
    <w:rsid w:val="00EA5AE0"/>
    <w:rsid w:val="00EB56E1"/>
    <w:rsid w:val="00EB7AB1"/>
    <w:rsid w:val="00EC038C"/>
    <w:rsid w:val="00EC155C"/>
    <w:rsid w:val="00EC3743"/>
    <w:rsid w:val="00EE0047"/>
    <w:rsid w:val="00EE7CD8"/>
    <w:rsid w:val="00EF48CC"/>
    <w:rsid w:val="00F00801"/>
    <w:rsid w:val="00F0255A"/>
    <w:rsid w:val="00F061BF"/>
    <w:rsid w:val="00F137E0"/>
    <w:rsid w:val="00F2488D"/>
    <w:rsid w:val="00F30838"/>
    <w:rsid w:val="00F372BD"/>
    <w:rsid w:val="00F500E4"/>
    <w:rsid w:val="00F57B8B"/>
    <w:rsid w:val="00F601A0"/>
    <w:rsid w:val="00F712E9"/>
    <w:rsid w:val="00F73032"/>
    <w:rsid w:val="00F80148"/>
    <w:rsid w:val="00F848FC"/>
    <w:rsid w:val="00F906F6"/>
    <w:rsid w:val="00F9282A"/>
    <w:rsid w:val="00F96BAD"/>
    <w:rsid w:val="00FA139D"/>
    <w:rsid w:val="00FB0E84"/>
    <w:rsid w:val="00FC2405"/>
    <w:rsid w:val="00FD01C2"/>
    <w:rsid w:val="00FD57C9"/>
    <w:rsid w:val="00FE0565"/>
    <w:rsid w:val="00FE595C"/>
    <w:rsid w:val="00FF0CE3"/>
    <w:rsid w:val="00FF78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BE6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lang w:val="en-CA"/>
    </w:rPr>
  </w:style>
  <w:style w:type="table" w:styleId="TableGrid">
    <w:name w:val="Table Grid"/>
    <w:basedOn w:val="TableNormal"/>
    <w:rsid w:val="00C434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F57B8B"/>
    <w:rPr>
      <w:b/>
      <w:bCs/>
      <w:sz w:val="20"/>
    </w:rPr>
  </w:style>
  <w:style w:type="table" w:styleId="GridTable4-Accent1">
    <w:name w:val="Grid Table 4 Accent 1"/>
    <w:basedOn w:val="TableNormal"/>
    <w:uiPriority w:val="49"/>
    <w:rsid w:val="009F303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apple-converted-space">
    <w:name w:val="apple-converted-space"/>
    <w:basedOn w:val="DefaultParagraphFont"/>
    <w:rsid w:val="00371C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435139">
      <w:bodyDiv w:val="1"/>
      <w:marLeft w:val="0"/>
      <w:marRight w:val="0"/>
      <w:marTop w:val="0"/>
      <w:marBottom w:val="0"/>
      <w:divBdr>
        <w:top w:val="none" w:sz="0" w:space="0" w:color="auto"/>
        <w:left w:val="none" w:sz="0" w:space="0" w:color="auto"/>
        <w:bottom w:val="none" w:sz="0" w:space="0" w:color="auto"/>
        <w:right w:val="none" w:sz="0" w:space="0" w:color="auto"/>
      </w:divBdr>
    </w:div>
    <w:div w:id="104153221">
      <w:bodyDiv w:val="1"/>
      <w:marLeft w:val="0"/>
      <w:marRight w:val="0"/>
      <w:marTop w:val="0"/>
      <w:marBottom w:val="0"/>
      <w:divBdr>
        <w:top w:val="none" w:sz="0" w:space="0" w:color="auto"/>
        <w:left w:val="none" w:sz="0" w:space="0" w:color="auto"/>
        <w:bottom w:val="none" w:sz="0" w:space="0" w:color="auto"/>
        <w:right w:val="none" w:sz="0" w:space="0" w:color="auto"/>
      </w:divBdr>
    </w:div>
    <w:div w:id="105199173">
      <w:bodyDiv w:val="1"/>
      <w:marLeft w:val="0"/>
      <w:marRight w:val="0"/>
      <w:marTop w:val="0"/>
      <w:marBottom w:val="0"/>
      <w:divBdr>
        <w:top w:val="none" w:sz="0" w:space="0" w:color="auto"/>
        <w:left w:val="none" w:sz="0" w:space="0" w:color="auto"/>
        <w:bottom w:val="none" w:sz="0" w:space="0" w:color="auto"/>
        <w:right w:val="none" w:sz="0" w:space="0" w:color="auto"/>
      </w:divBdr>
    </w:div>
    <w:div w:id="114562438">
      <w:bodyDiv w:val="1"/>
      <w:marLeft w:val="0"/>
      <w:marRight w:val="0"/>
      <w:marTop w:val="0"/>
      <w:marBottom w:val="0"/>
      <w:divBdr>
        <w:top w:val="none" w:sz="0" w:space="0" w:color="auto"/>
        <w:left w:val="none" w:sz="0" w:space="0" w:color="auto"/>
        <w:bottom w:val="none" w:sz="0" w:space="0" w:color="auto"/>
        <w:right w:val="none" w:sz="0" w:space="0" w:color="auto"/>
      </w:divBdr>
    </w:div>
    <w:div w:id="168447719">
      <w:bodyDiv w:val="1"/>
      <w:marLeft w:val="0"/>
      <w:marRight w:val="0"/>
      <w:marTop w:val="0"/>
      <w:marBottom w:val="0"/>
      <w:divBdr>
        <w:top w:val="none" w:sz="0" w:space="0" w:color="auto"/>
        <w:left w:val="none" w:sz="0" w:space="0" w:color="auto"/>
        <w:bottom w:val="none" w:sz="0" w:space="0" w:color="auto"/>
        <w:right w:val="none" w:sz="0" w:space="0" w:color="auto"/>
      </w:divBdr>
    </w:div>
    <w:div w:id="244848043">
      <w:bodyDiv w:val="1"/>
      <w:marLeft w:val="0"/>
      <w:marRight w:val="0"/>
      <w:marTop w:val="0"/>
      <w:marBottom w:val="0"/>
      <w:divBdr>
        <w:top w:val="none" w:sz="0" w:space="0" w:color="auto"/>
        <w:left w:val="none" w:sz="0" w:space="0" w:color="auto"/>
        <w:bottom w:val="none" w:sz="0" w:space="0" w:color="auto"/>
        <w:right w:val="none" w:sz="0" w:space="0" w:color="auto"/>
      </w:divBdr>
    </w:div>
    <w:div w:id="343216074">
      <w:bodyDiv w:val="1"/>
      <w:marLeft w:val="0"/>
      <w:marRight w:val="0"/>
      <w:marTop w:val="0"/>
      <w:marBottom w:val="0"/>
      <w:divBdr>
        <w:top w:val="none" w:sz="0" w:space="0" w:color="auto"/>
        <w:left w:val="none" w:sz="0" w:space="0" w:color="auto"/>
        <w:bottom w:val="none" w:sz="0" w:space="0" w:color="auto"/>
        <w:right w:val="none" w:sz="0" w:space="0" w:color="auto"/>
      </w:divBdr>
    </w:div>
    <w:div w:id="443230280">
      <w:bodyDiv w:val="1"/>
      <w:marLeft w:val="0"/>
      <w:marRight w:val="0"/>
      <w:marTop w:val="0"/>
      <w:marBottom w:val="0"/>
      <w:divBdr>
        <w:top w:val="none" w:sz="0" w:space="0" w:color="auto"/>
        <w:left w:val="none" w:sz="0" w:space="0" w:color="auto"/>
        <w:bottom w:val="none" w:sz="0" w:space="0" w:color="auto"/>
        <w:right w:val="none" w:sz="0" w:space="0" w:color="auto"/>
      </w:divBdr>
    </w:div>
    <w:div w:id="489061403">
      <w:bodyDiv w:val="1"/>
      <w:marLeft w:val="0"/>
      <w:marRight w:val="0"/>
      <w:marTop w:val="0"/>
      <w:marBottom w:val="0"/>
      <w:divBdr>
        <w:top w:val="none" w:sz="0" w:space="0" w:color="auto"/>
        <w:left w:val="none" w:sz="0" w:space="0" w:color="auto"/>
        <w:bottom w:val="none" w:sz="0" w:space="0" w:color="auto"/>
        <w:right w:val="none" w:sz="0" w:space="0" w:color="auto"/>
      </w:divBdr>
    </w:div>
    <w:div w:id="522550031">
      <w:bodyDiv w:val="1"/>
      <w:marLeft w:val="0"/>
      <w:marRight w:val="0"/>
      <w:marTop w:val="0"/>
      <w:marBottom w:val="0"/>
      <w:divBdr>
        <w:top w:val="none" w:sz="0" w:space="0" w:color="auto"/>
        <w:left w:val="none" w:sz="0" w:space="0" w:color="auto"/>
        <w:bottom w:val="none" w:sz="0" w:space="0" w:color="auto"/>
        <w:right w:val="none" w:sz="0" w:space="0" w:color="auto"/>
      </w:divBdr>
    </w:div>
    <w:div w:id="628827096">
      <w:bodyDiv w:val="1"/>
      <w:marLeft w:val="0"/>
      <w:marRight w:val="0"/>
      <w:marTop w:val="0"/>
      <w:marBottom w:val="0"/>
      <w:divBdr>
        <w:top w:val="none" w:sz="0" w:space="0" w:color="auto"/>
        <w:left w:val="none" w:sz="0" w:space="0" w:color="auto"/>
        <w:bottom w:val="none" w:sz="0" w:space="0" w:color="auto"/>
        <w:right w:val="none" w:sz="0" w:space="0" w:color="auto"/>
      </w:divBdr>
    </w:div>
    <w:div w:id="656500140">
      <w:bodyDiv w:val="1"/>
      <w:marLeft w:val="0"/>
      <w:marRight w:val="0"/>
      <w:marTop w:val="0"/>
      <w:marBottom w:val="0"/>
      <w:divBdr>
        <w:top w:val="none" w:sz="0" w:space="0" w:color="auto"/>
        <w:left w:val="none" w:sz="0" w:space="0" w:color="auto"/>
        <w:bottom w:val="none" w:sz="0" w:space="0" w:color="auto"/>
        <w:right w:val="none" w:sz="0" w:space="0" w:color="auto"/>
      </w:divBdr>
    </w:div>
    <w:div w:id="714088936">
      <w:bodyDiv w:val="1"/>
      <w:marLeft w:val="0"/>
      <w:marRight w:val="0"/>
      <w:marTop w:val="0"/>
      <w:marBottom w:val="0"/>
      <w:divBdr>
        <w:top w:val="none" w:sz="0" w:space="0" w:color="auto"/>
        <w:left w:val="none" w:sz="0" w:space="0" w:color="auto"/>
        <w:bottom w:val="none" w:sz="0" w:space="0" w:color="auto"/>
        <w:right w:val="none" w:sz="0" w:space="0" w:color="auto"/>
      </w:divBdr>
    </w:div>
    <w:div w:id="730612276">
      <w:bodyDiv w:val="1"/>
      <w:marLeft w:val="0"/>
      <w:marRight w:val="0"/>
      <w:marTop w:val="0"/>
      <w:marBottom w:val="0"/>
      <w:divBdr>
        <w:top w:val="none" w:sz="0" w:space="0" w:color="auto"/>
        <w:left w:val="none" w:sz="0" w:space="0" w:color="auto"/>
        <w:bottom w:val="none" w:sz="0" w:space="0" w:color="auto"/>
        <w:right w:val="none" w:sz="0" w:space="0" w:color="auto"/>
      </w:divBdr>
    </w:div>
    <w:div w:id="741374409">
      <w:bodyDiv w:val="1"/>
      <w:marLeft w:val="0"/>
      <w:marRight w:val="0"/>
      <w:marTop w:val="0"/>
      <w:marBottom w:val="0"/>
      <w:divBdr>
        <w:top w:val="none" w:sz="0" w:space="0" w:color="auto"/>
        <w:left w:val="none" w:sz="0" w:space="0" w:color="auto"/>
        <w:bottom w:val="none" w:sz="0" w:space="0" w:color="auto"/>
        <w:right w:val="none" w:sz="0" w:space="0" w:color="auto"/>
      </w:divBdr>
    </w:div>
    <w:div w:id="769348733">
      <w:bodyDiv w:val="1"/>
      <w:marLeft w:val="0"/>
      <w:marRight w:val="0"/>
      <w:marTop w:val="0"/>
      <w:marBottom w:val="0"/>
      <w:divBdr>
        <w:top w:val="none" w:sz="0" w:space="0" w:color="auto"/>
        <w:left w:val="none" w:sz="0" w:space="0" w:color="auto"/>
        <w:bottom w:val="none" w:sz="0" w:space="0" w:color="auto"/>
        <w:right w:val="none" w:sz="0" w:space="0" w:color="auto"/>
      </w:divBdr>
    </w:div>
    <w:div w:id="853806541">
      <w:bodyDiv w:val="1"/>
      <w:marLeft w:val="0"/>
      <w:marRight w:val="0"/>
      <w:marTop w:val="0"/>
      <w:marBottom w:val="0"/>
      <w:divBdr>
        <w:top w:val="none" w:sz="0" w:space="0" w:color="auto"/>
        <w:left w:val="none" w:sz="0" w:space="0" w:color="auto"/>
        <w:bottom w:val="none" w:sz="0" w:space="0" w:color="auto"/>
        <w:right w:val="none" w:sz="0" w:space="0" w:color="auto"/>
      </w:divBdr>
    </w:div>
    <w:div w:id="865487520">
      <w:bodyDiv w:val="1"/>
      <w:marLeft w:val="0"/>
      <w:marRight w:val="0"/>
      <w:marTop w:val="0"/>
      <w:marBottom w:val="0"/>
      <w:divBdr>
        <w:top w:val="none" w:sz="0" w:space="0" w:color="auto"/>
        <w:left w:val="none" w:sz="0" w:space="0" w:color="auto"/>
        <w:bottom w:val="none" w:sz="0" w:space="0" w:color="auto"/>
        <w:right w:val="none" w:sz="0" w:space="0" w:color="auto"/>
      </w:divBdr>
    </w:div>
    <w:div w:id="876353865">
      <w:bodyDiv w:val="1"/>
      <w:marLeft w:val="0"/>
      <w:marRight w:val="0"/>
      <w:marTop w:val="0"/>
      <w:marBottom w:val="0"/>
      <w:divBdr>
        <w:top w:val="none" w:sz="0" w:space="0" w:color="auto"/>
        <w:left w:val="none" w:sz="0" w:space="0" w:color="auto"/>
        <w:bottom w:val="none" w:sz="0" w:space="0" w:color="auto"/>
        <w:right w:val="none" w:sz="0" w:space="0" w:color="auto"/>
      </w:divBdr>
    </w:div>
    <w:div w:id="911814834">
      <w:bodyDiv w:val="1"/>
      <w:marLeft w:val="0"/>
      <w:marRight w:val="0"/>
      <w:marTop w:val="0"/>
      <w:marBottom w:val="0"/>
      <w:divBdr>
        <w:top w:val="none" w:sz="0" w:space="0" w:color="auto"/>
        <w:left w:val="none" w:sz="0" w:space="0" w:color="auto"/>
        <w:bottom w:val="none" w:sz="0" w:space="0" w:color="auto"/>
        <w:right w:val="none" w:sz="0" w:space="0" w:color="auto"/>
      </w:divBdr>
    </w:div>
    <w:div w:id="951404688">
      <w:bodyDiv w:val="1"/>
      <w:marLeft w:val="0"/>
      <w:marRight w:val="0"/>
      <w:marTop w:val="0"/>
      <w:marBottom w:val="0"/>
      <w:divBdr>
        <w:top w:val="none" w:sz="0" w:space="0" w:color="auto"/>
        <w:left w:val="none" w:sz="0" w:space="0" w:color="auto"/>
        <w:bottom w:val="none" w:sz="0" w:space="0" w:color="auto"/>
        <w:right w:val="none" w:sz="0" w:space="0" w:color="auto"/>
      </w:divBdr>
    </w:div>
    <w:div w:id="1008213850">
      <w:bodyDiv w:val="1"/>
      <w:marLeft w:val="0"/>
      <w:marRight w:val="0"/>
      <w:marTop w:val="0"/>
      <w:marBottom w:val="0"/>
      <w:divBdr>
        <w:top w:val="none" w:sz="0" w:space="0" w:color="auto"/>
        <w:left w:val="none" w:sz="0" w:space="0" w:color="auto"/>
        <w:bottom w:val="none" w:sz="0" w:space="0" w:color="auto"/>
        <w:right w:val="none" w:sz="0" w:space="0" w:color="auto"/>
      </w:divBdr>
    </w:div>
    <w:div w:id="1047609406">
      <w:bodyDiv w:val="1"/>
      <w:marLeft w:val="0"/>
      <w:marRight w:val="0"/>
      <w:marTop w:val="0"/>
      <w:marBottom w:val="0"/>
      <w:divBdr>
        <w:top w:val="none" w:sz="0" w:space="0" w:color="auto"/>
        <w:left w:val="none" w:sz="0" w:space="0" w:color="auto"/>
        <w:bottom w:val="none" w:sz="0" w:space="0" w:color="auto"/>
        <w:right w:val="none" w:sz="0" w:space="0" w:color="auto"/>
      </w:divBdr>
    </w:div>
    <w:div w:id="1114785374">
      <w:bodyDiv w:val="1"/>
      <w:marLeft w:val="0"/>
      <w:marRight w:val="0"/>
      <w:marTop w:val="0"/>
      <w:marBottom w:val="0"/>
      <w:divBdr>
        <w:top w:val="none" w:sz="0" w:space="0" w:color="auto"/>
        <w:left w:val="none" w:sz="0" w:space="0" w:color="auto"/>
        <w:bottom w:val="none" w:sz="0" w:space="0" w:color="auto"/>
        <w:right w:val="none" w:sz="0" w:space="0" w:color="auto"/>
      </w:divBdr>
    </w:div>
    <w:div w:id="1144085069">
      <w:bodyDiv w:val="1"/>
      <w:marLeft w:val="0"/>
      <w:marRight w:val="0"/>
      <w:marTop w:val="0"/>
      <w:marBottom w:val="0"/>
      <w:divBdr>
        <w:top w:val="none" w:sz="0" w:space="0" w:color="auto"/>
        <w:left w:val="none" w:sz="0" w:space="0" w:color="auto"/>
        <w:bottom w:val="none" w:sz="0" w:space="0" w:color="auto"/>
        <w:right w:val="none" w:sz="0" w:space="0" w:color="auto"/>
      </w:divBdr>
    </w:div>
    <w:div w:id="1187673916">
      <w:bodyDiv w:val="1"/>
      <w:marLeft w:val="0"/>
      <w:marRight w:val="0"/>
      <w:marTop w:val="0"/>
      <w:marBottom w:val="0"/>
      <w:divBdr>
        <w:top w:val="none" w:sz="0" w:space="0" w:color="auto"/>
        <w:left w:val="none" w:sz="0" w:space="0" w:color="auto"/>
        <w:bottom w:val="none" w:sz="0" w:space="0" w:color="auto"/>
        <w:right w:val="none" w:sz="0" w:space="0" w:color="auto"/>
      </w:divBdr>
    </w:div>
    <w:div w:id="1201161466">
      <w:bodyDiv w:val="1"/>
      <w:marLeft w:val="0"/>
      <w:marRight w:val="0"/>
      <w:marTop w:val="0"/>
      <w:marBottom w:val="0"/>
      <w:divBdr>
        <w:top w:val="none" w:sz="0" w:space="0" w:color="auto"/>
        <w:left w:val="none" w:sz="0" w:space="0" w:color="auto"/>
        <w:bottom w:val="none" w:sz="0" w:space="0" w:color="auto"/>
        <w:right w:val="none" w:sz="0" w:space="0" w:color="auto"/>
      </w:divBdr>
    </w:div>
    <w:div w:id="1203593659">
      <w:bodyDiv w:val="1"/>
      <w:marLeft w:val="0"/>
      <w:marRight w:val="0"/>
      <w:marTop w:val="0"/>
      <w:marBottom w:val="0"/>
      <w:divBdr>
        <w:top w:val="none" w:sz="0" w:space="0" w:color="auto"/>
        <w:left w:val="none" w:sz="0" w:space="0" w:color="auto"/>
        <w:bottom w:val="none" w:sz="0" w:space="0" w:color="auto"/>
        <w:right w:val="none" w:sz="0" w:space="0" w:color="auto"/>
      </w:divBdr>
    </w:div>
    <w:div w:id="1275399737">
      <w:bodyDiv w:val="1"/>
      <w:marLeft w:val="0"/>
      <w:marRight w:val="0"/>
      <w:marTop w:val="0"/>
      <w:marBottom w:val="0"/>
      <w:divBdr>
        <w:top w:val="none" w:sz="0" w:space="0" w:color="auto"/>
        <w:left w:val="none" w:sz="0" w:space="0" w:color="auto"/>
        <w:bottom w:val="none" w:sz="0" w:space="0" w:color="auto"/>
        <w:right w:val="none" w:sz="0" w:space="0" w:color="auto"/>
      </w:divBdr>
    </w:div>
    <w:div w:id="1319260925">
      <w:bodyDiv w:val="1"/>
      <w:marLeft w:val="0"/>
      <w:marRight w:val="0"/>
      <w:marTop w:val="0"/>
      <w:marBottom w:val="0"/>
      <w:divBdr>
        <w:top w:val="none" w:sz="0" w:space="0" w:color="auto"/>
        <w:left w:val="none" w:sz="0" w:space="0" w:color="auto"/>
        <w:bottom w:val="none" w:sz="0" w:space="0" w:color="auto"/>
        <w:right w:val="none" w:sz="0" w:space="0" w:color="auto"/>
      </w:divBdr>
    </w:div>
    <w:div w:id="1380516375">
      <w:bodyDiv w:val="1"/>
      <w:marLeft w:val="0"/>
      <w:marRight w:val="0"/>
      <w:marTop w:val="0"/>
      <w:marBottom w:val="0"/>
      <w:divBdr>
        <w:top w:val="none" w:sz="0" w:space="0" w:color="auto"/>
        <w:left w:val="none" w:sz="0" w:space="0" w:color="auto"/>
        <w:bottom w:val="none" w:sz="0" w:space="0" w:color="auto"/>
        <w:right w:val="none" w:sz="0" w:space="0" w:color="auto"/>
      </w:divBdr>
    </w:div>
    <w:div w:id="1410154862">
      <w:bodyDiv w:val="1"/>
      <w:marLeft w:val="0"/>
      <w:marRight w:val="0"/>
      <w:marTop w:val="0"/>
      <w:marBottom w:val="0"/>
      <w:divBdr>
        <w:top w:val="none" w:sz="0" w:space="0" w:color="auto"/>
        <w:left w:val="none" w:sz="0" w:space="0" w:color="auto"/>
        <w:bottom w:val="none" w:sz="0" w:space="0" w:color="auto"/>
        <w:right w:val="none" w:sz="0" w:space="0" w:color="auto"/>
      </w:divBdr>
    </w:div>
    <w:div w:id="1474758332">
      <w:bodyDiv w:val="1"/>
      <w:marLeft w:val="0"/>
      <w:marRight w:val="0"/>
      <w:marTop w:val="0"/>
      <w:marBottom w:val="0"/>
      <w:divBdr>
        <w:top w:val="none" w:sz="0" w:space="0" w:color="auto"/>
        <w:left w:val="none" w:sz="0" w:space="0" w:color="auto"/>
        <w:bottom w:val="none" w:sz="0" w:space="0" w:color="auto"/>
        <w:right w:val="none" w:sz="0" w:space="0" w:color="auto"/>
      </w:divBdr>
    </w:div>
    <w:div w:id="1525483100">
      <w:bodyDiv w:val="1"/>
      <w:marLeft w:val="0"/>
      <w:marRight w:val="0"/>
      <w:marTop w:val="0"/>
      <w:marBottom w:val="0"/>
      <w:divBdr>
        <w:top w:val="none" w:sz="0" w:space="0" w:color="auto"/>
        <w:left w:val="none" w:sz="0" w:space="0" w:color="auto"/>
        <w:bottom w:val="none" w:sz="0" w:space="0" w:color="auto"/>
        <w:right w:val="none" w:sz="0" w:space="0" w:color="auto"/>
      </w:divBdr>
    </w:div>
    <w:div w:id="166627479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6459870">
      <w:bodyDiv w:val="1"/>
      <w:marLeft w:val="0"/>
      <w:marRight w:val="0"/>
      <w:marTop w:val="0"/>
      <w:marBottom w:val="0"/>
      <w:divBdr>
        <w:top w:val="none" w:sz="0" w:space="0" w:color="auto"/>
        <w:left w:val="none" w:sz="0" w:space="0" w:color="auto"/>
        <w:bottom w:val="none" w:sz="0" w:space="0" w:color="auto"/>
        <w:right w:val="none" w:sz="0" w:space="0" w:color="auto"/>
      </w:divBdr>
    </w:div>
    <w:div w:id="1767652739">
      <w:bodyDiv w:val="1"/>
      <w:marLeft w:val="0"/>
      <w:marRight w:val="0"/>
      <w:marTop w:val="0"/>
      <w:marBottom w:val="0"/>
      <w:divBdr>
        <w:top w:val="none" w:sz="0" w:space="0" w:color="auto"/>
        <w:left w:val="none" w:sz="0" w:space="0" w:color="auto"/>
        <w:bottom w:val="none" w:sz="0" w:space="0" w:color="auto"/>
        <w:right w:val="none" w:sz="0" w:space="0" w:color="auto"/>
      </w:divBdr>
    </w:div>
    <w:div w:id="1808693689">
      <w:bodyDiv w:val="1"/>
      <w:marLeft w:val="0"/>
      <w:marRight w:val="0"/>
      <w:marTop w:val="0"/>
      <w:marBottom w:val="0"/>
      <w:divBdr>
        <w:top w:val="none" w:sz="0" w:space="0" w:color="auto"/>
        <w:left w:val="none" w:sz="0" w:space="0" w:color="auto"/>
        <w:bottom w:val="none" w:sz="0" w:space="0" w:color="auto"/>
        <w:right w:val="none" w:sz="0" w:space="0" w:color="auto"/>
      </w:divBdr>
    </w:div>
    <w:div w:id="1822312646">
      <w:bodyDiv w:val="1"/>
      <w:marLeft w:val="0"/>
      <w:marRight w:val="0"/>
      <w:marTop w:val="0"/>
      <w:marBottom w:val="0"/>
      <w:divBdr>
        <w:top w:val="none" w:sz="0" w:space="0" w:color="auto"/>
        <w:left w:val="none" w:sz="0" w:space="0" w:color="auto"/>
        <w:bottom w:val="none" w:sz="0" w:space="0" w:color="auto"/>
        <w:right w:val="none" w:sz="0" w:space="0" w:color="auto"/>
      </w:divBdr>
    </w:div>
    <w:div w:id="1828741701">
      <w:bodyDiv w:val="1"/>
      <w:marLeft w:val="0"/>
      <w:marRight w:val="0"/>
      <w:marTop w:val="0"/>
      <w:marBottom w:val="0"/>
      <w:divBdr>
        <w:top w:val="none" w:sz="0" w:space="0" w:color="auto"/>
        <w:left w:val="none" w:sz="0" w:space="0" w:color="auto"/>
        <w:bottom w:val="none" w:sz="0" w:space="0" w:color="auto"/>
        <w:right w:val="none" w:sz="0" w:space="0" w:color="auto"/>
      </w:divBdr>
    </w:div>
    <w:div w:id="1886679377">
      <w:bodyDiv w:val="1"/>
      <w:marLeft w:val="0"/>
      <w:marRight w:val="0"/>
      <w:marTop w:val="0"/>
      <w:marBottom w:val="0"/>
      <w:divBdr>
        <w:top w:val="none" w:sz="0" w:space="0" w:color="auto"/>
        <w:left w:val="none" w:sz="0" w:space="0" w:color="auto"/>
        <w:bottom w:val="none" w:sz="0" w:space="0" w:color="auto"/>
        <w:right w:val="none" w:sz="0" w:space="0" w:color="auto"/>
      </w:divBdr>
    </w:div>
    <w:div w:id="1887450617">
      <w:bodyDiv w:val="1"/>
      <w:marLeft w:val="0"/>
      <w:marRight w:val="0"/>
      <w:marTop w:val="0"/>
      <w:marBottom w:val="0"/>
      <w:divBdr>
        <w:top w:val="none" w:sz="0" w:space="0" w:color="auto"/>
        <w:left w:val="none" w:sz="0" w:space="0" w:color="auto"/>
        <w:bottom w:val="none" w:sz="0" w:space="0" w:color="auto"/>
        <w:right w:val="none" w:sz="0" w:space="0" w:color="auto"/>
      </w:divBdr>
    </w:div>
    <w:div w:id="1991443601">
      <w:bodyDiv w:val="1"/>
      <w:marLeft w:val="0"/>
      <w:marRight w:val="0"/>
      <w:marTop w:val="0"/>
      <w:marBottom w:val="0"/>
      <w:divBdr>
        <w:top w:val="none" w:sz="0" w:space="0" w:color="auto"/>
        <w:left w:val="none" w:sz="0" w:space="0" w:color="auto"/>
        <w:bottom w:val="none" w:sz="0" w:space="0" w:color="auto"/>
        <w:right w:val="none" w:sz="0" w:space="0" w:color="auto"/>
      </w:divBdr>
    </w:div>
    <w:div w:id="1994944794">
      <w:bodyDiv w:val="1"/>
      <w:marLeft w:val="0"/>
      <w:marRight w:val="0"/>
      <w:marTop w:val="0"/>
      <w:marBottom w:val="0"/>
      <w:divBdr>
        <w:top w:val="none" w:sz="0" w:space="0" w:color="auto"/>
        <w:left w:val="none" w:sz="0" w:space="0" w:color="auto"/>
        <w:bottom w:val="none" w:sz="0" w:space="0" w:color="auto"/>
        <w:right w:val="none" w:sz="0" w:space="0" w:color="auto"/>
      </w:divBdr>
    </w:div>
    <w:div w:id="2025279753">
      <w:bodyDiv w:val="1"/>
      <w:marLeft w:val="0"/>
      <w:marRight w:val="0"/>
      <w:marTop w:val="0"/>
      <w:marBottom w:val="0"/>
      <w:divBdr>
        <w:top w:val="none" w:sz="0" w:space="0" w:color="auto"/>
        <w:left w:val="none" w:sz="0" w:space="0" w:color="auto"/>
        <w:bottom w:val="none" w:sz="0" w:space="0" w:color="auto"/>
        <w:right w:val="none" w:sz="0" w:space="0" w:color="auto"/>
      </w:divBdr>
    </w:div>
    <w:div w:id="2042433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yuchen.s@alibaba-inc.com" TargetMode="External"/><Relationship Id="rId18" Type="http://schemas.openxmlformats.org/officeDocument/2006/relationships/hyperlink" Target="mailto:zhangkai.video@bytedance.com" TargetMode="External"/><Relationship Id="rId26" Type="http://schemas.openxmlformats.org/officeDocument/2006/relationships/hyperlink" Target="mailto:zhujianqing@cn.fujitsu.com" TargetMode="External"/><Relationship Id="rId39" Type="http://schemas.openxmlformats.org/officeDocument/2006/relationships/hyperlink" Target="mailto:han.gao@huawei.com" TargetMode="External"/><Relationship Id="rId21" Type="http://schemas.openxmlformats.org/officeDocument/2006/relationships/hyperlink" Target="mailto:chris.rosewarne@cisra.canon.com.au" TargetMode="External"/><Relationship Id="rId34" Type="http://schemas.openxmlformats.org/officeDocument/2006/relationships/hyperlink" Target="mailto:aram98123@naver.com" TargetMode="External"/><Relationship Id="rId42" Type="http://schemas.openxmlformats.org/officeDocument/2006/relationships/hyperlink" Target="mailto:rahul.vanam@interdigital.com" TargetMode="External"/><Relationship Id="rId47" Type="http://schemas.openxmlformats.org/officeDocument/2006/relationships/hyperlink" Target="mailto:l.li@lge.com" TargetMode="External"/><Relationship Id="rId50" Type="http://schemas.openxmlformats.org/officeDocument/2006/relationships/hyperlink" Target="mailto:olena.chubach@mediatek.com" TargetMode="External"/><Relationship Id="rId55" Type="http://schemas.openxmlformats.org/officeDocument/2006/relationships/hyperlink" Target="mailto:toma.tadamasa@jp.panasonic.com" TargetMode="External"/><Relationship Id="rId63" Type="http://schemas.openxmlformats.org/officeDocument/2006/relationships/hyperlink" Target="mailto:asegall@sharplabs.com" TargetMode="External"/><Relationship Id="rId68" Type="http://schemas.openxmlformats.org/officeDocument/2006/relationships/hyperlink" Target="mailto:franck.galpin@technicolor.com" TargetMode="External"/><Relationship Id="rId76" Type="http://schemas.openxmlformats.org/officeDocument/2006/relationships/hyperlink" Target="mailto:cuiwang@gmail.com" TargetMode="External"/><Relationship Id="rId7" Type="http://schemas.openxmlformats.org/officeDocument/2006/relationships/endnotes" Target="endnotes.xml"/><Relationship Id="rId71" Type="http://schemas.openxmlformats.org/officeDocument/2006/relationships/hyperlink" Target="mailto:mengxxu@tencent.com" TargetMode="External"/><Relationship Id="rId2" Type="http://schemas.openxmlformats.org/officeDocument/2006/relationships/numbering" Target="numbering.xml"/><Relationship Id="rId16" Type="http://schemas.openxmlformats.org/officeDocument/2006/relationships/hyperlink" Target="mailto:wade.wan@broadcom.com" TargetMode="External"/><Relationship Id="rId29" Type="http://schemas.openxmlformats.org/officeDocument/2006/relationships/hyperlink" Target="mailto:zhengjianhua@hisilicon.com" TargetMode="External"/><Relationship Id="rId11" Type="http://schemas.openxmlformats.org/officeDocument/2006/relationships/hyperlink" Target="mailto:fabrice.leleannec@technicolor.com" TargetMode="External"/><Relationship Id="rId24" Type="http://schemas.openxmlformats.org/officeDocument/2006/relationships/hyperlink" Target="mailto:jungwon@etri.re.kr" TargetMode="External"/><Relationship Id="rId32" Type="http://schemas.openxmlformats.org/officeDocument/2006/relationships/hyperlink" Target="mailto:skyeye0530@naver.com" TargetMode="External"/><Relationship Id="rId37" Type="http://schemas.openxmlformats.org/officeDocument/2006/relationships/hyperlink" Target="mailto:sergey.ikonin@huawei.com" TargetMode="External"/><Relationship Id="rId40" Type="http://schemas.openxmlformats.org/officeDocument/2006/relationships/hyperlink" Target="mailto:semih.esenlik@huawei.com" TargetMode="External"/><Relationship Id="rId45" Type="http://schemas.openxmlformats.org/officeDocument/2006/relationships/hyperlink" Target="mailto:yiwenchen@kwai.com" TargetMode="External"/><Relationship Id="rId53" Type="http://schemas.openxmlformats.org/officeDocument/2006/relationships/hyperlink" Target="mailto:chongsoon.lim@sg.panasonic.com" TargetMode="External"/><Relationship Id="rId58" Type="http://schemas.openxmlformats.org/officeDocument/2006/relationships/hyperlink" Target="mailto:hanhuang@qti.qualcomm.com" TargetMode="External"/><Relationship Id="rId66" Type="http://schemas.openxmlformats.org/officeDocument/2006/relationships/hyperlink" Target="mailto:fabrice.leleannec@technicolor.com" TargetMode="External"/><Relationship Id="rId74" Type="http://schemas.openxmlformats.org/officeDocument/2006/relationships/hyperlink" Target="mailto:i.jaehoon.kim@icloud.com" TargetMode="External"/><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mailto:ikai.tomohiro@sharp.co.jp" TargetMode="External"/><Relationship Id="rId10" Type="http://schemas.openxmlformats.org/officeDocument/2006/relationships/hyperlink" Target="mailto:jackie.ma@hhi.fraunhofer.de" TargetMode="External"/><Relationship Id="rId19" Type="http://schemas.openxmlformats.org/officeDocument/2006/relationships/hyperlink" Target="mailto:lizhang.idm@bytedance.com" TargetMode="External"/><Relationship Id="rId31" Type="http://schemas.openxmlformats.org/officeDocument/2006/relationships/hyperlink" Target="mailto:sarhakor@naver.com" TargetMode="External"/><Relationship Id="rId44" Type="http://schemas.openxmlformats.org/officeDocument/2006/relationships/hyperlink" Target="mailto:ki-kawamura@kddi.com" TargetMode="External"/><Relationship Id="rId52" Type="http://schemas.openxmlformats.org/officeDocument/2006/relationships/hyperlink" Target="mailto:Mohammed.sarwer@mediatek.com" TargetMode="External"/><Relationship Id="rId60" Type="http://schemas.openxmlformats.org/officeDocument/2006/relationships/hyperlink" Target="mailto:misrak@sharplabs.com" TargetMode="External"/><Relationship Id="rId65" Type="http://schemas.openxmlformats.org/officeDocument/2006/relationships/hyperlink" Target="mailto:kenji.kondo@sony.com" TargetMode="External"/><Relationship Id="rId73" Type="http://schemas.openxmlformats.org/officeDocument/2006/relationships/hyperlink" Target="mailto:koohyar.minoo@gmail.com" TargetMode="External"/><Relationship Id="rId78" Type="http://schemas.openxmlformats.org/officeDocument/2006/relationships/footer" Target="footer1.xml"/><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atourapis@apple.com" TargetMode="External"/><Relationship Id="rId22" Type="http://schemas.openxmlformats.org/officeDocument/2006/relationships/hyperlink" Target="mailto:andrew.dorrell@cisra.canon.com.au" TargetMode="External"/><Relationship Id="rId27" Type="http://schemas.openxmlformats.org/officeDocument/2006/relationships/hyperlink" Target="mailto:yaojie@cn.fujitsu.com" TargetMode="External"/><Relationship Id="rId30" Type="http://schemas.openxmlformats.org/officeDocument/2006/relationships/hyperlink" Target="mailto:choihc@hanbat.ac.kr" TargetMode="External"/><Relationship Id="rId35" Type="http://schemas.openxmlformats.org/officeDocument/2006/relationships/hyperlink" Target="mailto:alexey.filippov@huawei.com" TargetMode="External"/><Relationship Id="rId43" Type="http://schemas.openxmlformats.org/officeDocument/2006/relationships/hyperlink" Target="mailto:sriram.sethuraman@protonmail.com" TargetMode="External"/><Relationship Id="rId48" Type="http://schemas.openxmlformats.org/officeDocument/2006/relationships/hyperlink" Target="mailto:shih-ta.hsiang@mediatek.com" TargetMode="External"/><Relationship Id="rId56" Type="http://schemas.openxmlformats.org/officeDocument/2006/relationships/hyperlink" Target="mailto:thsieh@qti.qualcomm.com" TargetMode="External"/><Relationship Id="rId64" Type="http://schemas.openxmlformats.org/officeDocument/2006/relationships/hyperlink" Target="mailto:choib@sharplabs.com" TargetMode="External"/><Relationship Id="rId69" Type="http://schemas.openxmlformats.org/officeDocument/2006/relationships/hyperlink" Target="mailto:edouard.francois@technicolor.com" TargetMode="External"/><Relationship Id="rId77" Type="http://schemas.openxmlformats.org/officeDocument/2006/relationships/image" Target="media/image3.emf"/><Relationship Id="rId8" Type="http://schemas.openxmlformats.org/officeDocument/2006/relationships/image" Target="media/image1.png"/><Relationship Id="rId51" Type="http://schemas.openxmlformats.org/officeDocument/2006/relationships/hyperlink" Target="mailto:yuwen.huang@mediatek.com" TargetMode="External"/><Relationship Id="rId72" Type="http://schemas.openxmlformats.org/officeDocument/2006/relationships/hyperlink" Target="mailto:john.son@wilusgroup.com" TargetMode="External"/><Relationship Id="rId80" Type="http://schemas.microsoft.com/office/2011/relationships/people" Target="people.xml"/><Relationship Id="rId3" Type="http://schemas.openxmlformats.org/officeDocument/2006/relationships/styles" Target="styles.xml"/><Relationship Id="rId12" Type="http://schemas.openxmlformats.org/officeDocument/2006/relationships/hyperlink" Target="mailto:m.w.park@samsung.com" TargetMode="External"/><Relationship Id="rId17" Type="http://schemas.openxmlformats.org/officeDocument/2006/relationships/hyperlink" Target="mailto:peisong.chen@broadcom.com" TargetMode="External"/><Relationship Id="rId25" Type="http://schemas.openxmlformats.org/officeDocument/2006/relationships/hyperlink" Target="mailto:adam.wieckowski@hhi.fraunhofer.de%20" TargetMode="External"/><Relationship Id="rId33" Type="http://schemas.openxmlformats.org/officeDocument/2006/relationships/hyperlink" Target="mailto:tjswo9395@naver.com" TargetMode="External"/><Relationship Id="rId38" Type="http://schemas.openxmlformats.org/officeDocument/2006/relationships/hyperlink" Target="mailto:yin.zhao@huawei.com" TargetMode="External"/><Relationship Id="rId46" Type="http://schemas.openxmlformats.org/officeDocument/2006/relationships/hyperlink" Target="mailto:xianglinwang@kwai.com" TargetMode="External"/><Relationship Id="rId59" Type="http://schemas.openxmlformats.org/officeDocument/2006/relationships/hyperlink" Target="mailto:bigdj2002@sju.ac.kr" TargetMode="External"/><Relationship Id="rId67" Type="http://schemas.openxmlformats.org/officeDocument/2006/relationships/hyperlink" Target="mailto:tangi.poirier@technicolor.com" TargetMode="External"/><Relationship Id="rId20" Type="http://schemas.openxmlformats.org/officeDocument/2006/relationships/hyperlink" Target="mailto:Jonathan.TAQUET@crf.canon.fr" TargetMode="External"/><Relationship Id="rId41" Type="http://schemas.openxmlformats.org/officeDocument/2006/relationships/hyperlink" Target="mailto:jianle.chen@huawei.com" TargetMode="External"/><Relationship Id="rId54" Type="http://schemas.openxmlformats.org/officeDocument/2006/relationships/hyperlink" Target="mailto:hanboon.teo@sg.panasonic.com" TargetMode="External"/><Relationship Id="rId62" Type="http://schemas.openxmlformats.org/officeDocument/2006/relationships/hyperlink" Target="mailto:yasugi.yukinobu@sharp.co.jp" TargetMode="External"/><Relationship Id="rId70" Type="http://schemas.openxmlformats.org/officeDocument/2006/relationships/hyperlink" Target="mailto:xlxiangli@tencent.com" TargetMode="External"/><Relationship Id="rId75" Type="http://schemas.openxmlformats.org/officeDocument/2006/relationships/hyperlink" Target="mailto:grois@ieee.org"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minhua.zhou@broadcom.com" TargetMode="External"/><Relationship Id="rId23" Type="http://schemas.openxmlformats.org/officeDocument/2006/relationships/hyperlink" Target="mailto:julien.le.tanou@ericsson.com" TargetMode="External"/><Relationship Id="rId28" Type="http://schemas.openxmlformats.org/officeDocument/2006/relationships/hyperlink" Target="mailto:yuquanhe@hisilicon.com" TargetMode="External"/><Relationship Id="rId36" Type="http://schemas.openxmlformats.org/officeDocument/2006/relationships/hyperlink" Target="mailto:vasily.rufitskiy@huawei.com" TargetMode="External"/><Relationship Id="rId49" Type="http://schemas.openxmlformats.org/officeDocument/2006/relationships/hyperlink" Target="mailto:cw.hsu@mediatek.com" TargetMode="External"/><Relationship Id="rId57" Type="http://schemas.openxmlformats.org/officeDocument/2006/relationships/hyperlink" Target="mailto:wchien@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3AFD84-F88F-4BDA-BCDD-7CE87E187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2288</Words>
  <Characters>13045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15303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Jackie Ma</cp:lastModifiedBy>
  <cp:revision>11</cp:revision>
  <cp:lastPrinted>1900-01-01T08:00:00Z</cp:lastPrinted>
  <dcterms:created xsi:type="dcterms:W3CDTF">2018-07-18T09:41:00Z</dcterms:created>
  <dcterms:modified xsi:type="dcterms:W3CDTF">2018-07-23T09:02:00Z</dcterms:modified>
</cp:coreProperties>
</file>