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143E68F" w:rsidR="006C5D39" w:rsidRPr="005B217D" w:rsidRDefault="006D593C"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86BF93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1D979BDD"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iH2/8IAAADaAAAADwAAAAAAAAAAAAAA&#10;AAChAgAAZHJzL2Rvd25yZXYueG1sUEsFBgAAAAAEAAQA+QAAAJA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nu3v8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TcSJMUAAADaAAAADwAAAAAAAAAA&#10;AAAAAAChAgAAZHJzL2Rvd25yZXYueG1sUEsFBgAAAAAEAAQA+QAAAJMDA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mVlVnwQAAANo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1A20A6D7">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42FB8B13">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63887CE" w:rsidR="008A4B4C" w:rsidRPr="005B217D" w:rsidRDefault="00E61DAC" w:rsidP="00544FA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44FA7">
              <w:rPr>
                <w:lang w:val="en-CA"/>
              </w:rPr>
              <w:t>1021</w:t>
            </w:r>
            <w:r w:rsidR="00891E10">
              <w:rPr>
                <w:lang w:val="en-CA"/>
              </w:rPr>
              <w:t>-v</w:t>
            </w:r>
            <w:ins w:id="0" w:author="Jackie Ma" w:date="2018-07-23T10:36:00Z">
              <w:r w:rsidR="00EC155C">
                <w:rPr>
                  <w:lang w:val="en-CA"/>
                </w:rPr>
                <w:t>1</w:t>
              </w:r>
            </w:ins>
            <w:bookmarkStart w:id="1" w:name="_GoBack"/>
            <w:bookmarkEnd w:id="1"/>
            <w:del w:id="2" w:author="Jackie Ma" w:date="2018-07-23T10:36:00Z">
              <w:r w:rsidR="00733B50" w:rsidDel="00EC155C">
                <w:rPr>
                  <w:lang w:val="en-CA"/>
                </w:rPr>
                <w:delText>0</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0E490D" w:rsidR="00E61DAC" w:rsidRPr="005B217D" w:rsidRDefault="00A3524D" w:rsidP="00733623">
            <w:pPr>
              <w:spacing w:before="60" w:after="60"/>
              <w:rPr>
                <w:b/>
                <w:szCs w:val="22"/>
                <w:lang w:val="en-CA"/>
              </w:rPr>
            </w:pPr>
            <w:r>
              <w:rPr>
                <w:b/>
                <w:szCs w:val="22"/>
                <w:lang w:val="en-CA"/>
              </w:rPr>
              <w:t>CE1</w:t>
            </w:r>
            <w:r w:rsidR="00733623">
              <w:rPr>
                <w:b/>
                <w:szCs w:val="22"/>
                <w:lang w:val="en-CA"/>
              </w:rPr>
              <w:t xml:space="preserve"> description</w:t>
            </w:r>
            <w:r>
              <w:rPr>
                <w:b/>
                <w:szCs w:val="22"/>
                <w:lang w:val="en-CA"/>
              </w:rPr>
              <w:t xml:space="preserve">: </w:t>
            </w:r>
            <w:r w:rsidR="00733623">
              <w:rPr>
                <w:b/>
                <w:szCs w:val="22"/>
                <w:lang w:val="en-CA"/>
              </w:rPr>
              <w:t>Partitioning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BE67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AE9A608" w:rsidR="00E61DAC" w:rsidRPr="005B217D" w:rsidRDefault="0031464C" w:rsidP="0031464C">
            <w:pPr>
              <w:spacing w:before="60" w:after="60"/>
              <w:rPr>
                <w:szCs w:val="22"/>
                <w:lang w:val="en-CA"/>
              </w:rPr>
            </w:pPr>
            <w:r>
              <w:rPr>
                <w:szCs w:val="22"/>
                <w:lang w:val="en-CA"/>
              </w:rPr>
              <w:t>Core experiment description</w:t>
            </w:r>
          </w:p>
        </w:tc>
      </w:tr>
      <w:tr w:rsidR="006D593C" w:rsidRPr="005B217D" w14:paraId="714CD808" w14:textId="77777777" w:rsidTr="00A3524D">
        <w:tc>
          <w:tcPr>
            <w:tcW w:w="1458" w:type="dxa"/>
          </w:tcPr>
          <w:p w14:paraId="4DB59313" w14:textId="38F7305E" w:rsidR="006D593C" w:rsidRPr="005B217D" w:rsidRDefault="006D593C" w:rsidP="00A3524D">
            <w:pPr>
              <w:spacing w:before="60" w:after="60"/>
              <w:rPr>
                <w:i/>
                <w:szCs w:val="22"/>
                <w:lang w:val="en-CA"/>
              </w:rPr>
            </w:pPr>
            <w:r w:rsidRPr="00D4328D">
              <w:rPr>
                <w:i/>
                <w:szCs w:val="22"/>
                <w:lang w:val="en-CA"/>
              </w:rPr>
              <w:t>Author(s) or</w:t>
            </w:r>
            <w:r w:rsidRPr="00D4328D">
              <w:rPr>
                <w:i/>
                <w:szCs w:val="22"/>
                <w:lang w:val="en-CA"/>
              </w:rPr>
              <w:br/>
              <w:t>Contact(s):</w:t>
            </w:r>
          </w:p>
        </w:tc>
        <w:tc>
          <w:tcPr>
            <w:tcW w:w="3612" w:type="dxa"/>
          </w:tcPr>
          <w:p w14:paraId="49D81240" w14:textId="79DAF705" w:rsidR="006D593C" w:rsidRPr="006D593C" w:rsidRDefault="006D593C" w:rsidP="00A3524D">
            <w:pPr>
              <w:spacing w:before="60" w:after="60"/>
              <w:rPr>
                <w:szCs w:val="22"/>
                <w:lang w:val="en-GB"/>
              </w:rPr>
            </w:pPr>
            <w:r w:rsidRPr="00B150C6">
              <w:rPr>
                <w:szCs w:val="22"/>
                <w:lang w:val="en-GB"/>
              </w:rPr>
              <w:br/>
              <w:t>Jackie Ma</w:t>
            </w:r>
            <w:r w:rsidRPr="00B150C6">
              <w:rPr>
                <w:szCs w:val="22"/>
                <w:lang w:val="en-GB"/>
              </w:rPr>
              <w:br/>
            </w:r>
            <w:proofErr w:type="spellStart"/>
            <w:r w:rsidRPr="00B150C6">
              <w:rPr>
                <w:szCs w:val="22"/>
                <w:lang w:val="en-GB"/>
              </w:rPr>
              <w:t>Fraunhofer</w:t>
            </w:r>
            <w:proofErr w:type="spellEnd"/>
            <w:r w:rsidRPr="00B150C6">
              <w:rPr>
                <w:szCs w:val="22"/>
                <w:lang w:val="en-GB"/>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850" w:type="dxa"/>
          </w:tcPr>
          <w:p w14:paraId="0140ECA2" w14:textId="19826D2B" w:rsidR="006D593C" w:rsidRPr="005B217D" w:rsidRDefault="006D593C" w:rsidP="00A3524D">
            <w:pPr>
              <w:spacing w:before="60" w:after="60"/>
              <w:rPr>
                <w:szCs w:val="22"/>
                <w:lang w:val="en-CA"/>
              </w:rPr>
            </w:pPr>
            <w:r w:rsidRPr="00C70AAD">
              <w:rPr>
                <w:szCs w:val="22"/>
                <w:lang w:val="en-GB"/>
              </w:rPr>
              <w:br/>
            </w:r>
            <w:r w:rsidRPr="00D4328D">
              <w:rPr>
                <w:szCs w:val="22"/>
                <w:lang w:val="en-CA"/>
              </w:rPr>
              <w:t>Email:</w:t>
            </w:r>
          </w:p>
        </w:tc>
        <w:tc>
          <w:tcPr>
            <w:tcW w:w="3656" w:type="dxa"/>
          </w:tcPr>
          <w:p w14:paraId="3BA2C045" w14:textId="77777777" w:rsidR="006D593C" w:rsidRDefault="006D593C" w:rsidP="002041F5">
            <w:pPr>
              <w:spacing w:before="60" w:after="60"/>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BC3FC0">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0E307ED1" w:rsidR="006D593C" w:rsidRPr="005B217D" w:rsidRDefault="006D593C" w:rsidP="00A3524D">
            <w:pPr>
              <w:spacing w:before="60" w:after="60"/>
              <w:rPr>
                <w:szCs w:val="22"/>
                <w:lang w:val="en-CA"/>
              </w:rPr>
            </w:pPr>
          </w:p>
        </w:tc>
      </w:tr>
      <w:tr w:rsidR="006D593C" w:rsidRPr="005B217D" w14:paraId="49AFAA61" w14:textId="77777777" w:rsidTr="006D593C">
        <w:trPr>
          <w:trHeight w:val="338"/>
        </w:trPr>
        <w:tc>
          <w:tcPr>
            <w:tcW w:w="1458" w:type="dxa"/>
          </w:tcPr>
          <w:p w14:paraId="2C08AF6B" w14:textId="1E954256" w:rsidR="006D593C" w:rsidRPr="005B217D" w:rsidRDefault="006D593C" w:rsidP="00A3524D">
            <w:pPr>
              <w:spacing w:before="60" w:after="60"/>
              <w:rPr>
                <w:i/>
                <w:szCs w:val="22"/>
                <w:lang w:val="en-CA"/>
              </w:rPr>
            </w:pPr>
            <w:r w:rsidRPr="00D4328D">
              <w:rPr>
                <w:i/>
                <w:szCs w:val="22"/>
                <w:lang w:val="en-CA"/>
              </w:rPr>
              <w:t>Source:</w:t>
            </w:r>
          </w:p>
        </w:tc>
        <w:tc>
          <w:tcPr>
            <w:tcW w:w="8118" w:type="dxa"/>
            <w:gridSpan w:val="3"/>
          </w:tcPr>
          <w:p w14:paraId="643E6B85" w14:textId="328BB58D" w:rsidR="006D593C" w:rsidRPr="005B217D" w:rsidRDefault="006D593C" w:rsidP="00A3524D">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383000" w:rsidR="00275BCF" w:rsidRDefault="00275BCF" w:rsidP="009234A5">
      <w:pPr>
        <w:pStyle w:val="Heading1"/>
        <w:numPr>
          <w:ilvl w:val="0"/>
          <w:numId w:val="0"/>
        </w:numPr>
        <w:ind w:left="432" w:hanging="432"/>
        <w:rPr>
          <w:lang w:val="en-CA"/>
        </w:rPr>
      </w:pPr>
      <w:r w:rsidRPr="005B217D">
        <w:rPr>
          <w:lang w:val="en-CA"/>
        </w:rPr>
        <w:t>Abstract</w:t>
      </w:r>
    </w:p>
    <w:p w14:paraId="20A5D25B" w14:textId="256A587B" w:rsidR="00BC43C2" w:rsidRPr="00BC43C2" w:rsidRDefault="002448E8" w:rsidP="00BC43C2">
      <w:pPr>
        <w:rPr>
          <w:lang w:val="en-CA"/>
        </w:rPr>
      </w:pPr>
      <w:r>
        <w:rPr>
          <w:lang w:val="en-CA"/>
        </w:rPr>
        <w:t>This document describes the</w:t>
      </w:r>
      <w:r w:rsidR="00407439">
        <w:rPr>
          <w:lang w:val="en-CA"/>
        </w:rPr>
        <w:t xml:space="preserve"> Core Experiment 1 on Partitioning</w:t>
      </w:r>
      <w:r w:rsidR="00465E7E">
        <w:rPr>
          <w:lang w:val="en-CA"/>
        </w:rPr>
        <w:t xml:space="preserve"> presented at the 11</w:t>
      </w:r>
      <w:r w:rsidR="00465E7E" w:rsidRPr="00465E7E">
        <w:rPr>
          <w:vertAlign w:val="superscript"/>
          <w:lang w:val="en-CA"/>
        </w:rPr>
        <w:t>th</w:t>
      </w:r>
      <w:r w:rsidR="00465E7E">
        <w:rPr>
          <w:lang w:val="en-CA"/>
        </w:rPr>
        <w:t xml:space="preserve"> Meeting in Ljubljana in July 2018.</w:t>
      </w:r>
    </w:p>
    <w:p w14:paraId="7D2AC1F0" w14:textId="55AF3C0A" w:rsidR="00745F6B" w:rsidRDefault="00745F6B" w:rsidP="00E11923">
      <w:pPr>
        <w:pStyle w:val="Heading1"/>
        <w:rPr>
          <w:lang w:val="en-CA"/>
        </w:rPr>
      </w:pPr>
      <w:r w:rsidRPr="005B217D">
        <w:rPr>
          <w:lang w:val="en-CA"/>
        </w:rPr>
        <w:t xml:space="preserve">Introduction </w:t>
      </w:r>
    </w:p>
    <w:p w14:paraId="1483BAFD" w14:textId="0DD8565B" w:rsidR="00BC43C2" w:rsidRDefault="00465E7E" w:rsidP="00BC43C2">
      <w:pPr>
        <w:rPr>
          <w:lang w:val="en-CA"/>
        </w:rPr>
      </w:pPr>
      <w:r>
        <w:rPr>
          <w:lang w:val="en-CA"/>
        </w:rPr>
        <w:t>I</w:t>
      </w:r>
      <w:r w:rsidR="00FD57C9">
        <w:rPr>
          <w:lang w:val="en-CA"/>
        </w:rPr>
        <w:t>t was decided to have a CE on partitioning</w:t>
      </w:r>
      <w:r>
        <w:rPr>
          <w:lang w:val="en-CA"/>
        </w:rPr>
        <w:t xml:space="preserve"> that follows up on some topics in [1, 2]</w:t>
      </w:r>
      <w:r w:rsidR="00FD57C9">
        <w:rPr>
          <w:lang w:val="en-CA"/>
        </w:rPr>
        <w:t>. T</w:t>
      </w:r>
      <w:r w:rsidR="00EC3743">
        <w:rPr>
          <w:lang w:val="en-CA"/>
        </w:rPr>
        <w:t>here are three categories that we</w:t>
      </w:r>
      <w:r w:rsidR="00FD57C9">
        <w:rPr>
          <w:lang w:val="en-CA"/>
        </w:rPr>
        <w:t xml:space="preserve">re </w:t>
      </w:r>
      <w:r w:rsidR="00EC3743">
        <w:rPr>
          <w:lang w:val="en-CA"/>
        </w:rPr>
        <w:t xml:space="preserve">requested to be </w:t>
      </w:r>
      <w:r w:rsidR="00FD57C9">
        <w:rPr>
          <w:lang w:val="en-CA"/>
        </w:rPr>
        <w:t>studied in this CE:</w:t>
      </w:r>
    </w:p>
    <w:p w14:paraId="054E19B7" w14:textId="52C3DA7A" w:rsidR="00FD57C9" w:rsidRDefault="00FD57C9" w:rsidP="00FD57C9">
      <w:pPr>
        <w:pStyle w:val="ListParagraph"/>
        <w:numPr>
          <w:ilvl w:val="0"/>
          <w:numId w:val="14"/>
        </w:numPr>
      </w:pPr>
      <w:r>
        <w:t>Picture boundary handling (Section 3)</w:t>
      </w:r>
    </w:p>
    <w:p w14:paraId="423DAA87" w14:textId="510EF912" w:rsidR="00FD57C9" w:rsidRDefault="00FD57C9" w:rsidP="00FD57C9">
      <w:pPr>
        <w:pStyle w:val="ListParagraph"/>
        <w:numPr>
          <w:ilvl w:val="0"/>
          <w:numId w:val="14"/>
        </w:numPr>
      </w:pPr>
      <w:r>
        <w:t>Split restrictions (Section 4)</w:t>
      </w:r>
    </w:p>
    <w:p w14:paraId="3EA16791" w14:textId="39140CEB" w:rsidR="00FD57C9" w:rsidRDefault="00FD57C9" w:rsidP="00FD57C9">
      <w:pPr>
        <w:pStyle w:val="ListParagraph"/>
        <w:numPr>
          <w:ilvl w:val="0"/>
          <w:numId w:val="14"/>
        </w:numPr>
      </w:pPr>
      <w:r>
        <w:t>Separate trees (Section 5)</w:t>
      </w:r>
    </w:p>
    <w:p w14:paraId="467607BF" w14:textId="3F75912A" w:rsidR="00FD57C9" w:rsidRPr="00FD57C9" w:rsidRDefault="00465E7E" w:rsidP="00FD57C9">
      <w:r>
        <w:t>A list of participants</w:t>
      </w:r>
      <w:r w:rsidR="00EC3743">
        <w:t xml:space="preserve"> (including proponents and cross-checkers)</w:t>
      </w:r>
      <w:r>
        <w:t xml:space="preserve"> is given below in Section 2.</w:t>
      </w:r>
    </w:p>
    <w:p w14:paraId="1780AFDE" w14:textId="387F50E4" w:rsidR="00BE6FCB" w:rsidRDefault="00D5116C" w:rsidP="00D5116C">
      <w:pPr>
        <w:pStyle w:val="Heading1"/>
        <w:rPr>
          <w:lang w:val="en-GB"/>
        </w:rPr>
      </w:pPr>
      <w:r>
        <w:rPr>
          <w:lang w:val="en-GB"/>
        </w:rPr>
        <w:t>Participant list</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Change w:id="3">
          <w:tblGrid>
            <w:gridCol w:w="454"/>
            <w:gridCol w:w="1984"/>
            <w:gridCol w:w="1531"/>
            <w:gridCol w:w="4112"/>
            <w:gridCol w:w="1206"/>
            <w:gridCol w:w="908"/>
          </w:tblGrid>
        </w:tblGridChange>
      </w:tblGrid>
      <w:tr w:rsidR="00CA5053" w:rsidRPr="00D4328D" w14:paraId="40A0DE4D" w14:textId="77777777" w:rsidTr="005C30F1">
        <w:tc>
          <w:tcPr>
            <w:tcW w:w="454" w:type="dxa"/>
          </w:tcPr>
          <w:p w14:paraId="1C23F40E" w14:textId="77777777" w:rsidR="00CA5053" w:rsidRPr="00D4328D" w:rsidRDefault="00CA5053" w:rsidP="002041F5">
            <w:pPr>
              <w:rPr>
                <w:lang w:val="en-CA"/>
              </w:rPr>
            </w:pPr>
            <w:r>
              <w:rPr>
                <w:lang w:val="en-CA"/>
              </w:rPr>
              <w:t>#</w:t>
            </w:r>
          </w:p>
        </w:tc>
        <w:tc>
          <w:tcPr>
            <w:tcW w:w="1984" w:type="dxa"/>
            <w:shd w:val="clear" w:color="auto" w:fill="auto"/>
          </w:tcPr>
          <w:p w14:paraId="2A567D73" w14:textId="77777777" w:rsidR="00CA5053" w:rsidRPr="00D4328D" w:rsidRDefault="00CA5053" w:rsidP="002041F5">
            <w:pPr>
              <w:rPr>
                <w:lang w:val="en-CA"/>
              </w:rPr>
            </w:pPr>
            <w:r w:rsidRPr="00D4328D">
              <w:rPr>
                <w:lang w:val="en-CA"/>
              </w:rPr>
              <w:t>Name</w:t>
            </w:r>
          </w:p>
        </w:tc>
        <w:tc>
          <w:tcPr>
            <w:tcW w:w="1531" w:type="dxa"/>
            <w:shd w:val="clear" w:color="auto" w:fill="auto"/>
          </w:tcPr>
          <w:p w14:paraId="53177FBD" w14:textId="77777777" w:rsidR="00CA5053" w:rsidRPr="00D4328D" w:rsidRDefault="00CA5053" w:rsidP="002041F5">
            <w:pPr>
              <w:rPr>
                <w:lang w:val="en-CA"/>
              </w:rPr>
            </w:pPr>
            <w:r w:rsidRPr="00D4328D">
              <w:rPr>
                <w:lang w:val="en-CA"/>
              </w:rPr>
              <w:t>Affiliation</w:t>
            </w:r>
          </w:p>
        </w:tc>
        <w:tc>
          <w:tcPr>
            <w:tcW w:w="4112" w:type="dxa"/>
            <w:shd w:val="clear" w:color="auto" w:fill="auto"/>
          </w:tcPr>
          <w:p w14:paraId="478C6321" w14:textId="77777777" w:rsidR="00CA5053" w:rsidRPr="00D4328D" w:rsidRDefault="00CA5053" w:rsidP="002041F5">
            <w:pPr>
              <w:rPr>
                <w:lang w:val="en-CA"/>
              </w:rPr>
            </w:pPr>
            <w:r w:rsidRPr="00D4328D">
              <w:rPr>
                <w:lang w:val="en-CA"/>
              </w:rPr>
              <w:t>Email</w:t>
            </w:r>
          </w:p>
        </w:tc>
        <w:tc>
          <w:tcPr>
            <w:tcW w:w="1206" w:type="dxa"/>
          </w:tcPr>
          <w:p w14:paraId="6FC3D149" w14:textId="77777777" w:rsidR="00CA5053" w:rsidRPr="00D4328D" w:rsidRDefault="00CA5053" w:rsidP="002041F5">
            <w:pPr>
              <w:rPr>
                <w:lang w:val="en-CA"/>
              </w:rPr>
            </w:pPr>
            <w:r>
              <w:rPr>
                <w:lang w:val="en-CA"/>
              </w:rPr>
              <w:t>Proponents</w:t>
            </w:r>
          </w:p>
        </w:tc>
        <w:tc>
          <w:tcPr>
            <w:tcW w:w="908" w:type="dxa"/>
          </w:tcPr>
          <w:p w14:paraId="4640D7BA" w14:textId="77777777" w:rsidR="00CA5053" w:rsidRPr="00D4328D" w:rsidRDefault="00CA5053" w:rsidP="002041F5">
            <w:pPr>
              <w:rPr>
                <w:lang w:val="en-CA"/>
              </w:rPr>
            </w:pPr>
            <w:r>
              <w:rPr>
                <w:lang w:val="en-CA"/>
              </w:rPr>
              <w:t>Cross-checker</w:t>
            </w:r>
          </w:p>
        </w:tc>
      </w:tr>
      <w:tr w:rsidR="00CA5053" w:rsidRPr="00D4328D" w14:paraId="414F1C9A" w14:textId="77777777" w:rsidTr="005C30F1">
        <w:tc>
          <w:tcPr>
            <w:tcW w:w="454" w:type="dxa"/>
          </w:tcPr>
          <w:p w14:paraId="6E40691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80BA2FE" w14:textId="77777777" w:rsidR="00CA5053" w:rsidRDefault="00CA5053" w:rsidP="002041F5">
            <w:pPr>
              <w:rPr>
                <w:lang w:val="en-CA"/>
              </w:rPr>
            </w:pPr>
            <w:r>
              <w:rPr>
                <w:lang w:val="en-CA"/>
              </w:rPr>
              <w:t>Yu-Chen Sun</w:t>
            </w:r>
          </w:p>
        </w:tc>
        <w:tc>
          <w:tcPr>
            <w:tcW w:w="1531" w:type="dxa"/>
            <w:shd w:val="clear" w:color="auto" w:fill="auto"/>
          </w:tcPr>
          <w:p w14:paraId="3178C0D1" w14:textId="77777777" w:rsidR="00CA5053" w:rsidRDefault="00CA5053" w:rsidP="002041F5">
            <w:pPr>
              <w:rPr>
                <w:szCs w:val="22"/>
                <w:lang w:val="en-CA"/>
              </w:rPr>
            </w:pPr>
            <w:r>
              <w:rPr>
                <w:szCs w:val="22"/>
                <w:lang w:val="en-CA"/>
              </w:rPr>
              <w:t>Alibaba Inc.</w:t>
            </w:r>
          </w:p>
        </w:tc>
        <w:tc>
          <w:tcPr>
            <w:tcW w:w="4112" w:type="dxa"/>
            <w:shd w:val="clear" w:color="auto" w:fill="auto"/>
          </w:tcPr>
          <w:p w14:paraId="0089E3E7" w14:textId="77777777" w:rsidR="00CA5053" w:rsidRDefault="00372BC5" w:rsidP="002041F5">
            <w:hyperlink r:id="rId13" w:history="1">
              <w:r w:rsidR="00CA5053" w:rsidRPr="00271424">
                <w:rPr>
                  <w:rStyle w:val="Hyperlink"/>
                </w:rPr>
                <w:t>yuchen.s@alibaba-inc.com</w:t>
              </w:r>
            </w:hyperlink>
          </w:p>
        </w:tc>
        <w:tc>
          <w:tcPr>
            <w:tcW w:w="1206" w:type="dxa"/>
          </w:tcPr>
          <w:p w14:paraId="44F8BD74" w14:textId="77777777" w:rsidR="00CA5053" w:rsidRDefault="00CA5053" w:rsidP="002041F5">
            <w:pPr>
              <w:jc w:val="center"/>
            </w:pPr>
          </w:p>
        </w:tc>
        <w:tc>
          <w:tcPr>
            <w:tcW w:w="908" w:type="dxa"/>
          </w:tcPr>
          <w:p w14:paraId="1588EF40" w14:textId="77777777" w:rsidR="00CA5053" w:rsidRDefault="00CA5053" w:rsidP="002041F5">
            <w:pPr>
              <w:jc w:val="center"/>
            </w:pPr>
          </w:p>
        </w:tc>
      </w:tr>
      <w:tr w:rsidR="00CA5053" w:rsidRPr="00D4328D" w14:paraId="60AEE1D1" w14:textId="77777777" w:rsidTr="005C30F1">
        <w:tc>
          <w:tcPr>
            <w:tcW w:w="454" w:type="dxa"/>
          </w:tcPr>
          <w:p w14:paraId="13091C2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F8B018D" w14:textId="77777777" w:rsidR="00CA5053" w:rsidRDefault="00CA5053" w:rsidP="002041F5">
            <w:pPr>
              <w:rPr>
                <w:lang w:val="en-CA"/>
              </w:rPr>
            </w:pPr>
            <w:r>
              <w:rPr>
                <w:lang w:val="en-CA"/>
              </w:rPr>
              <w:t xml:space="preserve">Alexis </w:t>
            </w:r>
            <w:proofErr w:type="spellStart"/>
            <w:r>
              <w:rPr>
                <w:lang w:val="en-CA"/>
              </w:rPr>
              <w:t>Tourapis</w:t>
            </w:r>
            <w:proofErr w:type="spellEnd"/>
          </w:p>
        </w:tc>
        <w:tc>
          <w:tcPr>
            <w:tcW w:w="1531" w:type="dxa"/>
            <w:shd w:val="clear" w:color="auto" w:fill="auto"/>
          </w:tcPr>
          <w:p w14:paraId="72C76D30" w14:textId="77777777" w:rsidR="00CA5053" w:rsidRDefault="00CA5053" w:rsidP="002041F5">
            <w:pPr>
              <w:rPr>
                <w:szCs w:val="22"/>
                <w:lang w:val="en-CA"/>
              </w:rPr>
            </w:pPr>
            <w:r>
              <w:rPr>
                <w:szCs w:val="22"/>
                <w:lang w:val="en-CA"/>
              </w:rPr>
              <w:t>Apple</w:t>
            </w:r>
          </w:p>
        </w:tc>
        <w:tc>
          <w:tcPr>
            <w:tcW w:w="4112" w:type="dxa"/>
            <w:shd w:val="clear" w:color="auto" w:fill="auto"/>
          </w:tcPr>
          <w:p w14:paraId="67B4CB03" w14:textId="77777777" w:rsidR="00CA5053" w:rsidRDefault="00372BC5" w:rsidP="002041F5">
            <w:hyperlink r:id="rId14" w:history="1">
              <w:r w:rsidR="00CA5053" w:rsidRPr="00D650FC">
                <w:rPr>
                  <w:rStyle w:val="Hyperlink"/>
                </w:rPr>
                <w:t>atourapis@apple.com</w:t>
              </w:r>
            </w:hyperlink>
          </w:p>
        </w:tc>
        <w:tc>
          <w:tcPr>
            <w:tcW w:w="1206" w:type="dxa"/>
          </w:tcPr>
          <w:p w14:paraId="1DDD269B" w14:textId="77777777" w:rsidR="00CA5053" w:rsidRDefault="00CA5053" w:rsidP="002041F5">
            <w:pPr>
              <w:jc w:val="center"/>
            </w:pPr>
          </w:p>
        </w:tc>
        <w:tc>
          <w:tcPr>
            <w:tcW w:w="908" w:type="dxa"/>
          </w:tcPr>
          <w:p w14:paraId="481ECD18" w14:textId="77777777" w:rsidR="00CA5053" w:rsidRDefault="00CA5053" w:rsidP="002041F5">
            <w:pPr>
              <w:jc w:val="center"/>
            </w:pPr>
          </w:p>
        </w:tc>
      </w:tr>
      <w:tr w:rsidR="00CA5053" w:rsidRPr="00D4328D" w14:paraId="5A1D719D" w14:textId="77777777" w:rsidTr="005C30F1">
        <w:tc>
          <w:tcPr>
            <w:tcW w:w="454" w:type="dxa"/>
          </w:tcPr>
          <w:p w14:paraId="3019EF6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E034D5D"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Minhua</w:t>
            </w:r>
            <w:proofErr w:type="spellEnd"/>
            <w:r w:rsidRPr="005C30F1">
              <w:rPr>
                <w:color w:val="000000" w:themeColor="text1"/>
                <w:szCs w:val="22"/>
                <w:lang w:val="en-CA"/>
              </w:rPr>
              <w:t xml:space="preserve"> Zhou</w:t>
            </w:r>
          </w:p>
        </w:tc>
        <w:tc>
          <w:tcPr>
            <w:tcW w:w="1531" w:type="dxa"/>
            <w:shd w:val="clear" w:color="auto" w:fill="auto"/>
            <w:vAlign w:val="bottom"/>
          </w:tcPr>
          <w:p w14:paraId="0FBBD309"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339BC9A0" w14:textId="77777777" w:rsidR="00CA5053" w:rsidRPr="005C30F1" w:rsidRDefault="00372BC5" w:rsidP="005C30F1">
            <w:pPr>
              <w:jc w:val="left"/>
              <w:rPr>
                <w:szCs w:val="22"/>
              </w:rPr>
            </w:pPr>
            <w:hyperlink r:id="rId15" w:history="1">
              <w:r w:rsidR="00CA5053" w:rsidRPr="005C30F1">
                <w:rPr>
                  <w:rStyle w:val="Hyperlink"/>
                  <w:szCs w:val="22"/>
                  <w:lang w:val="en-CA"/>
                </w:rPr>
                <w:t>minhua.zhou@broadcom.com</w:t>
              </w:r>
            </w:hyperlink>
          </w:p>
        </w:tc>
        <w:tc>
          <w:tcPr>
            <w:tcW w:w="1206" w:type="dxa"/>
          </w:tcPr>
          <w:p w14:paraId="7A92D24B" w14:textId="77777777" w:rsidR="00CA5053" w:rsidRDefault="00CA5053" w:rsidP="002041F5">
            <w:pPr>
              <w:jc w:val="center"/>
            </w:pPr>
          </w:p>
        </w:tc>
        <w:tc>
          <w:tcPr>
            <w:tcW w:w="908" w:type="dxa"/>
          </w:tcPr>
          <w:p w14:paraId="6D9A78E9" w14:textId="77777777" w:rsidR="00CA5053" w:rsidRDefault="00CA5053" w:rsidP="002041F5">
            <w:pPr>
              <w:jc w:val="center"/>
            </w:pPr>
          </w:p>
        </w:tc>
      </w:tr>
      <w:tr w:rsidR="00CA5053" w:rsidRPr="00D4328D" w14:paraId="123C440D" w14:textId="77777777" w:rsidTr="005C30F1">
        <w:tc>
          <w:tcPr>
            <w:tcW w:w="454" w:type="dxa"/>
          </w:tcPr>
          <w:p w14:paraId="369C6E5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A413B46" w14:textId="77777777" w:rsidR="00CA5053" w:rsidRPr="005C30F1" w:rsidRDefault="00CA5053" w:rsidP="005C30F1">
            <w:pPr>
              <w:jc w:val="left"/>
              <w:rPr>
                <w:color w:val="000000" w:themeColor="text1"/>
                <w:szCs w:val="22"/>
                <w:lang w:val="en-CA"/>
              </w:rPr>
            </w:pPr>
            <w:r w:rsidRPr="005C30F1">
              <w:rPr>
                <w:color w:val="000000" w:themeColor="text1"/>
                <w:szCs w:val="22"/>
                <w:lang w:val="en-CA"/>
              </w:rPr>
              <w:t>Wade Wan</w:t>
            </w:r>
          </w:p>
        </w:tc>
        <w:tc>
          <w:tcPr>
            <w:tcW w:w="1531" w:type="dxa"/>
            <w:shd w:val="clear" w:color="auto" w:fill="auto"/>
            <w:vAlign w:val="bottom"/>
          </w:tcPr>
          <w:p w14:paraId="238BAD18"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407C4231" w14:textId="77777777" w:rsidR="00CA5053" w:rsidRPr="005C30F1" w:rsidRDefault="00372BC5" w:rsidP="005C30F1">
            <w:pPr>
              <w:jc w:val="left"/>
              <w:rPr>
                <w:szCs w:val="22"/>
              </w:rPr>
            </w:pPr>
            <w:hyperlink r:id="rId16" w:history="1">
              <w:r w:rsidR="00CA5053" w:rsidRPr="005C30F1">
                <w:rPr>
                  <w:rStyle w:val="Hyperlink"/>
                  <w:szCs w:val="22"/>
                  <w:lang w:val="en-CA"/>
                </w:rPr>
                <w:t>wade.wan@broadcom.com</w:t>
              </w:r>
            </w:hyperlink>
          </w:p>
        </w:tc>
        <w:tc>
          <w:tcPr>
            <w:tcW w:w="1206" w:type="dxa"/>
          </w:tcPr>
          <w:p w14:paraId="7A042EC9" w14:textId="77777777" w:rsidR="00CA5053" w:rsidRDefault="00CA5053" w:rsidP="002041F5">
            <w:pPr>
              <w:jc w:val="center"/>
            </w:pPr>
          </w:p>
        </w:tc>
        <w:tc>
          <w:tcPr>
            <w:tcW w:w="908" w:type="dxa"/>
          </w:tcPr>
          <w:p w14:paraId="0D83BED2" w14:textId="77777777" w:rsidR="00CA5053" w:rsidRDefault="00CA5053" w:rsidP="002041F5">
            <w:pPr>
              <w:jc w:val="center"/>
            </w:pPr>
          </w:p>
        </w:tc>
      </w:tr>
      <w:tr w:rsidR="00CA5053" w:rsidRPr="00D4328D" w14:paraId="3D2C8FB9" w14:textId="77777777" w:rsidTr="005C30F1">
        <w:tc>
          <w:tcPr>
            <w:tcW w:w="454" w:type="dxa"/>
          </w:tcPr>
          <w:p w14:paraId="2D0B5E52"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82E4117"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Peisong</w:t>
            </w:r>
            <w:proofErr w:type="spellEnd"/>
            <w:r w:rsidRPr="005C30F1">
              <w:rPr>
                <w:color w:val="000000" w:themeColor="text1"/>
                <w:szCs w:val="22"/>
                <w:lang w:val="en-CA"/>
              </w:rPr>
              <w:t xml:space="preserve"> Chen</w:t>
            </w:r>
          </w:p>
        </w:tc>
        <w:tc>
          <w:tcPr>
            <w:tcW w:w="1531" w:type="dxa"/>
            <w:shd w:val="clear" w:color="auto" w:fill="auto"/>
            <w:vAlign w:val="bottom"/>
          </w:tcPr>
          <w:p w14:paraId="1183C5E8"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074C11C1" w14:textId="77777777" w:rsidR="00CA5053" w:rsidRPr="005C30F1" w:rsidRDefault="00372BC5" w:rsidP="005C30F1">
            <w:pPr>
              <w:jc w:val="left"/>
              <w:rPr>
                <w:szCs w:val="22"/>
              </w:rPr>
            </w:pPr>
            <w:hyperlink r:id="rId17" w:history="1">
              <w:r w:rsidR="00CA5053" w:rsidRPr="005C30F1">
                <w:rPr>
                  <w:rStyle w:val="Hyperlink"/>
                  <w:szCs w:val="22"/>
                  <w:lang w:val="en-CA"/>
                </w:rPr>
                <w:t>peisong.chen@broadcom.com</w:t>
              </w:r>
            </w:hyperlink>
          </w:p>
        </w:tc>
        <w:tc>
          <w:tcPr>
            <w:tcW w:w="1206" w:type="dxa"/>
          </w:tcPr>
          <w:p w14:paraId="0C51BCA2" w14:textId="77777777" w:rsidR="00CA5053" w:rsidRDefault="00CA5053" w:rsidP="002041F5">
            <w:pPr>
              <w:jc w:val="center"/>
            </w:pPr>
          </w:p>
        </w:tc>
        <w:tc>
          <w:tcPr>
            <w:tcW w:w="908" w:type="dxa"/>
          </w:tcPr>
          <w:p w14:paraId="36BE4A13" w14:textId="77777777" w:rsidR="00CA5053" w:rsidRDefault="00CA5053" w:rsidP="002041F5">
            <w:pPr>
              <w:jc w:val="center"/>
            </w:pPr>
          </w:p>
        </w:tc>
      </w:tr>
      <w:tr w:rsidR="00CA5053" w:rsidRPr="00D4328D" w14:paraId="323343D0" w14:textId="77777777" w:rsidTr="005C30F1">
        <w:tc>
          <w:tcPr>
            <w:tcW w:w="454" w:type="dxa"/>
          </w:tcPr>
          <w:p w14:paraId="7192775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AF9E562" w14:textId="77777777" w:rsidR="00CA5053" w:rsidRDefault="00CA5053" w:rsidP="002041F5">
            <w:pPr>
              <w:rPr>
                <w:lang w:val="en-CA"/>
              </w:rPr>
            </w:pPr>
            <w:r>
              <w:rPr>
                <w:lang w:val="en-CA"/>
              </w:rPr>
              <w:t>Kai Zhang</w:t>
            </w:r>
          </w:p>
        </w:tc>
        <w:tc>
          <w:tcPr>
            <w:tcW w:w="1531" w:type="dxa"/>
            <w:shd w:val="clear" w:color="auto" w:fill="auto"/>
          </w:tcPr>
          <w:p w14:paraId="7FE195DF" w14:textId="77777777" w:rsidR="00CA5053" w:rsidRDefault="00CA5053" w:rsidP="002041F5">
            <w:pPr>
              <w:rPr>
                <w:lang w:val="en-CA"/>
              </w:rPr>
            </w:pPr>
            <w:proofErr w:type="spellStart"/>
            <w:r>
              <w:rPr>
                <w:lang w:val="en-CA"/>
              </w:rPr>
              <w:t>Bytedance</w:t>
            </w:r>
            <w:proofErr w:type="spellEnd"/>
          </w:p>
        </w:tc>
        <w:tc>
          <w:tcPr>
            <w:tcW w:w="4112" w:type="dxa"/>
            <w:shd w:val="clear" w:color="auto" w:fill="auto"/>
          </w:tcPr>
          <w:p w14:paraId="0C3F91D6" w14:textId="77777777" w:rsidR="00CA5053" w:rsidRDefault="00372BC5" w:rsidP="002041F5">
            <w:hyperlink r:id="rId18" w:history="1">
              <w:r w:rsidR="00CA5053" w:rsidRPr="007D017B">
                <w:rPr>
                  <w:rStyle w:val="Hyperlink"/>
                </w:rPr>
                <w:t>zhangkai.video@bytedance.com</w:t>
              </w:r>
            </w:hyperlink>
          </w:p>
        </w:tc>
        <w:tc>
          <w:tcPr>
            <w:tcW w:w="1206" w:type="dxa"/>
          </w:tcPr>
          <w:p w14:paraId="7DCA8219" w14:textId="77777777" w:rsidR="00CA5053" w:rsidRDefault="00CA5053" w:rsidP="002041F5">
            <w:pPr>
              <w:jc w:val="center"/>
            </w:pPr>
            <w:r>
              <w:t>X</w:t>
            </w:r>
          </w:p>
        </w:tc>
        <w:tc>
          <w:tcPr>
            <w:tcW w:w="908" w:type="dxa"/>
          </w:tcPr>
          <w:p w14:paraId="5CEE0499" w14:textId="77777777" w:rsidR="00CA5053" w:rsidRPr="00D4328D" w:rsidRDefault="00CA5053" w:rsidP="002041F5">
            <w:pPr>
              <w:jc w:val="center"/>
            </w:pPr>
          </w:p>
        </w:tc>
      </w:tr>
      <w:tr w:rsidR="00CA5053" w:rsidRPr="00D4328D" w14:paraId="26F6E006" w14:textId="77777777" w:rsidTr="005C30F1">
        <w:tc>
          <w:tcPr>
            <w:tcW w:w="454" w:type="dxa"/>
          </w:tcPr>
          <w:p w14:paraId="73BD616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34F446D" w14:textId="77777777" w:rsidR="00CA5053" w:rsidRPr="005C30F1" w:rsidRDefault="00CA5053" w:rsidP="005C30F1">
            <w:pPr>
              <w:jc w:val="left"/>
              <w:rPr>
                <w:color w:val="000000" w:themeColor="text1"/>
                <w:szCs w:val="22"/>
                <w:lang w:val="en-CA"/>
              </w:rPr>
            </w:pPr>
            <w:r w:rsidRPr="005C30F1">
              <w:rPr>
                <w:color w:val="000000" w:themeColor="text1"/>
                <w:szCs w:val="22"/>
                <w:lang w:val="en-CA"/>
              </w:rPr>
              <w:t>Li Zhang</w:t>
            </w:r>
          </w:p>
        </w:tc>
        <w:tc>
          <w:tcPr>
            <w:tcW w:w="1531" w:type="dxa"/>
            <w:shd w:val="clear" w:color="auto" w:fill="auto"/>
          </w:tcPr>
          <w:p w14:paraId="5300DB7E" w14:textId="77777777" w:rsidR="00CA5053" w:rsidRDefault="00CA5053" w:rsidP="002041F5">
            <w:pPr>
              <w:rPr>
                <w:szCs w:val="22"/>
                <w:lang w:val="en-CA"/>
              </w:rPr>
            </w:pPr>
            <w:proofErr w:type="spellStart"/>
            <w:r>
              <w:rPr>
                <w:szCs w:val="22"/>
                <w:lang w:val="en-CA"/>
              </w:rPr>
              <w:t>Bytedance</w:t>
            </w:r>
            <w:proofErr w:type="spellEnd"/>
          </w:p>
        </w:tc>
        <w:tc>
          <w:tcPr>
            <w:tcW w:w="4112" w:type="dxa"/>
            <w:shd w:val="clear" w:color="auto" w:fill="auto"/>
            <w:vAlign w:val="bottom"/>
          </w:tcPr>
          <w:p w14:paraId="62F15F11" w14:textId="77777777" w:rsidR="00CA5053" w:rsidRPr="005C30F1" w:rsidRDefault="00372BC5" w:rsidP="005C30F1">
            <w:pPr>
              <w:jc w:val="left"/>
              <w:rPr>
                <w:szCs w:val="22"/>
              </w:rPr>
            </w:pPr>
            <w:hyperlink r:id="rId19" w:history="1">
              <w:r w:rsidR="00CA5053" w:rsidRPr="005C30F1">
                <w:rPr>
                  <w:rStyle w:val="Hyperlink"/>
                  <w:szCs w:val="22"/>
                  <w:lang w:val="en-CA"/>
                </w:rPr>
                <w:t>lizhang.idm@bytedance.com</w:t>
              </w:r>
            </w:hyperlink>
          </w:p>
        </w:tc>
        <w:tc>
          <w:tcPr>
            <w:tcW w:w="1206" w:type="dxa"/>
          </w:tcPr>
          <w:p w14:paraId="60D8F766" w14:textId="77777777" w:rsidR="00CA5053" w:rsidRDefault="00CA5053" w:rsidP="002041F5">
            <w:pPr>
              <w:jc w:val="center"/>
            </w:pPr>
          </w:p>
        </w:tc>
        <w:tc>
          <w:tcPr>
            <w:tcW w:w="908" w:type="dxa"/>
          </w:tcPr>
          <w:p w14:paraId="7E97F74A" w14:textId="77777777" w:rsidR="00CA5053" w:rsidRDefault="00CA5053" w:rsidP="002041F5">
            <w:pPr>
              <w:jc w:val="center"/>
            </w:pPr>
          </w:p>
        </w:tc>
      </w:tr>
      <w:tr w:rsidR="00CA5053" w:rsidRPr="00D4328D" w14:paraId="3E123107" w14:textId="77777777" w:rsidTr="005C30F1">
        <w:tc>
          <w:tcPr>
            <w:tcW w:w="454" w:type="dxa"/>
          </w:tcPr>
          <w:p w14:paraId="67FD0FA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24F8DA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Jonathan </w:t>
            </w:r>
            <w:proofErr w:type="spellStart"/>
            <w:r w:rsidRPr="005C30F1">
              <w:rPr>
                <w:color w:val="000000" w:themeColor="text1"/>
                <w:szCs w:val="22"/>
                <w:lang w:val="en-CA"/>
              </w:rPr>
              <w:t>Taquet</w:t>
            </w:r>
            <w:proofErr w:type="spellEnd"/>
          </w:p>
        </w:tc>
        <w:tc>
          <w:tcPr>
            <w:tcW w:w="1531" w:type="dxa"/>
            <w:shd w:val="clear" w:color="auto" w:fill="auto"/>
            <w:vAlign w:val="bottom"/>
          </w:tcPr>
          <w:p w14:paraId="70FB35A2" w14:textId="77777777" w:rsidR="00CA5053" w:rsidRDefault="00CA5053" w:rsidP="005C30F1">
            <w:pPr>
              <w:jc w:val="left"/>
              <w:rPr>
                <w:szCs w:val="22"/>
                <w:lang w:val="en-CA"/>
              </w:rPr>
            </w:pPr>
            <w:r>
              <w:rPr>
                <w:szCs w:val="22"/>
                <w:lang w:val="en-CA"/>
              </w:rPr>
              <w:t>Canon</w:t>
            </w:r>
          </w:p>
        </w:tc>
        <w:tc>
          <w:tcPr>
            <w:tcW w:w="4112" w:type="dxa"/>
            <w:shd w:val="clear" w:color="auto" w:fill="auto"/>
            <w:vAlign w:val="bottom"/>
          </w:tcPr>
          <w:p w14:paraId="70457791" w14:textId="77777777" w:rsidR="00CA5053" w:rsidRPr="005C30F1" w:rsidRDefault="00372BC5" w:rsidP="005C30F1">
            <w:pPr>
              <w:jc w:val="left"/>
              <w:rPr>
                <w:szCs w:val="22"/>
              </w:rPr>
            </w:pPr>
            <w:hyperlink r:id="rId20" w:history="1">
              <w:r w:rsidR="00CA5053" w:rsidRPr="005C30F1">
                <w:rPr>
                  <w:rStyle w:val="Hyperlink"/>
                  <w:szCs w:val="22"/>
                </w:rPr>
                <w:t>jonathan.taquet@crf.canon.fr</w:t>
              </w:r>
            </w:hyperlink>
          </w:p>
        </w:tc>
        <w:tc>
          <w:tcPr>
            <w:tcW w:w="1206" w:type="dxa"/>
          </w:tcPr>
          <w:p w14:paraId="3408EF49" w14:textId="77777777" w:rsidR="00CA5053" w:rsidRDefault="00CA5053" w:rsidP="002041F5">
            <w:pPr>
              <w:jc w:val="center"/>
            </w:pPr>
          </w:p>
        </w:tc>
        <w:tc>
          <w:tcPr>
            <w:tcW w:w="908" w:type="dxa"/>
          </w:tcPr>
          <w:p w14:paraId="55D095DD" w14:textId="77777777" w:rsidR="00CA5053" w:rsidRDefault="00CA5053" w:rsidP="002041F5">
            <w:pPr>
              <w:jc w:val="center"/>
            </w:pPr>
          </w:p>
        </w:tc>
      </w:tr>
      <w:tr w:rsidR="00CA5053" w:rsidRPr="00D4328D" w14:paraId="416ED3A6" w14:textId="77777777" w:rsidTr="005C30F1">
        <w:tc>
          <w:tcPr>
            <w:tcW w:w="454" w:type="dxa"/>
          </w:tcPr>
          <w:p w14:paraId="5AEFA90A"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34DA1F"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Chris </w:t>
            </w:r>
            <w:proofErr w:type="spellStart"/>
            <w:r w:rsidRPr="005C30F1">
              <w:rPr>
                <w:color w:val="000000" w:themeColor="text1"/>
                <w:szCs w:val="22"/>
                <w:lang w:val="en-CA"/>
              </w:rPr>
              <w:t>Rosewarne</w:t>
            </w:r>
            <w:proofErr w:type="spellEnd"/>
          </w:p>
        </w:tc>
        <w:tc>
          <w:tcPr>
            <w:tcW w:w="1531" w:type="dxa"/>
            <w:shd w:val="clear" w:color="auto" w:fill="auto"/>
            <w:vAlign w:val="bottom"/>
          </w:tcPr>
          <w:p w14:paraId="01A0A9E9" w14:textId="77777777" w:rsidR="00CA5053" w:rsidRDefault="00CA5053" w:rsidP="005C30F1">
            <w:pPr>
              <w:jc w:val="left"/>
              <w:rPr>
                <w:szCs w:val="22"/>
                <w:lang w:val="en-CA"/>
              </w:rPr>
            </w:pPr>
            <w:r>
              <w:rPr>
                <w:lang w:val="en-CA"/>
              </w:rPr>
              <w:t>Canon</w:t>
            </w:r>
          </w:p>
        </w:tc>
        <w:tc>
          <w:tcPr>
            <w:tcW w:w="4112" w:type="dxa"/>
            <w:shd w:val="clear" w:color="auto" w:fill="auto"/>
            <w:vAlign w:val="bottom"/>
          </w:tcPr>
          <w:p w14:paraId="0BA31089" w14:textId="77777777" w:rsidR="00CA5053" w:rsidRPr="005C30F1" w:rsidRDefault="00372BC5" w:rsidP="005C30F1">
            <w:pPr>
              <w:jc w:val="left"/>
              <w:rPr>
                <w:szCs w:val="22"/>
              </w:rPr>
            </w:pPr>
            <w:hyperlink r:id="rId21" w:history="1">
              <w:r w:rsidR="00CA5053" w:rsidRPr="005C30F1">
                <w:rPr>
                  <w:rStyle w:val="Hyperlink"/>
                  <w:szCs w:val="22"/>
                  <w:lang w:val="en-GB"/>
                </w:rPr>
                <w:t>chris.rosewarne@cisra.canon.com.au</w:t>
              </w:r>
            </w:hyperlink>
          </w:p>
        </w:tc>
        <w:tc>
          <w:tcPr>
            <w:tcW w:w="1206" w:type="dxa"/>
          </w:tcPr>
          <w:p w14:paraId="09BE16CA" w14:textId="77777777" w:rsidR="00CA5053" w:rsidRDefault="00CA5053" w:rsidP="002041F5">
            <w:pPr>
              <w:jc w:val="center"/>
            </w:pPr>
          </w:p>
        </w:tc>
        <w:tc>
          <w:tcPr>
            <w:tcW w:w="908" w:type="dxa"/>
          </w:tcPr>
          <w:p w14:paraId="5C7CF924" w14:textId="77777777" w:rsidR="00CA5053" w:rsidRDefault="00CA5053" w:rsidP="002041F5">
            <w:pPr>
              <w:jc w:val="center"/>
            </w:pPr>
          </w:p>
        </w:tc>
      </w:tr>
      <w:tr w:rsidR="00CA5053" w:rsidRPr="00D4328D" w14:paraId="240365C6" w14:textId="77777777" w:rsidTr="005C30F1">
        <w:tc>
          <w:tcPr>
            <w:tcW w:w="454" w:type="dxa"/>
          </w:tcPr>
          <w:p w14:paraId="53BA694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166EC05" w14:textId="77777777" w:rsidR="00CA5053" w:rsidRPr="005C30F1" w:rsidRDefault="00CA5053" w:rsidP="005C30F1">
            <w:pPr>
              <w:jc w:val="left"/>
              <w:rPr>
                <w:color w:val="000000" w:themeColor="text1"/>
                <w:szCs w:val="22"/>
                <w:lang w:val="en-CA"/>
              </w:rPr>
            </w:pPr>
            <w:r w:rsidRPr="005C30F1">
              <w:rPr>
                <w:color w:val="000000" w:themeColor="text1"/>
                <w:szCs w:val="22"/>
                <w:lang w:val="en-CA"/>
              </w:rPr>
              <w:t>Andrew Dorrell</w:t>
            </w:r>
          </w:p>
        </w:tc>
        <w:tc>
          <w:tcPr>
            <w:tcW w:w="1531" w:type="dxa"/>
            <w:shd w:val="clear" w:color="auto" w:fill="auto"/>
            <w:vAlign w:val="bottom"/>
          </w:tcPr>
          <w:p w14:paraId="54793A02" w14:textId="77777777" w:rsidR="00CA5053" w:rsidRDefault="00CA5053" w:rsidP="005C30F1">
            <w:pPr>
              <w:jc w:val="left"/>
              <w:rPr>
                <w:szCs w:val="22"/>
                <w:lang w:val="en-CA"/>
              </w:rPr>
            </w:pPr>
            <w:r>
              <w:rPr>
                <w:lang w:val="en-CA"/>
              </w:rPr>
              <w:t>Canon</w:t>
            </w:r>
          </w:p>
        </w:tc>
        <w:tc>
          <w:tcPr>
            <w:tcW w:w="4112" w:type="dxa"/>
            <w:shd w:val="clear" w:color="auto" w:fill="auto"/>
            <w:vAlign w:val="bottom"/>
          </w:tcPr>
          <w:p w14:paraId="49B32F6D" w14:textId="77777777" w:rsidR="00CA5053" w:rsidRPr="005C30F1" w:rsidRDefault="00372BC5" w:rsidP="005C30F1">
            <w:pPr>
              <w:jc w:val="left"/>
              <w:rPr>
                <w:szCs w:val="22"/>
              </w:rPr>
            </w:pPr>
            <w:hyperlink r:id="rId22" w:history="1">
              <w:r w:rsidR="00CA5053" w:rsidRPr="005C30F1">
                <w:rPr>
                  <w:rStyle w:val="Hyperlink"/>
                  <w:szCs w:val="22"/>
                  <w:lang w:val="en-CA"/>
                </w:rPr>
                <w:t>andrew.dorrell@cisra.canon.com.au</w:t>
              </w:r>
            </w:hyperlink>
          </w:p>
        </w:tc>
        <w:tc>
          <w:tcPr>
            <w:tcW w:w="1206" w:type="dxa"/>
          </w:tcPr>
          <w:p w14:paraId="7A2F341F" w14:textId="77777777" w:rsidR="00CA5053" w:rsidRDefault="00CA5053" w:rsidP="002041F5">
            <w:pPr>
              <w:jc w:val="center"/>
            </w:pPr>
          </w:p>
        </w:tc>
        <w:tc>
          <w:tcPr>
            <w:tcW w:w="908" w:type="dxa"/>
          </w:tcPr>
          <w:p w14:paraId="7FEF8D0F" w14:textId="77777777" w:rsidR="00CA5053" w:rsidRDefault="00CA5053" w:rsidP="002041F5">
            <w:pPr>
              <w:jc w:val="center"/>
            </w:pPr>
          </w:p>
        </w:tc>
      </w:tr>
      <w:tr w:rsidR="00CA5053" w:rsidRPr="00D4328D" w14:paraId="0A9E0396" w14:textId="77777777" w:rsidTr="005C30F1">
        <w:tc>
          <w:tcPr>
            <w:tcW w:w="454" w:type="dxa"/>
          </w:tcPr>
          <w:p w14:paraId="31641102"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6ED366B"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Julien Le </w:t>
            </w:r>
            <w:proofErr w:type="spellStart"/>
            <w:r w:rsidRPr="005C30F1">
              <w:rPr>
                <w:color w:val="000000" w:themeColor="text1"/>
                <w:szCs w:val="22"/>
                <w:lang w:val="en-CA"/>
              </w:rPr>
              <w:t>Tanou</w:t>
            </w:r>
            <w:proofErr w:type="spellEnd"/>
          </w:p>
        </w:tc>
        <w:tc>
          <w:tcPr>
            <w:tcW w:w="1531" w:type="dxa"/>
            <w:shd w:val="clear" w:color="auto" w:fill="auto"/>
            <w:vAlign w:val="bottom"/>
          </w:tcPr>
          <w:p w14:paraId="354D85A8" w14:textId="77777777" w:rsidR="00CA5053" w:rsidRDefault="00CA5053" w:rsidP="005C30F1">
            <w:pPr>
              <w:jc w:val="left"/>
              <w:rPr>
                <w:szCs w:val="22"/>
                <w:lang w:val="en-CA"/>
              </w:rPr>
            </w:pPr>
            <w:r>
              <w:rPr>
                <w:szCs w:val="22"/>
                <w:lang w:val="en-CA"/>
              </w:rPr>
              <w:t>Ericsson</w:t>
            </w:r>
          </w:p>
        </w:tc>
        <w:tc>
          <w:tcPr>
            <w:tcW w:w="4112" w:type="dxa"/>
            <w:shd w:val="clear" w:color="auto" w:fill="auto"/>
            <w:vAlign w:val="bottom"/>
          </w:tcPr>
          <w:p w14:paraId="7A0D4F40" w14:textId="77777777" w:rsidR="00CA5053" w:rsidRPr="005C30F1" w:rsidRDefault="00372BC5" w:rsidP="005C30F1">
            <w:pPr>
              <w:jc w:val="left"/>
              <w:rPr>
                <w:szCs w:val="22"/>
              </w:rPr>
            </w:pPr>
            <w:hyperlink r:id="rId23" w:history="1">
              <w:r w:rsidR="00CA5053" w:rsidRPr="005C30F1">
                <w:rPr>
                  <w:rStyle w:val="Hyperlink"/>
                  <w:szCs w:val="22"/>
                </w:rPr>
                <w:t>julien.le.tanou@ericsson.com</w:t>
              </w:r>
            </w:hyperlink>
          </w:p>
        </w:tc>
        <w:tc>
          <w:tcPr>
            <w:tcW w:w="1206" w:type="dxa"/>
          </w:tcPr>
          <w:p w14:paraId="6BA6468E" w14:textId="77777777" w:rsidR="00CA5053" w:rsidRDefault="00CA5053" w:rsidP="002041F5">
            <w:pPr>
              <w:jc w:val="center"/>
            </w:pPr>
          </w:p>
        </w:tc>
        <w:tc>
          <w:tcPr>
            <w:tcW w:w="908" w:type="dxa"/>
          </w:tcPr>
          <w:p w14:paraId="64ED9C9C" w14:textId="77777777" w:rsidR="00CA5053" w:rsidRDefault="00CA5053" w:rsidP="002041F5">
            <w:pPr>
              <w:jc w:val="center"/>
            </w:pPr>
          </w:p>
        </w:tc>
      </w:tr>
      <w:tr w:rsidR="00CA5053" w:rsidRPr="00D4328D" w14:paraId="7D35C0E2" w14:textId="77777777" w:rsidTr="005C30F1">
        <w:tc>
          <w:tcPr>
            <w:tcW w:w="454" w:type="dxa"/>
          </w:tcPr>
          <w:p w14:paraId="6AFC4F15"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C72BE4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Jung Won Kang</w:t>
            </w:r>
          </w:p>
        </w:tc>
        <w:tc>
          <w:tcPr>
            <w:tcW w:w="1531" w:type="dxa"/>
            <w:shd w:val="clear" w:color="auto" w:fill="auto"/>
            <w:vAlign w:val="bottom"/>
          </w:tcPr>
          <w:p w14:paraId="08FBA2E9" w14:textId="77777777" w:rsidR="00CA5053" w:rsidRDefault="00CA5053" w:rsidP="005C30F1">
            <w:pPr>
              <w:jc w:val="left"/>
              <w:rPr>
                <w:szCs w:val="22"/>
                <w:lang w:val="en-CA"/>
              </w:rPr>
            </w:pPr>
            <w:r>
              <w:rPr>
                <w:lang w:val="en-CA"/>
              </w:rPr>
              <w:t>ETRI</w:t>
            </w:r>
          </w:p>
        </w:tc>
        <w:tc>
          <w:tcPr>
            <w:tcW w:w="4112" w:type="dxa"/>
            <w:shd w:val="clear" w:color="auto" w:fill="auto"/>
            <w:vAlign w:val="bottom"/>
          </w:tcPr>
          <w:p w14:paraId="38A57FC4" w14:textId="77777777" w:rsidR="00CA5053" w:rsidRPr="005C30F1" w:rsidRDefault="00372BC5" w:rsidP="005C30F1">
            <w:pPr>
              <w:jc w:val="left"/>
              <w:rPr>
                <w:szCs w:val="22"/>
              </w:rPr>
            </w:pPr>
            <w:hyperlink r:id="rId24" w:history="1">
              <w:r w:rsidR="00CA5053" w:rsidRPr="005C30F1">
                <w:rPr>
                  <w:rStyle w:val="Hyperlink"/>
                  <w:szCs w:val="22"/>
                  <w:lang w:val="en-CA"/>
                </w:rPr>
                <w:t>jungwon@etri.re.kr</w:t>
              </w:r>
            </w:hyperlink>
          </w:p>
        </w:tc>
        <w:tc>
          <w:tcPr>
            <w:tcW w:w="1206" w:type="dxa"/>
          </w:tcPr>
          <w:p w14:paraId="402341BE" w14:textId="77777777" w:rsidR="00CA5053" w:rsidRDefault="00CA5053" w:rsidP="002041F5">
            <w:pPr>
              <w:jc w:val="center"/>
            </w:pPr>
          </w:p>
        </w:tc>
        <w:tc>
          <w:tcPr>
            <w:tcW w:w="908" w:type="dxa"/>
          </w:tcPr>
          <w:p w14:paraId="239DF110" w14:textId="77777777" w:rsidR="00CA5053" w:rsidRDefault="00CA5053" w:rsidP="002041F5">
            <w:pPr>
              <w:jc w:val="center"/>
            </w:pPr>
          </w:p>
        </w:tc>
      </w:tr>
      <w:tr w:rsidR="00057761" w:rsidRPr="00D4328D" w14:paraId="2E9BA608" w14:textId="77777777" w:rsidTr="005C30F1">
        <w:trPr>
          <w:ins w:id="4" w:author="Jackie Ma" w:date="2018-07-26T08:18:00Z"/>
        </w:trPr>
        <w:tc>
          <w:tcPr>
            <w:tcW w:w="454" w:type="dxa"/>
          </w:tcPr>
          <w:p w14:paraId="159EA39E" w14:textId="77777777" w:rsidR="00057761" w:rsidRPr="00D4328D" w:rsidRDefault="00057761"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5" w:author="Jackie Ma" w:date="2018-07-26T08:18:00Z"/>
                <w:lang w:val="en-CA"/>
              </w:rPr>
            </w:pPr>
          </w:p>
        </w:tc>
        <w:tc>
          <w:tcPr>
            <w:tcW w:w="1984" w:type="dxa"/>
            <w:shd w:val="clear" w:color="auto" w:fill="auto"/>
          </w:tcPr>
          <w:p w14:paraId="01F796E7" w14:textId="440BB83B" w:rsidR="00057761" w:rsidRDefault="00057761" w:rsidP="002041F5">
            <w:pPr>
              <w:rPr>
                <w:ins w:id="6" w:author="Jackie Ma" w:date="2018-07-26T08:18:00Z"/>
                <w:lang w:val="en-CA"/>
              </w:rPr>
            </w:pPr>
            <w:ins w:id="7" w:author="Jackie Ma" w:date="2018-07-26T08:18:00Z">
              <w:r>
                <w:rPr>
                  <w:lang w:val="en-CA"/>
                </w:rPr>
                <w:t>Jackie Ma</w:t>
              </w:r>
            </w:ins>
          </w:p>
        </w:tc>
        <w:tc>
          <w:tcPr>
            <w:tcW w:w="1531" w:type="dxa"/>
            <w:shd w:val="clear" w:color="auto" w:fill="auto"/>
          </w:tcPr>
          <w:p w14:paraId="1264DFBB" w14:textId="4701B69E" w:rsidR="00057761" w:rsidRDefault="00057761" w:rsidP="002041F5">
            <w:pPr>
              <w:rPr>
                <w:ins w:id="8" w:author="Jackie Ma" w:date="2018-07-26T08:18:00Z"/>
                <w:lang w:val="en-CA"/>
              </w:rPr>
            </w:pPr>
            <w:proofErr w:type="spellStart"/>
            <w:ins w:id="9" w:author="Jackie Ma" w:date="2018-07-26T08:18:00Z">
              <w:r>
                <w:rPr>
                  <w:lang w:val="en-CA"/>
                </w:rPr>
                <w:t>Fraunhofer</w:t>
              </w:r>
              <w:proofErr w:type="spellEnd"/>
              <w:r>
                <w:rPr>
                  <w:lang w:val="en-CA"/>
                </w:rPr>
                <w:t xml:space="preserve"> HHI</w:t>
              </w:r>
            </w:ins>
          </w:p>
        </w:tc>
        <w:tc>
          <w:tcPr>
            <w:tcW w:w="4112" w:type="dxa"/>
            <w:shd w:val="clear" w:color="auto" w:fill="auto"/>
          </w:tcPr>
          <w:p w14:paraId="42E7CB2C" w14:textId="0BD7947E" w:rsidR="00057761" w:rsidRDefault="00057761" w:rsidP="002041F5">
            <w:pPr>
              <w:rPr>
                <w:ins w:id="10" w:author="Jackie Ma" w:date="2018-07-26T08:18:00Z"/>
                <w:rStyle w:val="Hyperlink"/>
              </w:rPr>
            </w:pPr>
            <w:ins w:id="11" w:author="Jackie Ma" w:date="2018-07-26T08:19:00Z">
              <w:r>
                <w:rPr>
                  <w:rStyle w:val="Hyperlink"/>
                </w:rPr>
                <w:fldChar w:fldCharType="begin"/>
              </w:r>
              <w:r>
                <w:rPr>
                  <w:rStyle w:val="Hyperlink"/>
                </w:rPr>
                <w:instrText xml:space="preserve"> HYPERLINK "mailto:jackie.ma@hhi.fraunhofer.de" </w:instrText>
              </w:r>
              <w:r>
                <w:rPr>
                  <w:rStyle w:val="Hyperlink"/>
                </w:rPr>
                <w:fldChar w:fldCharType="separate"/>
              </w:r>
              <w:r w:rsidRPr="00057761">
                <w:rPr>
                  <w:rStyle w:val="Hyperlink"/>
                </w:rPr>
                <w:t>jackie.ma@hhi.fraunhofer.de</w:t>
              </w:r>
              <w:r>
                <w:rPr>
                  <w:rStyle w:val="Hyperlink"/>
                </w:rPr>
                <w:fldChar w:fldCharType="end"/>
              </w:r>
            </w:ins>
          </w:p>
        </w:tc>
        <w:tc>
          <w:tcPr>
            <w:tcW w:w="1206" w:type="dxa"/>
          </w:tcPr>
          <w:p w14:paraId="516A3757" w14:textId="77777777" w:rsidR="00057761" w:rsidRDefault="00057761" w:rsidP="002041F5">
            <w:pPr>
              <w:jc w:val="center"/>
              <w:rPr>
                <w:ins w:id="12" w:author="Jackie Ma" w:date="2018-07-26T08:18:00Z"/>
              </w:rPr>
            </w:pPr>
          </w:p>
        </w:tc>
        <w:tc>
          <w:tcPr>
            <w:tcW w:w="908" w:type="dxa"/>
          </w:tcPr>
          <w:p w14:paraId="72D9F512" w14:textId="127AD41E" w:rsidR="00057761" w:rsidRDefault="00057761" w:rsidP="002041F5">
            <w:pPr>
              <w:jc w:val="center"/>
              <w:rPr>
                <w:ins w:id="13" w:author="Jackie Ma" w:date="2018-07-26T08:18:00Z"/>
              </w:rPr>
            </w:pPr>
            <w:ins w:id="14" w:author="Jackie Ma" w:date="2018-07-26T08:20:00Z">
              <w:r>
                <w:t>X</w:t>
              </w:r>
            </w:ins>
          </w:p>
        </w:tc>
      </w:tr>
      <w:tr w:rsidR="00CA5053" w:rsidRPr="00D4328D" w14:paraId="0BD075D4" w14:textId="77777777" w:rsidTr="005C30F1">
        <w:tc>
          <w:tcPr>
            <w:tcW w:w="454" w:type="dxa"/>
          </w:tcPr>
          <w:p w14:paraId="1235A8A6"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F93963D" w14:textId="77777777" w:rsidR="00CA5053" w:rsidRDefault="00CA5053" w:rsidP="002041F5">
            <w:pPr>
              <w:rPr>
                <w:lang w:val="en-CA"/>
              </w:rPr>
            </w:pPr>
            <w:r>
              <w:rPr>
                <w:lang w:val="en-CA"/>
              </w:rPr>
              <w:t xml:space="preserve">Adam </w:t>
            </w:r>
            <w:proofErr w:type="spellStart"/>
            <w:r>
              <w:rPr>
                <w:lang w:val="en-CA"/>
              </w:rPr>
              <w:t>Wieckowski</w:t>
            </w:r>
            <w:proofErr w:type="spellEnd"/>
          </w:p>
        </w:tc>
        <w:tc>
          <w:tcPr>
            <w:tcW w:w="1531" w:type="dxa"/>
            <w:shd w:val="clear" w:color="auto" w:fill="auto"/>
          </w:tcPr>
          <w:p w14:paraId="4BF762E6" w14:textId="77777777" w:rsidR="00CA5053" w:rsidRDefault="00CA5053" w:rsidP="002041F5">
            <w:pPr>
              <w:rPr>
                <w:lang w:val="en-CA"/>
              </w:rPr>
            </w:pPr>
            <w:proofErr w:type="spellStart"/>
            <w:r>
              <w:rPr>
                <w:lang w:val="en-CA"/>
              </w:rPr>
              <w:t>Fraunhofer</w:t>
            </w:r>
            <w:proofErr w:type="spellEnd"/>
            <w:r>
              <w:rPr>
                <w:lang w:val="en-CA"/>
              </w:rPr>
              <w:t xml:space="preserve"> HHI</w:t>
            </w:r>
          </w:p>
        </w:tc>
        <w:tc>
          <w:tcPr>
            <w:tcW w:w="4112" w:type="dxa"/>
            <w:shd w:val="clear" w:color="auto" w:fill="auto"/>
          </w:tcPr>
          <w:p w14:paraId="6C99E8FE" w14:textId="77777777" w:rsidR="00CA5053" w:rsidRDefault="00372BC5" w:rsidP="002041F5">
            <w:hyperlink r:id="rId25" w:history="1">
              <w:r w:rsidR="00CA5053" w:rsidRPr="009E75AE">
                <w:rPr>
                  <w:rStyle w:val="Hyperlink"/>
                </w:rPr>
                <w:t>adam.wieckowski@hhi.fraunhofer.de</w:t>
              </w:r>
            </w:hyperlink>
            <w:r w:rsidR="00CA5053">
              <w:t xml:space="preserve"> </w:t>
            </w:r>
          </w:p>
        </w:tc>
        <w:tc>
          <w:tcPr>
            <w:tcW w:w="1206" w:type="dxa"/>
          </w:tcPr>
          <w:p w14:paraId="678C5780" w14:textId="77777777" w:rsidR="00CA5053" w:rsidRDefault="00CA5053" w:rsidP="002041F5">
            <w:pPr>
              <w:jc w:val="center"/>
            </w:pPr>
          </w:p>
        </w:tc>
        <w:tc>
          <w:tcPr>
            <w:tcW w:w="908" w:type="dxa"/>
          </w:tcPr>
          <w:p w14:paraId="0E05B3D4" w14:textId="77777777" w:rsidR="00CA5053" w:rsidRPr="00D4328D" w:rsidRDefault="00CA5053" w:rsidP="002041F5">
            <w:pPr>
              <w:jc w:val="center"/>
            </w:pPr>
            <w:r>
              <w:t>X</w:t>
            </w:r>
          </w:p>
        </w:tc>
      </w:tr>
      <w:tr w:rsidR="00613C43" w:rsidRPr="00D4328D" w14:paraId="7E897241" w14:textId="77777777" w:rsidTr="00613C43">
        <w:tc>
          <w:tcPr>
            <w:tcW w:w="454" w:type="dxa"/>
          </w:tcPr>
          <w:p w14:paraId="7C96C108" w14:textId="77777777" w:rsidR="00613C43" w:rsidRPr="00D4328D" w:rsidRDefault="00613C4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E784339" w14:textId="44B2C3F9" w:rsidR="00613C43" w:rsidRDefault="00613C43" w:rsidP="002041F5">
            <w:pPr>
              <w:rPr>
                <w:lang w:val="en-CA"/>
              </w:rPr>
            </w:pPr>
            <w:proofErr w:type="spellStart"/>
            <w:r>
              <w:rPr>
                <w:lang w:val="en-CA"/>
              </w:rPr>
              <w:t>Jiangqing</w:t>
            </w:r>
            <w:proofErr w:type="spellEnd"/>
            <w:r>
              <w:rPr>
                <w:lang w:val="en-CA"/>
              </w:rPr>
              <w:t xml:space="preserve"> Zhu</w:t>
            </w:r>
          </w:p>
        </w:tc>
        <w:tc>
          <w:tcPr>
            <w:tcW w:w="1531" w:type="dxa"/>
            <w:shd w:val="clear" w:color="auto" w:fill="auto"/>
          </w:tcPr>
          <w:p w14:paraId="26B7AA2A" w14:textId="585AD5B3" w:rsidR="00613C43" w:rsidRDefault="00613C43" w:rsidP="002041F5">
            <w:pPr>
              <w:rPr>
                <w:lang w:val="en-CA"/>
              </w:rPr>
            </w:pPr>
            <w:r>
              <w:rPr>
                <w:lang w:val="en-CA"/>
              </w:rPr>
              <w:t>Fujitsu</w:t>
            </w:r>
          </w:p>
        </w:tc>
        <w:tc>
          <w:tcPr>
            <w:tcW w:w="4112" w:type="dxa"/>
            <w:shd w:val="clear" w:color="auto" w:fill="auto"/>
            <w:vAlign w:val="bottom"/>
          </w:tcPr>
          <w:p w14:paraId="6F07D988" w14:textId="1CF7168B" w:rsidR="00613C43" w:rsidRPr="00613C43" w:rsidRDefault="00372BC5" w:rsidP="0061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6" w:history="1">
              <w:r w:rsidR="00613C43" w:rsidRPr="00613C43">
                <w:rPr>
                  <w:rStyle w:val="Hyperlink"/>
                  <w:color w:val="800080"/>
                  <w:szCs w:val="22"/>
                </w:rPr>
                <w:t>zhujianqing@cn.fujitsu.com</w:t>
              </w:r>
            </w:hyperlink>
          </w:p>
        </w:tc>
        <w:tc>
          <w:tcPr>
            <w:tcW w:w="1206" w:type="dxa"/>
          </w:tcPr>
          <w:p w14:paraId="1B31332A" w14:textId="77777777" w:rsidR="00613C43" w:rsidRDefault="00613C43" w:rsidP="002041F5">
            <w:pPr>
              <w:jc w:val="center"/>
            </w:pPr>
          </w:p>
        </w:tc>
        <w:tc>
          <w:tcPr>
            <w:tcW w:w="908" w:type="dxa"/>
          </w:tcPr>
          <w:p w14:paraId="4984965E" w14:textId="77777777" w:rsidR="00613C43" w:rsidRDefault="00613C43" w:rsidP="002041F5">
            <w:pPr>
              <w:jc w:val="center"/>
            </w:pPr>
          </w:p>
        </w:tc>
      </w:tr>
      <w:tr w:rsidR="00613C43" w:rsidRPr="00D4328D" w14:paraId="38DB0099" w14:textId="77777777" w:rsidTr="00613C43">
        <w:tc>
          <w:tcPr>
            <w:tcW w:w="454" w:type="dxa"/>
          </w:tcPr>
          <w:p w14:paraId="09B8B4FD" w14:textId="77777777" w:rsidR="00613C43" w:rsidRPr="00D4328D" w:rsidRDefault="00613C4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E03F63A" w14:textId="191511DC" w:rsidR="00613C43" w:rsidRDefault="00613C43" w:rsidP="002041F5">
            <w:pPr>
              <w:rPr>
                <w:lang w:val="en-CA"/>
              </w:rPr>
            </w:pPr>
            <w:proofErr w:type="spellStart"/>
            <w:r>
              <w:rPr>
                <w:lang w:val="en-CA"/>
              </w:rPr>
              <w:t>Jie</w:t>
            </w:r>
            <w:proofErr w:type="spellEnd"/>
            <w:r>
              <w:rPr>
                <w:lang w:val="en-CA"/>
              </w:rPr>
              <w:t xml:space="preserve"> Yao</w:t>
            </w:r>
          </w:p>
        </w:tc>
        <w:tc>
          <w:tcPr>
            <w:tcW w:w="1531" w:type="dxa"/>
            <w:shd w:val="clear" w:color="auto" w:fill="auto"/>
          </w:tcPr>
          <w:p w14:paraId="4909B7E8" w14:textId="59DEAECB" w:rsidR="00613C43" w:rsidRDefault="00613C43" w:rsidP="002041F5">
            <w:pPr>
              <w:rPr>
                <w:lang w:val="en-CA"/>
              </w:rPr>
            </w:pPr>
            <w:r>
              <w:rPr>
                <w:lang w:val="en-CA"/>
              </w:rPr>
              <w:t>Fujitsu</w:t>
            </w:r>
          </w:p>
        </w:tc>
        <w:tc>
          <w:tcPr>
            <w:tcW w:w="4112" w:type="dxa"/>
            <w:shd w:val="clear" w:color="auto" w:fill="auto"/>
            <w:vAlign w:val="bottom"/>
          </w:tcPr>
          <w:p w14:paraId="14E118E6" w14:textId="774CD6F0" w:rsidR="00613C43" w:rsidRPr="00613C43" w:rsidRDefault="00372BC5" w:rsidP="0061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7" w:history="1">
              <w:r w:rsidR="00613C43" w:rsidRPr="00613C43">
                <w:rPr>
                  <w:rStyle w:val="Hyperlink"/>
                  <w:color w:val="800080"/>
                  <w:szCs w:val="22"/>
                </w:rPr>
                <w:t>yaojie@cn.fujitsu.com</w:t>
              </w:r>
            </w:hyperlink>
          </w:p>
        </w:tc>
        <w:tc>
          <w:tcPr>
            <w:tcW w:w="1206" w:type="dxa"/>
          </w:tcPr>
          <w:p w14:paraId="1A84EC53" w14:textId="77777777" w:rsidR="00613C43" w:rsidRDefault="00613C43" w:rsidP="002041F5">
            <w:pPr>
              <w:jc w:val="center"/>
            </w:pPr>
          </w:p>
        </w:tc>
        <w:tc>
          <w:tcPr>
            <w:tcW w:w="908" w:type="dxa"/>
          </w:tcPr>
          <w:p w14:paraId="786AEB8A" w14:textId="77777777" w:rsidR="00613C43" w:rsidRDefault="00613C43" w:rsidP="002041F5">
            <w:pPr>
              <w:jc w:val="center"/>
            </w:pPr>
          </w:p>
        </w:tc>
      </w:tr>
      <w:tr w:rsidR="00CA5053" w:rsidRPr="00D4328D" w14:paraId="437C61A9" w14:textId="77777777" w:rsidTr="005C30F1">
        <w:tc>
          <w:tcPr>
            <w:tcW w:w="454" w:type="dxa"/>
          </w:tcPr>
          <w:p w14:paraId="5745072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E2F50E9" w14:textId="77777777" w:rsidR="00CA5053" w:rsidRDefault="00CA5053" w:rsidP="002041F5">
            <w:pPr>
              <w:rPr>
                <w:lang w:val="en-CA"/>
              </w:rPr>
            </w:pPr>
            <w:proofErr w:type="spellStart"/>
            <w:r>
              <w:rPr>
                <w:lang w:val="en-CA"/>
              </w:rPr>
              <w:t>Quanhe</w:t>
            </w:r>
            <w:proofErr w:type="spellEnd"/>
            <w:r>
              <w:rPr>
                <w:lang w:val="en-CA"/>
              </w:rPr>
              <w:t xml:space="preserve"> Yu</w:t>
            </w:r>
          </w:p>
        </w:tc>
        <w:tc>
          <w:tcPr>
            <w:tcW w:w="1531" w:type="dxa"/>
            <w:shd w:val="clear" w:color="auto" w:fill="auto"/>
          </w:tcPr>
          <w:p w14:paraId="483FBEE7" w14:textId="77777777" w:rsidR="00CA5053" w:rsidRDefault="00CA5053" w:rsidP="002041F5">
            <w:pPr>
              <w:rPr>
                <w:szCs w:val="22"/>
                <w:lang w:val="en-CA"/>
              </w:rPr>
            </w:pPr>
            <w:proofErr w:type="spellStart"/>
            <w:r>
              <w:rPr>
                <w:lang w:val="en-CA"/>
              </w:rPr>
              <w:t>HiSilicon</w:t>
            </w:r>
            <w:proofErr w:type="spellEnd"/>
          </w:p>
        </w:tc>
        <w:tc>
          <w:tcPr>
            <w:tcW w:w="4112" w:type="dxa"/>
            <w:shd w:val="clear" w:color="auto" w:fill="auto"/>
          </w:tcPr>
          <w:p w14:paraId="508B8FF7" w14:textId="77777777" w:rsidR="00CA5053" w:rsidRDefault="00372BC5" w:rsidP="002041F5">
            <w:hyperlink r:id="rId28" w:history="1">
              <w:r w:rsidR="00CA5053" w:rsidRPr="00BF133A">
                <w:rPr>
                  <w:rStyle w:val="Hyperlink"/>
                  <w:lang w:val="en-CA"/>
                </w:rPr>
                <w:t>yuquanhe@hisilicon.com</w:t>
              </w:r>
            </w:hyperlink>
          </w:p>
        </w:tc>
        <w:tc>
          <w:tcPr>
            <w:tcW w:w="1206" w:type="dxa"/>
          </w:tcPr>
          <w:p w14:paraId="151ECDBA" w14:textId="77777777" w:rsidR="00CA5053" w:rsidRDefault="00CA5053" w:rsidP="002041F5">
            <w:pPr>
              <w:jc w:val="center"/>
            </w:pPr>
          </w:p>
        </w:tc>
        <w:tc>
          <w:tcPr>
            <w:tcW w:w="908" w:type="dxa"/>
          </w:tcPr>
          <w:p w14:paraId="59C707A0" w14:textId="77777777" w:rsidR="00CA5053" w:rsidRDefault="00CA5053" w:rsidP="002041F5">
            <w:pPr>
              <w:jc w:val="center"/>
            </w:pPr>
          </w:p>
        </w:tc>
      </w:tr>
      <w:tr w:rsidR="00CA5053" w:rsidRPr="00D4328D" w14:paraId="5D2681E6" w14:textId="77777777" w:rsidTr="00D22FB9">
        <w:tc>
          <w:tcPr>
            <w:tcW w:w="454" w:type="dxa"/>
          </w:tcPr>
          <w:p w14:paraId="15BB76C0"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3C75BDF" w14:textId="77777777" w:rsidR="00CA5053" w:rsidRDefault="00CA5053" w:rsidP="002041F5">
            <w:pPr>
              <w:rPr>
                <w:lang w:val="en-CA"/>
              </w:rPr>
            </w:pPr>
            <w:proofErr w:type="spellStart"/>
            <w:r>
              <w:rPr>
                <w:lang w:val="en-CA"/>
              </w:rPr>
              <w:t>Jianhua</w:t>
            </w:r>
            <w:proofErr w:type="spellEnd"/>
            <w:r>
              <w:rPr>
                <w:lang w:val="en-CA"/>
              </w:rPr>
              <w:t xml:space="preserve"> Zheng</w:t>
            </w:r>
          </w:p>
        </w:tc>
        <w:tc>
          <w:tcPr>
            <w:tcW w:w="1531" w:type="dxa"/>
            <w:shd w:val="clear" w:color="auto" w:fill="auto"/>
          </w:tcPr>
          <w:p w14:paraId="221C55BA" w14:textId="77777777" w:rsidR="00CA5053" w:rsidRDefault="00CA5053" w:rsidP="002041F5">
            <w:pPr>
              <w:rPr>
                <w:szCs w:val="22"/>
                <w:lang w:val="en-CA"/>
              </w:rPr>
            </w:pPr>
            <w:proofErr w:type="spellStart"/>
            <w:r>
              <w:rPr>
                <w:szCs w:val="22"/>
                <w:lang w:val="en-CA"/>
              </w:rPr>
              <w:t>HiSilicon</w:t>
            </w:r>
            <w:proofErr w:type="spellEnd"/>
          </w:p>
        </w:tc>
        <w:tc>
          <w:tcPr>
            <w:tcW w:w="4112" w:type="dxa"/>
            <w:shd w:val="clear" w:color="auto" w:fill="auto"/>
            <w:vAlign w:val="bottom"/>
          </w:tcPr>
          <w:p w14:paraId="341180A3" w14:textId="77777777" w:rsidR="00CA5053" w:rsidRPr="00D22FB9" w:rsidRDefault="00372BC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9" w:tgtFrame="_blank" w:history="1">
              <w:r w:rsidR="00CA5053" w:rsidRPr="00D22FB9">
                <w:rPr>
                  <w:rStyle w:val="Hyperlink"/>
                  <w:rFonts w:eastAsia="Malgun Gothic"/>
                  <w:color w:val="800080"/>
                  <w:szCs w:val="22"/>
                </w:rPr>
                <w:t>zhengjianhua@hisilicon.com</w:t>
              </w:r>
            </w:hyperlink>
          </w:p>
        </w:tc>
        <w:tc>
          <w:tcPr>
            <w:tcW w:w="1206" w:type="dxa"/>
          </w:tcPr>
          <w:p w14:paraId="1E80AC4F" w14:textId="77777777" w:rsidR="00CA5053" w:rsidRDefault="00CA5053" w:rsidP="002041F5">
            <w:pPr>
              <w:jc w:val="center"/>
            </w:pPr>
          </w:p>
        </w:tc>
        <w:tc>
          <w:tcPr>
            <w:tcW w:w="908" w:type="dxa"/>
          </w:tcPr>
          <w:p w14:paraId="495F03ED" w14:textId="77777777" w:rsidR="00CA5053" w:rsidRDefault="00CA5053" w:rsidP="002041F5">
            <w:pPr>
              <w:jc w:val="center"/>
            </w:pPr>
          </w:p>
        </w:tc>
      </w:tr>
      <w:tr w:rsidR="00D57360" w:rsidRPr="00D4328D" w14:paraId="6F5AEBD3" w14:textId="77777777" w:rsidTr="00D22FB9">
        <w:tc>
          <w:tcPr>
            <w:tcW w:w="454" w:type="dxa"/>
          </w:tcPr>
          <w:p w14:paraId="3B9B6C13"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48DEE5E" w14:textId="513D1A26" w:rsidR="00D57360" w:rsidRDefault="00D57360" w:rsidP="002041F5">
            <w:pPr>
              <w:rPr>
                <w:lang w:val="en-CA"/>
              </w:rPr>
            </w:pPr>
            <w:proofErr w:type="spellStart"/>
            <w:r>
              <w:rPr>
                <w:lang w:val="en-CA"/>
              </w:rPr>
              <w:t>Haechul</w:t>
            </w:r>
            <w:proofErr w:type="spellEnd"/>
            <w:r>
              <w:rPr>
                <w:lang w:val="en-CA"/>
              </w:rPr>
              <w:t xml:space="preserve"> Choi</w:t>
            </w:r>
          </w:p>
        </w:tc>
        <w:tc>
          <w:tcPr>
            <w:tcW w:w="1531" w:type="dxa"/>
            <w:shd w:val="clear" w:color="auto" w:fill="auto"/>
          </w:tcPr>
          <w:p w14:paraId="63FE6CCE" w14:textId="3021042A" w:rsidR="00D57360" w:rsidRDefault="00D57360" w:rsidP="002041F5">
            <w:pPr>
              <w:rPr>
                <w:szCs w:val="22"/>
                <w:lang w:val="en-CA"/>
              </w:rPr>
            </w:pPr>
            <w:r>
              <w:rPr>
                <w:szCs w:val="22"/>
                <w:lang w:val="en-CA"/>
              </w:rPr>
              <w:t>HNU</w:t>
            </w:r>
          </w:p>
        </w:tc>
        <w:tc>
          <w:tcPr>
            <w:tcW w:w="4112" w:type="dxa"/>
            <w:shd w:val="clear" w:color="auto" w:fill="auto"/>
            <w:vAlign w:val="bottom"/>
          </w:tcPr>
          <w:p w14:paraId="32A100D1" w14:textId="2E544537" w:rsidR="00D57360" w:rsidRPr="00D57360" w:rsidRDefault="00372BC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0" w:history="1">
              <w:r w:rsidR="00D57360">
                <w:rPr>
                  <w:rStyle w:val="Hyperlink"/>
                  <w:color w:val="800080"/>
                </w:rPr>
                <w:t>choihc@hanbat.ac.kr</w:t>
              </w:r>
            </w:hyperlink>
          </w:p>
        </w:tc>
        <w:tc>
          <w:tcPr>
            <w:tcW w:w="1206" w:type="dxa"/>
          </w:tcPr>
          <w:p w14:paraId="65A90D91" w14:textId="77777777" w:rsidR="00D57360" w:rsidRDefault="00D57360" w:rsidP="002041F5">
            <w:pPr>
              <w:jc w:val="center"/>
            </w:pPr>
          </w:p>
        </w:tc>
        <w:tc>
          <w:tcPr>
            <w:tcW w:w="908" w:type="dxa"/>
          </w:tcPr>
          <w:p w14:paraId="217A63FF" w14:textId="77777777" w:rsidR="00D57360" w:rsidRDefault="00D57360" w:rsidP="002041F5">
            <w:pPr>
              <w:jc w:val="center"/>
            </w:pPr>
          </w:p>
        </w:tc>
      </w:tr>
      <w:tr w:rsidR="00D57360" w:rsidRPr="00D4328D" w14:paraId="7C80ED8F" w14:textId="77777777" w:rsidTr="00D22FB9">
        <w:tc>
          <w:tcPr>
            <w:tcW w:w="454" w:type="dxa"/>
          </w:tcPr>
          <w:p w14:paraId="718472B1"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30ECE9" w14:textId="37A63739" w:rsidR="00D57360" w:rsidRDefault="00D57360" w:rsidP="002041F5">
            <w:pPr>
              <w:rPr>
                <w:lang w:val="en-CA"/>
              </w:rPr>
            </w:pPr>
            <w:proofErr w:type="spellStart"/>
            <w:r>
              <w:rPr>
                <w:lang w:val="en-CA"/>
              </w:rPr>
              <w:t>Heeji</w:t>
            </w:r>
            <w:proofErr w:type="spellEnd"/>
            <w:r>
              <w:rPr>
                <w:lang w:val="en-CA"/>
              </w:rPr>
              <w:t xml:space="preserve"> Han</w:t>
            </w:r>
          </w:p>
        </w:tc>
        <w:tc>
          <w:tcPr>
            <w:tcW w:w="1531" w:type="dxa"/>
            <w:shd w:val="clear" w:color="auto" w:fill="auto"/>
          </w:tcPr>
          <w:p w14:paraId="4CFD5CD1" w14:textId="26129854" w:rsidR="00D57360" w:rsidRDefault="00D57360" w:rsidP="002041F5">
            <w:pPr>
              <w:rPr>
                <w:szCs w:val="22"/>
                <w:lang w:val="en-CA"/>
              </w:rPr>
            </w:pPr>
            <w:r>
              <w:rPr>
                <w:szCs w:val="22"/>
                <w:lang w:val="en-CA"/>
              </w:rPr>
              <w:t>HNU</w:t>
            </w:r>
          </w:p>
        </w:tc>
        <w:tc>
          <w:tcPr>
            <w:tcW w:w="4112" w:type="dxa"/>
            <w:shd w:val="clear" w:color="auto" w:fill="auto"/>
            <w:vAlign w:val="bottom"/>
          </w:tcPr>
          <w:p w14:paraId="2EDEA448" w14:textId="66FA2963" w:rsidR="00D57360" w:rsidRPr="00D57360" w:rsidRDefault="00372BC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1" w:history="1">
              <w:r w:rsidR="00D57360">
                <w:rPr>
                  <w:rStyle w:val="Hyperlink"/>
                  <w:color w:val="800080"/>
                </w:rPr>
                <w:t>sarhakor@naver.com</w:t>
              </w:r>
            </w:hyperlink>
          </w:p>
        </w:tc>
        <w:tc>
          <w:tcPr>
            <w:tcW w:w="1206" w:type="dxa"/>
          </w:tcPr>
          <w:p w14:paraId="2E5121BE" w14:textId="77777777" w:rsidR="00D57360" w:rsidRDefault="00D57360" w:rsidP="002041F5">
            <w:pPr>
              <w:jc w:val="center"/>
            </w:pPr>
          </w:p>
        </w:tc>
        <w:tc>
          <w:tcPr>
            <w:tcW w:w="908" w:type="dxa"/>
          </w:tcPr>
          <w:p w14:paraId="798849B7" w14:textId="77777777" w:rsidR="00D57360" w:rsidRDefault="00D57360" w:rsidP="002041F5">
            <w:pPr>
              <w:jc w:val="center"/>
            </w:pPr>
          </w:p>
        </w:tc>
      </w:tr>
      <w:tr w:rsidR="00D57360" w:rsidRPr="00D4328D" w14:paraId="6F62188A" w14:textId="77777777" w:rsidTr="00D22FB9">
        <w:tc>
          <w:tcPr>
            <w:tcW w:w="454" w:type="dxa"/>
          </w:tcPr>
          <w:p w14:paraId="6841F544"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56B0FAA" w14:textId="0C604317" w:rsidR="00D57360" w:rsidRDefault="00D57360" w:rsidP="002041F5">
            <w:pPr>
              <w:rPr>
                <w:lang w:val="en-CA"/>
              </w:rPr>
            </w:pPr>
            <w:proofErr w:type="spellStart"/>
            <w:r>
              <w:rPr>
                <w:lang w:val="en-CA"/>
              </w:rPr>
              <w:t>Daehyeok</w:t>
            </w:r>
            <w:proofErr w:type="spellEnd"/>
            <w:r>
              <w:rPr>
                <w:lang w:val="en-CA"/>
              </w:rPr>
              <w:t xml:space="preserve"> </w:t>
            </w:r>
            <w:proofErr w:type="spellStart"/>
            <w:r>
              <w:rPr>
                <w:lang w:val="en-CA"/>
              </w:rPr>
              <w:t>Gwon</w:t>
            </w:r>
            <w:proofErr w:type="spellEnd"/>
          </w:p>
        </w:tc>
        <w:tc>
          <w:tcPr>
            <w:tcW w:w="1531" w:type="dxa"/>
            <w:shd w:val="clear" w:color="auto" w:fill="auto"/>
          </w:tcPr>
          <w:p w14:paraId="3744BE0E" w14:textId="326A8E6E" w:rsidR="00D57360" w:rsidRDefault="00D57360" w:rsidP="002041F5">
            <w:pPr>
              <w:rPr>
                <w:szCs w:val="22"/>
                <w:lang w:val="en-CA"/>
              </w:rPr>
            </w:pPr>
            <w:r>
              <w:rPr>
                <w:szCs w:val="22"/>
                <w:lang w:val="en-CA"/>
              </w:rPr>
              <w:t>HNU</w:t>
            </w:r>
          </w:p>
        </w:tc>
        <w:tc>
          <w:tcPr>
            <w:tcW w:w="4112" w:type="dxa"/>
            <w:shd w:val="clear" w:color="auto" w:fill="auto"/>
            <w:vAlign w:val="bottom"/>
          </w:tcPr>
          <w:p w14:paraId="633BFBFF" w14:textId="3CC6CF89" w:rsidR="00D57360" w:rsidRPr="00D57360" w:rsidRDefault="00372BC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2" w:history="1">
              <w:r w:rsidR="00D57360">
                <w:rPr>
                  <w:rStyle w:val="Hyperlink"/>
                  <w:color w:val="800080"/>
                </w:rPr>
                <w:t>skyeye0530@naver.com</w:t>
              </w:r>
            </w:hyperlink>
          </w:p>
        </w:tc>
        <w:tc>
          <w:tcPr>
            <w:tcW w:w="1206" w:type="dxa"/>
          </w:tcPr>
          <w:p w14:paraId="0F3F4878" w14:textId="77777777" w:rsidR="00D57360" w:rsidRDefault="00D57360" w:rsidP="002041F5">
            <w:pPr>
              <w:jc w:val="center"/>
            </w:pPr>
          </w:p>
        </w:tc>
        <w:tc>
          <w:tcPr>
            <w:tcW w:w="908" w:type="dxa"/>
          </w:tcPr>
          <w:p w14:paraId="09CBED7A" w14:textId="77777777" w:rsidR="00D57360" w:rsidRDefault="00D57360" w:rsidP="002041F5">
            <w:pPr>
              <w:jc w:val="center"/>
            </w:pPr>
          </w:p>
        </w:tc>
      </w:tr>
      <w:tr w:rsidR="00D57360" w:rsidRPr="00D4328D" w14:paraId="6ABFE60E" w14:textId="77777777" w:rsidTr="00D22FB9">
        <w:tc>
          <w:tcPr>
            <w:tcW w:w="454" w:type="dxa"/>
          </w:tcPr>
          <w:p w14:paraId="21546151"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D262B94" w14:textId="7798447F" w:rsidR="00D57360" w:rsidRDefault="00D57360" w:rsidP="002041F5">
            <w:pPr>
              <w:rPr>
                <w:lang w:val="en-CA"/>
              </w:rPr>
            </w:pPr>
            <w:proofErr w:type="spellStart"/>
            <w:r>
              <w:rPr>
                <w:lang w:val="en-CA"/>
              </w:rPr>
              <w:t>Jaeryun</w:t>
            </w:r>
            <w:proofErr w:type="spellEnd"/>
            <w:r>
              <w:rPr>
                <w:lang w:val="en-CA"/>
              </w:rPr>
              <w:t xml:space="preserve"> </w:t>
            </w:r>
            <w:proofErr w:type="spellStart"/>
            <w:r>
              <w:rPr>
                <w:lang w:val="en-CA"/>
              </w:rPr>
              <w:t>Choe</w:t>
            </w:r>
            <w:proofErr w:type="spellEnd"/>
          </w:p>
        </w:tc>
        <w:tc>
          <w:tcPr>
            <w:tcW w:w="1531" w:type="dxa"/>
            <w:shd w:val="clear" w:color="auto" w:fill="auto"/>
          </w:tcPr>
          <w:p w14:paraId="7C62ADB8" w14:textId="3CE6E97A" w:rsidR="00D57360" w:rsidRDefault="00D57360" w:rsidP="002041F5">
            <w:pPr>
              <w:rPr>
                <w:szCs w:val="22"/>
                <w:lang w:val="en-CA"/>
              </w:rPr>
            </w:pPr>
            <w:r>
              <w:rPr>
                <w:szCs w:val="22"/>
                <w:lang w:val="en-CA"/>
              </w:rPr>
              <w:t>HNU</w:t>
            </w:r>
          </w:p>
        </w:tc>
        <w:tc>
          <w:tcPr>
            <w:tcW w:w="4112" w:type="dxa"/>
            <w:shd w:val="clear" w:color="auto" w:fill="auto"/>
            <w:vAlign w:val="bottom"/>
          </w:tcPr>
          <w:p w14:paraId="70AF6DB1" w14:textId="65622A52" w:rsidR="00D57360" w:rsidRPr="00D57360" w:rsidRDefault="00372BC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3" w:history="1">
              <w:r w:rsidR="00D57360">
                <w:rPr>
                  <w:rStyle w:val="Hyperlink"/>
                  <w:color w:val="800080"/>
                </w:rPr>
                <w:t>tjswo9395@naver.com</w:t>
              </w:r>
            </w:hyperlink>
          </w:p>
        </w:tc>
        <w:tc>
          <w:tcPr>
            <w:tcW w:w="1206" w:type="dxa"/>
          </w:tcPr>
          <w:p w14:paraId="15101744" w14:textId="77777777" w:rsidR="00D57360" w:rsidRDefault="00D57360" w:rsidP="002041F5">
            <w:pPr>
              <w:jc w:val="center"/>
            </w:pPr>
          </w:p>
        </w:tc>
        <w:tc>
          <w:tcPr>
            <w:tcW w:w="908" w:type="dxa"/>
          </w:tcPr>
          <w:p w14:paraId="255937D6" w14:textId="77777777" w:rsidR="00D57360" w:rsidRDefault="00D57360" w:rsidP="002041F5">
            <w:pPr>
              <w:jc w:val="center"/>
            </w:pPr>
          </w:p>
        </w:tc>
      </w:tr>
      <w:tr w:rsidR="00D57360" w:rsidRPr="00D4328D" w14:paraId="123D3594" w14:textId="77777777" w:rsidTr="00D22FB9">
        <w:tc>
          <w:tcPr>
            <w:tcW w:w="454" w:type="dxa"/>
          </w:tcPr>
          <w:p w14:paraId="5475ECAA"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B05185D" w14:textId="2788B78C" w:rsidR="00D57360" w:rsidRDefault="00D57360" w:rsidP="002041F5">
            <w:pPr>
              <w:rPr>
                <w:lang w:val="en-CA"/>
              </w:rPr>
            </w:pPr>
            <w:r>
              <w:rPr>
                <w:lang w:val="en-CA"/>
              </w:rPr>
              <w:t xml:space="preserve">Aram </w:t>
            </w:r>
            <w:proofErr w:type="spellStart"/>
            <w:r>
              <w:rPr>
                <w:lang w:val="en-CA"/>
              </w:rPr>
              <w:t>Baek</w:t>
            </w:r>
            <w:proofErr w:type="spellEnd"/>
          </w:p>
        </w:tc>
        <w:tc>
          <w:tcPr>
            <w:tcW w:w="1531" w:type="dxa"/>
            <w:shd w:val="clear" w:color="auto" w:fill="auto"/>
          </w:tcPr>
          <w:p w14:paraId="1D848320" w14:textId="0197CD28" w:rsidR="00D57360" w:rsidRDefault="00D57360" w:rsidP="002041F5">
            <w:pPr>
              <w:rPr>
                <w:szCs w:val="22"/>
                <w:lang w:val="en-CA"/>
              </w:rPr>
            </w:pPr>
            <w:r>
              <w:rPr>
                <w:szCs w:val="22"/>
                <w:lang w:val="en-CA"/>
              </w:rPr>
              <w:t>HNU</w:t>
            </w:r>
          </w:p>
        </w:tc>
        <w:tc>
          <w:tcPr>
            <w:tcW w:w="4112" w:type="dxa"/>
            <w:shd w:val="clear" w:color="auto" w:fill="auto"/>
            <w:vAlign w:val="bottom"/>
          </w:tcPr>
          <w:p w14:paraId="7FA72635" w14:textId="146C93A8" w:rsidR="00D57360" w:rsidRPr="00D57360" w:rsidRDefault="00372BC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4" w:history="1">
              <w:r w:rsidR="00D57360">
                <w:rPr>
                  <w:rStyle w:val="Hyperlink"/>
                  <w:color w:val="800080"/>
                </w:rPr>
                <w:t>aram98123@naver.com</w:t>
              </w:r>
            </w:hyperlink>
          </w:p>
        </w:tc>
        <w:tc>
          <w:tcPr>
            <w:tcW w:w="1206" w:type="dxa"/>
          </w:tcPr>
          <w:p w14:paraId="4A71B950" w14:textId="77777777" w:rsidR="00D57360" w:rsidRDefault="00D57360" w:rsidP="002041F5">
            <w:pPr>
              <w:jc w:val="center"/>
            </w:pPr>
          </w:p>
        </w:tc>
        <w:tc>
          <w:tcPr>
            <w:tcW w:w="908" w:type="dxa"/>
          </w:tcPr>
          <w:p w14:paraId="07DF07DC" w14:textId="77777777" w:rsidR="00D57360" w:rsidRDefault="00D57360" w:rsidP="002041F5">
            <w:pPr>
              <w:jc w:val="center"/>
            </w:pPr>
          </w:p>
        </w:tc>
      </w:tr>
      <w:tr w:rsidR="00CA5053" w:rsidRPr="00D4328D" w14:paraId="7DC5B0C9" w14:textId="77777777" w:rsidTr="005C30F1">
        <w:tc>
          <w:tcPr>
            <w:tcW w:w="454" w:type="dxa"/>
          </w:tcPr>
          <w:p w14:paraId="2952367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2011C65" w14:textId="77777777" w:rsidR="00CA5053" w:rsidRDefault="00CA5053" w:rsidP="002041F5">
            <w:pPr>
              <w:rPr>
                <w:lang w:val="en-CA"/>
              </w:rPr>
            </w:pPr>
            <w:r>
              <w:rPr>
                <w:lang w:val="en-CA"/>
              </w:rPr>
              <w:t xml:space="preserve">Alexey </w:t>
            </w:r>
            <w:proofErr w:type="spellStart"/>
            <w:r>
              <w:rPr>
                <w:lang w:val="en-CA"/>
              </w:rPr>
              <w:t>Filippov</w:t>
            </w:r>
            <w:proofErr w:type="spellEnd"/>
          </w:p>
        </w:tc>
        <w:tc>
          <w:tcPr>
            <w:tcW w:w="1531" w:type="dxa"/>
            <w:shd w:val="clear" w:color="auto" w:fill="auto"/>
          </w:tcPr>
          <w:p w14:paraId="0FAB375F"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3677E179" w14:textId="77777777" w:rsidR="00CA5053" w:rsidRPr="00D650FC" w:rsidRDefault="00372BC5"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5" w:history="1">
              <w:r w:rsidR="00CA5053" w:rsidRPr="00D650FC">
                <w:rPr>
                  <w:rStyle w:val="Hyperlink"/>
                  <w:color w:val="800080"/>
                  <w:szCs w:val="22"/>
                </w:rPr>
                <w:t>alexey.filippov@huawei.com</w:t>
              </w:r>
            </w:hyperlink>
          </w:p>
        </w:tc>
        <w:tc>
          <w:tcPr>
            <w:tcW w:w="1206" w:type="dxa"/>
          </w:tcPr>
          <w:p w14:paraId="3011AE02" w14:textId="77777777" w:rsidR="00CA5053" w:rsidRDefault="00CA5053" w:rsidP="002041F5">
            <w:pPr>
              <w:jc w:val="center"/>
            </w:pPr>
          </w:p>
        </w:tc>
        <w:tc>
          <w:tcPr>
            <w:tcW w:w="908" w:type="dxa"/>
          </w:tcPr>
          <w:p w14:paraId="314D4E68" w14:textId="77777777" w:rsidR="00CA5053" w:rsidRDefault="00CA5053" w:rsidP="002041F5">
            <w:pPr>
              <w:jc w:val="center"/>
            </w:pPr>
          </w:p>
        </w:tc>
      </w:tr>
      <w:tr w:rsidR="00CA5053" w:rsidRPr="00D4328D" w14:paraId="769FABD3" w14:textId="77777777" w:rsidTr="005C30F1">
        <w:tc>
          <w:tcPr>
            <w:tcW w:w="454" w:type="dxa"/>
          </w:tcPr>
          <w:p w14:paraId="241C1A6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52D1C1B" w14:textId="77777777" w:rsidR="00CA5053" w:rsidRDefault="00CA5053" w:rsidP="002041F5">
            <w:pPr>
              <w:rPr>
                <w:lang w:val="en-CA"/>
              </w:rPr>
            </w:pPr>
            <w:proofErr w:type="spellStart"/>
            <w:r>
              <w:rPr>
                <w:lang w:val="en-CA"/>
              </w:rPr>
              <w:t>Vasily</w:t>
            </w:r>
            <w:proofErr w:type="spellEnd"/>
            <w:r>
              <w:rPr>
                <w:lang w:val="en-CA"/>
              </w:rPr>
              <w:t xml:space="preserve"> </w:t>
            </w:r>
            <w:proofErr w:type="spellStart"/>
            <w:r>
              <w:rPr>
                <w:lang w:val="en-CA"/>
              </w:rPr>
              <w:t>Rufitskiy</w:t>
            </w:r>
            <w:proofErr w:type="spellEnd"/>
          </w:p>
        </w:tc>
        <w:tc>
          <w:tcPr>
            <w:tcW w:w="1531" w:type="dxa"/>
            <w:shd w:val="clear" w:color="auto" w:fill="auto"/>
          </w:tcPr>
          <w:p w14:paraId="0E9C3757"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1A03BDEE" w14:textId="77777777" w:rsidR="00CA5053" w:rsidRPr="00D650FC" w:rsidRDefault="00372BC5"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6" w:history="1">
              <w:r w:rsidR="00CA5053" w:rsidRPr="00D650FC">
                <w:rPr>
                  <w:rStyle w:val="Hyperlink"/>
                  <w:color w:val="800080"/>
                  <w:szCs w:val="22"/>
                </w:rPr>
                <w:t>vasily.rufitskiy@huawei.com</w:t>
              </w:r>
            </w:hyperlink>
          </w:p>
        </w:tc>
        <w:tc>
          <w:tcPr>
            <w:tcW w:w="1206" w:type="dxa"/>
          </w:tcPr>
          <w:p w14:paraId="1C9A0537" w14:textId="77777777" w:rsidR="00CA5053" w:rsidRDefault="00CA5053" w:rsidP="002041F5">
            <w:pPr>
              <w:jc w:val="center"/>
            </w:pPr>
          </w:p>
        </w:tc>
        <w:tc>
          <w:tcPr>
            <w:tcW w:w="908" w:type="dxa"/>
          </w:tcPr>
          <w:p w14:paraId="5BC6D9D5" w14:textId="77777777" w:rsidR="00CA5053" w:rsidRDefault="00CA5053" w:rsidP="002041F5">
            <w:pPr>
              <w:jc w:val="center"/>
            </w:pPr>
          </w:p>
        </w:tc>
      </w:tr>
      <w:tr w:rsidR="00CA5053" w:rsidRPr="00D4328D" w14:paraId="19691BD7" w14:textId="77777777" w:rsidTr="005C30F1">
        <w:tc>
          <w:tcPr>
            <w:tcW w:w="454" w:type="dxa"/>
          </w:tcPr>
          <w:p w14:paraId="668FA99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06B2F3A"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Sergey </w:t>
            </w:r>
            <w:proofErr w:type="spellStart"/>
            <w:r w:rsidRPr="005C30F1">
              <w:rPr>
                <w:color w:val="000000" w:themeColor="text1"/>
                <w:szCs w:val="22"/>
                <w:lang w:val="en-CA"/>
              </w:rPr>
              <w:t>Ikonin</w:t>
            </w:r>
            <w:proofErr w:type="spellEnd"/>
          </w:p>
        </w:tc>
        <w:tc>
          <w:tcPr>
            <w:tcW w:w="1531" w:type="dxa"/>
            <w:shd w:val="clear" w:color="auto" w:fill="auto"/>
          </w:tcPr>
          <w:p w14:paraId="1AFF7E38"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5699DC05" w14:textId="77777777" w:rsidR="00CA5053" w:rsidRPr="005C30F1" w:rsidRDefault="00372BC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7" w:history="1">
              <w:r w:rsidR="00CA5053" w:rsidRPr="005C30F1">
                <w:rPr>
                  <w:rStyle w:val="Hyperlink"/>
                  <w:color w:val="800080"/>
                  <w:szCs w:val="22"/>
                </w:rPr>
                <w:t>sergey.ikonin@huawei.com</w:t>
              </w:r>
            </w:hyperlink>
          </w:p>
        </w:tc>
        <w:tc>
          <w:tcPr>
            <w:tcW w:w="1206" w:type="dxa"/>
          </w:tcPr>
          <w:p w14:paraId="679A9610" w14:textId="77777777" w:rsidR="00CA5053" w:rsidRDefault="00CA5053" w:rsidP="002041F5">
            <w:pPr>
              <w:jc w:val="center"/>
            </w:pPr>
          </w:p>
        </w:tc>
        <w:tc>
          <w:tcPr>
            <w:tcW w:w="908" w:type="dxa"/>
          </w:tcPr>
          <w:p w14:paraId="307BD362" w14:textId="77777777" w:rsidR="00CA5053" w:rsidRDefault="00CA5053" w:rsidP="002041F5">
            <w:pPr>
              <w:jc w:val="center"/>
            </w:pPr>
          </w:p>
        </w:tc>
      </w:tr>
      <w:tr w:rsidR="00CA5053" w:rsidRPr="00D4328D" w14:paraId="2271D26F" w14:textId="77777777" w:rsidTr="005C30F1">
        <w:tc>
          <w:tcPr>
            <w:tcW w:w="454" w:type="dxa"/>
          </w:tcPr>
          <w:p w14:paraId="705DB44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5DA42AA" w14:textId="77777777" w:rsidR="00CA5053" w:rsidRPr="005C30F1" w:rsidRDefault="00CA5053" w:rsidP="005C30F1">
            <w:pPr>
              <w:jc w:val="left"/>
              <w:rPr>
                <w:color w:val="000000" w:themeColor="text1"/>
                <w:szCs w:val="22"/>
                <w:lang w:val="en-CA"/>
              </w:rPr>
            </w:pPr>
            <w:r w:rsidRPr="005C30F1">
              <w:rPr>
                <w:color w:val="000000" w:themeColor="text1"/>
                <w:szCs w:val="22"/>
                <w:lang w:val="en-CA"/>
              </w:rPr>
              <w:t>Yin Zhao</w:t>
            </w:r>
          </w:p>
        </w:tc>
        <w:tc>
          <w:tcPr>
            <w:tcW w:w="1531" w:type="dxa"/>
            <w:shd w:val="clear" w:color="auto" w:fill="auto"/>
            <w:vAlign w:val="bottom"/>
          </w:tcPr>
          <w:p w14:paraId="313C4E33"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7190B737" w14:textId="77777777" w:rsidR="00CA5053" w:rsidRPr="005C30F1" w:rsidRDefault="00372BC5" w:rsidP="005C30F1">
            <w:pPr>
              <w:jc w:val="left"/>
              <w:rPr>
                <w:szCs w:val="22"/>
              </w:rPr>
            </w:pPr>
            <w:hyperlink r:id="rId38" w:history="1">
              <w:r w:rsidR="00CA5053" w:rsidRPr="005C30F1">
                <w:rPr>
                  <w:rStyle w:val="Hyperlink"/>
                  <w:szCs w:val="22"/>
                </w:rPr>
                <w:t>yin.zhao@huawei.com</w:t>
              </w:r>
            </w:hyperlink>
          </w:p>
        </w:tc>
        <w:tc>
          <w:tcPr>
            <w:tcW w:w="1206" w:type="dxa"/>
          </w:tcPr>
          <w:p w14:paraId="57D1BE20" w14:textId="77777777" w:rsidR="00CA5053" w:rsidRDefault="00CA5053" w:rsidP="002041F5">
            <w:pPr>
              <w:jc w:val="center"/>
            </w:pPr>
          </w:p>
        </w:tc>
        <w:tc>
          <w:tcPr>
            <w:tcW w:w="908" w:type="dxa"/>
          </w:tcPr>
          <w:p w14:paraId="2477C94A" w14:textId="77777777" w:rsidR="00CA5053" w:rsidRDefault="00CA5053" w:rsidP="002041F5">
            <w:pPr>
              <w:jc w:val="center"/>
            </w:pPr>
          </w:p>
        </w:tc>
      </w:tr>
      <w:tr w:rsidR="00CA5053" w:rsidRPr="00D4328D" w14:paraId="3BC645CD" w14:textId="77777777" w:rsidTr="005C30F1">
        <w:tc>
          <w:tcPr>
            <w:tcW w:w="454" w:type="dxa"/>
          </w:tcPr>
          <w:p w14:paraId="03A2A8CC"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2323DA1" w14:textId="77777777" w:rsidR="00CA5053" w:rsidRPr="005C30F1" w:rsidRDefault="00CA5053" w:rsidP="005C30F1">
            <w:pPr>
              <w:jc w:val="left"/>
              <w:rPr>
                <w:color w:val="000000" w:themeColor="text1"/>
                <w:szCs w:val="22"/>
                <w:lang w:val="en-CA"/>
              </w:rPr>
            </w:pPr>
            <w:r w:rsidRPr="005C30F1">
              <w:rPr>
                <w:color w:val="000000" w:themeColor="text1"/>
                <w:szCs w:val="22"/>
                <w:lang w:val="en-CA"/>
              </w:rPr>
              <w:t>Han Gao</w:t>
            </w:r>
          </w:p>
        </w:tc>
        <w:tc>
          <w:tcPr>
            <w:tcW w:w="1531" w:type="dxa"/>
            <w:shd w:val="clear" w:color="auto" w:fill="auto"/>
            <w:vAlign w:val="bottom"/>
          </w:tcPr>
          <w:p w14:paraId="2C7300B6"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52EF1AEF" w14:textId="77777777" w:rsidR="00CA5053" w:rsidRPr="005C30F1" w:rsidRDefault="00372BC5" w:rsidP="005C30F1">
            <w:pPr>
              <w:jc w:val="left"/>
              <w:rPr>
                <w:szCs w:val="22"/>
              </w:rPr>
            </w:pPr>
            <w:hyperlink r:id="rId39" w:history="1">
              <w:r w:rsidR="00CA5053" w:rsidRPr="005C30F1">
                <w:rPr>
                  <w:rStyle w:val="Hyperlink"/>
                  <w:szCs w:val="22"/>
                </w:rPr>
                <w:t>han.gao@huawei.com</w:t>
              </w:r>
            </w:hyperlink>
          </w:p>
        </w:tc>
        <w:tc>
          <w:tcPr>
            <w:tcW w:w="1206" w:type="dxa"/>
          </w:tcPr>
          <w:p w14:paraId="39E93457" w14:textId="77777777" w:rsidR="00CA5053" w:rsidRDefault="00CA5053" w:rsidP="002041F5">
            <w:pPr>
              <w:jc w:val="center"/>
            </w:pPr>
          </w:p>
        </w:tc>
        <w:tc>
          <w:tcPr>
            <w:tcW w:w="908" w:type="dxa"/>
          </w:tcPr>
          <w:p w14:paraId="4289CE90" w14:textId="255FFE9E" w:rsidR="00CA5053" w:rsidRDefault="00EC155C" w:rsidP="002041F5">
            <w:pPr>
              <w:jc w:val="center"/>
            </w:pPr>
            <w:ins w:id="15" w:author="Jackie Ma" w:date="2018-07-23T10:32:00Z">
              <w:r>
                <w:t>X</w:t>
              </w:r>
            </w:ins>
          </w:p>
        </w:tc>
      </w:tr>
      <w:tr w:rsidR="00CA5053" w:rsidRPr="00D4328D" w14:paraId="3614A9EA" w14:textId="77777777" w:rsidTr="005C30F1">
        <w:tc>
          <w:tcPr>
            <w:tcW w:w="454" w:type="dxa"/>
          </w:tcPr>
          <w:p w14:paraId="40709AF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AF6F417"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Semih</w:t>
            </w:r>
            <w:proofErr w:type="spellEnd"/>
            <w:r w:rsidRPr="005C30F1">
              <w:rPr>
                <w:color w:val="000000" w:themeColor="text1"/>
                <w:szCs w:val="22"/>
                <w:lang w:val="en-CA"/>
              </w:rPr>
              <w:t xml:space="preserve"> </w:t>
            </w:r>
            <w:proofErr w:type="spellStart"/>
            <w:r w:rsidRPr="005C30F1">
              <w:rPr>
                <w:color w:val="000000" w:themeColor="text1"/>
                <w:szCs w:val="22"/>
                <w:lang w:val="en-CA"/>
              </w:rPr>
              <w:t>Eselink</w:t>
            </w:r>
            <w:proofErr w:type="spellEnd"/>
          </w:p>
        </w:tc>
        <w:tc>
          <w:tcPr>
            <w:tcW w:w="1531" w:type="dxa"/>
            <w:shd w:val="clear" w:color="auto" w:fill="auto"/>
            <w:vAlign w:val="bottom"/>
          </w:tcPr>
          <w:p w14:paraId="2EFEECD3"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04D025A9" w14:textId="77777777" w:rsidR="00CA5053" w:rsidRPr="005C30F1" w:rsidRDefault="00372BC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CA5053" w:rsidRPr="005C30F1">
                <w:rPr>
                  <w:rStyle w:val="Hyperlink"/>
                  <w:color w:val="800080"/>
                  <w:szCs w:val="22"/>
                </w:rPr>
                <w:t>semih.esenlik@huawei.com</w:t>
              </w:r>
            </w:hyperlink>
          </w:p>
        </w:tc>
        <w:tc>
          <w:tcPr>
            <w:tcW w:w="1206" w:type="dxa"/>
          </w:tcPr>
          <w:p w14:paraId="4041710D" w14:textId="77777777" w:rsidR="00CA5053" w:rsidRDefault="00CA5053" w:rsidP="002041F5">
            <w:pPr>
              <w:jc w:val="center"/>
            </w:pPr>
          </w:p>
        </w:tc>
        <w:tc>
          <w:tcPr>
            <w:tcW w:w="908" w:type="dxa"/>
          </w:tcPr>
          <w:p w14:paraId="299AE374" w14:textId="77777777" w:rsidR="00CA5053" w:rsidRDefault="00CA5053" w:rsidP="002041F5">
            <w:pPr>
              <w:jc w:val="center"/>
            </w:pPr>
          </w:p>
        </w:tc>
      </w:tr>
      <w:tr w:rsidR="00CA5053" w:rsidRPr="00D4328D" w14:paraId="62F5954C" w14:textId="77777777" w:rsidTr="005C30F1">
        <w:tc>
          <w:tcPr>
            <w:tcW w:w="454" w:type="dxa"/>
          </w:tcPr>
          <w:p w14:paraId="51C7488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535562D"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Jianle</w:t>
            </w:r>
            <w:proofErr w:type="spellEnd"/>
            <w:r w:rsidRPr="005C30F1">
              <w:rPr>
                <w:color w:val="000000" w:themeColor="text1"/>
                <w:szCs w:val="22"/>
                <w:lang w:val="en-CA"/>
              </w:rPr>
              <w:t xml:space="preserve"> Chen</w:t>
            </w:r>
          </w:p>
        </w:tc>
        <w:tc>
          <w:tcPr>
            <w:tcW w:w="1531" w:type="dxa"/>
            <w:shd w:val="clear" w:color="auto" w:fill="auto"/>
            <w:vAlign w:val="bottom"/>
          </w:tcPr>
          <w:p w14:paraId="4A37E9F8"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5E179EF7" w14:textId="77777777" w:rsidR="00CA5053" w:rsidRPr="005C30F1" w:rsidRDefault="00372BC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1" w:history="1">
              <w:r w:rsidR="00CA5053" w:rsidRPr="005C30F1">
                <w:rPr>
                  <w:rStyle w:val="Hyperlink"/>
                  <w:color w:val="800080"/>
                  <w:szCs w:val="22"/>
                </w:rPr>
                <w:t>jianle.chen@huawei.com</w:t>
              </w:r>
            </w:hyperlink>
          </w:p>
        </w:tc>
        <w:tc>
          <w:tcPr>
            <w:tcW w:w="1206" w:type="dxa"/>
          </w:tcPr>
          <w:p w14:paraId="4B3A5BB2" w14:textId="77777777" w:rsidR="00CA5053" w:rsidRDefault="00CA5053" w:rsidP="002041F5">
            <w:pPr>
              <w:jc w:val="center"/>
            </w:pPr>
          </w:p>
        </w:tc>
        <w:tc>
          <w:tcPr>
            <w:tcW w:w="908" w:type="dxa"/>
          </w:tcPr>
          <w:p w14:paraId="18DCA012" w14:textId="77777777" w:rsidR="00CA5053" w:rsidRDefault="00CA5053" w:rsidP="002041F5">
            <w:pPr>
              <w:jc w:val="center"/>
            </w:pPr>
          </w:p>
        </w:tc>
      </w:tr>
      <w:tr w:rsidR="00CA5053" w:rsidRPr="00D4328D" w14:paraId="2771624C" w14:textId="77777777" w:rsidTr="005C30F1">
        <w:tc>
          <w:tcPr>
            <w:tcW w:w="454" w:type="dxa"/>
          </w:tcPr>
          <w:p w14:paraId="026D7EB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A41BB6"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Rahul </w:t>
            </w:r>
            <w:proofErr w:type="spellStart"/>
            <w:r w:rsidRPr="005C30F1">
              <w:rPr>
                <w:color w:val="000000" w:themeColor="text1"/>
                <w:szCs w:val="22"/>
                <w:lang w:val="en-CA"/>
              </w:rPr>
              <w:t>Vanam</w:t>
            </w:r>
            <w:proofErr w:type="spellEnd"/>
          </w:p>
        </w:tc>
        <w:tc>
          <w:tcPr>
            <w:tcW w:w="1531" w:type="dxa"/>
            <w:shd w:val="clear" w:color="auto" w:fill="auto"/>
            <w:vAlign w:val="bottom"/>
          </w:tcPr>
          <w:p w14:paraId="5BC7E30B" w14:textId="77777777" w:rsidR="00CA5053" w:rsidRDefault="00CA5053" w:rsidP="005C30F1">
            <w:pPr>
              <w:jc w:val="left"/>
              <w:rPr>
                <w:szCs w:val="22"/>
                <w:lang w:val="en-CA"/>
              </w:rPr>
            </w:pPr>
            <w:proofErr w:type="spellStart"/>
            <w:r>
              <w:rPr>
                <w:szCs w:val="22"/>
                <w:lang w:val="en-CA"/>
              </w:rPr>
              <w:t>InterDigital</w:t>
            </w:r>
            <w:proofErr w:type="spellEnd"/>
          </w:p>
        </w:tc>
        <w:tc>
          <w:tcPr>
            <w:tcW w:w="4112" w:type="dxa"/>
            <w:shd w:val="clear" w:color="auto" w:fill="auto"/>
            <w:vAlign w:val="bottom"/>
          </w:tcPr>
          <w:p w14:paraId="1E5E0A3E" w14:textId="77777777" w:rsidR="00CA5053" w:rsidRPr="005C30F1" w:rsidRDefault="00372BC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2" w:history="1">
              <w:r w:rsidR="00CA5053" w:rsidRPr="005C30F1">
                <w:rPr>
                  <w:rStyle w:val="Hyperlink"/>
                  <w:color w:val="800080"/>
                  <w:szCs w:val="22"/>
                </w:rPr>
                <w:t>rahul.vanam@interdigital.com</w:t>
              </w:r>
            </w:hyperlink>
          </w:p>
        </w:tc>
        <w:tc>
          <w:tcPr>
            <w:tcW w:w="1206" w:type="dxa"/>
          </w:tcPr>
          <w:p w14:paraId="18BBBFEC" w14:textId="77777777" w:rsidR="00CA5053" w:rsidRDefault="00CA5053" w:rsidP="002041F5">
            <w:pPr>
              <w:jc w:val="center"/>
            </w:pPr>
          </w:p>
        </w:tc>
        <w:tc>
          <w:tcPr>
            <w:tcW w:w="908" w:type="dxa"/>
          </w:tcPr>
          <w:p w14:paraId="75BE7A93" w14:textId="77777777" w:rsidR="00CA5053" w:rsidRDefault="00CA5053" w:rsidP="002041F5">
            <w:pPr>
              <w:jc w:val="center"/>
            </w:pPr>
          </w:p>
        </w:tc>
      </w:tr>
      <w:tr w:rsidR="00CA5053" w:rsidRPr="00D4328D" w14:paraId="2F95573A" w14:textId="77777777" w:rsidTr="005C30F1">
        <w:tc>
          <w:tcPr>
            <w:tcW w:w="454" w:type="dxa"/>
          </w:tcPr>
          <w:p w14:paraId="43D4D20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68B31C2" w14:textId="77777777" w:rsidR="00CA5053" w:rsidRDefault="00CA5053" w:rsidP="002041F5">
            <w:pPr>
              <w:rPr>
                <w:lang w:val="en-CA"/>
              </w:rPr>
            </w:pPr>
            <w:proofErr w:type="spellStart"/>
            <w:r>
              <w:rPr>
                <w:lang w:val="en-CA"/>
              </w:rPr>
              <w:t>Sriram</w:t>
            </w:r>
            <w:proofErr w:type="spellEnd"/>
            <w:r>
              <w:rPr>
                <w:lang w:val="en-CA"/>
              </w:rPr>
              <w:t xml:space="preserve"> </w:t>
            </w:r>
            <w:proofErr w:type="spellStart"/>
            <w:r>
              <w:rPr>
                <w:lang w:val="en-CA"/>
              </w:rPr>
              <w:t>Sethuraman</w:t>
            </w:r>
            <w:proofErr w:type="spellEnd"/>
          </w:p>
        </w:tc>
        <w:tc>
          <w:tcPr>
            <w:tcW w:w="1531" w:type="dxa"/>
            <w:shd w:val="clear" w:color="auto" w:fill="auto"/>
          </w:tcPr>
          <w:p w14:paraId="3500D50A" w14:textId="77777777" w:rsidR="00CA5053" w:rsidRDefault="00CA5053" w:rsidP="002041F5">
            <w:pPr>
              <w:rPr>
                <w:lang w:val="en-CA"/>
              </w:rPr>
            </w:pPr>
            <w:proofErr w:type="spellStart"/>
            <w:r>
              <w:rPr>
                <w:szCs w:val="22"/>
                <w:lang w:val="en-CA"/>
              </w:rPr>
              <w:t>Ittiam</w:t>
            </w:r>
            <w:proofErr w:type="spellEnd"/>
            <w:r>
              <w:rPr>
                <w:szCs w:val="22"/>
                <w:lang w:val="en-CA"/>
              </w:rPr>
              <w:t xml:space="preserve"> Systems Pvt. Ltd.</w:t>
            </w:r>
          </w:p>
        </w:tc>
        <w:tc>
          <w:tcPr>
            <w:tcW w:w="4112" w:type="dxa"/>
            <w:shd w:val="clear" w:color="auto" w:fill="auto"/>
          </w:tcPr>
          <w:p w14:paraId="7BF9BA3E" w14:textId="77777777" w:rsidR="00CA5053" w:rsidRDefault="00372BC5" w:rsidP="002041F5">
            <w:hyperlink r:id="rId43" w:history="1">
              <w:r w:rsidR="00CA5053" w:rsidRPr="001D444A">
                <w:rPr>
                  <w:rStyle w:val="Hyperlink"/>
                </w:rPr>
                <w:t>sriram.sethuraman@protonmail.com</w:t>
              </w:r>
            </w:hyperlink>
          </w:p>
        </w:tc>
        <w:tc>
          <w:tcPr>
            <w:tcW w:w="1206" w:type="dxa"/>
          </w:tcPr>
          <w:p w14:paraId="366AE605" w14:textId="77777777" w:rsidR="00CA5053" w:rsidRDefault="00CA5053" w:rsidP="002041F5">
            <w:pPr>
              <w:jc w:val="center"/>
            </w:pPr>
          </w:p>
        </w:tc>
        <w:tc>
          <w:tcPr>
            <w:tcW w:w="908" w:type="dxa"/>
          </w:tcPr>
          <w:p w14:paraId="3E070D48" w14:textId="77777777" w:rsidR="00CA5053" w:rsidRDefault="00CA5053" w:rsidP="002041F5">
            <w:pPr>
              <w:jc w:val="center"/>
            </w:pPr>
          </w:p>
        </w:tc>
      </w:tr>
      <w:tr w:rsidR="00CA5053" w:rsidRPr="00D4328D" w14:paraId="1BAC7C3F" w14:textId="77777777" w:rsidTr="005C30F1">
        <w:tc>
          <w:tcPr>
            <w:tcW w:w="454" w:type="dxa"/>
          </w:tcPr>
          <w:p w14:paraId="0F401E45"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9D5FA82" w14:textId="77777777" w:rsidR="00CA5053" w:rsidRDefault="00CA5053" w:rsidP="002041F5">
            <w:pPr>
              <w:rPr>
                <w:lang w:val="en-CA"/>
              </w:rPr>
            </w:pPr>
            <w:r>
              <w:rPr>
                <w:lang w:val="en-CA"/>
              </w:rPr>
              <w:t>Kai Kawamura</w:t>
            </w:r>
          </w:p>
        </w:tc>
        <w:tc>
          <w:tcPr>
            <w:tcW w:w="1531" w:type="dxa"/>
            <w:shd w:val="clear" w:color="auto" w:fill="auto"/>
          </w:tcPr>
          <w:p w14:paraId="10F824F9" w14:textId="77777777" w:rsidR="00CA5053" w:rsidRDefault="00CA5053" w:rsidP="002041F5">
            <w:pPr>
              <w:rPr>
                <w:lang w:val="en-CA"/>
              </w:rPr>
            </w:pPr>
            <w:r>
              <w:rPr>
                <w:lang w:val="en-CA"/>
              </w:rPr>
              <w:t>KDDI</w:t>
            </w:r>
          </w:p>
        </w:tc>
        <w:tc>
          <w:tcPr>
            <w:tcW w:w="4112" w:type="dxa"/>
            <w:shd w:val="clear" w:color="auto" w:fill="auto"/>
          </w:tcPr>
          <w:p w14:paraId="1AAF0C79" w14:textId="77777777" w:rsidR="00CA5053" w:rsidRDefault="00372BC5" w:rsidP="002041F5">
            <w:hyperlink r:id="rId44" w:history="1">
              <w:r w:rsidR="00CA5053" w:rsidRPr="001D444A">
                <w:rPr>
                  <w:rStyle w:val="Hyperlink"/>
                </w:rPr>
                <w:t>ki-kawamura@kddi.com</w:t>
              </w:r>
            </w:hyperlink>
          </w:p>
        </w:tc>
        <w:tc>
          <w:tcPr>
            <w:tcW w:w="1206" w:type="dxa"/>
          </w:tcPr>
          <w:p w14:paraId="487E3148" w14:textId="77777777" w:rsidR="00CA5053" w:rsidRDefault="00CA5053" w:rsidP="002041F5">
            <w:pPr>
              <w:jc w:val="center"/>
            </w:pPr>
          </w:p>
        </w:tc>
        <w:tc>
          <w:tcPr>
            <w:tcW w:w="908" w:type="dxa"/>
          </w:tcPr>
          <w:p w14:paraId="2C358142" w14:textId="77777777" w:rsidR="00CA5053" w:rsidRDefault="00CA5053" w:rsidP="002041F5">
            <w:pPr>
              <w:jc w:val="center"/>
            </w:pPr>
          </w:p>
        </w:tc>
      </w:tr>
      <w:tr w:rsidR="00CA5053" w:rsidRPr="00D4328D" w14:paraId="236986AB" w14:textId="77777777" w:rsidTr="00372543">
        <w:tc>
          <w:tcPr>
            <w:tcW w:w="454" w:type="dxa"/>
          </w:tcPr>
          <w:p w14:paraId="43274A5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55CA494" w14:textId="77777777" w:rsidR="00CA5053" w:rsidRDefault="00CA5053" w:rsidP="002041F5">
            <w:pPr>
              <w:rPr>
                <w:lang w:val="en-CA"/>
              </w:rPr>
            </w:pPr>
            <w:r>
              <w:rPr>
                <w:lang w:val="en-CA"/>
              </w:rPr>
              <w:t>Yi-Wen Chen</w:t>
            </w:r>
          </w:p>
        </w:tc>
        <w:tc>
          <w:tcPr>
            <w:tcW w:w="1531" w:type="dxa"/>
            <w:shd w:val="clear" w:color="auto" w:fill="auto"/>
          </w:tcPr>
          <w:p w14:paraId="5E22B6F4" w14:textId="77777777" w:rsidR="00CA5053" w:rsidRDefault="00CA5053" w:rsidP="002041F5">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74D18BC6" w14:textId="77777777" w:rsidR="00CA5053" w:rsidRPr="00372543" w:rsidRDefault="00372BC5" w:rsidP="00372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45" w:history="1">
              <w:r w:rsidR="00CA5053" w:rsidRPr="00372543">
                <w:rPr>
                  <w:rStyle w:val="Hyperlink"/>
                  <w:color w:val="800080"/>
                  <w:szCs w:val="22"/>
                </w:rPr>
                <w:t>yiwenchen@kwai.com</w:t>
              </w:r>
            </w:hyperlink>
          </w:p>
        </w:tc>
        <w:tc>
          <w:tcPr>
            <w:tcW w:w="1206" w:type="dxa"/>
          </w:tcPr>
          <w:p w14:paraId="25EC22AB" w14:textId="77777777" w:rsidR="00CA5053" w:rsidRDefault="00CA5053" w:rsidP="002041F5">
            <w:pPr>
              <w:jc w:val="center"/>
            </w:pPr>
          </w:p>
        </w:tc>
        <w:tc>
          <w:tcPr>
            <w:tcW w:w="908" w:type="dxa"/>
          </w:tcPr>
          <w:p w14:paraId="6EFAB7C9" w14:textId="77777777" w:rsidR="00CA5053" w:rsidRDefault="00CA5053" w:rsidP="002041F5">
            <w:pPr>
              <w:jc w:val="center"/>
            </w:pPr>
          </w:p>
        </w:tc>
      </w:tr>
      <w:tr w:rsidR="00CA5053" w:rsidRPr="00D4328D" w14:paraId="04DF9E77" w14:textId="77777777" w:rsidTr="00372543">
        <w:tc>
          <w:tcPr>
            <w:tcW w:w="454" w:type="dxa"/>
          </w:tcPr>
          <w:p w14:paraId="2260104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A5D82E8" w14:textId="77777777" w:rsidR="00CA5053" w:rsidRDefault="00CA5053" w:rsidP="002041F5">
            <w:pPr>
              <w:rPr>
                <w:lang w:val="en-CA"/>
              </w:rPr>
            </w:pPr>
            <w:proofErr w:type="spellStart"/>
            <w:r>
              <w:rPr>
                <w:lang w:val="en-CA"/>
              </w:rPr>
              <w:t>Xianglin</w:t>
            </w:r>
            <w:proofErr w:type="spellEnd"/>
            <w:r>
              <w:rPr>
                <w:lang w:val="en-CA"/>
              </w:rPr>
              <w:t xml:space="preserve"> Wang</w:t>
            </w:r>
          </w:p>
        </w:tc>
        <w:tc>
          <w:tcPr>
            <w:tcW w:w="1531" w:type="dxa"/>
            <w:shd w:val="clear" w:color="auto" w:fill="auto"/>
          </w:tcPr>
          <w:p w14:paraId="5073D592" w14:textId="77777777" w:rsidR="00CA5053" w:rsidRDefault="00CA5053" w:rsidP="002041F5">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06D53356" w14:textId="77777777" w:rsidR="00CA5053" w:rsidRPr="00372543" w:rsidRDefault="00372BC5" w:rsidP="00372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46" w:history="1">
              <w:r w:rsidR="00CA5053" w:rsidRPr="00372543">
                <w:rPr>
                  <w:rStyle w:val="Hyperlink"/>
                  <w:color w:val="800080"/>
                  <w:szCs w:val="22"/>
                </w:rPr>
                <w:t>xianglinwang@kwai.com</w:t>
              </w:r>
            </w:hyperlink>
          </w:p>
        </w:tc>
        <w:tc>
          <w:tcPr>
            <w:tcW w:w="1206" w:type="dxa"/>
          </w:tcPr>
          <w:p w14:paraId="3C1F0FEF" w14:textId="77777777" w:rsidR="00CA5053" w:rsidRDefault="00CA5053" w:rsidP="002041F5">
            <w:pPr>
              <w:jc w:val="center"/>
            </w:pPr>
          </w:p>
        </w:tc>
        <w:tc>
          <w:tcPr>
            <w:tcW w:w="908" w:type="dxa"/>
          </w:tcPr>
          <w:p w14:paraId="0EB30551" w14:textId="77777777" w:rsidR="00CA5053" w:rsidRDefault="00CA5053" w:rsidP="002041F5">
            <w:pPr>
              <w:jc w:val="center"/>
            </w:pPr>
          </w:p>
        </w:tc>
      </w:tr>
      <w:tr w:rsidR="00CA5053" w:rsidRPr="00D4328D" w14:paraId="45E2200B" w14:textId="77777777" w:rsidTr="005C30F1">
        <w:tc>
          <w:tcPr>
            <w:tcW w:w="454" w:type="dxa"/>
          </w:tcPr>
          <w:p w14:paraId="11CEEAE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A15CE05" w14:textId="77777777" w:rsidR="00CA5053" w:rsidRDefault="00CA5053" w:rsidP="002041F5">
            <w:pPr>
              <w:rPr>
                <w:lang w:val="en-CA"/>
              </w:rPr>
            </w:pPr>
            <w:r>
              <w:rPr>
                <w:lang w:val="en-CA"/>
              </w:rPr>
              <w:t>Ling Li</w:t>
            </w:r>
          </w:p>
        </w:tc>
        <w:tc>
          <w:tcPr>
            <w:tcW w:w="1531" w:type="dxa"/>
            <w:shd w:val="clear" w:color="auto" w:fill="auto"/>
          </w:tcPr>
          <w:p w14:paraId="418D8190" w14:textId="77777777" w:rsidR="00CA5053" w:rsidRDefault="00CA5053" w:rsidP="002041F5">
            <w:pPr>
              <w:rPr>
                <w:szCs w:val="22"/>
                <w:lang w:val="en-CA"/>
              </w:rPr>
            </w:pPr>
            <w:r>
              <w:rPr>
                <w:szCs w:val="22"/>
                <w:lang w:val="en-CA"/>
              </w:rPr>
              <w:t>LGE</w:t>
            </w:r>
          </w:p>
        </w:tc>
        <w:tc>
          <w:tcPr>
            <w:tcW w:w="4112" w:type="dxa"/>
            <w:shd w:val="clear" w:color="auto" w:fill="auto"/>
          </w:tcPr>
          <w:p w14:paraId="6CB052CB" w14:textId="77777777" w:rsidR="00CA5053" w:rsidRDefault="00372BC5" w:rsidP="002041F5">
            <w:hyperlink r:id="rId47" w:history="1">
              <w:r w:rsidR="00CA5053" w:rsidRPr="00271424">
                <w:rPr>
                  <w:rStyle w:val="Hyperlink"/>
                </w:rPr>
                <w:t>l.li@lge.com</w:t>
              </w:r>
            </w:hyperlink>
          </w:p>
        </w:tc>
        <w:tc>
          <w:tcPr>
            <w:tcW w:w="1206" w:type="dxa"/>
          </w:tcPr>
          <w:p w14:paraId="43651BA6" w14:textId="77777777" w:rsidR="00CA5053" w:rsidRDefault="00CA5053" w:rsidP="002041F5">
            <w:pPr>
              <w:jc w:val="center"/>
            </w:pPr>
          </w:p>
        </w:tc>
        <w:tc>
          <w:tcPr>
            <w:tcW w:w="908" w:type="dxa"/>
          </w:tcPr>
          <w:p w14:paraId="18E28A58" w14:textId="77777777" w:rsidR="00CA5053" w:rsidRDefault="00CA5053" w:rsidP="002041F5">
            <w:pPr>
              <w:jc w:val="center"/>
            </w:pPr>
          </w:p>
        </w:tc>
      </w:tr>
      <w:tr w:rsidR="007C0EB9" w:rsidRPr="00D4328D" w14:paraId="27CCC427" w14:textId="77777777" w:rsidTr="00372BC5">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Jackie Ma" w:date="2018-07-18T11:41: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 w:author="Jackie Ma" w:date="2018-07-18T11:41:00Z"/>
        </w:trPr>
        <w:tc>
          <w:tcPr>
            <w:tcW w:w="454" w:type="dxa"/>
            <w:tcPrChange w:id="18" w:author="Jackie Ma" w:date="2018-07-18T11:41:00Z">
              <w:tcPr>
                <w:tcW w:w="454" w:type="dxa"/>
              </w:tcPr>
            </w:tcPrChange>
          </w:tcPr>
          <w:p w14:paraId="4E36FB81"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19" w:author="Jackie Ma" w:date="2018-07-18T11:41:00Z"/>
                <w:lang w:val="en-CA"/>
              </w:rPr>
            </w:pPr>
          </w:p>
        </w:tc>
        <w:tc>
          <w:tcPr>
            <w:tcW w:w="1984" w:type="dxa"/>
            <w:shd w:val="clear" w:color="auto" w:fill="auto"/>
            <w:tcPrChange w:id="20" w:author="Jackie Ma" w:date="2018-07-18T11:41:00Z">
              <w:tcPr>
                <w:tcW w:w="1984" w:type="dxa"/>
                <w:shd w:val="clear" w:color="auto" w:fill="auto"/>
              </w:tcPr>
            </w:tcPrChange>
          </w:tcPr>
          <w:p w14:paraId="2E5B6BB7" w14:textId="79B703B3" w:rsidR="007C0EB9" w:rsidRDefault="007C0EB9" w:rsidP="002041F5">
            <w:pPr>
              <w:rPr>
                <w:ins w:id="21" w:author="Jackie Ma" w:date="2018-07-18T11:41:00Z"/>
                <w:lang w:val="en-CA"/>
              </w:rPr>
            </w:pPr>
            <w:proofErr w:type="spellStart"/>
            <w:ins w:id="22" w:author="Jackie Ma" w:date="2018-07-18T11:41:00Z">
              <w:r>
                <w:rPr>
                  <w:lang w:val="en-CA"/>
                </w:rPr>
                <w:t>Junghak</w:t>
              </w:r>
              <w:proofErr w:type="spellEnd"/>
              <w:r>
                <w:rPr>
                  <w:lang w:val="en-CA"/>
                </w:rPr>
                <w:t xml:space="preserve"> Nam</w:t>
              </w:r>
            </w:ins>
          </w:p>
        </w:tc>
        <w:tc>
          <w:tcPr>
            <w:tcW w:w="1531" w:type="dxa"/>
            <w:shd w:val="clear" w:color="auto" w:fill="auto"/>
            <w:tcPrChange w:id="23" w:author="Jackie Ma" w:date="2018-07-18T11:41:00Z">
              <w:tcPr>
                <w:tcW w:w="1531" w:type="dxa"/>
                <w:shd w:val="clear" w:color="auto" w:fill="auto"/>
              </w:tcPr>
            </w:tcPrChange>
          </w:tcPr>
          <w:p w14:paraId="04401BE2" w14:textId="7D15F0E5" w:rsidR="007C0EB9" w:rsidRDefault="007C0EB9" w:rsidP="002041F5">
            <w:pPr>
              <w:rPr>
                <w:ins w:id="24" w:author="Jackie Ma" w:date="2018-07-18T11:41:00Z"/>
                <w:szCs w:val="22"/>
                <w:lang w:val="en-CA"/>
              </w:rPr>
            </w:pPr>
            <w:ins w:id="25" w:author="Jackie Ma" w:date="2018-07-18T11:41:00Z">
              <w:r>
                <w:rPr>
                  <w:szCs w:val="22"/>
                  <w:lang w:val="en-CA"/>
                </w:rPr>
                <w:t>LGE</w:t>
              </w:r>
            </w:ins>
          </w:p>
        </w:tc>
        <w:tc>
          <w:tcPr>
            <w:tcW w:w="4112" w:type="dxa"/>
            <w:shd w:val="clear" w:color="auto" w:fill="auto"/>
            <w:vAlign w:val="bottom"/>
            <w:tcPrChange w:id="26" w:author="Jackie Ma" w:date="2018-07-18T11:41:00Z">
              <w:tcPr>
                <w:tcW w:w="4112" w:type="dxa"/>
                <w:shd w:val="clear" w:color="auto" w:fill="auto"/>
              </w:tcPr>
            </w:tcPrChange>
          </w:tcPr>
          <w:p w14:paraId="2A7A5CC2" w14:textId="4DC77F98" w:rsidR="007C0EB9" w:rsidRDefault="007C0EB9" w:rsidP="002041F5">
            <w:pPr>
              <w:rPr>
                <w:ins w:id="27" w:author="Jackie Ma" w:date="2018-07-18T11:41:00Z"/>
              </w:rPr>
            </w:pPr>
            <w:ins w:id="28" w:author="Jackie Ma" w:date="2018-07-18T11:41:00Z">
              <w:r w:rsidRPr="00B1147F">
                <w:rPr>
                  <w:szCs w:val="22"/>
                </w:rPr>
                <w:fldChar w:fldCharType="begin"/>
              </w:r>
              <w:r w:rsidRPr="00B1147F">
                <w:rPr>
                  <w:szCs w:val="22"/>
                </w:rPr>
                <w:instrText xml:space="preserve"> HYPERLINK "mailto:junghak.nam@lge.com" </w:instrText>
              </w:r>
              <w:r w:rsidRPr="00B1147F">
                <w:rPr>
                  <w:szCs w:val="22"/>
                </w:rPr>
                <w:fldChar w:fldCharType="separate"/>
              </w:r>
              <w:r w:rsidRPr="00B1147F">
                <w:rPr>
                  <w:rStyle w:val="Hyperlink"/>
                  <w:rFonts w:eastAsia="Malgun Gothic"/>
                  <w:color w:val="800080"/>
                  <w:szCs w:val="22"/>
                </w:rPr>
                <w:t>junghak.nam@lge.com</w:t>
              </w:r>
              <w:r w:rsidRPr="00B1147F">
                <w:rPr>
                  <w:szCs w:val="22"/>
                </w:rPr>
                <w:fldChar w:fldCharType="end"/>
              </w:r>
            </w:ins>
          </w:p>
        </w:tc>
        <w:tc>
          <w:tcPr>
            <w:tcW w:w="1206" w:type="dxa"/>
            <w:tcPrChange w:id="29" w:author="Jackie Ma" w:date="2018-07-18T11:41:00Z">
              <w:tcPr>
                <w:tcW w:w="1206" w:type="dxa"/>
              </w:tcPr>
            </w:tcPrChange>
          </w:tcPr>
          <w:p w14:paraId="33454609" w14:textId="77777777" w:rsidR="007C0EB9" w:rsidRDefault="007C0EB9" w:rsidP="002041F5">
            <w:pPr>
              <w:jc w:val="center"/>
              <w:rPr>
                <w:ins w:id="30" w:author="Jackie Ma" w:date="2018-07-18T11:41:00Z"/>
              </w:rPr>
            </w:pPr>
          </w:p>
        </w:tc>
        <w:tc>
          <w:tcPr>
            <w:tcW w:w="908" w:type="dxa"/>
            <w:tcPrChange w:id="31" w:author="Jackie Ma" w:date="2018-07-18T11:41:00Z">
              <w:tcPr>
                <w:tcW w:w="908" w:type="dxa"/>
              </w:tcPr>
            </w:tcPrChange>
          </w:tcPr>
          <w:p w14:paraId="039C8CA8" w14:textId="77777777" w:rsidR="007C0EB9" w:rsidRDefault="007C0EB9" w:rsidP="002041F5">
            <w:pPr>
              <w:jc w:val="center"/>
              <w:rPr>
                <w:ins w:id="32" w:author="Jackie Ma" w:date="2018-07-18T11:41:00Z"/>
              </w:rPr>
            </w:pPr>
          </w:p>
        </w:tc>
      </w:tr>
      <w:tr w:rsidR="007C0EB9" w:rsidRPr="00D4328D" w14:paraId="66E59975" w14:textId="77777777" w:rsidTr="005C30F1">
        <w:tc>
          <w:tcPr>
            <w:tcW w:w="454" w:type="dxa"/>
          </w:tcPr>
          <w:p w14:paraId="0EF42A2E"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802D491" w14:textId="77777777" w:rsidR="007C0EB9" w:rsidRDefault="007C0EB9" w:rsidP="002041F5">
            <w:pPr>
              <w:rPr>
                <w:lang w:val="en-CA"/>
              </w:rPr>
            </w:pPr>
            <w:r>
              <w:rPr>
                <w:lang w:val="en-CA"/>
              </w:rPr>
              <w:t>Shih-Ta Hsiang</w:t>
            </w:r>
          </w:p>
        </w:tc>
        <w:tc>
          <w:tcPr>
            <w:tcW w:w="1531" w:type="dxa"/>
            <w:shd w:val="clear" w:color="auto" w:fill="auto"/>
          </w:tcPr>
          <w:p w14:paraId="2FA19ECF" w14:textId="77777777" w:rsidR="007C0EB9" w:rsidRDefault="007C0EB9" w:rsidP="002041F5">
            <w:pPr>
              <w:rPr>
                <w:lang w:val="en-CA"/>
              </w:rPr>
            </w:pPr>
            <w:proofErr w:type="spellStart"/>
            <w:r>
              <w:rPr>
                <w:lang w:val="en-CA"/>
              </w:rPr>
              <w:t>MediaTek</w:t>
            </w:r>
            <w:proofErr w:type="spellEnd"/>
          </w:p>
        </w:tc>
        <w:tc>
          <w:tcPr>
            <w:tcW w:w="4112" w:type="dxa"/>
            <w:shd w:val="clear" w:color="auto" w:fill="auto"/>
          </w:tcPr>
          <w:p w14:paraId="665646C2" w14:textId="77777777" w:rsidR="007C0EB9" w:rsidRDefault="00372BC5" w:rsidP="002041F5">
            <w:hyperlink r:id="rId48" w:history="1">
              <w:r w:rsidR="007C0EB9" w:rsidRPr="000710BC">
                <w:rPr>
                  <w:rStyle w:val="Hyperlink"/>
                  <w:lang w:val="en-GB"/>
                </w:rPr>
                <w:t>shih-ta.h</w:t>
              </w:r>
              <w:r w:rsidR="007C0EB9" w:rsidRPr="00E274FA">
                <w:rPr>
                  <w:rStyle w:val="Hyperlink"/>
                  <w:lang w:val="en-GB"/>
                </w:rPr>
                <w:t>sian</w:t>
              </w:r>
              <w:r w:rsidR="007C0EB9" w:rsidRPr="00E70F95">
                <w:rPr>
                  <w:rStyle w:val="Hyperlink"/>
                  <w:lang w:val="en-GB"/>
                </w:rPr>
                <w:t>g@mediatek.com</w:t>
              </w:r>
            </w:hyperlink>
          </w:p>
        </w:tc>
        <w:tc>
          <w:tcPr>
            <w:tcW w:w="1206" w:type="dxa"/>
          </w:tcPr>
          <w:p w14:paraId="16E57F55" w14:textId="77777777" w:rsidR="007C0EB9" w:rsidRDefault="007C0EB9" w:rsidP="002041F5">
            <w:pPr>
              <w:jc w:val="center"/>
            </w:pPr>
            <w:r>
              <w:rPr>
                <w:lang w:val="en-GB"/>
              </w:rPr>
              <w:t>X</w:t>
            </w:r>
          </w:p>
        </w:tc>
        <w:tc>
          <w:tcPr>
            <w:tcW w:w="908" w:type="dxa"/>
          </w:tcPr>
          <w:p w14:paraId="7D52A735" w14:textId="77777777" w:rsidR="007C0EB9" w:rsidRPr="00D4328D" w:rsidRDefault="007C0EB9" w:rsidP="002041F5">
            <w:pPr>
              <w:jc w:val="center"/>
            </w:pPr>
          </w:p>
        </w:tc>
      </w:tr>
      <w:tr w:rsidR="007C0EB9" w:rsidRPr="00D4328D" w14:paraId="617C2970" w14:textId="77777777" w:rsidTr="005C30F1">
        <w:tc>
          <w:tcPr>
            <w:tcW w:w="454" w:type="dxa"/>
          </w:tcPr>
          <w:p w14:paraId="113D0B6D"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DEC19FB" w14:textId="77777777" w:rsidR="007C0EB9" w:rsidRDefault="007C0EB9" w:rsidP="002041F5">
            <w:pPr>
              <w:rPr>
                <w:lang w:val="en-CA"/>
              </w:rPr>
            </w:pPr>
            <w:proofErr w:type="spellStart"/>
            <w:r>
              <w:rPr>
                <w:lang w:val="en-CA"/>
              </w:rPr>
              <w:t>Chih</w:t>
            </w:r>
            <w:proofErr w:type="spellEnd"/>
            <w:r>
              <w:rPr>
                <w:lang w:val="en-CA"/>
              </w:rPr>
              <w:t>-Wei Hsu</w:t>
            </w:r>
          </w:p>
        </w:tc>
        <w:tc>
          <w:tcPr>
            <w:tcW w:w="1531" w:type="dxa"/>
            <w:shd w:val="clear" w:color="auto" w:fill="auto"/>
          </w:tcPr>
          <w:p w14:paraId="15AD93AB" w14:textId="77777777" w:rsidR="007C0EB9" w:rsidRDefault="007C0EB9" w:rsidP="002041F5">
            <w:pPr>
              <w:rPr>
                <w:lang w:val="en-CA"/>
              </w:rPr>
            </w:pPr>
            <w:proofErr w:type="spellStart"/>
            <w:r>
              <w:rPr>
                <w:lang w:val="en-CA"/>
              </w:rPr>
              <w:t>MediaTek</w:t>
            </w:r>
            <w:proofErr w:type="spellEnd"/>
          </w:p>
        </w:tc>
        <w:tc>
          <w:tcPr>
            <w:tcW w:w="4112" w:type="dxa"/>
            <w:shd w:val="clear" w:color="auto" w:fill="auto"/>
          </w:tcPr>
          <w:p w14:paraId="3F06C6BC" w14:textId="77777777" w:rsidR="007C0EB9" w:rsidRDefault="00372BC5" w:rsidP="002041F5">
            <w:hyperlink r:id="rId49" w:history="1">
              <w:r w:rsidR="007C0EB9" w:rsidRPr="00454209">
                <w:rPr>
                  <w:rStyle w:val="Hyperlink"/>
                  <w:lang w:val="de-DE"/>
                </w:rPr>
                <w:t>cw.hsu@mediatek.com</w:t>
              </w:r>
            </w:hyperlink>
          </w:p>
        </w:tc>
        <w:tc>
          <w:tcPr>
            <w:tcW w:w="1206" w:type="dxa"/>
          </w:tcPr>
          <w:p w14:paraId="0202FC4F" w14:textId="77777777" w:rsidR="007C0EB9" w:rsidRDefault="007C0EB9" w:rsidP="002041F5">
            <w:pPr>
              <w:jc w:val="center"/>
              <w:rPr>
                <w:lang w:val="en-GB"/>
              </w:rPr>
            </w:pPr>
            <w:r>
              <w:t>X</w:t>
            </w:r>
          </w:p>
        </w:tc>
        <w:tc>
          <w:tcPr>
            <w:tcW w:w="908" w:type="dxa"/>
          </w:tcPr>
          <w:p w14:paraId="4796064A" w14:textId="77777777" w:rsidR="007C0EB9" w:rsidRPr="00D4328D" w:rsidRDefault="007C0EB9" w:rsidP="002041F5">
            <w:pPr>
              <w:jc w:val="center"/>
            </w:pPr>
          </w:p>
        </w:tc>
      </w:tr>
      <w:tr w:rsidR="007C0EB9" w:rsidRPr="00D4328D" w14:paraId="325EA860" w14:textId="77777777" w:rsidTr="005C30F1">
        <w:tc>
          <w:tcPr>
            <w:tcW w:w="454" w:type="dxa"/>
          </w:tcPr>
          <w:p w14:paraId="734E9563"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8C5DFCB" w14:textId="77777777" w:rsidR="007C0EB9" w:rsidRDefault="007C0EB9" w:rsidP="002041F5">
            <w:pPr>
              <w:rPr>
                <w:lang w:val="en-CA"/>
              </w:rPr>
            </w:pPr>
            <w:proofErr w:type="spellStart"/>
            <w:r>
              <w:rPr>
                <w:lang w:val="en-CA"/>
              </w:rPr>
              <w:t>Olena</w:t>
            </w:r>
            <w:proofErr w:type="spellEnd"/>
            <w:r>
              <w:rPr>
                <w:lang w:val="en-CA"/>
              </w:rPr>
              <w:t xml:space="preserve"> </w:t>
            </w:r>
            <w:proofErr w:type="spellStart"/>
            <w:r>
              <w:rPr>
                <w:lang w:val="en-CA"/>
              </w:rPr>
              <w:t>Chubach</w:t>
            </w:r>
            <w:proofErr w:type="spellEnd"/>
          </w:p>
        </w:tc>
        <w:tc>
          <w:tcPr>
            <w:tcW w:w="1531" w:type="dxa"/>
            <w:shd w:val="clear" w:color="auto" w:fill="auto"/>
          </w:tcPr>
          <w:p w14:paraId="4A2726B8" w14:textId="77777777" w:rsidR="007C0EB9" w:rsidRDefault="007C0EB9" w:rsidP="002041F5">
            <w:pPr>
              <w:rPr>
                <w:lang w:val="en-CA"/>
              </w:rPr>
            </w:pPr>
            <w:proofErr w:type="spellStart"/>
            <w:r>
              <w:rPr>
                <w:lang w:val="en-CA"/>
              </w:rPr>
              <w:t>MediaTek</w:t>
            </w:r>
            <w:proofErr w:type="spellEnd"/>
          </w:p>
        </w:tc>
        <w:tc>
          <w:tcPr>
            <w:tcW w:w="4112" w:type="dxa"/>
            <w:shd w:val="clear" w:color="auto" w:fill="auto"/>
          </w:tcPr>
          <w:p w14:paraId="5B052E9E" w14:textId="77777777" w:rsidR="007C0EB9" w:rsidRDefault="00372BC5" w:rsidP="002041F5">
            <w:hyperlink r:id="rId50" w:history="1">
              <w:r w:rsidR="007C0EB9" w:rsidRPr="00A206BA">
                <w:rPr>
                  <w:rStyle w:val="Hyperlink"/>
                </w:rPr>
                <w:t>olena.chubach@mediatek.com</w:t>
              </w:r>
            </w:hyperlink>
          </w:p>
        </w:tc>
        <w:tc>
          <w:tcPr>
            <w:tcW w:w="1206" w:type="dxa"/>
          </w:tcPr>
          <w:p w14:paraId="70DA5211" w14:textId="77777777" w:rsidR="007C0EB9" w:rsidRDefault="007C0EB9" w:rsidP="002041F5">
            <w:pPr>
              <w:jc w:val="center"/>
            </w:pPr>
          </w:p>
        </w:tc>
        <w:tc>
          <w:tcPr>
            <w:tcW w:w="908" w:type="dxa"/>
          </w:tcPr>
          <w:p w14:paraId="028B3AE2" w14:textId="77777777" w:rsidR="007C0EB9" w:rsidRDefault="007C0EB9" w:rsidP="002041F5">
            <w:pPr>
              <w:jc w:val="center"/>
            </w:pPr>
          </w:p>
        </w:tc>
      </w:tr>
      <w:tr w:rsidR="007C0EB9" w:rsidRPr="00D4328D" w14:paraId="44BBBBE7" w14:textId="77777777" w:rsidTr="005C30F1">
        <w:tc>
          <w:tcPr>
            <w:tcW w:w="454" w:type="dxa"/>
          </w:tcPr>
          <w:p w14:paraId="746E2E29"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EDD015" w14:textId="77777777" w:rsidR="007C0EB9" w:rsidRPr="005C30F1" w:rsidRDefault="007C0EB9" w:rsidP="005C30F1">
            <w:pPr>
              <w:jc w:val="left"/>
              <w:rPr>
                <w:color w:val="000000" w:themeColor="text1"/>
                <w:szCs w:val="22"/>
                <w:lang w:val="en-CA"/>
              </w:rPr>
            </w:pPr>
            <w:r w:rsidRPr="005C30F1">
              <w:rPr>
                <w:color w:val="000000" w:themeColor="text1"/>
                <w:szCs w:val="22"/>
                <w:lang w:val="en-CA"/>
              </w:rPr>
              <w:t>Yu-Wen Huang</w:t>
            </w:r>
          </w:p>
        </w:tc>
        <w:tc>
          <w:tcPr>
            <w:tcW w:w="1531" w:type="dxa"/>
            <w:shd w:val="clear" w:color="auto" w:fill="auto"/>
            <w:vAlign w:val="bottom"/>
          </w:tcPr>
          <w:p w14:paraId="5B5492C3" w14:textId="77777777" w:rsidR="007C0EB9" w:rsidRDefault="007C0EB9" w:rsidP="005C30F1">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568F3A93" w14:textId="77777777" w:rsidR="007C0EB9" w:rsidRPr="005C30F1" w:rsidRDefault="00372BC5" w:rsidP="005C30F1">
            <w:pPr>
              <w:jc w:val="left"/>
              <w:rPr>
                <w:szCs w:val="22"/>
              </w:rPr>
            </w:pPr>
            <w:hyperlink r:id="rId51" w:history="1">
              <w:r w:rsidR="007C0EB9" w:rsidRPr="005C30F1">
                <w:rPr>
                  <w:rStyle w:val="Hyperlink"/>
                  <w:szCs w:val="22"/>
                </w:rPr>
                <w:t>yuwen.huang@mediatek.com</w:t>
              </w:r>
            </w:hyperlink>
          </w:p>
        </w:tc>
        <w:tc>
          <w:tcPr>
            <w:tcW w:w="1206" w:type="dxa"/>
          </w:tcPr>
          <w:p w14:paraId="4FC6FD48" w14:textId="77777777" w:rsidR="007C0EB9" w:rsidRDefault="007C0EB9" w:rsidP="002041F5">
            <w:pPr>
              <w:jc w:val="center"/>
            </w:pPr>
          </w:p>
        </w:tc>
        <w:tc>
          <w:tcPr>
            <w:tcW w:w="908" w:type="dxa"/>
          </w:tcPr>
          <w:p w14:paraId="1FEF91DE" w14:textId="77777777" w:rsidR="007C0EB9" w:rsidRDefault="007C0EB9" w:rsidP="002041F5">
            <w:pPr>
              <w:jc w:val="center"/>
            </w:pPr>
          </w:p>
        </w:tc>
      </w:tr>
      <w:tr w:rsidR="007C0EB9" w:rsidRPr="00D4328D" w14:paraId="2598EAD8" w14:textId="77777777" w:rsidTr="005C30F1">
        <w:tc>
          <w:tcPr>
            <w:tcW w:w="454" w:type="dxa"/>
          </w:tcPr>
          <w:p w14:paraId="71707384"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20C8F02" w14:textId="237A1D6C" w:rsidR="007C0EB9" w:rsidRPr="005C30F1" w:rsidRDefault="007C0EB9" w:rsidP="005C30F1">
            <w:pPr>
              <w:jc w:val="left"/>
              <w:rPr>
                <w:color w:val="000000" w:themeColor="text1"/>
                <w:szCs w:val="22"/>
                <w:lang w:val="en-CA"/>
              </w:rPr>
            </w:pPr>
            <w:r>
              <w:rPr>
                <w:color w:val="000000" w:themeColor="text1"/>
                <w:szCs w:val="22"/>
                <w:lang w:val="en-CA"/>
              </w:rPr>
              <w:t xml:space="preserve">Mohammed </w:t>
            </w:r>
            <w:proofErr w:type="spellStart"/>
            <w:r>
              <w:rPr>
                <w:color w:val="000000" w:themeColor="text1"/>
                <w:szCs w:val="22"/>
                <w:lang w:val="en-CA"/>
              </w:rPr>
              <w:t>Sarwer</w:t>
            </w:r>
            <w:proofErr w:type="spellEnd"/>
          </w:p>
        </w:tc>
        <w:tc>
          <w:tcPr>
            <w:tcW w:w="1531" w:type="dxa"/>
            <w:shd w:val="clear" w:color="auto" w:fill="auto"/>
            <w:vAlign w:val="bottom"/>
          </w:tcPr>
          <w:p w14:paraId="36D7038A" w14:textId="1EC7882F" w:rsidR="007C0EB9" w:rsidRDefault="007C0EB9" w:rsidP="005C30F1">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71AF875E" w14:textId="45144601" w:rsidR="007C0EB9" w:rsidRPr="00AC7018" w:rsidRDefault="00372BC5" w:rsidP="00AC7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2" w:history="1">
              <w:r w:rsidR="007C0EB9" w:rsidRPr="00AC7018">
                <w:rPr>
                  <w:rStyle w:val="Hyperlink"/>
                  <w:color w:val="800080"/>
                  <w:szCs w:val="22"/>
                </w:rPr>
                <w:t>Mohammed.sarwer@mediatek.com</w:t>
              </w:r>
            </w:hyperlink>
          </w:p>
        </w:tc>
        <w:tc>
          <w:tcPr>
            <w:tcW w:w="1206" w:type="dxa"/>
          </w:tcPr>
          <w:p w14:paraId="75E927DE" w14:textId="77777777" w:rsidR="007C0EB9" w:rsidRDefault="007C0EB9" w:rsidP="002041F5">
            <w:pPr>
              <w:jc w:val="center"/>
            </w:pPr>
          </w:p>
        </w:tc>
        <w:tc>
          <w:tcPr>
            <w:tcW w:w="908" w:type="dxa"/>
          </w:tcPr>
          <w:p w14:paraId="0CAB6045" w14:textId="77777777" w:rsidR="007C0EB9" w:rsidRDefault="007C0EB9" w:rsidP="002041F5">
            <w:pPr>
              <w:jc w:val="center"/>
            </w:pPr>
          </w:p>
        </w:tc>
      </w:tr>
      <w:tr w:rsidR="007C0EB9" w:rsidRPr="00D4328D" w14:paraId="3E87C906" w14:textId="77777777" w:rsidTr="005C30F1">
        <w:tc>
          <w:tcPr>
            <w:tcW w:w="454" w:type="dxa"/>
          </w:tcPr>
          <w:p w14:paraId="712466FB"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C8F91C3" w14:textId="77777777" w:rsidR="007C0EB9" w:rsidRPr="00D650FC" w:rsidRDefault="007C0EB9"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D650FC">
              <w:rPr>
                <w:color w:val="000000" w:themeColor="text1"/>
                <w:szCs w:val="22"/>
                <w:lang w:val="en-GB" w:eastAsia="en-GB"/>
              </w:rPr>
              <w:t>Chong Soon Lim</w:t>
            </w:r>
          </w:p>
        </w:tc>
        <w:tc>
          <w:tcPr>
            <w:tcW w:w="1531" w:type="dxa"/>
            <w:shd w:val="clear" w:color="auto" w:fill="auto"/>
            <w:vAlign w:val="bottom"/>
          </w:tcPr>
          <w:p w14:paraId="4AD7B2F1" w14:textId="77777777" w:rsidR="007C0EB9" w:rsidRPr="00D650FC" w:rsidRDefault="007C0EB9" w:rsidP="00D650FC">
            <w:pPr>
              <w:jc w:val="left"/>
              <w:rPr>
                <w:szCs w:val="22"/>
                <w:lang w:val="en-CA"/>
              </w:rPr>
            </w:pPr>
            <w:r w:rsidRPr="00D650FC">
              <w:rPr>
                <w:szCs w:val="22"/>
                <w:lang w:val="en-CA"/>
              </w:rPr>
              <w:t>Panasonic</w:t>
            </w:r>
          </w:p>
        </w:tc>
        <w:tc>
          <w:tcPr>
            <w:tcW w:w="4112" w:type="dxa"/>
            <w:shd w:val="clear" w:color="auto" w:fill="auto"/>
            <w:vAlign w:val="bottom"/>
          </w:tcPr>
          <w:p w14:paraId="4FF89DDE" w14:textId="77777777" w:rsidR="007C0EB9" w:rsidRPr="00D650FC" w:rsidRDefault="00372BC5"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3" w:history="1">
              <w:r w:rsidR="007C0EB9" w:rsidRPr="00D650FC">
                <w:rPr>
                  <w:rStyle w:val="Hyperlink"/>
                  <w:color w:val="800080"/>
                  <w:szCs w:val="22"/>
                </w:rPr>
                <w:t>chongsoon.lim@sg.panasonic.com</w:t>
              </w:r>
            </w:hyperlink>
          </w:p>
        </w:tc>
        <w:tc>
          <w:tcPr>
            <w:tcW w:w="1206" w:type="dxa"/>
          </w:tcPr>
          <w:p w14:paraId="0FCD3115" w14:textId="77777777" w:rsidR="007C0EB9" w:rsidRDefault="007C0EB9" w:rsidP="002041F5">
            <w:pPr>
              <w:jc w:val="center"/>
            </w:pPr>
          </w:p>
        </w:tc>
        <w:tc>
          <w:tcPr>
            <w:tcW w:w="908" w:type="dxa"/>
          </w:tcPr>
          <w:p w14:paraId="4DE0A787" w14:textId="77777777" w:rsidR="007C0EB9" w:rsidRDefault="007C0EB9" w:rsidP="002041F5">
            <w:pPr>
              <w:jc w:val="center"/>
            </w:pPr>
          </w:p>
        </w:tc>
      </w:tr>
      <w:tr w:rsidR="007C0EB9" w:rsidRPr="00D4328D" w14:paraId="2AEFBCB7" w14:textId="77777777" w:rsidTr="005C30F1">
        <w:tc>
          <w:tcPr>
            <w:tcW w:w="454" w:type="dxa"/>
          </w:tcPr>
          <w:p w14:paraId="7A37C2FE"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84085FB" w14:textId="77777777" w:rsidR="007C0EB9" w:rsidRPr="00D650FC" w:rsidRDefault="007C0EB9" w:rsidP="00D650FC">
            <w:pPr>
              <w:jc w:val="left"/>
              <w:rPr>
                <w:lang w:val="en-CA"/>
              </w:rPr>
            </w:pPr>
            <w:r w:rsidRPr="00D650FC">
              <w:rPr>
                <w:lang w:val="en-CA"/>
              </w:rPr>
              <w:t xml:space="preserve">Han Boon </w:t>
            </w:r>
            <w:proofErr w:type="spellStart"/>
            <w:r w:rsidRPr="00D650FC">
              <w:rPr>
                <w:lang w:val="en-CA"/>
              </w:rPr>
              <w:t>Teo</w:t>
            </w:r>
            <w:proofErr w:type="spellEnd"/>
          </w:p>
        </w:tc>
        <w:tc>
          <w:tcPr>
            <w:tcW w:w="1531" w:type="dxa"/>
            <w:shd w:val="clear" w:color="auto" w:fill="auto"/>
            <w:vAlign w:val="bottom"/>
          </w:tcPr>
          <w:p w14:paraId="6E60C3D3" w14:textId="77777777" w:rsidR="007C0EB9" w:rsidRPr="00D650FC" w:rsidRDefault="007C0EB9" w:rsidP="00D650FC">
            <w:pPr>
              <w:jc w:val="left"/>
              <w:rPr>
                <w:szCs w:val="22"/>
                <w:lang w:val="en-CA"/>
              </w:rPr>
            </w:pPr>
            <w:r w:rsidRPr="00D650FC">
              <w:rPr>
                <w:szCs w:val="22"/>
                <w:lang w:val="en-CA"/>
              </w:rPr>
              <w:t>Panasonic</w:t>
            </w:r>
          </w:p>
        </w:tc>
        <w:tc>
          <w:tcPr>
            <w:tcW w:w="4112" w:type="dxa"/>
            <w:shd w:val="clear" w:color="auto" w:fill="auto"/>
            <w:vAlign w:val="bottom"/>
          </w:tcPr>
          <w:p w14:paraId="11456719" w14:textId="77777777" w:rsidR="007C0EB9" w:rsidRPr="00D650FC" w:rsidRDefault="00372BC5"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4" w:history="1">
              <w:r w:rsidR="007C0EB9" w:rsidRPr="00D650FC">
                <w:rPr>
                  <w:rStyle w:val="Hyperlink"/>
                  <w:color w:val="800080"/>
                  <w:szCs w:val="22"/>
                </w:rPr>
                <w:t>hanboon.teo@sg.panasonic.com</w:t>
              </w:r>
            </w:hyperlink>
          </w:p>
        </w:tc>
        <w:tc>
          <w:tcPr>
            <w:tcW w:w="1206" w:type="dxa"/>
          </w:tcPr>
          <w:p w14:paraId="2E90DDDC" w14:textId="77777777" w:rsidR="007C0EB9" w:rsidRDefault="007C0EB9" w:rsidP="002041F5">
            <w:pPr>
              <w:jc w:val="center"/>
            </w:pPr>
          </w:p>
        </w:tc>
        <w:tc>
          <w:tcPr>
            <w:tcW w:w="908" w:type="dxa"/>
          </w:tcPr>
          <w:p w14:paraId="069C081C" w14:textId="77777777" w:rsidR="007C0EB9" w:rsidRDefault="007C0EB9" w:rsidP="002041F5">
            <w:pPr>
              <w:jc w:val="center"/>
            </w:pPr>
          </w:p>
        </w:tc>
      </w:tr>
      <w:tr w:rsidR="007C0EB9" w:rsidRPr="00D4328D" w14:paraId="053B9D68" w14:textId="77777777" w:rsidTr="005C30F1">
        <w:tc>
          <w:tcPr>
            <w:tcW w:w="454" w:type="dxa"/>
          </w:tcPr>
          <w:p w14:paraId="4A278834"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9A116EB" w14:textId="77777777" w:rsidR="007C0EB9" w:rsidRPr="005C30F1" w:rsidRDefault="007C0EB9"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roofErr w:type="spellStart"/>
            <w:r w:rsidRPr="005C30F1">
              <w:rPr>
                <w:color w:val="000000" w:themeColor="text1"/>
                <w:szCs w:val="22"/>
                <w:lang w:val="en-GB" w:eastAsia="en-GB"/>
              </w:rPr>
              <w:t>Tadamasa</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Toma</w:t>
            </w:r>
            <w:proofErr w:type="spellEnd"/>
          </w:p>
        </w:tc>
        <w:tc>
          <w:tcPr>
            <w:tcW w:w="1531" w:type="dxa"/>
            <w:shd w:val="clear" w:color="auto" w:fill="auto"/>
            <w:vAlign w:val="bottom"/>
          </w:tcPr>
          <w:p w14:paraId="63F92204" w14:textId="77777777" w:rsidR="007C0EB9" w:rsidRDefault="007C0EB9" w:rsidP="005C30F1">
            <w:pPr>
              <w:jc w:val="left"/>
              <w:rPr>
                <w:szCs w:val="22"/>
                <w:lang w:val="en-CA"/>
              </w:rPr>
            </w:pPr>
            <w:r>
              <w:rPr>
                <w:szCs w:val="22"/>
                <w:lang w:val="en-CA"/>
              </w:rPr>
              <w:t>Panasonic</w:t>
            </w:r>
          </w:p>
        </w:tc>
        <w:tc>
          <w:tcPr>
            <w:tcW w:w="4112" w:type="dxa"/>
            <w:shd w:val="clear" w:color="auto" w:fill="auto"/>
            <w:vAlign w:val="bottom"/>
          </w:tcPr>
          <w:p w14:paraId="679ADBD3" w14:textId="77777777" w:rsidR="007C0EB9" w:rsidRPr="005C30F1" w:rsidRDefault="00372BC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55" w:history="1">
              <w:r w:rsidR="007C0EB9" w:rsidRPr="005C30F1">
                <w:rPr>
                  <w:rStyle w:val="Hyperlink"/>
                  <w:color w:val="800080"/>
                  <w:szCs w:val="22"/>
                </w:rPr>
                <w:t>toma.tadamasa@jp.panasonic.com</w:t>
              </w:r>
            </w:hyperlink>
          </w:p>
        </w:tc>
        <w:tc>
          <w:tcPr>
            <w:tcW w:w="1206" w:type="dxa"/>
          </w:tcPr>
          <w:p w14:paraId="3AF02ED4" w14:textId="77777777" w:rsidR="007C0EB9" w:rsidRDefault="007C0EB9" w:rsidP="002041F5">
            <w:pPr>
              <w:jc w:val="center"/>
            </w:pPr>
          </w:p>
        </w:tc>
        <w:tc>
          <w:tcPr>
            <w:tcW w:w="908" w:type="dxa"/>
          </w:tcPr>
          <w:p w14:paraId="2B415A8D" w14:textId="77777777" w:rsidR="007C0EB9" w:rsidRDefault="007C0EB9" w:rsidP="002041F5">
            <w:pPr>
              <w:jc w:val="center"/>
            </w:pPr>
          </w:p>
        </w:tc>
      </w:tr>
      <w:tr w:rsidR="007C0EB9" w:rsidRPr="00D4328D" w14:paraId="027122CB" w14:textId="77777777" w:rsidTr="005C30F1">
        <w:tc>
          <w:tcPr>
            <w:tcW w:w="454" w:type="dxa"/>
          </w:tcPr>
          <w:p w14:paraId="5B124B83"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7E7CB49" w14:textId="77777777" w:rsidR="007C0EB9" w:rsidRPr="005C30F1" w:rsidRDefault="007C0EB9" w:rsidP="005C30F1">
            <w:pPr>
              <w:jc w:val="left"/>
              <w:rPr>
                <w:color w:val="000000" w:themeColor="text1"/>
                <w:szCs w:val="22"/>
                <w:lang w:val="en-CA"/>
              </w:rPr>
            </w:pPr>
            <w:r w:rsidRPr="005C30F1">
              <w:rPr>
                <w:color w:val="000000" w:themeColor="text1"/>
                <w:szCs w:val="22"/>
                <w:lang w:val="en-CA"/>
              </w:rPr>
              <w:t>Ted Hsieh</w:t>
            </w:r>
          </w:p>
        </w:tc>
        <w:tc>
          <w:tcPr>
            <w:tcW w:w="1531" w:type="dxa"/>
            <w:shd w:val="clear" w:color="auto" w:fill="auto"/>
            <w:vAlign w:val="bottom"/>
          </w:tcPr>
          <w:p w14:paraId="426EA289" w14:textId="77777777" w:rsidR="007C0EB9" w:rsidRDefault="007C0EB9" w:rsidP="005C30F1">
            <w:pPr>
              <w:jc w:val="left"/>
              <w:rPr>
                <w:szCs w:val="22"/>
                <w:lang w:val="en-CA"/>
              </w:rPr>
            </w:pPr>
            <w:r>
              <w:rPr>
                <w:szCs w:val="22"/>
                <w:lang w:val="en-CA"/>
              </w:rPr>
              <w:t>Qualcomm</w:t>
            </w:r>
          </w:p>
        </w:tc>
        <w:tc>
          <w:tcPr>
            <w:tcW w:w="4112" w:type="dxa"/>
            <w:shd w:val="clear" w:color="auto" w:fill="auto"/>
            <w:vAlign w:val="bottom"/>
          </w:tcPr>
          <w:p w14:paraId="295E34A4" w14:textId="77777777" w:rsidR="007C0EB9" w:rsidRPr="005C30F1" w:rsidRDefault="00372BC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6" w:history="1">
              <w:r w:rsidR="007C0EB9" w:rsidRPr="005C30F1">
                <w:rPr>
                  <w:rStyle w:val="Hyperlink"/>
                  <w:color w:val="800080"/>
                  <w:szCs w:val="22"/>
                </w:rPr>
                <w:t>thsieh@qti.qualcomm.com</w:t>
              </w:r>
            </w:hyperlink>
          </w:p>
        </w:tc>
        <w:tc>
          <w:tcPr>
            <w:tcW w:w="1206" w:type="dxa"/>
          </w:tcPr>
          <w:p w14:paraId="1E164D60" w14:textId="77777777" w:rsidR="007C0EB9" w:rsidRDefault="007C0EB9" w:rsidP="002041F5">
            <w:pPr>
              <w:jc w:val="center"/>
            </w:pPr>
          </w:p>
        </w:tc>
        <w:tc>
          <w:tcPr>
            <w:tcW w:w="908" w:type="dxa"/>
          </w:tcPr>
          <w:p w14:paraId="58A30E86" w14:textId="77777777" w:rsidR="007C0EB9" w:rsidRDefault="007C0EB9" w:rsidP="002041F5">
            <w:pPr>
              <w:jc w:val="center"/>
            </w:pPr>
          </w:p>
        </w:tc>
      </w:tr>
      <w:tr w:rsidR="007C0EB9" w:rsidRPr="00D4328D" w14:paraId="64B9C288" w14:textId="77777777" w:rsidTr="005C30F1">
        <w:tc>
          <w:tcPr>
            <w:tcW w:w="454" w:type="dxa"/>
          </w:tcPr>
          <w:p w14:paraId="49507FBE"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0416622" w14:textId="77777777" w:rsidR="007C0EB9" w:rsidRPr="005C30F1" w:rsidRDefault="007C0EB9" w:rsidP="005C30F1">
            <w:pPr>
              <w:jc w:val="left"/>
              <w:rPr>
                <w:color w:val="000000" w:themeColor="text1"/>
                <w:szCs w:val="22"/>
                <w:lang w:val="en-CA"/>
              </w:rPr>
            </w:pPr>
            <w:r w:rsidRPr="005C30F1">
              <w:rPr>
                <w:color w:val="000000" w:themeColor="text1"/>
                <w:szCs w:val="22"/>
                <w:lang w:val="en-CA"/>
              </w:rPr>
              <w:t xml:space="preserve">Wei-Jung </w:t>
            </w:r>
            <w:proofErr w:type="spellStart"/>
            <w:r w:rsidRPr="005C30F1">
              <w:rPr>
                <w:color w:val="000000" w:themeColor="text1"/>
                <w:szCs w:val="22"/>
                <w:lang w:val="en-CA"/>
              </w:rPr>
              <w:t>Chien</w:t>
            </w:r>
            <w:proofErr w:type="spellEnd"/>
          </w:p>
        </w:tc>
        <w:tc>
          <w:tcPr>
            <w:tcW w:w="1531" w:type="dxa"/>
            <w:shd w:val="clear" w:color="auto" w:fill="auto"/>
            <w:vAlign w:val="bottom"/>
          </w:tcPr>
          <w:p w14:paraId="57F7E31E" w14:textId="77777777" w:rsidR="007C0EB9" w:rsidRDefault="007C0EB9" w:rsidP="005C30F1">
            <w:pPr>
              <w:jc w:val="left"/>
              <w:rPr>
                <w:szCs w:val="22"/>
                <w:lang w:val="en-CA"/>
              </w:rPr>
            </w:pPr>
            <w:r>
              <w:rPr>
                <w:szCs w:val="22"/>
                <w:lang w:val="en-CA"/>
              </w:rPr>
              <w:t>Qualcomm</w:t>
            </w:r>
          </w:p>
        </w:tc>
        <w:tc>
          <w:tcPr>
            <w:tcW w:w="4112" w:type="dxa"/>
            <w:shd w:val="clear" w:color="auto" w:fill="auto"/>
            <w:vAlign w:val="bottom"/>
          </w:tcPr>
          <w:p w14:paraId="5BD0DBA6" w14:textId="77777777" w:rsidR="007C0EB9" w:rsidRPr="005C30F1" w:rsidRDefault="00372BC5" w:rsidP="005C30F1">
            <w:pPr>
              <w:jc w:val="left"/>
              <w:rPr>
                <w:szCs w:val="22"/>
              </w:rPr>
            </w:pPr>
            <w:hyperlink r:id="rId57" w:history="1">
              <w:r w:rsidR="007C0EB9" w:rsidRPr="005C30F1">
                <w:rPr>
                  <w:rStyle w:val="Hyperlink"/>
                  <w:szCs w:val="22"/>
                </w:rPr>
                <w:t>wchien@qti.qualcomm.com</w:t>
              </w:r>
            </w:hyperlink>
          </w:p>
        </w:tc>
        <w:tc>
          <w:tcPr>
            <w:tcW w:w="1206" w:type="dxa"/>
          </w:tcPr>
          <w:p w14:paraId="768762C4" w14:textId="77777777" w:rsidR="007C0EB9" w:rsidRDefault="007C0EB9" w:rsidP="002041F5">
            <w:pPr>
              <w:jc w:val="center"/>
            </w:pPr>
          </w:p>
        </w:tc>
        <w:tc>
          <w:tcPr>
            <w:tcW w:w="908" w:type="dxa"/>
          </w:tcPr>
          <w:p w14:paraId="42E4F5E2" w14:textId="77777777" w:rsidR="007C0EB9" w:rsidRDefault="007C0EB9" w:rsidP="002041F5">
            <w:pPr>
              <w:jc w:val="center"/>
            </w:pPr>
          </w:p>
        </w:tc>
      </w:tr>
      <w:tr w:rsidR="007C0EB9" w:rsidRPr="00D4328D" w14:paraId="59E0A497" w14:textId="77777777" w:rsidTr="005C30F1">
        <w:tc>
          <w:tcPr>
            <w:tcW w:w="454" w:type="dxa"/>
          </w:tcPr>
          <w:p w14:paraId="7AD4EA5E"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5300937" w14:textId="1A172CD1" w:rsidR="007C0EB9" w:rsidRPr="005C30F1" w:rsidRDefault="007C0EB9" w:rsidP="005C30F1">
            <w:pPr>
              <w:jc w:val="left"/>
              <w:rPr>
                <w:color w:val="000000" w:themeColor="text1"/>
                <w:szCs w:val="22"/>
                <w:lang w:val="en-CA"/>
              </w:rPr>
            </w:pPr>
            <w:r>
              <w:rPr>
                <w:color w:val="000000" w:themeColor="text1"/>
                <w:szCs w:val="22"/>
                <w:lang w:val="en-CA"/>
              </w:rPr>
              <w:t>Han Huang</w:t>
            </w:r>
          </w:p>
        </w:tc>
        <w:tc>
          <w:tcPr>
            <w:tcW w:w="1531" w:type="dxa"/>
            <w:shd w:val="clear" w:color="auto" w:fill="auto"/>
            <w:vAlign w:val="bottom"/>
          </w:tcPr>
          <w:p w14:paraId="2EDE6091" w14:textId="061F205A" w:rsidR="007C0EB9" w:rsidRDefault="007C0EB9" w:rsidP="005C30F1">
            <w:pPr>
              <w:jc w:val="left"/>
              <w:rPr>
                <w:szCs w:val="22"/>
                <w:lang w:val="en-CA"/>
              </w:rPr>
            </w:pPr>
            <w:r>
              <w:rPr>
                <w:szCs w:val="22"/>
                <w:lang w:val="en-CA"/>
              </w:rPr>
              <w:t>Qualcomm</w:t>
            </w:r>
          </w:p>
        </w:tc>
        <w:tc>
          <w:tcPr>
            <w:tcW w:w="4112" w:type="dxa"/>
            <w:shd w:val="clear" w:color="auto" w:fill="auto"/>
            <w:vAlign w:val="bottom"/>
          </w:tcPr>
          <w:p w14:paraId="242B6F7F" w14:textId="3E8DA6E6" w:rsidR="007C0EB9" w:rsidRPr="005C30F1" w:rsidRDefault="00372BC5" w:rsidP="005C30F1">
            <w:pPr>
              <w:jc w:val="left"/>
              <w:rPr>
                <w:szCs w:val="22"/>
              </w:rPr>
            </w:pPr>
            <w:hyperlink r:id="rId58" w:history="1">
              <w:r w:rsidR="007C0EB9" w:rsidRPr="00AC7018">
                <w:rPr>
                  <w:rStyle w:val="Hyperlink"/>
                  <w:szCs w:val="22"/>
                </w:rPr>
                <w:t>hanhuang@qti.qualcomm.com</w:t>
              </w:r>
            </w:hyperlink>
          </w:p>
        </w:tc>
        <w:tc>
          <w:tcPr>
            <w:tcW w:w="1206" w:type="dxa"/>
          </w:tcPr>
          <w:p w14:paraId="3161264A" w14:textId="77777777" w:rsidR="007C0EB9" w:rsidRDefault="007C0EB9" w:rsidP="002041F5">
            <w:pPr>
              <w:jc w:val="center"/>
            </w:pPr>
          </w:p>
        </w:tc>
        <w:tc>
          <w:tcPr>
            <w:tcW w:w="908" w:type="dxa"/>
          </w:tcPr>
          <w:p w14:paraId="7706C5D6" w14:textId="77777777" w:rsidR="007C0EB9" w:rsidRDefault="007C0EB9" w:rsidP="002041F5">
            <w:pPr>
              <w:jc w:val="center"/>
            </w:pPr>
          </w:p>
        </w:tc>
      </w:tr>
      <w:tr w:rsidR="003E23E1" w:rsidRPr="00D4328D" w14:paraId="13C6976A" w14:textId="77777777" w:rsidTr="005C30F1">
        <w:trPr>
          <w:ins w:id="33" w:author="Jackie Ma" w:date="2018-07-23T08:31:00Z"/>
        </w:trPr>
        <w:tc>
          <w:tcPr>
            <w:tcW w:w="454" w:type="dxa"/>
          </w:tcPr>
          <w:p w14:paraId="3E174CBF" w14:textId="77777777" w:rsidR="003E23E1" w:rsidRPr="00D4328D" w:rsidRDefault="003E23E1"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34" w:author="Jackie Ma" w:date="2018-07-23T08:31:00Z"/>
                <w:lang w:val="en-CA"/>
              </w:rPr>
            </w:pPr>
          </w:p>
        </w:tc>
        <w:tc>
          <w:tcPr>
            <w:tcW w:w="1984" w:type="dxa"/>
            <w:shd w:val="clear" w:color="auto" w:fill="auto"/>
            <w:vAlign w:val="bottom"/>
          </w:tcPr>
          <w:p w14:paraId="1EE800B3" w14:textId="69F2A2BE" w:rsidR="003E23E1" w:rsidRDefault="003E23E1" w:rsidP="005C30F1">
            <w:pPr>
              <w:jc w:val="left"/>
              <w:rPr>
                <w:ins w:id="35" w:author="Jackie Ma" w:date="2018-07-23T08:31:00Z"/>
                <w:color w:val="000000" w:themeColor="text1"/>
                <w:szCs w:val="22"/>
                <w:lang w:val="en-CA"/>
              </w:rPr>
            </w:pPr>
            <w:proofErr w:type="spellStart"/>
            <w:ins w:id="36" w:author="Jackie Ma" w:date="2018-07-23T08:31:00Z">
              <w:r>
                <w:rPr>
                  <w:color w:val="000000" w:themeColor="text1"/>
                  <w:szCs w:val="22"/>
                  <w:lang w:val="en-CA"/>
                </w:rPr>
                <w:t>Yinji</w:t>
              </w:r>
              <w:proofErr w:type="spellEnd"/>
              <w:r>
                <w:rPr>
                  <w:color w:val="000000" w:themeColor="text1"/>
                  <w:szCs w:val="22"/>
                  <w:lang w:val="en-CA"/>
                </w:rPr>
                <w:t xml:space="preserve"> </w:t>
              </w:r>
              <w:proofErr w:type="spellStart"/>
              <w:r>
                <w:rPr>
                  <w:color w:val="000000" w:themeColor="text1"/>
                  <w:szCs w:val="22"/>
                  <w:lang w:val="en-CA"/>
                </w:rPr>
                <w:t>Piao</w:t>
              </w:r>
              <w:proofErr w:type="spellEnd"/>
            </w:ins>
          </w:p>
        </w:tc>
        <w:tc>
          <w:tcPr>
            <w:tcW w:w="1531" w:type="dxa"/>
            <w:shd w:val="clear" w:color="auto" w:fill="auto"/>
            <w:vAlign w:val="bottom"/>
          </w:tcPr>
          <w:p w14:paraId="456F872D" w14:textId="616C8A76" w:rsidR="003E23E1" w:rsidRDefault="003E23E1" w:rsidP="005C30F1">
            <w:pPr>
              <w:jc w:val="left"/>
              <w:rPr>
                <w:ins w:id="37" w:author="Jackie Ma" w:date="2018-07-23T08:31:00Z"/>
                <w:szCs w:val="22"/>
                <w:lang w:val="en-CA"/>
              </w:rPr>
            </w:pPr>
            <w:ins w:id="38" w:author="Jackie Ma" w:date="2018-07-23T08:31:00Z">
              <w:r>
                <w:rPr>
                  <w:szCs w:val="22"/>
                  <w:lang w:val="en-CA"/>
                </w:rPr>
                <w:t>Samsung</w:t>
              </w:r>
            </w:ins>
          </w:p>
        </w:tc>
        <w:tc>
          <w:tcPr>
            <w:tcW w:w="4112" w:type="dxa"/>
            <w:shd w:val="clear" w:color="auto" w:fill="auto"/>
            <w:vAlign w:val="bottom"/>
          </w:tcPr>
          <w:p w14:paraId="62A1B35F" w14:textId="3FADFA26" w:rsidR="003E23E1" w:rsidRDefault="003E23E1" w:rsidP="005C30F1">
            <w:pPr>
              <w:jc w:val="left"/>
              <w:rPr>
                <w:ins w:id="39" w:author="Jackie Ma" w:date="2018-07-23T08:31:00Z"/>
                <w:rStyle w:val="Hyperlink"/>
                <w:szCs w:val="22"/>
              </w:rPr>
            </w:pPr>
            <w:ins w:id="40" w:author="Jackie Ma" w:date="2018-07-23T08:31:00Z">
              <w:r>
                <w:fldChar w:fldCharType="begin"/>
              </w:r>
              <w:r>
                <w:instrText xml:space="preserve"> HYPERLINK "mailto:yj1003.piao@samsung.com" </w:instrText>
              </w:r>
              <w:r>
                <w:fldChar w:fldCharType="separate"/>
              </w:r>
              <w:r>
                <w:rPr>
                  <w:rStyle w:val="Hyperlink"/>
                </w:rPr>
                <w:t>yj1003.piao@samsung.com</w:t>
              </w:r>
              <w:r>
                <w:fldChar w:fldCharType="end"/>
              </w:r>
            </w:ins>
          </w:p>
        </w:tc>
        <w:tc>
          <w:tcPr>
            <w:tcW w:w="1206" w:type="dxa"/>
          </w:tcPr>
          <w:p w14:paraId="706B1E2C" w14:textId="77777777" w:rsidR="003E23E1" w:rsidRDefault="003E23E1" w:rsidP="002041F5">
            <w:pPr>
              <w:jc w:val="center"/>
              <w:rPr>
                <w:ins w:id="41" w:author="Jackie Ma" w:date="2018-07-23T08:31:00Z"/>
              </w:rPr>
            </w:pPr>
          </w:p>
        </w:tc>
        <w:tc>
          <w:tcPr>
            <w:tcW w:w="908" w:type="dxa"/>
          </w:tcPr>
          <w:p w14:paraId="587175F2" w14:textId="77777777" w:rsidR="003E23E1" w:rsidRDefault="003E23E1" w:rsidP="002041F5">
            <w:pPr>
              <w:jc w:val="center"/>
              <w:rPr>
                <w:ins w:id="42" w:author="Jackie Ma" w:date="2018-07-23T08:31:00Z"/>
              </w:rPr>
            </w:pPr>
          </w:p>
        </w:tc>
      </w:tr>
      <w:tr w:rsidR="007514B7" w:rsidRPr="00D4328D" w14:paraId="6CAF6672" w14:textId="77777777" w:rsidTr="005C30F1">
        <w:trPr>
          <w:ins w:id="43" w:author="Jackie Ma" w:date="2018-07-25T13:16:00Z"/>
        </w:trPr>
        <w:tc>
          <w:tcPr>
            <w:tcW w:w="454" w:type="dxa"/>
          </w:tcPr>
          <w:p w14:paraId="39257261" w14:textId="77777777" w:rsidR="007514B7" w:rsidRPr="00D4328D" w:rsidRDefault="007514B7"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44" w:author="Jackie Ma" w:date="2018-07-25T13:16:00Z"/>
                <w:lang w:val="en-CA"/>
              </w:rPr>
            </w:pPr>
          </w:p>
        </w:tc>
        <w:tc>
          <w:tcPr>
            <w:tcW w:w="1984" w:type="dxa"/>
            <w:shd w:val="clear" w:color="auto" w:fill="auto"/>
            <w:vAlign w:val="bottom"/>
          </w:tcPr>
          <w:p w14:paraId="6CA1D578" w14:textId="6512D204" w:rsidR="007514B7" w:rsidRPr="005C30F1" w:rsidRDefault="007514B7" w:rsidP="005C30F1">
            <w:pPr>
              <w:jc w:val="left"/>
              <w:rPr>
                <w:ins w:id="45" w:author="Jackie Ma" w:date="2018-07-25T13:16:00Z"/>
                <w:color w:val="000000" w:themeColor="text1"/>
                <w:szCs w:val="22"/>
                <w:lang w:val="en-CA"/>
              </w:rPr>
            </w:pPr>
            <w:ins w:id="46" w:author="Jackie Ma" w:date="2018-07-25T13:16:00Z">
              <w:r>
                <w:rPr>
                  <w:color w:val="000000" w:themeColor="text1"/>
                  <w:szCs w:val="22"/>
                  <w:lang w:val="en-CA"/>
                </w:rPr>
                <w:t>Min Woo Park</w:t>
              </w:r>
            </w:ins>
          </w:p>
        </w:tc>
        <w:tc>
          <w:tcPr>
            <w:tcW w:w="1531" w:type="dxa"/>
            <w:shd w:val="clear" w:color="auto" w:fill="auto"/>
            <w:vAlign w:val="bottom"/>
          </w:tcPr>
          <w:p w14:paraId="17873B75" w14:textId="73789E86" w:rsidR="007514B7" w:rsidRDefault="007514B7" w:rsidP="005C30F1">
            <w:pPr>
              <w:jc w:val="left"/>
              <w:rPr>
                <w:ins w:id="47" w:author="Jackie Ma" w:date="2018-07-25T13:16:00Z"/>
                <w:szCs w:val="22"/>
                <w:lang w:val="en-CA"/>
              </w:rPr>
            </w:pPr>
            <w:ins w:id="48" w:author="Jackie Ma" w:date="2018-07-25T13:16:00Z">
              <w:r>
                <w:rPr>
                  <w:szCs w:val="22"/>
                  <w:lang w:val="en-CA"/>
                </w:rPr>
                <w:t>Samsung</w:t>
              </w:r>
            </w:ins>
          </w:p>
        </w:tc>
        <w:tc>
          <w:tcPr>
            <w:tcW w:w="4112" w:type="dxa"/>
            <w:shd w:val="clear" w:color="auto" w:fill="auto"/>
            <w:vAlign w:val="bottom"/>
          </w:tcPr>
          <w:p w14:paraId="3A00A97B" w14:textId="177145D9" w:rsidR="007514B7" w:rsidRPr="007514B7" w:rsidRDefault="007514B7"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 w:author="Jackie Ma" w:date="2018-07-25T13:16:00Z"/>
                <w:rStyle w:val="Hyperlink"/>
                <w:szCs w:val="22"/>
              </w:rPr>
            </w:pPr>
            <w:ins w:id="50" w:author="Jackie Ma" w:date="2018-07-25T13:17:00Z">
              <w:r w:rsidRPr="007514B7">
                <w:rPr>
                  <w:szCs w:val="22"/>
                  <w:rPrChange w:id="51" w:author="Jackie Ma" w:date="2018-07-25T13:17:00Z">
                    <w:rPr>
                      <w:rFonts w:ascii="Calibri" w:hAnsi="Calibri"/>
                      <w:szCs w:val="22"/>
                    </w:rPr>
                  </w:rPrChange>
                </w:rPr>
                <w:fldChar w:fldCharType="begin"/>
              </w:r>
              <w:r w:rsidRPr="007514B7">
                <w:rPr>
                  <w:szCs w:val="22"/>
                  <w:rPrChange w:id="52" w:author="Jackie Ma" w:date="2018-07-25T13:17:00Z">
                    <w:rPr>
                      <w:rFonts w:ascii="Calibri" w:hAnsi="Calibri"/>
                      <w:szCs w:val="22"/>
                    </w:rPr>
                  </w:rPrChange>
                </w:rPr>
                <w:instrText xml:space="preserve"> HYPERLINK "mailto:m.w.park@samsung.com" </w:instrText>
              </w:r>
              <w:r w:rsidRPr="007514B7">
                <w:rPr>
                  <w:szCs w:val="22"/>
                  <w:rPrChange w:id="53" w:author="Jackie Ma" w:date="2018-07-25T13:17:00Z">
                    <w:rPr>
                      <w:rFonts w:ascii="Calibri" w:hAnsi="Calibri"/>
                      <w:szCs w:val="22"/>
                    </w:rPr>
                  </w:rPrChange>
                </w:rPr>
                <w:fldChar w:fldCharType="separate"/>
              </w:r>
              <w:r w:rsidRPr="007514B7">
                <w:rPr>
                  <w:rStyle w:val="Hyperlink"/>
                  <w:szCs w:val="22"/>
                  <w:rPrChange w:id="54" w:author="Jackie Ma" w:date="2018-07-25T13:17:00Z">
                    <w:rPr>
                      <w:rStyle w:val="Hyperlink"/>
                      <w:rFonts w:ascii="Calibri" w:hAnsi="Calibri"/>
                      <w:szCs w:val="22"/>
                    </w:rPr>
                  </w:rPrChange>
                </w:rPr>
                <w:t>m.w.park@samsung.com</w:t>
              </w:r>
              <w:r w:rsidRPr="007514B7">
                <w:rPr>
                  <w:szCs w:val="22"/>
                  <w:rPrChange w:id="55" w:author="Jackie Ma" w:date="2018-07-25T13:17:00Z">
                    <w:rPr>
                      <w:rFonts w:ascii="Calibri" w:hAnsi="Calibri"/>
                      <w:szCs w:val="22"/>
                    </w:rPr>
                  </w:rPrChange>
                </w:rPr>
                <w:fldChar w:fldCharType="end"/>
              </w:r>
            </w:ins>
          </w:p>
        </w:tc>
        <w:tc>
          <w:tcPr>
            <w:tcW w:w="1206" w:type="dxa"/>
          </w:tcPr>
          <w:p w14:paraId="4672B371" w14:textId="77777777" w:rsidR="007514B7" w:rsidRDefault="007514B7" w:rsidP="002041F5">
            <w:pPr>
              <w:jc w:val="center"/>
              <w:rPr>
                <w:ins w:id="56" w:author="Jackie Ma" w:date="2018-07-25T13:16:00Z"/>
              </w:rPr>
            </w:pPr>
          </w:p>
        </w:tc>
        <w:tc>
          <w:tcPr>
            <w:tcW w:w="908" w:type="dxa"/>
          </w:tcPr>
          <w:p w14:paraId="395AD523" w14:textId="77777777" w:rsidR="007514B7" w:rsidRDefault="007514B7" w:rsidP="002041F5">
            <w:pPr>
              <w:jc w:val="center"/>
              <w:rPr>
                <w:ins w:id="57" w:author="Jackie Ma" w:date="2018-07-25T13:16:00Z"/>
              </w:rPr>
            </w:pPr>
          </w:p>
        </w:tc>
      </w:tr>
      <w:tr w:rsidR="007514B7" w:rsidRPr="00D4328D" w14:paraId="68BC8E7F" w14:textId="77777777" w:rsidTr="005C30F1">
        <w:trPr>
          <w:ins w:id="58" w:author="Jackie Ma" w:date="2018-07-25T13:16:00Z"/>
        </w:trPr>
        <w:tc>
          <w:tcPr>
            <w:tcW w:w="454" w:type="dxa"/>
          </w:tcPr>
          <w:p w14:paraId="584AE895" w14:textId="77777777" w:rsidR="007514B7" w:rsidRPr="00D4328D" w:rsidRDefault="007514B7"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59" w:author="Jackie Ma" w:date="2018-07-25T13:16:00Z"/>
                <w:lang w:val="en-CA"/>
              </w:rPr>
            </w:pPr>
          </w:p>
        </w:tc>
        <w:tc>
          <w:tcPr>
            <w:tcW w:w="1984" w:type="dxa"/>
            <w:shd w:val="clear" w:color="auto" w:fill="auto"/>
            <w:vAlign w:val="bottom"/>
          </w:tcPr>
          <w:p w14:paraId="4CC9937D" w14:textId="779C12A9" w:rsidR="007514B7" w:rsidRPr="005C30F1" w:rsidRDefault="007514B7" w:rsidP="005C30F1">
            <w:pPr>
              <w:jc w:val="left"/>
              <w:rPr>
                <w:ins w:id="60" w:author="Jackie Ma" w:date="2018-07-25T13:16:00Z"/>
                <w:color w:val="000000" w:themeColor="text1"/>
                <w:szCs w:val="22"/>
                <w:lang w:val="en-CA"/>
              </w:rPr>
            </w:pPr>
            <w:proofErr w:type="spellStart"/>
            <w:ins w:id="61" w:author="Jackie Ma" w:date="2018-07-25T13:17:00Z">
              <w:r>
                <w:rPr>
                  <w:color w:val="000000" w:themeColor="text1"/>
                  <w:szCs w:val="22"/>
                  <w:lang w:val="en-CA"/>
                </w:rPr>
                <w:t>Minsoo</w:t>
              </w:r>
              <w:proofErr w:type="spellEnd"/>
              <w:r>
                <w:rPr>
                  <w:color w:val="000000" w:themeColor="text1"/>
                  <w:szCs w:val="22"/>
                  <w:lang w:val="en-CA"/>
                </w:rPr>
                <w:t xml:space="preserve"> Park</w:t>
              </w:r>
            </w:ins>
          </w:p>
        </w:tc>
        <w:tc>
          <w:tcPr>
            <w:tcW w:w="1531" w:type="dxa"/>
            <w:shd w:val="clear" w:color="auto" w:fill="auto"/>
            <w:vAlign w:val="bottom"/>
          </w:tcPr>
          <w:p w14:paraId="6C2C09CF" w14:textId="33D62705" w:rsidR="007514B7" w:rsidRDefault="007514B7" w:rsidP="005C30F1">
            <w:pPr>
              <w:jc w:val="left"/>
              <w:rPr>
                <w:ins w:id="62" w:author="Jackie Ma" w:date="2018-07-25T13:16:00Z"/>
                <w:szCs w:val="22"/>
                <w:lang w:val="en-CA"/>
              </w:rPr>
            </w:pPr>
            <w:ins w:id="63" w:author="Jackie Ma" w:date="2018-07-25T13:16:00Z">
              <w:r>
                <w:rPr>
                  <w:szCs w:val="22"/>
                  <w:lang w:val="en-CA"/>
                </w:rPr>
                <w:t>Samsung</w:t>
              </w:r>
            </w:ins>
          </w:p>
        </w:tc>
        <w:tc>
          <w:tcPr>
            <w:tcW w:w="4112" w:type="dxa"/>
            <w:shd w:val="clear" w:color="auto" w:fill="auto"/>
            <w:vAlign w:val="bottom"/>
          </w:tcPr>
          <w:p w14:paraId="70813D83" w14:textId="42EFEC75" w:rsidR="007514B7" w:rsidRPr="007514B7" w:rsidRDefault="007514B7"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Jackie Ma" w:date="2018-07-25T13:16:00Z"/>
                <w:rStyle w:val="Hyperlink"/>
                <w:szCs w:val="22"/>
              </w:rPr>
            </w:pPr>
            <w:ins w:id="65" w:author="Jackie Ma" w:date="2018-07-25T13:17:00Z">
              <w:r w:rsidRPr="007514B7">
                <w:rPr>
                  <w:szCs w:val="22"/>
                  <w:rPrChange w:id="66" w:author="Jackie Ma" w:date="2018-07-25T13:17:00Z">
                    <w:rPr>
                      <w:rFonts w:ascii="Calibri" w:hAnsi="Calibri"/>
                      <w:szCs w:val="22"/>
                    </w:rPr>
                  </w:rPrChange>
                </w:rPr>
                <w:fldChar w:fldCharType="begin"/>
              </w:r>
              <w:r w:rsidRPr="007514B7">
                <w:rPr>
                  <w:szCs w:val="22"/>
                  <w:rPrChange w:id="67" w:author="Jackie Ma" w:date="2018-07-25T13:17:00Z">
                    <w:rPr>
                      <w:rFonts w:ascii="Calibri" w:hAnsi="Calibri"/>
                      <w:szCs w:val="22"/>
                    </w:rPr>
                  </w:rPrChange>
                </w:rPr>
                <w:instrText xml:space="preserve"> HYPERLINK "mailto:mss.park@samsung.com" </w:instrText>
              </w:r>
              <w:r w:rsidRPr="007514B7">
                <w:rPr>
                  <w:szCs w:val="22"/>
                  <w:rPrChange w:id="68" w:author="Jackie Ma" w:date="2018-07-25T13:17:00Z">
                    <w:rPr>
                      <w:rFonts w:ascii="Calibri" w:hAnsi="Calibri"/>
                      <w:szCs w:val="22"/>
                    </w:rPr>
                  </w:rPrChange>
                </w:rPr>
                <w:fldChar w:fldCharType="separate"/>
              </w:r>
              <w:r w:rsidRPr="007514B7">
                <w:rPr>
                  <w:rStyle w:val="Hyperlink"/>
                  <w:szCs w:val="22"/>
                  <w:rPrChange w:id="69" w:author="Jackie Ma" w:date="2018-07-25T13:17:00Z">
                    <w:rPr>
                      <w:rStyle w:val="Hyperlink"/>
                      <w:rFonts w:ascii="Calibri" w:hAnsi="Calibri"/>
                      <w:szCs w:val="22"/>
                    </w:rPr>
                  </w:rPrChange>
                </w:rPr>
                <w:t>mss.park@samsung.com</w:t>
              </w:r>
              <w:r w:rsidRPr="007514B7">
                <w:rPr>
                  <w:szCs w:val="22"/>
                  <w:rPrChange w:id="70" w:author="Jackie Ma" w:date="2018-07-25T13:17:00Z">
                    <w:rPr>
                      <w:rFonts w:ascii="Calibri" w:hAnsi="Calibri"/>
                      <w:szCs w:val="22"/>
                    </w:rPr>
                  </w:rPrChange>
                </w:rPr>
                <w:fldChar w:fldCharType="end"/>
              </w:r>
            </w:ins>
          </w:p>
        </w:tc>
        <w:tc>
          <w:tcPr>
            <w:tcW w:w="1206" w:type="dxa"/>
          </w:tcPr>
          <w:p w14:paraId="2921B969" w14:textId="77777777" w:rsidR="007514B7" w:rsidRDefault="007514B7" w:rsidP="002041F5">
            <w:pPr>
              <w:jc w:val="center"/>
              <w:rPr>
                <w:ins w:id="71" w:author="Jackie Ma" w:date="2018-07-25T13:16:00Z"/>
              </w:rPr>
            </w:pPr>
          </w:p>
        </w:tc>
        <w:tc>
          <w:tcPr>
            <w:tcW w:w="908" w:type="dxa"/>
          </w:tcPr>
          <w:p w14:paraId="0DD2BD80" w14:textId="77777777" w:rsidR="007514B7" w:rsidRDefault="007514B7" w:rsidP="002041F5">
            <w:pPr>
              <w:jc w:val="center"/>
              <w:rPr>
                <w:ins w:id="72" w:author="Jackie Ma" w:date="2018-07-25T13:16:00Z"/>
              </w:rPr>
            </w:pPr>
          </w:p>
        </w:tc>
      </w:tr>
      <w:tr w:rsidR="007514B7" w:rsidRPr="00D4328D" w14:paraId="3B74A31B" w14:textId="77777777" w:rsidTr="005C30F1">
        <w:trPr>
          <w:ins w:id="73" w:author="Jackie Ma" w:date="2018-07-25T13:16:00Z"/>
        </w:trPr>
        <w:tc>
          <w:tcPr>
            <w:tcW w:w="454" w:type="dxa"/>
          </w:tcPr>
          <w:p w14:paraId="06B07A53" w14:textId="77777777" w:rsidR="007514B7" w:rsidRPr="00D4328D" w:rsidRDefault="007514B7"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74" w:author="Jackie Ma" w:date="2018-07-25T13:16:00Z"/>
                <w:lang w:val="en-CA"/>
              </w:rPr>
            </w:pPr>
          </w:p>
        </w:tc>
        <w:tc>
          <w:tcPr>
            <w:tcW w:w="1984" w:type="dxa"/>
            <w:shd w:val="clear" w:color="auto" w:fill="auto"/>
            <w:vAlign w:val="bottom"/>
          </w:tcPr>
          <w:p w14:paraId="3B516C0A" w14:textId="63D84AE6" w:rsidR="007514B7" w:rsidRPr="005C30F1" w:rsidRDefault="007514B7" w:rsidP="005C30F1">
            <w:pPr>
              <w:jc w:val="left"/>
              <w:rPr>
                <w:ins w:id="75" w:author="Jackie Ma" w:date="2018-07-25T13:16:00Z"/>
                <w:color w:val="000000" w:themeColor="text1"/>
                <w:szCs w:val="22"/>
                <w:lang w:val="en-CA"/>
              </w:rPr>
            </w:pPr>
            <w:proofErr w:type="spellStart"/>
            <w:ins w:id="76" w:author="Jackie Ma" w:date="2018-07-25T13:16:00Z">
              <w:r>
                <w:rPr>
                  <w:color w:val="000000" w:themeColor="text1"/>
                  <w:szCs w:val="22"/>
                  <w:lang w:val="en-CA"/>
                </w:rPr>
                <w:t>Kiho</w:t>
              </w:r>
              <w:proofErr w:type="spellEnd"/>
              <w:r>
                <w:rPr>
                  <w:color w:val="000000" w:themeColor="text1"/>
                  <w:szCs w:val="22"/>
                  <w:lang w:val="en-CA"/>
                </w:rPr>
                <w:t xml:space="preserve"> Choi</w:t>
              </w:r>
            </w:ins>
          </w:p>
        </w:tc>
        <w:tc>
          <w:tcPr>
            <w:tcW w:w="1531" w:type="dxa"/>
            <w:shd w:val="clear" w:color="auto" w:fill="auto"/>
            <w:vAlign w:val="bottom"/>
          </w:tcPr>
          <w:p w14:paraId="3DAA83B7" w14:textId="23652314" w:rsidR="007514B7" w:rsidRDefault="007514B7" w:rsidP="005C30F1">
            <w:pPr>
              <w:jc w:val="left"/>
              <w:rPr>
                <w:ins w:id="77" w:author="Jackie Ma" w:date="2018-07-25T13:16:00Z"/>
                <w:szCs w:val="22"/>
                <w:lang w:val="en-CA"/>
              </w:rPr>
            </w:pPr>
            <w:ins w:id="78" w:author="Jackie Ma" w:date="2018-07-25T13:16:00Z">
              <w:r>
                <w:rPr>
                  <w:szCs w:val="22"/>
                  <w:lang w:val="en-CA"/>
                </w:rPr>
                <w:t>Samsung</w:t>
              </w:r>
            </w:ins>
          </w:p>
        </w:tc>
        <w:tc>
          <w:tcPr>
            <w:tcW w:w="4112" w:type="dxa"/>
            <w:shd w:val="clear" w:color="auto" w:fill="auto"/>
            <w:vAlign w:val="bottom"/>
          </w:tcPr>
          <w:p w14:paraId="518BD347" w14:textId="13B643DB" w:rsidR="007514B7" w:rsidRPr="007514B7" w:rsidRDefault="007514B7"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 w:author="Jackie Ma" w:date="2018-07-25T13:16:00Z"/>
                <w:rStyle w:val="Hyperlink"/>
                <w:szCs w:val="22"/>
              </w:rPr>
            </w:pPr>
            <w:ins w:id="80" w:author="Jackie Ma" w:date="2018-07-25T13:17:00Z">
              <w:r w:rsidRPr="007514B7">
                <w:rPr>
                  <w:szCs w:val="22"/>
                  <w:rPrChange w:id="81" w:author="Jackie Ma" w:date="2018-07-25T13:17:00Z">
                    <w:rPr>
                      <w:rFonts w:ascii="Calibri" w:hAnsi="Calibri"/>
                      <w:szCs w:val="22"/>
                    </w:rPr>
                  </w:rPrChange>
                </w:rPr>
                <w:fldChar w:fldCharType="begin"/>
              </w:r>
              <w:r w:rsidRPr="007514B7">
                <w:rPr>
                  <w:szCs w:val="22"/>
                  <w:rPrChange w:id="82" w:author="Jackie Ma" w:date="2018-07-25T13:17:00Z">
                    <w:rPr>
                      <w:rFonts w:ascii="Calibri" w:hAnsi="Calibri"/>
                      <w:szCs w:val="22"/>
                    </w:rPr>
                  </w:rPrChange>
                </w:rPr>
                <w:instrText xml:space="preserve"> HYPERLINK "mailto:kiho14.choi@samsung.com" </w:instrText>
              </w:r>
              <w:r w:rsidRPr="007514B7">
                <w:rPr>
                  <w:szCs w:val="22"/>
                  <w:rPrChange w:id="83" w:author="Jackie Ma" w:date="2018-07-25T13:17:00Z">
                    <w:rPr>
                      <w:rFonts w:ascii="Calibri" w:hAnsi="Calibri"/>
                      <w:szCs w:val="22"/>
                    </w:rPr>
                  </w:rPrChange>
                </w:rPr>
                <w:fldChar w:fldCharType="separate"/>
              </w:r>
              <w:r w:rsidRPr="007514B7">
                <w:rPr>
                  <w:rStyle w:val="Hyperlink"/>
                  <w:szCs w:val="22"/>
                  <w:rPrChange w:id="84" w:author="Jackie Ma" w:date="2018-07-25T13:17:00Z">
                    <w:rPr>
                      <w:rStyle w:val="Hyperlink"/>
                      <w:rFonts w:ascii="Calibri" w:hAnsi="Calibri"/>
                      <w:szCs w:val="22"/>
                    </w:rPr>
                  </w:rPrChange>
                </w:rPr>
                <w:t>kiho14.choi@samsung.com</w:t>
              </w:r>
              <w:r w:rsidRPr="007514B7">
                <w:rPr>
                  <w:szCs w:val="22"/>
                  <w:rPrChange w:id="85" w:author="Jackie Ma" w:date="2018-07-25T13:17:00Z">
                    <w:rPr>
                      <w:rFonts w:ascii="Calibri" w:hAnsi="Calibri"/>
                      <w:szCs w:val="22"/>
                    </w:rPr>
                  </w:rPrChange>
                </w:rPr>
                <w:fldChar w:fldCharType="end"/>
              </w:r>
            </w:ins>
          </w:p>
        </w:tc>
        <w:tc>
          <w:tcPr>
            <w:tcW w:w="1206" w:type="dxa"/>
          </w:tcPr>
          <w:p w14:paraId="7C3535CA" w14:textId="77777777" w:rsidR="007514B7" w:rsidRDefault="007514B7" w:rsidP="002041F5">
            <w:pPr>
              <w:jc w:val="center"/>
              <w:rPr>
                <w:ins w:id="86" w:author="Jackie Ma" w:date="2018-07-25T13:16:00Z"/>
              </w:rPr>
            </w:pPr>
          </w:p>
        </w:tc>
        <w:tc>
          <w:tcPr>
            <w:tcW w:w="908" w:type="dxa"/>
          </w:tcPr>
          <w:p w14:paraId="205D6EE9" w14:textId="77777777" w:rsidR="007514B7" w:rsidRDefault="007514B7" w:rsidP="002041F5">
            <w:pPr>
              <w:jc w:val="center"/>
              <w:rPr>
                <w:ins w:id="87" w:author="Jackie Ma" w:date="2018-07-25T13:16:00Z"/>
              </w:rPr>
            </w:pPr>
          </w:p>
        </w:tc>
      </w:tr>
      <w:tr w:rsidR="007C0EB9" w:rsidRPr="00D4328D" w14:paraId="06952E56" w14:textId="77777777" w:rsidTr="005C30F1">
        <w:tc>
          <w:tcPr>
            <w:tcW w:w="454" w:type="dxa"/>
          </w:tcPr>
          <w:p w14:paraId="4568B6AB"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D34A11A" w14:textId="77777777" w:rsidR="007C0EB9" w:rsidRPr="005C30F1" w:rsidRDefault="007C0EB9" w:rsidP="005C30F1">
            <w:pPr>
              <w:jc w:val="left"/>
              <w:rPr>
                <w:color w:val="000000" w:themeColor="text1"/>
                <w:szCs w:val="22"/>
                <w:lang w:val="en-CA"/>
              </w:rPr>
            </w:pPr>
            <w:proofErr w:type="spellStart"/>
            <w:r w:rsidRPr="005C30F1">
              <w:rPr>
                <w:color w:val="000000" w:themeColor="text1"/>
                <w:szCs w:val="22"/>
                <w:lang w:val="en-CA"/>
              </w:rPr>
              <w:t>Dongjae</w:t>
            </w:r>
            <w:proofErr w:type="spellEnd"/>
            <w:r w:rsidRPr="005C30F1">
              <w:rPr>
                <w:color w:val="000000" w:themeColor="text1"/>
                <w:szCs w:val="22"/>
                <w:lang w:val="en-CA"/>
              </w:rPr>
              <w:t xml:space="preserve"> Won</w:t>
            </w:r>
          </w:p>
        </w:tc>
        <w:tc>
          <w:tcPr>
            <w:tcW w:w="1531" w:type="dxa"/>
            <w:shd w:val="clear" w:color="auto" w:fill="auto"/>
            <w:vAlign w:val="bottom"/>
          </w:tcPr>
          <w:p w14:paraId="47153A43" w14:textId="77777777" w:rsidR="007C0EB9" w:rsidRDefault="007C0EB9" w:rsidP="005C30F1">
            <w:pPr>
              <w:jc w:val="left"/>
              <w:rPr>
                <w:szCs w:val="22"/>
                <w:lang w:val="en-CA"/>
              </w:rPr>
            </w:pPr>
            <w:proofErr w:type="spellStart"/>
            <w:r>
              <w:rPr>
                <w:szCs w:val="22"/>
                <w:lang w:val="en-CA"/>
              </w:rPr>
              <w:t>Sejong</w:t>
            </w:r>
            <w:proofErr w:type="spellEnd"/>
            <w:r>
              <w:rPr>
                <w:szCs w:val="22"/>
                <w:lang w:val="en-CA"/>
              </w:rPr>
              <w:t xml:space="preserve"> University</w:t>
            </w:r>
          </w:p>
        </w:tc>
        <w:tc>
          <w:tcPr>
            <w:tcW w:w="4112" w:type="dxa"/>
            <w:shd w:val="clear" w:color="auto" w:fill="auto"/>
            <w:vAlign w:val="bottom"/>
          </w:tcPr>
          <w:p w14:paraId="1468F1B0" w14:textId="77777777" w:rsidR="007C0EB9" w:rsidRPr="005C30F1" w:rsidRDefault="00372BC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9" w:history="1">
              <w:r w:rsidR="007C0EB9" w:rsidRPr="005C30F1">
                <w:rPr>
                  <w:rStyle w:val="Hyperlink"/>
                  <w:szCs w:val="22"/>
                </w:rPr>
                <w:t>bigdj2002@sju.ac.kr</w:t>
              </w:r>
            </w:hyperlink>
          </w:p>
        </w:tc>
        <w:tc>
          <w:tcPr>
            <w:tcW w:w="1206" w:type="dxa"/>
          </w:tcPr>
          <w:p w14:paraId="190C9C25" w14:textId="77777777" w:rsidR="007C0EB9" w:rsidRDefault="007C0EB9" w:rsidP="002041F5">
            <w:pPr>
              <w:jc w:val="center"/>
            </w:pPr>
          </w:p>
        </w:tc>
        <w:tc>
          <w:tcPr>
            <w:tcW w:w="908" w:type="dxa"/>
          </w:tcPr>
          <w:p w14:paraId="13CEFB8E" w14:textId="77777777" w:rsidR="007C0EB9" w:rsidRDefault="007C0EB9" w:rsidP="002041F5">
            <w:pPr>
              <w:jc w:val="center"/>
            </w:pPr>
          </w:p>
        </w:tc>
      </w:tr>
      <w:tr w:rsidR="007C0EB9" w:rsidRPr="00D4328D" w14:paraId="3AA51156" w14:textId="77777777" w:rsidTr="005C30F1">
        <w:tc>
          <w:tcPr>
            <w:tcW w:w="454" w:type="dxa"/>
          </w:tcPr>
          <w:p w14:paraId="241F521D"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09DF734" w14:textId="77777777" w:rsidR="007C0EB9" w:rsidRDefault="007C0EB9" w:rsidP="002041F5">
            <w:pPr>
              <w:rPr>
                <w:lang w:val="en-CA"/>
              </w:rPr>
            </w:pPr>
            <w:r>
              <w:rPr>
                <w:lang w:val="en-CA"/>
              </w:rPr>
              <w:t xml:space="preserve">Kiran </w:t>
            </w:r>
            <w:proofErr w:type="spellStart"/>
            <w:r>
              <w:rPr>
                <w:lang w:val="en-CA"/>
              </w:rPr>
              <w:t>Misra</w:t>
            </w:r>
            <w:proofErr w:type="spellEnd"/>
          </w:p>
        </w:tc>
        <w:tc>
          <w:tcPr>
            <w:tcW w:w="1531" w:type="dxa"/>
            <w:shd w:val="clear" w:color="auto" w:fill="auto"/>
          </w:tcPr>
          <w:p w14:paraId="27216979" w14:textId="77777777" w:rsidR="007C0EB9" w:rsidRDefault="007C0EB9" w:rsidP="002041F5">
            <w:pPr>
              <w:rPr>
                <w:lang w:val="en-CA"/>
              </w:rPr>
            </w:pPr>
            <w:r>
              <w:rPr>
                <w:lang w:val="en-CA"/>
              </w:rPr>
              <w:t>Sharp</w:t>
            </w:r>
          </w:p>
        </w:tc>
        <w:tc>
          <w:tcPr>
            <w:tcW w:w="4112" w:type="dxa"/>
            <w:shd w:val="clear" w:color="auto" w:fill="auto"/>
          </w:tcPr>
          <w:p w14:paraId="47D809CB" w14:textId="77777777" w:rsidR="007C0EB9" w:rsidRDefault="00372BC5" w:rsidP="002041F5">
            <w:hyperlink r:id="rId60" w:history="1">
              <w:r w:rsidR="007C0EB9" w:rsidRPr="005B538D">
                <w:rPr>
                  <w:rStyle w:val="Hyperlink"/>
                  <w:lang w:val="de-DE"/>
                </w:rPr>
                <w:t>misrak@sharplabs.com</w:t>
              </w:r>
            </w:hyperlink>
          </w:p>
        </w:tc>
        <w:tc>
          <w:tcPr>
            <w:tcW w:w="1206" w:type="dxa"/>
          </w:tcPr>
          <w:p w14:paraId="45FC8B7C" w14:textId="77777777" w:rsidR="007C0EB9" w:rsidRDefault="007C0EB9" w:rsidP="002041F5">
            <w:pPr>
              <w:jc w:val="center"/>
            </w:pPr>
            <w:r>
              <w:t>X</w:t>
            </w:r>
          </w:p>
        </w:tc>
        <w:tc>
          <w:tcPr>
            <w:tcW w:w="908" w:type="dxa"/>
          </w:tcPr>
          <w:p w14:paraId="047FEC9E" w14:textId="77777777" w:rsidR="007C0EB9" w:rsidRPr="00D4328D" w:rsidRDefault="007C0EB9" w:rsidP="002041F5">
            <w:pPr>
              <w:jc w:val="center"/>
            </w:pPr>
          </w:p>
        </w:tc>
      </w:tr>
      <w:tr w:rsidR="007C0EB9" w:rsidRPr="00D4328D" w14:paraId="45F6A59F" w14:textId="77777777" w:rsidTr="005C30F1">
        <w:tc>
          <w:tcPr>
            <w:tcW w:w="454" w:type="dxa"/>
          </w:tcPr>
          <w:p w14:paraId="6996E2F6"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C8DE596" w14:textId="77777777" w:rsidR="007C0EB9" w:rsidRPr="005C30F1" w:rsidRDefault="007C0EB9"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Tomohiro </w:t>
            </w:r>
            <w:proofErr w:type="spellStart"/>
            <w:r w:rsidRPr="00A63C02">
              <w:rPr>
                <w:color w:val="000000" w:themeColor="text1"/>
                <w:szCs w:val="22"/>
                <w:lang w:val="en-GB" w:eastAsia="en-GB"/>
              </w:rPr>
              <w:t>Ikai</w:t>
            </w:r>
            <w:proofErr w:type="spellEnd"/>
          </w:p>
        </w:tc>
        <w:tc>
          <w:tcPr>
            <w:tcW w:w="1531" w:type="dxa"/>
            <w:shd w:val="clear" w:color="auto" w:fill="auto"/>
          </w:tcPr>
          <w:p w14:paraId="4AAD8CC0" w14:textId="77777777" w:rsidR="007C0EB9" w:rsidRDefault="007C0EB9" w:rsidP="002041F5">
            <w:pPr>
              <w:rPr>
                <w:szCs w:val="22"/>
                <w:lang w:val="en-CA"/>
              </w:rPr>
            </w:pPr>
            <w:r>
              <w:rPr>
                <w:szCs w:val="22"/>
                <w:lang w:val="en-CA"/>
              </w:rPr>
              <w:t>Sharp</w:t>
            </w:r>
          </w:p>
        </w:tc>
        <w:tc>
          <w:tcPr>
            <w:tcW w:w="4112" w:type="dxa"/>
            <w:shd w:val="clear" w:color="auto" w:fill="auto"/>
            <w:vAlign w:val="bottom"/>
          </w:tcPr>
          <w:p w14:paraId="7EFD72BE" w14:textId="77777777" w:rsidR="007C0EB9" w:rsidRPr="005C30F1" w:rsidRDefault="00372BC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1" w:history="1">
              <w:r w:rsidR="007C0EB9" w:rsidRPr="005C30F1">
                <w:rPr>
                  <w:rStyle w:val="Hyperlink"/>
                  <w:color w:val="800080"/>
                  <w:szCs w:val="22"/>
                </w:rPr>
                <w:t>ikai.tomohiro@sharp.co.jp</w:t>
              </w:r>
            </w:hyperlink>
          </w:p>
        </w:tc>
        <w:tc>
          <w:tcPr>
            <w:tcW w:w="1206" w:type="dxa"/>
          </w:tcPr>
          <w:p w14:paraId="5C27F0C9" w14:textId="77777777" w:rsidR="007C0EB9" w:rsidRDefault="007C0EB9" w:rsidP="002041F5">
            <w:pPr>
              <w:jc w:val="center"/>
            </w:pPr>
          </w:p>
        </w:tc>
        <w:tc>
          <w:tcPr>
            <w:tcW w:w="908" w:type="dxa"/>
          </w:tcPr>
          <w:p w14:paraId="034D4257" w14:textId="77777777" w:rsidR="007C0EB9" w:rsidRDefault="007C0EB9" w:rsidP="002041F5">
            <w:pPr>
              <w:jc w:val="center"/>
            </w:pPr>
          </w:p>
        </w:tc>
      </w:tr>
      <w:tr w:rsidR="007C0EB9" w:rsidRPr="00D4328D" w14:paraId="228A8653" w14:textId="77777777" w:rsidTr="005C30F1">
        <w:tc>
          <w:tcPr>
            <w:tcW w:w="454" w:type="dxa"/>
          </w:tcPr>
          <w:p w14:paraId="223CB070"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D4983D8" w14:textId="77777777" w:rsidR="007C0EB9" w:rsidRPr="005C30F1" w:rsidRDefault="007C0EB9"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Yukinobu </w:t>
            </w:r>
            <w:proofErr w:type="spellStart"/>
            <w:r w:rsidRPr="00A63C02">
              <w:rPr>
                <w:color w:val="000000" w:themeColor="text1"/>
                <w:szCs w:val="22"/>
                <w:lang w:val="en-GB" w:eastAsia="en-GB"/>
              </w:rPr>
              <w:t>Yasugi</w:t>
            </w:r>
            <w:proofErr w:type="spellEnd"/>
          </w:p>
        </w:tc>
        <w:tc>
          <w:tcPr>
            <w:tcW w:w="1531" w:type="dxa"/>
            <w:shd w:val="clear" w:color="auto" w:fill="auto"/>
          </w:tcPr>
          <w:p w14:paraId="5853B010" w14:textId="77777777" w:rsidR="007C0EB9" w:rsidRDefault="007C0EB9" w:rsidP="002041F5">
            <w:pPr>
              <w:rPr>
                <w:szCs w:val="22"/>
                <w:lang w:val="en-CA"/>
              </w:rPr>
            </w:pPr>
            <w:r>
              <w:rPr>
                <w:szCs w:val="22"/>
                <w:lang w:val="en-CA"/>
              </w:rPr>
              <w:t>Sharp</w:t>
            </w:r>
          </w:p>
        </w:tc>
        <w:tc>
          <w:tcPr>
            <w:tcW w:w="4112" w:type="dxa"/>
            <w:shd w:val="clear" w:color="auto" w:fill="auto"/>
            <w:vAlign w:val="bottom"/>
          </w:tcPr>
          <w:p w14:paraId="1D96314D" w14:textId="77777777" w:rsidR="007C0EB9" w:rsidRPr="005C30F1" w:rsidRDefault="00372BC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2" w:history="1">
              <w:r w:rsidR="007C0EB9" w:rsidRPr="005C30F1">
                <w:rPr>
                  <w:rStyle w:val="Hyperlink"/>
                  <w:color w:val="800080"/>
                  <w:szCs w:val="22"/>
                </w:rPr>
                <w:t>yasugi.yukinobu@sharp.co.jp</w:t>
              </w:r>
            </w:hyperlink>
          </w:p>
        </w:tc>
        <w:tc>
          <w:tcPr>
            <w:tcW w:w="1206" w:type="dxa"/>
          </w:tcPr>
          <w:p w14:paraId="25EE287F" w14:textId="77777777" w:rsidR="007C0EB9" w:rsidRDefault="007C0EB9" w:rsidP="002041F5">
            <w:pPr>
              <w:jc w:val="center"/>
            </w:pPr>
          </w:p>
        </w:tc>
        <w:tc>
          <w:tcPr>
            <w:tcW w:w="908" w:type="dxa"/>
          </w:tcPr>
          <w:p w14:paraId="3C945B97" w14:textId="77777777" w:rsidR="007C0EB9" w:rsidRDefault="007C0EB9" w:rsidP="002041F5">
            <w:pPr>
              <w:jc w:val="center"/>
            </w:pPr>
          </w:p>
        </w:tc>
      </w:tr>
      <w:tr w:rsidR="007C0EB9" w:rsidRPr="00D4328D" w14:paraId="7596D53F" w14:textId="77777777" w:rsidTr="005C30F1">
        <w:tc>
          <w:tcPr>
            <w:tcW w:w="454" w:type="dxa"/>
          </w:tcPr>
          <w:p w14:paraId="374FE928"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FB0768E" w14:textId="77777777" w:rsidR="007C0EB9" w:rsidRPr="005C30F1" w:rsidRDefault="007C0EB9" w:rsidP="005C30F1">
            <w:pPr>
              <w:jc w:val="left"/>
              <w:rPr>
                <w:color w:val="000000" w:themeColor="text1"/>
                <w:szCs w:val="22"/>
                <w:lang w:val="en-CA"/>
              </w:rPr>
            </w:pPr>
            <w:r w:rsidRPr="005C30F1">
              <w:rPr>
                <w:color w:val="000000" w:themeColor="text1"/>
                <w:szCs w:val="22"/>
                <w:lang w:val="en-CA"/>
              </w:rPr>
              <w:t xml:space="preserve">Andrew </w:t>
            </w:r>
            <w:proofErr w:type="spellStart"/>
            <w:r w:rsidRPr="005C30F1">
              <w:rPr>
                <w:color w:val="000000" w:themeColor="text1"/>
                <w:szCs w:val="22"/>
                <w:lang w:val="en-CA"/>
              </w:rPr>
              <w:t>Segall</w:t>
            </w:r>
            <w:proofErr w:type="spellEnd"/>
          </w:p>
        </w:tc>
        <w:tc>
          <w:tcPr>
            <w:tcW w:w="1531" w:type="dxa"/>
            <w:shd w:val="clear" w:color="auto" w:fill="auto"/>
            <w:vAlign w:val="bottom"/>
          </w:tcPr>
          <w:p w14:paraId="7FC0E2F3" w14:textId="77777777" w:rsidR="007C0EB9" w:rsidRDefault="007C0EB9" w:rsidP="005C30F1">
            <w:pPr>
              <w:jc w:val="left"/>
              <w:rPr>
                <w:szCs w:val="22"/>
                <w:lang w:val="en-CA"/>
              </w:rPr>
            </w:pPr>
            <w:r>
              <w:rPr>
                <w:szCs w:val="22"/>
                <w:lang w:val="en-CA"/>
              </w:rPr>
              <w:t>Sharp</w:t>
            </w:r>
          </w:p>
        </w:tc>
        <w:tc>
          <w:tcPr>
            <w:tcW w:w="4112" w:type="dxa"/>
            <w:shd w:val="clear" w:color="auto" w:fill="auto"/>
            <w:vAlign w:val="bottom"/>
          </w:tcPr>
          <w:p w14:paraId="25CF7B6A" w14:textId="77777777" w:rsidR="007C0EB9" w:rsidRPr="005C30F1" w:rsidRDefault="00372BC5" w:rsidP="005C30F1">
            <w:pPr>
              <w:jc w:val="left"/>
              <w:rPr>
                <w:szCs w:val="22"/>
              </w:rPr>
            </w:pPr>
            <w:hyperlink r:id="rId63" w:history="1">
              <w:r w:rsidR="007C0EB9" w:rsidRPr="005C30F1">
                <w:rPr>
                  <w:rStyle w:val="Hyperlink"/>
                  <w:szCs w:val="22"/>
                </w:rPr>
                <w:t>asegall@sharplabs.com</w:t>
              </w:r>
            </w:hyperlink>
          </w:p>
        </w:tc>
        <w:tc>
          <w:tcPr>
            <w:tcW w:w="1206" w:type="dxa"/>
          </w:tcPr>
          <w:p w14:paraId="23BE6428" w14:textId="77777777" w:rsidR="007C0EB9" w:rsidRDefault="007C0EB9" w:rsidP="002041F5">
            <w:pPr>
              <w:jc w:val="center"/>
            </w:pPr>
          </w:p>
        </w:tc>
        <w:tc>
          <w:tcPr>
            <w:tcW w:w="908" w:type="dxa"/>
          </w:tcPr>
          <w:p w14:paraId="5A15136B" w14:textId="77777777" w:rsidR="007C0EB9" w:rsidRDefault="007C0EB9" w:rsidP="002041F5">
            <w:pPr>
              <w:jc w:val="center"/>
            </w:pPr>
          </w:p>
        </w:tc>
      </w:tr>
      <w:tr w:rsidR="007C0EB9" w:rsidRPr="00D4328D" w14:paraId="7A283260" w14:textId="77777777" w:rsidTr="005C30F1">
        <w:tc>
          <w:tcPr>
            <w:tcW w:w="454" w:type="dxa"/>
          </w:tcPr>
          <w:p w14:paraId="241A13A7"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70B77A" w14:textId="67218D7A" w:rsidR="007C0EB9" w:rsidRPr="005C30F1" w:rsidRDefault="007C0EB9" w:rsidP="005C30F1">
            <w:pPr>
              <w:jc w:val="left"/>
              <w:rPr>
                <w:color w:val="000000" w:themeColor="text1"/>
                <w:szCs w:val="22"/>
                <w:lang w:val="en-CA"/>
              </w:rPr>
            </w:pPr>
            <w:proofErr w:type="spellStart"/>
            <w:r>
              <w:rPr>
                <w:color w:val="000000" w:themeColor="text1"/>
                <w:szCs w:val="22"/>
                <w:lang w:val="en-CA"/>
              </w:rPr>
              <w:t>Byeongdoo</w:t>
            </w:r>
            <w:proofErr w:type="spellEnd"/>
            <w:r>
              <w:rPr>
                <w:color w:val="000000" w:themeColor="text1"/>
                <w:szCs w:val="22"/>
                <w:lang w:val="en-CA"/>
              </w:rPr>
              <w:t xml:space="preserve"> Choi</w:t>
            </w:r>
          </w:p>
        </w:tc>
        <w:tc>
          <w:tcPr>
            <w:tcW w:w="1531" w:type="dxa"/>
            <w:shd w:val="clear" w:color="auto" w:fill="auto"/>
            <w:vAlign w:val="bottom"/>
          </w:tcPr>
          <w:p w14:paraId="5A3B7393" w14:textId="0D3D65A7" w:rsidR="007C0EB9" w:rsidRDefault="007C0EB9" w:rsidP="005C30F1">
            <w:pPr>
              <w:jc w:val="left"/>
              <w:rPr>
                <w:szCs w:val="22"/>
                <w:lang w:val="en-CA"/>
              </w:rPr>
            </w:pPr>
            <w:r>
              <w:rPr>
                <w:szCs w:val="22"/>
                <w:lang w:val="en-CA"/>
              </w:rPr>
              <w:t>Sharp</w:t>
            </w:r>
          </w:p>
        </w:tc>
        <w:tc>
          <w:tcPr>
            <w:tcW w:w="4112" w:type="dxa"/>
            <w:shd w:val="clear" w:color="auto" w:fill="auto"/>
            <w:vAlign w:val="bottom"/>
          </w:tcPr>
          <w:p w14:paraId="35CDA758" w14:textId="71EBB693" w:rsidR="007C0EB9" w:rsidRPr="005C30F1" w:rsidRDefault="00372BC5" w:rsidP="005C30F1">
            <w:pPr>
              <w:jc w:val="left"/>
              <w:rPr>
                <w:szCs w:val="22"/>
              </w:rPr>
            </w:pPr>
            <w:hyperlink r:id="rId64" w:history="1">
              <w:r w:rsidR="007C0EB9" w:rsidRPr="0024736E">
                <w:rPr>
                  <w:rStyle w:val="Hyperlink"/>
                  <w:szCs w:val="22"/>
                </w:rPr>
                <w:t>choib@sharplabs.com</w:t>
              </w:r>
            </w:hyperlink>
          </w:p>
        </w:tc>
        <w:tc>
          <w:tcPr>
            <w:tcW w:w="1206" w:type="dxa"/>
          </w:tcPr>
          <w:p w14:paraId="2D99A5C0" w14:textId="77777777" w:rsidR="007C0EB9" w:rsidRDefault="007C0EB9" w:rsidP="002041F5">
            <w:pPr>
              <w:jc w:val="center"/>
            </w:pPr>
          </w:p>
        </w:tc>
        <w:tc>
          <w:tcPr>
            <w:tcW w:w="908" w:type="dxa"/>
          </w:tcPr>
          <w:p w14:paraId="7A7874DD" w14:textId="77777777" w:rsidR="007C0EB9" w:rsidRDefault="007C0EB9" w:rsidP="002041F5">
            <w:pPr>
              <w:jc w:val="center"/>
            </w:pPr>
          </w:p>
        </w:tc>
      </w:tr>
      <w:tr w:rsidR="007C0EB9" w:rsidRPr="00D4328D" w14:paraId="79B2043E" w14:textId="77777777" w:rsidTr="00613C43">
        <w:tc>
          <w:tcPr>
            <w:tcW w:w="454" w:type="dxa"/>
          </w:tcPr>
          <w:p w14:paraId="6C5A5B38"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16A5F50" w14:textId="57CE8013" w:rsidR="007C0EB9" w:rsidRPr="005C30F1" w:rsidRDefault="007C0EB9" w:rsidP="005C30F1">
            <w:pPr>
              <w:jc w:val="left"/>
              <w:rPr>
                <w:color w:val="000000" w:themeColor="text1"/>
                <w:szCs w:val="22"/>
                <w:lang w:val="en-CA"/>
              </w:rPr>
            </w:pPr>
            <w:r>
              <w:rPr>
                <w:lang w:val="en-CA"/>
              </w:rPr>
              <w:t>Kenji Kondo</w:t>
            </w:r>
          </w:p>
        </w:tc>
        <w:tc>
          <w:tcPr>
            <w:tcW w:w="1531" w:type="dxa"/>
            <w:shd w:val="clear" w:color="auto" w:fill="auto"/>
          </w:tcPr>
          <w:p w14:paraId="48D77686" w14:textId="28143FEE" w:rsidR="007C0EB9" w:rsidRDefault="007C0EB9" w:rsidP="005C30F1">
            <w:pPr>
              <w:jc w:val="left"/>
              <w:rPr>
                <w:szCs w:val="22"/>
                <w:lang w:val="en-CA"/>
              </w:rPr>
            </w:pPr>
            <w:r>
              <w:rPr>
                <w:lang w:val="en-CA"/>
              </w:rPr>
              <w:t>Sony</w:t>
            </w:r>
          </w:p>
        </w:tc>
        <w:tc>
          <w:tcPr>
            <w:tcW w:w="4112" w:type="dxa"/>
            <w:shd w:val="clear" w:color="auto" w:fill="auto"/>
          </w:tcPr>
          <w:p w14:paraId="0CEAD331" w14:textId="2BE55DEF" w:rsidR="007C0EB9" w:rsidRPr="005C30F1" w:rsidRDefault="00372BC5" w:rsidP="005C30F1">
            <w:pPr>
              <w:jc w:val="left"/>
              <w:rPr>
                <w:szCs w:val="22"/>
              </w:rPr>
            </w:pPr>
            <w:hyperlink r:id="rId65" w:history="1">
              <w:r w:rsidR="007C0EB9" w:rsidRPr="00EC1D7C">
                <w:rPr>
                  <w:rStyle w:val="Hyperlink"/>
                  <w:lang w:val="en-CA"/>
                </w:rPr>
                <w:t>kenji.kondo@sony.com</w:t>
              </w:r>
            </w:hyperlink>
          </w:p>
        </w:tc>
        <w:tc>
          <w:tcPr>
            <w:tcW w:w="1206" w:type="dxa"/>
          </w:tcPr>
          <w:p w14:paraId="27B4B07B" w14:textId="77777777" w:rsidR="007C0EB9" w:rsidRDefault="007C0EB9" w:rsidP="002041F5">
            <w:pPr>
              <w:jc w:val="center"/>
            </w:pPr>
          </w:p>
        </w:tc>
        <w:tc>
          <w:tcPr>
            <w:tcW w:w="908" w:type="dxa"/>
          </w:tcPr>
          <w:p w14:paraId="59E32291" w14:textId="77777777" w:rsidR="007C0EB9" w:rsidRDefault="007C0EB9" w:rsidP="002041F5">
            <w:pPr>
              <w:jc w:val="center"/>
            </w:pPr>
          </w:p>
        </w:tc>
      </w:tr>
      <w:tr w:rsidR="007C0EB9" w:rsidRPr="00D4328D" w14:paraId="2FFBE97F" w14:textId="77777777" w:rsidTr="005C30F1">
        <w:tc>
          <w:tcPr>
            <w:tcW w:w="454" w:type="dxa"/>
          </w:tcPr>
          <w:p w14:paraId="367FC8E0"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F49FDEF" w14:textId="77777777" w:rsidR="007C0EB9" w:rsidRPr="005C30F1" w:rsidRDefault="007C0EB9" w:rsidP="005C30F1">
            <w:pPr>
              <w:jc w:val="left"/>
              <w:rPr>
                <w:color w:val="000000" w:themeColor="text1"/>
                <w:szCs w:val="22"/>
                <w:lang w:val="en-CA"/>
              </w:rPr>
            </w:pPr>
            <w:r w:rsidRPr="005C30F1">
              <w:rPr>
                <w:color w:val="000000" w:themeColor="text1"/>
                <w:szCs w:val="22"/>
                <w:lang w:val="en-CA"/>
              </w:rPr>
              <w:t xml:space="preserve">Fabrice Le </w:t>
            </w:r>
            <w:proofErr w:type="spellStart"/>
            <w:r w:rsidRPr="005C30F1">
              <w:rPr>
                <w:color w:val="000000" w:themeColor="text1"/>
                <w:szCs w:val="22"/>
                <w:lang w:val="en-CA"/>
              </w:rPr>
              <w:t>Léannec</w:t>
            </w:r>
            <w:proofErr w:type="spellEnd"/>
          </w:p>
        </w:tc>
        <w:tc>
          <w:tcPr>
            <w:tcW w:w="1531" w:type="dxa"/>
            <w:shd w:val="clear" w:color="auto" w:fill="auto"/>
            <w:vAlign w:val="bottom"/>
          </w:tcPr>
          <w:p w14:paraId="349F9B62" w14:textId="77777777" w:rsidR="007C0EB9" w:rsidRDefault="007C0EB9" w:rsidP="005C30F1">
            <w:pPr>
              <w:jc w:val="left"/>
              <w:rPr>
                <w:szCs w:val="22"/>
                <w:lang w:val="en-CA"/>
              </w:rPr>
            </w:pPr>
            <w:r w:rsidRPr="00D4328D">
              <w:rPr>
                <w:lang w:val="en-CA"/>
              </w:rPr>
              <w:t>Technicolor</w:t>
            </w:r>
          </w:p>
        </w:tc>
        <w:tc>
          <w:tcPr>
            <w:tcW w:w="4112" w:type="dxa"/>
            <w:shd w:val="clear" w:color="auto" w:fill="auto"/>
            <w:vAlign w:val="bottom"/>
          </w:tcPr>
          <w:p w14:paraId="6A18C51B" w14:textId="77777777" w:rsidR="007C0EB9" w:rsidRPr="005C30F1" w:rsidRDefault="00372BC5" w:rsidP="005C30F1">
            <w:pPr>
              <w:jc w:val="left"/>
              <w:rPr>
                <w:szCs w:val="22"/>
              </w:rPr>
            </w:pPr>
            <w:hyperlink r:id="rId66" w:history="1">
              <w:r w:rsidR="007C0EB9" w:rsidRPr="005C30F1">
                <w:rPr>
                  <w:rStyle w:val="Hyperlink"/>
                  <w:szCs w:val="22"/>
                  <w:lang w:val="en-CA"/>
                </w:rPr>
                <w:t>fabrice.leleannec@technicolor.com</w:t>
              </w:r>
            </w:hyperlink>
          </w:p>
        </w:tc>
        <w:tc>
          <w:tcPr>
            <w:tcW w:w="1206" w:type="dxa"/>
          </w:tcPr>
          <w:p w14:paraId="534E9A16" w14:textId="77777777" w:rsidR="007C0EB9" w:rsidRDefault="007C0EB9" w:rsidP="002041F5">
            <w:pPr>
              <w:jc w:val="center"/>
            </w:pPr>
          </w:p>
        </w:tc>
        <w:tc>
          <w:tcPr>
            <w:tcW w:w="908" w:type="dxa"/>
          </w:tcPr>
          <w:p w14:paraId="097A32CF" w14:textId="77777777" w:rsidR="007C0EB9" w:rsidRDefault="007C0EB9" w:rsidP="002041F5">
            <w:pPr>
              <w:jc w:val="center"/>
            </w:pPr>
          </w:p>
        </w:tc>
      </w:tr>
      <w:tr w:rsidR="007C0EB9" w:rsidRPr="00D4328D" w14:paraId="3E9FA09A" w14:textId="77777777" w:rsidTr="005C30F1">
        <w:trPr>
          <w:trHeight w:val="454"/>
        </w:trPr>
        <w:tc>
          <w:tcPr>
            <w:tcW w:w="454" w:type="dxa"/>
          </w:tcPr>
          <w:p w14:paraId="6E396CC0"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C0DE3C2" w14:textId="77777777" w:rsidR="007C0EB9" w:rsidRPr="005C30F1" w:rsidRDefault="007C0EB9" w:rsidP="005C30F1">
            <w:pPr>
              <w:jc w:val="left"/>
              <w:rPr>
                <w:color w:val="000000" w:themeColor="text1"/>
                <w:szCs w:val="22"/>
                <w:lang w:val="en-CA"/>
              </w:rPr>
            </w:pPr>
            <w:proofErr w:type="spellStart"/>
            <w:r w:rsidRPr="005C30F1">
              <w:rPr>
                <w:color w:val="000000" w:themeColor="text1"/>
                <w:szCs w:val="22"/>
                <w:lang w:val="en-CA"/>
              </w:rPr>
              <w:t>Tangi</w:t>
            </w:r>
            <w:proofErr w:type="spellEnd"/>
            <w:r w:rsidRPr="005C30F1">
              <w:rPr>
                <w:color w:val="000000" w:themeColor="text1"/>
                <w:szCs w:val="22"/>
                <w:lang w:val="en-CA"/>
              </w:rPr>
              <w:t xml:space="preserve"> Poirier</w:t>
            </w:r>
          </w:p>
        </w:tc>
        <w:tc>
          <w:tcPr>
            <w:tcW w:w="1531" w:type="dxa"/>
            <w:shd w:val="clear" w:color="auto" w:fill="auto"/>
            <w:vAlign w:val="bottom"/>
          </w:tcPr>
          <w:p w14:paraId="2BE7536F" w14:textId="77777777" w:rsidR="007C0EB9" w:rsidRDefault="007C0EB9" w:rsidP="005C30F1">
            <w:pPr>
              <w:jc w:val="left"/>
              <w:rPr>
                <w:szCs w:val="22"/>
                <w:lang w:val="en-CA"/>
              </w:rPr>
            </w:pPr>
            <w:r>
              <w:rPr>
                <w:lang w:val="en-CA"/>
              </w:rPr>
              <w:t>Technicolor</w:t>
            </w:r>
          </w:p>
        </w:tc>
        <w:tc>
          <w:tcPr>
            <w:tcW w:w="4112" w:type="dxa"/>
            <w:shd w:val="clear" w:color="auto" w:fill="auto"/>
            <w:vAlign w:val="bottom"/>
          </w:tcPr>
          <w:p w14:paraId="64788783" w14:textId="77777777" w:rsidR="007C0EB9" w:rsidRPr="005C30F1" w:rsidRDefault="00372BC5" w:rsidP="005C30F1">
            <w:pPr>
              <w:jc w:val="left"/>
              <w:rPr>
                <w:szCs w:val="22"/>
              </w:rPr>
            </w:pPr>
            <w:hyperlink r:id="rId67" w:history="1">
              <w:r w:rsidR="007C0EB9" w:rsidRPr="005C30F1">
                <w:rPr>
                  <w:rStyle w:val="Hyperlink"/>
                  <w:szCs w:val="22"/>
                  <w:lang w:val="en-GB"/>
                </w:rPr>
                <w:t>tangi.poirier@technicolor.com</w:t>
              </w:r>
            </w:hyperlink>
          </w:p>
        </w:tc>
        <w:tc>
          <w:tcPr>
            <w:tcW w:w="1206" w:type="dxa"/>
          </w:tcPr>
          <w:p w14:paraId="7EF3A3A6" w14:textId="77777777" w:rsidR="007C0EB9" w:rsidRDefault="007C0EB9" w:rsidP="002041F5">
            <w:pPr>
              <w:jc w:val="center"/>
            </w:pPr>
          </w:p>
        </w:tc>
        <w:tc>
          <w:tcPr>
            <w:tcW w:w="908" w:type="dxa"/>
          </w:tcPr>
          <w:p w14:paraId="63DA0932" w14:textId="77777777" w:rsidR="007C0EB9" w:rsidRDefault="007C0EB9" w:rsidP="002041F5">
            <w:pPr>
              <w:jc w:val="center"/>
            </w:pPr>
          </w:p>
        </w:tc>
      </w:tr>
      <w:tr w:rsidR="004C4091" w:rsidRPr="00D4328D" w14:paraId="277A0945" w14:textId="77777777" w:rsidTr="005C30F1">
        <w:trPr>
          <w:trHeight w:val="454"/>
          <w:ins w:id="88" w:author="Jackie Ma" w:date="2018-07-23T11:00:00Z"/>
        </w:trPr>
        <w:tc>
          <w:tcPr>
            <w:tcW w:w="454" w:type="dxa"/>
          </w:tcPr>
          <w:p w14:paraId="135CF6D2" w14:textId="77777777" w:rsidR="004C4091" w:rsidRPr="00D4328D" w:rsidRDefault="004C4091"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89" w:author="Jackie Ma" w:date="2018-07-23T11:00:00Z"/>
                <w:lang w:val="en-CA"/>
              </w:rPr>
            </w:pPr>
          </w:p>
        </w:tc>
        <w:tc>
          <w:tcPr>
            <w:tcW w:w="1984" w:type="dxa"/>
            <w:shd w:val="clear" w:color="auto" w:fill="auto"/>
            <w:vAlign w:val="bottom"/>
          </w:tcPr>
          <w:p w14:paraId="70759873" w14:textId="320C9DF8" w:rsidR="004C4091" w:rsidRPr="005C30F1" w:rsidRDefault="004C4091" w:rsidP="005C30F1">
            <w:pPr>
              <w:jc w:val="left"/>
              <w:rPr>
                <w:ins w:id="90" w:author="Jackie Ma" w:date="2018-07-23T11:00:00Z"/>
                <w:color w:val="000000" w:themeColor="text1"/>
                <w:szCs w:val="22"/>
                <w:lang w:val="en-CA"/>
              </w:rPr>
            </w:pPr>
            <w:ins w:id="91" w:author="Jackie Ma" w:date="2018-07-23T11:00:00Z">
              <w:r>
                <w:rPr>
                  <w:color w:val="000000" w:themeColor="text1"/>
                  <w:szCs w:val="22"/>
                  <w:lang w:val="en-CA"/>
                </w:rPr>
                <w:t>Fabrice</w:t>
              </w:r>
            </w:ins>
            <w:ins w:id="92" w:author="Jackie Ma" w:date="2018-07-23T11:01:00Z">
              <w:r>
                <w:rPr>
                  <w:color w:val="000000" w:themeColor="text1"/>
                  <w:szCs w:val="22"/>
                  <w:lang w:val="en-CA"/>
                </w:rPr>
                <w:t xml:space="preserve"> Urban</w:t>
              </w:r>
            </w:ins>
          </w:p>
        </w:tc>
        <w:tc>
          <w:tcPr>
            <w:tcW w:w="1531" w:type="dxa"/>
            <w:shd w:val="clear" w:color="auto" w:fill="auto"/>
            <w:vAlign w:val="bottom"/>
          </w:tcPr>
          <w:p w14:paraId="6A665C86" w14:textId="42EC9104" w:rsidR="004C4091" w:rsidRDefault="004C4091" w:rsidP="005C30F1">
            <w:pPr>
              <w:jc w:val="left"/>
              <w:rPr>
                <w:ins w:id="93" w:author="Jackie Ma" w:date="2018-07-23T11:00:00Z"/>
                <w:lang w:val="en-CA"/>
              </w:rPr>
            </w:pPr>
            <w:ins w:id="94" w:author="Jackie Ma" w:date="2018-07-23T11:01:00Z">
              <w:r>
                <w:rPr>
                  <w:lang w:val="en-CA"/>
                </w:rPr>
                <w:t>Technicolor</w:t>
              </w:r>
            </w:ins>
          </w:p>
        </w:tc>
        <w:tc>
          <w:tcPr>
            <w:tcW w:w="4112" w:type="dxa"/>
            <w:shd w:val="clear" w:color="auto" w:fill="auto"/>
            <w:vAlign w:val="bottom"/>
          </w:tcPr>
          <w:p w14:paraId="73F87E7B" w14:textId="48B29BE7" w:rsidR="004C4091" w:rsidRPr="004C4091" w:rsidRDefault="004C4091" w:rsidP="005C30F1">
            <w:pPr>
              <w:jc w:val="left"/>
              <w:rPr>
                <w:ins w:id="95" w:author="Jackie Ma" w:date="2018-07-23T11:00:00Z"/>
                <w:rStyle w:val="Hyperlink"/>
                <w:szCs w:val="22"/>
                <w:lang w:val="en-GB"/>
              </w:rPr>
            </w:pPr>
            <w:ins w:id="96" w:author="Jackie Ma" w:date="2018-07-23T11:01:00Z">
              <w:r w:rsidRPr="004C4091">
                <w:rPr>
                  <w:szCs w:val="22"/>
                  <w:rPrChange w:id="97" w:author="Jackie Ma" w:date="2018-07-23T11:01:00Z">
                    <w:rPr>
                      <w:rFonts w:ascii="Calibri" w:hAnsi="Calibri"/>
                      <w:szCs w:val="22"/>
                    </w:rPr>
                  </w:rPrChange>
                </w:rPr>
                <w:fldChar w:fldCharType="begin"/>
              </w:r>
              <w:r w:rsidRPr="004C4091">
                <w:rPr>
                  <w:szCs w:val="22"/>
                  <w:rPrChange w:id="98" w:author="Jackie Ma" w:date="2018-07-23T11:01:00Z">
                    <w:rPr>
                      <w:rFonts w:ascii="Calibri" w:hAnsi="Calibri"/>
                      <w:szCs w:val="22"/>
                    </w:rPr>
                  </w:rPrChange>
                </w:rPr>
                <w:instrText xml:space="preserve"> HYPERLINK "mailto:fabrice.urban@technicolor.com" </w:instrText>
              </w:r>
              <w:r w:rsidRPr="004C4091">
                <w:rPr>
                  <w:szCs w:val="22"/>
                  <w:rPrChange w:id="99" w:author="Jackie Ma" w:date="2018-07-23T11:01:00Z">
                    <w:rPr>
                      <w:rFonts w:ascii="Calibri" w:hAnsi="Calibri"/>
                      <w:szCs w:val="22"/>
                    </w:rPr>
                  </w:rPrChange>
                </w:rPr>
                <w:fldChar w:fldCharType="separate"/>
              </w:r>
              <w:r w:rsidRPr="004C4091">
                <w:rPr>
                  <w:rStyle w:val="Hyperlink"/>
                  <w:szCs w:val="22"/>
                  <w:rPrChange w:id="100" w:author="Jackie Ma" w:date="2018-07-23T11:01:00Z">
                    <w:rPr>
                      <w:rStyle w:val="Hyperlink"/>
                      <w:rFonts w:ascii="Calibri" w:hAnsi="Calibri"/>
                      <w:szCs w:val="22"/>
                    </w:rPr>
                  </w:rPrChange>
                </w:rPr>
                <w:t>fabrice.urban@technicolor.com</w:t>
              </w:r>
              <w:r w:rsidRPr="004C4091">
                <w:rPr>
                  <w:szCs w:val="22"/>
                  <w:rPrChange w:id="101" w:author="Jackie Ma" w:date="2018-07-23T11:01:00Z">
                    <w:rPr>
                      <w:rFonts w:ascii="Calibri" w:hAnsi="Calibri"/>
                      <w:szCs w:val="22"/>
                    </w:rPr>
                  </w:rPrChange>
                </w:rPr>
                <w:fldChar w:fldCharType="end"/>
              </w:r>
            </w:ins>
          </w:p>
        </w:tc>
        <w:tc>
          <w:tcPr>
            <w:tcW w:w="1206" w:type="dxa"/>
          </w:tcPr>
          <w:p w14:paraId="1F1933EA" w14:textId="77777777" w:rsidR="004C4091" w:rsidRDefault="004C4091" w:rsidP="002041F5">
            <w:pPr>
              <w:jc w:val="center"/>
              <w:rPr>
                <w:ins w:id="102" w:author="Jackie Ma" w:date="2018-07-23T11:00:00Z"/>
              </w:rPr>
            </w:pPr>
          </w:p>
        </w:tc>
        <w:tc>
          <w:tcPr>
            <w:tcW w:w="908" w:type="dxa"/>
          </w:tcPr>
          <w:p w14:paraId="24E95BF8" w14:textId="77777777" w:rsidR="004C4091" w:rsidRDefault="004C4091" w:rsidP="002041F5">
            <w:pPr>
              <w:jc w:val="center"/>
              <w:rPr>
                <w:ins w:id="103" w:author="Jackie Ma" w:date="2018-07-23T11:00:00Z"/>
              </w:rPr>
            </w:pPr>
          </w:p>
        </w:tc>
      </w:tr>
      <w:tr w:rsidR="007C0EB9" w:rsidRPr="00D4328D" w14:paraId="7AF18989" w14:textId="77777777" w:rsidTr="005C30F1">
        <w:tc>
          <w:tcPr>
            <w:tcW w:w="454" w:type="dxa"/>
          </w:tcPr>
          <w:p w14:paraId="0CE0FAD5"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E036A6A" w14:textId="77777777" w:rsidR="007C0EB9" w:rsidRPr="005C30F1" w:rsidRDefault="007C0EB9" w:rsidP="005C30F1">
            <w:pPr>
              <w:jc w:val="left"/>
              <w:rPr>
                <w:color w:val="000000" w:themeColor="text1"/>
                <w:szCs w:val="22"/>
                <w:lang w:val="en-CA"/>
              </w:rPr>
            </w:pPr>
            <w:r w:rsidRPr="005C30F1">
              <w:rPr>
                <w:color w:val="000000" w:themeColor="text1"/>
                <w:szCs w:val="22"/>
                <w:lang w:val="en-CA"/>
              </w:rPr>
              <w:t xml:space="preserve">Franck </w:t>
            </w:r>
            <w:proofErr w:type="spellStart"/>
            <w:r w:rsidRPr="005C30F1">
              <w:rPr>
                <w:color w:val="000000" w:themeColor="text1"/>
                <w:szCs w:val="22"/>
                <w:lang w:val="en-CA"/>
              </w:rPr>
              <w:t>Galpin</w:t>
            </w:r>
            <w:proofErr w:type="spellEnd"/>
          </w:p>
        </w:tc>
        <w:tc>
          <w:tcPr>
            <w:tcW w:w="1531" w:type="dxa"/>
            <w:shd w:val="clear" w:color="auto" w:fill="auto"/>
            <w:vAlign w:val="bottom"/>
          </w:tcPr>
          <w:p w14:paraId="54161E5A" w14:textId="77777777" w:rsidR="007C0EB9" w:rsidRDefault="007C0EB9" w:rsidP="005C30F1">
            <w:pPr>
              <w:jc w:val="left"/>
              <w:rPr>
                <w:szCs w:val="22"/>
                <w:lang w:val="en-CA"/>
              </w:rPr>
            </w:pPr>
            <w:r>
              <w:rPr>
                <w:lang w:val="en-CA"/>
              </w:rPr>
              <w:t>Technicolor</w:t>
            </w:r>
          </w:p>
        </w:tc>
        <w:tc>
          <w:tcPr>
            <w:tcW w:w="4112" w:type="dxa"/>
            <w:shd w:val="clear" w:color="auto" w:fill="auto"/>
            <w:vAlign w:val="bottom"/>
          </w:tcPr>
          <w:p w14:paraId="6F974539" w14:textId="77777777" w:rsidR="007C0EB9" w:rsidRPr="005C30F1" w:rsidRDefault="00372BC5" w:rsidP="005C30F1">
            <w:pPr>
              <w:jc w:val="left"/>
              <w:rPr>
                <w:szCs w:val="22"/>
              </w:rPr>
            </w:pPr>
            <w:hyperlink r:id="rId68" w:history="1">
              <w:r w:rsidR="007C0EB9" w:rsidRPr="005C30F1">
                <w:rPr>
                  <w:rStyle w:val="Hyperlink"/>
                  <w:szCs w:val="22"/>
                  <w:lang w:val="en-CA"/>
                </w:rPr>
                <w:t>franck.galpin@technicolor.com</w:t>
              </w:r>
            </w:hyperlink>
          </w:p>
        </w:tc>
        <w:tc>
          <w:tcPr>
            <w:tcW w:w="1206" w:type="dxa"/>
          </w:tcPr>
          <w:p w14:paraId="19479671" w14:textId="77777777" w:rsidR="007C0EB9" w:rsidRDefault="007C0EB9" w:rsidP="002041F5">
            <w:pPr>
              <w:jc w:val="center"/>
            </w:pPr>
          </w:p>
        </w:tc>
        <w:tc>
          <w:tcPr>
            <w:tcW w:w="908" w:type="dxa"/>
          </w:tcPr>
          <w:p w14:paraId="6A6334E8" w14:textId="77777777" w:rsidR="007C0EB9" w:rsidRDefault="007C0EB9" w:rsidP="002041F5">
            <w:pPr>
              <w:jc w:val="center"/>
            </w:pPr>
          </w:p>
        </w:tc>
      </w:tr>
      <w:tr w:rsidR="007C0EB9" w:rsidRPr="00D4328D" w14:paraId="4CDD8D3E" w14:textId="77777777" w:rsidTr="005C30F1">
        <w:tc>
          <w:tcPr>
            <w:tcW w:w="454" w:type="dxa"/>
          </w:tcPr>
          <w:p w14:paraId="1F364422"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FE08D76" w14:textId="77777777" w:rsidR="007C0EB9" w:rsidRPr="005C30F1" w:rsidRDefault="007C0EB9" w:rsidP="005C30F1">
            <w:pPr>
              <w:jc w:val="left"/>
              <w:rPr>
                <w:color w:val="000000" w:themeColor="text1"/>
                <w:szCs w:val="22"/>
                <w:lang w:val="en-CA"/>
              </w:rPr>
            </w:pPr>
            <w:r w:rsidRPr="005C30F1">
              <w:rPr>
                <w:color w:val="000000" w:themeColor="text1"/>
                <w:szCs w:val="22"/>
                <w:lang w:val="en-CA"/>
              </w:rPr>
              <w:t>Edouard François</w:t>
            </w:r>
          </w:p>
        </w:tc>
        <w:tc>
          <w:tcPr>
            <w:tcW w:w="1531" w:type="dxa"/>
            <w:shd w:val="clear" w:color="auto" w:fill="auto"/>
            <w:vAlign w:val="bottom"/>
          </w:tcPr>
          <w:p w14:paraId="649FE226" w14:textId="77777777" w:rsidR="007C0EB9" w:rsidRDefault="007C0EB9" w:rsidP="005C30F1">
            <w:pPr>
              <w:jc w:val="left"/>
              <w:rPr>
                <w:szCs w:val="22"/>
                <w:lang w:val="en-CA"/>
              </w:rPr>
            </w:pPr>
            <w:r>
              <w:rPr>
                <w:lang w:val="en-CA"/>
              </w:rPr>
              <w:t>Technicolor</w:t>
            </w:r>
          </w:p>
        </w:tc>
        <w:tc>
          <w:tcPr>
            <w:tcW w:w="4112" w:type="dxa"/>
            <w:shd w:val="clear" w:color="auto" w:fill="auto"/>
            <w:vAlign w:val="bottom"/>
          </w:tcPr>
          <w:p w14:paraId="64B3B66D" w14:textId="77777777" w:rsidR="007C0EB9" w:rsidRPr="005C30F1" w:rsidRDefault="00372BC5" w:rsidP="005C30F1">
            <w:pPr>
              <w:jc w:val="left"/>
              <w:rPr>
                <w:szCs w:val="22"/>
              </w:rPr>
            </w:pPr>
            <w:hyperlink r:id="rId69" w:history="1">
              <w:r w:rsidR="007C0EB9" w:rsidRPr="005C30F1">
                <w:rPr>
                  <w:rStyle w:val="Hyperlink"/>
                  <w:szCs w:val="22"/>
                  <w:lang w:val="en-CA"/>
                </w:rPr>
                <w:t>edouard.francois@technicolor.com</w:t>
              </w:r>
            </w:hyperlink>
          </w:p>
        </w:tc>
        <w:tc>
          <w:tcPr>
            <w:tcW w:w="1206" w:type="dxa"/>
          </w:tcPr>
          <w:p w14:paraId="5D6A5FA5" w14:textId="77777777" w:rsidR="007C0EB9" w:rsidRDefault="007C0EB9" w:rsidP="002041F5">
            <w:pPr>
              <w:jc w:val="center"/>
            </w:pPr>
          </w:p>
        </w:tc>
        <w:tc>
          <w:tcPr>
            <w:tcW w:w="908" w:type="dxa"/>
          </w:tcPr>
          <w:p w14:paraId="54E413EF" w14:textId="77777777" w:rsidR="007C0EB9" w:rsidRDefault="007C0EB9" w:rsidP="002041F5">
            <w:pPr>
              <w:jc w:val="center"/>
            </w:pPr>
          </w:p>
        </w:tc>
      </w:tr>
      <w:tr w:rsidR="007C0EB9" w:rsidRPr="00D4328D" w14:paraId="4A769BC2" w14:textId="77777777" w:rsidTr="005C30F1">
        <w:tc>
          <w:tcPr>
            <w:tcW w:w="454" w:type="dxa"/>
          </w:tcPr>
          <w:p w14:paraId="6A80600F"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9F205CD" w14:textId="77777777" w:rsidR="007C0EB9" w:rsidRDefault="007C0EB9" w:rsidP="002041F5">
            <w:pPr>
              <w:rPr>
                <w:lang w:val="en-CA"/>
              </w:rPr>
            </w:pPr>
            <w:r>
              <w:rPr>
                <w:lang w:val="en-CA"/>
              </w:rPr>
              <w:t>Xiang Li</w:t>
            </w:r>
          </w:p>
        </w:tc>
        <w:tc>
          <w:tcPr>
            <w:tcW w:w="1531" w:type="dxa"/>
            <w:shd w:val="clear" w:color="auto" w:fill="auto"/>
          </w:tcPr>
          <w:p w14:paraId="34D567F5" w14:textId="77777777" w:rsidR="007C0EB9" w:rsidRDefault="007C0EB9" w:rsidP="002041F5">
            <w:pPr>
              <w:rPr>
                <w:lang w:val="en-CA"/>
              </w:rPr>
            </w:pPr>
            <w:proofErr w:type="spellStart"/>
            <w:r>
              <w:rPr>
                <w:lang w:val="en-CA"/>
              </w:rPr>
              <w:t>Tencent</w:t>
            </w:r>
            <w:proofErr w:type="spellEnd"/>
          </w:p>
        </w:tc>
        <w:tc>
          <w:tcPr>
            <w:tcW w:w="4112" w:type="dxa"/>
            <w:shd w:val="clear" w:color="auto" w:fill="auto"/>
          </w:tcPr>
          <w:p w14:paraId="7A01FDB7" w14:textId="77777777" w:rsidR="007C0EB9" w:rsidRDefault="00372BC5" w:rsidP="002041F5">
            <w:hyperlink r:id="rId70" w:history="1">
              <w:r w:rsidR="007C0EB9" w:rsidRPr="007D017B">
                <w:rPr>
                  <w:rStyle w:val="Hyperlink"/>
                </w:rPr>
                <w:t>xlxiangli@tencent.com</w:t>
              </w:r>
            </w:hyperlink>
          </w:p>
        </w:tc>
        <w:tc>
          <w:tcPr>
            <w:tcW w:w="1206" w:type="dxa"/>
          </w:tcPr>
          <w:p w14:paraId="396F3BE8" w14:textId="77777777" w:rsidR="007C0EB9" w:rsidRDefault="007C0EB9" w:rsidP="002041F5">
            <w:pPr>
              <w:jc w:val="center"/>
            </w:pPr>
          </w:p>
        </w:tc>
        <w:tc>
          <w:tcPr>
            <w:tcW w:w="908" w:type="dxa"/>
          </w:tcPr>
          <w:p w14:paraId="7B5A18CE" w14:textId="77777777" w:rsidR="007C0EB9" w:rsidRPr="00D4328D" w:rsidRDefault="007C0EB9" w:rsidP="002041F5">
            <w:pPr>
              <w:jc w:val="center"/>
            </w:pPr>
          </w:p>
        </w:tc>
      </w:tr>
      <w:tr w:rsidR="007C0EB9" w:rsidRPr="00D4328D" w14:paraId="1C4BB5D8" w14:textId="77777777" w:rsidTr="005C30F1">
        <w:tc>
          <w:tcPr>
            <w:tcW w:w="454" w:type="dxa"/>
          </w:tcPr>
          <w:p w14:paraId="4342444F"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0435494" w14:textId="77777777" w:rsidR="007C0EB9" w:rsidRDefault="007C0EB9" w:rsidP="002041F5">
            <w:pPr>
              <w:rPr>
                <w:lang w:val="en-CA"/>
              </w:rPr>
            </w:pPr>
            <w:proofErr w:type="spellStart"/>
            <w:r>
              <w:rPr>
                <w:lang w:val="en-CA"/>
              </w:rPr>
              <w:t>Meng</w:t>
            </w:r>
            <w:proofErr w:type="spellEnd"/>
            <w:r>
              <w:rPr>
                <w:lang w:val="en-CA"/>
              </w:rPr>
              <w:t xml:space="preserve"> Xu</w:t>
            </w:r>
          </w:p>
        </w:tc>
        <w:tc>
          <w:tcPr>
            <w:tcW w:w="1531" w:type="dxa"/>
            <w:shd w:val="clear" w:color="auto" w:fill="auto"/>
          </w:tcPr>
          <w:p w14:paraId="12108F5B" w14:textId="77777777" w:rsidR="007C0EB9" w:rsidRDefault="007C0EB9" w:rsidP="002041F5">
            <w:pPr>
              <w:rPr>
                <w:lang w:val="en-CA"/>
              </w:rPr>
            </w:pPr>
            <w:proofErr w:type="spellStart"/>
            <w:r>
              <w:rPr>
                <w:lang w:val="en-CA"/>
              </w:rPr>
              <w:t>Tencent</w:t>
            </w:r>
            <w:proofErr w:type="spellEnd"/>
          </w:p>
        </w:tc>
        <w:tc>
          <w:tcPr>
            <w:tcW w:w="4112" w:type="dxa"/>
            <w:shd w:val="clear" w:color="auto" w:fill="auto"/>
          </w:tcPr>
          <w:p w14:paraId="20584484" w14:textId="77777777" w:rsidR="007C0EB9" w:rsidRDefault="00372BC5" w:rsidP="002041F5">
            <w:hyperlink r:id="rId71" w:history="1">
              <w:r w:rsidR="007C0EB9" w:rsidRPr="00BD2861">
                <w:rPr>
                  <w:rStyle w:val="Hyperlink"/>
                </w:rPr>
                <w:t>mengxxu@tencent.com</w:t>
              </w:r>
            </w:hyperlink>
          </w:p>
        </w:tc>
        <w:tc>
          <w:tcPr>
            <w:tcW w:w="1206" w:type="dxa"/>
          </w:tcPr>
          <w:p w14:paraId="7549471A" w14:textId="77777777" w:rsidR="007C0EB9" w:rsidRDefault="007C0EB9" w:rsidP="002041F5">
            <w:pPr>
              <w:jc w:val="center"/>
            </w:pPr>
            <w:r>
              <w:t>X</w:t>
            </w:r>
          </w:p>
        </w:tc>
        <w:tc>
          <w:tcPr>
            <w:tcW w:w="908" w:type="dxa"/>
          </w:tcPr>
          <w:p w14:paraId="1739B7C5" w14:textId="77777777" w:rsidR="007C0EB9" w:rsidRPr="00D4328D" w:rsidRDefault="007C0EB9" w:rsidP="002041F5">
            <w:pPr>
              <w:jc w:val="center"/>
            </w:pPr>
          </w:p>
        </w:tc>
      </w:tr>
      <w:tr w:rsidR="00372BC5" w:rsidRPr="00D4328D" w14:paraId="4AE895BE" w14:textId="77777777" w:rsidTr="005C30F1">
        <w:trPr>
          <w:ins w:id="104" w:author="Jackie Ma" w:date="2018-08-08T17:36:00Z"/>
        </w:trPr>
        <w:tc>
          <w:tcPr>
            <w:tcW w:w="454" w:type="dxa"/>
          </w:tcPr>
          <w:p w14:paraId="0B610F4C" w14:textId="77777777" w:rsidR="00372BC5" w:rsidRPr="00D4328D" w:rsidRDefault="00372BC5"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105" w:author="Jackie Ma" w:date="2018-08-08T17:36:00Z"/>
                <w:lang w:val="en-CA"/>
              </w:rPr>
            </w:pPr>
          </w:p>
        </w:tc>
        <w:tc>
          <w:tcPr>
            <w:tcW w:w="1984" w:type="dxa"/>
            <w:shd w:val="clear" w:color="auto" w:fill="auto"/>
          </w:tcPr>
          <w:p w14:paraId="25949B78" w14:textId="57C5682C" w:rsidR="00372BC5" w:rsidRDefault="00372BC5" w:rsidP="002041F5">
            <w:pPr>
              <w:rPr>
                <w:ins w:id="106" w:author="Jackie Ma" w:date="2018-08-08T17:36:00Z"/>
                <w:lang w:val="en-CA"/>
              </w:rPr>
            </w:pPr>
            <w:ins w:id="107" w:author="Jackie Ma" w:date="2018-08-08T17:36:00Z">
              <w:r>
                <w:rPr>
                  <w:lang w:val="en-CA"/>
                </w:rPr>
                <w:t>Tao Lin</w:t>
              </w:r>
            </w:ins>
          </w:p>
        </w:tc>
        <w:tc>
          <w:tcPr>
            <w:tcW w:w="1531" w:type="dxa"/>
            <w:shd w:val="clear" w:color="auto" w:fill="auto"/>
          </w:tcPr>
          <w:p w14:paraId="511D21A9" w14:textId="4B3A4B22" w:rsidR="00372BC5" w:rsidRDefault="00372BC5" w:rsidP="002041F5">
            <w:pPr>
              <w:rPr>
                <w:ins w:id="108" w:author="Jackie Ma" w:date="2018-08-08T17:36:00Z"/>
                <w:lang w:val="en-CA"/>
              </w:rPr>
            </w:pPr>
            <w:proofErr w:type="spellStart"/>
            <w:ins w:id="109" w:author="Jackie Ma" w:date="2018-08-08T17:36:00Z">
              <w:r>
                <w:rPr>
                  <w:lang w:val="en-CA"/>
                </w:rPr>
                <w:t>Tongji</w:t>
              </w:r>
              <w:proofErr w:type="spellEnd"/>
              <w:r>
                <w:rPr>
                  <w:lang w:val="en-CA"/>
                </w:rPr>
                <w:t xml:space="preserve"> University</w:t>
              </w:r>
            </w:ins>
          </w:p>
        </w:tc>
        <w:tc>
          <w:tcPr>
            <w:tcW w:w="4112" w:type="dxa"/>
            <w:shd w:val="clear" w:color="auto" w:fill="auto"/>
          </w:tcPr>
          <w:p w14:paraId="65A12CC7" w14:textId="01A1856D" w:rsidR="00372BC5" w:rsidRPr="00372BC5" w:rsidRDefault="00372BC5" w:rsidP="0037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 w:author="Jackie Ma" w:date="2018-08-08T17:36:00Z"/>
                <w:sz w:val="24"/>
                <w:lang w:val="en-GB" w:eastAsia="en-GB"/>
                <w:rPrChange w:id="111" w:author="Jackie Ma" w:date="2018-08-08T17:37:00Z">
                  <w:rPr>
                    <w:ins w:id="112" w:author="Jackie Ma" w:date="2018-08-08T17:36:00Z"/>
                  </w:rPr>
                </w:rPrChange>
              </w:rPr>
              <w:pPrChange w:id="113" w:author="Jackie Ma" w:date="2018-08-08T17:37:00Z">
                <w:pPr/>
              </w:pPrChange>
            </w:pPr>
            <w:ins w:id="114" w:author="Jackie Ma" w:date="2018-08-08T17:37:00Z">
              <w:r>
                <w:fldChar w:fldCharType="begin"/>
              </w:r>
              <w:r>
                <w:instrText xml:space="preserve"> HYPERLINK "mailto:lintao@tongji.edu.cn" </w:instrText>
              </w:r>
            </w:ins>
            <w:ins w:id="115" w:author="Jackie Ma" w:date="2018-08-08T17:37:00Z">
              <w:r>
                <w:fldChar w:fldCharType="separate"/>
              </w:r>
              <w:r>
                <w:rPr>
                  <w:rStyle w:val="Hyperlink"/>
                </w:rPr>
                <w:t>lintao@tongji.edu.cn</w:t>
              </w:r>
              <w:r>
                <w:fldChar w:fldCharType="end"/>
              </w:r>
            </w:ins>
          </w:p>
        </w:tc>
        <w:tc>
          <w:tcPr>
            <w:tcW w:w="1206" w:type="dxa"/>
          </w:tcPr>
          <w:p w14:paraId="733FCD12" w14:textId="77777777" w:rsidR="00372BC5" w:rsidRDefault="00372BC5" w:rsidP="002041F5">
            <w:pPr>
              <w:jc w:val="center"/>
              <w:rPr>
                <w:ins w:id="116" w:author="Jackie Ma" w:date="2018-08-08T17:36:00Z"/>
              </w:rPr>
            </w:pPr>
          </w:p>
        </w:tc>
        <w:tc>
          <w:tcPr>
            <w:tcW w:w="908" w:type="dxa"/>
          </w:tcPr>
          <w:p w14:paraId="71AB1243" w14:textId="77777777" w:rsidR="00372BC5" w:rsidRPr="00D4328D" w:rsidRDefault="00372BC5" w:rsidP="002041F5">
            <w:pPr>
              <w:jc w:val="center"/>
              <w:rPr>
                <w:ins w:id="117" w:author="Jackie Ma" w:date="2018-08-08T17:36:00Z"/>
              </w:rPr>
            </w:pPr>
          </w:p>
        </w:tc>
      </w:tr>
      <w:tr w:rsidR="007C0EB9" w:rsidRPr="00D4328D" w14:paraId="5AAD8D76" w14:textId="77777777" w:rsidTr="005C30F1">
        <w:tc>
          <w:tcPr>
            <w:tcW w:w="454" w:type="dxa"/>
          </w:tcPr>
          <w:p w14:paraId="1F8BD891"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2FFF5E3" w14:textId="77777777" w:rsidR="007C0EB9" w:rsidRPr="005C30F1" w:rsidRDefault="007C0EB9" w:rsidP="005C30F1">
            <w:pPr>
              <w:jc w:val="left"/>
              <w:rPr>
                <w:color w:val="000000" w:themeColor="text1"/>
                <w:szCs w:val="22"/>
                <w:lang w:val="en-CA"/>
              </w:rPr>
            </w:pPr>
            <w:r w:rsidRPr="005C30F1">
              <w:rPr>
                <w:color w:val="000000" w:themeColor="text1"/>
                <w:szCs w:val="22"/>
                <w:lang w:val="en-CA"/>
              </w:rPr>
              <w:t>John Son</w:t>
            </w:r>
          </w:p>
        </w:tc>
        <w:tc>
          <w:tcPr>
            <w:tcW w:w="1531" w:type="dxa"/>
            <w:shd w:val="clear" w:color="auto" w:fill="auto"/>
            <w:vAlign w:val="bottom"/>
          </w:tcPr>
          <w:p w14:paraId="4088DCAF" w14:textId="77777777" w:rsidR="007C0EB9" w:rsidRDefault="007C0EB9" w:rsidP="005C30F1">
            <w:pPr>
              <w:jc w:val="left"/>
              <w:rPr>
                <w:szCs w:val="22"/>
                <w:lang w:val="en-CA"/>
              </w:rPr>
            </w:pPr>
            <w:r>
              <w:rPr>
                <w:szCs w:val="22"/>
                <w:lang w:val="en-CA"/>
              </w:rPr>
              <w:t>WILUS Inc.</w:t>
            </w:r>
          </w:p>
        </w:tc>
        <w:tc>
          <w:tcPr>
            <w:tcW w:w="4112" w:type="dxa"/>
            <w:shd w:val="clear" w:color="auto" w:fill="auto"/>
            <w:vAlign w:val="bottom"/>
          </w:tcPr>
          <w:p w14:paraId="5D86E988" w14:textId="77777777" w:rsidR="007C0EB9" w:rsidRPr="005C30F1" w:rsidRDefault="00372BC5" w:rsidP="005C30F1">
            <w:pPr>
              <w:jc w:val="left"/>
              <w:rPr>
                <w:szCs w:val="22"/>
              </w:rPr>
            </w:pPr>
            <w:hyperlink r:id="rId72" w:history="1">
              <w:r w:rsidR="007C0EB9" w:rsidRPr="005C30F1">
                <w:rPr>
                  <w:rStyle w:val="Hyperlink"/>
                  <w:szCs w:val="22"/>
                </w:rPr>
                <w:t>john.son@wilusgroup.com</w:t>
              </w:r>
            </w:hyperlink>
          </w:p>
        </w:tc>
        <w:tc>
          <w:tcPr>
            <w:tcW w:w="1206" w:type="dxa"/>
          </w:tcPr>
          <w:p w14:paraId="1BB9FCF2" w14:textId="77777777" w:rsidR="007C0EB9" w:rsidRDefault="007C0EB9" w:rsidP="002041F5">
            <w:pPr>
              <w:jc w:val="center"/>
            </w:pPr>
          </w:p>
        </w:tc>
        <w:tc>
          <w:tcPr>
            <w:tcW w:w="908" w:type="dxa"/>
          </w:tcPr>
          <w:p w14:paraId="49299107" w14:textId="77777777" w:rsidR="007C0EB9" w:rsidRDefault="007C0EB9" w:rsidP="002041F5">
            <w:pPr>
              <w:jc w:val="center"/>
            </w:pPr>
          </w:p>
        </w:tc>
      </w:tr>
      <w:tr w:rsidR="007C0EB9" w:rsidRPr="00D4328D" w14:paraId="1D187392" w14:textId="77777777" w:rsidTr="00613C43">
        <w:tc>
          <w:tcPr>
            <w:tcW w:w="454" w:type="dxa"/>
          </w:tcPr>
          <w:p w14:paraId="6489A330"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F466340" w14:textId="15FAD57E" w:rsidR="007C0EB9" w:rsidRPr="005C30F1" w:rsidRDefault="007C0EB9" w:rsidP="005C30F1">
            <w:pPr>
              <w:jc w:val="left"/>
              <w:rPr>
                <w:color w:val="000000" w:themeColor="text1"/>
                <w:szCs w:val="22"/>
                <w:lang w:val="en-CA"/>
              </w:rPr>
            </w:pPr>
            <w:proofErr w:type="spellStart"/>
            <w:r w:rsidRPr="00A63C02">
              <w:rPr>
                <w:color w:val="000000" w:themeColor="text1"/>
                <w:szCs w:val="22"/>
                <w:lang w:val="en-GB" w:eastAsia="en-GB"/>
              </w:rPr>
              <w:t>Koohyar</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Minhoo</w:t>
            </w:r>
            <w:proofErr w:type="spellEnd"/>
          </w:p>
        </w:tc>
        <w:tc>
          <w:tcPr>
            <w:tcW w:w="1531" w:type="dxa"/>
            <w:shd w:val="clear" w:color="auto" w:fill="auto"/>
          </w:tcPr>
          <w:p w14:paraId="1A5A3690" w14:textId="77777777" w:rsidR="007C0EB9" w:rsidRDefault="007C0EB9" w:rsidP="005C30F1">
            <w:pPr>
              <w:jc w:val="left"/>
              <w:rPr>
                <w:szCs w:val="22"/>
                <w:lang w:val="en-CA"/>
              </w:rPr>
            </w:pPr>
          </w:p>
        </w:tc>
        <w:tc>
          <w:tcPr>
            <w:tcW w:w="4112" w:type="dxa"/>
            <w:shd w:val="clear" w:color="auto" w:fill="auto"/>
            <w:vAlign w:val="bottom"/>
          </w:tcPr>
          <w:p w14:paraId="11EC0184" w14:textId="52DCF4F9" w:rsidR="007C0EB9" w:rsidRPr="005C30F1" w:rsidRDefault="00372BC5" w:rsidP="005C30F1">
            <w:pPr>
              <w:jc w:val="left"/>
              <w:rPr>
                <w:szCs w:val="22"/>
              </w:rPr>
            </w:pPr>
            <w:hyperlink r:id="rId73" w:history="1">
              <w:r w:rsidR="007C0EB9" w:rsidRPr="005C30F1">
                <w:rPr>
                  <w:rStyle w:val="Hyperlink"/>
                  <w:szCs w:val="22"/>
                </w:rPr>
                <w:t>koohyar.minoo@gmail.com</w:t>
              </w:r>
            </w:hyperlink>
          </w:p>
        </w:tc>
        <w:tc>
          <w:tcPr>
            <w:tcW w:w="1206" w:type="dxa"/>
          </w:tcPr>
          <w:p w14:paraId="2602D835" w14:textId="77777777" w:rsidR="007C0EB9" w:rsidRDefault="007C0EB9" w:rsidP="002041F5">
            <w:pPr>
              <w:jc w:val="center"/>
            </w:pPr>
          </w:p>
        </w:tc>
        <w:tc>
          <w:tcPr>
            <w:tcW w:w="908" w:type="dxa"/>
          </w:tcPr>
          <w:p w14:paraId="562D2605" w14:textId="77777777" w:rsidR="007C0EB9" w:rsidRDefault="007C0EB9" w:rsidP="002041F5">
            <w:pPr>
              <w:jc w:val="center"/>
            </w:pPr>
          </w:p>
        </w:tc>
      </w:tr>
      <w:tr w:rsidR="007C0EB9" w:rsidRPr="00D4328D" w14:paraId="3E42241C" w14:textId="77777777" w:rsidTr="005C30F1">
        <w:tc>
          <w:tcPr>
            <w:tcW w:w="454" w:type="dxa"/>
          </w:tcPr>
          <w:p w14:paraId="4FB8F427"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57B569C" w14:textId="01AEE920" w:rsidR="007C0EB9" w:rsidRPr="005C30F1" w:rsidRDefault="007C0EB9" w:rsidP="005C30F1">
            <w:pPr>
              <w:jc w:val="left"/>
              <w:rPr>
                <w:color w:val="000000" w:themeColor="text1"/>
                <w:szCs w:val="22"/>
                <w:lang w:val="en-CA"/>
              </w:rPr>
            </w:pPr>
            <w:r w:rsidRPr="005C30F1">
              <w:rPr>
                <w:color w:val="000000" w:themeColor="text1"/>
                <w:szCs w:val="22"/>
                <w:lang w:val="en-CA"/>
              </w:rPr>
              <w:t xml:space="preserve">Jae </w:t>
            </w:r>
            <w:proofErr w:type="spellStart"/>
            <w:r w:rsidRPr="005C30F1">
              <w:rPr>
                <w:color w:val="000000" w:themeColor="text1"/>
                <w:szCs w:val="22"/>
                <w:lang w:val="en-CA"/>
              </w:rPr>
              <w:t>Hoon</w:t>
            </w:r>
            <w:proofErr w:type="spellEnd"/>
            <w:r w:rsidRPr="005C30F1">
              <w:rPr>
                <w:color w:val="000000" w:themeColor="text1"/>
                <w:szCs w:val="22"/>
                <w:lang w:val="en-CA"/>
              </w:rPr>
              <w:t xml:space="preserve"> Kim</w:t>
            </w:r>
          </w:p>
        </w:tc>
        <w:tc>
          <w:tcPr>
            <w:tcW w:w="1531" w:type="dxa"/>
            <w:shd w:val="clear" w:color="auto" w:fill="auto"/>
            <w:vAlign w:val="bottom"/>
          </w:tcPr>
          <w:p w14:paraId="67B65B5D" w14:textId="77777777" w:rsidR="007C0EB9" w:rsidRDefault="007C0EB9" w:rsidP="005C30F1">
            <w:pPr>
              <w:jc w:val="left"/>
              <w:rPr>
                <w:szCs w:val="22"/>
                <w:lang w:val="en-CA"/>
              </w:rPr>
            </w:pPr>
          </w:p>
        </w:tc>
        <w:tc>
          <w:tcPr>
            <w:tcW w:w="4112" w:type="dxa"/>
            <w:shd w:val="clear" w:color="auto" w:fill="auto"/>
            <w:vAlign w:val="bottom"/>
          </w:tcPr>
          <w:p w14:paraId="59DBDD91" w14:textId="2E321CFC" w:rsidR="007C0EB9" w:rsidRPr="005C30F1" w:rsidRDefault="00372BC5" w:rsidP="005C30F1">
            <w:pPr>
              <w:jc w:val="left"/>
              <w:rPr>
                <w:szCs w:val="22"/>
              </w:rPr>
            </w:pPr>
            <w:hyperlink r:id="rId74" w:history="1">
              <w:r w:rsidR="007C0EB9" w:rsidRPr="005C30F1">
                <w:rPr>
                  <w:rStyle w:val="Hyperlink"/>
                  <w:szCs w:val="22"/>
                </w:rPr>
                <w:t>i.jaehoon.kim@icloud.com</w:t>
              </w:r>
            </w:hyperlink>
          </w:p>
        </w:tc>
        <w:tc>
          <w:tcPr>
            <w:tcW w:w="1206" w:type="dxa"/>
          </w:tcPr>
          <w:p w14:paraId="62CFFB42" w14:textId="77777777" w:rsidR="007C0EB9" w:rsidRDefault="007C0EB9" w:rsidP="002041F5">
            <w:pPr>
              <w:jc w:val="center"/>
            </w:pPr>
          </w:p>
        </w:tc>
        <w:tc>
          <w:tcPr>
            <w:tcW w:w="908" w:type="dxa"/>
          </w:tcPr>
          <w:p w14:paraId="5FE70F48" w14:textId="77777777" w:rsidR="007C0EB9" w:rsidRDefault="007C0EB9" w:rsidP="002041F5">
            <w:pPr>
              <w:jc w:val="center"/>
            </w:pPr>
          </w:p>
        </w:tc>
      </w:tr>
      <w:tr w:rsidR="007C0EB9" w:rsidRPr="00D4328D" w14:paraId="2C898347" w14:textId="77777777" w:rsidTr="00613C43">
        <w:tc>
          <w:tcPr>
            <w:tcW w:w="454" w:type="dxa"/>
          </w:tcPr>
          <w:p w14:paraId="1FA9ECF6"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4F46EEF" w14:textId="538EB768" w:rsidR="007C0EB9" w:rsidRPr="005C30F1" w:rsidRDefault="007C0EB9" w:rsidP="005C30F1">
            <w:pPr>
              <w:jc w:val="left"/>
              <w:rPr>
                <w:color w:val="000000" w:themeColor="text1"/>
                <w:szCs w:val="22"/>
                <w:lang w:val="en-CA"/>
              </w:rPr>
            </w:pPr>
            <w:r>
              <w:rPr>
                <w:lang w:val="en-CA"/>
              </w:rPr>
              <w:t xml:space="preserve">Dan </w:t>
            </w:r>
            <w:proofErr w:type="spellStart"/>
            <w:r>
              <w:rPr>
                <w:lang w:val="en-CA"/>
              </w:rPr>
              <w:t>Grois</w:t>
            </w:r>
            <w:proofErr w:type="spellEnd"/>
          </w:p>
        </w:tc>
        <w:tc>
          <w:tcPr>
            <w:tcW w:w="1531" w:type="dxa"/>
            <w:shd w:val="clear" w:color="auto" w:fill="auto"/>
          </w:tcPr>
          <w:p w14:paraId="4050B14C" w14:textId="77777777" w:rsidR="007C0EB9" w:rsidRDefault="007C0EB9" w:rsidP="005C30F1">
            <w:pPr>
              <w:jc w:val="left"/>
              <w:rPr>
                <w:szCs w:val="22"/>
                <w:lang w:val="en-CA"/>
              </w:rPr>
            </w:pPr>
          </w:p>
        </w:tc>
        <w:tc>
          <w:tcPr>
            <w:tcW w:w="4112" w:type="dxa"/>
            <w:shd w:val="clear" w:color="auto" w:fill="auto"/>
            <w:vAlign w:val="bottom"/>
          </w:tcPr>
          <w:p w14:paraId="72AE8EB7" w14:textId="251EE2AE" w:rsidR="007C0EB9" w:rsidRPr="005C30F1" w:rsidRDefault="00372BC5" w:rsidP="005C30F1">
            <w:pPr>
              <w:jc w:val="left"/>
              <w:rPr>
                <w:szCs w:val="22"/>
              </w:rPr>
            </w:pPr>
            <w:hyperlink r:id="rId75" w:history="1">
              <w:r w:rsidR="007C0EB9" w:rsidRPr="00271424">
                <w:rPr>
                  <w:rStyle w:val="Hyperlink"/>
                  <w:szCs w:val="22"/>
                </w:rPr>
                <w:t>grois@ieee.org</w:t>
              </w:r>
            </w:hyperlink>
          </w:p>
        </w:tc>
        <w:tc>
          <w:tcPr>
            <w:tcW w:w="1206" w:type="dxa"/>
          </w:tcPr>
          <w:p w14:paraId="2DA60814" w14:textId="77777777" w:rsidR="007C0EB9" w:rsidRDefault="007C0EB9" w:rsidP="002041F5">
            <w:pPr>
              <w:jc w:val="center"/>
            </w:pPr>
          </w:p>
        </w:tc>
        <w:tc>
          <w:tcPr>
            <w:tcW w:w="908" w:type="dxa"/>
          </w:tcPr>
          <w:p w14:paraId="5590BC02" w14:textId="77777777" w:rsidR="007C0EB9" w:rsidRDefault="007C0EB9" w:rsidP="002041F5">
            <w:pPr>
              <w:jc w:val="center"/>
            </w:pPr>
          </w:p>
        </w:tc>
      </w:tr>
      <w:tr w:rsidR="007C0EB9" w:rsidRPr="00D4328D" w14:paraId="6BFE7841" w14:textId="77777777" w:rsidTr="00613C43">
        <w:tc>
          <w:tcPr>
            <w:tcW w:w="454" w:type="dxa"/>
          </w:tcPr>
          <w:p w14:paraId="087236FB"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0B3DD94" w14:textId="1C584FC0" w:rsidR="007C0EB9" w:rsidRDefault="007C0EB9" w:rsidP="005C30F1">
            <w:pPr>
              <w:jc w:val="left"/>
              <w:rPr>
                <w:lang w:val="en-CA"/>
              </w:rPr>
            </w:pPr>
            <w:proofErr w:type="spellStart"/>
            <w:r>
              <w:rPr>
                <w:lang w:val="en-CA"/>
              </w:rPr>
              <w:t>Limin</w:t>
            </w:r>
            <w:proofErr w:type="spellEnd"/>
            <w:r>
              <w:rPr>
                <w:lang w:val="en-CA"/>
              </w:rPr>
              <w:t xml:space="preserve"> Wang</w:t>
            </w:r>
          </w:p>
        </w:tc>
        <w:tc>
          <w:tcPr>
            <w:tcW w:w="1531" w:type="dxa"/>
            <w:shd w:val="clear" w:color="auto" w:fill="auto"/>
          </w:tcPr>
          <w:p w14:paraId="2F48388E" w14:textId="77777777" w:rsidR="007C0EB9" w:rsidRDefault="007C0EB9" w:rsidP="005C30F1">
            <w:pPr>
              <w:jc w:val="left"/>
              <w:rPr>
                <w:szCs w:val="22"/>
                <w:lang w:val="en-CA"/>
              </w:rPr>
            </w:pPr>
          </w:p>
        </w:tc>
        <w:tc>
          <w:tcPr>
            <w:tcW w:w="4112" w:type="dxa"/>
            <w:shd w:val="clear" w:color="auto" w:fill="auto"/>
            <w:vAlign w:val="bottom"/>
          </w:tcPr>
          <w:p w14:paraId="00AE6580" w14:textId="6E7F940F" w:rsidR="007C0EB9" w:rsidRPr="00271424" w:rsidRDefault="00372BC5" w:rsidP="005C30F1">
            <w:pPr>
              <w:jc w:val="left"/>
              <w:rPr>
                <w:szCs w:val="22"/>
              </w:rPr>
            </w:pPr>
            <w:hyperlink r:id="rId76" w:history="1">
              <w:r w:rsidR="007C0EB9" w:rsidRPr="00177722">
                <w:rPr>
                  <w:rStyle w:val="Hyperlink"/>
                  <w:szCs w:val="22"/>
                </w:rPr>
                <w:t>cuiwang@gmail.com</w:t>
              </w:r>
            </w:hyperlink>
          </w:p>
        </w:tc>
        <w:tc>
          <w:tcPr>
            <w:tcW w:w="1206" w:type="dxa"/>
          </w:tcPr>
          <w:p w14:paraId="3D787EAC" w14:textId="77777777" w:rsidR="007C0EB9" w:rsidRDefault="007C0EB9" w:rsidP="002041F5">
            <w:pPr>
              <w:jc w:val="center"/>
            </w:pPr>
          </w:p>
        </w:tc>
        <w:tc>
          <w:tcPr>
            <w:tcW w:w="908" w:type="dxa"/>
          </w:tcPr>
          <w:p w14:paraId="52A0558A" w14:textId="77777777" w:rsidR="007C0EB9" w:rsidRDefault="007C0EB9" w:rsidP="002041F5">
            <w:pPr>
              <w:jc w:val="center"/>
            </w:pPr>
          </w:p>
        </w:tc>
      </w:tr>
    </w:tbl>
    <w:p w14:paraId="4BE6088C" w14:textId="77777777" w:rsidR="002041F5" w:rsidRPr="002041F5" w:rsidRDefault="002041F5" w:rsidP="002041F5">
      <w:pPr>
        <w:rPr>
          <w:lang w:val="en-GB"/>
        </w:rPr>
      </w:pPr>
    </w:p>
    <w:p w14:paraId="6B46804F" w14:textId="648D400F" w:rsidR="00BD3151" w:rsidRDefault="00955BEE" w:rsidP="002041F5">
      <w:pPr>
        <w:pStyle w:val="Heading1"/>
        <w:rPr>
          <w:lang w:val="en-CA"/>
        </w:rPr>
      </w:pPr>
      <w:r>
        <w:rPr>
          <w:lang w:val="en-CA"/>
        </w:rPr>
        <w:lastRenderedPageBreak/>
        <w:t xml:space="preserve">SubCE1: </w:t>
      </w:r>
      <w:r w:rsidR="00733623">
        <w:rPr>
          <w:lang w:val="en-CA"/>
        </w:rPr>
        <w:t>Picture boundary handling</w:t>
      </w:r>
    </w:p>
    <w:p w14:paraId="572F0F88" w14:textId="09A4C985" w:rsidR="002041F5" w:rsidRPr="00B50E6B" w:rsidRDefault="00B50E6B" w:rsidP="002041F5">
      <w:pPr>
        <w:pStyle w:val="Heading2"/>
        <w:rPr>
          <w:lang w:val="en-CA"/>
        </w:rPr>
      </w:pPr>
      <w:r>
        <w:rPr>
          <w:lang w:val="en-CA"/>
        </w:rPr>
        <w:t>SubCE1.1.1</w:t>
      </w:r>
      <w:r w:rsidR="00733623">
        <w:rPr>
          <w:lang w:val="en-CA"/>
        </w:rPr>
        <w:t xml:space="preserve"> (SubCE2.0.10</w:t>
      </w:r>
      <w:r w:rsidR="006D593C">
        <w:rPr>
          <w:lang w:val="en-CA"/>
        </w:rPr>
        <w:t xml:space="preserve"> in JVET-J1021, JVET-K0021</w:t>
      </w:r>
      <w:r w:rsidR="00DA1769">
        <w:rPr>
          <w:lang w:val="en-CA"/>
        </w:rPr>
        <w:t>, JVET-K0224</w:t>
      </w:r>
      <w:r w:rsidR="00733623">
        <w:rPr>
          <w:lang w:val="en-CA"/>
        </w:rPr>
        <w:t>)</w:t>
      </w:r>
    </w:p>
    <w:p w14:paraId="74F2DD99" w14:textId="19C19F7E" w:rsidR="000D4CE5" w:rsidRPr="009A2D57" w:rsidRDefault="000D4CE5" w:rsidP="000D4CE5">
      <w:pPr>
        <w:rPr>
          <w:rFonts w:eastAsia="PMingLiU"/>
          <w:lang w:val="en-CA" w:eastAsia="zh-TW"/>
        </w:rPr>
      </w:pPr>
      <w:r>
        <w:rPr>
          <w:rFonts w:eastAsia="PMingLiU" w:hint="eastAsia"/>
          <w:lang w:val="en-CA" w:eastAsia="zh-TW"/>
        </w:rPr>
        <w:t xml:space="preserve">In </w:t>
      </w:r>
      <w:r>
        <w:rPr>
          <w:lang w:val="en-CA"/>
        </w:rPr>
        <w:t>JVET-K0224</w:t>
      </w:r>
      <w:r>
        <w:rPr>
          <w:rFonts w:eastAsia="PMingLiU" w:hint="eastAsia"/>
          <w:lang w:val="en-CA" w:eastAsia="zh-TW"/>
        </w:rPr>
        <w:t xml:space="preserve">, when the current CU is across both right and bottom boundaries of the current picture, QT split is inferred. Otherwise, when the current CU size is less than or equal to the </w:t>
      </w:r>
      <w:proofErr w:type="spellStart"/>
      <w:r>
        <w:rPr>
          <w:rFonts w:eastAsia="PMingLiU" w:hint="eastAsia"/>
          <w:lang w:val="en-CA" w:eastAsia="zh-TW"/>
        </w:rPr>
        <w:t>minQTsize</w:t>
      </w:r>
      <w:proofErr w:type="spellEnd"/>
      <w:r>
        <w:rPr>
          <w:rFonts w:eastAsia="PMingLiU" w:hint="eastAsia"/>
          <w:lang w:val="en-CA" w:eastAsia="zh-TW"/>
        </w:rPr>
        <w:t xml:space="preserve">, BT split is </w:t>
      </w:r>
      <w:r w:rsidRPr="002513B3">
        <w:rPr>
          <w:rFonts w:eastAsia="PMingLiU" w:hint="eastAsia"/>
          <w:szCs w:val="22"/>
          <w:lang w:val="en-CA" w:eastAsia="zh-TW"/>
        </w:rPr>
        <w:t xml:space="preserve">inferred. The constraint on </w:t>
      </w:r>
      <w:proofErr w:type="spellStart"/>
      <w:r w:rsidR="00E84321" w:rsidRPr="002513B3">
        <w:rPr>
          <w:rFonts w:eastAsia="PMingLiU"/>
          <w:szCs w:val="22"/>
          <w:lang w:val="en-CA" w:eastAsia="zh-TW"/>
        </w:rPr>
        <w:t>M</w:t>
      </w:r>
      <w:r w:rsidRPr="002513B3">
        <w:rPr>
          <w:rFonts w:eastAsia="PMingLiU" w:hint="eastAsia"/>
          <w:szCs w:val="22"/>
          <w:lang w:val="en-CA" w:eastAsia="zh-TW"/>
        </w:rPr>
        <w:t>axBT</w:t>
      </w:r>
      <w:r w:rsidR="00E84321" w:rsidRPr="002513B3">
        <w:rPr>
          <w:rFonts w:eastAsia="PMingLiU"/>
          <w:szCs w:val="22"/>
          <w:lang w:val="en-CA" w:eastAsia="zh-TW"/>
        </w:rPr>
        <w:t>D</w:t>
      </w:r>
      <w:r w:rsidRPr="002513B3">
        <w:rPr>
          <w:rFonts w:eastAsia="PMingLiU" w:hint="eastAsia"/>
          <w:szCs w:val="22"/>
          <w:lang w:val="en-CA" w:eastAsia="zh-TW"/>
        </w:rPr>
        <w:t>epth</w:t>
      </w:r>
      <w:proofErr w:type="spellEnd"/>
      <w:r w:rsidRPr="002513B3">
        <w:rPr>
          <w:rFonts w:eastAsia="PMingLiU" w:hint="eastAsia"/>
          <w:szCs w:val="22"/>
          <w:lang w:val="en-CA" w:eastAsia="zh-TW"/>
        </w:rPr>
        <w:t xml:space="preserve"> is obeyed in all the CUs </w:t>
      </w:r>
      <w:r w:rsidRPr="002513B3">
        <w:rPr>
          <w:rFonts w:eastAsia="PMingLiU"/>
          <w:szCs w:val="22"/>
          <w:lang w:val="en-CA" w:eastAsia="zh-TW"/>
        </w:rPr>
        <w:t>inside</w:t>
      </w:r>
      <w:r w:rsidRPr="002513B3">
        <w:rPr>
          <w:rFonts w:eastAsia="PMingLiU" w:hint="eastAsia"/>
          <w:szCs w:val="22"/>
          <w:lang w:val="en-CA" w:eastAsia="zh-TW"/>
        </w:rPr>
        <w:t xml:space="preserve"> the current picture boundaries.</w:t>
      </w:r>
      <w:r w:rsidR="002513B3" w:rsidRPr="002513B3">
        <w:rPr>
          <w:rFonts w:eastAsia="PMingLiU"/>
          <w:szCs w:val="22"/>
          <w:lang w:val="en-CA" w:eastAsia="zh-TW"/>
        </w:rPr>
        <w:t xml:space="preserve"> </w:t>
      </w:r>
      <w:r w:rsidR="002513B3" w:rsidRPr="002513B3">
        <w:rPr>
          <w:rFonts w:eastAsia="PMingLiU" w:hint="eastAsia"/>
          <w:szCs w:val="22"/>
          <w:lang w:val="en-CA" w:eastAsia="zh-TW"/>
        </w:rPr>
        <w:t xml:space="preserve">The </w:t>
      </w:r>
      <w:proofErr w:type="spellStart"/>
      <w:r w:rsidR="002513B3">
        <w:rPr>
          <w:rFonts w:eastAsia="PMingLiU"/>
          <w:szCs w:val="22"/>
          <w:lang w:val="en-CA" w:eastAsia="zh-TW"/>
        </w:rPr>
        <w:t>M</w:t>
      </w:r>
      <w:r w:rsidR="002513B3" w:rsidRPr="002513B3">
        <w:rPr>
          <w:rFonts w:eastAsia="PMingLiU" w:hint="eastAsia"/>
          <w:szCs w:val="22"/>
          <w:lang w:val="en-CA" w:eastAsia="zh-TW"/>
        </w:rPr>
        <w:t>axBT</w:t>
      </w:r>
      <w:r w:rsidR="002513B3">
        <w:rPr>
          <w:rFonts w:eastAsia="PMingLiU"/>
          <w:szCs w:val="22"/>
          <w:lang w:val="en-CA" w:eastAsia="zh-TW"/>
        </w:rPr>
        <w:t>D</w:t>
      </w:r>
      <w:r w:rsidR="002513B3" w:rsidRPr="002513B3">
        <w:rPr>
          <w:rFonts w:eastAsia="PMingLiU" w:hint="eastAsia"/>
          <w:szCs w:val="22"/>
          <w:lang w:val="en-CA" w:eastAsia="zh-TW"/>
        </w:rPr>
        <w:t>epth</w:t>
      </w:r>
      <w:proofErr w:type="spellEnd"/>
      <w:r w:rsidR="002513B3" w:rsidRPr="002513B3">
        <w:rPr>
          <w:rFonts w:eastAsia="PMingLiU" w:hint="eastAsia"/>
          <w:szCs w:val="22"/>
          <w:lang w:val="en-CA" w:eastAsia="zh-TW"/>
        </w:rPr>
        <w:t xml:space="preserve"> value is fixed without being increased by boundary splitting </w:t>
      </w:r>
      <w:r w:rsidR="002513B3" w:rsidRPr="002513B3">
        <w:rPr>
          <w:rFonts w:eastAsia="PMingLiU"/>
          <w:szCs w:val="22"/>
          <w:lang w:val="en-CA" w:eastAsia="zh-TW"/>
        </w:rPr>
        <w:t>process</w:t>
      </w:r>
      <w:r w:rsidR="002513B3">
        <w:rPr>
          <w:rFonts w:eastAsia="PMingLiU" w:hint="eastAsia"/>
          <w:lang w:val="en-CA" w:eastAsia="zh-TW"/>
        </w:rPr>
        <w:t>.</w:t>
      </w:r>
    </w:p>
    <w:p w14:paraId="7C72F792" w14:textId="77777777" w:rsidR="002041F5" w:rsidRPr="002041F5" w:rsidRDefault="002041F5" w:rsidP="002041F5">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2041F5" w:rsidRPr="008E6859" w14:paraId="65DF338C"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4E396106"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A4BF36E"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EC68B0B" w14:textId="77777777" w:rsidR="002041F5" w:rsidRPr="008E6859" w:rsidRDefault="002041F5" w:rsidP="002041F5">
            <w:pPr>
              <w:rPr>
                <w:b/>
                <w:sz w:val="20"/>
              </w:rPr>
            </w:pPr>
            <w:r>
              <w:rPr>
                <w:b/>
                <w:sz w:val="20"/>
              </w:rPr>
              <w:t>Test</w:t>
            </w:r>
          </w:p>
        </w:tc>
        <w:tc>
          <w:tcPr>
            <w:tcW w:w="1417" w:type="dxa"/>
            <w:tcBorders>
              <w:top w:val="single" w:sz="4" w:space="0" w:color="000000"/>
              <w:left w:val="single" w:sz="4" w:space="0" w:color="000000"/>
              <w:bottom w:val="single" w:sz="4" w:space="0" w:color="000000"/>
              <w:right w:val="single" w:sz="4" w:space="0" w:color="000000"/>
            </w:tcBorders>
            <w:hideMark/>
          </w:tcPr>
          <w:p w14:paraId="41D0F4CC"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084BFABF" w14:textId="77777777" w:rsidR="002041F5" w:rsidRPr="008E6859" w:rsidRDefault="002041F5" w:rsidP="002041F5">
            <w:pPr>
              <w:rPr>
                <w:b/>
                <w:sz w:val="20"/>
              </w:rPr>
            </w:pPr>
            <w:r w:rsidRPr="008E6859">
              <w:rPr>
                <w:b/>
                <w:sz w:val="20"/>
              </w:rPr>
              <w:t>Cross-checkers</w:t>
            </w:r>
          </w:p>
        </w:tc>
      </w:tr>
      <w:tr w:rsidR="002041F5" w:rsidRPr="008E6859" w14:paraId="04BCAC1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EC96A9C" w14:textId="7155FBD3" w:rsidR="002041F5" w:rsidRPr="008E6859" w:rsidRDefault="00955BEE" w:rsidP="00955BEE">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500BB9F6" w14:textId="7215994F" w:rsidR="002041F5" w:rsidRPr="008E6859" w:rsidRDefault="00631C1D" w:rsidP="002041F5">
            <w:pPr>
              <w:rPr>
                <w:sz w:val="20"/>
              </w:rPr>
            </w:pPr>
            <w:r>
              <w:rPr>
                <w:sz w:val="20"/>
              </w:rPr>
              <w:t>S-T. Hsiang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689B3672" w14:textId="31BFA3D4" w:rsidR="002041F5" w:rsidRPr="00347E36" w:rsidRDefault="00FD57C9" w:rsidP="002041F5">
            <w:pPr>
              <w:tabs>
                <w:tab w:val="clear" w:pos="360"/>
                <w:tab w:val="clear" w:pos="720"/>
                <w:tab w:val="left" w:pos="155"/>
              </w:tabs>
              <w:rPr>
                <w:color w:val="000000"/>
                <w:szCs w:val="24"/>
              </w:rPr>
            </w:pPr>
            <w:r>
              <w:rPr>
                <w:color w:val="000000"/>
                <w:szCs w:val="24"/>
              </w:rPr>
              <w:t>Picture boundary handling using quad and binary splits</w:t>
            </w:r>
          </w:p>
        </w:tc>
        <w:tc>
          <w:tcPr>
            <w:tcW w:w="1417" w:type="dxa"/>
            <w:tcBorders>
              <w:top w:val="single" w:sz="4" w:space="0" w:color="000000"/>
              <w:left w:val="single" w:sz="4" w:space="0" w:color="000000"/>
              <w:bottom w:val="single" w:sz="4" w:space="0" w:color="000000"/>
              <w:right w:val="single" w:sz="4" w:space="0" w:color="000000"/>
            </w:tcBorders>
            <w:hideMark/>
          </w:tcPr>
          <w:p w14:paraId="6B482FF8" w14:textId="53BC9183" w:rsidR="002041F5" w:rsidRPr="00347E36" w:rsidRDefault="00EE0047" w:rsidP="002041F5">
            <w:pPr>
              <w:rPr>
                <w:color w:val="000000"/>
              </w:rPr>
            </w:pPr>
            <w:r>
              <w:rPr>
                <w:color w:val="000000"/>
              </w:rPr>
              <w:t>JVET-K0224</w:t>
            </w:r>
          </w:p>
        </w:tc>
        <w:tc>
          <w:tcPr>
            <w:tcW w:w="1531" w:type="dxa"/>
            <w:tcBorders>
              <w:top w:val="single" w:sz="4" w:space="0" w:color="000000"/>
              <w:left w:val="single" w:sz="4" w:space="0" w:color="000000"/>
              <w:bottom w:val="single" w:sz="4" w:space="0" w:color="000000"/>
              <w:right w:val="single" w:sz="4" w:space="0" w:color="auto"/>
            </w:tcBorders>
            <w:hideMark/>
          </w:tcPr>
          <w:p w14:paraId="22F1193C" w14:textId="77777777" w:rsidR="002041F5" w:rsidRDefault="00CE24FA" w:rsidP="002041F5">
            <w:pPr>
              <w:rPr>
                <w:ins w:id="118" w:author="Jackie Ma" w:date="2018-07-23T10:32:00Z"/>
                <w:sz w:val="20"/>
              </w:rPr>
            </w:pPr>
            <w:ins w:id="119" w:author="Jackie Ma" w:date="2018-07-18T14:07:00Z">
              <w:r>
                <w:rPr>
                  <w:sz w:val="20"/>
                </w:rPr>
                <w:t>T. Poirier (Technicolor)</w:t>
              </w:r>
            </w:ins>
          </w:p>
          <w:p w14:paraId="4B65355A" w14:textId="6217BC92" w:rsidR="00EC155C" w:rsidRPr="008E6859" w:rsidRDefault="00EC155C" w:rsidP="002041F5">
            <w:pPr>
              <w:rPr>
                <w:sz w:val="20"/>
              </w:rPr>
            </w:pPr>
            <w:ins w:id="120" w:author="Jackie Ma" w:date="2018-07-23T10:32:00Z">
              <w:r>
                <w:rPr>
                  <w:sz w:val="20"/>
                </w:rPr>
                <w:t>H. Gao (Huawei)</w:t>
              </w:r>
            </w:ins>
          </w:p>
        </w:tc>
      </w:tr>
    </w:tbl>
    <w:p w14:paraId="5B83113E" w14:textId="77777777" w:rsidR="002041F5" w:rsidRPr="002041F5" w:rsidRDefault="002041F5" w:rsidP="002041F5">
      <w:pPr>
        <w:rPr>
          <w:lang w:val="en-CA"/>
        </w:rPr>
      </w:pPr>
    </w:p>
    <w:p w14:paraId="65AD56F1" w14:textId="77777777" w:rsidR="00C4346E" w:rsidRPr="00C4346E" w:rsidRDefault="00C4346E" w:rsidP="00C4346E">
      <w:pPr>
        <w:rPr>
          <w:lang w:val="en-CA"/>
        </w:rPr>
      </w:pPr>
    </w:p>
    <w:p w14:paraId="58B7D546" w14:textId="103A98F6" w:rsidR="00BD3151" w:rsidRDefault="00B50E6B" w:rsidP="00733623">
      <w:pPr>
        <w:pStyle w:val="Heading2"/>
        <w:rPr>
          <w:lang w:val="en-CA"/>
        </w:rPr>
      </w:pPr>
      <w:r>
        <w:rPr>
          <w:lang w:val="en-CA"/>
        </w:rPr>
        <w:t>SubCE1.2.1</w:t>
      </w:r>
      <w:r w:rsidR="00733623">
        <w:rPr>
          <w:lang w:val="en-CA"/>
        </w:rPr>
        <w:t xml:space="preserve"> (JVET-K0320)</w:t>
      </w:r>
    </w:p>
    <w:p w14:paraId="1312442D" w14:textId="11E6024E" w:rsidR="002041F5" w:rsidRDefault="00E14996" w:rsidP="002041F5">
      <w:pPr>
        <w:rPr>
          <w:lang w:val="en-CA"/>
        </w:rPr>
      </w:pPr>
      <w:r>
        <w:rPr>
          <w:lang w:val="en-CA"/>
        </w:rPr>
        <w:t>In JVET-K0320 the concept of a Z</w:t>
      </w:r>
      <w:r w:rsidR="00234819">
        <w:rPr>
          <w:lang w:val="en-CA"/>
        </w:rPr>
        <w:t>ero-Unit (ZU) is proposed to handle the coding structure at picture boundaries. A ZU is defined as a special Coding Unit (CU) with width or height not in a form of 2</w:t>
      </w:r>
      <w:r w:rsidR="00234819" w:rsidRPr="007A02A4">
        <w:rPr>
          <w:i/>
          <w:vertAlign w:val="superscript"/>
          <w:lang w:val="en-CA"/>
        </w:rPr>
        <w:t>N</w:t>
      </w:r>
      <w:r w:rsidR="00234819">
        <w:rPr>
          <w:lang w:val="en-CA"/>
        </w:rPr>
        <w:t xml:space="preserve">. A ZU is coded as a normal CU, except that it has no residues. </w:t>
      </w:r>
      <w:proofErr w:type="spellStart"/>
      <w:r w:rsidR="00234819">
        <w:rPr>
          <w:lang w:val="en-CA"/>
        </w:rPr>
        <w:t>cbf_flag</w:t>
      </w:r>
      <w:proofErr w:type="spellEnd"/>
      <w:r w:rsidR="00234819">
        <w:rPr>
          <w:lang w:val="en-CA"/>
        </w:rPr>
        <w:t xml:space="preserve"> is signaled to be 0 mandatorily by a conformance encoder in a ZU. A ZU can also be binary-split/ternary-split/quarter-split into sub-CUs or sub-ZUs as a normal CU.</w:t>
      </w:r>
      <w:ins w:id="121" w:author="Jackie Ma" w:date="2018-07-27T09:49:00Z">
        <w:r w:rsidR="002B6EDA">
          <w:rPr>
            <w:lang w:val="en-CA"/>
          </w:rPr>
          <w:t xml:space="preserve"> The parsing process is uniform for CTUs at boundaries and not at boundaries.</w:t>
        </w:r>
      </w:ins>
    </w:p>
    <w:p w14:paraId="05688302" w14:textId="77777777" w:rsidR="002041F5" w:rsidRPr="002041F5" w:rsidRDefault="002041F5" w:rsidP="002041F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274AA4E7"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1376C9FC"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4F2F79B3"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6B5CA7DC"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5CA088F9"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15B3A196" w14:textId="77777777" w:rsidR="002041F5" w:rsidRPr="008E6859" w:rsidRDefault="002041F5" w:rsidP="002041F5">
            <w:pPr>
              <w:rPr>
                <w:b/>
                <w:sz w:val="20"/>
              </w:rPr>
            </w:pPr>
            <w:r w:rsidRPr="008E6859">
              <w:rPr>
                <w:b/>
                <w:sz w:val="20"/>
              </w:rPr>
              <w:t>Cross-checkers</w:t>
            </w:r>
          </w:p>
        </w:tc>
      </w:tr>
      <w:tr w:rsidR="002041F5" w:rsidRPr="008E6859" w14:paraId="2E542DB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75A4E83D" w14:textId="0AAAB090" w:rsidR="002041F5" w:rsidRPr="008E6859" w:rsidRDefault="002041F5" w:rsidP="002041F5">
            <w:pPr>
              <w:jc w:val="center"/>
              <w:rPr>
                <w:sz w:val="20"/>
              </w:rPr>
            </w:pPr>
            <w:r w:rsidRPr="008E6859">
              <w:rPr>
                <w:sz w:val="20"/>
              </w:rPr>
              <w:t>1</w:t>
            </w:r>
            <w:r w:rsidR="00955BEE">
              <w:rPr>
                <w:sz w:val="20"/>
              </w:rPr>
              <w:t>.2.1</w:t>
            </w:r>
          </w:p>
        </w:tc>
        <w:tc>
          <w:tcPr>
            <w:tcW w:w="1260" w:type="dxa"/>
            <w:tcBorders>
              <w:top w:val="single" w:sz="4" w:space="0" w:color="000000"/>
              <w:left w:val="single" w:sz="4" w:space="0" w:color="000000"/>
              <w:bottom w:val="single" w:sz="4" w:space="0" w:color="000000"/>
              <w:right w:val="single" w:sz="4" w:space="0" w:color="000000"/>
            </w:tcBorders>
            <w:hideMark/>
          </w:tcPr>
          <w:p w14:paraId="526E6073" w14:textId="41A76EE6" w:rsidR="002041F5" w:rsidRPr="008E6859" w:rsidRDefault="00631C1D" w:rsidP="002041F5">
            <w:pPr>
              <w:rPr>
                <w:sz w:val="20"/>
              </w:rPr>
            </w:pPr>
            <w:r>
              <w:rPr>
                <w:sz w:val="20"/>
              </w:rPr>
              <w:t>K. Zhang (</w:t>
            </w:r>
            <w:proofErr w:type="spellStart"/>
            <w:r>
              <w:rPr>
                <w:sz w:val="20"/>
              </w:rPr>
              <w:t>Bytedance</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6F76F204" w14:textId="205F7D15" w:rsidR="002041F5" w:rsidRPr="00347E36" w:rsidRDefault="00234819" w:rsidP="002041F5">
            <w:pPr>
              <w:tabs>
                <w:tab w:val="clear" w:pos="360"/>
                <w:tab w:val="clear" w:pos="720"/>
                <w:tab w:val="left" w:pos="155"/>
              </w:tabs>
              <w:rPr>
                <w:color w:val="000000"/>
                <w:szCs w:val="24"/>
              </w:rPr>
            </w:pPr>
            <w:r>
              <w:rPr>
                <w:color w:val="000000"/>
                <w:szCs w:val="24"/>
              </w:rPr>
              <w:t>Picture boundary handling by Zero-Unit</w:t>
            </w:r>
            <w:ins w:id="122" w:author="Jackie Ma" w:date="2018-07-27T09:49:00Z">
              <w:r w:rsidR="002B6EDA">
                <w:rPr>
                  <w:color w:val="000000"/>
                  <w:szCs w:val="24"/>
                </w:rPr>
                <w:t>. ZU can be split or not.</w:t>
              </w:r>
            </w:ins>
          </w:p>
        </w:tc>
        <w:tc>
          <w:tcPr>
            <w:tcW w:w="1530" w:type="dxa"/>
            <w:tcBorders>
              <w:top w:val="single" w:sz="4" w:space="0" w:color="000000"/>
              <w:left w:val="single" w:sz="4" w:space="0" w:color="000000"/>
              <w:bottom w:val="single" w:sz="4" w:space="0" w:color="000000"/>
              <w:right w:val="single" w:sz="4" w:space="0" w:color="000000"/>
            </w:tcBorders>
            <w:hideMark/>
          </w:tcPr>
          <w:p w14:paraId="412F8647" w14:textId="04274249" w:rsidR="002041F5" w:rsidRPr="00347E36" w:rsidRDefault="00EE0047" w:rsidP="002041F5">
            <w:pPr>
              <w:rPr>
                <w:color w:val="000000"/>
              </w:rPr>
            </w:pPr>
            <w:r>
              <w:rPr>
                <w:color w:val="000000"/>
              </w:rPr>
              <w:t>JVET-K0320</w:t>
            </w:r>
          </w:p>
        </w:tc>
        <w:tc>
          <w:tcPr>
            <w:tcW w:w="1531" w:type="dxa"/>
            <w:tcBorders>
              <w:top w:val="single" w:sz="4" w:space="0" w:color="000000"/>
              <w:left w:val="single" w:sz="4" w:space="0" w:color="000000"/>
              <w:bottom w:val="single" w:sz="4" w:space="0" w:color="000000"/>
              <w:right w:val="single" w:sz="4" w:space="0" w:color="auto"/>
            </w:tcBorders>
            <w:hideMark/>
          </w:tcPr>
          <w:p w14:paraId="573F3153" w14:textId="5A99322D" w:rsidR="002041F5" w:rsidRPr="008E6859" w:rsidRDefault="00EC155C" w:rsidP="002041F5">
            <w:pPr>
              <w:rPr>
                <w:sz w:val="20"/>
              </w:rPr>
            </w:pPr>
            <w:ins w:id="123" w:author="Jackie Ma" w:date="2018-07-23T10:32:00Z">
              <w:r>
                <w:rPr>
                  <w:sz w:val="20"/>
                </w:rPr>
                <w:t>H. Gao (Huawei)</w:t>
              </w:r>
            </w:ins>
          </w:p>
        </w:tc>
      </w:tr>
      <w:tr w:rsidR="002B6EDA" w:rsidRPr="008E6859" w14:paraId="27AFBD6E" w14:textId="77777777" w:rsidTr="00955BEE">
        <w:trPr>
          <w:cantSplit/>
          <w:trHeight w:val="749"/>
          <w:ins w:id="124" w:author="Jackie Ma" w:date="2018-07-27T09:49:00Z"/>
        </w:trPr>
        <w:tc>
          <w:tcPr>
            <w:tcW w:w="624" w:type="dxa"/>
            <w:tcBorders>
              <w:top w:val="single" w:sz="4" w:space="0" w:color="000000"/>
              <w:left w:val="single" w:sz="4" w:space="0" w:color="000000"/>
              <w:bottom w:val="single" w:sz="4" w:space="0" w:color="000000"/>
              <w:right w:val="single" w:sz="4" w:space="0" w:color="000000"/>
            </w:tcBorders>
          </w:tcPr>
          <w:p w14:paraId="33733CB0" w14:textId="4F01D373" w:rsidR="002B6EDA" w:rsidRPr="008E6859" w:rsidRDefault="002B6EDA" w:rsidP="002B6EDA">
            <w:pPr>
              <w:jc w:val="center"/>
              <w:rPr>
                <w:ins w:id="125" w:author="Jackie Ma" w:date="2018-07-27T09:49:00Z"/>
                <w:sz w:val="20"/>
              </w:rPr>
            </w:pPr>
            <w:ins w:id="126" w:author="Jackie Ma" w:date="2018-07-27T09:49:00Z">
              <w:r w:rsidRPr="008E6859">
                <w:rPr>
                  <w:sz w:val="20"/>
                </w:rPr>
                <w:t>1</w:t>
              </w:r>
              <w:r>
                <w:rPr>
                  <w:sz w:val="20"/>
                </w:rPr>
                <w:t>.2.2</w:t>
              </w:r>
            </w:ins>
          </w:p>
        </w:tc>
        <w:tc>
          <w:tcPr>
            <w:tcW w:w="1260" w:type="dxa"/>
            <w:tcBorders>
              <w:top w:val="single" w:sz="4" w:space="0" w:color="000000"/>
              <w:left w:val="single" w:sz="4" w:space="0" w:color="000000"/>
              <w:bottom w:val="single" w:sz="4" w:space="0" w:color="000000"/>
              <w:right w:val="single" w:sz="4" w:space="0" w:color="000000"/>
            </w:tcBorders>
          </w:tcPr>
          <w:p w14:paraId="66EBFF55" w14:textId="1419B786" w:rsidR="002B6EDA" w:rsidRDefault="002B6EDA" w:rsidP="002B6EDA">
            <w:pPr>
              <w:rPr>
                <w:ins w:id="127" w:author="Jackie Ma" w:date="2018-07-27T09:49:00Z"/>
                <w:sz w:val="20"/>
              </w:rPr>
            </w:pPr>
            <w:ins w:id="128" w:author="Jackie Ma" w:date="2018-07-27T09:49:00Z">
              <w:r>
                <w:rPr>
                  <w:sz w:val="20"/>
                </w:rPr>
                <w:t>K. Zhang (</w:t>
              </w:r>
              <w:proofErr w:type="spellStart"/>
              <w:r>
                <w:rPr>
                  <w:sz w:val="20"/>
                </w:rPr>
                <w:t>Bytedance</w:t>
              </w:r>
              <w:proofErr w:type="spellEnd"/>
              <w:r>
                <w:rPr>
                  <w:sz w:val="20"/>
                </w:rPr>
                <w:t>)</w:t>
              </w:r>
            </w:ins>
          </w:p>
        </w:tc>
        <w:tc>
          <w:tcPr>
            <w:tcW w:w="5040" w:type="dxa"/>
            <w:tcBorders>
              <w:top w:val="single" w:sz="4" w:space="0" w:color="000000"/>
              <w:left w:val="single" w:sz="4" w:space="0" w:color="000000"/>
              <w:bottom w:val="single" w:sz="4" w:space="0" w:color="000000"/>
              <w:right w:val="single" w:sz="4" w:space="0" w:color="000000"/>
            </w:tcBorders>
          </w:tcPr>
          <w:p w14:paraId="06AF4017" w14:textId="39A253DD" w:rsidR="002B6EDA" w:rsidRDefault="002B6EDA" w:rsidP="002B6EDA">
            <w:pPr>
              <w:tabs>
                <w:tab w:val="clear" w:pos="360"/>
                <w:tab w:val="clear" w:pos="720"/>
                <w:tab w:val="left" w:pos="155"/>
              </w:tabs>
              <w:rPr>
                <w:ins w:id="129" w:author="Jackie Ma" w:date="2018-07-27T09:49:00Z"/>
                <w:color w:val="000000"/>
                <w:szCs w:val="24"/>
              </w:rPr>
            </w:pPr>
            <w:ins w:id="130" w:author="Jackie Ma" w:date="2018-07-27T09:49:00Z">
              <w:r>
                <w:rPr>
                  <w:color w:val="000000"/>
                  <w:szCs w:val="24"/>
                </w:rPr>
                <w:t>Picture boundary handling by Zero-Unit. ZU must be split (constrained at encoder)</w:t>
              </w:r>
            </w:ins>
          </w:p>
        </w:tc>
        <w:tc>
          <w:tcPr>
            <w:tcW w:w="1530" w:type="dxa"/>
            <w:tcBorders>
              <w:top w:val="single" w:sz="4" w:space="0" w:color="000000"/>
              <w:left w:val="single" w:sz="4" w:space="0" w:color="000000"/>
              <w:bottom w:val="single" w:sz="4" w:space="0" w:color="000000"/>
              <w:right w:val="single" w:sz="4" w:space="0" w:color="000000"/>
            </w:tcBorders>
          </w:tcPr>
          <w:p w14:paraId="0C3A6E87" w14:textId="23782A5E" w:rsidR="002B6EDA" w:rsidRDefault="002B6EDA" w:rsidP="002B6EDA">
            <w:pPr>
              <w:rPr>
                <w:ins w:id="131" w:author="Jackie Ma" w:date="2018-07-27T09:49:00Z"/>
                <w:color w:val="000000"/>
              </w:rPr>
            </w:pPr>
            <w:ins w:id="132" w:author="Jackie Ma" w:date="2018-07-27T09:49:00Z">
              <w:r>
                <w:rPr>
                  <w:color w:val="000000"/>
                </w:rPr>
                <w:t>JVET-K0320</w:t>
              </w:r>
            </w:ins>
          </w:p>
        </w:tc>
        <w:tc>
          <w:tcPr>
            <w:tcW w:w="1531" w:type="dxa"/>
            <w:tcBorders>
              <w:top w:val="single" w:sz="4" w:space="0" w:color="000000"/>
              <w:left w:val="single" w:sz="4" w:space="0" w:color="000000"/>
              <w:bottom w:val="single" w:sz="4" w:space="0" w:color="000000"/>
              <w:right w:val="single" w:sz="4" w:space="0" w:color="auto"/>
            </w:tcBorders>
          </w:tcPr>
          <w:p w14:paraId="38AEDF0D" w14:textId="77777777" w:rsidR="002B6EDA" w:rsidRDefault="002B6EDA" w:rsidP="002B6EDA">
            <w:pPr>
              <w:rPr>
                <w:ins w:id="133" w:author="Jackie Ma" w:date="2018-07-27T09:49:00Z"/>
                <w:sz w:val="20"/>
              </w:rPr>
            </w:pPr>
          </w:p>
        </w:tc>
      </w:tr>
    </w:tbl>
    <w:p w14:paraId="10453D17" w14:textId="77777777" w:rsidR="00733623" w:rsidRDefault="00733623" w:rsidP="00733623">
      <w:pPr>
        <w:rPr>
          <w:lang w:val="en-CA"/>
        </w:rPr>
      </w:pPr>
    </w:p>
    <w:p w14:paraId="38D20DCB" w14:textId="556D3357" w:rsidR="00280579" w:rsidRPr="00B50E6B" w:rsidRDefault="00B50E6B" w:rsidP="002041F5">
      <w:pPr>
        <w:pStyle w:val="Heading2"/>
        <w:rPr>
          <w:lang w:val="en-CA"/>
        </w:rPr>
      </w:pPr>
      <w:r>
        <w:rPr>
          <w:lang w:val="en-CA"/>
        </w:rPr>
        <w:t>SubCE1.3.1</w:t>
      </w:r>
      <w:r w:rsidR="00733623">
        <w:rPr>
          <w:lang w:val="en-CA"/>
        </w:rPr>
        <w:t xml:space="preserve"> (JVET-K0366)</w:t>
      </w:r>
    </w:p>
    <w:p w14:paraId="233F2255" w14:textId="4B4D7158" w:rsidR="00BC3D15" w:rsidRPr="00A81385" w:rsidRDefault="00BC3D15" w:rsidP="00BC3D15">
      <w:pPr>
        <w:rPr>
          <w:lang w:val="en-CA"/>
        </w:rPr>
      </w:pPr>
      <w:r w:rsidRPr="00A81385">
        <w:rPr>
          <w:lang w:val="en-CA"/>
        </w:rPr>
        <w:t xml:space="preserve">In </w:t>
      </w:r>
      <w:r>
        <w:rPr>
          <w:lang w:val="en-CA"/>
        </w:rPr>
        <w:t>JVET-K0366</w:t>
      </w:r>
      <w:r w:rsidR="0085390E">
        <w:rPr>
          <w:lang w:val="en-CA"/>
        </w:rPr>
        <w:t xml:space="preserve"> the concept of a</w:t>
      </w:r>
      <w:r w:rsidRPr="00A81385">
        <w:rPr>
          <w:lang w:val="en-CA"/>
        </w:rPr>
        <w:t xml:space="preserve"> partial CU is proposed. A partial CU is defined as a CU which contains both areas inside and outside a picture. For partial CU, only the area inside the picture boundary is considered valid and coded, as shown in </w:t>
      </w:r>
      <w:r w:rsidRPr="00A81385">
        <w:rPr>
          <w:lang w:val="en-CA"/>
        </w:rPr>
        <w:fldChar w:fldCharType="begin"/>
      </w:r>
      <w:r w:rsidRPr="00A81385">
        <w:rPr>
          <w:lang w:val="en-CA"/>
        </w:rPr>
        <w:instrText xml:space="preserve"> REF _Ref519080934 \h </w:instrText>
      </w:r>
      <w:r w:rsidRPr="00A81385">
        <w:rPr>
          <w:lang w:val="en-CA"/>
        </w:rPr>
      </w:r>
      <w:r w:rsidRPr="00A81385">
        <w:rPr>
          <w:lang w:val="en-CA"/>
        </w:rPr>
        <w:fldChar w:fldCharType="separate"/>
      </w:r>
      <w:r w:rsidRPr="00A81385">
        <w:rPr>
          <w:i/>
          <w:iCs/>
        </w:rPr>
        <w:t xml:space="preserve">Figure </w:t>
      </w:r>
      <w:r>
        <w:rPr>
          <w:i/>
          <w:iCs/>
          <w:noProof/>
        </w:rPr>
        <w:t>1</w:t>
      </w:r>
      <w:r w:rsidRPr="00A81385">
        <w:rPr>
          <w:lang w:val="en-CA"/>
        </w:rPr>
        <w:fldChar w:fldCharType="end"/>
      </w:r>
      <w:r w:rsidRPr="00A81385">
        <w:rPr>
          <w:lang w:val="en-CA"/>
        </w:rPr>
        <w:t>.</w:t>
      </w:r>
    </w:p>
    <w:p w14:paraId="4814CBA1" w14:textId="77777777" w:rsidR="00BC3D15" w:rsidRPr="00A81385" w:rsidRDefault="00BC3D15" w:rsidP="00BC3D15">
      <w:pPr>
        <w:jc w:val="center"/>
      </w:pPr>
      <w:r w:rsidRPr="00A81385">
        <w:rPr>
          <w:noProof/>
          <w:lang w:val="en-GB" w:eastAsia="en-GB"/>
        </w:rPr>
        <w:lastRenderedPageBreak/>
        <w:drawing>
          <wp:inline distT="0" distB="0" distL="0" distR="0" wp14:anchorId="41BE9AD3" wp14:editId="48466D43">
            <wp:extent cx="3556000" cy="1892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3556000" cy="1892300"/>
                    </a:xfrm>
                    <a:prstGeom prst="rect">
                      <a:avLst/>
                    </a:prstGeom>
                  </pic:spPr>
                </pic:pic>
              </a:graphicData>
            </a:graphic>
          </wp:inline>
        </w:drawing>
      </w:r>
    </w:p>
    <w:p w14:paraId="60D4B488" w14:textId="77777777" w:rsidR="00BC3D15" w:rsidRPr="00A81385" w:rsidRDefault="00BC3D15" w:rsidP="00BC3D15">
      <w:pPr>
        <w:jc w:val="center"/>
        <w:rPr>
          <w:i/>
          <w:iCs/>
          <w:lang w:val="en-CA"/>
        </w:rPr>
      </w:pPr>
      <w:bookmarkStart w:id="134" w:name="_Ref519080934"/>
      <w:r w:rsidRPr="00A81385">
        <w:rPr>
          <w:i/>
          <w:iCs/>
        </w:rPr>
        <w:t xml:space="preserve">Figure </w:t>
      </w:r>
      <w:r w:rsidRPr="00A81385">
        <w:rPr>
          <w:i/>
          <w:iCs/>
        </w:rPr>
        <w:fldChar w:fldCharType="begin"/>
      </w:r>
      <w:r w:rsidRPr="00A81385">
        <w:rPr>
          <w:i/>
          <w:iCs/>
        </w:rPr>
        <w:instrText xml:space="preserve"> SEQ Figure \* ARABIC </w:instrText>
      </w:r>
      <w:r w:rsidRPr="00A81385">
        <w:rPr>
          <w:i/>
          <w:iCs/>
        </w:rPr>
        <w:fldChar w:fldCharType="separate"/>
      </w:r>
      <w:r>
        <w:rPr>
          <w:i/>
          <w:iCs/>
          <w:noProof/>
        </w:rPr>
        <w:t>1</w:t>
      </w:r>
      <w:r w:rsidRPr="00A81385">
        <w:rPr>
          <w:lang w:val="en-CA"/>
        </w:rPr>
        <w:fldChar w:fldCharType="end"/>
      </w:r>
      <w:bookmarkEnd w:id="134"/>
      <w:r w:rsidRPr="00A81385">
        <w:rPr>
          <w:i/>
          <w:iCs/>
        </w:rPr>
        <w:t xml:space="preserve"> </w:t>
      </w:r>
      <w:r w:rsidRPr="00A81385">
        <w:rPr>
          <w:iCs/>
        </w:rPr>
        <w:t>a partial CU with both valid and invalid regions</w:t>
      </w:r>
    </w:p>
    <w:p w14:paraId="1576A5F7" w14:textId="2A76A210" w:rsidR="002041F5" w:rsidRDefault="00786C8E" w:rsidP="00BC3D15">
      <w:pPr>
        <w:rPr>
          <w:lang w:val="en-CA"/>
        </w:rPr>
      </w:pPr>
      <w:ins w:id="135" w:author="Jackie Ma" w:date="2018-07-18T12:49:00Z">
        <w:r>
          <w:rPr>
            <w:lang w:val="en-CA"/>
          </w:rPr>
          <w:t>A partial CU may be further split as in VTM, however,</w:t>
        </w:r>
      </w:ins>
      <w:ins w:id="136" w:author="Jackie Ma" w:date="2018-07-18T12:48:00Z">
        <w:r w:rsidR="00A166C3">
          <w:rPr>
            <w:lang w:val="en-CA"/>
          </w:rPr>
          <w:t xml:space="preserve"> with partial CU, it is not necessary to force split until all smaller CUs fit the picture boundary. A bin is signaled in the boundary CUs to indicate whether quad tree split is used. If not used, another bin is signaled to indicate whether it is binary split or non-split. When it is non-spli</w:t>
        </w:r>
        <w:r>
          <w:rPr>
            <w:lang w:val="en-CA"/>
          </w:rPr>
          <w:t>t, it is inferred as partial CU</w:t>
        </w:r>
      </w:ins>
      <w:del w:id="137" w:author="Jackie Ma" w:date="2018-07-18T12:49:00Z">
        <w:r w:rsidR="00BC3D15" w:rsidDel="00786C8E">
          <w:rPr>
            <w:lang w:val="en-CA"/>
          </w:rPr>
          <w:delText>A partial CU may be further split</w:delText>
        </w:r>
        <w:r w:rsidR="0069577F" w:rsidDel="00786C8E">
          <w:rPr>
            <w:lang w:val="en-CA"/>
          </w:rPr>
          <w:delText xml:space="preserve"> as in VTM</w:delText>
        </w:r>
      </w:del>
      <w:r w:rsidR="00BC3D15">
        <w:rPr>
          <w:lang w:val="en-CA"/>
        </w:rPr>
        <w:t xml:space="preserve">. </w:t>
      </w:r>
      <w:r w:rsidR="00BC3D15" w:rsidRPr="00A81385">
        <w:rPr>
          <w:lang w:val="en-CA"/>
        </w:rPr>
        <w:t xml:space="preserve">It </w:t>
      </w:r>
      <w:r w:rsidR="00BC3D15">
        <w:rPr>
          <w:lang w:val="en-CA"/>
        </w:rPr>
        <w:t>may be</w:t>
      </w:r>
      <w:r w:rsidR="00BC3D15" w:rsidRPr="00A81385">
        <w:rPr>
          <w:lang w:val="en-CA"/>
        </w:rPr>
        <w:t xml:space="preserve"> further restricted that the valid CU area has either width or height equal to non-power-of-2. For partial CU, skip mode or CBF zero (no coefficient) is inferred for the valid CU area.</w:t>
      </w:r>
    </w:p>
    <w:p w14:paraId="2A67D219" w14:textId="77777777" w:rsidR="00B50E6B" w:rsidRPr="002041F5" w:rsidRDefault="00B50E6B" w:rsidP="00BC3D1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7A837FBD"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6E69D8C2"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DAD752C"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2750C00"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4F5A2EF2"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51C7D6AD" w14:textId="77777777" w:rsidR="002041F5" w:rsidRPr="008E6859" w:rsidRDefault="002041F5" w:rsidP="002041F5">
            <w:pPr>
              <w:rPr>
                <w:b/>
                <w:sz w:val="20"/>
              </w:rPr>
            </w:pPr>
            <w:r w:rsidRPr="008E6859">
              <w:rPr>
                <w:b/>
                <w:sz w:val="20"/>
              </w:rPr>
              <w:t>Cross-checkers</w:t>
            </w:r>
          </w:p>
        </w:tc>
      </w:tr>
      <w:tr w:rsidR="002041F5" w:rsidRPr="008E6859" w14:paraId="7290733C"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1C86E26" w14:textId="51442ECC" w:rsidR="002041F5" w:rsidRPr="008E6859" w:rsidRDefault="002041F5" w:rsidP="002041F5">
            <w:pPr>
              <w:jc w:val="center"/>
              <w:rPr>
                <w:sz w:val="20"/>
              </w:rPr>
            </w:pPr>
            <w:r w:rsidRPr="008E6859">
              <w:rPr>
                <w:sz w:val="20"/>
              </w:rPr>
              <w:t>1</w:t>
            </w:r>
            <w:r w:rsidR="00955BEE">
              <w:rPr>
                <w:sz w:val="20"/>
              </w:rPr>
              <w:t>.3.1</w:t>
            </w:r>
          </w:p>
        </w:tc>
        <w:tc>
          <w:tcPr>
            <w:tcW w:w="1260" w:type="dxa"/>
            <w:tcBorders>
              <w:top w:val="single" w:sz="4" w:space="0" w:color="000000"/>
              <w:left w:val="single" w:sz="4" w:space="0" w:color="000000"/>
              <w:bottom w:val="single" w:sz="4" w:space="0" w:color="000000"/>
              <w:right w:val="single" w:sz="4" w:space="0" w:color="000000"/>
            </w:tcBorders>
            <w:hideMark/>
          </w:tcPr>
          <w:p w14:paraId="21365E48" w14:textId="710CD10F" w:rsidR="002041F5" w:rsidRPr="008E6859" w:rsidRDefault="00B90E2D" w:rsidP="00B90E2D">
            <w:pPr>
              <w:rPr>
                <w:sz w:val="20"/>
              </w:rPr>
            </w:pPr>
            <w:r>
              <w:rPr>
                <w:sz w:val="20"/>
              </w:rPr>
              <w:t>M</w:t>
            </w:r>
            <w:r w:rsidR="00631C1D">
              <w:rPr>
                <w:sz w:val="20"/>
              </w:rPr>
              <w:t xml:space="preserve">. </w:t>
            </w:r>
            <w:r>
              <w:rPr>
                <w:sz w:val="20"/>
              </w:rPr>
              <w:t>Xu</w:t>
            </w:r>
            <w:r w:rsidR="00631C1D">
              <w:rPr>
                <w:sz w:val="20"/>
              </w:rPr>
              <w:t xml:space="preserve"> (</w:t>
            </w:r>
            <w:proofErr w:type="spellStart"/>
            <w:r w:rsidR="00631C1D">
              <w:rPr>
                <w:sz w:val="20"/>
              </w:rPr>
              <w:t>Tencent</w:t>
            </w:r>
            <w:proofErr w:type="spellEnd"/>
            <w:r w:rsidR="00631C1D">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3DCBA5A8" w14:textId="2CEAF525" w:rsidR="002041F5" w:rsidRPr="00347E36" w:rsidRDefault="00CA5053" w:rsidP="002041F5">
            <w:pPr>
              <w:tabs>
                <w:tab w:val="clear" w:pos="360"/>
                <w:tab w:val="clear" w:pos="720"/>
                <w:tab w:val="left" w:pos="155"/>
              </w:tabs>
              <w:rPr>
                <w:color w:val="000000"/>
                <w:szCs w:val="24"/>
              </w:rPr>
            </w:pPr>
            <w:r>
              <w:rPr>
                <w:color w:val="000000"/>
                <w:szCs w:val="24"/>
              </w:rPr>
              <w:t>Picture boundary handling by partial CU</w:t>
            </w:r>
          </w:p>
        </w:tc>
        <w:tc>
          <w:tcPr>
            <w:tcW w:w="1530" w:type="dxa"/>
            <w:tcBorders>
              <w:top w:val="single" w:sz="4" w:space="0" w:color="000000"/>
              <w:left w:val="single" w:sz="4" w:space="0" w:color="000000"/>
              <w:bottom w:val="single" w:sz="4" w:space="0" w:color="000000"/>
              <w:right w:val="single" w:sz="4" w:space="0" w:color="000000"/>
            </w:tcBorders>
            <w:hideMark/>
          </w:tcPr>
          <w:p w14:paraId="489EEC08" w14:textId="71269766" w:rsidR="002041F5" w:rsidRPr="00347E36" w:rsidRDefault="00EE0047" w:rsidP="002041F5">
            <w:pPr>
              <w:rPr>
                <w:color w:val="000000"/>
              </w:rPr>
            </w:pPr>
            <w:r>
              <w:rPr>
                <w:color w:val="000000"/>
              </w:rPr>
              <w:t>JVET-K0366</w:t>
            </w:r>
          </w:p>
        </w:tc>
        <w:tc>
          <w:tcPr>
            <w:tcW w:w="1531" w:type="dxa"/>
            <w:tcBorders>
              <w:top w:val="single" w:sz="4" w:space="0" w:color="000000"/>
              <w:left w:val="single" w:sz="4" w:space="0" w:color="000000"/>
              <w:bottom w:val="single" w:sz="4" w:space="0" w:color="000000"/>
              <w:right w:val="single" w:sz="4" w:space="0" w:color="auto"/>
            </w:tcBorders>
            <w:hideMark/>
          </w:tcPr>
          <w:p w14:paraId="13D1CC1F" w14:textId="279C53E7" w:rsidR="002041F5" w:rsidRPr="008E6859" w:rsidRDefault="00EC155C" w:rsidP="002041F5">
            <w:pPr>
              <w:rPr>
                <w:sz w:val="20"/>
              </w:rPr>
            </w:pPr>
            <w:ins w:id="138" w:author="Jackie Ma" w:date="2018-07-23T10:32:00Z">
              <w:r>
                <w:rPr>
                  <w:sz w:val="20"/>
                </w:rPr>
                <w:t>H. Gao (Huawei)</w:t>
              </w:r>
            </w:ins>
          </w:p>
        </w:tc>
      </w:tr>
    </w:tbl>
    <w:p w14:paraId="46A9FBF2" w14:textId="77777777" w:rsidR="0052636E" w:rsidRDefault="0052636E" w:rsidP="0052636E">
      <w:pPr>
        <w:rPr>
          <w:lang w:val="en-CA"/>
        </w:rPr>
      </w:pPr>
    </w:p>
    <w:p w14:paraId="1C5796BD" w14:textId="3FC42193" w:rsidR="0052636E" w:rsidRDefault="00955BEE" w:rsidP="0052636E">
      <w:pPr>
        <w:pStyle w:val="Heading1"/>
        <w:rPr>
          <w:lang w:val="en-CA"/>
        </w:rPr>
      </w:pPr>
      <w:r>
        <w:rPr>
          <w:lang w:val="en-CA"/>
        </w:rPr>
        <w:t xml:space="preserve">SubCE2: </w:t>
      </w:r>
      <w:r w:rsidR="000E1E91">
        <w:rPr>
          <w:lang w:val="en-CA"/>
        </w:rPr>
        <w:t>Split constraints</w:t>
      </w:r>
    </w:p>
    <w:p w14:paraId="023347BD" w14:textId="4271197E" w:rsidR="0052636E" w:rsidRDefault="00B50E6B" w:rsidP="0052636E">
      <w:pPr>
        <w:pStyle w:val="Heading2"/>
        <w:rPr>
          <w:lang w:val="en-CA"/>
        </w:rPr>
      </w:pPr>
      <w:r>
        <w:rPr>
          <w:lang w:val="en-CA"/>
        </w:rPr>
        <w:t>SubCE2.1.1</w:t>
      </w:r>
      <w:r w:rsidR="0052636E">
        <w:rPr>
          <w:lang w:val="en-CA"/>
        </w:rPr>
        <w:t xml:space="preserve"> (JVET-K05</w:t>
      </w:r>
      <w:r w:rsidR="00F30838">
        <w:rPr>
          <w:lang w:val="en-CA"/>
        </w:rPr>
        <w:t>5</w:t>
      </w:r>
      <w:r w:rsidR="0052636E">
        <w:rPr>
          <w:lang w:val="en-CA"/>
        </w:rPr>
        <w:t>6</w:t>
      </w:r>
      <w:r w:rsidR="00CD5B89">
        <w:rPr>
          <w:lang w:val="en-CA"/>
        </w:rPr>
        <w:t>)</w:t>
      </w:r>
    </w:p>
    <w:p w14:paraId="2DDC9B14" w14:textId="77777777" w:rsidR="006612D5" w:rsidRDefault="00A97134" w:rsidP="00A97134">
      <w:pPr>
        <w:rPr>
          <w:lang w:eastAsia="zh-TW"/>
        </w:rPr>
      </w:pPr>
      <w:r>
        <w:rPr>
          <w:lang w:eastAsia="zh-TW"/>
        </w:rPr>
        <w:t xml:space="preserve">Virtual pipeline data units (VPDUs) are defined as non-overlapping </w:t>
      </w:r>
      <w:proofErr w:type="spellStart"/>
      <w:r>
        <w:rPr>
          <w:lang w:eastAsia="zh-TW"/>
        </w:rPr>
        <w:t>MxM-luma</w:t>
      </w:r>
      <w:proofErr w:type="spellEnd"/>
      <w:r>
        <w:rPr>
          <w:lang w:eastAsia="zh-TW"/>
        </w:rPr>
        <w:t>(L)/</w:t>
      </w:r>
      <w:proofErr w:type="spellStart"/>
      <w:r>
        <w:rPr>
          <w:lang w:eastAsia="zh-TW"/>
        </w:rPr>
        <w:t>NxN-chroma</w:t>
      </w:r>
      <w:proofErr w:type="spellEnd"/>
      <w:r>
        <w:rPr>
          <w:lang w:eastAsia="zh-TW"/>
        </w:rPr>
        <w:t xml:space="preserve">(C) units in a picture. </w:t>
      </w:r>
      <w:r>
        <w:rPr>
          <w:rFonts w:hint="eastAsia"/>
          <w:lang w:eastAsia="zh-TW"/>
        </w:rPr>
        <w:t xml:space="preserve">In </w:t>
      </w:r>
      <w:r>
        <w:rPr>
          <w:lang w:eastAsia="zh-TW"/>
        </w:rPr>
        <w:t xml:space="preserve">hardware decoders, </w:t>
      </w:r>
      <w:r w:rsidRPr="001A7D59">
        <w:rPr>
          <w:lang w:eastAsia="zh-TW"/>
        </w:rPr>
        <w:t xml:space="preserve">successive VPDUs are processed by multiple pipeline stages at the same </w:t>
      </w:r>
      <w:r w:rsidR="008C76A1">
        <w:rPr>
          <w:lang w:eastAsia="zh-TW"/>
        </w:rPr>
        <w:t>time. Further,</w:t>
      </w:r>
      <w:r w:rsidRPr="001A7D59">
        <w:rPr>
          <w:lang w:eastAsia="zh-TW"/>
        </w:rPr>
        <w:t xml:space="preserve"> different stages process different VPDUs simultaneously</w:t>
      </w:r>
      <w:r>
        <w:rPr>
          <w:lang w:eastAsia="zh-TW"/>
        </w:rPr>
        <w:t>.</w:t>
      </w:r>
      <w:r w:rsidRPr="001A7D59">
        <w:rPr>
          <w:lang w:eastAsia="zh-TW"/>
        </w:rPr>
        <w:t xml:space="preserve"> </w:t>
      </w:r>
      <w:r>
        <w:rPr>
          <w:lang w:eastAsia="zh-TW"/>
        </w:rPr>
        <w:t xml:space="preserve">The VPDU size is </w:t>
      </w:r>
      <w:r w:rsidR="008C76A1">
        <w:rPr>
          <w:lang w:eastAsia="zh-TW"/>
        </w:rPr>
        <w:t>almost</w:t>
      </w:r>
      <w:r>
        <w:rPr>
          <w:lang w:eastAsia="zh-TW"/>
        </w:rPr>
        <w:t xml:space="preserve"> proportional to the buffer size in most pipeline stages, </w:t>
      </w:r>
      <w:r w:rsidR="008C76A1">
        <w:rPr>
          <w:lang w:eastAsia="zh-TW"/>
        </w:rPr>
        <w:t>therefore</w:t>
      </w:r>
      <w:r>
        <w:rPr>
          <w:lang w:eastAsia="zh-TW"/>
        </w:rPr>
        <w:t xml:space="preserve"> it is </w:t>
      </w:r>
      <w:r w:rsidR="00103450">
        <w:rPr>
          <w:lang w:eastAsia="zh-TW"/>
        </w:rPr>
        <w:t>desired</w:t>
      </w:r>
      <w:r>
        <w:rPr>
          <w:lang w:eastAsia="zh-TW"/>
        </w:rPr>
        <w:t xml:space="preserve"> to keep the VPDU size small. In HEVC hardware decoders, the VPDU size is set to </w:t>
      </w:r>
      <w:r w:rsidR="008C76A1">
        <w:rPr>
          <w:lang w:eastAsia="zh-TW"/>
        </w:rPr>
        <w:t xml:space="preserve">the </w:t>
      </w:r>
      <w:r>
        <w:rPr>
          <w:rFonts w:hint="eastAsia"/>
          <w:lang w:eastAsia="zh-TW"/>
        </w:rPr>
        <w:t xml:space="preserve">maximum </w:t>
      </w:r>
      <w:r>
        <w:rPr>
          <w:lang w:eastAsia="zh-TW"/>
        </w:rPr>
        <w:t>transform block (</w:t>
      </w:r>
      <w:r>
        <w:rPr>
          <w:rFonts w:hint="eastAsia"/>
          <w:lang w:eastAsia="zh-TW"/>
        </w:rPr>
        <w:t>TB</w:t>
      </w:r>
      <w:r>
        <w:rPr>
          <w:lang w:eastAsia="zh-TW"/>
        </w:rPr>
        <w:t xml:space="preserve">) size. </w:t>
      </w:r>
      <w:r>
        <w:rPr>
          <w:rFonts w:hint="eastAsia"/>
          <w:lang w:eastAsia="zh-TW"/>
        </w:rPr>
        <w:t xml:space="preserve">Enlarging </w:t>
      </w:r>
      <w:r w:rsidR="008C76A1">
        <w:rPr>
          <w:lang w:eastAsia="zh-TW"/>
        </w:rPr>
        <w:t xml:space="preserve">the </w:t>
      </w:r>
      <w:r>
        <w:rPr>
          <w:rFonts w:hint="eastAsia"/>
          <w:lang w:eastAsia="zh-TW"/>
        </w:rPr>
        <w:t>maximum TB</w:t>
      </w:r>
      <w:r>
        <w:rPr>
          <w:lang w:eastAsia="zh-TW"/>
        </w:rPr>
        <w:t xml:space="preserve"> size from 32x32-L/16x16-C (as in HEVC) to 64x64-L/32x32-C (as in the current VVC) can b</w:t>
      </w:r>
      <w:r w:rsidR="008C76A1">
        <w:rPr>
          <w:lang w:eastAsia="zh-TW"/>
        </w:rPr>
        <w:t>ring coding gains, which results</w:t>
      </w:r>
      <w:r>
        <w:rPr>
          <w:lang w:eastAsia="zh-TW"/>
        </w:rPr>
        <w:t xml:space="preserve"> in 4X of VPDU size (64x64-L/32x32-C)</w:t>
      </w:r>
      <w:r w:rsidRPr="005436CF">
        <w:rPr>
          <w:lang w:eastAsia="zh-TW"/>
        </w:rPr>
        <w:t xml:space="preserve"> </w:t>
      </w:r>
      <w:r>
        <w:rPr>
          <w:lang w:eastAsia="zh-TW"/>
        </w:rPr>
        <w:t xml:space="preserve">expectedly in comparison with HEVC. However, in addition to </w:t>
      </w:r>
      <w:proofErr w:type="spellStart"/>
      <w:r>
        <w:rPr>
          <w:lang w:eastAsia="zh-TW"/>
        </w:rPr>
        <w:t>quadtree</w:t>
      </w:r>
      <w:proofErr w:type="spellEnd"/>
      <w:r>
        <w:rPr>
          <w:lang w:eastAsia="zh-TW"/>
        </w:rPr>
        <w:t xml:space="preserve"> (QT) coding unit (CU) partitioning, ternary tree (TT) and binary tree (BT) are adopted in VVC for achieving additional coding gains, and TT and BT splits can be applied to 128x128-L/64x64-C coding tree blocks (CTUs) recursively, which leads to 16X of VPDU size (128x128-L/64x64-C) in comparison with HEVC. </w:t>
      </w:r>
    </w:p>
    <w:p w14:paraId="1A7CC827" w14:textId="77777777" w:rsidR="006612D5" w:rsidRDefault="00A97134" w:rsidP="00A97134">
      <w:pPr>
        <w:rPr>
          <w:lang w:eastAsia="zh-TW"/>
        </w:rPr>
      </w:pPr>
      <w:r>
        <w:rPr>
          <w:lang w:eastAsia="zh-TW"/>
        </w:rPr>
        <w:t>T</w:t>
      </w:r>
      <w:r>
        <w:rPr>
          <w:rFonts w:hint="eastAsia"/>
          <w:lang w:eastAsia="zh-TW"/>
        </w:rPr>
        <w:t>o reduce</w:t>
      </w:r>
      <w:r>
        <w:rPr>
          <w:lang w:eastAsia="zh-TW"/>
        </w:rPr>
        <w:t xml:space="preserve"> the VPDU size in VVC, one constraint for TT and BT is proposed, and the VPDU size is defined as 64x64-L/32x32-C </w:t>
      </w:r>
      <w:r w:rsidR="006612D5">
        <w:rPr>
          <w:lang w:eastAsia="zh-TW"/>
        </w:rPr>
        <w:t>under the following constraint:</w:t>
      </w:r>
    </w:p>
    <w:p w14:paraId="08A59718" w14:textId="77777777" w:rsidR="006612D5" w:rsidRDefault="006612D5" w:rsidP="00A97134">
      <w:pPr>
        <w:rPr>
          <w:lang w:eastAsia="zh-TW"/>
        </w:rPr>
      </w:pPr>
      <w:r>
        <w:rPr>
          <w:lang w:eastAsia="zh-TW"/>
        </w:rPr>
        <w:t>For each CTU, the processing order of CUs shall not leave a VPDU and re-visit it later. Further, the following two conditions shall not be violated:</w:t>
      </w:r>
    </w:p>
    <w:p w14:paraId="4311A272" w14:textId="77777777" w:rsidR="006612D5" w:rsidRDefault="006612D5" w:rsidP="006612D5">
      <w:pPr>
        <w:pStyle w:val="ListParagraph"/>
        <w:numPr>
          <w:ilvl w:val="0"/>
          <w:numId w:val="18"/>
        </w:numPr>
        <w:rPr>
          <w:lang w:eastAsia="zh-TW"/>
        </w:rPr>
      </w:pPr>
      <w:r>
        <w:rPr>
          <w:lang w:eastAsia="zh-TW"/>
        </w:rPr>
        <w:t>For each VPDU containing one or multiple CUs, the CUs are completely contained in the VPDU.</w:t>
      </w:r>
      <w:r>
        <w:rPr>
          <w:lang w:eastAsia="zh-TW"/>
        </w:rPr>
        <w:br/>
      </w:r>
    </w:p>
    <w:p w14:paraId="0EDFBAB3" w14:textId="1691BA7F" w:rsidR="006612D5" w:rsidRDefault="006612D5" w:rsidP="006612D5">
      <w:pPr>
        <w:pStyle w:val="ListParagraph"/>
        <w:numPr>
          <w:ilvl w:val="0"/>
          <w:numId w:val="18"/>
        </w:numPr>
        <w:rPr>
          <w:lang w:eastAsia="zh-TW"/>
        </w:rPr>
      </w:pPr>
      <w:r>
        <w:rPr>
          <w:lang w:eastAsia="zh-TW"/>
        </w:rPr>
        <w:t>For each CU containing one or more VPDUs, the VPDUs are completely contained in the CU.</w:t>
      </w:r>
    </w:p>
    <w:p w14:paraId="571B8C20" w14:textId="6B5275CC" w:rsidR="00A97134" w:rsidRDefault="00A97134" w:rsidP="00A97134">
      <w:pPr>
        <w:rPr>
          <w:lang w:val="en-CA" w:eastAsia="zh-TW"/>
        </w:rPr>
      </w:pPr>
      <w:r>
        <w:rPr>
          <w:rFonts w:hint="eastAsia"/>
          <w:lang w:val="en-CA" w:eastAsia="zh-TW"/>
        </w:rPr>
        <w:lastRenderedPageBreak/>
        <w:t>Different syntax design</w:t>
      </w:r>
      <w:r>
        <w:rPr>
          <w:lang w:val="en-CA" w:eastAsia="zh-TW"/>
        </w:rPr>
        <w:t xml:space="preserve"> to meet the constraints</w:t>
      </w:r>
      <w:r>
        <w:rPr>
          <w:rFonts w:hint="eastAsia"/>
          <w:lang w:val="en-CA" w:eastAsia="zh-TW"/>
        </w:rPr>
        <w:t xml:space="preserve"> </w:t>
      </w:r>
      <w:r>
        <w:rPr>
          <w:lang w:val="en-CA" w:eastAsia="zh-TW"/>
        </w:rPr>
        <w:t>with different coding performance impact are studied and tested.</w:t>
      </w:r>
    </w:p>
    <w:p w14:paraId="557E09F2" w14:textId="77777777" w:rsidR="00B50E6B" w:rsidRPr="002041F5" w:rsidRDefault="00B50E6B" w:rsidP="00A97134">
      <w:pPr>
        <w:rPr>
          <w:lang w:val="en-CA" w:eastAsia="zh-TW"/>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A97134" w:rsidRPr="008E6859" w14:paraId="57856E4D"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6DB82F6" w14:textId="77777777" w:rsidR="00A97134" w:rsidRPr="008E6859" w:rsidRDefault="00A97134" w:rsidP="00B07EEE">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3E3C0151" w14:textId="77777777" w:rsidR="00A97134" w:rsidRPr="008E6859" w:rsidRDefault="00A97134" w:rsidP="00B07EEE">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F0B541F" w14:textId="77777777" w:rsidR="00A97134" w:rsidRPr="008E6859" w:rsidRDefault="00A97134" w:rsidP="00B07EEE">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10A6FEFC" w14:textId="77777777" w:rsidR="00A97134" w:rsidRPr="008E6859" w:rsidRDefault="00A97134" w:rsidP="00B07EEE">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190B53A" w14:textId="77777777" w:rsidR="00A97134" w:rsidRPr="008E6859" w:rsidRDefault="00A97134" w:rsidP="00B07EEE">
            <w:pPr>
              <w:rPr>
                <w:b/>
                <w:sz w:val="20"/>
              </w:rPr>
            </w:pPr>
            <w:r w:rsidRPr="008E6859">
              <w:rPr>
                <w:b/>
                <w:sz w:val="20"/>
              </w:rPr>
              <w:t>Cross-checkers</w:t>
            </w:r>
          </w:p>
        </w:tc>
      </w:tr>
      <w:tr w:rsidR="00A97134" w:rsidRPr="008E6859" w14:paraId="1DDB274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4E5601B" w14:textId="1FD08A37" w:rsidR="00A97134" w:rsidRPr="008E6859" w:rsidRDefault="00955BEE" w:rsidP="00B07EEE">
            <w:pPr>
              <w:jc w:val="center"/>
              <w:rPr>
                <w:sz w:val="20"/>
              </w:rPr>
            </w:pPr>
            <w:r>
              <w:rPr>
                <w:sz w:val="20"/>
              </w:rPr>
              <w:t>2.1.1</w:t>
            </w:r>
          </w:p>
        </w:tc>
        <w:tc>
          <w:tcPr>
            <w:tcW w:w="1260" w:type="dxa"/>
            <w:tcBorders>
              <w:top w:val="single" w:sz="4" w:space="0" w:color="000000"/>
              <w:left w:val="single" w:sz="4" w:space="0" w:color="000000"/>
              <w:bottom w:val="single" w:sz="4" w:space="0" w:color="000000"/>
              <w:right w:val="single" w:sz="4" w:space="0" w:color="000000"/>
            </w:tcBorders>
            <w:hideMark/>
          </w:tcPr>
          <w:p w14:paraId="5EA4C75F" w14:textId="77777777" w:rsidR="00A97134" w:rsidRPr="008E6859"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72816000" w14:textId="77777777" w:rsidR="00A97134" w:rsidRDefault="00A97134" w:rsidP="00A97134">
            <w:pPr>
              <w:numPr>
                <w:ilvl w:val="0"/>
                <w:numId w:val="15"/>
              </w:numPr>
              <w:tabs>
                <w:tab w:val="clear" w:pos="360"/>
                <w:tab w:val="left" w:pos="155"/>
              </w:tabs>
              <w:jc w:val="left"/>
              <w:rPr>
                <w:color w:val="000000"/>
                <w:szCs w:val="24"/>
                <w:lang w:val="en-CA"/>
              </w:rPr>
            </w:pPr>
            <w:r w:rsidRPr="003A6014">
              <w:rPr>
                <w:color w:val="000000"/>
                <w:szCs w:val="24"/>
                <w:lang w:val="en-CA"/>
              </w:rPr>
              <w:t>For each VPDU containing one or multiple CUs, the CUs are completely contained in the VPDU</w:t>
            </w:r>
          </w:p>
          <w:p w14:paraId="684CCDB1" w14:textId="77777777" w:rsidR="00A97134" w:rsidRPr="003A6014" w:rsidRDefault="00A97134" w:rsidP="00A97134">
            <w:pPr>
              <w:numPr>
                <w:ilvl w:val="0"/>
                <w:numId w:val="15"/>
              </w:numPr>
              <w:tabs>
                <w:tab w:val="clear" w:pos="360"/>
                <w:tab w:val="left" w:pos="155"/>
              </w:tabs>
              <w:jc w:val="left"/>
              <w:rPr>
                <w:color w:val="000000"/>
                <w:szCs w:val="24"/>
                <w:lang w:val="en-CA"/>
              </w:rPr>
            </w:pPr>
            <w:r>
              <w:rPr>
                <w:lang w:eastAsia="zh-TW"/>
              </w:rPr>
              <w:t>For each CU containing one or more VPDUs, the VPDUs are completely contained in the CU</w:t>
            </w:r>
          </w:p>
          <w:p w14:paraId="6092CEB5" w14:textId="345AD9A6" w:rsidR="00A97134" w:rsidRPr="002E55DB" w:rsidRDefault="00A97134" w:rsidP="002E55DB">
            <w:pPr>
              <w:numPr>
                <w:ilvl w:val="0"/>
                <w:numId w:val="15"/>
              </w:numPr>
              <w:tabs>
                <w:tab w:val="clear" w:pos="360"/>
                <w:tab w:val="left" w:pos="155"/>
              </w:tabs>
              <w:jc w:val="left"/>
              <w:rPr>
                <w:color w:val="000000"/>
                <w:szCs w:val="24"/>
                <w:lang w:val="en-CA"/>
              </w:rPr>
            </w:pPr>
            <w:r>
              <w:rPr>
                <w:lang w:eastAsia="zh-TW"/>
              </w:rPr>
              <w:t>For each CTU, the above two conditions shall not be violated, and the processing order of CUs shall not leave a VPDU and re-visit it later</w:t>
            </w:r>
          </w:p>
        </w:tc>
        <w:tc>
          <w:tcPr>
            <w:tcW w:w="1530" w:type="dxa"/>
            <w:tcBorders>
              <w:top w:val="single" w:sz="4" w:space="0" w:color="000000"/>
              <w:left w:val="single" w:sz="4" w:space="0" w:color="000000"/>
              <w:bottom w:val="single" w:sz="4" w:space="0" w:color="000000"/>
              <w:right w:val="single" w:sz="4" w:space="0" w:color="000000"/>
            </w:tcBorders>
            <w:hideMark/>
          </w:tcPr>
          <w:p w14:paraId="7B10DA87" w14:textId="77777777" w:rsidR="00A97134" w:rsidRPr="00347E36"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hideMark/>
          </w:tcPr>
          <w:p w14:paraId="509C7902" w14:textId="308A9B4B" w:rsidR="00A97134" w:rsidRPr="008E6859" w:rsidRDefault="002150F1" w:rsidP="00B07EEE">
            <w:pPr>
              <w:rPr>
                <w:sz w:val="20"/>
              </w:rPr>
            </w:pPr>
            <w:r>
              <w:rPr>
                <w:sz w:val="20"/>
              </w:rPr>
              <w:t xml:space="preserve">C. </w:t>
            </w:r>
            <w:proofErr w:type="spellStart"/>
            <w:r>
              <w:rPr>
                <w:sz w:val="20"/>
              </w:rPr>
              <w:t>Rosewarne</w:t>
            </w:r>
            <w:proofErr w:type="spellEnd"/>
            <w:r>
              <w:rPr>
                <w:sz w:val="20"/>
              </w:rPr>
              <w:t xml:space="preserve"> (Canon)</w:t>
            </w:r>
          </w:p>
        </w:tc>
      </w:tr>
      <w:tr w:rsidR="00A97134" w:rsidRPr="008E6859" w14:paraId="547C1CAA"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7B7DC72B" w14:textId="1E532C56" w:rsidR="00A97134" w:rsidRPr="008E6859" w:rsidRDefault="00A97134" w:rsidP="00B07EEE">
            <w:pPr>
              <w:jc w:val="center"/>
              <w:rPr>
                <w:sz w:val="20"/>
                <w:lang w:eastAsia="zh-TW"/>
              </w:rPr>
            </w:pPr>
            <w:r>
              <w:rPr>
                <w:rFonts w:hint="eastAsia"/>
                <w:sz w:val="20"/>
                <w:lang w:eastAsia="zh-TW"/>
              </w:rPr>
              <w:t>2</w:t>
            </w:r>
            <w:r w:rsidR="00955BEE">
              <w:rPr>
                <w:sz w:val="20"/>
                <w:lang w:eastAsia="zh-TW"/>
              </w:rPr>
              <w:t>.1.2</w:t>
            </w:r>
          </w:p>
        </w:tc>
        <w:tc>
          <w:tcPr>
            <w:tcW w:w="1260" w:type="dxa"/>
            <w:tcBorders>
              <w:top w:val="single" w:sz="4" w:space="0" w:color="000000"/>
              <w:left w:val="single" w:sz="4" w:space="0" w:color="000000"/>
              <w:bottom w:val="single" w:sz="4" w:space="0" w:color="000000"/>
              <w:right w:val="single" w:sz="4" w:space="0" w:color="000000"/>
            </w:tcBorders>
          </w:tcPr>
          <w:p w14:paraId="234EC5AB" w14:textId="77777777" w:rsidR="00A97134"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2001ED24" w14:textId="77777777" w:rsidR="00A97134" w:rsidRPr="003A6014" w:rsidRDefault="00A97134" w:rsidP="00A97134">
            <w:pPr>
              <w:numPr>
                <w:ilvl w:val="0"/>
                <w:numId w:val="15"/>
              </w:numPr>
              <w:tabs>
                <w:tab w:val="clear" w:pos="360"/>
                <w:tab w:val="left" w:pos="155"/>
              </w:tabs>
              <w:jc w:val="left"/>
              <w:rPr>
                <w:color w:val="000000"/>
                <w:szCs w:val="24"/>
              </w:rPr>
            </w:pPr>
            <w:r w:rsidRPr="003A6014">
              <w:rPr>
                <w:color w:val="000000"/>
                <w:szCs w:val="24"/>
                <w:lang w:val="en-CA"/>
              </w:rPr>
              <w:t xml:space="preserve">Prohibit ternary split of edges longer than </w:t>
            </w:r>
            <w:r>
              <w:rPr>
                <w:color w:val="000000"/>
                <w:szCs w:val="24"/>
                <w:lang w:val="en-CA"/>
              </w:rPr>
              <w:t>MAX_LUMA_TB_SIZE</w:t>
            </w:r>
          </w:p>
          <w:p w14:paraId="04F34484" w14:textId="77777777" w:rsidR="00A97134" w:rsidRPr="003A6014" w:rsidRDefault="00A97134" w:rsidP="00A97134">
            <w:pPr>
              <w:numPr>
                <w:ilvl w:val="0"/>
                <w:numId w:val="15"/>
              </w:numPr>
              <w:tabs>
                <w:tab w:val="clear" w:pos="360"/>
                <w:tab w:val="left" w:pos="155"/>
              </w:tabs>
              <w:jc w:val="left"/>
              <w:rPr>
                <w:color w:val="000000"/>
                <w:szCs w:val="24"/>
              </w:rPr>
            </w:pPr>
            <w:r w:rsidRPr="003A6014">
              <w:rPr>
                <w:color w:val="000000"/>
                <w:szCs w:val="24"/>
                <w:lang w:val="en-CA"/>
              </w:rPr>
              <w:t xml:space="preserve">Prohibit vertical binary split when width is </w:t>
            </w:r>
            <w:r>
              <w:rPr>
                <w:color w:val="000000"/>
                <w:szCs w:val="24"/>
                <w:lang w:val="en-CA"/>
              </w:rPr>
              <w:t>MAX_LUMA_TB_SIZE</w:t>
            </w:r>
            <w:r w:rsidRPr="003A6014">
              <w:rPr>
                <w:color w:val="000000"/>
                <w:szCs w:val="24"/>
                <w:lang w:val="en-CA"/>
              </w:rPr>
              <w:t xml:space="preserve"> and height is </w:t>
            </w:r>
            <w:r>
              <w:rPr>
                <w:color w:val="000000"/>
                <w:szCs w:val="24"/>
                <w:lang w:val="en-CA"/>
              </w:rPr>
              <w:t>larger than MAX_LUMA_TB_SIZE</w:t>
            </w:r>
          </w:p>
          <w:p w14:paraId="7EE4F1B3" w14:textId="4BBE49B0" w:rsidR="00A97134" w:rsidRPr="002E55DB" w:rsidRDefault="00A97134" w:rsidP="002E55DB">
            <w:pPr>
              <w:numPr>
                <w:ilvl w:val="0"/>
                <w:numId w:val="15"/>
              </w:numPr>
              <w:tabs>
                <w:tab w:val="clear" w:pos="360"/>
                <w:tab w:val="left" w:pos="155"/>
              </w:tabs>
              <w:jc w:val="left"/>
              <w:rPr>
                <w:color w:val="000000"/>
                <w:szCs w:val="24"/>
              </w:rPr>
            </w:pPr>
            <w:r w:rsidRPr="003A6014">
              <w:rPr>
                <w:color w:val="000000"/>
                <w:szCs w:val="24"/>
                <w:lang w:val="en-CA"/>
              </w:rPr>
              <w:t>Prohibit horizontal binary split when width is</w:t>
            </w:r>
            <w:r>
              <w:rPr>
                <w:color w:val="000000"/>
                <w:szCs w:val="24"/>
                <w:lang w:val="en-CA"/>
              </w:rPr>
              <w:t xml:space="preserve"> larger</w:t>
            </w:r>
            <w:r w:rsidRPr="003A6014">
              <w:rPr>
                <w:color w:val="000000"/>
                <w:szCs w:val="24"/>
                <w:lang w:val="en-CA"/>
              </w:rPr>
              <w:t xml:space="preserve"> </w:t>
            </w:r>
            <w:r>
              <w:rPr>
                <w:color w:val="000000"/>
                <w:szCs w:val="24"/>
                <w:lang w:val="en-CA"/>
              </w:rPr>
              <w:t>than MAX_LUMA_TB_SIZE</w:t>
            </w:r>
            <w:r w:rsidRPr="003A6014">
              <w:rPr>
                <w:color w:val="000000"/>
                <w:szCs w:val="24"/>
                <w:lang w:val="en-CA"/>
              </w:rPr>
              <w:t xml:space="preserve"> and height is </w:t>
            </w:r>
            <w:r>
              <w:rPr>
                <w:color w:val="000000"/>
                <w:szCs w:val="24"/>
                <w:lang w:val="en-CA"/>
              </w:rPr>
              <w:t>MAX_LUMA_TB_SIZE</w:t>
            </w:r>
          </w:p>
        </w:tc>
        <w:tc>
          <w:tcPr>
            <w:tcW w:w="1530" w:type="dxa"/>
            <w:tcBorders>
              <w:top w:val="single" w:sz="4" w:space="0" w:color="000000"/>
              <w:left w:val="single" w:sz="4" w:space="0" w:color="000000"/>
              <w:bottom w:val="single" w:sz="4" w:space="0" w:color="000000"/>
              <w:right w:val="single" w:sz="4" w:space="0" w:color="000000"/>
            </w:tcBorders>
          </w:tcPr>
          <w:p w14:paraId="301966AD" w14:textId="77777777" w:rsidR="00A97134"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tcPr>
          <w:p w14:paraId="5984BE0F" w14:textId="77777777" w:rsidR="00A97134" w:rsidRPr="008E6859" w:rsidRDefault="00A97134" w:rsidP="00B07EEE">
            <w:pPr>
              <w:rPr>
                <w:sz w:val="20"/>
              </w:rPr>
            </w:pPr>
          </w:p>
        </w:tc>
      </w:tr>
      <w:tr w:rsidR="00A97134" w:rsidRPr="008E6859" w14:paraId="4C87770A"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38649015" w14:textId="21670848" w:rsidR="00A97134" w:rsidRPr="008E6859" w:rsidRDefault="00955BEE" w:rsidP="00B07EEE">
            <w:pPr>
              <w:jc w:val="center"/>
              <w:rPr>
                <w:sz w:val="20"/>
                <w:lang w:eastAsia="zh-TW"/>
              </w:rPr>
            </w:pPr>
            <w:r>
              <w:rPr>
                <w:sz w:val="20"/>
                <w:lang w:eastAsia="zh-TW"/>
              </w:rPr>
              <w:t>2.1.</w:t>
            </w:r>
            <w:r w:rsidR="00A97134">
              <w:rPr>
                <w:rFonts w:hint="eastAsia"/>
                <w:sz w:val="20"/>
                <w:lang w:eastAsia="zh-TW"/>
              </w:rPr>
              <w:t>3</w:t>
            </w:r>
          </w:p>
        </w:tc>
        <w:tc>
          <w:tcPr>
            <w:tcW w:w="1260" w:type="dxa"/>
            <w:tcBorders>
              <w:top w:val="single" w:sz="4" w:space="0" w:color="000000"/>
              <w:left w:val="single" w:sz="4" w:space="0" w:color="000000"/>
              <w:bottom w:val="single" w:sz="4" w:space="0" w:color="000000"/>
              <w:right w:val="single" w:sz="4" w:space="0" w:color="000000"/>
            </w:tcBorders>
          </w:tcPr>
          <w:p w14:paraId="04F845CE" w14:textId="77777777" w:rsidR="00A97134"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439AB0F3" w14:textId="77777777" w:rsidR="00A97134" w:rsidRPr="003A6014" w:rsidRDefault="00A97134" w:rsidP="00A97134">
            <w:pPr>
              <w:numPr>
                <w:ilvl w:val="0"/>
                <w:numId w:val="16"/>
              </w:numPr>
              <w:tabs>
                <w:tab w:val="clear" w:pos="360"/>
                <w:tab w:val="left" w:pos="155"/>
              </w:tabs>
              <w:jc w:val="left"/>
              <w:rPr>
                <w:color w:val="000000"/>
                <w:szCs w:val="24"/>
              </w:rPr>
            </w:pPr>
            <w:r w:rsidRPr="003A6014">
              <w:rPr>
                <w:color w:val="000000"/>
                <w:szCs w:val="24"/>
                <w:lang w:val="en-CA"/>
              </w:rPr>
              <w:t xml:space="preserve">Set MAX_TT_SIZE = </w:t>
            </w:r>
            <w:r>
              <w:rPr>
                <w:color w:val="000000"/>
                <w:szCs w:val="24"/>
                <w:lang w:val="en-CA"/>
              </w:rPr>
              <w:t>MAX_LUMA_TB_SIZE</w:t>
            </w:r>
          </w:p>
          <w:p w14:paraId="63901EC9" w14:textId="4777F854" w:rsidR="00A97134" w:rsidRPr="00955BEE" w:rsidRDefault="00A97134" w:rsidP="00955BEE">
            <w:pPr>
              <w:numPr>
                <w:ilvl w:val="0"/>
                <w:numId w:val="16"/>
              </w:numPr>
              <w:tabs>
                <w:tab w:val="clear" w:pos="360"/>
                <w:tab w:val="left" w:pos="155"/>
              </w:tabs>
              <w:jc w:val="left"/>
              <w:rPr>
                <w:color w:val="000000"/>
                <w:szCs w:val="24"/>
              </w:rPr>
            </w:pPr>
            <w:r w:rsidRPr="003A6014">
              <w:rPr>
                <w:color w:val="000000"/>
                <w:szCs w:val="24"/>
                <w:lang w:val="en-CA"/>
              </w:rPr>
              <w:t xml:space="preserve">Set MAX_BT_SIZE = </w:t>
            </w:r>
            <w:r>
              <w:rPr>
                <w:color w:val="000000"/>
                <w:szCs w:val="24"/>
                <w:lang w:val="en-CA"/>
              </w:rPr>
              <w:t>MAX_LUMA_TB_SIZE</w:t>
            </w:r>
          </w:p>
        </w:tc>
        <w:tc>
          <w:tcPr>
            <w:tcW w:w="1530" w:type="dxa"/>
            <w:tcBorders>
              <w:top w:val="single" w:sz="4" w:space="0" w:color="000000"/>
              <w:left w:val="single" w:sz="4" w:space="0" w:color="000000"/>
              <w:bottom w:val="single" w:sz="4" w:space="0" w:color="000000"/>
              <w:right w:val="single" w:sz="4" w:space="0" w:color="000000"/>
            </w:tcBorders>
          </w:tcPr>
          <w:p w14:paraId="2AF9F111" w14:textId="77777777" w:rsidR="00A97134"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tcPr>
          <w:p w14:paraId="51A1F02B" w14:textId="1FB9646A" w:rsidR="00A97134" w:rsidRPr="008E6859" w:rsidRDefault="001563A7" w:rsidP="00B07EEE">
            <w:pPr>
              <w:rPr>
                <w:sz w:val="20"/>
              </w:rPr>
            </w:pPr>
            <w:r>
              <w:rPr>
                <w:sz w:val="20"/>
              </w:rPr>
              <w:t>Y. Zhao (Huawei)</w:t>
            </w:r>
          </w:p>
        </w:tc>
      </w:tr>
      <w:tr w:rsidR="00057761" w:rsidRPr="008E6859" w14:paraId="3AA599EC" w14:textId="77777777" w:rsidTr="00955BEE">
        <w:trPr>
          <w:cantSplit/>
          <w:trHeight w:val="749"/>
          <w:ins w:id="139" w:author="Jackie Ma" w:date="2018-07-25T13:15:00Z"/>
        </w:trPr>
        <w:tc>
          <w:tcPr>
            <w:tcW w:w="624" w:type="dxa"/>
            <w:tcBorders>
              <w:top w:val="single" w:sz="4" w:space="0" w:color="000000"/>
              <w:left w:val="single" w:sz="4" w:space="0" w:color="000000"/>
              <w:bottom w:val="single" w:sz="4" w:space="0" w:color="000000"/>
              <w:right w:val="single" w:sz="4" w:space="0" w:color="000000"/>
            </w:tcBorders>
          </w:tcPr>
          <w:p w14:paraId="69D03905" w14:textId="76327E89" w:rsidR="00057761" w:rsidRDefault="00057761" w:rsidP="00057761">
            <w:pPr>
              <w:jc w:val="center"/>
              <w:rPr>
                <w:ins w:id="140" w:author="Jackie Ma" w:date="2018-07-25T13:15:00Z"/>
                <w:sz w:val="20"/>
                <w:lang w:eastAsia="zh-TW"/>
              </w:rPr>
            </w:pPr>
            <w:ins w:id="141" w:author="Jackie Ma" w:date="2018-07-26T08:18:00Z">
              <w:r>
                <w:rPr>
                  <w:sz w:val="20"/>
                  <w:lang w:eastAsia="zh-TW"/>
                </w:rPr>
                <w:t>2.1.4</w:t>
              </w:r>
            </w:ins>
          </w:p>
        </w:tc>
        <w:tc>
          <w:tcPr>
            <w:tcW w:w="1260" w:type="dxa"/>
            <w:tcBorders>
              <w:top w:val="single" w:sz="4" w:space="0" w:color="000000"/>
              <w:left w:val="single" w:sz="4" w:space="0" w:color="000000"/>
              <w:bottom w:val="single" w:sz="4" w:space="0" w:color="000000"/>
              <w:right w:val="single" w:sz="4" w:space="0" w:color="000000"/>
            </w:tcBorders>
          </w:tcPr>
          <w:p w14:paraId="74287371" w14:textId="0A2D3B3E" w:rsidR="00057761" w:rsidRDefault="00057761" w:rsidP="00057761">
            <w:pPr>
              <w:rPr>
                <w:ins w:id="142" w:author="Jackie Ma" w:date="2018-07-25T13:15:00Z"/>
                <w:sz w:val="20"/>
              </w:rPr>
            </w:pPr>
            <w:ins w:id="143" w:author="Jackie Ma" w:date="2018-07-26T08:18:00Z">
              <w:r>
                <w:rPr>
                  <w:sz w:val="20"/>
                </w:rPr>
                <w:t>C.-W. Hsu</w:t>
              </w:r>
            </w:ins>
          </w:p>
        </w:tc>
        <w:tc>
          <w:tcPr>
            <w:tcW w:w="5040" w:type="dxa"/>
            <w:tcBorders>
              <w:top w:val="single" w:sz="4" w:space="0" w:color="000000"/>
              <w:left w:val="single" w:sz="4" w:space="0" w:color="000000"/>
              <w:bottom w:val="single" w:sz="4" w:space="0" w:color="000000"/>
              <w:right w:val="single" w:sz="4" w:space="0" w:color="000000"/>
            </w:tcBorders>
          </w:tcPr>
          <w:p w14:paraId="13F560AA" w14:textId="77777777" w:rsidR="00057761" w:rsidRPr="00A42196" w:rsidRDefault="00057761" w:rsidP="00057761">
            <w:pPr>
              <w:numPr>
                <w:ilvl w:val="0"/>
                <w:numId w:val="16"/>
              </w:numPr>
              <w:tabs>
                <w:tab w:val="clear" w:pos="360"/>
                <w:tab w:val="left" w:pos="155"/>
              </w:tabs>
              <w:jc w:val="left"/>
              <w:rPr>
                <w:ins w:id="144" w:author="Jackie Ma" w:date="2018-07-26T08:18:00Z"/>
              </w:rPr>
            </w:pPr>
            <w:ins w:id="145" w:author="Jackie Ma" w:date="2018-07-26T08:18:00Z">
              <w:r>
                <w:t xml:space="preserve">Force QT split </w:t>
              </w:r>
              <w:r w:rsidRPr="003A6014">
                <w:rPr>
                  <w:color w:val="000000"/>
                  <w:szCs w:val="24"/>
                  <w:lang w:val="en-CA"/>
                </w:rPr>
                <w:t>when width is</w:t>
              </w:r>
              <w:r>
                <w:rPr>
                  <w:color w:val="000000"/>
                  <w:szCs w:val="24"/>
                  <w:lang w:val="en-CA"/>
                </w:rPr>
                <w:t xml:space="preserve"> larger</w:t>
              </w:r>
              <w:r w:rsidRPr="003A6014">
                <w:rPr>
                  <w:color w:val="000000"/>
                  <w:szCs w:val="24"/>
                  <w:lang w:val="en-CA"/>
                </w:rPr>
                <w:t xml:space="preserve"> </w:t>
              </w:r>
              <w:r>
                <w:rPr>
                  <w:color w:val="000000"/>
                  <w:szCs w:val="24"/>
                  <w:lang w:val="en-CA"/>
                </w:rPr>
                <w:t>than MAX_LUMA_TB_SIZE</w:t>
              </w:r>
              <w:r w:rsidRPr="003A6014">
                <w:rPr>
                  <w:color w:val="000000"/>
                  <w:szCs w:val="24"/>
                  <w:lang w:val="en-CA"/>
                </w:rPr>
                <w:t xml:space="preserve"> and height is </w:t>
              </w:r>
              <w:r>
                <w:rPr>
                  <w:color w:val="000000"/>
                  <w:szCs w:val="24"/>
                  <w:lang w:val="en-CA"/>
                </w:rPr>
                <w:t>larger</w:t>
              </w:r>
              <w:r w:rsidRPr="003A6014">
                <w:rPr>
                  <w:color w:val="000000"/>
                  <w:szCs w:val="24"/>
                  <w:lang w:val="en-CA"/>
                </w:rPr>
                <w:t xml:space="preserve"> </w:t>
              </w:r>
              <w:r>
                <w:rPr>
                  <w:color w:val="000000"/>
                  <w:szCs w:val="24"/>
                  <w:lang w:val="en-CA"/>
                </w:rPr>
                <w:t>than MAX_LUMA_TB_SIZE</w:t>
              </w:r>
            </w:ins>
          </w:p>
          <w:p w14:paraId="4EE1B534" w14:textId="478A23F0" w:rsidR="00057761" w:rsidRPr="003A6014" w:rsidRDefault="00057761" w:rsidP="00057761">
            <w:pPr>
              <w:numPr>
                <w:ilvl w:val="0"/>
                <w:numId w:val="16"/>
              </w:numPr>
              <w:tabs>
                <w:tab w:val="clear" w:pos="360"/>
                <w:tab w:val="left" w:pos="155"/>
              </w:tabs>
              <w:jc w:val="left"/>
              <w:rPr>
                <w:ins w:id="146" w:author="Jackie Ma" w:date="2018-07-25T13:15:00Z"/>
                <w:color w:val="000000"/>
                <w:szCs w:val="24"/>
                <w:lang w:val="en-CA"/>
              </w:rPr>
            </w:pPr>
            <w:ins w:id="147" w:author="Jackie Ma" w:date="2018-07-26T08:18:00Z">
              <w:r>
                <w:rPr>
                  <w:color w:val="000000"/>
                  <w:szCs w:val="24"/>
                  <w:lang w:val="en-CA"/>
                </w:rPr>
                <w:t xml:space="preserve">(i.e. </w:t>
              </w:r>
              <w:r w:rsidRPr="004F3AF1">
                <w:rPr>
                  <w:color w:val="000000"/>
                  <w:szCs w:val="24"/>
                  <w:lang w:val="en-CA"/>
                </w:rPr>
                <w:t xml:space="preserve">Force </w:t>
              </w:r>
              <w:r w:rsidRPr="00A42196">
                <w:rPr>
                  <w:color w:val="000000"/>
                  <w:szCs w:val="24"/>
                  <w:lang w:val="en-CA"/>
                </w:rPr>
                <w:t>128x128 CTU to split into 4 64x64 CUs</w:t>
              </w:r>
              <w:r>
                <w:rPr>
                  <w:color w:val="000000"/>
                  <w:szCs w:val="24"/>
                  <w:lang w:val="en-CA"/>
                </w:rPr>
                <w:t>)</w:t>
              </w:r>
            </w:ins>
          </w:p>
        </w:tc>
        <w:tc>
          <w:tcPr>
            <w:tcW w:w="1530" w:type="dxa"/>
            <w:tcBorders>
              <w:top w:val="single" w:sz="4" w:space="0" w:color="000000"/>
              <w:left w:val="single" w:sz="4" w:space="0" w:color="000000"/>
              <w:bottom w:val="single" w:sz="4" w:space="0" w:color="000000"/>
              <w:right w:val="single" w:sz="4" w:space="0" w:color="000000"/>
            </w:tcBorders>
          </w:tcPr>
          <w:p w14:paraId="43F16F2C" w14:textId="19918149" w:rsidR="00057761" w:rsidRDefault="00057761" w:rsidP="00057761">
            <w:pPr>
              <w:rPr>
                <w:ins w:id="148" w:author="Jackie Ma" w:date="2018-07-25T13:15:00Z"/>
                <w:color w:val="000000"/>
              </w:rPr>
            </w:pPr>
            <w:ins w:id="149" w:author="Jackie Ma" w:date="2018-07-26T08:18:00Z">
              <w:r>
                <w:rPr>
                  <w:color w:val="000000"/>
                </w:rPr>
                <w:t>JVET-K0566</w:t>
              </w:r>
            </w:ins>
          </w:p>
        </w:tc>
        <w:tc>
          <w:tcPr>
            <w:tcW w:w="1531" w:type="dxa"/>
            <w:tcBorders>
              <w:top w:val="single" w:sz="4" w:space="0" w:color="000000"/>
              <w:left w:val="single" w:sz="4" w:space="0" w:color="000000"/>
              <w:bottom w:val="single" w:sz="4" w:space="0" w:color="000000"/>
              <w:right w:val="single" w:sz="4" w:space="0" w:color="auto"/>
            </w:tcBorders>
          </w:tcPr>
          <w:p w14:paraId="2042B850" w14:textId="24754D83" w:rsidR="00057761" w:rsidRDefault="00057761" w:rsidP="00057761">
            <w:pPr>
              <w:rPr>
                <w:ins w:id="150" w:author="Jackie Ma" w:date="2018-07-25T13:15:00Z"/>
                <w:sz w:val="20"/>
              </w:rPr>
            </w:pPr>
            <w:ins w:id="151" w:author="Jackie Ma" w:date="2018-07-26T08:20:00Z">
              <w:r>
                <w:rPr>
                  <w:sz w:val="20"/>
                </w:rPr>
                <w:t>J. Ma (</w:t>
              </w:r>
              <w:proofErr w:type="spellStart"/>
              <w:r>
                <w:rPr>
                  <w:sz w:val="20"/>
                </w:rPr>
                <w:t>Fraunhofer</w:t>
              </w:r>
              <w:proofErr w:type="spellEnd"/>
              <w:r>
                <w:rPr>
                  <w:sz w:val="20"/>
                </w:rPr>
                <w:t xml:space="preserve"> HHI)</w:t>
              </w:r>
            </w:ins>
          </w:p>
        </w:tc>
      </w:tr>
    </w:tbl>
    <w:p w14:paraId="4925D798" w14:textId="77777777" w:rsidR="00280579" w:rsidRDefault="00280579" w:rsidP="002041F5">
      <w:pPr>
        <w:rPr>
          <w:lang w:val="en-CA"/>
        </w:rPr>
      </w:pPr>
    </w:p>
    <w:p w14:paraId="6D8E2529" w14:textId="77777777" w:rsidR="002041F5" w:rsidRPr="002041F5" w:rsidRDefault="002041F5" w:rsidP="002041F5">
      <w:pPr>
        <w:rPr>
          <w:lang w:val="en-CA"/>
        </w:rPr>
      </w:pPr>
    </w:p>
    <w:p w14:paraId="0C45D264" w14:textId="77777777" w:rsidR="004063A9" w:rsidRDefault="004063A9" w:rsidP="004063A9">
      <w:pPr>
        <w:rPr>
          <w:lang w:val="en-CA"/>
        </w:rPr>
      </w:pPr>
    </w:p>
    <w:p w14:paraId="6DA506EA" w14:textId="08B57299" w:rsidR="004063A9" w:rsidRDefault="00955BEE" w:rsidP="004063A9">
      <w:pPr>
        <w:pStyle w:val="Heading1"/>
        <w:rPr>
          <w:lang w:val="en-CA"/>
        </w:rPr>
      </w:pPr>
      <w:r>
        <w:rPr>
          <w:lang w:val="en-CA"/>
        </w:rPr>
        <w:t xml:space="preserve">SubCE3: </w:t>
      </w:r>
      <w:r w:rsidR="004063A9">
        <w:rPr>
          <w:lang w:val="en-CA"/>
        </w:rPr>
        <w:t>Separate trees</w:t>
      </w:r>
    </w:p>
    <w:p w14:paraId="6F072EE0" w14:textId="79FA27DF" w:rsidR="004063A9" w:rsidRDefault="00B50E6B" w:rsidP="004063A9">
      <w:pPr>
        <w:pStyle w:val="Heading2"/>
        <w:rPr>
          <w:lang w:val="en-CA"/>
        </w:rPr>
      </w:pPr>
      <w:r>
        <w:rPr>
          <w:lang w:val="en-CA"/>
        </w:rPr>
        <w:t>SubCE3.1.1, SubCE3.1.2</w:t>
      </w:r>
      <w:r w:rsidR="00CD5B89">
        <w:rPr>
          <w:lang w:val="en-CA"/>
        </w:rPr>
        <w:t xml:space="preserve"> (</w:t>
      </w:r>
      <w:r w:rsidR="00DA1769">
        <w:rPr>
          <w:lang w:val="en-CA"/>
        </w:rPr>
        <w:t xml:space="preserve">SubCE5.3.2, SubCE5.4.2 in JVET-J1021, JVET-K0021, </w:t>
      </w:r>
      <w:r w:rsidR="00CD5B89">
        <w:rPr>
          <w:lang w:val="en-CA"/>
        </w:rPr>
        <w:t>JVET-K0354)</w:t>
      </w:r>
    </w:p>
    <w:p w14:paraId="42B5C9CE" w14:textId="77777777" w:rsidR="00372BC5" w:rsidRDefault="00372BC5" w:rsidP="00372BC5">
      <w:pPr>
        <w:rPr>
          <w:ins w:id="152" w:author="Jackie Ma" w:date="2018-08-08T17:38:00Z"/>
          <w:lang w:val="en-CA"/>
        </w:rPr>
      </w:pPr>
      <w:ins w:id="153" w:author="Jackie Ma" w:date="2018-08-08T17:38:00Z">
        <w:r>
          <w:t xml:space="preserve">This test evaluates support for separate tree structures in inter slices. </w:t>
        </w:r>
        <w:r>
          <w:rPr>
            <w:lang w:val="en-CA"/>
          </w:rPr>
          <w:t>Separate trees are signaled on a coding unit (CU) basis, and the separate partitions are only available for intra coded regions. This is realized by indicating the partition information for a CTU, and then, indicating the prediction type for the resulting CUs. </w:t>
        </w:r>
      </w:ins>
    </w:p>
    <w:p w14:paraId="530BCF22" w14:textId="77777777" w:rsidR="00372BC5" w:rsidRDefault="00372BC5" w:rsidP="00372BC5">
      <w:pPr>
        <w:rPr>
          <w:ins w:id="154" w:author="Jackie Ma" w:date="2018-08-08T17:38:00Z"/>
          <w:lang w:val="en-CA"/>
        </w:rPr>
      </w:pPr>
      <w:ins w:id="155" w:author="Jackie Ma" w:date="2018-08-08T17:38:00Z">
        <w:r>
          <w:rPr>
            <w:lang w:val="en-CA"/>
          </w:rPr>
          <w:lastRenderedPageBreak/>
          <w:t xml:space="preserve">A first test evaluates the performance of the method without changing any signaling for intra slices.  The benefit of the approach is that it enables intra coding tools to operate in a similar manner in both intra and inter types.  </w:t>
        </w:r>
      </w:ins>
    </w:p>
    <w:p w14:paraId="07162964" w14:textId="77777777" w:rsidR="00372BC5" w:rsidRDefault="00372BC5" w:rsidP="00372BC5">
      <w:pPr>
        <w:rPr>
          <w:ins w:id="156" w:author="Jackie Ma" w:date="2018-08-08T17:38:00Z"/>
          <w:lang w:val="en-CA"/>
        </w:rPr>
      </w:pPr>
      <w:ins w:id="157" w:author="Jackie Ma" w:date="2018-08-08T17:38:00Z">
        <w:r>
          <w:rPr>
            <w:lang w:val="en-CA"/>
          </w:rPr>
          <w:t>A second test evaluates the performance when the method is applied to both intra and inter slices. The impact of this change is that an encoder could select to use shared trees in an intra slice if desired, and the result provides a harmonized solution for supporting both separate and shared trees consistently in all slice types.</w:t>
        </w:r>
      </w:ins>
    </w:p>
    <w:p w14:paraId="783E933A" w14:textId="77777777" w:rsidR="00372BC5" w:rsidRPr="002041F5" w:rsidRDefault="00372BC5" w:rsidP="00372BC5">
      <w:pPr>
        <w:rPr>
          <w:ins w:id="158" w:author="Jackie Ma" w:date="2018-08-08T17:38:00Z"/>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372BC5" w:rsidRPr="008E6859" w14:paraId="27CA047D" w14:textId="77777777" w:rsidTr="00372BC5">
        <w:trPr>
          <w:cantSplit/>
          <w:trHeight w:val="698"/>
          <w:ins w:id="159" w:author="Jackie Ma" w:date="2018-08-08T17:38:00Z"/>
        </w:trPr>
        <w:tc>
          <w:tcPr>
            <w:tcW w:w="624" w:type="dxa"/>
            <w:tcBorders>
              <w:top w:val="single" w:sz="4" w:space="0" w:color="000000"/>
              <w:left w:val="single" w:sz="4" w:space="0" w:color="000000"/>
              <w:bottom w:val="single" w:sz="4" w:space="0" w:color="000000"/>
              <w:right w:val="single" w:sz="4" w:space="0" w:color="000000"/>
            </w:tcBorders>
            <w:hideMark/>
          </w:tcPr>
          <w:p w14:paraId="13A3173A" w14:textId="77777777" w:rsidR="00372BC5" w:rsidRPr="008E6859" w:rsidRDefault="00372BC5" w:rsidP="00372BC5">
            <w:pPr>
              <w:jc w:val="center"/>
              <w:rPr>
                <w:ins w:id="160" w:author="Jackie Ma" w:date="2018-08-08T17:38:00Z"/>
                <w:b/>
                <w:sz w:val="20"/>
              </w:rPr>
            </w:pPr>
            <w:ins w:id="161" w:author="Jackie Ma" w:date="2018-08-08T17:38:00Z">
              <w:r w:rsidRPr="008E6859">
                <w:rPr>
                  <w:b/>
                  <w:sz w:val="20"/>
                </w:rPr>
                <w:t>#</w:t>
              </w:r>
            </w:ins>
          </w:p>
        </w:tc>
        <w:tc>
          <w:tcPr>
            <w:tcW w:w="1260" w:type="dxa"/>
            <w:tcBorders>
              <w:top w:val="single" w:sz="4" w:space="0" w:color="000000"/>
              <w:left w:val="single" w:sz="4" w:space="0" w:color="000000"/>
              <w:bottom w:val="single" w:sz="4" w:space="0" w:color="000000"/>
              <w:right w:val="single" w:sz="4" w:space="0" w:color="000000"/>
            </w:tcBorders>
            <w:hideMark/>
          </w:tcPr>
          <w:p w14:paraId="72BEC8FC" w14:textId="77777777" w:rsidR="00372BC5" w:rsidRPr="008E6859" w:rsidRDefault="00372BC5" w:rsidP="00372BC5">
            <w:pPr>
              <w:rPr>
                <w:ins w:id="162" w:author="Jackie Ma" w:date="2018-08-08T17:38:00Z"/>
                <w:b/>
                <w:sz w:val="20"/>
              </w:rPr>
            </w:pPr>
            <w:ins w:id="163" w:author="Jackie Ma" w:date="2018-08-08T17:38:00Z">
              <w:r>
                <w:rPr>
                  <w:b/>
                  <w:sz w:val="20"/>
                </w:rPr>
                <w:t>Tester</w:t>
              </w:r>
            </w:ins>
          </w:p>
        </w:tc>
        <w:tc>
          <w:tcPr>
            <w:tcW w:w="5040" w:type="dxa"/>
            <w:tcBorders>
              <w:top w:val="single" w:sz="4" w:space="0" w:color="000000"/>
              <w:left w:val="single" w:sz="4" w:space="0" w:color="000000"/>
              <w:bottom w:val="single" w:sz="4" w:space="0" w:color="000000"/>
              <w:right w:val="single" w:sz="4" w:space="0" w:color="000000"/>
            </w:tcBorders>
          </w:tcPr>
          <w:p w14:paraId="1C315F3D" w14:textId="77777777" w:rsidR="00372BC5" w:rsidRPr="008E6859" w:rsidRDefault="00372BC5" w:rsidP="00372BC5">
            <w:pPr>
              <w:rPr>
                <w:ins w:id="164" w:author="Jackie Ma" w:date="2018-08-08T17:38:00Z"/>
                <w:b/>
                <w:sz w:val="20"/>
              </w:rPr>
            </w:pPr>
            <w:ins w:id="165" w:author="Jackie Ma" w:date="2018-08-08T17:38:00Z">
              <w:r>
                <w:rPr>
                  <w:b/>
                  <w:sz w:val="20"/>
                </w:rPr>
                <w:t>Test</w:t>
              </w:r>
            </w:ins>
          </w:p>
        </w:tc>
        <w:tc>
          <w:tcPr>
            <w:tcW w:w="1530" w:type="dxa"/>
            <w:tcBorders>
              <w:top w:val="single" w:sz="4" w:space="0" w:color="000000"/>
              <w:left w:val="single" w:sz="4" w:space="0" w:color="000000"/>
              <w:bottom w:val="single" w:sz="4" w:space="0" w:color="000000"/>
              <w:right w:val="single" w:sz="4" w:space="0" w:color="000000"/>
            </w:tcBorders>
            <w:hideMark/>
          </w:tcPr>
          <w:p w14:paraId="2D1F6C05" w14:textId="77777777" w:rsidR="00372BC5" w:rsidRPr="008E6859" w:rsidRDefault="00372BC5" w:rsidP="00372BC5">
            <w:pPr>
              <w:rPr>
                <w:ins w:id="166" w:author="Jackie Ma" w:date="2018-08-08T17:38:00Z"/>
                <w:b/>
                <w:sz w:val="20"/>
              </w:rPr>
            </w:pPr>
            <w:ins w:id="167" w:author="Jackie Ma" w:date="2018-08-08T17:38:00Z">
              <w:r w:rsidRPr="008E6859">
                <w:rPr>
                  <w:b/>
                  <w:sz w:val="20"/>
                </w:rPr>
                <w:t>Related Docs.</w:t>
              </w:r>
            </w:ins>
          </w:p>
        </w:tc>
        <w:tc>
          <w:tcPr>
            <w:tcW w:w="1531" w:type="dxa"/>
            <w:tcBorders>
              <w:top w:val="single" w:sz="4" w:space="0" w:color="000000"/>
              <w:left w:val="single" w:sz="4" w:space="0" w:color="000000"/>
              <w:bottom w:val="single" w:sz="4" w:space="0" w:color="000000"/>
              <w:right w:val="single" w:sz="4" w:space="0" w:color="000000"/>
            </w:tcBorders>
            <w:hideMark/>
          </w:tcPr>
          <w:p w14:paraId="297FD2E3" w14:textId="77777777" w:rsidR="00372BC5" w:rsidRPr="008E6859" w:rsidRDefault="00372BC5" w:rsidP="00372BC5">
            <w:pPr>
              <w:rPr>
                <w:ins w:id="168" w:author="Jackie Ma" w:date="2018-08-08T17:38:00Z"/>
                <w:b/>
                <w:sz w:val="20"/>
              </w:rPr>
            </w:pPr>
            <w:ins w:id="169" w:author="Jackie Ma" w:date="2018-08-08T17:38:00Z">
              <w:r w:rsidRPr="008E6859">
                <w:rPr>
                  <w:b/>
                  <w:sz w:val="20"/>
                </w:rPr>
                <w:t>Cross-checkers</w:t>
              </w:r>
            </w:ins>
          </w:p>
        </w:tc>
      </w:tr>
      <w:tr w:rsidR="00372BC5" w:rsidRPr="008E6859" w14:paraId="7DB0AC8F" w14:textId="77777777" w:rsidTr="00372BC5">
        <w:trPr>
          <w:cantSplit/>
          <w:trHeight w:val="749"/>
          <w:ins w:id="170" w:author="Jackie Ma" w:date="2018-08-08T17:38:00Z"/>
        </w:trPr>
        <w:tc>
          <w:tcPr>
            <w:tcW w:w="624" w:type="dxa"/>
            <w:tcBorders>
              <w:top w:val="single" w:sz="4" w:space="0" w:color="000000"/>
              <w:left w:val="single" w:sz="4" w:space="0" w:color="000000"/>
              <w:bottom w:val="single" w:sz="4" w:space="0" w:color="000000"/>
              <w:right w:val="single" w:sz="4" w:space="0" w:color="000000"/>
            </w:tcBorders>
            <w:hideMark/>
          </w:tcPr>
          <w:p w14:paraId="0C1B07D4" w14:textId="77777777" w:rsidR="00372BC5" w:rsidRPr="008E6859" w:rsidRDefault="00372BC5" w:rsidP="00372BC5">
            <w:pPr>
              <w:jc w:val="center"/>
              <w:rPr>
                <w:ins w:id="171" w:author="Jackie Ma" w:date="2018-08-08T17:38:00Z"/>
                <w:sz w:val="20"/>
              </w:rPr>
            </w:pPr>
            <w:ins w:id="172" w:author="Jackie Ma" w:date="2018-08-08T17:38:00Z">
              <w:r>
                <w:rPr>
                  <w:sz w:val="20"/>
                </w:rPr>
                <w:t>3.1.</w:t>
              </w:r>
              <w:r w:rsidRPr="008E6859">
                <w:rPr>
                  <w:sz w:val="20"/>
                </w:rPr>
                <w:t>1</w:t>
              </w:r>
            </w:ins>
          </w:p>
        </w:tc>
        <w:tc>
          <w:tcPr>
            <w:tcW w:w="1260" w:type="dxa"/>
            <w:tcBorders>
              <w:top w:val="single" w:sz="4" w:space="0" w:color="000000"/>
              <w:left w:val="single" w:sz="4" w:space="0" w:color="000000"/>
              <w:bottom w:val="single" w:sz="4" w:space="0" w:color="000000"/>
              <w:right w:val="single" w:sz="4" w:space="0" w:color="000000"/>
            </w:tcBorders>
            <w:hideMark/>
          </w:tcPr>
          <w:p w14:paraId="04081062" w14:textId="77777777" w:rsidR="00372BC5" w:rsidRPr="008E6859" w:rsidRDefault="00372BC5" w:rsidP="00372BC5">
            <w:pPr>
              <w:rPr>
                <w:ins w:id="173" w:author="Jackie Ma" w:date="2018-08-08T17:38:00Z"/>
                <w:sz w:val="20"/>
              </w:rPr>
            </w:pPr>
            <w:ins w:id="174" w:author="Jackie Ma" w:date="2018-08-08T17:38:00Z">
              <w:r>
                <w:rPr>
                  <w:sz w:val="20"/>
                </w:rPr>
                <w:t xml:space="preserve">K. </w:t>
              </w:r>
              <w:proofErr w:type="spellStart"/>
              <w:r>
                <w:rPr>
                  <w:sz w:val="20"/>
                </w:rPr>
                <w:t>Misra</w:t>
              </w:r>
              <w:proofErr w:type="spellEnd"/>
              <w:r>
                <w:rPr>
                  <w:sz w:val="20"/>
                </w:rPr>
                <w:t xml:space="preserve"> (Sharp)</w:t>
              </w:r>
            </w:ins>
          </w:p>
        </w:tc>
        <w:tc>
          <w:tcPr>
            <w:tcW w:w="5040" w:type="dxa"/>
            <w:tcBorders>
              <w:top w:val="single" w:sz="4" w:space="0" w:color="000000"/>
              <w:left w:val="single" w:sz="4" w:space="0" w:color="000000"/>
              <w:bottom w:val="single" w:sz="4" w:space="0" w:color="000000"/>
              <w:right w:val="single" w:sz="4" w:space="0" w:color="000000"/>
            </w:tcBorders>
          </w:tcPr>
          <w:p w14:paraId="44693434" w14:textId="77777777" w:rsidR="00372BC5" w:rsidRPr="00347E36" w:rsidRDefault="00372BC5" w:rsidP="00372BC5">
            <w:pPr>
              <w:tabs>
                <w:tab w:val="clear" w:pos="360"/>
                <w:tab w:val="clear" w:pos="720"/>
                <w:tab w:val="left" w:pos="155"/>
              </w:tabs>
              <w:rPr>
                <w:ins w:id="175" w:author="Jackie Ma" w:date="2018-08-08T17:38:00Z"/>
                <w:color w:val="000000"/>
                <w:szCs w:val="24"/>
              </w:rPr>
            </w:pPr>
            <w:ins w:id="176" w:author="Jackie Ma" w:date="2018-08-08T17:38:00Z">
              <w:r>
                <w:rPr>
                  <w:color w:val="000000"/>
                  <w:szCs w:val="24"/>
                </w:rPr>
                <w:t>CU level separate trees for intra-coded CUs in inter slices</w:t>
              </w:r>
            </w:ins>
          </w:p>
        </w:tc>
        <w:tc>
          <w:tcPr>
            <w:tcW w:w="1530" w:type="dxa"/>
            <w:tcBorders>
              <w:top w:val="single" w:sz="4" w:space="0" w:color="000000"/>
              <w:left w:val="single" w:sz="4" w:space="0" w:color="000000"/>
              <w:bottom w:val="single" w:sz="4" w:space="0" w:color="000000"/>
              <w:right w:val="single" w:sz="4" w:space="0" w:color="000000"/>
            </w:tcBorders>
            <w:hideMark/>
          </w:tcPr>
          <w:p w14:paraId="13047600" w14:textId="77777777" w:rsidR="00372BC5" w:rsidRPr="00347E36" w:rsidRDefault="00372BC5" w:rsidP="00372BC5">
            <w:pPr>
              <w:rPr>
                <w:ins w:id="177" w:author="Jackie Ma" w:date="2018-08-08T17:38:00Z"/>
                <w:color w:val="000000"/>
              </w:rPr>
            </w:pPr>
            <w:ins w:id="178" w:author="Jackie Ma" w:date="2018-08-08T17:38:00Z">
              <w:r>
                <w:rPr>
                  <w:color w:val="000000"/>
                </w:rPr>
                <w:t>JVET-K0354</w:t>
              </w:r>
            </w:ins>
          </w:p>
        </w:tc>
        <w:tc>
          <w:tcPr>
            <w:tcW w:w="1531" w:type="dxa"/>
            <w:tcBorders>
              <w:top w:val="single" w:sz="4" w:space="0" w:color="000000"/>
              <w:left w:val="single" w:sz="4" w:space="0" w:color="000000"/>
              <w:bottom w:val="single" w:sz="4" w:space="0" w:color="000000"/>
              <w:right w:val="single" w:sz="4" w:space="0" w:color="auto"/>
            </w:tcBorders>
            <w:hideMark/>
          </w:tcPr>
          <w:p w14:paraId="2D2F9FF0" w14:textId="77777777" w:rsidR="00372BC5" w:rsidRDefault="00372BC5" w:rsidP="00372BC5">
            <w:pPr>
              <w:rPr>
                <w:ins w:id="179" w:author="Jackie Ma" w:date="2018-08-08T17:38:00Z"/>
                <w:sz w:val="20"/>
              </w:rPr>
            </w:pPr>
            <w:ins w:id="180" w:author="Jackie Ma" w:date="2018-08-08T17:38:00Z">
              <w:r>
                <w:rPr>
                  <w:sz w:val="20"/>
                </w:rPr>
                <w:t>T. Poirier (Technicolor)</w:t>
              </w:r>
            </w:ins>
          </w:p>
          <w:p w14:paraId="17178E09" w14:textId="77777777" w:rsidR="00372BC5" w:rsidRPr="008E6859" w:rsidRDefault="00372BC5" w:rsidP="00372BC5">
            <w:pPr>
              <w:rPr>
                <w:ins w:id="181" w:author="Jackie Ma" w:date="2018-08-08T17:38:00Z"/>
                <w:sz w:val="20"/>
              </w:rPr>
            </w:pPr>
            <w:ins w:id="182" w:author="Jackie Ma" w:date="2018-08-08T17:38:00Z">
              <w:r>
                <w:rPr>
                  <w:sz w:val="20"/>
                </w:rPr>
                <w:t xml:space="preserve">A. </w:t>
              </w:r>
              <w:proofErr w:type="spellStart"/>
              <w:r>
                <w:rPr>
                  <w:sz w:val="20"/>
                </w:rPr>
                <w:t>Wieckowski</w:t>
              </w:r>
              <w:proofErr w:type="spellEnd"/>
              <w:r>
                <w:rPr>
                  <w:sz w:val="20"/>
                </w:rPr>
                <w:t xml:space="preserve"> (</w:t>
              </w:r>
              <w:proofErr w:type="spellStart"/>
              <w:r>
                <w:rPr>
                  <w:sz w:val="20"/>
                </w:rPr>
                <w:t>Fraunhofer</w:t>
              </w:r>
              <w:proofErr w:type="spellEnd"/>
              <w:r>
                <w:rPr>
                  <w:sz w:val="20"/>
                </w:rPr>
                <w:t xml:space="preserve"> HHI)</w:t>
              </w:r>
            </w:ins>
          </w:p>
        </w:tc>
      </w:tr>
      <w:tr w:rsidR="00372BC5" w:rsidRPr="008E6859" w14:paraId="40871100" w14:textId="77777777" w:rsidTr="00372BC5">
        <w:trPr>
          <w:cantSplit/>
          <w:trHeight w:val="749"/>
          <w:ins w:id="183" w:author="Jackie Ma" w:date="2018-08-08T17:38:00Z"/>
        </w:trPr>
        <w:tc>
          <w:tcPr>
            <w:tcW w:w="624" w:type="dxa"/>
            <w:tcBorders>
              <w:top w:val="single" w:sz="4" w:space="0" w:color="000000"/>
              <w:left w:val="single" w:sz="4" w:space="0" w:color="000000"/>
              <w:bottom w:val="single" w:sz="4" w:space="0" w:color="000000"/>
              <w:right w:val="single" w:sz="4" w:space="0" w:color="000000"/>
            </w:tcBorders>
          </w:tcPr>
          <w:p w14:paraId="7DD8DA1D" w14:textId="77777777" w:rsidR="00372BC5" w:rsidRPr="008E6859" w:rsidRDefault="00372BC5" w:rsidP="00372BC5">
            <w:pPr>
              <w:jc w:val="center"/>
              <w:rPr>
                <w:ins w:id="184" w:author="Jackie Ma" w:date="2018-08-08T17:38:00Z"/>
                <w:sz w:val="20"/>
              </w:rPr>
            </w:pPr>
            <w:ins w:id="185" w:author="Jackie Ma" w:date="2018-08-08T17:38:00Z">
              <w:r>
                <w:rPr>
                  <w:sz w:val="20"/>
                </w:rPr>
                <w:t>3.1.2</w:t>
              </w:r>
            </w:ins>
          </w:p>
        </w:tc>
        <w:tc>
          <w:tcPr>
            <w:tcW w:w="1260" w:type="dxa"/>
            <w:tcBorders>
              <w:top w:val="single" w:sz="4" w:space="0" w:color="000000"/>
              <w:left w:val="single" w:sz="4" w:space="0" w:color="000000"/>
              <w:bottom w:val="single" w:sz="4" w:space="0" w:color="000000"/>
              <w:right w:val="single" w:sz="4" w:space="0" w:color="000000"/>
            </w:tcBorders>
          </w:tcPr>
          <w:p w14:paraId="03348798" w14:textId="77777777" w:rsidR="00372BC5" w:rsidRDefault="00372BC5" w:rsidP="00372BC5">
            <w:pPr>
              <w:rPr>
                <w:ins w:id="186" w:author="Jackie Ma" w:date="2018-08-08T17:38:00Z"/>
                <w:sz w:val="20"/>
              </w:rPr>
            </w:pPr>
            <w:ins w:id="187" w:author="Jackie Ma" w:date="2018-08-08T17:38:00Z">
              <w:r>
                <w:rPr>
                  <w:sz w:val="20"/>
                </w:rPr>
                <w:t xml:space="preserve">K. </w:t>
              </w:r>
              <w:proofErr w:type="spellStart"/>
              <w:r>
                <w:rPr>
                  <w:sz w:val="20"/>
                </w:rPr>
                <w:t>Misra</w:t>
              </w:r>
              <w:proofErr w:type="spellEnd"/>
              <w:r>
                <w:rPr>
                  <w:sz w:val="20"/>
                </w:rPr>
                <w:t xml:space="preserve"> (Sharp)</w:t>
              </w:r>
            </w:ins>
          </w:p>
        </w:tc>
        <w:tc>
          <w:tcPr>
            <w:tcW w:w="5040" w:type="dxa"/>
            <w:tcBorders>
              <w:top w:val="single" w:sz="4" w:space="0" w:color="000000"/>
              <w:left w:val="single" w:sz="4" w:space="0" w:color="000000"/>
              <w:bottom w:val="single" w:sz="4" w:space="0" w:color="000000"/>
              <w:right w:val="single" w:sz="4" w:space="0" w:color="000000"/>
            </w:tcBorders>
          </w:tcPr>
          <w:p w14:paraId="11428BD7" w14:textId="77777777" w:rsidR="00372BC5" w:rsidRPr="00347E36" w:rsidRDefault="00372BC5" w:rsidP="00372BC5">
            <w:pPr>
              <w:tabs>
                <w:tab w:val="clear" w:pos="360"/>
                <w:tab w:val="clear" w:pos="720"/>
                <w:tab w:val="left" w:pos="155"/>
              </w:tabs>
              <w:rPr>
                <w:ins w:id="188" w:author="Jackie Ma" w:date="2018-08-08T17:38:00Z"/>
                <w:color w:val="000000"/>
                <w:szCs w:val="24"/>
              </w:rPr>
            </w:pPr>
            <w:ins w:id="189" w:author="Jackie Ma" w:date="2018-08-08T17:38:00Z">
              <w:r>
                <w:rPr>
                  <w:color w:val="000000"/>
                  <w:szCs w:val="24"/>
                </w:rPr>
                <w:t>Separate trees for intra-coded CUs in inter slices combined with support for both separate and shared trees in intra-slices.</w:t>
              </w:r>
            </w:ins>
          </w:p>
        </w:tc>
        <w:tc>
          <w:tcPr>
            <w:tcW w:w="1530" w:type="dxa"/>
            <w:tcBorders>
              <w:top w:val="single" w:sz="4" w:space="0" w:color="000000"/>
              <w:left w:val="single" w:sz="4" w:space="0" w:color="000000"/>
              <w:bottom w:val="single" w:sz="4" w:space="0" w:color="000000"/>
              <w:right w:val="single" w:sz="4" w:space="0" w:color="000000"/>
            </w:tcBorders>
          </w:tcPr>
          <w:p w14:paraId="40FB84BC" w14:textId="77777777" w:rsidR="00372BC5" w:rsidRDefault="00372BC5" w:rsidP="00372BC5">
            <w:pPr>
              <w:rPr>
                <w:ins w:id="190" w:author="Jackie Ma" w:date="2018-08-08T17:38:00Z"/>
                <w:color w:val="000000"/>
              </w:rPr>
            </w:pPr>
            <w:ins w:id="191" w:author="Jackie Ma" w:date="2018-08-08T17:38:00Z">
              <w:r>
                <w:rPr>
                  <w:color w:val="000000"/>
                </w:rPr>
                <w:t>JVET-K0354</w:t>
              </w:r>
            </w:ins>
          </w:p>
        </w:tc>
        <w:tc>
          <w:tcPr>
            <w:tcW w:w="1531" w:type="dxa"/>
            <w:tcBorders>
              <w:top w:val="single" w:sz="4" w:space="0" w:color="000000"/>
              <w:left w:val="single" w:sz="4" w:space="0" w:color="000000"/>
              <w:bottom w:val="single" w:sz="4" w:space="0" w:color="000000"/>
              <w:right w:val="single" w:sz="4" w:space="0" w:color="auto"/>
            </w:tcBorders>
          </w:tcPr>
          <w:p w14:paraId="0C1FF1AC" w14:textId="77777777" w:rsidR="00372BC5" w:rsidRPr="008E6859" w:rsidRDefault="00372BC5" w:rsidP="00372BC5">
            <w:pPr>
              <w:rPr>
                <w:ins w:id="192" w:author="Jackie Ma" w:date="2018-08-08T17:38:00Z"/>
                <w:sz w:val="20"/>
              </w:rPr>
            </w:pPr>
            <w:ins w:id="193" w:author="Jackie Ma" w:date="2018-08-08T17:38:00Z">
              <w:r>
                <w:rPr>
                  <w:sz w:val="20"/>
                </w:rPr>
                <w:t xml:space="preserve">A. </w:t>
              </w:r>
              <w:proofErr w:type="spellStart"/>
              <w:r>
                <w:rPr>
                  <w:sz w:val="20"/>
                </w:rPr>
                <w:t>Wieckowski</w:t>
              </w:r>
              <w:proofErr w:type="spellEnd"/>
              <w:r>
                <w:rPr>
                  <w:sz w:val="20"/>
                </w:rPr>
                <w:t xml:space="preserve"> (</w:t>
              </w:r>
              <w:proofErr w:type="spellStart"/>
              <w:r>
                <w:rPr>
                  <w:sz w:val="20"/>
                </w:rPr>
                <w:t>Fraunhofer</w:t>
              </w:r>
              <w:proofErr w:type="spellEnd"/>
              <w:r>
                <w:rPr>
                  <w:sz w:val="20"/>
                </w:rPr>
                <w:t xml:space="preserve"> HHI)</w:t>
              </w:r>
            </w:ins>
          </w:p>
        </w:tc>
      </w:tr>
    </w:tbl>
    <w:p w14:paraId="18A40BB6" w14:textId="77777777" w:rsidR="00372BC5" w:rsidRDefault="00372BC5" w:rsidP="00372BC5">
      <w:pPr>
        <w:pStyle w:val="Heading2"/>
        <w:ind w:left="576" w:hanging="576"/>
        <w:rPr>
          <w:ins w:id="194" w:author="Jackie Ma" w:date="2018-08-08T17:38:00Z"/>
          <w:lang w:val="en-CA"/>
        </w:rPr>
      </w:pPr>
      <w:ins w:id="195" w:author="Jackie Ma" w:date="2018-08-08T17:38:00Z">
        <w:r>
          <w:rPr>
            <w:lang w:val="en-CA"/>
          </w:rPr>
          <w:t>SubCE3.2.1, SubCE3.2.2</w:t>
        </w:r>
      </w:ins>
    </w:p>
    <w:p w14:paraId="68620F5E" w14:textId="77777777" w:rsidR="00372BC5" w:rsidRPr="00920D73" w:rsidRDefault="00372BC5" w:rsidP="00372BC5">
      <w:pPr>
        <w:rPr>
          <w:ins w:id="196" w:author="Jackie Ma" w:date="2018-08-08T17:38:00Z"/>
          <w:lang w:val="en-CA"/>
        </w:rPr>
      </w:pPr>
      <w:ins w:id="197" w:author="Jackie Ma" w:date="2018-08-08T17:38:00Z">
        <w:r>
          <w:rPr>
            <w:lang w:val="en-CA"/>
          </w:rPr>
          <w:t>At the 11</w:t>
        </w:r>
        <w:r w:rsidRPr="00920D73">
          <w:rPr>
            <w:vertAlign w:val="superscript"/>
            <w:lang w:val="en-CA"/>
          </w:rPr>
          <w:t>th</w:t>
        </w:r>
        <w:r>
          <w:rPr>
            <w:lang w:val="en-CA"/>
          </w:rPr>
          <w:t xml:space="preserve"> Meeting it was</w:t>
        </w:r>
        <w:r w:rsidRPr="00920D73">
          <w:rPr>
            <w:lang w:val="en-CA"/>
          </w:rPr>
          <w:t xml:space="preserve"> encouraged to include</w:t>
        </w:r>
        <w:r>
          <w:rPr>
            <w:lang w:val="en-CA"/>
          </w:rPr>
          <w:t xml:space="preserve"> the following two tests</w:t>
        </w:r>
        <w:r w:rsidRPr="00920D73">
          <w:rPr>
            <w:lang w:val="en-CA"/>
          </w:rPr>
          <w:t xml:space="preserve"> into th</w:t>
        </w:r>
        <w:r>
          <w:rPr>
            <w:lang w:val="en-CA"/>
          </w:rPr>
          <w:t>is CE.</w:t>
        </w:r>
        <w:r w:rsidRPr="00920D73">
          <w:rPr>
            <w:lang w:val="en-CA"/>
          </w:rPr>
          <w:t xml:space="preserve"> </w:t>
        </w:r>
      </w:ins>
    </w:p>
    <w:p w14:paraId="14F48994" w14:textId="77777777" w:rsidR="00372BC5" w:rsidRPr="00920D73" w:rsidRDefault="00372BC5" w:rsidP="00372BC5">
      <w:pPr>
        <w:pStyle w:val="ListParagraph"/>
        <w:numPr>
          <w:ilvl w:val="0"/>
          <w:numId w:val="21"/>
        </w:numPr>
        <w:rPr>
          <w:ins w:id="198" w:author="Jackie Ma" w:date="2018-08-08T17:38:00Z"/>
        </w:rPr>
      </w:pPr>
      <w:ins w:id="199" w:author="Jackie Ma" w:date="2018-08-08T17:38:00Z">
        <w:r>
          <w:t xml:space="preserve">There should be a </w:t>
        </w:r>
        <w:r w:rsidRPr="00920D73">
          <w:t xml:space="preserve">flag </w:t>
        </w:r>
        <w:r>
          <w:t xml:space="preserve">added </w:t>
        </w:r>
        <w:r w:rsidRPr="00920D73">
          <w:t xml:space="preserve">at CTU level for an inter slice. If the flag is one, the whole CTU is intra and is coded like an intra CTU in an intra slice. </w:t>
        </w:r>
      </w:ins>
    </w:p>
    <w:p w14:paraId="044EB2FC" w14:textId="77777777" w:rsidR="00372BC5" w:rsidRDefault="00372BC5" w:rsidP="00372BC5">
      <w:pPr>
        <w:pStyle w:val="ListParagraph"/>
        <w:numPr>
          <w:ilvl w:val="0"/>
          <w:numId w:val="21"/>
        </w:numPr>
        <w:rPr>
          <w:ins w:id="200" w:author="Jackie Ma" w:date="2018-08-08T17:38:00Z"/>
        </w:rPr>
      </w:pPr>
      <w:ins w:id="201" w:author="Jackie Ma" w:date="2018-08-08T17:38:00Z">
        <w:r w:rsidRPr="00920D73">
          <w:t>As an additional test, possible in combination with the first one, it should be evaluated to consider having a flag</w:t>
        </w:r>
        <w:r>
          <w:t xml:space="preserve"> at the CTU level or CU level to select between separate and shared trees.</w:t>
        </w:r>
      </w:ins>
    </w:p>
    <w:p w14:paraId="5A351435" w14:textId="77777777" w:rsidR="00372BC5" w:rsidRPr="00920D73" w:rsidRDefault="00372BC5" w:rsidP="00372BC5">
      <w:pPr>
        <w:pStyle w:val="ListParagraph"/>
        <w:rPr>
          <w:ins w:id="202" w:author="Jackie Ma" w:date="2018-08-08T17:38:00Z"/>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372BC5" w:rsidRPr="008E6859" w14:paraId="4D60314F" w14:textId="77777777" w:rsidTr="00372BC5">
        <w:trPr>
          <w:cantSplit/>
          <w:trHeight w:val="698"/>
          <w:ins w:id="203" w:author="Jackie Ma" w:date="2018-08-08T17:38:00Z"/>
        </w:trPr>
        <w:tc>
          <w:tcPr>
            <w:tcW w:w="624" w:type="dxa"/>
            <w:tcBorders>
              <w:top w:val="single" w:sz="4" w:space="0" w:color="000000"/>
              <w:left w:val="single" w:sz="4" w:space="0" w:color="000000"/>
              <w:bottom w:val="single" w:sz="4" w:space="0" w:color="000000"/>
              <w:right w:val="single" w:sz="4" w:space="0" w:color="000000"/>
            </w:tcBorders>
            <w:hideMark/>
          </w:tcPr>
          <w:p w14:paraId="41552AF7" w14:textId="77777777" w:rsidR="00372BC5" w:rsidRPr="008E6859" w:rsidRDefault="00372BC5" w:rsidP="00372BC5">
            <w:pPr>
              <w:jc w:val="center"/>
              <w:rPr>
                <w:ins w:id="204" w:author="Jackie Ma" w:date="2018-08-08T17:38:00Z"/>
                <w:b/>
                <w:sz w:val="20"/>
              </w:rPr>
            </w:pPr>
            <w:ins w:id="205" w:author="Jackie Ma" w:date="2018-08-08T17:38:00Z">
              <w:r w:rsidRPr="008E6859">
                <w:rPr>
                  <w:b/>
                  <w:sz w:val="20"/>
                </w:rPr>
                <w:t>#</w:t>
              </w:r>
            </w:ins>
          </w:p>
        </w:tc>
        <w:tc>
          <w:tcPr>
            <w:tcW w:w="1260" w:type="dxa"/>
            <w:tcBorders>
              <w:top w:val="single" w:sz="4" w:space="0" w:color="000000"/>
              <w:left w:val="single" w:sz="4" w:space="0" w:color="000000"/>
              <w:bottom w:val="single" w:sz="4" w:space="0" w:color="000000"/>
              <w:right w:val="single" w:sz="4" w:space="0" w:color="000000"/>
            </w:tcBorders>
            <w:hideMark/>
          </w:tcPr>
          <w:p w14:paraId="7B5E2D47" w14:textId="77777777" w:rsidR="00372BC5" w:rsidRPr="008E6859" w:rsidRDefault="00372BC5" w:rsidP="00372BC5">
            <w:pPr>
              <w:rPr>
                <w:ins w:id="206" w:author="Jackie Ma" w:date="2018-08-08T17:38:00Z"/>
                <w:b/>
                <w:sz w:val="20"/>
              </w:rPr>
            </w:pPr>
            <w:ins w:id="207" w:author="Jackie Ma" w:date="2018-08-08T17:38:00Z">
              <w:r>
                <w:rPr>
                  <w:b/>
                  <w:sz w:val="20"/>
                </w:rPr>
                <w:t>Tester</w:t>
              </w:r>
            </w:ins>
          </w:p>
        </w:tc>
        <w:tc>
          <w:tcPr>
            <w:tcW w:w="5040" w:type="dxa"/>
            <w:tcBorders>
              <w:top w:val="single" w:sz="4" w:space="0" w:color="000000"/>
              <w:left w:val="single" w:sz="4" w:space="0" w:color="000000"/>
              <w:bottom w:val="single" w:sz="4" w:space="0" w:color="000000"/>
              <w:right w:val="single" w:sz="4" w:space="0" w:color="000000"/>
            </w:tcBorders>
          </w:tcPr>
          <w:p w14:paraId="66FBFE0B" w14:textId="77777777" w:rsidR="00372BC5" w:rsidRPr="008E6859" w:rsidRDefault="00372BC5" w:rsidP="00372BC5">
            <w:pPr>
              <w:rPr>
                <w:ins w:id="208" w:author="Jackie Ma" w:date="2018-08-08T17:38:00Z"/>
                <w:b/>
                <w:sz w:val="20"/>
              </w:rPr>
            </w:pPr>
            <w:ins w:id="209" w:author="Jackie Ma" w:date="2018-08-08T17:38:00Z">
              <w:r>
                <w:rPr>
                  <w:b/>
                  <w:sz w:val="20"/>
                </w:rPr>
                <w:t>Test</w:t>
              </w:r>
            </w:ins>
          </w:p>
        </w:tc>
        <w:tc>
          <w:tcPr>
            <w:tcW w:w="1530" w:type="dxa"/>
            <w:tcBorders>
              <w:top w:val="single" w:sz="4" w:space="0" w:color="000000"/>
              <w:left w:val="single" w:sz="4" w:space="0" w:color="000000"/>
              <w:bottom w:val="single" w:sz="4" w:space="0" w:color="000000"/>
              <w:right w:val="single" w:sz="4" w:space="0" w:color="000000"/>
            </w:tcBorders>
            <w:hideMark/>
          </w:tcPr>
          <w:p w14:paraId="6C4DD292" w14:textId="77777777" w:rsidR="00372BC5" w:rsidRPr="008E6859" w:rsidRDefault="00372BC5" w:rsidP="00372BC5">
            <w:pPr>
              <w:rPr>
                <w:ins w:id="210" w:author="Jackie Ma" w:date="2018-08-08T17:38:00Z"/>
                <w:b/>
                <w:sz w:val="20"/>
              </w:rPr>
            </w:pPr>
            <w:ins w:id="211" w:author="Jackie Ma" w:date="2018-08-08T17:38:00Z">
              <w:r w:rsidRPr="008E6859">
                <w:rPr>
                  <w:b/>
                  <w:sz w:val="20"/>
                </w:rPr>
                <w:t>Related Docs.</w:t>
              </w:r>
            </w:ins>
          </w:p>
        </w:tc>
        <w:tc>
          <w:tcPr>
            <w:tcW w:w="1531" w:type="dxa"/>
            <w:tcBorders>
              <w:top w:val="single" w:sz="4" w:space="0" w:color="000000"/>
              <w:left w:val="single" w:sz="4" w:space="0" w:color="000000"/>
              <w:bottom w:val="single" w:sz="4" w:space="0" w:color="000000"/>
              <w:right w:val="single" w:sz="4" w:space="0" w:color="000000"/>
            </w:tcBorders>
            <w:hideMark/>
          </w:tcPr>
          <w:p w14:paraId="00941E6F" w14:textId="77777777" w:rsidR="00372BC5" w:rsidRPr="008E6859" w:rsidRDefault="00372BC5" w:rsidP="00372BC5">
            <w:pPr>
              <w:rPr>
                <w:ins w:id="212" w:author="Jackie Ma" w:date="2018-08-08T17:38:00Z"/>
                <w:b/>
                <w:sz w:val="20"/>
              </w:rPr>
            </w:pPr>
            <w:ins w:id="213" w:author="Jackie Ma" w:date="2018-08-08T17:38:00Z">
              <w:r w:rsidRPr="008E6859">
                <w:rPr>
                  <w:b/>
                  <w:sz w:val="20"/>
                </w:rPr>
                <w:t>Cross-checkers</w:t>
              </w:r>
            </w:ins>
          </w:p>
        </w:tc>
      </w:tr>
      <w:tr w:rsidR="00372BC5" w:rsidRPr="008E6859" w14:paraId="73F71B64" w14:textId="77777777" w:rsidTr="00372BC5">
        <w:trPr>
          <w:cantSplit/>
          <w:trHeight w:val="749"/>
          <w:ins w:id="214" w:author="Jackie Ma" w:date="2018-08-08T17:38:00Z"/>
        </w:trPr>
        <w:tc>
          <w:tcPr>
            <w:tcW w:w="624" w:type="dxa"/>
            <w:tcBorders>
              <w:top w:val="single" w:sz="4" w:space="0" w:color="000000"/>
              <w:left w:val="single" w:sz="4" w:space="0" w:color="000000"/>
              <w:bottom w:val="single" w:sz="4" w:space="0" w:color="000000"/>
              <w:right w:val="single" w:sz="4" w:space="0" w:color="000000"/>
            </w:tcBorders>
            <w:hideMark/>
          </w:tcPr>
          <w:p w14:paraId="7E508B3F" w14:textId="77777777" w:rsidR="00372BC5" w:rsidRPr="008E6859" w:rsidRDefault="00372BC5" w:rsidP="00372BC5">
            <w:pPr>
              <w:jc w:val="center"/>
              <w:rPr>
                <w:ins w:id="215" w:author="Jackie Ma" w:date="2018-08-08T17:38:00Z"/>
                <w:sz w:val="20"/>
              </w:rPr>
            </w:pPr>
            <w:ins w:id="216" w:author="Jackie Ma" w:date="2018-08-08T17:38:00Z">
              <w:r>
                <w:rPr>
                  <w:sz w:val="20"/>
                </w:rPr>
                <w:t>3.2.</w:t>
              </w:r>
              <w:r w:rsidRPr="008E6859">
                <w:rPr>
                  <w:sz w:val="20"/>
                </w:rPr>
                <w:t>1</w:t>
              </w:r>
            </w:ins>
          </w:p>
        </w:tc>
        <w:tc>
          <w:tcPr>
            <w:tcW w:w="1260" w:type="dxa"/>
            <w:tcBorders>
              <w:top w:val="single" w:sz="4" w:space="0" w:color="000000"/>
              <w:left w:val="single" w:sz="4" w:space="0" w:color="000000"/>
              <w:bottom w:val="single" w:sz="4" w:space="0" w:color="000000"/>
              <w:right w:val="single" w:sz="4" w:space="0" w:color="000000"/>
            </w:tcBorders>
            <w:hideMark/>
          </w:tcPr>
          <w:p w14:paraId="72FAFC99" w14:textId="77777777" w:rsidR="00372BC5" w:rsidRPr="008E6859" w:rsidRDefault="00372BC5" w:rsidP="00372BC5">
            <w:pPr>
              <w:rPr>
                <w:ins w:id="217" w:author="Jackie Ma" w:date="2018-08-08T17:38:00Z"/>
                <w:sz w:val="20"/>
              </w:rPr>
            </w:pPr>
            <w:ins w:id="218" w:author="Jackie Ma" w:date="2018-08-08T17:38:00Z">
              <w:r>
                <w:rPr>
                  <w:sz w:val="20"/>
                </w:rPr>
                <w:t xml:space="preserve">K. </w:t>
              </w:r>
              <w:proofErr w:type="spellStart"/>
              <w:r>
                <w:rPr>
                  <w:sz w:val="20"/>
                </w:rPr>
                <w:t>Misra</w:t>
              </w:r>
              <w:proofErr w:type="spellEnd"/>
              <w:r>
                <w:rPr>
                  <w:sz w:val="20"/>
                </w:rPr>
                <w:t xml:space="preserve"> (Sharp)</w:t>
              </w:r>
            </w:ins>
          </w:p>
        </w:tc>
        <w:tc>
          <w:tcPr>
            <w:tcW w:w="5040" w:type="dxa"/>
            <w:tcBorders>
              <w:top w:val="single" w:sz="4" w:space="0" w:color="000000"/>
              <w:left w:val="single" w:sz="4" w:space="0" w:color="000000"/>
              <w:bottom w:val="single" w:sz="4" w:space="0" w:color="000000"/>
              <w:right w:val="single" w:sz="4" w:space="0" w:color="000000"/>
            </w:tcBorders>
          </w:tcPr>
          <w:p w14:paraId="21B97E95" w14:textId="77777777" w:rsidR="00372BC5" w:rsidRPr="00347E36" w:rsidRDefault="00372BC5" w:rsidP="00372BC5">
            <w:pPr>
              <w:tabs>
                <w:tab w:val="clear" w:pos="360"/>
                <w:tab w:val="clear" w:pos="720"/>
                <w:tab w:val="left" w:pos="155"/>
              </w:tabs>
              <w:rPr>
                <w:ins w:id="219" w:author="Jackie Ma" w:date="2018-08-08T17:38:00Z"/>
                <w:color w:val="000000"/>
                <w:szCs w:val="24"/>
              </w:rPr>
            </w:pPr>
            <w:ins w:id="220" w:author="Jackie Ma" w:date="2018-08-08T17:38:00Z">
              <w:r>
                <w:rPr>
                  <w:color w:val="000000"/>
                  <w:szCs w:val="24"/>
                </w:rPr>
                <w:t>Separate tree support at CTU level for intra-coded CTUs in inter slices.</w:t>
              </w:r>
            </w:ins>
          </w:p>
        </w:tc>
        <w:tc>
          <w:tcPr>
            <w:tcW w:w="1530" w:type="dxa"/>
            <w:tcBorders>
              <w:top w:val="single" w:sz="4" w:space="0" w:color="000000"/>
              <w:left w:val="single" w:sz="4" w:space="0" w:color="000000"/>
              <w:bottom w:val="single" w:sz="4" w:space="0" w:color="000000"/>
              <w:right w:val="single" w:sz="4" w:space="0" w:color="000000"/>
            </w:tcBorders>
            <w:hideMark/>
          </w:tcPr>
          <w:p w14:paraId="6439DD7D" w14:textId="77777777" w:rsidR="00372BC5" w:rsidRPr="00347E36" w:rsidRDefault="00372BC5" w:rsidP="00372BC5">
            <w:pPr>
              <w:rPr>
                <w:ins w:id="221" w:author="Jackie Ma" w:date="2018-08-08T17:38:00Z"/>
                <w:color w:val="000000"/>
              </w:rPr>
            </w:pPr>
            <w:ins w:id="222" w:author="Jackie Ma" w:date="2018-08-08T17:38:00Z">
              <w:r>
                <w:rPr>
                  <w:color w:val="000000"/>
                </w:rPr>
                <w:t>JVET-</w:t>
              </w:r>
              <w:proofErr w:type="spellStart"/>
              <w:r>
                <w:rPr>
                  <w:color w:val="000000"/>
                </w:rPr>
                <w:t>K_Notes</w:t>
              </w:r>
              <w:proofErr w:type="spellEnd"/>
            </w:ins>
          </w:p>
        </w:tc>
        <w:tc>
          <w:tcPr>
            <w:tcW w:w="1531" w:type="dxa"/>
            <w:tcBorders>
              <w:top w:val="single" w:sz="4" w:space="0" w:color="000000"/>
              <w:left w:val="single" w:sz="4" w:space="0" w:color="000000"/>
              <w:bottom w:val="single" w:sz="4" w:space="0" w:color="000000"/>
              <w:right w:val="single" w:sz="4" w:space="0" w:color="auto"/>
            </w:tcBorders>
            <w:hideMark/>
          </w:tcPr>
          <w:p w14:paraId="1AF2E991" w14:textId="77777777" w:rsidR="00372BC5" w:rsidRPr="008E6859" w:rsidRDefault="00372BC5" w:rsidP="00372BC5">
            <w:pPr>
              <w:rPr>
                <w:ins w:id="223" w:author="Jackie Ma" w:date="2018-08-08T17:38:00Z"/>
                <w:sz w:val="20"/>
              </w:rPr>
            </w:pPr>
          </w:p>
        </w:tc>
      </w:tr>
      <w:tr w:rsidR="00372BC5" w:rsidRPr="008E6859" w14:paraId="28B1280C" w14:textId="77777777" w:rsidTr="00372BC5">
        <w:trPr>
          <w:cantSplit/>
          <w:trHeight w:val="749"/>
          <w:ins w:id="224" w:author="Jackie Ma" w:date="2018-08-08T17:38:00Z"/>
        </w:trPr>
        <w:tc>
          <w:tcPr>
            <w:tcW w:w="624" w:type="dxa"/>
            <w:tcBorders>
              <w:top w:val="single" w:sz="4" w:space="0" w:color="000000"/>
              <w:left w:val="single" w:sz="4" w:space="0" w:color="000000"/>
              <w:bottom w:val="single" w:sz="4" w:space="0" w:color="000000"/>
              <w:right w:val="single" w:sz="4" w:space="0" w:color="000000"/>
            </w:tcBorders>
          </w:tcPr>
          <w:p w14:paraId="69E2C29D" w14:textId="77777777" w:rsidR="00372BC5" w:rsidRPr="008E6859" w:rsidRDefault="00372BC5" w:rsidP="00372BC5">
            <w:pPr>
              <w:jc w:val="center"/>
              <w:rPr>
                <w:ins w:id="225" w:author="Jackie Ma" w:date="2018-08-08T17:38:00Z"/>
                <w:sz w:val="20"/>
              </w:rPr>
            </w:pPr>
            <w:ins w:id="226" w:author="Jackie Ma" w:date="2018-08-08T17:38:00Z">
              <w:r>
                <w:rPr>
                  <w:sz w:val="20"/>
                </w:rPr>
                <w:t>3.2.2</w:t>
              </w:r>
            </w:ins>
          </w:p>
        </w:tc>
        <w:tc>
          <w:tcPr>
            <w:tcW w:w="1260" w:type="dxa"/>
            <w:tcBorders>
              <w:top w:val="single" w:sz="4" w:space="0" w:color="000000"/>
              <w:left w:val="single" w:sz="4" w:space="0" w:color="000000"/>
              <w:bottom w:val="single" w:sz="4" w:space="0" w:color="000000"/>
              <w:right w:val="single" w:sz="4" w:space="0" w:color="000000"/>
            </w:tcBorders>
          </w:tcPr>
          <w:p w14:paraId="3B50E178" w14:textId="77777777" w:rsidR="00372BC5" w:rsidRDefault="00372BC5" w:rsidP="00372BC5">
            <w:pPr>
              <w:rPr>
                <w:ins w:id="227" w:author="Jackie Ma" w:date="2018-08-08T17:38:00Z"/>
                <w:sz w:val="20"/>
              </w:rPr>
            </w:pPr>
            <w:ins w:id="228" w:author="Jackie Ma" w:date="2018-08-08T17:38:00Z">
              <w:r>
                <w:rPr>
                  <w:sz w:val="20"/>
                </w:rPr>
                <w:t xml:space="preserve">K. </w:t>
              </w:r>
              <w:proofErr w:type="spellStart"/>
              <w:r>
                <w:rPr>
                  <w:sz w:val="20"/>
                </w:rPr>
                <w:t>Misra</w:t>
              </w:r>
              <w:proofErr w:type="spellEnd"/>
              <w:r>
                <w:rPr>
                  <w:sz w:val="20"/>
                </w:rPr>
                <w:t xml:space="preserve"> (Sharp)</w:t>
              </w:r>
            </w:ins>
          </w:p>
        </w:tc>
        <w:tc>
          <w:tcPr>
            <w:tcW w:w="5040" w:type="dxa"/>
            <w:tcBorders>
              <w:top w:val="single" w:sz="4" w:space="0" w:color="000000"/>
              <w:left w:val="single" w:sz="4" w:space="0" w:color="000000"/>
              <w:bottom w:val="single" w:sz="4" w:space="0" w:color="000000"/>
              <w:right w:val="single" w:sz="4" w:space="0" w:color="000000"/>
            </w:tcBorders>
          </w:tcPr>
          <w:p w14:paraId="28E689AB" w14:textId="77777777" w:rsidR="00372BC5" w:rsidRPr="00347E36" w:rsidRDefault="00372BC5" w:rsidP="00372BC5">
            <w:pPr>
              <w:tabs>
                <w:tab w:val="clear" w:pos="360"/>
                <w:tab w:val="clear" w:pos="720"/>
                <w:tab w:val="left" w:pos="155"/>
              </w:tabs>
              <w:rPr>
                <w:ins w:id="229" w:author="Jackie Ma" w:date="2018-08-08T17:38:00Z"/>
                <w:color w:val="000000"/>
                <w:szCs w:val="24"/>
              </w:rPr>
            </w:pPr>
            <w:ins w:id="230" w:author="Jackie Ma" w:date="2018-08-08T17:38:00Z">
              <w:r>
                <w:rPr>
                  <w:color w:val="000000"/>
                  <w:szCs w:val="24"/>
                </w:rPr>
                <w:t>Combination of 3.1.2 and 3.2.1.  For all slices, flag sent at CTU level.  If flag is true, then CTU is coded as intra CTU using separate trees.  If flag is false, then method of 3.1.2 is used.</w:t>
              </w:r>
            </w:ins>
          </w:p>
        </w:tc>
        <w:tc>
          <w:tcPr>
            <w:tcW w:w="1530" w:type="dxa"/>
            <w:tcBorders>
              <w:top w:val="single" w:sz="4" w:space="0" w:color="000000"/>
              <w:left w:val="single" w:sz="4" w:space="0" w:color="000000"/>
              <w:bottom w:val="single" w:sz="4" w:space="0" w:color="000000"/>
              <w:right w:val="single" w:sz="4" w:space="0" w:color="000000"/>
            </w:tcBorders>
          </w:tcPr>
          <w:p w14:paraId="2F3C2D21" w14:textId="77777777" w:rsidR="00372BC5" w:rsidRDefault="00372BC5" w:rsidP="00372BC5">
            <w:pPr>
              <w:rPr>
                <w:ins w:id="231" w:author="Jackie Ma" w:date="2018-08-08T17:38:00Z"/>
                <w:color w:val="000000"/>
              </w:rPr>
            </w:pPr>
            <w:ins w:id="232" w:author="Jackie Ma" w:date="2018-08-08T17:38:00Z">
              <w:r>
                <w:rPr>
                  <w:color w:val="000000"/>
                </w:rPr>
                <w:t>JVET-</w:t>
              </w:r>
              <w:proofErr w:type="spellStart"/>
              <w:r>
                <w:rPr>
                  <w:color w:val="000000"/>
                </w:rPr>
                <w:t>K_Notes</w:t>
              </w:r>
              <w:proofErr w:type="spellEnd"/>
            </w:ins>
          </w:p>
        </w:tc>
        <w:tc>
          <w:tcPr>
            <w:tcW w:w="1531" w:type="dxa"/>
            <w:tcBorders>
              <w:top w:val="single" w:sz="4" w:space="0" w:color="000000"/>
              <w:left w:val="single" w:sz="4" w:space="0" w:color="000000"/>
              <w:bottom w:val="single" w:sz="4" w:space="0" w:color="000000"/>
              <w:right w:val="single" w:sz="4" w:space="0" w:color="auto"/>
            </w:tcBorders>
          </w:tcPr>
          <w:p w14:paraId="329C13D2" w14:textId="77777777" w:rsidR="00372BC5" w:rsidRPr="008E6859" w:rsidRDefault="00372BC5" w:rsidP="00372BC5">
            <w:pPr>
              <w:rPr>
                <w:ins w:id="233" w:author="Jackie Ma" w:date="2018-08-08T17:38:00Z"/>
                <w:sz w:val="20"/>
              </w:rPr>
            </w:pPr>
          </w:p>
        </w:tc>
      </w:tr>
    </w:tbl>
    <w:p w14:paraId="2F5A1626" w14:textId="77777777" w:rsidR="00372BC5" w:rsidRDefault="00372BC5" w:rsidP="00372BC5">
      <w:pPr>
        <w:pStyle w:val="Heading2"/>
        <w:rPr>
          <w:ins w:id="234" w:author="Jackie Ma" w:date="2018-08-08T17:38:00Z"/>
          <w:lang w:val="en-CA"/>
        </w:rPr>
      </w:pPr>
      <w:ins w:id="235" w:author="Jackie Ma" w:date="2018-08-08T17:38:00Z">
        <w:r>
          <w:rPr>
            <w:lang w:val="en-CA"/>
          </w:rPr>
          <w:t>SubCE3 Test configuration</w:t>
        </w:r>
      </w:ins>
    </w:p>
    <w:p w14:paraId="2E1075B7" w14:textId="77777777" w:rsidR="00372BC5" w:rsidRDefault="00372BC5" w:rsidP="00372BC5">
      <w:pPr>
        <w:rPr>
          <w:ins w:id="236" w:author="Jackie Ma" w:date="2018-08-08T17:38:00Z"/>
          <w:lang w:val="en-CA"/>
        </w:rPr>
      </w:pPr>
      <w:ins w:id="237" w:author="Jackie Ma" w:date="2018-08-08T17:38:00Z">
        <w:r>
          <w:rPr>
            <w:lang w:val="en-CA"/>
          </w:rPr>
          <w:t>The test in SubCE3 shall use test content constructed to create a larger amount of intra-coded regions in an inter-slice.  This is done as the sequences in the CTC do not exhibit this general behavior. Software for creating the sequences shall be provided within two weeks from the finalization of this CE. The sequences shall be coded using the same encoder configuration as described in the common test conditions with the exception that All Intra results need not be provided.</w:t>
        </w:r>
      </w:ins>
    </w:p>
    <w:p w14:paraId="4880B304" w14:textId="77777777" w:rsidR="00372BC5" w:rsidRDefault="00372BC5" w:rsidP="00372BC5">
      <w:pPr>
        <w:rPr>
          <w:ins w:id="238" w:author="Jackie Ma" w:date="2018-08-08T17:38:00Z"/>
          <w:lang w:val="en-CA"/>
        </w:rPr>
      </w:pPr>
      <w:ins w:id="239" w:author="Jackie Ma" w:date="2018-08-08T17:38:00Z">
        <w:r>
          <w:rPr>
            <w:lang w:val="en-CA"/>
          </w:rPr>
          <w:t>Each test sequences will be created by spatially mixing two sequences from the CTC.  For simplicity, the mixing will be performed on a checker board basis, and the location of the checkerboard pattern will be changed for every GOP.  A visual description appears in Figure 2</w:t>
        </w:r>
      </w:ins>
    </w:p>
    <w:p w14:paraId="0C606983" w14:textId="77777777" w:rsidR="00372BC5" w:rsidRDefault="00372BC5" w:rsidP="00372BC5">
      <w:pPr>
        <w:jc w:val="center"/>
        <w:rPr>
          <w:ins w:id="240" w:author="Jackie Ma" w:date="2018-08-08T17:38:00Z"/>
          <w:lang w:val="en-CA"/>
        </w:rPr>
      </w:pPr>
      <w:ins w:id="241" w:author="Jackie Ma" w:date="2018-08-08T17:38:00Z">
        <w:r>
          <w:rPr>
            <w:noProof/>
            <w:lang w:val="en-GB" w:eastAsia="en-GB"/>
          </w:rPr>
          <w:lastRenderedPageBreak/>
          <w:drawing>
            <wp:inline distT="0" distB="0" distL="0" distR="0" wp14:anchorId="60A509A5" wp14:editId="366FE046">
              <wp:extent cx="3782060" cy="2536324"/>
              <wp:effectExtent l="0" t="0" r="254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3804773" cy="2551556"/>
                      </a:xfrm>
                      <a:prstGeom prst="rect">
                        <a:avLst/>
                      </a:prstGeom>
                    </pic:spPr>
                  </pic:pic>
                </a:graphicData>
              </a:graphic>
            </wp:inline>
          </w:drawing>
        </w:r>
      </w:ins>
    </w:p>
    <w:p w14:paraId="69BC7DE2" w14:textId="77777777" w:rsidR="00372BC5" w:rsidRDefault="00372BC5" w:rsidP="00372BC5">
      <w:pPr>
        <w:jc w:val="center"/>
        <w:rPr>
          <w:ins w:id="242" w:author="Jackie Ma" w:date="2018-08-08T17:38:00Z"/>
          <w:lang w:val="en-CA"/>
        </w:rPr>
      </w:pPr>
      <w:ins w:id="243" w:author="Jackie Ma" w:date="2018-08-08T17:38:00Z">
        <w:r>
          <w:rPr>
            <w:lang w:val="en-CA"/>
          </w:rPr>
          <w:t>Figure 2: Synthetic content creation process.  Goal is to create sequences with a large number of intra coded regions within an inter slices to better understand the performance of an intra coding tools</w:t>
        </w:r>
      </w:ins>
    </w:p>
    <w:p w14:paraId="7F364940" w14:textId="77777777" w:rsidR="00372BC5" w:rsidRDefault="00372BC5" w:rsidP="00372BC5">
      <w:pPr>
        <w:rPr>
          <w:ins w:id="244" w:author="Jackie Ma" w:date="2018-08-08T17:38:00Z"/>
          <w:lang w:val="en-CA"/>
        </w:rPr>
      </w:pPr>
      <w:ins w:id="245" w:author="Jackie Ma" w:date="2018-08-08T17:38:00Z">
        <w:r>
          <w:rPr>
            <w:lang w:val="en-CA"/>
          </w:rPr>
          <w:t>To be clear, the purpose of the requested tests with synthetic content is to evaluate the performance of the approaches with sequences that have a large amount of intra coded regions within an inter-coded slice. In addition to this additional content, the test configuration in Section 6 will also be performed.  The goal of this test primarily is to evaluate the complexity impact (e.g. run-time) of the proposed approaches on CTC content.</w:t>
        </w:r>
      </w:ins>
    </w:p>
    <w:p w14:paraId="574167EB" w14:textId="15B5820B" w:rsidR="002041F5" w:rsidDel="00372BC5" w:rsidRDefault="00544FA7" w:rsidP="002041F5">
      <w:pPr>
        <w:rPr>
          <w:del w:id="246" w:author="Jackie Ma" w:date="2018-08-08T17:38:00Z"/>
          <w:lang w:val="en-CA"/>
        </w:rPr>
      </w:pPr>
      <w:del w:id="247" w:author="Jackie Ma" w:date="2018-08-08T17:38:00Z">
        <w:r w:rsidDel="00372BC5">
          <w:delText xml:space="preserve">This test evaluates </w:delText>
        </w:r>
        <w:r w:rsidDel="00372BC5">
          <w:rPr>
            <w:lang w:val="en-CA"/>
          </w:rPr>
          <w:delText>adaptively switching between a shared or separate tree structure for intra and inter slices. The switching is signaled on a coding unit</w:delText>
        </w:r>
        <w:r w:rsidR="00955BEE" w:rsidDel="00372BC5">
          <w:rPr>
            <w:lang w:val="en-CA"/>
          </w:rPr>
          <w:delText xml:space="preserve"> (CU)</w:delText>
        </w:r>
        <w:r w:rsidDel="00372BC5">
          <w:rPr>
            <w:lang w:val="en-CA"/>
          </w:rPr>
          <w:delText xml:space="preserve"> basis, and it is only available for intra coded regions. The selection is received by first receiving the partition information for the CTU, and then, receiving the prediction type for each resulting </w:delText>
        </w:r>
        <w:r w:rsidR="00955BEE" w:rsidDel="00372BC5">
          <w:rPr>
            <w:lang w:val="en-CA"/>
          </w:rPr>
          <w:delText>CU</w:delText>
        </w:r>
        <w:r w:rsidDel="00372BC5">
          <w:rPr>
            <w:lang w:val="en-CA"/>
          </w:rPr>
          <w:delText xml:space="preserve">.  In the case that the prediction type is intra, a flag is received indicating if the intra region in the </w:delText>
        </w:r>
        <w:r w:rsidR="00955BEE" w:rsidDel="00372BC5">
          <w:rPr>
            <w:lang w:val="en-CA"/>
          </w:rPr>
          <w:delText>CU</w:delText>
        </w:r>
        <w:r w:rsidDel="00372BC5">
          <w:rPr>
            <w:lang w:val="en-CA"/>
          </w:rPr>
          <w:delText xml:space="preserve"> will be further refined with a separate or shared tree structure. The test includes inferring shared or separate tree flag value based on block size.</w:delText>
        </w:r>
      </w:del>
    </w:p>
    <w:p w14:paraId="5F50660C" w14:textId="6F4AAB72" w:rsidR="00B50E6B" w:rsidRPr="002041F5" w:rsidDel="00372BC5" w:rsidRDefault="00B50E6B" w:rsidP="002041F5">
      <w:pPr>
        <w:rPr>
          <w:del w:id="248" w:author="Jackie Ma" w:date="2018-08-08T17:38:00Z"/>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rsidDel="00372BC5" w14:paraId="248905C6" w14:textId="2BAE3CBC" w:rsidTr="00955BEE">
        <w:trPr>
          <w:cantSplit/>
          <w:trHeight w:val="698"/>
          <w:del w:id="249" w:author="Jackie Ma" w:date="2018-08-08T17:38:00Z"/>
        </w:trPr>
        <w:tc>
          <w:tcPr>
            <w:tcW w:w="624" w:type="dxa"/>
            <w:tcBorders>
              <w:top w:val="single" w:sz="4" w:space="0" w:color="000000"/>
              <w:left w:val="single" w:sz="4" w:space="0" w:color="000000"/>
              <w:bottom w:val="single" w:sz="4" w:space="0" w:color="000000"/>
              <w:right w:val="single" w:sz="4" w:space="0" w:color="000000"/>
            </w:tcBorders>
            <w:hideMark/>
          </w:tcPr>
          <w:p w14:paraId="2F8880D0" w14:textId="028E090B" w:rsidR="002041F5" w:rsidRPr="008E6859" w:rsidDel="00372BC5" w:rsidRDefault="002041F5" w:rsidP="002041F5">
            <w:pPr>
              <w:jc w:val="center"/>
              <w:rPr>
                <w:del w:id="250" w:author="Jackie Ma" w:date="2018-08-08T17:38:00Z"/>
                <w:b/>
                <w:sz w:val="20"/>
              </w:rPr>
            </w:pPr>
            <w:del w:id="251" w:author="Jackie Ma" w:date="2018-08-08T17:38:00Z">
              <w:r w:rsidRPr="008E6859" w:rsidDel="00372BC5">
                <w:rPr>
                  <w:b/>
                  <w:sz w:val="20"/>
                </w:rPr>
                <w:delText>#</w:delText>
              </w:r>
            </w:del>
          </w:p>
        </w:tc>
        <w:tc>
          <w:tcPr>
            <w:tcW w:w="1260" w:type="dxa"/>
            <w:tcBorders>
              <w:top w:val="single" w:sz="4" w:space="0" w:color="000000"/>
              <w:left w:val="single" w:sz="4" w:space="0" w:color="000000"/>
              <w:bottom w:val="single" w:sz="4" w:space="0" w:color="000000"/>
              <w:right w:val="single" w:sz="4" w:space="0" w:color="000000"/>
            </w:tcBorders>
            <w:hideMark/>
          </w:tcPr>
          <w:p w14:paraId="22C27C43" w14:textId="26C66D59" w:rsidR="002041F5" w:rsidRPr="008E6859" w:rsidDel="00372BC5" w:rsidRDefault="002041F5" w:rsidP="002041F5">
            <w:pPr>
              <w:rPr>
                <w:del w:id="252" w:author="Jackie Ma" w:date="2018-08-08T17:38:00Z"/>
                <w:b/>
                <w:sz w:val="20"/>
              </w:rPr>
            </w:pPr>
            <w:del w:id="253" w:author="Jackie Ma" w:date="2018-08-08T17:38:00Z">
              <w:r w:rsidDel="00372BC5">
                <w:rPr>
                  <w:b/>
                  <w:sz w:val="20"/>
                </w:rPr>
                <w:delText>Tester</w:delText>
              </w:r>
            </w:del>
          </w:p>
        </w:tc>
        <w:tc>
          <w:tcPr>
            <w:tcW w:w="5040" w:type="dxa"/>
            <w:tcBorders>
              <w:top w:val="single" w:sz="4" w:space="0" w:color="000000"/>
              <w:left w:val="single" w:sz="4" w:space="0" w:color="000000"/>
              <w:bottom w:val="single" w:sz="4" w:space="0" w:color="000000"/>
              <w:right w:val="single" w:sz="4" w:space="0" w:color="000000"/>
            </w:tcBorders>
          </w:tcPr>
          <w:p w14:paraId="1A25E1DF" w14:textId="166F1787" w:rsidR="002041F5" w:rsidRPr="008E6859" w:rsidDel="00372BC5" w:rsidRDefault="002041F5" w:rsidP="002041F5">
            <w:pPr>
              <w:rPr>
                <w:del w:id="254" w:author="Jackie Ma" w:date="2018-08-08T17:38:00Z"/>
                <w:b/>
                <w:sz w:val="20"/>
              </w:rPr>
            </w:pPr>
            <w:del w:id="255" w:author="Jackie Ma" w:date="2018-08-08T17:38:00Z">
              <w:r w:rsidDel="00372BC5">
                <w:rPr>
                  <w:b/>
                  <w:sz w:val="20"/>
                </w:rPr>
                <w:delText>Test</w:delText>
              </w:r>
            </w:del>
          </w:p>
        </w:tc>
        <w:tc>
          <w:tcPr>
            <w:tcW w:w="1530" w:type="dxa"/>
            <w:tcBorders>
              <w:top w:val="single" w:sz="4" w:space="0" w:color="000000"/>
              <w:left w:val="single" w:sz="4" w:space="0" w:color="000000"/>
              <w:bottom w:val="single" w:sz="4" w:space="0" w:color="000000"/>
              <w:right w:val="single" w:sz="4" w:space="0" w:color="000000"/>
            </w:tcBorders>
            <w:hideMark/>
          </w:tcPr>
          <w:p w14:paraId="3A56DF16" w14:textId="233D8963" w:rsidR="002041F5" w:rsidRPr="008E6859" w:rsidDel="00372BC5" w:rsidRDefault="002041F5" w:rsidP="002041F5">
            <w:pPr>
              <w:rPr>
                <w:del w:id="256" w:author="Jackie Ma" w:date="2018-08-08T17:38:00Z"/>
                <w:b/>
                <w:sz w:val="20"/>
              </w:rPr>
            </w:pPr>
            <w:del w:id="257" w:author="Jackie Ma" w:date="2018-08-08T17:38:00Z">
              <w:r w:rsidRPr="008E6859" w:rsidDel="00372BC5">
                <w:rPr>
                  <w:b/>
                  <w:sz w:val="20"/>
                </w:rPr>
                <w:delText>Related Docs.</w:delText>
              </w:r>
            </w:del>
          </w:p>
        </w:tc>
        <w:tc>
          <w:tcPr>
            <w:tcW w:w="1531" w:type="dxa"/>
            <w:tcBorders>
              <w:top w:val="single" w:sz="4" w:space="0" w:color="000000"/>
              <w:left w:val="single" w:sz="4" w:space="0" w:color="000000"/>
              <w:bottom w:val="single" w:sz="4" w:space="0" w:color="000000"/>
              <w:right w:val="single" w:sz="4" w:space="0" w:color="000000"/>
            </w:tcBorders>
            <w:hideMark/>
          </w:tcPr>
          <w:p w14:paraId="31B915E0" w14:textId="5E98EC4D" w:rsidR="002041F5" w:rsidRPr="008E6859" w:rsidDel="00372BC5" w:rsidRDefault="002041F5" w:rsidP="002041F5">
            <w:pPr>
              <w:rPr>
                <w:del w:id="258" w:author="Jackie Ma" w:date="2018-08-08T17:38:00Z"/>
                <w:b/>
                <w:sz w:val="20"/>
              </w:rPr>
            </w:pPr>
            <w:del w:id="259" w:author="Jackie Ma" w:date="2018-08-08T17:38:00Z">
              <w:r w:rsidRPr="008E6859" w:rsidDel="00372BC5">
                <w:rPr>
                  <w:b/>
                  <w:sz w:val="20"/>
                </w:rPr>
                <w:delText>Cross-checkers</w:delText>
              </w:r>
            </w:del>
          </w:p>
        </w:tc>
      </w:tr>
      <w:tr w:rsidR="002041F5" w:rsidRPr="008E6859" w:rsidDel="00372BC5" w14:paraId="6ABC5C55" w14:textId="4008AEBB" w:rsidTr="00955BEE">
        <w:trPr>
          <w:cantSplit/>
          <w:trHeight w:val="749"/>
          <w:del w:id="260" w:author="Jackie Ma" w:date="2018-08-08T17:38:00Z"/>
        </w:trPr>
        <w:tc>
          <w:tcPr>
            <w:tcW w:w="624" w:type="dxa"/>
            <w:tcBorders>
              <w:top w:val="single" w:sz="4" w:space="0" w:color="000000"/>
              <w:left w:val="single" w:sz="4" w:space="0" w:color="000000"/>
              <w:bottom w:val="single" w:sz="4" w:space="0" w:color="000000"/>
              <w:right w:val="single" w:sz="4" w:space="0" w:color="000000"/>
            </w:tcBorders>
            <w:hideMark/>
          </w:tcPr>
          <w:p w14:paraId="37AF36C6" w14:textId="2AEF48EF" w:rsidR="002041F5" w:rsidRPr="008E6859" w:rsidDel="00372BC5" w:rsidRDefault="00955BEE" w:rsidP="002041F5">
            <w:pPr>
              <w:jc w:val="center"/>
              <w:rPr>
                <w:del w:id="261" w:author="Jackie Ma" w:date="2018-08-08T17:38:00Z"/>
                <w:sz w:val="20"/>
              </w:rPr>
            </w:pPr>
            <w:del w:id="262" w:author="Jackie Ma" w:date="2018-08-08T17:38:00Z">
              <w:r w:rsidDel="00372BC5">
                <w:rPr>
                  <w:sz w:val="20"/>
                </w:rPr>
                <w:delText>3.1.</w:delText>
              </w:r>
              <w:r w:rsidR="002041F5" w:rsidRPr="008E6859" w:rsidDel="00372BC5">
                <w:rPr>
                  <w:sz w:val="20"/>
                </w:rPr>
                <w:delText>1</w:delText>
              </w:r>
            </w:del>
          </w:p>
        </w:tc>
        <w:tc>
          <w:tcPr>
            <w:tcW w:w="1260" w:type="dxa"/>
            <w:tcBorders>
              <w:top w:val="single" w:sz="4" w:space="0" w:color="000000"/>
              <w:left w:val="single" w:sz="4" w:space="0" w:color="000000"/>
              <w:bottom w:val="single" w:sz="4" w:space="0" w:color="000000"/>
              <w:right w:val="single" w:sz="4" w:space="0" w:color="000000"/>
            </w:tcBorders>
            <w:hideMark/>
          </w:tcPr>
          <w:p w14:paraId="57D52C76" w14:textId="467D0A74" w:rsidR="002041F5" w:rsidRPr="008E6859" w:rsidDel="00372BC5" w:rsidRDefault="00631C1D" w:rsidP="002041F5">
            <w:pPr>
              <w:rPr>
                <w:del w:id="263" w:author="Jackie Ma" w:date="2018-08-08T17:38:00Z"/>
                <w:sz w:val="20"/>
              </w:rPr>
            </w:pPr>
            <w:del w:id="264" w:author="Jackie Ma" w:date="2018-08-08T17:38:00Z">
              <w:r w:rsidDel="00372BC5">
                <w:rPr>
                  <w:sz w:val="20"/>
                </w:rPr>
                <w:delText>K. Misra (Sharp)</w:delText>
              </w:r>
            </w:del>
          </w:p>
        </w:tc>
        <w:tc>
          <w:tcPr>
            <w:tcW w:w="5040" w:type="dxa"/>
            <w:tcBorders>
              <w:top w:val="single" w:sz="4" w:space="0" w:color="000000"/>
              <w:left w:val="single" w:sz="4" w:space="0" w:color="000000"/>
              <w:bottom w:val="single" w:sz="4" w:space="0" w:color="000000"/>
              <w:right w:val="single" w:sz="4" w:space="0" w:color="000000"/>
            </w:tcBorders>
          </w:tcPr>
          <w:p w14:paraId="28177F3D" w14:textId="4CC6C433" w:rsidR="002041F5" w:rsidRPr="00347E36" w:rsidDel="00372BC5" w:rsidRDefault="00955BEE" w:rsidP="002041F5">
            <w:pPr>
              <w:tabs>
                <w:tab w:val="clear" w:pos="360"/>
                <w:tab w:val="clear" w:pos="720"/>
                <w:tab w:val="left" w:pos="155"/>
              </w:tabs>
              <w:rPr>
                <w:del w:id="265" w:author="Jackie Ma" w:date="2018-08-08T17:38:00Z"/>
                <w:color w:val="000000"/>
                <w:szCs w:val="24"/>
              </w:rPr>
            </w:pPr>
            <w:del w:id="266" w:author="Jackie Ma" w:date="2018-08-08T17:38:00Z">
              <w:r w:rsidDel="00372BC5">
                <w:rPr>
                  <w:color w:val="000000"/>
                  <w:szCs w:val="24"/>
                </w:rPr>
                <w:delText>CU level separate tree decision for inter</w:delText>
              </w:r>
              <w:r w:rsidR="006E028C" w:rsidDel="00372BC5">
                <w:rPr>
                  <w:color w:val="000000"/>
                  <w:szCs w:val="24"/>
                </w:rPr>
                <w:delText xml:space="preserve"> slices</w:delText>
              </w:r>
            </w:del>
          </w:p>
        </w:tc>
        <w:tc>
          <w:tcPr>
            <w:tcW w:w="1530" w:type="dxa"/>
            <w:tcBorders>
              <w:top w:val="single" w:sz="4" w:space="0" w:color="000000"/>
              <w:left w:val="single" w:sz="4" w:space="0" w:color="000000"/>
              <w:bottom w:val="single" w:sz="4" w:space="0" w:color="000000"/>
              <w:right w:val="single" w:sz="4" w:space="0" w:color="000000"/>
            </w:tcBorders>
            <w:hideMark/>
          </w:tcPr>
          <w:p w14:paraId="28790EDE" w14:textId="3E2CFB85" w:rsidR="002041F5" w:rsidRPr="00347E36" w:rsidDel="00372BC5" w:rsidRDefault="00EE0047" w:rsidP="002041F5">
            <w:pPr>
              <w:rPr>
                <w:del w:id="267" w:author="Jackie Ma" w:date="2018-08-08T17:38:00Z"/>
                <w:color w:val="000000"/>
              </w:rPr>
            </w:pPr>
            <w:del w:id="268" w:author="Jackie Ma" w:date="2018-08-08T17:38:00Z">
              <w:r w:rsidDel="00372BC5">
                <w:rPr>
                  <w:color w:val="000000"/>
                </w:rPr>
                <w:delText>JVET-K0354</w:delText>
              </w:r>
            </w:del>
          </w:p>
        </w:tc>
        <w:tc>
          <w:tcPr>
            <w:tcW w:w="1531" w:type="dxa"/>
            <w:tcBorders>
              <w:top w:val="single" w:sz="4" w:space="0" w:color="000000"/>
              <w:left w:val="single" w:sz="4" w:space="0" w:color="000000"/>
              <w:bottom w:val="single" w:sz="4" w:space="0" w:color="000000"/>
              <w:right w:val="single" w:sz="4" w:space="0" w:color="auto"/>
            </w:tcBorders>
            <w:hideMark/>
          </w:tcPr>
          <w:p w14:paraId="473C2DF8" w14:textId="1347AEC6" w:rsidR="00F0255A" w:rsidRPr="008E6859" w:rsidDel="00372BC5" w:rsidRDefault="009F07B9" w:rsidP="002041F5">
            <w:pPr>
              <w:rPr>
                <w:del w:id="269" w:author="Jackie Ma" w:date="2018-08-08T17:38:00Z"/>
                <w:sz w:val="20"/>
              </w:rPr>
            </w:pPr>
            <w:del w:id="270" w:author="Jackie Ma" w:date="2018-08-08T17:38:00Z">
              <w:r w:rsidDel="00372BC5">
                <w:rPr>
                  <w:sz w:val="20"/>
                </w:rPr>
                <w:delText>T. Poirier (Technicolor)</w:delText>
              </w:r>
            </w:del>
          </w:p>
        </w:tc>
      </w:tr>
      <w:tr w:rsidR="00955BEE" w:rsidRPr="008E6859" w:rsidDel="00372BC5" w14:paraId="26934293" w14:textId="45835861" w:rsidTr="00955BEE">
        <w:trPr>
          <w:cantSplit/>
          <w:trHeight w:val="749"/>
          <w:del w:id="271" w:author="Jackie Ma" w:date="2018-08-08T17:38:00Z"/>
        </w:trPr>
        <w:tc>
          <w:tcPr>
            <w:tcW w:w="624" w:type="dxa"/>
            <w:tcBorders>
              <w:top w:val="single" w:sz="4" w:space="0" w:color="000000"/>
              <w:left w:val="single" w:sz="4" w:space="0" w:color="000000"/>
              <w:bottom w:val="single" w:sz="4" w:space="0" w:color="000000"/>
              <w:right w:val="single" w:sz="4" w:space="0" w:color="000000"/>
            </w:tcBorders>
          </w:tcPr>
          <w:p w14:paraId="437DF4F7" w14:textId="0C6F7294" w:rsidR="00955BEE" w:rsidRPr="008E6859" w:rsidDel="00372BC5" w:rsidRDefault="00955BEE" w:rsidP="002041F5">
            <w:pPr>
              <w:jc w:val="center"/>
              <w:rPr>
                <w:del w:id="272" w:author="Jackie Ma" w:date="2018-08-08T17:38:00Z"/>
                <w:sz w:val="20"/>
              </w:rPr>
            </w:pPr>
            <w:del w:id="273" w:author="Jackie Ma" w:date="2018-08-08T17:38:00Z">
              <w:r w:rsidDel="00372BC5">
                <w:rPr>
                  <w:sz w:val="20"/>
                </w:rPr>
                <w:delText>3.1.2</w:delText>
              </w:r>
            </w:del>
          </w:p>
        </w:tc>
        <w:tc>
          <w:tcPr>
            <w:tcW w:w="1260" w:type="dxa"/>
            <w:tcBorders>
              <w:top w:val="single" w:sz="4" w:space="0" w:color="000000"/>
              <w:left w:val="single" w:sz="4" w:space="0" w:color="000000"/>
              <w:bottom w:val="single" w:sz="4" w:space="0" w:color="000000"/>
              <w:right w:val="single" w:sz="4" w:space="0" w:color="000000"/>
            </w:tcBorders>
          </w:tcPr>
          <w:p w14:paraId="522B80E5" w14:textId="3CCF7B53" w:rsidR="00955BEE" w:rsidDel="00372BC5" w:rsidRDefault="00955BEE" w:rsidP="002041F5">
            <w:pPr>
              <w:rPr>
                <w:del w:id="274" w:author="Jackie Ma" w:date="2018-08-08T17:38:00Z"/>
                <w:sz w:val="20"/>
              </w:rPr>
            </w:pPr>
            <w:del w:id="275" w:author="Jackie Ma" w:date="2018-08-08T17:38:00Z">
              <w:r w:rsidDel="00372BC5">
                <w:rPr>
                  <w:sz w:val="20"/>
                </w:rPr>
                <w:delText>K. Misra (Sharp)</w:delText>
              </w:r>
            </w:del>
          </w:p>
        </w:tc>
        <w:tc>
          <w:tcPr>
            <w:tcW w:w="5040" w:type="dxa"/>
            <w:tcBorders>
              <w:top w:val="single" w:sz="4" w:space="0" w:color="000000"/>
              <w:left w:val="single" w:sz="4" w:space="0" w:color="000000"/>
              <w:bottom w:val="single" w:sz="4" w:space="0" w:color="000000"/>
              <w:right w:val="single" w:sz="4" w:space="0" w:color="000000"/>
            </w:tcBorders>
          </w:tcPr>
          <w:p w14:paraId="69FCB0DF" w14:textId="3771D706" w:rsidR="00955BEE" w:rsidRPr="00347E36" w:rsidDel="00372BC5" w:rsidRDefault="00955BEE" w:rsidP="002041F5">
            <w:pPr>
              <w:tabs>
                <w:tab w:val="clear" w:pos="360"/>
                <w:tab w:val="clear" w:pos="720"/>
                <w:tab w:val="left" w:pos="155"/>
              </w:tabs>
              <w:rPr>
                <w:del w:id="276" w:author="Jackie Ma" w:date="2018-08-08T17:38:00Z"/>
                <w:color w:val="000000"/>
                <w:szCs w:val="24"/>
              </w:rPr>
            </w:pPr>
            <w:del w:id="277" w:author="Jackie Ma" w:date="2018-08-08T17:38:00Z">
              <w:r w:rsidDel="00372BC5">
                <w:rPr>
                  <w:color w:val="000000"/>
                  <w:szCs w:val="24"/>
                </w:rPr>
                <w:delText>CU level separate tree decision for intra and inter</w:delText>
              </w:r>
              <w:r w:rsidR="006E028C" w:rsidDel="00372BC5">
                <w:rPr>
                  <w:color w:val="000000"/>
                  <w:szCs w:val="24"/>
                </w:rPr>
                <w:delText xml:space="preserve"> slices</w:delText>
              </w:r>
            </w:del>
          </w:p>
        </w:tc>
        <w:tc>
          <w:tcPr>
            <w:tcW w:w="1530" w:type="dxa"/>
            <w:tcBorders>
              <w:top w:val="single" w:sz="4" w:space="0" w:color="000000"/>
              <w:left w:val="single" w:sz="4" w:space="0" w:color="000000"/>
              <w:bottom w:val="single" w:sz="4" w:space="0" w:color="000000"/>
              <w:right w:val="single" w:sz="4" w:space="0" w:color="000000"/>
            </w:tcBorders>
          </w:tcPr>
          <w:p w14:paraId="1E1A597E" w14:textId="72F76B09" w:rsidR="00955BEE" w:rsidDel="00372BC5" w:rsidRDefault="00955BEE" w:rsidP="002041F5">
            <w:pPr>
              <w:rPr>
                <w:del w:id="278" w:author="Jackie Ma" w:date="2018-08-08T17:38:00Z"/>
                <w:color w:val="000000"/>
              </w:rPr>
            </w:pPr>
            <w:del w:id="279" w:author="Jackie Ma" w:date="2018-08-08T17:38:00Z">
              <w:r w:rsidDel="00372BC5">
                <w:rPr>
                  <w:color w:val="000000"/>
                </w:rPr>
                <w:delText>JVET-K0354</w:delText>
              </w:r>
            </w:del>
          </w:p>
        </w:tc>
        <w:tc>
          <w:tcPr>
            <w:tcW w:w="1531" w:type="dxa"/>
            <w:tcBorders>
              <w:top w:val="single" w:sz="4" w:space="0" w:color="000000"/>
              <w:left w:val="single" w:sz="4" w:space="0" w:color="000000"/>
              <w:bottom w:val="single" w:sz="4" w:space="0" w:color="000000"/>
              <w:right w:val="single" w:sz="4" w:space="0" w:color="auto"/>
            </w:tcBorders>
          </w:tcPr>
          <w:p w14:paraId="73E801A0" w14:textId="4FF357FD" w:rsidR="00955BEE" w:rsidRPr="008E6859" w:rsidDel="00372BC5" w:rsidRDefault="00955BEE" w:rsidP="002041F5">
            <w:pPr>
              <w:rPr>
                <w:del w:id="280" w:author="Jackie Ma" w:date="2018-08-08T17:38:00Z"/>
                <w:sz w:val="20"/>
              </w:rPr>
            </w:pPr>
          </w:p>
        </w:tc>
      </w:tr>
    </w:tbl>
    <w:p w14:paraId="0917FCFE" w14:textId="77777777" w:rsidR="00AC018D" w:rsidRPr="00AC018D" w:rsidRDefault="00AC018D">
      <w:pPr>
        <w:rPr>
          <w:lang w:val="en-CA"/>
        </w:rPr>
      </w:pPr>
    </w:p>
    <w:p w14:paraId="09179A91" w14:textId="3D11EAA9" w:rsidR="00733623" w:rsidRDefault="0076727D" w:rsidP="0076727D">
      <w:pPr>
        <w:pStyle w:val="Heading1"/>
        <w:rPr>
          <w:lang w:val="en-CA"/>
        </w:rPr>
      </w:pPr>
      <w:r>
        <w:rPr>
          <w:lang w:val="en-CA"/>
        </w:rPr>
        <w:t>Test configurations</w:t>
      </w:r>
    </w:p>
    <w:p w14:paraId="2459D829" w14:textId="495B80C1" w:rsidR="008A5E19" w:rsidRDefault="00C55E68" w:rsidP="008A5E19">
      <w:pPr>
        <w:rPr>
          <w:lang w:val="en-CA"/>
        </w:rPr>
      </w:pPr>
      <w:r>
        <w:rPr>
          <w:lang w:val="en-CA"/>
        </w:rPr>
        <w:t xml:space="preserve">The </w:t>
      </w:r>
      <w:proofErr w:type="spellStart"/>
      <w:r>
        <w:rPr>
          <w:lang w:val="en-CA"/>
        </w:rPr>
        <w:t>SubCEs</w:t>
      </w:r>
      <w:proofErr w:type="spellEnd"/>
      <w:r>
        <w:rPr>
          <w:lang w:val="en-CA"/>
        </w:rPr>
        <w:t xml:space="preserve"> are to be conducted under the common test conditions (CTC) as established at the 11</w:t>
      </w:r>
      <w:r w:rsidRPr="00C55E68">
        <w:rPr>
          <w:vertAlign w:val="superscript"/>
          <w:lang w:val="en-CA"/>
        </w:rPr>
        <w:t>th</w:t>
      </w:r>
      <w:r>
        <w:rPr>
          <w:lang w:val="en-CA"/>
        </w:rPr>
        <w:t xml:space="preserve"> Meeting in Ljubljana. Further, implementations are to be made into VTM-2 which is the outcome software of the same meeting.</w:t>
      </w:r>
    </w:p>
    <w:p w14:paraId="6317F0EF" w14:textId="1E9D06BB" w:rsidR="008601D5" w:rsidRPr="003E23E1" w:rsidDel="00AC018D" w:rsidRDefault="00F372BD">
      <w:pPr>
        <w:pStyle w:val="ListParagraph"/>
        <w:numPr>
          <w:ilvl w:val="0"/>
          <w:numId w:val="21"/>
        </w:numPr>
        <w:rPr>
          <w:del w:id="281" w:author="Jackie Ma" w:date="2018-07-18T13:39:00Z"/>
        </w:rPr>
        <w:pPrChange w:id="282" w:author="Jackie Ma" w:date="2018-07-18T12:15:00Z">
          <w:pPr/>
        </w:pPrChange>
      </w:pPr>
      <w:del w:id="283" w:author="Jackie Ma" w:date="2018-07-18T13:39:00Z">
        <w:r w:rsidRPr="00AC018D" w:rsidDel="00AC018D">
          <w:rPr>
            <w:rPrChange w:id="284" w:author="Jackie Ma" w:date="2018-07-18T13:38:00Z">
              <w:rPr>
                <w:highlight w:val="yellow"/>
                <w:lang w:val="en-CA"/>
              </w:rPr>
            </w:rPrChange>
          </w:rPr>
          <w:delText>Further specifications to be made</w:delText>
        </w:r>
      </w:del>
    </w:p>
    <w:p w14:paraId="2FCCB53C" w14:textId="5B5199FC" w:rsidR="00955BEE" w:rsidRDefault="00955BEE" w:rsidP="00955BEE">
      <w:pPr>
        <w:pStyle w:val="Heading1"/>
        <w:rPr>
          <w:lang w:val="en-CA"/>
        </w:rPr>
      </w:pPr>
      <w:r>
        <w:rPr>
          <w:lang w:val="en-CA"/>
        </w:rPr>
        <w:t>Timeline</w:t>
      </w:r>
    </w:p>
    <w:p w14:paraId="3C684EFD" w14:textId="32AB2C9A" w:rsidR="00C55E68" w:rsidRPr="00C55E68" w:rsidRDefault="00C55E68" w:rsidP="00C55E68">
      <w:pPr>
        <w:rPr>
          <w:lang w:val="en-CA"/>
        </w:rPr>
      </w:pPr>
      <w:r>
        <w:rPr>
          <w:lang w:val="en-CA"/>
        </w:rPr>
        <w:t>The following timeline is</w:t>
      </w:r>
      <w:del w:id="285" w:author="Jackie Ma" w:date="2018-07-18T13:35:00Z">
        <w:r w:rsidDel="000F22E5">
          <w:rPr>
            <w:lang w:val="en-CA"/>
          </w:rPr>
          <w:delText xml:space="preserve"> </w:delText>
        </w:r>
        <w:r w:rsidR="00A56C48" w:rsidRPr="00A56C48" w:rsidDel="000F22E5">
          <w:rPr>
            <w:highlight w:val="yellow"/>
            <w:lang w:val="en-CA"/>
          </w:rPr>
          <w:delText>(yet to be)</w:delText>
        </w:r>
        <w:r w:rsidR="00A56C48" w:rsidDel="000F22E5">
          <w:rPr>
            <w:lang w:val="en-CA"/>
          </w:rPr>
          <w:delText xml:space="preserve"> </w:delText>
        </w:r>
      </w:del>
      <w:ins w:id="286" w:author="Jackie Ma" w:date="2018-07-18T13:35:00Z">
        <w:r w:rsidR="000F22E5">
          <w:rPr>
            <w:lang w:val="en-CA"/>
          </w:rPr>
          <w:t xml:space="preserve"> </w:t>
        </w:r>
      </w:ins>
      <w:r>
        <w:rPr>
          <w:lang w:val="en-CA"/>
        </w:rPr>
        <w:t>agreed for this CE:</w:t>
      </w:r>
    </w:p>
    <w:p w14:paraId="235BB6B7" w14:textId="4BAB6994" w:rsidR="00C55E68" w:rsidRPr="00C55E68"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Aug 8 (T1): Finalization of the CE document</w:t>
      </w:r>
    </w:p>
    <w:p w14:paraId="112A5C32" w14:textId="1BB714BB" w:rsidR="00C55E68" w:rsidRPr="0042529A"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 weeks after VTM-2 SW release (T2)</w:t>
      </w:r>
      <w:r w:rsidRPr="0042529A">
        <w:rPr>
          <w:lang w:val="en-CA"/>
        </w:rPr>
        <w:t>: Finished implementation of the technologies into the code basis. Initial study by cross-checkers can begin.</w:t>
      </w:r>
      <w:r>
        <w:rPr>
          <w:lang w:val="en-CA"/>
        </w:rPr>
        <w:t xml:space="preserve"> </w:t>
      </w:r>
      <w:r w:rsidRPr="0042529A">
        <w:rPr>
          <w:lang w:val="en-CA"/>
        </w:rPr>
        <w:t xml:space="preserve">Proponents may continue to modify the software in this branch until </w:t>
      </w:r>
      <w:r>
        <w:rPr>
          <w:lang w:val="en-CA"/>
        </w:rPr>
        <w:t>T3.</w:t>
      </w:r>
    </w:p>
    <w:p w14:paraId="51689E8D" w14:textId="4A023368" w:rsidR="00C55E68"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Sep 12 (T3): Changes to software branches is frozen and proponent report results to CE coordinators for inclusion in CE report.</w:t>
      </w:r>
    </w:p>
    <w:p w14:paraId="10A5A0AE" w14:textId="77777777" w:rsidR="0076727D" w:rsidRPr="00D00350" w:rsidRDefault="0076727D" w:rsidP="0076727D">
      <w:pPr>
        <w:rPr>
          <w:lang w:val="en-CA"/>
        </w:rPr>
      </w:pPr>
    </w:p>
    <w:p w14:paraId="54664C3D" w14:textId="77777777" w:rsidR="00BE6FCB" w:rsidRDefault="00BE6FCB" w:rsidP="00BE6FCB">
      <w:pPr>
        <w:pStyle w:val="Heading1"/>
        <w:rPr>
          <w:lang w:val="en-CA"/>
        </w:rPr>
      </w:pPr>
      <w:r>
        <w:rPr>
          <w:lang w:val="en-CA"/>
        </w:rPr>
        <w:t>References</w:t>
      </w:r>
    </w:p>
    <w:p w14:paraId="30CCF819" w14:textId="77777777" w:rsidR="006D593C" w:rsidRPr="002E55DB" w:rsidRDefault="00BE6FCB" w:rsidP="006D593C">
      <w:pPr>
        <w:pStyle w:val="ListParagraph"/>
        <w:numPr>
          <w:ilvl w:val="0"/>
          <w:numId w:val="12"/>
        </w:numPr>
        <w:tabs>
          <w:tab w:val="left" w:pos="567"/>
        </w:tabs>
        <w:spacing w:before="120"/>
        <w:ind w:left="567" w:hanging="567"/>
        <w:contextualSpacing w:val="0"/>
        <w:rPr>
          <w:lang w:val="en-GB"/>
        </w:rPr>
      </w:pPr>
      <w:bookmarkStart w:id="287" w:name="_Ref509922437"/>
      <w:r>
        <w:rPr>
          <w:szCs w:val="22"/>
          <w:lang w:val="en-US"/>
        </w:rPr>
        <w:t xml:space="preserve">J. Ma, F. Le </w:t>
      </w:r>
      <w:proofErr w:type="spellStart"/>
      <w:r>
        <w:rPr>
          <w:szCs w:val="22"/>
          <w:lang w:val="en-US"/>
        </w:rPr>
        <w:t>Léannec</w:t>
      </w:r>
      <w:proofErr w:type="spellEnd"/>
      <w:r>
        <w:rPr>
          <w:szCs w:val="22"/>
          <w:lang w:val="en-US"/>
        </w:rPr>
        <w:t>, M. W. Park, “Description of Core Experiment 1 (CE1): Partitioning,” JVET-J1021, Apr. 201</w:t>
      </w:r>
      <w:bookmarkEnd w:id="287"/>
      <w:r>
        <w:rPr>
          <w:szCs w:val="22"/>
          <w:lang w:val="en-US"/>
        </w:rPr>
        <w:t>8, San Diego.</w:t>
      </w:r>
    </w:p>
    <w:p w14:paraId="32EAF635" w14:textId="33AE76AC" w:rsidR="007F1F8B" w:rsidRPr="004D5145" w:rsidRDefault="006D593C" w:rsidP="009234A5">
      <w:pPr>
        <w:pStyle w:val="ListParagraph"/>
        <w:numPr>
          <w:ilvl w:val="0"/>
          <w:numId w:val="12"/>
        </w:numPr>
        <w:tabs>
          <w:tab w:val="left" w:pos="567"/>
        </w:tabs>
        <w:spacing w:before="120"/>
        <w:ind w:left="567" w:hanging="567"/>
        <w:contextualSpacing w:val="0"/>
        <w:rPr>
          <w:lang w:val="en-GB"/>
        </w:rPr>
      </w:pPr>
      <w:r>
        <w:rPr>
          <w:szCs w:val="22"/>
          <w:lang w:val="en-US"/>
        </w:rPr>
        <w:t xml:space="preserve">J. Ma, F. Le </w:t>
      </w:r>
      <w:proofErr w:type="spellStart"/>
      <w:r>
        <w:rPr>
          <w:szCs w:val="22"/>
          <w:lang w:val="en-US"/>
        </w:rPr>
        <w:t>Léannec</w:t>
      </w:r>
      <w:proofErr w:type="spellEnd"/>
      <w:r>
        <w:rPr>
          <w:szCs w:val="22"/>
          <w:lang w:val="en-US"/>
        </w:rPr>
        <w:t xml:space="preserve">, M. W. Park, “Summary report for CE1: 1 Partitioning,” JVET-K0021, July. 2018, </w:t>
      </w:r>
      <w:r w:rsidR="004D5145">
        <w:rPr>
          <w:szCs w:val="22"/>
          <w:lang w:val="en-US"/>
        </w:rPr>
        <w:t>Ljubljana.</w:t>
      </w:r>
      <w:r w:rsidRPr="006D593C">
        <w:rPr>
          <w:lang w:val="en-GB"/>
        </w:rPr>
        <w:t xml:space="preserve"> </w:t>
      </w:r>
    </w:p>
    <w:sectPr w:rsidR="007F1F8B" w:rsidRPr="004D5145" w:rsidSect="00A01439">
      <w:footerReference w:type="default" r:id="rId7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116E5" w14:textId="77777777" w:rsidR="00F22AEE" w:rsidRDefault="00F22AEE">
      <w:r>
        <w:separator/>
      </w:r>
    </w:p>
  </w:endnote>
  <w:endnote w:type="continuationSeparator" w:id="0">
    <w:p w14:paraId="4FE87148" w14:textId="77777777" w:rsidR="00F22AEE" w:rsidRDefault="00F22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PMingLiU">
    <w:panose1 w:val="02020500000000000000"/>
    <w:charset w:val="88"/>
    <w:family w:val="auto"/>
    <w:pitch w:val="variable"/>
    <w:sig w:usb0="A00002FF" w:usb1="28CFFCFA" w:usb2="00000016" w:usb3="00000000" w:csb0="00100000"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950BFC" w:rsidR="00372BC5" w:rsidRPr="00C00DDE" w:rsidRDefault="00372B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E36D4">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8" w:author="Jackie Ma" w:date="2018-08-08T17:35:00Z">
      <w:r>
        <w:rPr>
          <w:rStyle w:val="PageNumber"/>
          <w:noProof/>
        </w:rPr>
        <w:t>2018-07-27</w:t>
      </w:r>
    </w:ins>
    <w:del w:id="289" w:author="Jackie Ma" w:date="2018-07-23T08:29:00Z">
      <w:r w:rsidDel="003E23E1">
        <w:rPr>
          <w:rStyle w:val="PageNumber"/>
          <w:noProof/>
        </w:rPr>
        <w:delText>2018-07-17</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2593A" w14:textId="77777777" w:rsidR="00F22AEE" w:rsidRDefault="00F22AEE">
      <w:r>
        <w:separator/>
      </w:r>
    </w:p>
  </w:footnote>
  <w:footnote w:type="continuationSeparator" w:id="0">
    <w:p w14:paraId="2B5FDA29" w14:textId="77777777" w:rsidR="00F22AEE" w:rsidRDefault="00F22AE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92413"/>
    <w:multiLevelType w:val="hybridMultilevel"/>
    <w:tmpl w:val="3992F8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4A8432AE"/>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6954FEE"/>
    <w:multiLevelType w:val="hybridMultilevel"/>
    <w:tmpl w:val="E0DE45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B6876F7"/>
    <w:multiLevelType w:val="hybridMultilevel"/>
    <w:tmpl w:val="5CDE46AC"/>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7F90221"/>
    <w:multiLevelType w:val="hybridMultilevel"/>
    <w:tmpl w:val="BD781C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0"/>
  </w:num>
  <w:num w:numId="14">
    <w:abstractNumId w:val="17"/>
  </w:num>
  <w:num w:numId="15">
    <w:abstractNumId w:val="18"/>
  </w:num>
  <w:num w:numId="16">
    <w:abstractNumId w:val="11"/>
  </w:num>
  <w:num w:numId="17">
    <w:abstractNumId w:val="7"/>
  </w:num>
  <w:num w:numId="18">
    <w:abstractNumId w:val="4"/>
  </w:num>
  <w:num w:numId="19">
    <w:abstractNumId w:val="2"/>
  </w:num>
  <w:num w:numId="20">
    <w:abstractNumId w:val="16"/>
  </w:num>
  <w:num w:numId="21">
    <w:abstractNumId w:val="1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761"/>
    <w:rsid w:val="00065039"/>
    <w:rsid w:val="0007614F"/>
    <w:rsid w:val="000B0C0F"/>
    <w:rsid w:val="000B1C6B"/>
    <w:rsid w:val="000B4FF9"/>
    <w:rsid w:val="000C09AC"/>
    <w:rsid w:val="000C09F4"/>
    <w:rsid w:val="000D4CE5"/>
    <w:rsid w:val="000E00F3"/>
    <w:rsid w:val="000E1E91"/>
    <w:rsid w:val="000F158C"/>
    <w:rsid w:val="000F22E5"/>
    <w:rsid w:val="00102F3D"/>
    <w:rsid w:val="00103450"/>
    <w:rsid w:val="00124E38"/>
    <w:rsid w:val="0012580B"/>
    <w:rsid w:val="00131F90"/>
    <w:rsid w:val="0013458C"/>
    <w:rsid w:val="0013526E"/>
    <w:rsid w:val="00146152"/>
    <w:rsid w:val="00150453"/>
    <w:rsid w:val="00155526"/>
    <w:rsid w:val="001563A7"/>
    <w:rsid w:val="00171371"/>
    <w:rsid w:val="00171DF8"/>
    <w:rsid w:val="00175A24"/>
    <w:rsid w:val="00177722"/>
    <w:rsid w:val="00187E58"/>
    <w:rsid w:val="001A297E"/>
    <w:rsid w:val="001A368E"/>
    <w:rsid w:val="001A7329"/>
    <w:rsid w:val="001A792F"/>
    <w:rsid w:val="001B2104"/>
    <w:rsid w:val="001B4E28"/>
    <w:rsid w:val="001C3525"/>
    <w:rsid w:val="001C3AFB"/>
    <w:rsid w:val="001D1BD2"/>
    <w:rsid w:val="001D444A"/>
    <w:rsid w:val="001E0248"/>
    <w:rsid w:val="001E02BE"/>
    <w:rsid w:val="001E36D4"/>
    <w:rsid w:val="001E3B37"/>
    <w:rsid w:val="001F2594"/>
    <w:rsid w:val="001F5093"/>
    <w:rsid w:val="002041F5"/>
    <w:rsid w:val="002055A6"/>
    <w:rsid w:val="00206460"/>
    <w:rsid w:val="002069B4"/>
    <w:rsid w:val="002123FF"/>
    <w:rsid w:val="002150F1"/>
    <w:rsid w:val="00215DFC"/>
    <w:rsid w:val="002212DF"/>
    <w:rsid w:val="00222CD4"/>
    <w:rsid w:val="00225016"/>
    <w:rsid w:val="002264A6"/>
    <w:rsid w:val="00227BA7"/>
    <w:rsid w:val="0023011C"/>
    <w:rsid w:val="00234819"/>
    <w:rsid w:val="002375C1"/>
    <w:rsid w:val="002448E8"/>
    <w:rsid w:val="0024736E"/>
    <w:rsid w:val="002513B3"/>
    <w:rsid w:val="00263398"/>
    <w:rsid w:val="002653AC"/>
    <w:rsid w:val="00266F06"/>
    <w:rsid w:val="00271424"/>
    <w:rsid w:val="00275BCF"/>
    <w:rsid w:val="00280579"/>
    <w:rsid w:val="00291E36"/>
    <w:rsid w:val="00292257"/>
    <w:rsid w:val="002A54E0"/>
    <w:rsid w:val="002B1595"/>
    <w:rsid w:val="002B191D"/>
    <w:rsid w:val="002B3329"/>
    <w:rsid w:val="002B6EDA"/>
    <w:rsid w:val="002D0AF6"/>
    <w:rsid w:val="002E037A"/>
    <w:rsid w:val="002E55DB"/>
    <w:rsid w:val="002F164D"/>
    <w:rsid w:val="003021BC"/>
    <w:rsid w:val="00306206"/>
    <w:rsid w:val="0031464C"/>
    <w:rsid w:val="00317D85"/>
    <w:rsid w:val="00327C56"/>
    <w:rsid w:val="003315A1"/>
    <w:rsid w:val="003373EC"/>
    <w:rsid w:val="00342FF4"/>
    <w:rsid w:val="00346148"/>
    <w:rsid w:val="003669EA"/>
    <w:rsid w:val="003706CC"/>
    <w:rsid w:val="00371C9D"/>
    <w:rsid w:val="00372543"/>
    <w:rsid w:val="00372BC5"/>
    <w:rsid w:val="00377710"/>
    <w:rsid w:val="00396749"/>
    <w:rsid w:val="003A2D8E"/>
    <w:rsid w:val="003A7CE6"/>
    <w:rsid w:val="003C20E4"/>
    <w:rsid w:val="003D6342"/>
    <w:rsid w:val="003D6A32"/>
    <w:rsid w:val="003E23E1"/>
    <w:rsid w:val="003E511A"/>
    <w:rsid w:val="003E6A2D"/>
    <w:rsid w:val="003E6F90"/>
    <w:rsid w:val="003E73ED"/>
    <w:rsid w:val="003F5D0F"/>
    <w:rsid w:val="004063A9"/>
    <w:rsid w:val="00407439"/>
    <w:rsid w:val="00411881"/>
    <w:rsid w:val="00414101"/>
    <w:rsid w:val="004219CF"/>
    <w:rsid w:val="004234F0"/>
    <w:rsid w:val="00426D80"/>
    <w:rsid w:val="00431BAA"/>
    <w:rsid w:val="00433DDB"/>
    <w:rsid w:val="00435A29"/>
    <w:rsid w:val="00437619"/>
    <w:rsid w:val="00465A1E"/>
    <w:rsid w:val="00465E7E"/>
    <w:rsid w:val="00467612"/>
    <w:rsid w:val="00474988"/>
    <w:rsid w:val="004A2A63"/>
    <w:rsid w:val="004B210C"/>
    <w:rsid w:val="004C33DE"/>
    <w:rsid w:val="004C4091"/>
    <w:rsid w:val="004D1297"/>
    <w:rsid w:val="004D2F2A"/>
    <w:rsid w:val="004D405F"/>
    <w:rsid w:val="004D5145"/>
    <w:rsid w:val="004E4F4F"/>
    <w:rsid w:val="004E6789"/>
    <w:rsid w:val="004F0721"/>
    <w:rsid w:val="004F455B"/>
    <w:rsid w:val="004F61E3"/>
    <w:rsid w:val="004F6754"/>
    <w:rsid w:val="00502E10"/>
    <w:rsid w:val="005053AC"/>
    <w:rsid w:val="0051015C"/>
    <w:rsid w:val="00516CF1"/>
    <w:rsid w:val="0052636E"/>
    <w:rsid w:val="00531AE9"/>
    <w:rsid w:val="005338F9"/>
    <w:rsid w:val="00544FA7"/>
    <w:rsid w:val="00550A66"/>
    <w:rsid w:val="00567EC7"/>
    <w:rsid w:val="00570013"/>
    <w:rsid w:val="005801A2"/>
    <w:rsid w:val="0058420E"/>
    <w:rsid w:val="00585863"/>
    <w:rsid w:val="005952A5"/>
    <w:rsid w:val="005A33A1"/>
    <w:rsid w:val="005B1E51"/>
    <w:rsid w:val="005B217D"/>
    <w:rsid w:val="005C30F1"/>
    <w:rsid w:val="005C385F"/>
    <w:rsid w:val="005E1AC6"/>
    <w:rsid w:val="005F6F1B"/>
    <w:rsid w:val="00613C43"/>
    <w:rsid w:val="00615995"/>
    <w:rsid w:val="00616155"/>
    <w:rsid w:val="00624B33"/>
    <w:rsid w:val="0063041A"/>
    <w:rsid w:val="00630AA2"/>
    <w:rsid w:val="00631C1D"/>
    <w:rsid w:val="0064353F"/>
    <w:rsid w:val="00646707"/>
    <w:rsid w:val="00657F7E"/>
    <w:rsid w:val="006612D5"/>
    <w:rsid w:val="00662E58"/>
    <w:rsid w:val="006637F2"/>
    <w:rsid w:val="006642A5"/>
    <w:rsid w:val="00664DCF"/>
    <w:rsid w:val="006662E8"/>
    <w:rsid w:val="00680941"/>
    <w:rsid w:val="0069577F"/>
    <w:rsid w:val="006A4A92"/>
    <w:rsid w:val="006C1665"/>
    <w:rsid w:val="006C5D39"/>
    <w:rsid w:val="006D593C"/>
    <w:rsid w:val="006D6D9B"/>
    <w:rsid w:val="006E028C"/>
    <w:rsid w:val="006E2810"/>
    <w:rsid w:val="006E5417"/>
    <w:rsid w:val="006F0794"/>
    <w:rsid w:val="007023DE"/>
    <w:rsid w:val="0071005C"/>
    <w:rsid w:val="00712F60"/>
    <w:rsid w:val="00720E3B"/>
    <w:rsid w:val="00725169"/>
    <w:rsid w:val="00733623"/>
    <w:rsid w:val="00733B50"/>
    <w:rsid w:val="00741D55"/>
    <w:rsid w:val="0074393F"/>
    <w:rsid w:val="00745F6B"/>
    <w:rsid w:val="007514B7"/>
    <w:rsid w:val="0075585E"/>
    <w:rsid w:val="0076727D"/>
    <w:rsid w:val="00770571"/>
    <w:rsid w:val="007768FF"/>
    <w:rsid w:val="007824D3"/>
    <w:rsid w:val="00786C8E"/>
    <w:rsid w:val="00796EE3"/>
    <w:rsid w:val="007A7D29"/>
    <w:rsid w:val="007B4AB8"/>
    <w:rsid w:val="007C0EB9"/>
    <w:rsid w:val="007D017B"/>
    <w:rsid w:val="007D1181"/>
    <w:rsid w:val="007E01A3"/>
    <w:rsid w:val="007F1F8B"/>
    <w:rsid w:val="007F67A1"/>
    <w:rsid w:val="00807D18"/>
    <w:rsid w:val="00811C05"/>
    <w:rsid w:val="008206C8"/>
    <w:rsid w:val="0082286B"/>
    <w:rsid w:val="008352EF"/>
    <w:rsid w:val="00846111"/>
    <w:rsid w:val="0085390E"/>
    <w:rsid w:val="008601D5"/>
    <w:rsid w:val="0086387C"/>
    <w:rsid w:val="00874A6C"/>
    <w:rsid w:val="00876C65"/>
    <w:rsid w:val="00891E10"/>
    <w:rsid w:val="008A4B4C"/>
    <w:rsid w:val="008A5E19"/>
    <w:rsid w:val="008C239F"/>
    <w:rsid w:val="008C76A1"/>
    <w:rsid w:val="008E480C"/>
    <w:rsid w:val="00907757"/>
    <w:rsid w:val="009212B0"/>
    <w:rsid w:val="00921FA1"/>
    <w:rsid w:val="009234A5"/>
    <w:rsid w:val="00933453"/>
    <w:rsid w:val="009336F7"/>
    <w:rsid w:val="0093636C"/>
    <w:rsid w:val="009374A7"/>
    <w:rsid w:val="00954B70"/>
    <w:rsid w:val="00955BEE"/>
    <w:rsid w:val="00955F6D"/>
    <w:rsid w:val="00977C16"/>
    <w:rsid w:val="0098551D"/>
    <w:rsid w:val="0099518F"/>
    <w:rsid w:val="009A523D"/>
    <w:rsid w:val="009B02A1"/>
    <w:rsid w:val="009D7CE6"/>
    <w:rsid w:val="009E75AE"/>
    <w:rsid w:val="009F07B9"/>
    <w:rsid w:val="009F3032"/>
    <w:rsid w:val="009F496B"/>
    <w:rsid w:val="00A01439"/>
    <w:rsid w:val="00A02E61"/>
    <w:rsid w:val="00A04A58"/>
    <w:rsid w:val="00A05CFF"/>
    <w:rsid w:val="00A13048"/>
    <w:rsid w:val="00A15121"/>
    <w:rsid w:val="00A166C3"/>
    <w:rsid w:val="00A25E62"/>
    <w:rsid w:val="00A3524D"/>
    <w:rsid w:val="00A46843"/>
    <w:rsid w:val="00A56B97"/>
    <w:rsid w:val="00A56C48"/>
    <w:rsid w:val="00A6093D"/>
    <w:rsid w:val="00A63C02"/>
    <w:rsid w:val="00A74BC3"/>
    <w:rsid w:val="00A7577A"/>
    <w:rsid w:val="00A767DC"/>
    <w:rsid w:val="00A76A6D"/>
    <w:rsid w:val="00A80F2B"/>
    <w:rsid w:val="00A83253"/>
    <w:rsid w:val="00A97134"/>
    <w:rsid w:val="00AA6E84"/>
    <w:rsid w:val="00AB1A1C"/>
    <w:rsid w:val="00AC018D"/>
    <w:rsid w:val="00AC7018"/>
    <w:rsid w:val="00AD05A8"/>
    <w:rsid w:val="00AE341B"/>
    <w:rsid w:val="00B01905"/>
    <w:rsid w:val="00B07CA7"/>
    <w:rsid w:val="00B07EEE"/>
    <w:rsid w:val="00B1147F"/>
    <w:rsid w:val="00B1279A"/>
    <w:rsid w:val="00B12EA9"/>
    <w:rsid w:val="00B26C46"/>
    <w:rsid w:val="00B4194A"/>
    <w:rsid w:val="00B437E8"/>
    <w:rsid w:val="00B50E6B"/>
    <w:rsid w:val="00B5222E"/>
    <w:rsid w:val="00B53179"/>
    <w:rsid w:val="00B53615"/>
    <w:rsid w:val="00B57A23"/>
    <w:rsid w:val="00B600CD"/>
    <w:rsid w:val="00B61C96"/>
    <w:rsid w:val="00B73A2A"/>
    <w:rsid w:val="00B75A51"/>
    <w:rsid w:val="00B827C6"/>
    <w:rsid w:val="00B90E2D"/>
    <w:rsid w:val="00B94B06"/>
    <w:rsid w:val="00B94C28"/>
    <w:rsid w:val="00BC10BA"/>
    <w:rsid w:val="00BC3D15"/>
    <w:rsid w:val="00BC43C2"/>
    <w:rsid w:val="00BC5AFD"/>
    <w:rsid w:val="00BD0D9F"/>
    <w:rsid w:val="00BD3151"/>
    <w:rsid w:val="00BE6FCB"/>
    <w:rsid w:val="00BF589E"/>
    <w:rsid w:val="00C00DDE"/>
    <w:rsid w:val="00C043B9"/>
    <w:rsid w:val="00C04F43"/>
    <w:rsid w:val="00C0609D"/>
    <w:rsid w:val="00C115AB"/>
    <w:rsid w:val="00C13E7C"/>
    <w:rsid w:val="00C23A37"/>
    <w:rsid w:val="00C26CCB"/>
    <w:rsid w:val="00C30249"/>
    <w:rsid w:val="00C3723B"/>
    <w:rsid w:val="00C42466"/>
    <w:rsid w:val="00C4346E"/>
    <w:rsid w:val="00C55E68"/>
    <w:rsid w:val="00C606C9"/>
    <w:rsid w:val="00C7015C"/>
    <w:rsid w:val="00C7645E"/>
    <w:rsid w:val="00C80288"/>
    <w:rsid w:val="00C84003"/>
    <w:rsid w:val="00C877A8"/>
    <w:rsid w:val="00C90650"/>
    <w:rsid w:val="00C97D78"/>
    <w:rsid w:val="00CA5053"/>
    <w:rsid w:val="00CC2AAE"/>
    <w:rsid w:val="00CC5A42"/>
    <w:rsid w:val="00CD0EAB"/>
    <w:rsid w:val="00CD5B89"/>
    <w:rsid w:val="00CE24FA"/>
    <w:rsid w:val="00CE5E02"/>
    <w:rsid w:val="00CF34DB"/>
    <w:rsid w:val="00CF558F"/>
    <w:rsid w:val="00D00350"/>
    <w:rsid w:val="00D010C0"/>
    <w:rsid w:val="00D073E2"/>
    <w:rsid w:val="00D22FB9"/>
    <w:rsid w:val="00D446EC"/>
    <w:rsid w:val="00D5116C"/>
    <w:rsid w:val="00D51BF0"/>
    <w:rsid w:val="00D531DB"/>
    <w:rsid w:val="00D55942"/>
    <w:rsid w:val="00D57360"/>
    <w:rsid w:val="00D650FC"/>
    <w:rsid w:val="00D71DA8"/>
    <w:rsid w:val="00D807BF"/>
    <w:rsid w:val="00D82FCC"/>
    <w:rsid w:val="00DA1769"/>
    <w:rsid w:val="00DA17FC"/>
    <w:rsid w:val="00DA7887"/>
    <w:rsid w:val="00DB130E"/>
    <w:rsid w:val="00DB2C26"/>
    <w:rsid w:val="00DB783A"/>
    <w:rsid w:val="00DD02F4"/>
    <w:rsid w:val="00DD6622"/>
    <w:rsid w:val="00DE1C7C"/>
    <w:rsid w:val="00DE6B43"/>
    <w:rsid w:val="00DE7599"/>
    <w:rsid w:val="00DF5616"/>
    <w:rsid w:val="00E01CF6"/>
    <w:rsid w:val="00E07340"/>
    <w:rsid w:val="00E11923"/>
    <w:rsid w:val="00E14996"/>
    <w:rsid w:val="00E262D4"/>
    <w:rsid w:val="00E33305"/>
    <w:rsid w:val="00E36250"/>
    <w:rsid w:val="00E47F2D"/>
    <w:rsid w:val="00E54511"/>
    <w:rsid w:val="00E61DAC"/>
    <w:rsid w:val="00E72B80"/>
    <w:rsid w:val="00E72E12"/>
    <w:rsid w:val="00E75FE3"/>
    <w:rsid w:val="00E84321"/>
    <w:rsid w:val="00E8624A"/>
    <w:rsid w:val="00E86C4C"/>
    <w:rsid w:val="00E907A3"/>
    <w:rsid w:val="00EA5AE0"/>
    <w:rsid w:val="00EB56E1"/>
    <w:rsid w:val="00EB7AB1"/>
    <w:rsid w:val="00EC038C"/>
    <w:rsid w:val="00EC155C"/>
    <w:rsid w:val="00EC3743"/>
    <w:rsid w:val="00EE0047"/>
    <w:rsid w:val="00EE7CD8"/>
    <w:rsid w:val="00EF48CC"/>
    <w:rsid w:val="00F00801"/>
    <w:rsid w:val="00F0255A"/>
    <w:rsid w:val="00F061BF"/>
    <w:rsid w:val="00F137E0"/>
    <w:rsid w:val="00F22AEE"/>
    <w:rsid w:val="00F2488D"/>
    <w:rsid w:val="00F30838"/>
    <w:rsid w:val="00F372BD"/>
    <w:rsid w:val="00F500E4"/>
    <w:rsid w:val="00F57B8B"/>
    <w:rsid w:val="00F601A0"/>
    <w:rsid w:val="00F712E9"/>
    <w:rsid w:val="00F73032"/>
    <w:rsid w:val="00F80148"/>
    <w:rsid w:val="00F848FC"/>
    <w:rsid w:val="00F906F6"/>
    <w:rsid w:val="00F9282A"/>
    <w:rsid w:val="00F96BAD"/>
    <w:rsid w:val="00FA139D"/>
    <w:rsid w:val="00FB0E84"/>
    <w:rsid w:val="00FC2405"/>
    <w:rsid w:val="00FD01C2"/>
    <w:rsid w:val="00FD57C9"/>
    <w:rsid w:val="00FE0565"/>
    <w:rsid w:val="00FE595C"/>
    <w:rsid w:val="00FF0CE3"/>
    <w:rsid w:val="00FF78B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E6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C43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F57B8B"/>
    <w:rPr>
      <w:b/>
      <w:bCs/>
      <w:sz w:val="20"/>
    </w:rPr>
  </w:style>
  <w:style w:type="table" w:styleId="GridTable4-Accent1">
    <w:name w:val="Grid Table 4 Accent 1"/>
    <w:basedOn w:val="TableNormal"/>
    <w:uiPriority w:val="49"/>
    <w:rsid w:val="009F3032"/>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rsid w:val="00371C9D"/>
  </w:style>
  <w:style w:type="paragraph" w:styleId="Revision">
    <w:name w:val="Revision"/>
    <w:hidden/>
    <w:uiPriority w:val="99"/>
    <w:semiHidden/>
    <w:rsid w:val="00372B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5139">
      <w:bodyDiv w:val="1"/>
      <w:marLeft w:val="0"/>
      <w:marRight w:val="0"/>
      <w:marTop w:val="0"/>
      <w:marBottom w:val="0"/>
      <w:divBdr>
        <w:top w:val="none" w:sz="0" w:space="0" w:color="auto"/>
        <w:left w:val="none" w:sz="0" w:space="0" w:color="auto"/>
        <w:bottom w:val="none" w:sz="0" w:space="0" w:color="auto"/>
        <w:right w:val="none" w:sz="0" w:space="0" w:color="auto"/>
      </w:divBdr>
    </w:div>
    <w:div w:id="104153221">
      <w:bodyDiv w:val="1"/>
      <w:marLeft w:val="0"/>
      <w:marRight w:val="0"/>
      <w:marTop w:val="0"/>
      <w:marBottom w:val="0"/>
      <w:divBdr>
        <w:top w:val="none" w:sz="0" w:space="0" w:color="auto"/>
        <w:left w:val="none" w:sz="0" w:space="0" w:color="auto"/>
        <w:bottom w:val="none" w:sz="0" w:space="0" w:color="auto"/>
        <w:right w:val="none" w:sz="0" w:space="0" w:color="auto"/>
      </w:divBdr>
    </w:div>
    <w:div w:id="105199173">
      <w:bodyDiv w:val="1"/>
      <w:marLeft w:val="0"/>
      <w:marRight w:val="0"/>
      <w:marTop w:val="0"/>
      <w:marBottom w:val="0"/>
      <w:divBdr>
        <w:top w:val="none" w:sz="0" w:space="0" w:color="auto"/>
        <w:left w:val="none" w:sz="0" w:space="0" w:color="auto"/>
        <w:bottom w:val="none" w:sz="0" w:space="0" w:color="auto"/>
        <w:right w:val="none" w:sz="0" w:space="0" w:color="auto"/>
      </w:divBdr>
    </w:div>
    <w:div w:id="114562438">
      <w:bodyDiv w:val="1"/>
      <w:marLeft w:val="0"/>
      <w:marRight w:val="0"/>
      <w:marTop w:val="0"/>
      <w:marBottom w:val="0"/>
      <w:divBdr>
        <w:top w:val="none" w:sz="0" w:space="0" w:color="auto"/>
        <w:left w:val="none" w:sz="0" w:space="0" w:color="auto"/>
        <w:bottom w:val="none" w:sz="0" w:space="0" w:color="auto"/>
        <w:right w:val="none" w:sz="0" w:space="0" w:color="auto"/>
      </w:divBdr>
    </w:div>
    <w:div w:id="168447719">
      <w:bodyDiv w:val="1"/>
      <w:marLeft w:val="0"/>
      <w:marRight w:val="0"/>
      <w:marTop w:val="0"/>
      <w:marBottom w:val="0"/>
      <w:divBdr>
        <w:top w:val="none" w:sz="0" w:space="0" w:color="auto"/>
        <w:left w:val="none" w:sz="0" w:space="0" w:color="auto"/>
        <w:bottom w:val="none" w:sz="0" w:space="0" w:color="auto"/>
        <w:right w:val="none" w:sz="0" w:space="0" w:color="auto"/>
      </w:divBdr>
    </w:div>
    <w:div w:id="244848043">
      <w:bodyDiv w:val="1"/>
      <w:marLeft w:val="0"/>
      <w:marRight w:val="0"/>
      <w:marTop w:val="0"/>
      <w:marBottom w:val="0"/>
      <w:divBdr>
        <w:top w:val="none" w:sz="0" w:space="0" w:color="auto"/>
        <w:left w:val="none" w:sz="0" w:space="0" w:color="auto"/>
        <w:bottom w:val="none" w:sz="0" w:space="0" w:color="auto"/>
        <w:right w:val="none" w:sz="0" w:space="0" w:color="auto"/>
      </w:divBdr>
    </w:div>
    <w:div w:id="343216074">
      <w:bodyDiv w:val="1"/>
      <w:marLeft w:val="0"/>
      <w:marRight w:val="0"/>
      <w:marTop w:val="0"/>
      <w:marBottom w:val="0"/>
      <w:divBdr>
        <w:top w:val="none" w:sz="0" w:space="0" w:color="auto"/>
        <w:left w:val="none" w:sz="0" w:space="0" w:color="auto"/>
        <w:bottom w:val="none" w:sz="0" w:space="0" w:color="auto"/>
        <w:right w:val="none" w:sz="0" w:space="0" w:color="auto"/>
      </w:divBdr>
    </w:div>
    <w:div w:id="443230280">
      <w:bodyDiv w:val="1"/>
      <w:marLeft w:val="0"/>
      <w:marRight w:val="0"/>
      <w:marTop w:val="0"/>
      <w:marBottom w:val="0"/>
      <w:divBdr>
        <w:top w:val="none" w:sz="0" w:space="0" w:color="auto"/>
        <w:left w:val="none" w:sz="0" w:space="0" w:color="auto"/>
        <w:bottom w:val="none" w:sz="0" w:space="0" w:color="auto"/>
        <w:right w:val="none" w:sz="0" w:space="0" w:color="auto"/>
      </w:divBdr>
    </w:div>
    <w:div w:id="489061403">
      <w:bodyDiv w:val="1"/>
      <w:marLeft w:val="0"/>
      <w:marRight w:val="0"/>
      <w:marTop w:val="0"/>
      <w:marBottom w:val="0"/>
      <w:divBdr>
        <w:top w:val="none" w:sz="0" w:space="0" w:color="auto"/>
        <w:left w:val="none" w:sz="0" w:space="0" w:color="auto"/>
        <w:bottom w:val="none" w:sz="0" w:space="0" w:color="auto"/>
        <w:right w:val="none" w:sz="0" w:space="0" w:color="auto"/>
      </w:divBdr>
    </w:div>
    <w:div w:id="522550031">
      <w:bodyDiv w:val="1"/>
      <w:marLeft w:val="0"/>
      <w:marRight w:val="0"/>
      <w:marTop w:val="0"/>
      <w:marBottom w:val="0"/>
      <w:divBdr>
        <w:top w:val="none" w:sz="0" w:space="0" w:color="auto"/>
        <w:left w:val="none" w:sz="0" w:space="0" w:color="auto"/>
        <w:bottom w:val="none" w:sz="0" w:space="0" w:color="auto"/>
        <w:right w:val="none" w:sz="0" w:space="0" w:color="auto"/>
      </w:divBdr>
    </w:div>
    <w:div w:id="628827096">
      <w:bodyDiv w:val="1"/>
      <w:marLeft w:val="0"/>
      <w:marRight w:val="0"/>
      <w:marTop w:val="0"/>
      <w:marBottom w:val="0"/>
      <w:divBdr>
        <w:top w:val="none" w:sz="0" w:space="0" w:color="auto"/>
        <w:left w:val="none" w:sz="0" w:space="0" w:color="auto"/>
        <w:bottom w:val="none" w:sz="0" w:space="0" w:color="auto"/>
        <w:right w:val="none" w:sz="0" w:space="0" w:color="auto"/>
      </w:divBdr>
    </w:div>
    <w:div w:id="656500140">
      <w:bodyDiv w:val="1"/>
      <w:marLeft w:val="0"/>
      <w:marRight w:val="0"/>
      <w:marTop w:val="0"/>
      <w:marBottom w:val="0"/>
      <w:divBdr>
        <w:top w:val="none" w:sz="0" w:space="0" w:color="auto"/>
        <w:left w:val="none" w:sz="0" w:space="0" w:color="auto"/>
        <w:bottom w:val="none" w:sz="0" w:space="0" w:color="auto"/>
        <w:right w:val="none" w:sz="0" w:space="0" w:color="auto"/>
      </w:divBdr>
    </w:div>
    <w:div w:id="714088936">
      <w:bodyDiv w:val="1"/>
      <w:marLeft w:val="0"/>
      <w:marRight w:val="0"/>
      <w:marTop w:val="0"/>
      <w:marBottom w:val="0"/>
      <w:divBdr>
        <w:top w:val="none" w:sz="0" w:space="0" w:color="auto"/>
        <w:left w:val="none" w:sz="0" w:space="0" w:color="auto"/>
        <w:bottom w:val="none" w:sz="0" w:space="0" w:color="auto"/>
        <w:right w:val="none" w:sz="0" w:space="0" w:color="auto"/>
      </w:divBdr>
    </w:div>
    <w:div w:id="730612276">
      <w:bodyDiv w:val="1"/>
      <w:marLeft w:val="0"/>
      <w:marRight w:val="0"/>
      <w:marTop w:val="0"/>
      <w:marBottom w:val="0"/>
      <w:divBdr>
        <w:top w:val="none" w:sz="0" w:space="0" w:color="auto"/>
        <w:left w:val="none" w:sz="0" w:space="0" w:color="auto"/>
        <w:bottom w:val="none" w:sz="0" w:space="0" w:color="auto"/>
        <w:right w:val="none" w:sz="0" w:space="0" w:color="auto"/>
      </w:divBdr>
    </w:div>
    <w:div w:id="741374409">
      <w:bodyDiv w:val="1"/>
      <w:marLeft w:val="0"/>
      <w:marRight w:val="0"/>
      <w:marTop w:val="0"/>
      <w:marBottom w:val="0"/>
      <w:divBdr>
        <w:top w:val="none" w:sz="0" w:space="0" w:color="auto"/>
        <w:left w:val="none" w:sz="0" w:space="0" w:color="auto"/>
        <w:bottom w:val="none" w:sz="0" w:space="0" w:color="auto"/>
        <w:right w:val="none" w:sz="0" w:space="0" w:color="auto"/>
      </w:divBdr>
    </w:div>
    <w:div w:id="769348733">
      <w:bodyDiv w:val="1"/>
      <w:marLeft w:val="0"/>
      <w:marRight w:val="0"/>
      <w:marTop w:val="0"/>
      <w:marBottom w:val="0"/>
      <w:divBdr>
        <w:top w:val="none" w:sz="0" w:space="0" w:color="auto"/>
        <w:left w:val="none" w:sz="0" w:space="0" w:color="auto"/>
        <w:bottom w:val="none" w:sz="0" w:space="0" w:color="auto"/>
        <w:right w:val="none" w:sz="0" w:space="0" w:color="auto"/>
      </w:divBdr>
    </w:div>
    <w:div w:id="853806541">
      <w:bodyDiv w:val="1"/>
      <w:marLeft w:val="0"/>
      <w:marRight w:val="0"/>
      <w:marTop w:val="0"/>
      <w:marBottom w:val="0"/>
      <w:divBdr>
        <w:top w:val="none" w:sz="0" w:space="0" w:color="auto"/>
        <w:left w:val="none" w:sz="0" w:space="0" w:color="auto"/>
        <w:bottom w:val="none" w:sz="0" w:space="0" w:color="auto"/>
        <w:right w:val="none" w:sz="0" w:space="0" w:color="auto"/>
      </w:divBdr>
    </w:div>
    <w:div w:id="865487520">
      <w:bodyDiv w:val="1"/>
      <w:marLeft w:val="0"/>
      <w:marRight w:val="0"/>
      <w:marTop w:val="0"/>
      <w:marBottom w:val="0"/>
      <w:divBdr>
        <w:top w:val="none" w:sz="0" w:space="0" w:color="auto"/>
        <w:left w:val="none" w:sz="0" w:space="0" w:color="auto"/>
        <w:bottom w:val="none" w:sz="0" w:space="0" w:color="auto"/>
        <w:right w:val="none" w:sz="0" w:space="0" w:color="auto"/>
      </w:divBdr>
    </w:div>
    <w:div w:id="876353865">
      <w:bodyDiv w:val="1"/>
      <w:marLeft w:val="0"/>
      <w:marRight w:val="0"/>
      <w:marTop w:val="0"/>
      <w:marBottom w:val="0"/>
      <w:divBdr>
        <w:top w:val="none" w:sz="0" w:space="0" w:color="auto"/>
        <w:left w:val="none" w:sz="0" w:space="0" w:color="auto"/>
        <w:bottom w:val="none" w:sz="0" w:space="0" w:color="auto"/>
        <w:right w:val="none" w:sz="0" w:space="0" w:color="auto"/>
      </w:divBdr>
    </w:div>
    <w:div w:id="911814834">
      <w:bodyDiv w:val="1"/>
      <w:marLeft w:val="0"/>
      <w:marRight w:val="0"/>
      <w:marTop w:val="0"/>
      <w:marBottom w:val="0"/>
      <w:divBdr>
        <w:top w:val="none" w:sz="0" w:space="0" w:color="auto"/>
        <w:left w:val="none" w:sz="0" w:space="0" w:color="auto"/>
        <w:bottom w:val="none" w:sz="0" w:space="0" w:color="auto"/>
        <w:right w:val="none" w:sz="0" w:space="0" w:color="auto"/>
      </w:divBdr>
    </w:div>
    <w:div w:id="951404688">
      <w:bodyDiv w:val="1"/>
      <w:marLeft w:val="0"/>
      <w:marRight w:val="0"/>
      <w:marTop w:val="0"/>
      <w:marBottom w:val="0"/>
      <w:divBdr>
        <w:top w:val="none" w:sz="0" w:space="0" w:color="auto"/>
        <w:left w:val="none" w:sz="0" w:space="0" w:color="auto"/>
        <w:bottom w:val="none" w:sz="0" w:space="0" w:color="auto"/>
        <w:right w:val="none" w:sz="0" w:space="0" w:color="auto"/>
      </w:divBdr>
    </w:div>
    <w:div w:id="1008213850">
      <w:bodyDiv w:val="1"/>
      <w:marLeft w:val="0"/>
      <w:marRight w:val="0"/>
      <w:marTop w:val="0"/>
      <w:marBottom w:val="0"/>
      <w:divBdr>
        <w:top w:val="none" w:sz="0" w:space="0" w:color="auto"/>
        <w:left w:val="none" w:sz="0" w:space="0" w:color="auto"/>
        <w:bottom w:val="none" w:sz="0" w:space="0" w:color="auto"/>
        <w:right w:val="none" w:sz="0" w:space="0" w:color="auto"/>
      </w:divBdr>
    </w:div>
    <w:div w:id="1047609406">
      <w:bodyDiv w:val="1"/>
      <w:marLeft w:val="0"/>
      <w:marRight w:val="0"/>
      <w:marTop w:val="0"/>
      <w:marBottom w:val="0"/>
      <w:divBdr>
        <w:top w:val="none" w:sz="0" w:space="0" w:color="auto"/>
        <w:left w:val="none" w:sz="0" w:space="0" w:color="auto"/>
        <w:bottom w:val="none" w:sz="0" w:space="0" w:color="auto"/>
        <w:right w:val="none" w:sz="0" w:space="0" w:color="auto"/>
      </w:divBdr>
    </w:div>
    <w:div w:id="1114785374">
      <w:bodyDiv w:val="1"/>
      <w:marLeft w:val="0"/>
      <w:marRight w:val="0"/>
      <w:marTop w:val="0"/>
      <w:marBottom w:val="0"/>
      <w:divBdr>
        <w:top w:val="none" w:sz="0" w:space="0" w:color="auto"/>
        <w:left w:val="none" w:sz="0" w:space="0" w:color="auto"/>
        <w:bottom w:val="none" w:sz="0" w:space="0" w:color="auto"/>
        <w:right w:val="none" w:sz="0" w:space="0" w:color="auto"/>
      </w:divBdr>
    </w:div>
    <w:div w:id="1144085069">
      <w:bodyDiv w:val="1"/>
      <w:marLeft w:val="0"/>
      <w:marRight w:val="0"/>
      <w:marTop w:val="0"/>
      <w:marBottom w:val="0"/>
      <w:divBdr>
        <w:top w:val="none" w:sz="0" w:space="0" w:color="auto"/>
        <w:left w:val="none" w:sz="0" w:space="0" w:color="auto"/>
        <w:bottom w:val="none" w:sz="0" w:space="0" w:color="auto"/>
        <w:right w:val="none" w:sz="0" w:space="0" w:color="auto"/>
      </w:divBdr>
    </w:div>
    <w:div w:id="1187673916">
      <w:bodyDiv w:val="1"/>
      <w:marLeft w:val="0"/>
      <w:marRight w:val="0"/>
      <w:marTop w:val="0"/>
      <w:marBottom w:val="0"/>
      <w:divBdr>
        <w:top w:val="none" w:sz="0" w:space="0" w:color="auto"/>
        <w:left w:val="none" w:sz="0" w:space="0" w:color="auto"/>
        <w:bottom w:val="none" w:sz="0" w:space="0" w:color="auto"/>
        <w:right w:val="none" w:sz="0" w:space="0" w:color="auto"/>
      </w:divBdr>
    </w:div>
    <w:div w:id="1201161466">
      <w:bodyDiv w:val="1"/>
      <w:marLeft w:val="0"/>
      <w:marRight w:val="0"/>
      <w:marTop w:val="0"/>
      <w:marBottom w:val="0"/>
      <w:divBdr>
        <w:top w:val="none" w:sz="0" w:space="0" w:color="auto"/>
        <w:left w:val="none" w:sz="0" w:space="0" w:color="auto"/>
        <w:bottom w:val="none" w:sz="0" w:space="0" w:color="auto"/>
        <w:right w:val="none" w:sz="0" w:space="0" w:color="auto"/>
      </w:divBdr>
    </w:div>
    <w:div w:id="1203593659">
      <w:bodyDiv w:val="1"/>
      <w:marLeft w:val="0"/>
      <w:marRight w:val="0"/>
      <w:marTop w:val="0"/>
      <w:marBottom w:val="0"/>
      <w:divBdr>
        <w:top w:val="none" w:sz="0" w:space="0" w:color="auto"/>
        <w:left w:val="none" w:sz="0" w:space="0" w:color="auto"/>
        <w:bottom w:val="none" w:sz="0" w:space="0" w:color="auto"/>
        <w:right w:val="none" w:sz="0" w:space="0" w:color="auto"/>
      </w:divBdr>
    </w:div>
    <w:div w:id="1275399737">
      <w:bodyDiv w:val="1"/>
      <w:marLeft w:val="0"/>
      <w:marRight w:val="0"/>
      <w:marTop w:val="0"/>
      <w:marBottom w:val="0"/>
      <w:divBdr>
        <w:top w:val="none" w:sz="0" w:space="0" w:color="auto"/>
        <w:left w:val="none" w:sz="0" w:space="0" w:color="auto"/>
        <w:bottom w:val="none" w:sz="0" w:space="0" w:color="auto"/>
        <w:right w:val="none" w:sz="0" w:space="0" w:color="auto"/>
      </w:divBdr>
    </w:div>
    <w:div w:id="1319260925">
      <w:bodyDiv w:val="1"/>
      <w:marLeft w:val="0"/>
      <w:marRight w:val="0"/>
      <w:marTop w:val="0"/>
      <w:marBottom w:val="0"/>
      <w:divBdr>
        <w:top w:val="none" w:sz="0" w:space="0" w:color="auto"/>
        <w:left w:val="none" w:sz="0" w:space="0" w:color="auto"/>
        <w:bottom w:val="none" w:sz="0" w:space="0" w:color="auto"/>
        <w:right w:val="none" w:sz="0" w:space="0" w:color="auto"/>
      </w:divBdr>
    </w:div>
    <w:div w:id="1380015908">
      <w:bodyDiv w:val="1"/>
      <w:marLeft w:val="0"/>
      <w:marRight w:val="0"/>
      <w:marTop w:val="0"/>
      <w:marBottom w:val="0"/>
      <w:divBdr>
        <w:top w:val="none" w:sz="0" w:space="0" w:color="auto"/>
        <w:left w:val="none" w:sz="0" w:space="0" w:color="auto"/>
        <w:bottom w:val="none" w:sz="0" w:space="0" w:color="auto"/>
        <w:right w:val="none" w:sz="0" w:space="0" w:color="auto"/>
      </w:divBdr>
    </w:div>
    <w:div w:id="1380516375">
      <w:bodyDiv w:val="1"/>
      <w:marLeft w:val="0"/>
      <w:marRight w:val="0"/>
      <w:marTop w:val="0"/>
      <w:marBottom w:val="0"/>
      <w:divBdr>
        <w:top w:val="none" w:sz="0" w:space="0" w:color="auto"/>
        <w:left w:val="none" w:sz="0" w:space="0" w:color="auto"/>
        <w:bottom w:val="none" w:sz="0" w:space="0" w:color="auto"/>
        <w:right w:val="none" w:sz="0" w:space="0" w:color="auto"/>
      </w:divBdr>
    </w:div>
    <w:div w:id="1410154862">
      <w:bodyDiv w:val="1"/>
      <w:marLeft w:val="0"/>
      <w:marRight w:val="0"/>
      <w:marTop w:val="0"/>
      <w:marBottom w:val="0"/>
      <w:divBdr>
        <w:top w:val="none" w:sz="0" w:space="0" w:color="auto"/>
        <w:left w:val="none" w:sz="0" w:space="0" w:color="auto"/>
        <w:bottom w:val="none" w:sz="0" w:space="0" w:color="auto"/>
        <w:right w:val="none" w:sz="0" w:space="0" w:color="auto"/>
      </w:divBdr>
    </w:div>
    <w:div w:id="1474758332">
      <w:bodyDiv w:val="1"/>
      <w:marLeft w:val="0"/>
      <w:marRight w:val="0"/>
      <w:marTop w:val="0"/>
      <w:marBottom w:val="0"/>
      <w:divBdr>
        <w:top w:val="none" w:sz="0" w:space="0" w:color="auto"/>
        <w:left w:val="none" w:sz="0" w:space="0" w:color="auto"/>
        <w:bottom w:val="none" w:sz="0" w:space="0" w:color="auto"/>
        <w:right w:val="none" w:sz="0" w:space="0" w:color="auto"/>
      </w:divBdr>
    </w:div>
    <w:div w:id="1525483100">
      <w:bodyDiv w:val="1"/>
      <w:marLeft w:val="0"/>
      <w:marRight w:val="0"/>
      <w:marTop w:val="0"/>
      <w:marBottom w:val="0"/>
      <w:divBdr>
        <w:top w:val="none" w:sz="0" w:space="0" w:color="auto"/>
        <w:left w:val="none" w:sz="0" w:space="0" w:color="auto"/>
        <w:bottom w:val="none" w:sz="0" w:space="0" w:color="auto"/>
        <w:right w:val="none" w:sz="0" w:space="0" w:color="auto"/>
      </w:divBdr>
    </w:div>
    <w:div w:id="1666274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459870">
      <w:bodyDiv w:val="1"/>
      <w:marLeft w:val="0"/>
      <w:marRight w:val="0"/>
      <w:marTop w:val="0"/>
      <w:marBottom w:val="0"/>
      <w:divBdr>
        <w:top w:val="none" w:sz="0" w:space="0" w:color="auto"/>
        <w:left w:val="none" w:sz="0" w:space="0" w:color="auto"/>
        <w:bottom w:val="none" w:sz="0" w:space="0" w:color="auto"/>
        <w:right w:val="none" w:sz="0" w:space="0" w:color="auto"/>
      </w:divBdr>
    </w:div>
    <w:div w:id="1767652739">
      <w:bodyDiv w:val="1"/>
      <w:marLeft w:val="0"/>
      <w:marRight w:val="0"/>
      <w:marTop w:val="0"/>
      <w:marBottom w:val="0"/>
      <w:divBdr>
        <w:top w:val="none" w:sz="0" w:space="0" w:color="auto"/>
        <w:left w:val="none" w:sz="0" w:space="0" w:color="auto"/>
        <w:bottom w:val="none" w:sz="0" w:space="0" w:color="auto"/>
        <w:right w:val="none" w:sz="0" w:space="0" w:color="auto"/>
      </w:divBdr>
    </w:div>
    <w:div w:id="1808693689">
      <w:bodyDiv w:val="1"/>
      <w:marLeft w:val="0"/>
      <w:marRight w:val="0"/>
      <w:marTop w:val="0"/>
      <w:marBottom w:val="0"/>
      <w:divBdr>
        <w:top w:val="none" w:sz="0" w:space="0" w:color="auto"/>
        <w:left w:val="none" w:sz="0" w:space="0" w:color="auto"/>
        <w:bottom w:val="none" w:sz="0" w:space="0" w:color="auto"/>
        <w:right w:val="none" w:sz="0" w:space="0" w:color="auto"/>
      </w:divBdr>
    </w:div>
    <w:div w:id="1822312646">
      <w:bodyDiv w:val="1"/>
      <w:marLeft w:val="0"/>
      <w:marRight w:val="0"/>
      <w:marTop w:val="0"/>
      <w:marBottom w:val="0"/>
      <w:divBdr>
        <w:top w:val="none" w:sz="0" w:space="0" w:color="auto"/>
        <w:left w:val="none" w:sz="0" w:space="0" w:color="auto"/>
        <w:bottom w:val="none" w:sz="0" w:space="0" w:color="auto"/>
        <w:right w:val="none" w:sz="0" w:space="0" w:color="auto"/>
      </w:divBdr>
    </w:div>
    <w:div w:id="1828741701">
      <w:bodyDiv w:val="1"/>
      <w:marLeft w:val="0"/>
      <w:marRight w:val="0"/>
      <w:marTop w:val="0"/>
      <w:marBottom w:val="0"/>
      <w:divBdr>
        <w:top w:val="none" w:sz="0" w:space="0" w:color="auto"/>
        <w:left w:val="none" w:sz="0" w:space="0" w:color="auto"/>
        <w:bottom w:val="none" w:sz="0" w:space="0" w:color="auto"/>
        <w:right w:val="none" w:sz="0" w:space="0" w:color="auto"/>
      </w:divBdr>
    </w:div>
    <w:div w:id="1886679377">
      <w:bodyDiv w:val="1"/>
      <w:marLeft w:val="0"/>
      <w:marRight w:val="0"/>
      <w:marTop w:val="0"/>
      <w:marBottom w:val="0"/>
      <w:divBdr>
        <w:top w:val="none" w:sz="0" w:space="0" w:color="auto"/>
        <w:left w:val="none" w:sz="0" w:space="0" w:color="auto"/>
        <w:bottom w:val="none" w:sz="0" w:space="0" w:color="auto"/>
        <w:right w:val="none" w:sz="0" w:space="0" w:color="auto"/>
      </w:divBdr>
    </w:div>
    <w:div w:id="1887450617">
      <w:bodyDiv w:val="1"/>
      <w:marLeft w:val="0"/>
      <w:marRight w:val="0"/>
      <w:marTop w:val="0"/>
      <w:marBottom w:val="0"/>
      <w:divBdr>
        <w:top w:val="none" w:sz="0" w:space="0" w:color="auto"/>
        <w:left w:val="none" w:sz="0" w:space="0" w:color="auto"/>
        <w:bottom w:val="none" w:sz="0" w:space="0" w:color="auto"/>
        <w:right w:val="none" w:sz="0" w:space="0" w:color="auto"/>
      </w:divBdr>
    </w:div>
    <w:div w:id="1991443601">
      <w:bodyDiv w:val="1"/>
      <w:marLeft w:val="0"/>
      <w:marRight w:val="0"/>
      <w:marTop w:val="0"/>
      <w:marBottom w:val="0"/>
      <w:divBdr>
        <w:top w:val="none" w:sz="0" w:space="0" w:color="auto"/>
        <w:left w:val="none" w:sz="0" w:space="0" w:color="auto"/>
        <w:bottom w:val="none" w:sz="0" w:space="0" w:color="auto"/>
        <w:right w:val="none" w:sz="0" w:space="0" w:color="auto"/>
      </w:divBdr>
    </w:div>
    <w:div w:id="1994944794">
      <w:bodyDiv w:val="1"/>
      <w:marLeft w:val="0"/>
      <w:marRight w:val="0"/>
      <w:marTop w:val="0"/>
      <w:marBottom w:val="0"/>
      <w:divBdr>
        <w:top w:val="none" w:sz="0" w:space="0" w:color="auto"/>
        <w:left w:val="none" w:sz="0" w:space="0" w:color="auto"/>
        <w:bottom w:val="none" w:sz="0" w:space="0" w:color="auto"/>
        <w:right w:val="none" w:sz="0" w:space="0" w:color="auto"/>
      </w:divBdr>
    </w:div>
    <w:div w:id="2025279753">
      <w:bodyDiv w:val="1"/>
      <w:marLeft w:val="0"/>
      <w:marRight w:val="0"/>
      <w:marTop w:val="0"/>
      <w:marBottom w:val="0"/>
      <w:divBdr>
        <w:top w:val="none" w:sz="0" w:space="0" w:color="auto"/>
        <w:left w:val="none" w:sz="0" w:space="0" w:color="auto"/>
        <w:bottom w:val="none" w:sz="0" w:space="0" w:color="auto"/>
        <w:right w:val="none" w:sz="0" w:space="0" w:color="auto"/>
      </w:divBdr>
    </w:div>
    <w:div w:id="204243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mailto:yuchen.s@alibaba-inc.com" TargetMode="External"/><Relationship Id="rId14" Type="http://schemas.openxmlformats.org/officeDocument/2006/relationships/hyperlink" Target="mailto:atourapis@apple.com" TargetMode="External"/><Relationship Id="rId15" Type="http://schemas.openxmlformats.org/officeDocument/2006/relationships/hyperlink" Target="mailto:minhua.zhou@broadcom.com" TargetMode="External"/><Relationship Id="rId16"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18" Type="http://schemas.openxmlformats.org/officeDocument/2006/relationships/hyperlink" Target="mailto:zhangkai.video@bytedance.com" TargetMode="External"/><Relationship Id="rId19" Type="http://schemas.openxmlformats.org/officeDocument/2006/relationships/hyperlink" Target="mailto:lizhang.idm@bytedance.com" TargetMode="External"/><Relationship Id="rId63" Type="http://schemas.openxmlformats.org/officeDocument/2006/relationships/hyperlink" Target="mailto:asegall@sharplabs.com" TargetMode="External"/><Relationship Id="rId64" Type="http://schemas.openxmlformats.org/officeDocument/2006/relationships/hyperlink" Target="mailto:choib@sharplabs.com" TargetMode="External"/><Relationship Id="rId65" Type="http://schemas.openxmlformats.org/officeDocument/2006/relationships/hyperlink" Target="mailto:kenji.kondo@sony.com" TargetMode="External"/><Relationship Id="rId66" Type="http://schemas.openxmlformats.org/officeDocument/2006/relationships/hyperlink" Target="mailto:fabrice.leleannec@technicolor.com" TargetMode="External"/><Relationship Id="rId67" Type="http://schemas.openxmlformats.org/officeDocument/2006/relationships/hyperlink" Target="mailto:tangi.poirier@technicolor.com" TargetMode="External"/><Relationship Id="rId68" Type="http://schemas.openxmlformats.org/officeDocument/2006/relationships/hyperlink" Target="mailto:franck.galpin@technicolor.com" TargetMode="External"/><Relationship Id="rId69" Type="http://schemas.openxmlformats.org/officeDocument/2006/relationships/hyperlink" Target="mailto:edouard.francois@technicolor.com" TargetMode="External"/><Relationship Id="rId50" Type="http://schemas.openxmlformats.org/officeDocument/2006/relationships/hyperlink" Target="mailto:olena.chubach@mediatek.com" TargetMode="External"/><Relationship Id="rId51" Type="http://schemas.openxmlformats.org/officeDocument/2006/relationships/hyperlink" Target="mailto:yuwen.huang@mediatek.com" TargetMode="External"/><Relationship Id="rId52" Type="http://schemas.openxmlformats.org/officeDocument/2006/relationships/hyperlink" Target="mailto:Mohammed.sarwer@mediatek.com" TargetMode="External"/><Relationship Id="rId53" Type="http://schemas.openxmlformats.org/officeDocument/2006/relationships/hyperlink" Target="mailto:chongsoon.lim@sg.panasonic.com" TargetMode="External"/><Relationship Id="rId54" Type="http://schemas.openxmlformats.org/officeDocument/2006/relationships/hyperlink" Target="mailto:hanboon.teo@sg.panasonic.com" TargetMode="External"/><Relationship Id="rId55" Type="http://schemas.openxmlformats.org/officeDocument/2006/relationships/hyperlink" Target="mailto:toma.tadamasa@jp.panasonic.com" TargetMode="External"/><Relationship Id="rId56" Type="http://schemas.openxmlformats.org/officeDocument/2006/relationships/hyperlink" Target="mailto:thsieh@qti.qualcomm.com" TargetMode="External"/><Relationship Id="rId57" Type="http://schemas.openxmlformats.org/officeDocument/2006/relationships/hyperlink" Target="mailto:wchien@qti.qualcomm.com" TargetMode="External"/><Relationship Id="rId58" Type="http://schemas.openxmlformats.org/officeDocument/2006/relationships/hyperlink" Target="mailto:hanhuang@qti.qualcomm.com" TargetMode="External"/><Relationship Id="rId59" Type="http://schemas.openxmlformats.org/officeDocument/2006/relationships/hyperlink" Target="mailto:bigdj2002@sju.ac.kr" TargetMode="External"/><Relationship Id="rId40" Type="http://schemas.openxmlformats.org/officeDocument/2006/relationships/hyperlink" Target="mailto:semih.esenlik@huawei.com" TargetMode="External"/><Relationship Id="rId41" Type="http://schemas.openxmlformats.org/officeDocument/2006/relationships/hyperlink" Target="mailto:jianle.chen@huawei.com" TargetMode="External"/><Relationship Id="rId42" Type="http://schemas.openxmlformats.org/officeDocument/2006/relationships/hyperlink" Target="mailto:rahul.vanam@interdigital.com" TargetMode="External"/><Relationship Id="rId43" Type="http://schemas.openxmlformats.org/officeDocument/2006/relationships/hyperlink" Target="mailto:sriram.sethuraman@protonmail.com" TargetMode="External"/><Relationship Id="rId44" Type="http://schemas.openxmlformats.org/officeDocument/2006/relationships/hyperlink" Target="mailto:ki-kawamura@kddi.com" TargetMode="External"/><Relationship Id="rId45" Type="http://schemas.openxmlformats.org/officeDocument/2006/relationships/hyperlink" Target="mailto:yiwenchen@kwai.com" TargetMode="External"/><Relationship Id="rId46" Type="http://schemas.openxmlformats.org/officeDocument/2006/relationships/hyperlink" Target="mailto:xianglinwang@kwai.com" TargetMode="External"/><Relationship Id="rId47" Type="http://schemas.openxmlformats.org/officeDocument/2006/relationships/hyperlink" Target="mailto:l.li@lge.com" TargetMode="External"/><Relationship Id="rId48" Type="http://schemas.openxmlformats.org/officeDocument/2006/relationships/hyperlink" Target="mailto:shih-ta.hsiang@mediatek.com" TargetMode="External"/><Relationship Id="rId49" Type="http://schemas.openxmlformats.org/officeDocument/2006/relationships/hyperlink" Target="mailto:cw.hsu@mediatek.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30" Type="http://schemas.openxmlformats.org/officeDocument/2006/relationships/hyperlink" Target="mailto:choihc@hanbat.ac.kr" TargetMode="External"/><Relationship Id="rId31" Type="http://schemas.openxmlformats.org/officeDocument/2006/relationships/hyperlink" Target="mailto:sarhakor@naver.com" TargetMode="External"/><Relationship Id="rId32" Type="http://schemas.openxmlformats.org/officeDocument/2006/relationships/hyperlink" Target="mailto:skyeye0530@naver.com" TargetMode="External"/><Relationship Id="rId33" Type="http://schemas.openxmlformats.org/officeDocument/2006/relationships/hyperlink" Target="mailto:tjswo9395@naver.com" TargetMode="External"/><Relationship Id="rId34" Type="http://schemas.openxmlformats.org/officeDocument/2006/relationships/hyperlink" Target="mailto:aram98123@naver.com" TargetMode="External"/><Relationship Id="rId35" Type="http://schemas.openxmlformats.org/officeDocument/2006/relationships/hyperlink" Target="mailto:alexey.filippov@huawei.com" TargetMode="External"/><Relationship Id="rId36" Type="http://schemas.openxmlformats.org/officeDocument/2006/relationships/hyperlink" Target="mailto:vasily.rufitskiy@huawei.com" TargetMode="External"/><Relationship Id="rId37" Type="http://schemas.openxmlformats.org/officeDocument/2006/relationships/hyperlink" Target="mailto:sergey.ikonin@huawei.com" TargetMode="External"/><Relationship Id="rId38" Type="http://schemas.openxmlformats.org/officeDocument/2006/relationships/hyperlink" Target="mailto:yin.zhao@huawei.com" TargetMode="External"/><Relationship Id="rId39" Type="http://schemas.openxmlformats.org/officeDocument/2006/relationships/hyperlink" Target="mailto:han.gao@huawei.com" TargetMode="External"/><Relationship Id="rId80" Type="http://schemas.openxmlformats.org/officeDocument/2006/relationships/fontTable" Target="fontTable.xml"/><Relationship Id="rId81" Type="http://schemas.microsoft.com/office/2011/relationships/people" Target="people.xml"/><Relationship Id="rId82" Type="http://schemas.openxmlformats.org/officeDocument/2006/relationships/theme" Target="theme/theme1.xml"/><Relationship Id="rId70" Type="http://schemas.openxmlformats.org/officeDocument/2006/relationships/hyperlink" Target="mailto:xlxiangli@tencent.com" TargetMode="External"/><Relationship Id="rId71" Type="http://schemas.openxmlformats.org/officeDocument/2006/relationships/hyperlink" Target="mailto:mengxxu@tencent.com" TargetMode="External"/><Relationship Id="rId72" Type="http://schemas.openxmlformats.org/officeDocument/2006/relationships/hyperlink" Target="mailto:john.son@wilusgroup.com" TargetMode="External"/><Relationship Id="rId20" Type="http://schemas.openxmlformats.org/officeDocument/2006/relationships/hyperlink" Target="mailto:Jonathan.TAQUET@crf.canon.fr" TargetMode="External"/><Relationship Id="rId21" Type="http://schemas.openxmlformats.org/officeDocument/2006/relationships/hyperlink" Target="mailto:chris.rosewarne@cisra.canon.com.au" TargetMode="External"/><Relationship Id="rId22" Type="http://schemas.openxmlformats.org/officeDocument/2006/relationships/hyperlink" Target="mailto:andrew.dorrell@cisra.canon.com.au" TargetMode="External"/><Relationship Id="rId23" Type="http://schemas.openxmlformats.org/officeDocument/2006/relationships/hyperlink" Target="mailto:julien.le.tanou@ericsson.com" TargetMode="External"/><Relationship Id="rId24" Type="http://schemas.openxmlformats.org/officeDocument/2006/relationships/hyperlink" Target="mailto:jungwon@etri.re.kr" TargetMode="External"/><Relationship Id="rId25" Type="http://schemas.openxmlformats.org/officeDocument/2006/relationships/hyperlink" Target="mailto:adam.wieckowski@hhi.fraunhofer.de%20" TargetMode="External"/><Relationship Id="rId26" Type="http://schemas.openxmlformats.org/officeDocument/2006/relationships/hyperlink" Target="mailto:zhujianqing@cn.fujitsu.com" TargetMode="External"/><Relationship Id="rId27" Type="http://schemas.openxmlformats.org/officeDocument/2006/relationships/hyperlink" Target="mailto:yaojie@cn.fujitsu.com" TargetMode="External"/><Relationship Id="rId28" Type="http://schemas.openxmlformats.org/officeDocument/2006/relationships/hyperlink" Target="mailto:yuquanhe@hisilicon.com" TargetMode="External"/><Relationship Id="rId29" Type="http://schemas.openxmlformats.org/officeDocument/2006/relationships/hyperlink" Target="mailto:zhengjianhua@hisilicon.com" TargetMode="External"/><Relationship Id="rId73" Type="http://schemas.openxmlformats.org/officeDocument/2006/relationships/hyperlink" Target="mailto:koohyar.minoo@gmail.com" TargetMode="External"/><Relationship Id="rId74" Type="http://schemas.openxmlformats.org/officeDocument/2006/relationships/hyperlink" Target="mailto:i.jaehoon.kim@icloud.com" TargetMode="External"/><Relationship Id="rId75" Type="http://schemas.openxmlformats.org/officeDocument/2006/relationships/hyperlink" Target="mailto:grois@ieee.org" TargetMode="External"/><Relationship Id="rId76" Type="http://schemas.openxmlformats.org/officeDocument/2006/relationships/hyperlink" Target="mailto:cuiwang@gmail.com" TargetMode="External"/><Relationship Id="rId77" Type="http://schemas.openxmlformats.org/officeDocument/2006/relationships/image" Target="media/image3.emf"/><Relationship Id="rId78" Type="http://schemas.openxmlformats.org/officeDocument/2006/relationships/image" Target="media/image4.emf"/><Relationship Id="rId79" Type="http://schemas.openxmlformats.org/officeDocument/2006/relationships/footer" Target="footer1.xml"/><Relationship Id="rId60" Type="http://schemas.openxmlformats.org/officeDocument/2006/relationships/hyperlink" Target="mailto:misrak@sharplabs.com" TargetMode="External"/><Relationship Id="rId61" Type="http://schemas.openxmlformats.org/officeDocument/2006/relationships/hyperlink" Target="mailto:ikai.tomohiro@sharp.co.jp" TargetMode="External"/><Relationship Id="rId62" Type="http://schemas.openxmlformats.org/officeDocument/2006/relationships/hyperlink" Target="mailto:yasugi.yukinobu@sharp.co.jp" TargetMode="External"/><Relationship Id="rId10" Type="http://schemas.openxmlformats.org/officeDocument/2006/relationships/hyperlink" Target="mailto:jackie.ma@hhi.fraunhofer.de" TargetMode="External"/><Relationship Id="rId11" Type="http://schemas.openxmlformats.org/officeDocument/2006/relationships/hyperlink" Target="mailto:fabrice.leleannec@technicolor.com" TargetMode="External"/><Relationship Id="rId12"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07153-BEC0-8A45-A0EC-6AA10537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2863</Words>
  <Characters>16323</Characters>
  <Application>Microsoft Macintosh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19148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2</cp:revision>
  <cp:lastPrinted>1900-01-01T08:00:00Z</cp:lastPrinted>
  <dcterms:created xsi:type="dcterms:W3CDTF">2018-08-08T15:44:00Z</dcterms:created>
  <dcterms:modified xsi:type="dcterms:W3CDTF">2018-08-08T15:44:00Z</dcterms:modified>
</cp:coreProperties>
</file>