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6EE717B" w14:textId="49653404" w:rsidR="006C5D39" w:rsidRPr="007A1BE1" w:rsidRDefault="00DA7654" w:rsidP="009E66B3">
            <w:pPr>
              <w:tabs>
                <w:tab w:val="left" w:pos="7200"/>
              </w:tabs>
              <w:spacing w:before="0"/>
              <w:jc w:val="both"/>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 xml:space="preserve">Joint </w:t>
            </w:r>
            <w:r w:rsidR="006C5D39" w:rsidRPr="007A1BE1">
              <w:rPr>
                <w:b/>
                <w:szCs w:val="22"/>
                <w:lang w:val="en-CA"/>
              </w:rPr>
              <w:t xml:space="preserve">Video </w:t>
            </w:r>
            <w:r w:rsidR="009D7CE6" w:rsidRPr="007A1BE1">
              <w:rPr>
                <w:b/>
                <w:szCs w:val="22"/>
                <w:lang w:val="en-CA"/>
              </w:rPr>
              <w:t>Exploration Team</w:t>
            </w:r>
            <w:r w:rsidR="006C5D39" w:rsidRPr="007A1BE1">
              <w:rPr>
                <w:b/>
                <w:szCs w:val="22"/>
                <w:lang w:val="en-CA"/>
              </w:rPr>
              <w:t xml:space="preserve"> (</w:t>
            </w:r>
            <w:r w:rsidR="009D7CE6" w:rsidRPr="007A1BE1">
              <w:rPr>
                <w:b/>
                <w:szCs w:val="22"/>
                <w:lang w:val="en-CA"/>
              </w:rPr>
              <w:t>JVET</w:t>
            </w:r>
            <w:r w:rsidR="006C5D39" w:rsidRPr="007A1BE1">
              <w:rPr>
                <w:b/>
                <w:szCs w:val="22"/>
                <w:lang w:val="en-CA"/>
              </w:rPr>
              <w:t>)</w:t>
            </w:r>
          </w:p>
          <w:p w14:paraId="24844F28" w14:textId="77777777" w:rsidR="00E61DAC" w:rsidRPr="007A1BE1" w:rsidRDefault="00E54511" w:rsidP="009E66B3">
            <w:pPr>
              <w:tabs>
                <w:tab w:val="left" w:pos="7200"/>
              </w:tabs>
              <w:spacing w:before="0"/>
              <w:jc w:val="both"/>
              <w:rPr>
                <w:b/>
                <w:szCs w:val="22"/>
                <w:lang w:val="en-CA"/>
              </w:rPr>
            </w:pPr>
            <w:r w:rsidRPr="007A1BE1">
              <w:rPr>
                <w:b/>
                <w:szCs w:val="22"/>
                <w:lang w:val="en-CA"/>
              </w:rPr>
              <w:t xml:space="preserve">of </w:t>
            </w:r>
            <w:r w:rsidR="007F1F8B" w:rsidRPr="007A1BE1">
              <w:rPr>
                <w:b/>
                <w:szCs w:val="22"/>
                <w:lang w:val="en-CA"/>
              </w:rPr>
              <w:t>ITU-T SG</w:t>
            </w:r>
            <w:r w:rsidR="005E1AC6" w:rsidRPr="007A1BE1">
              <w:rPr>
                <w:b/>
                <w:szCs w:val="22"/>
                <w:lang w:val="en-CA"/>
              </w:rPr>
              <w:t> </w:t>
            </w:r>
            <w:r w:rsidR="007F1F8B" w:rsidRPr="007A1BE1">
              <w:rPr>
                <w:b/>
                <w:szCs w:val="22"/>
                <w:lang w:val="en-CA"/>
              </w:rPr>
              <w:t>16 WP</w:t>
            </w:r>
            <w:r w:rsidR="005E1AC6" w:rsidRPr="007A1BE1">
              <w:rPr>
                <w:b/>
                <w:szCs w:val="22"/>
                <w:lang w:val="en-CA"/>
              </w:rPr>
              <w:t> </w:t>
            </w:r>
            <w:r w:rsidR="007F1F8B" w:rsidRPr="007A1BE1">
              <w:rPr>
                <w:b/>
                <w:szCs w:val="22"/>
                <w:lang w:val="en-CA"/>
              </w:rPr>
              <w:t>3 and ISO/IEC JTC</w:t>
            </w:r>
            <w:r w:rsidR="005E1AC6" w:rsidRPr="007A1BE1">
              <w:rPr>
                <w:b/>
                <w:szCs w:val="22"/>
                <w:lang w:val="en-CA"/>
              </w:rPr>
              <w:t> </w:t>
            </w:r>
            <w:r w:rsidR="007F1F8B" w:rsidRPr="007A1BE1">
              <w:rPr>
                <w:b/>
                <w:szCs w:val="22"/>
                <w:lang w:val="en-CA"/>
              </w:rPr>
              <w:t>1/SC</w:t>
            </w:r>
            <w:r w:rsidR="005E1AC6" w:rsidRPr="007A1BE1">
              <w:rPr>
                <w:b/>
                <w:szCs w:val="22"/>
                <w:lang w:val="en-CA"/>
              </w:rPr>
              <w:t> </w:t>
            </w:r>
            <w:r w:rsidR="007F1F8B" w:rsidRPr="007A1BE1">
              <w:rPr>
                <w:b/>
                <w:szCs w:val="22"/>
                <w:lang w:val="en-CA"/>
              </w:rPr>
              <w:t>29/WG</w:t>
            </w:r>
            <w:r w:rsidR="005E1AC6" w:rsidRPr="007A1BE1">
              <w:rPr>
                <w:b/>
                <w:szCs w:val="22"/>
                <w:lang w:val="en-CA"/>
              </w:rPr>
              <w:t> </w:t>
            </w:r>
            <w:r w:rsidR="007F1F8B" w:rsidRPr="007A1BE1">
              <w:rPr>
                <w:b/>
                <w:szCs w:val="22"/>
                <w:lang w:val="en-CA"/>
              </w:rPr>
              <w:t>11</w:t>
            </w:r>
          </w:p>
          <w:p w14:paraId="02DD7259" w14:textId="3E7BA806" w:rsidR="00E61DAC" w:rsidRPr="007A1BE1" w:rsidRDefault="00F114EB" w:rsidP="009E66B3">
            <w:pPr>
              <w:tabs>
                <w:tab w:val="left" w:pos="7200"/>
              </w:tabs>
              <w:spacing w:before="0"/>
              <w:jc w:val="both"/>
              <w:rPr>
                <w:b/>
                <w:szCs w:val="22"/>
                <w:lang w:val="en-CA"/>
              </w:rPr>
            </w:pPr>
            <w:r w:rsidRPr="00490CBD">
              <w:t xml:space="preserve">11th Meeting: </w:t>
            </w:r>
            <w:r w:rsidRPr="00490CBD">
              <w:rPr>
                <w:lang w:val="en-CA"/>
              </w:rPr>
              <w:t>Ljubljana, SI, 10–18 July 2018</w:t>
            </w:r>
          </w:p>
        </w:tc>
        <w:tc>
          <w:tcPr>
            <w:tcW w:w="3168" w:type="dxa"/>
          </w:tcPr>
          <w:p w14:paraId="04787862" w14:textId="28E9B297"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F114EB">
              <w:rPr>
                <w:lang w:val="en-CA"/>
              </w:rPr>
              <w:t>K</w:t>
            </w:r>
            <w:r w:rsidR="00DF50C3" w:rsidRPr="007A1BE1">
              <w:rPr>
                <w:lang w:val="en-CA" w:eastAsia="ko-KR"/>
              </w:rPr>
              <w:t>10</w:t>
            </w:r>
            <w:r w:rsidR="00A10746">
              <w:rPr>
                <w:lang w:val="en-CA" w:eastAsia="ko-KR"/>
              </w:rPr>
              <w:t>11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77777777" w:rsidR="00E61DAC" w:rsidRPr="007A1BE1" w:rsidRDefault="00C86A12" w:rsidP="009E66B3">
            <w:pPr>
              <w:spacing w:before="60" w:after="60"/>
              <w:jc w:val="both"/>
              <w:rPr>
                <w:b/>
                <w:szCs w:val="22"/>
                <w:lang w:val="en-CA"/>
              </w:rPr>
            </w:pPr>
            <w:r w:rsidRPr="007A1BE1">
              <w:rPr>
                <w:b/>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769AA92E" w14:textId="0423D0F9" w:rsidR="00E61DAC" w:rsidRPr="007A1BE1" w:rsidRDefault="003220F4" w:rsidP="009E66B3">
            <w:pPr>
              <w:spacing w:before="60" w:after="60"/>
              <w:jc w:val="both"/>
              <w:rPr>
                <w:szCs w:val="22"/>
                <w:lang w:val="en-CA"/>
              </w:rPr>
            </w:pPr>
            <w:r>
              <w:rPr>
                <w:szCs w:val="22"/>
                <w:lang w:val="en-CA"/>
              </w:rPr>
              <w:t>A. Segall</w:t>
            </w:r>
            <w:r>
              <w:rPr>
                <w:szCs w:val="22"/>
                <w:lang w:val="en-CA"/>
              </w:rPr>
              <w:br/>
              <w:t>E. François</w:t>
            </w:r>
            <w:r>
              <w:rPr>
                <w:szCs w:val="22"/>
                <w:lang w:val="en-CA"/>
              </w:rPr>
              <w:br/>
              <w:t>D. </w:t>
            </w:r>
            <w:r w:rsidRPr="007A1BE1">
              <w:rPr>
                <w:szCs w:val="22"/>
                <w:lang w:val="en-CA"/>
              </w:rPr>
              <w:t>Rusanovskyy</w:t>
            </w:r>
            <w:r w:rsidR="00E61DAC" w:rsidRPr="007A1BE1">
              <w:rPr>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673EC1B4" w14:textId="77777777" w:rsidR="003220F4" w:rsidRPr="007A1BE1" w:rsidRDefault="00A42E1C" w:rsidP="003220F4">
            <w:pPr>
              <w:spacing w:before="0"/>
              <w:jc w:val="both"/>
              <w:rPr>
                <w:szCs w:val="22"/>
                <w:lang w:val="en-CA"/>
              </w:rPr>
            </w:pPr>
            <w:hyperlink r:id="rId10" w:history="1">
              <w:r w:rsidR="003220F4" w:rsidRPr="007A1BE1">
                <w:rPr>
                  <w:rStyle w:val="Hyperlink"/>
                  <w:szCs w:val="22"/>
                  <w:lang w:val="en-CA"/>
                </w:rPr>
                <w:t>asegall@sharplabs.com</w:t>
              </w:r>
            </w:hyperlink>
          </w:p>
          <w:p w14:paraId="6D9A0EA6" w14:textId="77777777" w:rsidR="003220F4" w:rsidRPr="007A1BE1" w:rsidRDefault="00A42E1C" w:rsidP="003220F4">
            <w:pPr>
              <w:spacing w:before="0"/>
              <w:jc w:val="both"/>
              <w:rPr>
                <w:szCs w:val="22"/>
                <w:lang w:val="en-CA"/>
              </w:rPr>
            </w:pPr>
            <w:hyperlink r:id="rId11" w:history="1">
              <w:r w:rsidR="003220F4" w:rsidRPr="007A1BE1">
                <w:rPr>
                  <w:rStyle w:val="Hyperlink"/>
                  <w:szCs w:val="22"/>
                  <w:lang w:val="en-CA"/>
                </w:rPr>
                <w:t>Edouard.Francois@technicolor.com</w:t>
              </w:r>
            </w:hyperlink>
          </w:p>
          <w:p w14:paraId="35EF5B71" w14:textId="6D149355" w:rsidR="00C86A12" w:rsidRPr="007A1BE1" w:rsidRDefault="00A42E1C" w:rsidP="003220F4">
            <w:pPr>
              <w:spacing w:before="0"/>
              <w:jc w:val="both"/>
              <w:rPr>
                <w:szCs w:val="22"/>
                <w:lang w:val="en-CA"/>
              </w:rPr>
            </w:pPr>
            <w:hyperlink r:id="rId12" w:history="1">
              <w:r w:rsidR="003220F4" w:rsidRPr="007A1BE1">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376F35C5" w:rsidR="005B5EB4" w:rsidRDefault="00C86A12">
      <w:pPr>
        <w:jc w:val="both"/>
        <w:rPr>
          <w:lang w:val="en-CA"/>
        </w:rPr>
      </w:pPr>
      <w:r w:rsidRPr="007A1BE1">
        <w:rPr>
          <w:lang w:val="en-CA"/>
        </w:rPr>
        <w:t xml:space="preserve">This document defines common test conditions (CTC), conversion practices and software reference configurations to be used in the context of HDR/WCG video coding experiments after the </w:t>
      </w:r>
      <w:r w:rsidR="00F114EB">
        <w:rPr>
          <w:lang w:val="en-CA"/>
        </w:rPr>
        <w:t>11</w:t>
      </w:r>
      <w:r w:rsidR="00F114EB" w:rsidRPr="007A1BE1">
        <w:rPr>
          <w:vertAlign w:val="superscript"/>
          <w:lang w:val="en-CA"/>
        </w:rPr>
        <w:t>th</w:t>
      </w:r>
      <w:r w:rsidR="00F114EB" w:rsidRPr="007A1BE1">
        <w:rPr>
          <w:lang w:val="en-CA"/>
        </w:rPr>
        <w:t xml:space="preserve"> </w:t>
      </w:r>
      <w:r w:rsidRPr="007A1BE1">
        <w:rPr>
          <w:lang w:val="en-CA"/>
        </w:rPr>
        <w:t xml:space="preserve">JVET meeting. These common test conditions are recommended for use in technical contributions to the </w:t>
      </w:r>
      <w:r w:rsidR="00F114EB">
        <w:rPr>
          <w:lang w:val="en-CA"/>
        </w:rPr>
        <w:t>12</w:t>
      </w:r>
      <w:r w:rsidR="00F114EB" w:rsidRPr="007A1BE1">
        <w:rPr>
          <w:vertAlign w:val="superscript"/>
          <w:lang w:val="en-CA"/>
        </w:rPr>
        <w:t>th</w:t>
      </w:r>
      <w:r w:rsidR="00F114EB"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pPr>
        <w:numPr>
          <w:ilvl w:val="0"/>
          <w:numId w:val="38"/>
        </w:numPr>
        <w:jc w:val="both"/>
        <w:textAlignment w:val="auto"/>
        <w:rPr>
          <w:szCs w:val="22"/>
          <w:lang w:val="en-CA"/>
        </w:rPr>
      </w:pPr>
      <w:r w:rsidRPr="007A1BE1">
        <w:rPr>
          <w:szCs w:val="22"/>
          <w:lang w:val="en-CA"/>
        </w:rPr>
        <w:t>Intra, 10 bit</w:t>
      </w:r>
    </w:p>
    <w:p w14:paraId="0A65A3CB" w14:textId="77777777" w:rsidR="00C86A12" w:rsidRPr="007A1BE1" w:rsidRDefault="00C86A12">
      <w:pPr>
        <w:numPr>
          <w:ilvl w:val="0"/>
          <w:numId w:val="38"/>
        </w:numPr>
        <w:jc w:val="both"/>
        <w:textAlignment w:val="auto"/>
        <w:rPr>
          <w:szCs w:val="22"/>
          <w:lang w:val="en-CA"/>
        </w:rPr>
      </w:pPr>
      <w:r w:rsidRPr="007A1BE1">
        <w:rPr>
          <w:szCs w:val="22"/>
          <w:lang w:val="en-CA"/>
        </w:rPr>
        <w:t>Random access, 10 bit</w:t>
      </w:r>
    </w:p>
    <w:p w14:paraId="78494F8D" w14:textId="77777777" w:rsidR="00C86A12" w:rsidRPr="0091654D" w:rsidRDefault="00C86A12">
      <w:pPr>
        <w:numPr>
          <w:ilvl w:val="0"/>
          <w:numId w:val="38"/>
        </w:numPr>
        <w:jc w:val="both"/>
        <w:textAlignment w:val="auto"/>
        <w:rPr>
          <w:szCs w:val="22"/>
          <w:lang w:val="en-CA"/>
        </w:rPr>
      </w:pPr>
      <w:r w:rsidRPr="0091654D">
        <w:rPr>
          <w:szCs w:val="22"/>
          <w:lang w:val="en-CA"/>
        </w:rPr>
        <w:t>Low delay, 10 bit</w:t>
      </w:r>
    </w:p>
    <w:p w14:paraId="2F7DC5E4" w14:textId="77777777" w:rsidR="00C86A12" w:rsidRPr="0091654D" w:rsidRDefault="00C86A12">
      <w:pPr>
        <w:numPr>
          <w:ilvl w:val="0"/>
          <w:numId w:val="38"/>
        </w:numPr>
        <w:jc w:val="both"/>
        <w:textAlignment w:val="auto"/>
        <w:rPr>
          <w:szCs w:val="22"/>
          <w:lang w:val="en-CA"/>
        </w:rPr>
      </w:pPr>
      <w:r w:rsidRPr="0091654D">
        <w:rPr>
          <w:szCs w:val="22"/>
          <w:lang w:val="en-CA"/>
        </w:rPr>
        <w:t>Low delay, P slices only, 10 bit</w:t>
      </w:r>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33B35DA7" w14:textId="406EA341" w:rsidR="007A1BE1" w:rsidRDefault="00C86A12">
      <w:pPr>
        <w:jc w:val="both"/>
        <w:rPr>
          <w:szCs w:val="22"/>
          <w:lang w:val="en-CA"/>
        </w:rPr>
      </w:pPr>
      <w:r w:rsidRPr="00E02DE3">
        <w:rPr>
          <w:szCs w:val="22"/>
          <w:lang w:val="en-CA"/>
        </w:rPr>
        <w:t xml:space="preserve">Version </w:t>
      </w:r>
      <w:r w:rsidR="00F114EB">
        <w:rPr>
          <w:szCs w:val="22"/>
          <w:lang w:val="en-CA"/>
        </w:rPr>
        <w:t>2</w:t>
      </w:r>
      <w:r w:rsidRPr="00E02DE3">
        <w:rPr>
          <w:szCs w:val="22"/>
          <w:lang w:val="en-CA"/>
        </w:rPr>
        <w:t>.0</w:t>
      </w:r>
      <w:r w:rsidR="000D3980">
        <w:rPr>
          <w:szCs w:val="22"/>
          <w:lang w:val="en-CA"/>
        </w:rPr>
        <w:t>.1</w:t>
      </w:r>
      <w:r w:rsidRPr="00E02DE3">
        <w:rPr>
          <w:szCs w:val="22"/>
          <w:lang w:val="en-CA"/>
        </w:rPr>
        <w:t xml:space="preserve"> of the </w:t>
      </w:r>
      <w:r w:rsidR="00E02DE3" w:rsidRPr="00E02DE3">
        <w:rPr>
          <w:szCs w:val="22"/>
          <w:lang w:val="en-CA"/>
        </w:rPr>
        <w:t>VT</w:t>
      </w:r>
      <w:r w:rsidR="000832FC" w:rsidRPr="00E02DE3">
        <w:rPr>
          <w:szCs w:val="22"/>
          <w:lang w:val="en-CA"/>
        </w:rPr>
        <w:t>M</w:t>
      </w:r>
      <w:r w:rsidR="00F106CB" w:rsidRPr="00E02DE3">
        <w:rPr>
          <w:szCs w:val="22"/>
          <w:lang w:val="en-CA"/>
        </w:rPr>
        <w:t xml:space="preserve"> </w:t>
      </w:r>
      <w:r w:rsidRPr="00E02DE3">
        <w:rPr>
          <w:szCs w:val="22"/>
          <w:lang w:val="en-CA"/>
        </w:rPr>
        <w:t>software is expected to be used for most experiments. More recent versions are encouraged where applicable.</w:t>
      </w:r>
      <w:r w:rsidR="006D715C">
        <w:rPr>
          <w:rStyle w:val="FootnoteReference"/>
          <w:szCs w:val="22"/>
          <w:lang w:val="en-CA"/>
        </w:rPr>
        <w:footnoteReference w:id="1"/>
      </w:r>
      <w:r w:rsidRPr="00E02DE3">
        <w:rPr>
          <w:szCs w:val="22"/>
          <w:lang w:val="en-CA"/>
        </w:rPr>
        <w:t xml:space="preserve"> </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lastRenderedPageBreak/>
        <w:t>Test sequences</w:t>
      </w:r>
    </w:p>
    <w:p w14:paraId="4702FBD5" w14:textId="243BB4DB" w:rsidR="00C86A12" w:rsidRPr="007A1BE1" w:rsidRDefault="00C86A12" w:rsidP="00F114EB">
      <w:pPr>
        <w:jc w:val="both"/>
        <w:rPr>
          <w:lang w:val="en-CA"/>
        </w:rPr>
      </w:pPr>
      <w:r w:rsidRPr="007A1BE1">
        <w:rPr>
          <w:lang w:val="en-CA"/>
        </w:rPr>
        <w:t xml:space="preserve">Table </w:t>
      </w:r>
      <w:r w:rsidR="000C253F">
        <w:rPr>
          <w:lang w:val="en-CA"/>
        </w:rPr>
        <w:t>1</w:t>
      </w:r>
      <w:r w:rsidR="00F114EB">
        <w:rPr>
          <w:lang w:val="en-CA"/>
        </w:rPr>
        <w:t>, Table 2</w:t>
      </w:r>
      <w:r w:rsidR="000C253F">
        <w:rPr>
          <w:lang w:val="en-CA"/>
        </w:rPr>
        <w:t xml:space="preserve"> and </w:t>
      </w:r>
      <w:r w:rsidR="00510E19">
        <w:rPr>
          <w:lang w:val="en-CA"/>
        </w:rPr>
        <w:t xml:space="preserve">Table </w:t>
      </w:r>
      <w:r w:rsidR="00F114EB">
        <w:rPr>
          <w:lang w:val="en-CA"/>
        </w:rPr>
        <w:t xml:space="preserve">3 </w:t>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sidR="00E02DE3">
        <w:rPr>
          <w:lang w:val="en-CA"/>
        </w:rPr>
        <w:t>VT</w:t>
      </w:r>
      <w:r w:rsidR="00E027B4" w:rsidRPr="00644451">
        <w:rPr>
          <w:lang w:val="en-CA"/>
        </w:rPr>
        <w:t>M</w:t>
      </w:r>
      <w:r w:rsidR="0091654D" w:rsidRPr="007A1BE1">
        <w:rPr>
          <w:lang w:val="en-CA"/>
        </w:rPr>
        <w:t xml:space="preserve"> </w:t>
      </w:r>
      <w:r w:rsidRPr="007A1BE1">
        <w:rPr>
          <w:lang w:val="en-CA"/>
        </w:rPr>
        <w:t xml:space="preserve">software using the parameter </w:t>
      </w:r>
      <w:r w:rsidRPr="00E027B4">
        <w:rPr>
          <w:lang w:val="en-CA"/>
        </w:rPr>
        <w:t>TemporalSubsampleRatio</w:t>
      </w:r>
      <w:r w:rsidRPr="007A1BE1">
        <w:rPr>
          <w:lang w:val="en-CA"/>
        </w:rPr>
        <w:t>.</w:t>
      </w:r>
      <w:r w:rsidR="00E027B4">
        <w:rPr>
          <w:lang w:val="en-CA"/>
        </w:rPr>
        <w:t xml:space="preserve">  </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pPr>
        <w:numPr>
          <w:ilvl w:val="0"/>
          <w:numId w:val="39"/>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pPr>
        <w:numPr>
          <w:ilvl w:val="0"/>
          <w:numId w:val="39"/>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pPr>
        <w:numPr>
          <w:ilvl w:val="0"/>
          <w:numId w:val="39"/>
        </w:numPr>
        <w:jc w:val="both"/>
        <w:textAlignment w:val="auto"/>
        <w:rPr>
          <w:lang w:val="en-CA"/>
        </w:rPr>
      </w:pPr>
      <w:r w:rsidRPr="007A1BE1">
        <w:rPr>
          <w:lang w:val="en-CA"/>
        </w:rPr>
        <w:t>“-” indicates that the test sequence is not requested in the JVET CTC or the given configuration</w:t>
      </w:r>
    </w:p>
    <w:p w14:paraId="02D7D376" w14:textId="4A771354" w:rsidR="00C86A12" w:rsidRPr="007A1BE1" w:rsidRDefault="00C86A12">
      <w:pPr>
        <w:jc w:val="both"/>
        <w:rPr>
          <w:lang w:val="en-CA"/>
        </w:rPr>
      </w:pPr>
      <w:r w:rsidRPr="007A1BE1">
        <w:rPr>
          <w:lang w:val="en-CA"/>
        </w:rPr>
        <w:t xml:space="preserve">Original versions of the test sequences in </w:t>
      </w:r>
      <w:r w:rsidR="00510E19">
        <w:rPr>
          <w:lang w:val="en-CA"/>
        </w:rPr>
        <w:t xml:space="preserve">Table </w:t>
      </w:r>
      <w:r w:rsidR="0091654D">
        <w:rPr>
          <w:lang w:val="en-CA"/>
        </w:rPr>
        <w:t xml:space="preserve">1 </w:t>
      </w:r>
      <w:r w:rsidR="00041CBC">
        <w:rPr>
          <w:lang w:val="en-CA"/>
        </w:rPr>
        <w:t xml:space="preserve">and </w:t>
      </w:r>
      <w:r w:rsidRPr="007A1BE1">
        <w:rPr>
          <w:lang w:val="en-CA"/>
        </w:rPr>
        <w:t xml:space="preserve">Table </w:t>
      </w:r>
      <w:r w:rsidR="0091654D">
        <w:rPr>
          <w:lang w:val="en-CA"/>
        </w:rPr>
        <w:t>2</w:t>
      </w:r>
      <w:r w:rsidR="0091654D" w:rsidRPr="007A1BE1">
        <w:rPr>
          <w:lang w:val="en-CA"/>
        </w:rPr>
        <w:t xml:space="preserve"> </w:t>
      </w:r>
      <w:r w:rsidRPr="007A1BE1">
        <w:rPr>
          <w:lang w:val="en-CA"/>
        </w:rPr>
        <w:t xml:space="preserve">are available on </w:t>
      </w:r>
      <w:hyperlink r:id="rId13" w:history="1">
        <w:r w:rsidRPr="007A1BE1">
          <w:rPr>
            <w:rStyle w:val="Hyperlink"/>
            <w:lang w:val="en-CA"/>
          </w:rPr>
          <w:t>ftp://jvet@ftp.ient.rwth-aachen.de/testsequences/testset_hdr/</w:t>
        </w:r>
      </w:hyperlink>
      <w:r w:rsidRPr="007A1BE1">
        <w:rPr>
          <w:lang w:val="en-CA"/>
        </w:rPr>
        <w:t xml:space="preserve">  (properly qualified participants of JVET may please contact the J</w:t>
      </w:r>
      <w:r w:rsidR="00041CBC">
        <w:rPr>
          <w:lang w:val="en-CA"/>
        </w:rPr>
        <w:t>VET</w:t>
      </w:r>
      <w:r w:rsidRPr="007A1BE1">
        <w:rPr>
          <w:lang w:val="en-CA"/>
        </w:rPr>
        <w:t xml:space="preserve"> chairs for login information).</w:t>
      </w:r>
      <w:r w:rsidR="00193A5D">
        <w:rPr>
          <w:lang w:val="en-CA"/>
        </w:rPr>
        <w:t xml:space="preserve">  Additional information about the test sequences is provided in Annex B.</w:t>
      </w:r>
    </w:p>
    <w:p w14:paraId="148AF7EC" w14:textId="777AF2DB" w:rsidR="00C86A12" w:rsidRPr="007A1BE1" w:rsidRDefault="00C86A12" w:rsidP="00644451">
      <w:pPr>
        <w:pStyle w:val="Caption"/>
        <w:keepNext/>
        <w:rPr>
          <w:lang w:val="en-CA"/>
        </w:rPr>
      </w:pPr>
      <w:r w:rsidRPr="007A1BE1">
        <w:rPr>
          <w:lang w:val="en-CA"/>
        </w:rPr>
        <w:t xml:space="preserve">Table </w:t>
      </w:r>
      <w:r w:rsidR="009C4C14">
        <w:rPr>
          <w:lang w:val="en-CA"/>
        </w:rPr>
        <w:t>1</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83"/>
        <w:gridCol w:w="2889"/>
        <w:gridCol w:w="817"/>
        <w:gridCol w:w="817"/>
        <w:gridCol w:w="681"/>
        <w:gridCol w:w="899"/>
        <w:gridCol w:w="823"/>
        <w:gridCol w:w="957"/>
        <w:gridCol w:w="784"/>
      </w:tblGrid>
      <w:tr w:rsidR="005A2EA2" w:rsidRPr="007A1BE1" w14:paraId="39E0D2D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45"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37"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37"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4"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0"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2"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19"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9E22EC" w:rsidRPr="007A1BE1" w14:paraId="62CAFEE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DE8B6D6" w14:textId="22135365"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3BB278E" w14:textId="57E8487D" w:rsidR="009E22EC" w:rsidRPr="007A1BE1" w:rsidRDefault="009E22EC" w:rsidP="009E22EC">
            <w:pPr>
              <w:jc w:val="both"/>
              <w:rPr>
                <w:lang w:val="en-CA"/>
              </w:rPr>
            </w:pPr>
            <w:r w:rsidRPr="007A1BE1">
              <w:rPr>
                <w:lang w:val="en-CA"/>
              </w:rPr>
              <w:t>BalloonFestival </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DE93726" w14:textId="0531DA40"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46F567FF" w14:textId="648E7FDF"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FA38E82" w14:textId="49CC77CF"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9EE825" w14:textId="441D2C52"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B3CA1E3" w14:textId="2E3A23C0"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601B887C" w14:textId="077A4E0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1B4FE32D" w14:textId="7A10FF44" w:rsidR="009E22EC" w:rsidRDefault="009E22EC" w:rsidP="009E22EC">
            <w:pPr>
              <w:jc w:val="both"/>
              <w:rPr>
                <w:lang w:val="en-CA"/>
              </w:rPr>
            </w:pPr>
            <w:r w:rsidRPr="007A1BE1">
              <w:rPr>
                <w:lang w:val="en-CA"/>
              </w:rPr>
              <w:t>-</w:t>
            </w:r>
          </w:p>
        </w:tc>
      </w:tr>
      <w:tr w:rsidR="009E22EC" w:rsidRPr="007A1BE1" w14:paraId="2FFD96C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B50A331" w14:textId="51D2B0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F916771" w14:textId="61A7980C" w:rsidR="009E22EC" w:rsidRPr="007A1BE1" w:rsidRDefault="009E22EC" w:rsidP="009E22EC">
            <w:pPr>
              <w:jc w:val="both"/>
              <w:rPr>
                <w:lang w:val="en-CA"/>
              </w:rPr>
            </w:pPr>
            <w:r w:rsidRPr="007A1BE1">
              <w:rPr>
                <w:lang w:val="en-CA"/>
              </w:rPr>
              <w:t>Cosmos1_TreeTrunk</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83A2F52" w14:textId="7580F606"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B362B63" w14:textId="6F6B3312"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82B638F" w14:textId="7E933325"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439742AF" w14:textId="701E0B26"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CE61655" w14:textId="4B9EA29F"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1F37DCA" w14:textId="1FD184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52D9017" w14:textId="43CD764F" w:rsidR="009E22EC" w:rsidRDefault="009E22EC" w:rsidP="009E22EC">
            <w:pPr>
              <w:jc w:val="both"/>
              <w:rPr>
                <w:lang w:val="en-CA"/>
              </w:rPr>
            </w:pPr>
            <w:r>
              <w:rPr>
                <w:lang w:val="en-CA"/>
              </w:rPr>
              <w:t>-</w:t>
            </w:r>
          </w:p>
        </w:tc>
      </w:tr>
      <w:tr w:rsidR="009E22EC" w:rsidRPr="007A1BE1" w14:paraId="023FF0A3"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C2AC8E7" w14:textId="14AF59F1"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506A1DBC" w14:textId="29CDF9AF" w:rsidR="009E22EC" w:rsidRPr="007A1BE1" w:rsidRDefault="009E22EC" w:rsidP="009E22EC">
            <w:pPr>
              <w:jc w:val="both"/>
              <w:rPr>
                <w:lang w:val="en-CA"/>
              </w:rPr>
            </w:pPr>
            <w:r w:rsidRPr="007A1BE1">
              <w:rPr>
                <w:lang w:val="en-CA"/>
              </w:rPr>
              <w:t>EBU_Hurdles</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2038AA5" w14:textId="5DF08185"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CEA8B26" w14:textId="6EA5A813"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CE8F4EA" w14:textId="642DDC2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08931E" w14:textId="4E63E317"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400C521" w14:textId="690BCD28"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5C977E05" w14:textId="04CA75A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ACA698C" w14:textId="660FBC96" w:rsidR="009E22EC" w:rsidRDefault="009E22EC" w:rsidP="009E22EC">
            <w:pPr>
              <w:jc w:val="both"/>
              <w:rPr>
                <w:lang w:val="en-CA"/>
              </w:rPr>
            </w:pPr>
            <w:r w:rsidRPr="007A1BE1">
              <w:rPr>
                <w:lang w:val="en-CA"/>
              </w:rPr>
              <w:t>-</w:t>
            </w:r>
          </w:p>
        </w:tc>
      </w:tr>
      <w:tr w:rsidR="009E22EC" w:rsidRPr="007A1BE1" w14:paraId="1A54D03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FF8168D" w14:textId="04C2C68C"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3B85D8EB" w14:textId="3F47AC98" w:rsidR="009E22EC" w:rsidRPr="007A1BE1" w:rsidRDefault="009E22EC" w:rsidP="009E22EC">
            <w:pPr>
              <w:jc w:val="both"/>
              <w:rPr>
                <w:lang w:val="en-CA"/>
              </w:rPr>
            </w:pPr>
            <w:r w:rsidRPr="007A1BE1">
              <w:rPr>
                <w:lang w:val="en-CA"/>
              </w:rPr>
              <w:t>EBU_Starting</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8DF83F8" w14:textId="3BB524DA"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D67757" w14:textId="2F538CAC"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2BAD31ED" w14:textId="3348754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E612B76" w14:textId="7DC819FA"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0CD29F4" w14:textId="00998F53"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39CF588C" w14:textId="1E1C0E3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284C3B5" w14:textId="355AFEA6" w:rsidR="009E22EC" w:rsidRDefault="009E22EC" w:rsidP="009E22EC">
            <w:pPr>
              <w:jc w:val="both"/>
              <w:rPr>
                <w:lang w:val="en-CA"/>
              </w:rPr>
            </w:pPr>
            <w:r w:rsidRPr="007A1BE1">
              <w:rPr>
                <w:lang w:val="en-CA"/>
              </w:rPr>
              <w:t>-</w:t>
            </w:r>
          </w:p>
        </w:tc>
      </w:tr>
      <w:tr w:rsidR="009E22EC" w:rsidRPr="007A1BE1" w14:paraId="3DD2D675"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9AC6426" w14:textId="096EAA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58AF91F" w14:textId="40834AFA" w:rsidR="009E22EC" w:rsidRPr="007A1BE1" w:rsidRDefault="009E22EC" w:rsidP="009E22EC">
            <w:pPr>
              <w:jc w:val="both"/>
              <w:rPr>
                <w:lang w:val="en-CA"/>
              </w:rPr>
            </w:pPr>
            <w:r w:rsidRPr="007A1BE1">
              <w:rPr>
                <w:lang w:val="en-CA"/>
              </w:rPr>
              <w:t>Market</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F83E2A5" w14:textId="07E0252D" w:rsidR="009E22EC" w:rsidRPr="007A1BE1" w:rsidRDefault="009E22EC" w:rsidP="009E22EC">
            <w:pPr>
              <w:jc w:val="both"/>
              <w:rPr>
                <w:lang w:val="en-CA"/>
              </w:rPr>
            </w:pPr>
            <w:r w:rsidRPr="007A1BE1">
              <w:rPr>
                <w:lang w:val="en-CA"/>
              </w:rPr>
              <w:t>400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9A9940" w14:textId="3CFEE658"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2F606C4" w14:textId="19D7A440"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36E50DE" w14:textId="00C4DC6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A2108F2" w14:textId="1B483B4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06123E0" w14:textId="3D15EC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9AA1ACB" w14:textId="0D173A74" w:rsidR="009E22EC" w:rsidRDefault="009E22EC" w:rsidP="009E22EC">
            <w:pPr>
              <w:jc w:val="both"/>
              <w:rPr>
                <w:lang w:val="en-CA"/>
              </w:rPr>
            </w:pPr>
            <w:r w:rsidRPr="007A1BE1">
              <w:rPr>
                <w:lang w:val="en-CA"/>
              </w:rPr>
              <w:t>-</w:t>
            </w:r>
          </w:p>
        </w:tc>
      </w:tr>
      <w:tr w:rsidR="009E22EC" w:rsidRPr="007A1BE1" w14:paraId="621A496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6DA22C7" w14:textId="33CA9B3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7974E8AF" w14:textId="1100FA8E" w:rsidR="009E22EC" w:rsidRPr="007A1BE1" w:rsidRDefault="009E22EC" w:rsidP="009E22EC">
            <w:pPr>
              <w:jc w:val="both"/>
              <w:rPr>
                <w:lang w:val="en-CA"/>
              </w:rPr>
            </w:pPr>
            <w:r w:rsidRPr="007A1BE1">
              <w:rPr>
                <w:lang w:val="en-CA"/>
              </w:rPr>
              <w:t>ShowGirl</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50F6ADA" w14:textId="6D98C963" w:rsidR="009E22EC" w:rsidRPr="007A1BE1" w:rsidRDefault="009E22EC" w:rsidP="009E22EC">
            <w:pPr>
              <w:jc w:val="both"/>
              <w:rPr>
                <w:lang w:val="en-CA"/>
              </w:rPr>
            </w:pPr>
            <w:r w:rsidRPr="007A1BE1">
              <w:rPr>
                <w:lang w:val="en-CA"/>
              </w:rPr>
              <w:t>339</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B82E89E" w14:textId="1972D6D3"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822AA73" w14:textId="65A819D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4F1C855" w14:textId="7CF542D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9F3473" w14:textId="6812599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78AC1C3B" w14:textId="23030EA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DC3F851" w14:textId="4756FE7B" w:rsidR="009E22EC" w:rsidRPr="007A1BE1" w:rsidRDefault="009E22EC" w:rsidP="009E22EC">
            <w:pPr>
              <w:jc w:val="both"/>
              <w:rPr>
                <w:lang w:val="en-CA"/>
              </w:rPr>
            </w:pPr>
            <w:r w:rsidRPr="007A1BE1">
              <w:rPr>
                <w:lang w:val="en-CA"/>
              </w:rPr>
              <w:t>-</w:t>
            </w:r>
          </w:p>
        </w:tc>
      </w:tr>
      <w:tr w:rsidR="009E22EC" w:rsidRPr="007A1BE1" w14:paraId="08FD661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55F3F8E2" w14:textId="054AF4C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0B9FCEBF" w14:textId="283B0AE9" w:rsidR="009E22EC" w:rsidRPr="007A1BE1" w:rsidRDefault="009E22EC" w:rsidP="009E22EC">
            <w:pPr>
              <w:jc w:val="both"/>
              <w:rPr>
                <w:lang w:val="en-CA"/>
              </w:rPr>
            </w:pPr>
            <w:r w:rsidRPr="007A1BE1">
              <w:rPr>
                <w:lang w:val="en-CA"/>
              </w:rPr>
              <w:t>SunRise</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CCB244C" w14:textId="7C1E4F67" w:rsidR="009E22EC" w:rsidRPr="007A1BE1" w:rsidRDefault="009E22EC" w:rsidP="009E22EC">
            <w:pPr>
              <w:jc w:val="both"/>
              <w:rPr>
                <w:lang w:val="en-CA"/>
              </w:rPr>
            </w:pPr>
            <w:r w:rsidRPr="007A1BE1">
              <w:rPr>
                <w:lang w:val="en-CA"/>
              </w:rPr>
              <w:t>200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683C1FD8" w14:textId="31D91C8D"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659E9010" w14:textId="71292A0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0F09938D" w14:textId="533F5D4F"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D6E449D" w14:textId="40EB9437"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0A4B2450" w14:textId="28A1C6C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FBCCC7A" w14:textId="61531D4D" w:rsidR="009E22EC" w:rsidRPr="007A1BE1" w:rsidRDefault="009E22EC" w:rsidP="009E22EC">
            <w:pPr>
              <w:jc w:val="both"/>
              <w:rPr>
                <w:lang w:val="en-CA"/>
              </w:rPr>
            </w:pPr>
            <w:r w:rsidRPr="007A1BE1">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Note: The capture frame rate of the EBU_Hurdles and EBU_Starting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69BC3CF2" w:rsidR="00592EC6" w:rsidRPr="007A1BE1" w:rsidRDefault="00592EC6" w:rsidP="00644451">
      <w:pPr>
        <w:pStyle w:val="Caption"/>
        <w:keepNext/>
        <w:spacing w:after="120"/>
        <w:rPr>
          <w:lang w:val="en-CA"/>
        </w:rPr>
      </w:pPr>
      <w:r w:rsidRPr="007A1BE1">
        <w:rPr>
          <w:lang w:val="en-CA"/>
        </w:rPr>
        <w:t xml:space="preserve">Table </w:t>
      </w:r>
      <w:r w:rsidR="009C4C14">
        <w:rPr>
          <w:lang w:val="en-CA"/>
        </w:rPr>
        <w:t>2</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710"/>
        <w:gridCol w:w="2328"/>
        <w:gridCol w:w="912"/>
        <w:gridCol w:w="912"/>
        <w:gridCol w:w="822"/>
        <w:gridCol w:w="899"/>
        <w:gridCol w:w="825"/>
        <w:gridCol w:w="999"/>
        <w:gridCol w:w="943"/>
      </w:tblGrid>
      <w:tr w:rsidR="005A2EA2" w:rsidRPr="007A1BE1" w14:paraId="1223C649"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hideMark/>
          </w:tcPr>
          <w:p w14:paraId="3D31DBEA" w14:textId="77777777" w:rsidR="005A2EA2" w:rsidRPr="007A1BE1" w:rsidRDefault="005A2EA2" w:rsidP="009E66B3">
            <w:pPr>
              <w:keepNext/>
              <w:jc w:val="both"/>
              <w:rPr>
                <w:lang w:val="en-CA"/>
              </w:rPr>
            </w:pPr>
            <w:r w:rsidRPr="007A1BE1">
              <w:rPr>
                <w:lang w:val="en-CA"/>
              </w:rPr>
              <w:t>Class</w:t>
            </w:r>
          </w:p>
        </w:tc>
        <w:tc>
          <w:tcPr>
            <w:tcW w:w="1224" w:type="pct"/>
            <w:tcBorders>
              <w:top w:val="single" w:sz="4" w:space="0" w:color="auto"/>
              <w:left w:val="single" w:sz="4" w:space="0" w:color="auto"/>
              <w:bottom w:val="single" w:sz="4" w:space="0" w:color="auto"/>
              <w:right w:val="single" w:sz="4" w:space="0" w:color="auto"/>
            </w:tcBorders>
            <w:hideMark/>
          </w:tcPr>
          <w:p w14:paraId="3CCE73EE" w14:textId="77777777" w:rsidR="005A2EA2" w:rsidRPr="007A1BE1" w:rsidRDefault="005A2EA2" w:rsidP="009E66B3">
            <w:pPr>
              <w:keepNext/>
              <w:jc w:val="both"/>
              <w:rPr>
                <w:lang w:val="en-CA"/>
              </w:rPr>
            </w:pPr>
            <w:r w:rsidRPr="007A1BE1">
              <w:rPr>
                <w:lang w:val="en-CA"/>
              </w:rPr>
              <w:t>Sequence name</w:t>
            </w:r>
          </w:p>
        </w:tc>
        <w:tc>
          <w:tcPr>
            <w:tcW w:w="491"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91"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2"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4"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7"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7"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7A1BE1" w14:paraId="10272B94"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hideMark/>
          </w:tcPr>
          <w:p w14:paraId="017A93DF" w14:textId="77777777" w:rsidR="005A2EA2" w:rsidRPr="007A1BE1" w:rsidRDefault="005A2EA2"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hideMark/>
          </w:tcPr>
          <w:p w14:paraId="56879213" w14:textId="2BAC56D4" w:rsidR="005A2EA2" w:rsidRPr="007A1BE1" w:rsidRDefault="00524B69" w:rsidP="009E66B3">
            <w:pPr>
              <w:jc w:val="both"/>
              <w:rPr>
                <w:lang w:val="en-CA"/>
              </w:rPr>
            </w:pPr>
            <w:r>
              <w:rPr>
                <w:rFonts w:eastAsia="MS Mincho"/>
                <w:szCs w:val="22"/>
                <w:lang w:val="en-CA" w:eastAsia="ja-JP"/>
              </w:rPr>
              <w:t>DayStreet</w:t>
            </w:r>
          </w:p>
        </w:tc>
        <w:tc>
          <w:tcPr>
            <w:tcW w:w="491" w:type="pct"/>
            <w:tcBorders>
              <w:top w:val="single" w:sz="4" w:space="0" w:color="auto"/>
              <w:left w:val="single" w:sz="4" w:space="0" w:color="auto"/>
              <w:bottom w:val="single" w:sz="4" w:space="0" w:color="auto"/>
              <w:right w:val="single" w:sz="4" w:space="0" w:color="auto"/>
            </w:tcBorders>
            <w:hideMark/>
          </w:tcPr>
          <w:p w14:paraId="29FBC85C" w14:textId="149490D5" w:rsidR="005A2EA2" w:rsidRPr="007A1BE1" w:rsidRDefault="00F114EB" w:rsidP="009E66B3">
            <w:pPr>
              <w:jc w:val="both"/>
              <w:rPr>
                <w:lang w:val="en-CA"/>
              </w:rPr>
            </w:pPr>
            <w:r>
              <w:rPr>
                <w:lang w:val="en-CA"/>
              </w:rPr>
              <w:t>3</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hideMark/>
          </w:tcPr>
          <w:p w14:paraId="3B422E1D" w14:textId="77777777" w:rsidR="005A2EA2" w:rsidRPr="007A1BE1" w:rsidRDefault="005A2EA2"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hideMark/>
          </w:tcPr>
          <w:p w14:paraId="74EFED51"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Default="005A2EA2"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hideMark/>
          </w:tcPr>
          <w:p w14:paraId="33703403" w14:textId="11FF6B6A" w:rsidR="005A2EA2" w:rsidRPr="007A1BE1" w:rsidRDefault="005A2EA2"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hideMark/>
          </w:tcPr>
          <w:p w14:paraId="72882D08" w14:textId="7257BF95" w:rsidR="005A2EA2" w:rsidRPr="007A1BE1" w:rsidRDefault="005A2EA2"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hideMark/>
          </w:tcPr>
          <w:p w14:paraId="6D3472DB" w14:textId="77777777" w:rsidR="005A2EA2" w:rsidRPr="007A1BE1" w:rsidRDefault="005A2EA2" w:rsidP="009E66B3">
            <w:pPr>
              <w:jc w:val="both"/>
              <w:rPr>
                <w:lang w:val="en-CA"/>
              </w:rPr>
            </w:pPr>
            <w:r w:rsidRPr="007A1BE1">
              <w:rPr>
                <w:lang w:val="en-CA"/>
              </w:rPr>
              <w:t>-</w:t>
            </w:r>
          </w:p>
        </w:tc>
      </w:tr>
      <w:tr w:rsidR="005A2EA2" w:rsidRPr="007A1BE1" w14:paraId="024E89E0"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hideMark/>
          </w:tcPr>
          <w:p w14:paraId="49BF9585" w14:textId="77777777" w:rsidR="005A2EA2" w:rsidRPr="007A1BE1" w:rsidRDefault="005A2EA2"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hideMark/>
          </w:tcPr>
          <w:p w14:paraId="55D7F777" w14:textId="75BAA163" w:rsidR="005A2EA2" w:rsidRPr="007A1BE1" w:rsidRDefault="00524B69" w:rsidP="009E66B3">
            <w:pPr>
              <w:jc w:val="both"/>
              <w:rPr>
                <w:lang w:val="en-CA"/>
              </w:rPr>
            </w:pPr>
            <w:r>
              <w:rPr>
                <w:lang w:val="en-CA"/>
              </w:rPr>
              <w:t>FlyingBirds</w:t>
            </w:r>
          </w:p>
        </w:tc>
        <w:tc>
          <w:tcPr>
            <w:tcW w:w="491" w:type="pct"/>
            <w:tcBorders>
              <w:top w:val="single" w:sz="4" w:space="0" w:color="auto"/>
              <w:left w:val="single" w:sz="4" w:space="0" w:color="auto"/>
              <w:bottom w:val="single" w:sz="4" w:space="0" w:color="auto"/>
              <w:right w:val="single" w:sz="4" w:space="0" w:color="auto"/>
            </w:tcBorders>
            <w:hideMark/>
          </w:tcPr>
          <w:p w14:paraId="593D7C80" w14:textId="640DB3B9" w:rsidR="005A2EA2" w:rsidRPr="007A1BE1" w:rsidRDefault="00F114EB" w:rsidP="009E66B3">
            <w:pPr>
              <w:jc w:val="both"/>
              <w:rPr>
                <w:lang w:val="en-CA"/>
              </w:rPr>
            </w:pPr>
            <w:r>
              <w:rPr>
                <w:lang w:val="en-CA"/>
              </w:rPr>
              <w:t>3</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hideMark/>
          </w:tcPr>
          <w:p w14:paraId="26DE2666" w14:textId="77777777" w:rsidR="005A2EA2" w:rsidRPr="007A1BE1" w:rsidRDefault="005A2EA2"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hideMark/>
          </w:tcPr>
          <w:p w14:paraId="3373E01C"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Default="005A2EA2"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hideMark/>
          </w:tcPr>
          <w:p w14:paraId="7F696FD4" w14:textId="3E1118A1" w:rsidR="005A2EA2" w:rsidRPr="007A1BE1" w:rsidRDefault="005A2EA2"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hideMark/>
          </w:tcPr>
          <w:p w14:paraId="0AF41A2B" w14:textId="4BF6FA04" w:rsidR="005A2EA2" w:rsidRPr="007A1BE1" w:rsidRDefault="005A2EA2"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hideMark/>
          </w:tcPr>
          <w:p w14:paraId="519CAABA" w14:textId="77777777" w:rsidR="005A2EA2" w:rsidRPr="007A1BE1" w:rsidRDefault="005A2EA2" w:rsidP="009E66B3">
            <w:pPr>
              <w:jc w:val="both"/>
              <w:rPr>
                <w:lang w:val="en-CA"/>
              </w:rPr>
            </w:pPr>
            <w:r w:rsidRPr="007A1BE1">
              <w:rPr>
                <w:lang w:val="en-CA"/>
              </w:rPr>
              <w:t>-</w:t>
            </w:r>
          </w:p>
        </w:tc>
      </w:tr>
      <w:tr w:rsidR="00524B69" w:rsidRPr="007A1BE1" w14:paraId="319593DA"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tcPr>
          <w:p w14:paraId="79F8209E" w14:textId="63354312" w:rsidR="00524B69" w:rsidRPr="007A1BE1" w:rsidRDefault="00524B69"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tcPr>
          <w:p w14:paraId="3F084775" w14:textId="7A5E824C" w:rsidR="00524B69" w:rsidRDefault="00524B69" w:rsidP="009E66B3">
            <w:pPr>
              <w:jc w:val="both"/>
              <w:rPr>
                <w:lang w:val="en-CA"/>
              </w:rPr>
            </w:pPr>
            <w:r>
              <w:rPr>
                <w:rFonts w:eastAsia="MS Mincho"/>
                <w:szCs w:val="22"/>
                <w:lang w:val="en-CA" w:eastAsia="ja-JP"/>
              </w:rPr>
              <w:t>PeopleInShoppingCenter</w:t>
            </w:r>
          </w:p>
        </w:tc>
        <w:tc>
          <w:tcPr>
            <w:tcW w:w="491" w:type="pct"/>
            <w:tcBorders>
              <w:top w:val="single" w:sz="4" w:space="0" w:color="auto"/>
              <w:left w:val="single" w:sz="4" w:space="0" w:color="auto"/>
              <w:bottom w:val="single" w:sz="4" w:space="0" w:color="auto"/>
              <w:right w:val="single" w:sz="4" w:space="0" w:color="auto"/>
            </w:tcBorders>
          </w:tcPr>
          <w:p w14:paraId="3BAA294C" w14:textId="3C54D8AE" w:rsidR="00524B69" w:rsidRDefault="00F114EB" w:rsidP="009E66B3">
            <w:pPr>
              <w:jc w:val="both"/>
              <w:rPr>
                <w:lang w:val="en-CA"/>
              </w:rPr>
            </w:pPr>
            <w:r>
              <w:rPr>
                <w:lang w:val="en-CA"/>
              </w:rPr>
              <w:t>3</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tcPr>
          <w:p w14:paraId="09FF21A1" w14:textId="5427BA3D" w:rsidR="00524B69" w:rsidRPr="007A1BE1" w:rsidRDefault="00524B69"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tcPr>
          <w:p w14:paraId="1BB9C8E0" w14:textId="13208B5B" w:rsidR="00524B69" w:rsidRPr="007A1BE1" w:rsidRDefault="00524B69"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Default="00524B69"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tcPr>
          <w:p w14:paraId="7F944D9D" w14:textId="1FA7F7A8" w:rsidR="00524B69" w:rsidRDefault="00524B69"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tcPr>
          <w:p w14:paraId="77727286" w14:textId="09D49F08" w:rsidR="00524B69" w:rsidRDefault="00524B69"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tcPr>
          <w:p w14:paraId="7CA06D7F" w14:textId="3CE5B5D2" w:rsidR="00524B69" w:rsidRPr="007A1BE1" w:rsidRDefault="00524B69" w:rsidP="009E66B3">
            <w:pPr>
              <w:jc w:val="both"/>
              <w:rPr>
                <w:lang w:val="en-CA"/>
              </w:rPr>
            </w:pPr>
            <w:r w:rsidRPr="007A1BE1">
              <w:rPr>
                <w:lang w:val="en-CA"/>
              </w:rPr>
              <w:t>-</w:t>
            </w:r>
          </w:p>
        </w:tc>
      </w:tr>
      <w:tr w:rsidR="00524B69" w:rsidRPr="007A1BE1" w14:paraId="4B26541A"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tcPr>
          <w:p w14:paraId="39D7ADC8" w14:textId="0393BB25" w:rsidR="00524B69" w:rsidRPr="007A1BE1" w:rsidRDefault="00524B69"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tcPr>
          <w:p w14:paraId="2232A61A" w14:textId="0D357851" w:rsidR="00524B69" w:rsidRDefault="00524B69" w:rsidP="009E66B3">
            <w:pPr>
              <w:jc w:val="both"/>
              <w:rPr>
                <w:lang w:val="en-CA"/>
              </w:rPr>
            </w:pPr>
            <w:r>
              <w:rPr>
                <w:lang w:val="en-CA"/>
              </w:rPr>
              <w:t>SunsetBeach</w:t>
            </w:r>
          </w:p>
        </w:tc>
        <w:tc>
          <w:tcPr>
            <w:tcW w:w="491" w:type="pct"/>
            <w:tcBorders>
              <w:top w:val="single" w:sz="4" w:space="0" w:color="auto"/>
              <w:left w:val="single" w:sz="4" w:space="0" w:color="auto"/>
              <w:bottom w:val="single" w:sz="4" w:space="0" w:color="auto"/>
              <w:right w:val="single" w:sz="4" w:space="0" w:color="auto"/>
            </w:tcBorders>
          </w:tcPr>
          <w:p w14:paraId="0C1B0220" w14:textId="698D745C" w:rsidR="00524B69" w:rsidRDefault="00F114EB" w:rsidP="009E66B3">
            <w:pPr>
              <w:jc w:val="both"/>
              <w:rPr>
                <w:lang w:val="en-CA"/>
              </w:rPr>
            </w:pPr>
            <w:r>
              <w:rPr>
                <w:lang w:val="en-CA"/>
              </w:rPr>
              <w:t>3</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tcPr>
          <w:p w14:paraId="032D2E77" w14:textId="451B22C0" w:rsidR="00524B69" w:rsidRPr="007A1BE1" w:rsidRDefault="00524B69"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tcPr>
          <w:p w14:paraId="775C3E7A" w14:textId="3D110A26" w:rsidR="00524B69" w:rsidRPr="007A1BE1" w:rsidRDefault="00524B69"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Default="00524B69"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tcPr>
          <w:p w14:paraId="2EC54352" w14:textId="2DDF6945" w:rsidR="00524B69" w:rsidRDefault="00524B69"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tcPr>
          <w:p w14:paraId="60B464D3" w14:textId="6ED6505C" w:rsidR="00524B69" w:rsidRDefault="00524B69"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tcPr>
          <w:p w14:paraId="038CC9CC" w14:textId="2ED5C086" w:rsidR="00524B69" w:rsidRPr="007A1BE1" w:rsidRDefault="00524B69" w:rsidP="009E66B3">
            <w:pPr>
              <w:jc w:val="both"/>
              <w:rPr>
                <w:lang w:val="en-CA"/>
              </w:rPr>
            </w:pPr>
            <w:r w:rsidRPr="007A1BE1">
              <w:rPr>
                <w:lang w:val="en-CA"/>
              </w:rPr>
              <w:t>-</w:t>
            </w:r>
          </w:p>
        </w:tc>
      </w:tr>
    </w:tbl>
    <w:p w14:paraId="181244A6" w14:textId="77777777" w:rsidR="00F114EB" w:rsidRDefault="00F114EB" w:rsidP="00CE473F">
      <w:pPr>
        <w:pStyle w:val="Heading1"/>
        <w:numPr>
          <w:ilvl w:val="0"/>
          <w:numId w:val="0"/>
        </w:numPr>
        <w:ind w:left="432"/>
        <w:jc w:val="both"/>
      </w:pPr>
      <w:bookmarkStart w:id="0" w:name="_Ref267962981"/>
    </w:p>
    <w:p w14:paraId="0FE040BE" w14:textId="24189999" w:rsidR="00F114EB" w:rsidRPr="007A1BE1" w:rsidRDefault="00F114EB" w:rsidP="00F114EB">
      <w:pPr>
        <w:pStyle w:val="Caption"/>
        <w:keepNext/>
        <w:spacing w:after="120"/>
        <w:rPr>
          <w:lang w:val="en-CA"/>
        </w:rPr>
      </w:pPr>
      <w:r w:rsidRPr="007A1BE1">
        <w:rPr>
          <w:lang w:val="en-CA"/>
        </w:rPr>
        <w:t xml:space="preserve">Table </w:t>
      </w:r>
      <w:r>
        <w:rPr>
          <w:lang w:val="en-CA"/>
        </w:rPr>
        <w:t>3</w:t>
      </w:r>
      <w:r w:rsidRPr="007A1BE1">
        <w:rPr>
          <w:lang w:val="en-CA"/>
        </w:rPr>
        <w:t xml:space="preserve"> 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47"/>
        <w:gridCol w:w="2768"/>
        <w:gridCol w:w="850"/>
        <w:gridCol w:w="850"/>
        <w:gridCol w:w="760"/>
        <w:gridCol w:w="899"/>
        <w:gridCol w:w="762"/>
        <w:gridCol w:w="936"/>
        <w:gridCol w:w="878"/>
      </w:tblGrid>
      <w:tr w:rsidR="000D3980" w:rsidRPr="007A1BE1" w14:paraId="5C8B3E34" w14:textId="77777777" w:rsidTr="00F114EB">
        <w:trPr>
          <w:jc w:val="center"/>
        </w:trPr>
        <w:tc>
          <w:tcPr>
            <w:tcW w:w="380" w:type="pct"/>
            <w:tcBorders>
              <w:top w:val="single" w:sz="4" w:space="0" w:color="auto"/>
              <w:left w:val="single" w:sz="4" w:space="0" w:color="auto"/>
              <w:bottom w:val="single" w:sz="4" w:space="0" w:color="auto"/>
              <w:right w:val="single" w:sz="4" w:space="0" w:color="auto"/>
            </w:tcBorders>
            <w:hideMark/>
          </w:tcPr>
          <w:p w14:paraId="2920617D" w14:textId="77777777" w:rsidR="00F114EB" w:rsidRPr="007A1BE1" w:rsidRDefault="00F114EB" w:rsidP="00DB2042">
            <w:pPr>
              <w:keepNext/>
              <w:jc w:val="both"/>
              <w:rPr>
                <w:lang w:val="en-CA"/>
              </w:rPr>
            </w:pPr>
            <w:r w:rsidRPr="007A1BE1">
              <w:rPr>
                <w:lang w:val="en-CA"/>
              </w:rPr>
              <w:t>Class</w:t>
            </w:r>
          </w:p>
        </w:tc>
        <w:tc>
          <w:tcPr>
            <w:tcW w:w="1245" w:type="pct"/>
            <w:tcBorders>
              <w:top w:val="single" w:sz="4" w:space="0" w:color="auto"/>
              <w:left w:val="single" w:sz="4" w:space="0" w:color="auto"/>
              <w:bottom w:val="single" w:sz="4" w:space="0" w:color="auto"/>
              <w:right w:val="single" w:sz="4" w:space="0" w:color="auto"/>
            </w:tcBorders>
            <w:hideMark/>
          </w:tcPr>
          <w:p w14:paraId="5A48AF2E" w14:textId="77777777" w:rsidR="00F114EB" w:rsidRPr="007A1BE1" w:rsidRDefault="00F114EB" w:rsidP="00DB2042">
            <w:pPr>
              <w:keepNext/>
              <w:jc w:val="both"/>
              <w:rPr>
                <w:lang w:val="en-CA"/>
              </w:rPr>
            </w:pPr>
            <w:r w:rsidRPr="007A1BE1">
              <w:rPr>
                <w:lang w:val="en-CA"/>
              </w:rPr>
              <w:t>Sequence name</w:t>
            </w:r>
          </w:p>
        </w:tc>
        <w:tc>
          <w:tcPr>
            <w:tcW w:w="488" w:type="pct"/>
            <w:tcBorders>
              <w:top w:val="single" w:sz="4" w:space="0" w:color="auto"/>
              <w:left w:val="single" w:sz="4" w:space="0" w:color="auto"/>
              <w:bottom w:val="single" w:sz="4" w:space="0" w:color="auto"/>
              <w:right w:val="single" w:sz="4" w:space="0" w:color="auto"/>
            </w:tcBorders>
            <w:hideMark/>
          </w:tcPr>
          <w:p w14:paraId="31756F73" w14:textId="77777777" w:rsidR="00F114EB" w:rsidRPr="007A1BE1" w:rsidRDefault="00F114EB" w:rsidP="00DB2042">
            <w:pPr>
              <w:keepNext/>
              <w:jc w:val="both"/>
              <w:rPr>
                <w:lang w:val="en-CA"/>
              </w:rPr>
            </w:pPr>
            <w:r w:rsidRPr="007A1BE1">
              <w:rPr>
                <w:lang w:val="en-CA"/>
              </w:rPr>
              <w:t>Frame count</w:t>
            </w:r>
          </w:p>
        </w:tc>
        <w:tc>
          <w:tcPr>
            <w:tcW w:w="488" w:type="pct"/>
            <w:tcBorders>
              <w:top w:val="single" w:sz="4" w:space="0" w:color="auto"/>
              <w:left w:val="single" w:sz="4" w:space="0" w:color="auto"/>
              <w:bottom w:val="single" w:sz="4" w:space="0" w:color="auto"/>
              <w:right w:val="single" w:sz="4" w:space="0" w:color="auto"/>
            </w:tcBorders>
            <w:hideMark/>
          </w:tcPr>
          <w:p w14:paraId="01414C4C" w14:textId="77777777" w:rsidR="00F114EB" w:rsidRPr="007A1BE1" w:rsidRDefault="00F114EB" w:rsidP="00DB2042">
            <w:pPr>
              <w:keepNext/>
              <w:jc w:val="both"/>
              <w:rPr>
                <w:lang w:val="en-CA"/>
              </w:rPr>
            </w:pPr>
            <w:r w:rsidRPr="007A1BE1">
              <w:rPr>
                <w:lang w:val="en-CA"/>
              </w:rPr>
              <w:t>Frame rate</w:t>
            </w:r>
          </w:p>
        </w:tc>
        <w:tc>
          <w:tcPr>
            <w:tcW w:w="440" w:type="pct"/>
            <w:tcBorders>
              <w:top w:val="single" w:sz="4" w:space="0" w:color="auto"/>
              <w:left w:val="single" w:sz="4" w:space="0" w:color="auto"/>
              <w:bottom w:val="single" w:sz="4" w:space="0" w:color="auto"/>
              <w:right w:val="single" w:sz="4" w:space="0" w:color="auto"/>
            </w:tcBorders>
            <w:hideMark/>
          </w:tcPr>
          <w:p w14:paraId="4118B7F5" w14:textId="77777777" w:rsidR="00F114EB" w:rsidRPr="007A1BE1" w:rsidRDefault="00F114EB" w:rsidP="00DB2042">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6C55FC42" w14:textId="77777777" w:rsidR="00F114EB" w:rsidRPr="007A1BE1" w:rsidRDefault="00F114EB" w:rsidP="00DB2042">
            <w:pPr>
              <w:keepNext/>
              <w:jc w:val="both"/>
              <w:rPr>
                <w:lang w:val="en-CA"/>
              </w:rPr>
            </w:pPr>
            <w:r>
              <w:rPr>
                <w:lang w:val="en-CA"/>
              </w:rPr>
              <w:t>Transfer Function</w:t>
            </w:r>
          </w:p>
        </w:tc>
        <w:tc>
          <w:tcPr>
            <w:tcW w:w="441" w:type="pct"/>
            <w:tcBorders>
              <w:top w:val="single" w:sz="4" w:space="0" w:color="auto"/>
              <w:left w:val="single" w:sz="4" w:space="0" w:color="auto"/>
              <w:bottom w:val="single" w:sz="4" w:space="0" w:color="auto"/>
              <w:right w:val="single" w:sz="4" w:space="0" w:color="auto"/>
            </w:tcBorders>
            <w:hideMark/>
          </w:tcPr>
          <w:p w14:paraId="39BB5581" w14:textId="77777777" w:rsidR="00F114EB" w:rsidRPr="007A1BE1" w:rsidRDefault="00F114EB" w:rsidP="00DB2042">
            <w:pPr>
              <w:keepNext/>
              <w:jc w:val="both"/>
              <w:rPr>
                <w:lang w:val="en-CA"/>
              </w:rPr>
            </w:pPr>
            <w:r w:rsidRPr="007A1BE1">
              <w:rPr>
                <w:lang w:val="en-CA"/>
              </w:rPr>
              <w:t>Intra</w:t>
            </w:r>
          </w:p>
        </w:tc>
        <w:tc>
          <w:tcPr>
            <w:tcW w:w="534" w:type="pct"/>
            <w:tcBorders>
              <w:top w:val="single" w:sz="4" w:space="0" w:color="auto"/>
              <w:left w:val="single" w:sz="4" w:space="0" w:color="auto"/>
              <w:bottom w:val="single" w:sz="4" w:space="0" w:color="auto"/>
              <w:right w:val="single" w:sz="4" w:space="0" w:color="auto"/>
            </w:tcBorders>
            <w:hideMark/>
          </w:tcPr>
          <w:p w14:paraId="62CC147F" w14:textId="77777777" w:rsidR="00F114EB" w:rsidRPr="007A1BE1" w:rsidRDefault="00F114EB" w:rsidP="00DB2042">
            <w:pPr>
              <w:keepNext/>
              <w:jc w:val="both"/>
              <w:rPr>
                <w:lang w:val="en-CA"/>
              </w:rPr>
            </w:pPr>
            <w:r w:rsidRPr="007A1BE1">
              <w:rPr>
                <w:lang w:val="en-CA"/>
              </w:rPr>
              <w:t>Random access</w:t>
            </w:r>
          </w:p>
        </w:tc>
        <w:tc>
          <w:tcPr>
            <w:tcW w:w="504" w:type="pct"/>
            <w:tcBorders>
              <w:top w:val="single" w:sz="4" w:space="0" w:color="auto"/>
              <w:left w:val="single" w:sz="4" w:space="0" w:color="auto"/>
              <w:bottom w:val="single" w:sz="4" w:space="0" w:color="auto"/>
              <w:right w:val="single" w:sz="4" w:space="0" w:color="auto"/>
            </w:tcBorders>
            <w:hideMark/>
          </w:tcPr>
          <w:p w14:paraId="4A3B35C9" w14:textId="77777777" w:rsidR="00F114EB" w:rsidRPr="007A1BE1" w:rsidRDefault="00F114EB" w:rsidP="00DB2042">
            <w:pPr>
              <w:keepNext/>
              <w:jc w:val="both"/>
              <w:rPr>
                <w:lang w:val="en-CA"/>
              </w:rPr>
            </w:pPr>
            <w:r w:rsidRPr="007A1BE1">
              <w:rPr>
                <w:lang w:val="en-CA"/>
              </w:rPr>
              <w:t>Low-delay</w:t>
            </w:r>
          </w:p>
        </w:tc>
      </w:tr>
      <w:tr w:rsidR="000D3980" w:rsidRPr="007A1BE1" w14:paraId="79EC046D" w14:textId="77777777" w:rsidTr="00F114EB">
        <w:trPr>
          <w:jc w:val="center"/>
        </w:trPr>
        <w:tc>
          <w:tcPr>
            <w:tcW w:w="380" w:type="pct"/>
            <w:tcBorders>
              <w:top w:val="single" w:sz="4" w:space="0" w:color="auto"/>
              <w:left w:val="single" w:sz="4" w:space="0" w:color="auto"/>
              <w:bottom w:val="single" w:sz="4" w:space="0" w:color="auto"/>
              <w:right w:val="single" w:sz="4" w:space="0" w:color="auto"/>
            </w:tcBorders>
            <w:hideMark/>
          </w:tcPr>
          <w:p w14:paraId="64DE3717" w14:textId="5B8373BE" w:rsidR="00F114EB" w:rsidRPr="007A1BE1" w:rsidRDefault="00F114EB" w:rsidP="00DB2042">
            <w:pPr>
              <w:jc w:val="both"/>
              <w:rPr>
                <w:lang w:val="en-CA"/>
              </w:rPr>
            </w:pPr>
            <w:r w:rsidRPr="007A1BE1">
              <w:rPr>
                <w:lang w:val="en-CA"/>
              </w:rPr>
              <w:t>H</w:t>
            </w:r>
            <w:r w:rsidR="004F3A16">
              <w:rPr>
                <w:lang w:val="en-CA"/>
              </w:rPr>
              <w:t>3</w:t>
            </w:r>
          </w:p>
        </w:tc>
        <w:tc>
          <w:tcPr>
            <w:tcW w:w="1245" w:type="pct"/>
            <w:tcBorders>
              <w:top w:val="single" w:sz="4" w:space="0" w:color="auto"/>
              <w:left w:val="single" w:sz="4" w:space="0" w:color="auto"/>
              <w:bottom w:val="single" w:sz="4" w:space="0" w:color="auto"/>
              <w:right w:val="single" w:sz="4" w:space="0" w:color="auto"/>
            </w:tcBorders>
            <w:hideMark/>
          </w:tcPr>
          <w:p w14:paraId="3BF46444" w14:textId="27B36225" w:rsidR="00F114EB" w:rsidRPr="007A1BE1" w:rsidRDefault="00F114EB" w:rsidP="00DB2042">
            <w:pPr>
              <w:jc w:val="both"/>
              <w:rPr>
                <w:lang w:val="en-CA"/>
              </w:rPr>
            </w:pPr>
            <w:r>
              <w:rPr>
                <w:rFonts w:eastAsia="MS Mincho"/>
                <w:szCs w:val="22"/>
                <w:lang w:val="en-CA" w:eastAsia="ja-JP"/>
              </w:rPr>
              <w:t>DayStreet</w:t>
            </w:r>
            <w:r w:rsidR="000D3980">
              <w:rPr>
                <w:rFonts w:eastAsia="MS Mincho"/>
                <w:szCs w:val="22"/>
                <w:lang w:val="en-CA" w:eastAsia="ja-JP"/>
              </w:rPr>
              <w:t>_600</w:t>
            </w:r>
          </w:p>
        </w:tc>
        <w:tc>
          <w:tcPr>
            <w:tcW w:w="488" w:type="pct"/>
            <w:tcBorders>
              <w:top w:val="single" w:sz="4" w:space="0" w:color="auto"/>
              <w:left w:val="single" w:sz="4" w:space="0" w:color="auto"/>
              <w:bottom w:val="single" w:sz="4" w:space="0" w:color="auto"/>
              <w:right w:val="single" w:sz="4" w:space="0" w:color="auto"/>
            </w:tcBorders>
            <w:hideMark/>
          </w:tcPr>
          <w:p w14:paraId="29B768A9" w14:textId="77777777" w:rsidR="00F114EB" w:rsidRPr="007A1BE1" w:rsidRDefault="00F114EB" w:rsidP="00DB2042">
            <w:pPr>
              <w:jc w:val="both"/>
              <w:rPr>
                <w:lang w:val="en-CA"/>
              </w:rPr>
            </w:pPr>
            <w:r>
              <w:rPr>
                <w:lang w:val="en-CA"/>
              </w:rPr>
              <w:t>6</w:t>
            </w:r>
            <w:r w:rsidRPr="007A1BE1">
              <w:rPr>
                <w:lang w:val="en-CA"/>
              </w:rPr>
              <w:t>00</w:t>
            </w:r>
          </w:p>
        </w:tc>
        <w:tc>
          <w:tcPr>
            <w:tcW w:w="488" w:type="pct"/>
            <w:tcBorders>
              <w:top w:val="single" w:sz="4" w:space="0" w:color="auto"/>
              <w:left w:val="single" w:sz="4" w:space="0" w:color="auto"/>
              <w:bottom w:val="single" w:sz="4" w:space="0" w:color="auto"/>
              <w:right w:val="single" w:sz="4" w:space="0" w:color="auto"/>
            </w:tcBorders>
            <w:hideMark/>
          </w:tcPr>
          <w:p w14:paraId="7C36DAB5" w14:textId="77777777" w:rsidR="00F114EB" w:rsidRPr="007A1BE1" w:rsidRDefault="00F114EB" w:rsidP="00DB2042">
            <w:pPr>
              <w:jc w:val="both"/>
              <w:rPr>
                <w:lang w:val="en-CA"/>
              </w:rPr>
            </w:pPr>
            <w:r w:rsidRPr="007A1BE1">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5F713E40" w14:textId="77777777" w:rsidR="00F114EB" w:rsidRPr="007A1BE1" w:rsidRDefault="00F114EB" w:rsidP="00DB2042">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166DF7B1" w14:textId="77777777" w:rsidR="00F114EB" w:rsidRDefault="00F114EB" w:rsidP="00DB2042">
            <w:pPr>
              <w:jc w:val="both"/>
              <w:rPr>
                <w:lang w:val="en-CA"/>
              </w:rPr>
            </w:pPr>
            <w:r>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13C3FDFF" w14:textId="77777777" w:rsidR="00F114EB" w:rsidRPr="007A1BE1" w:rsidRDefault="00F114EB" w:rsidP="00DB2042">
            <w:pPr>
              <w:jc w:val="both"/>
              <w:rPr>
                <w:lang w:val="en-CA"/>
              </w:rPr>
            </w:pPr>
            <w:r>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60F3D80E" w14:textId="77777777" w:rsidR="00F114EB" w:rsidRPr="007A1BE1" w:rsidRDefault="00F114EB" w:rsidP="00DB2042">
            <w:pPr>
              <w:jc w:val="both"/>
              <w:rPr>
                <w:lang w:val="en-CA"/>
              </w:rPr>
            </w:pPr>
            <w:r>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05B488AD" w14:textId="77777777" w:rsidR="00F114EB" w:rsidRPr="007A1BE1" w:rsidRDefault="00F114EB" w:rsidP="00DB2042">
            <w:pPr>
              <w:jc w:val="both"/>
              <w:rPr>
                <w:lang w:val="en-CA"/>
              </w:rPr>
            </w:pPr>
            <w:r w:rsidRPr="007A1BE1">
              <w:rPr>
                <w:lang w:val="en-CA"/>
              </w:rPr>
              <w:t>-</w:t>
            </w:r>
          </w:p>
        </w:tc>
      </w:tr>
      <w:tr w:rsidR="000D3980" w:rsidRPr="007A1BE1" w14:paraId="008BDB74" w14:textId="77777777" w:rsidTr="00F114EB">
        <w:trPr>
          <w:jc w:val="center"/>
        </w:trPr>
        <w:tc>
          <w:tcPr>
            <w:tcW w:w="380" w:type="pct"/>
            <w:tcBorders>
              <w:top w:val="single" w:sz="4" w:space="0" w:color="auto"/>
              <w:left w:val="single" w:sz="4" w:space="0" w:color="auto"/>
              <w:bottom w:val="single" w:sz="4" w:space="0" w:color="auto"/>
              <w:right w:val="single" w:sz="4" w:space="0" w:color="auto"/>
            </w:tcBorders>
          </w:tcPr>
          <w:p w14:paraId="1E06DC05" w14:textId="1931A816" w:rsidR="00F114EB" w:rsidRPr="007A1BE1" w:rsidRDefault="00F114EB" w:rsidP="00DB2042">
            <w:pPr>
              <w:jc w:val="both"/>
              <w:rPr>
                <w:lang w:val="en-CA"/>
              </w:rPr>
            </w:pPr>
            <w:r w:rsidRPr="007A1BE1">
              <w:rPr>
                <w:lang w:val="en-CA"/>
              </w:rPr>
              <w:t>H</w:t>
            </w:r>
            <w:r w:rsidR="004F3A16">
              <w:rPr>
                <w:lang w:val="en-CA"/>
              </w:rPr>
              <w:t>3</w:t>
            </w:r>
          </w:p>
        </w:tc>
        <w:tc>
          <w:tcPr>
            <w:tcW w:w="1245" w:type="pct"/>
            <w:tcBorders>
              <w:top w:val="single" w:sz="4" w:space="0" w:color="auto"/>
              <w:left w:val="single" w:sz="4" w:space="0" w:color="auto"/>
              <w:bottom w:val="single" w:sz="4" w:space="0" w:color="auto"/>
              <w:right w:val="single" w:sz="4" w:space="0" w:color="auto"/>
            </w:tcBorders>
          </w:tcPr>
          <w:p w14:paraId="0833606B" w14:textId="0550C38A" w:rsidR="00F114EB" w:rsidRDefault="00F114EB" w:rsidP="00DB2042">
            <w:pPr>
              <w:jc w:val="both"/>
              <w:rPr>
                <w:lang w:val="en-CA"/>
              </w:rPr>
            </w:pPr>
            <w:r>
              <w:rPr>
                <w:rFonts w:eastAsia="MS Mincho"/>
                <w:szCs w:val="22"/>
                <w:lang w:val="en-CA" w:eastAsia="ja-JP"/>
              </w:rPr>
              <w:t>PeopleInShoppingCenter</w:t>
            </w:r>
            <w:r w:rsidR="000D3980">
              <w:rPr>
                <w:rFonts w:eastAsia="MS Mincho"/>
                <w:szCs w:val="22"/>
                <w:lang w:val="en-CA" w:eastAsia="ja-JP"/>
              </w:rPr>
              <w:t>_600</w:t>
            </w:r>
          </w:p>
        </w:tc>
        <w:tc>
          <w:tcPr>
            <w:tcW w:w="488" w:type="pct"/>
            <w:tcBorders>
              <w:top w:val="single" w:sz="4" w:space="0" w:color="auto"/>
              <w:left w:val="single" w:sz="4" w:space="0" w:color="auto"/>
              <w:bottom w:val="single" w:sz="4" w:space="0" w:color="auto"/>
              <w:right w:val="single" w:sz="4" w:space="0" w:color="auto"/>
            </w:tcBorders>
          </w:tcPr>
          <w:p w14:paraId="3606AFFB" w14:textId="77777777" w:rsidR="00F114EB" w:rsidRDefault="00F114EB" w:rsidP="00DB2042">
            <w:pPr>
              <w:jc w:val="both"/>
              <w:rPr>
                <w:lang w:val="en-CA"/>
              </w:rPr>
            </w:pPr>
            <w:r>
              <w:rPr>
                <w:lang w:val="en-CA"/>
              </w:rPr>
              <w:t>6</w:t>
            </w:r>
            <w:r w:rsidRPr="007A1BE1">
              <w:rPr>
                <w:lang w:val="en-CA"/>
              </w:rPr>
              <w:t>00</w:t>
            </w:r>
          </w:p>
        </w:tc>
        <w:tc>
          <w:tcPr>
            <w:tcW w:w="488" w:type="pct"/>
            <w:tcBorders>
              <w:top w:val="single" w:sz="4" w:space="0" w:color="auto"/>
              <w:left w:val="single" w:sz="4" w:space="0" w:color="auto"/>
              <w:bottom w:val="single" w:sz="4" w:space="0" w:color="auto"/>
              <w:right w:val="single" w:sz="4" w:space="0" w:color="auto"/>
            </w:tcBorders>
          </w:tcPr>
          <w:p w14:paraId="3999F21F" w14:textId="77777777" w:rsidR="00F114EB" w:rsidRPr="007A1BE1" w:rsidRDefault="00F114EB" w:rsidP="00DB2042">
            <w:pPr>
              <w:jc w:val="both"/>
              <w:rPr>
                <w:lang w:val="en-CA"/>
              </w:rPr>
            </w:pPr>
            <w:r w:rsidRPr="007A1BE1">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61EA631B" w14:textId="77777777" w:rsidR="00F114EB" w:rsidRPr="007A1BE1" w:rsidRDefault="00F114EB" w:rsidP="00DB2042">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77E8E676" w14:textId="77777777" w:rsidR="00F114EB" w:rsidRDefault="00F114EB" w:rsidP="00DB2042">
            <w:pPr>
              <w:jc w:val="both"/>
              <w:rPr>
                <w:lang w:val="en-CA"/>
              </w:rPr>
            </w:pPr>
            <w:r>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3CDE2D09" w14:textId="77777777" w:rsidR="00F114EB" w:rsidRDefault="00F114EB" w:rsidP="00DB2042">
            <w:pPr>
              <w:jc w:val="both"/>
              <w:rPr>
                <w:lang w:val="en-CA"/>
              </w:rPr>
            </w:pPr>
            <w:r>
              <w:rPr>
                <w:lang w:val="en-CA"/>
              </w:rPr>
              <w:t>M</w:t>
            </w:r>
          </w:p>
        </w:tc>
        <w:tc>
          <w:tcPr>
            <w:tcW w:w="534" w:type="pct"/>
            <w:tcBorders>
              <w:top w:val="single" w:sz="4" w:space="0" w:color="auto"/>
              <w:left w:val="single" w:sz="4" w:space="0" w:color="auto"/>
              <w:bottom w:val="single" w:sz="4" w:space="0" w:color="auto"/>
              <w:right w:val="single" w:sz="4" w:space="0" w:color="auto"/>
            </w:tcBorders>
          </w:tcPr>
          <w:p w14:paraId="327288F6" w14:textId="77777777" w:rsidR="00F114EB" w:rsidRDefault="00F114EB" w:rsidP="00DB2042">
            <w:pPr>
              <w:jc w:val="both"/>
              <w:rPr>
                <w:lang w:val="en-CA"/>
              </w:rPr>
            </w:pPr>
            <w:r>
              <w:rPr>
                <w:lang w:val="en-CA"/>
              </w:rPr>
              <w:t>M</w:t>
            </w:r>
          </w:p>
        </w:tc>
        <w:tc>
          <w:tcPr>
            <w:tcW w:w="504" w:type="pct"/>
            <w:tcBorders>
              <w:top w:val="single" w:sz="4" w:space="0" w:color="auto"/>
              <w:left w:val="single" w:sz="4" w:space="0" w:color="auto"/>
              <w:bottom w:val="single" w:sz="4" w:space="0" w:color="auto"/>
              <w:right w:val="single" w:sz="4" w:space="0" w:color="auto"/>
            </w:tcBorders>
          </w:tcPr>
          <w:p w14:paraId="6EFD2546" w14:textId="77777777" w:rsidR="00F114EB" w:rsidRPr="007A1BE1" w:rsidRDefault="00F114EB" w:rsidP="00DB2042">
            <w:pPr>
              <w:jc w:val="both"/>
              <w:rPr>
                <w:lang w:val="en-CA"/>
              </w:rPr>
            </w:pPr>
            <w:r w:rsidRPr="007A1BE1">
              <w:rPr>
                <w:lang w:val="en-CA"/>
              </w:rPr>
              <w:t>-</w:t>
            </w:r>
          </w:p>
        </w:tc>
      </w:tr>
      <w:tr w:rsidR="000D3980" w:rsidRPr="007A1BE1" w14:paraId="03760A2D" w14:textId="77777777" w:rsidTr="00F114EB">
        <w:trPr>
          <w:jc w:val="center"/>
        </w:trPr>
        <w:tc>
          <w:tcPr>
            <w:tcW w:w="380" w:type="pct"/>
            <w:tcBorders>
              <w:top w:val="single" w:sz="4" w:space="0" w:color="auto"/>
              <w:left w:val="single" w:sz="4" w:space="0" w:color="auto"/>
              <w:bottom w:val="single" w:sz="4" w:space="0" w:color="auto"/>
              <w:right w:val="single" w:sz="4" w:space="0" w:color="auto"/>
            </w:tcBorders>
          </w:tcPr>
          <w:p w14:paraId="106EAFB5" w14:textId="78D378E9" w:rsidR="00F114EB" w:rsidRPr="007A1BE1" w:rsidRDefault="00F114EB" w:rsidP="00DB2042">
            <w:pPr>
              <w:jc w:val="both"/>
              <w:rPr>
                <w:lang w:val="en-CA"/>
              </w:rPr>
            </w:pPr>
            <w:r w:rsidRPr="007A1BE1">
              <w:rPr>
                <w:lang w:val="en-CA"/>
              </w:rPr>
              <w:t>H</w:t>
            </w:r>
            <w:r w:rsidR="004F3A16">
              <w:rPr>
                <w:lang w:val="en-CA"/>
              </w:rPr>
              <w:t>3</w:t>
            </w:r>
          </w:p>
        </w:tc>
        <w:tc>
          <w:tcPr>
            <w:tcW w:w="1245" w:type="pct"/>
            <w:tcBorders>
              <w:top w:val="single" w:sz="4" w:space="0" w:color="auto"/>
              <w:left w:val="single" w:sz="4" w:space="0" w:color="auto"/>
              <w:bottom w:val="single" w:sz="4" w:space="0" w:color="auto"/>
              <w:right w:val="single" w:sz="4" w:space="0" w:color="auto"/>
            </w:tcBorders>
          </w:tcPr>
          <w:p w14:paraId="01577FEF" w14:textId="0505F587" w:rsidR="00F114EB" w:rsidRDefault="00F114EB" w:rsidP="00DB2042">
            <w:pPr>
              <w:jc w:val="both"/>
              <w:rPr>
                <w:lang w:val="en-CA"/>
              </w:rPr>
            </w:pPr>
            <w:r>
              <w:rPr>
                <w:lang w:val="en-CA"/>
              </w:rPr>
              <w:t>SunsetBeach</w:t>
            </w:r>
            <w:r w:rsidR="000D3980">
              <w:rPr>
                <w:lang w:val="en-CA"/>
              </w:rPr>
              <w:t>_600</w:t>
            </w:r>
          </w:p>
        </w:tc>
        <w:tc>
          <w:tcPr>
            <w:tcW w:w="488" w:type="pct"/>
            <w:tcBorders>
              <w:top w:val="single" w:sz="4" w:space="0" w:color="auto"/>
              <w:left w:val="single" w:sz="4" w:space="0" w:color="auto"/>
              <w:bottom w:val="single" w:sz="4" w:space="0" w:color="auto"/>
              <w:right w:val="single" w:sz="4" w:space="0" w:color="auto"/>
            </w:tcBorders>
          </w:tcPr>
          <w:p w14:paraId="14D3B640" w14:textId="77777777" w:rsidR="00F114EB" w:rsidRDefault="00F114EB" w:rsidP="00DB2042">
            <w:pPr>
              <w:jc w:val="both"/>
              <w:rPr>
                <w:lang w:val="en-CA"/>
              </w:rPr>
            </w:pPr>
            <w:r>
              <w:rPr>
                <w:lang w:val="en-CA"/>
              </w:rPr>
              <w:t>6</w:t>
            </w:r>
            <w:r w:rsidRPr="007A1BE1">
              <w:rPr>
                <w:lang w:val="en-CA"/>
              </w:rPr>
              <w:t>00</w:t>
            </w:r>
          </w:p>
        </w:tc>
        <w:tc>
          <w:tcPr>
            <w:tcW w:w="488" w:type="pct"/>
            <w:tcBorders>
              <w:top w:val="single" w:sz="4" w:space="0" w:color="auto"/>
              <w:left w:val="single" w:sz="4" w:space="0" w:color="auto"/>
              <w:bottom w:val="single" w:sz="4" w:space="0" w:color="auto"/>
              <w:right w:val="single" w:sz="4" w:space="0" w:color="auto"/>
            </w:tcBorders>
          </w:tcPr>
          <w:p w14:paraId="19037CD9" w14:textId="77777777" w:rsidR="00F114EB" w:rsidRPr="007A1BE1" w:rsidRDefault="00F114EB" w:rsidP="00DB2042">
            <w:pPr>
              <w:jc w:val="both"/>
              <w:rPr>
                <w:lang w:val="en-CA"/>
              </w:rPr>
            </w:pPr>
            <w:r w:rsidRPr="007A1BE1">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35D95205" w14:textId="77777777" w:rsidR="00F114EB" w:rsidRPr="007A1BE1" w:rsidRDefault="00F114EB" w:rsidP="00DB2042">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6D2C64B4" w14:textId="77777777" w:rsidR="00F114EB" w:rsidRDefault="00F114EB" w:rsidP="00DB2042">
            <w:pPr>
              <w:jc w:val="both"/>
              <w:rPr>
                <w:lang w:val="en-CA"/>
              </w:rPr>
            </w:pPr>
            <w:r>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5B2033E4" w14:textId="77777777" w:rsidR="00F114EB" w:rsidRDefault="00F114EB" w:rsidP="00DB2042">
            <w:pPr>
              <w:jc w:val="both"/>
              <w:rPr>
                <w:lang w:val="en-CA"/>
              </w:rPr>
            </w:pPr>
            <w:r>
              <w:rPr>
                <w:lang w:val="en-CA"/>
              </w:rPr>
              <w:t>M</w:t>
            </w:r>
          </w:p>
        </w:tc>
        <w:tc>
          <w:tcPr>
            <w:tcW w:w="534" w:type="pct"/>
            <w:tcBorders>
              <w:top w:val="single" w:sz="4" w:space="0" w:color="auto"/>
              <w:left w:val="single" w:sz="4" w:space="0" w:color="auto"/>
              <w:bottom w:val="single" w:sz="4" w:space="0" w:color="auto"/>
              <w:right w:val="single" w:sz="4" w:space="0" w:color="auto"/>
            </w:tcBorders>
          </w:tcPr>
          <w:p w14:paraId="7D739E3F" w14:textId="77777777" w:rsidR="00F114EB" w:rsidRDefault="00F114EB" w:rsidP="00DB2042">
            <w:pPr>
              <w:jc w:val="both"/>
              <w:rPr>
                <w:lang w:val="en-CA"/>
              </w:rPr>
            </w:pPr>
            <w:r>
              <w:rPr>
                <w:lang w:val="en-CA"/>
              </w:rPr>
              <w:t>M</w:t>
            </w:r>
          </w:p>
        </w:tc>
        <w:tc>
          <w:tcPr>
            <w:tcW w:w="504" w:type="pct"/>
            <w:tcBorders>
              <w:top w:val="single" w:sz="4" w:space="0" w:color="auto"/>
              <w:left w:val="single" w:sz="4" w:space="0" w:color="auto"/>
              <w:bottom w:val="single" w:sz="4" w:space="0" w:color="auto"/>
              <w:right w:val="single" w:sz="4" w:space="0" w:color="auto"/>
            </w:tcBorders>
          </w:tcPr>
          <w:p w14:paraId="578AD0B8" w14:textId="77777777" w:rsidR="00F114EB" w:rsidRPr="007A1BE1" w:rsidRDefault="00F114EB" w:rsidP="00DB2042">
            <w:pPr>
              <w:jc w:val="both"/>
              <w:rPr>
                <w:lang w:val="en-CA"/>
              </w:rPr>
            </w:pPr>
            <w:r w:rsidRPr="007A1BE1">
              <w:rPr>
                <w:lang w:val="en-CA"/>
              </w:rPr>
              <w:t>-</w:t>
            </w:r>
          </w:p>
        </w:tc>
      </w:tr>
    </w:tbl>
    <w:p w14:paraId="3B4F1954" w14:textId="77777777" w:rsidR="00DF2C37" w:rsidRDefault="00DF2C37" w:rsidP="00DF2C37">
      <w:pPr>
        <w:pStyle w:val="Heading1"/>
        <w:ind w:left="432" w:hanging="432"/>
        <w:jc w:val="both"/>
      </w:pPr>
      <w:r>
        <w:t>Quantization parameter values</w:t>
      </w:r>
    </w:p>
    <w:p w14:paraId="302F31F8" w14:textId="50D5E991" w:rsidR="00DF2C37" w:rsidRPr="00DF2C37" w:rsidRDefault="00DF2C37" w:rsidP="00644451">
      <w:pPr>
        <w:jc w:val="both"/>
      </w:pPr>
      <w:r>
        <w:t>This document defines two configuration</w:t>
      </w:r>
      <w:r w:rsidR="009D54EE">
        <w:t>s</w:t>
      </w:r>
      <w:r>
        <w:t xml:space="preserve"> for the quantization parameter values.  The first condition uses a fixed QP setting and is intended to be used primarily for objective </w:t>
      </w:r>
      <w:r w:rsidR="009D54EE">
        <w:t>evaluation.  Th</w:t>
      </w:r>
      <w:r>
        <w:t xml:space="preserve">e second configuration </w:t>
      </w:r>
      <w:r w:rsidR="00E027B4">
        <w:t xml:space="preserve">uses a maximum bit-rate setting and </w:t>
      </w:r>
      <w:r>
        <w:t xml:space="preserve">requires the QP to be </w:t>
      </w:r>
      <w:r w:rsidR="00E027B4">
        <w:t>adapted</w:t>
      </w:r>
      <w:r>
        <w:t xml:space="preserve"> to achieve bit-rate targets</w:t>
      </w:r>
      <w:r w:rsidR="00E027B4">
        <w:t xml:space="preserve">.  The second configuration </w:t>
      </w:r>
      <w:r>
        <w:t>is intended to be used for both subjecdtive and objective evaluation.</w:t>
      </w:r>
      <w:r w:rsidR="009D54EE">
        <w:t xml:space="preserve">  Unless otherwise stated, it is </w:t>
      </w:r>
      <w:r>
        <w:t>required to provide results for both Configuration 1 and Configuration 2.</w:t>
      </w:r>
    </w:p>
    <w:p w14:paraId="7463D54B" w14:textId="53BA8522" w:rsidR="00DF2C37" w:rsidRPr="00DF2C37" w:rsidRDefault="00DF2C37" w:rsidP="00644451">
      <w:pPr>
        <w:pStyle w:val="Heading2"/>
        <w:rPr>
          <w:lang w:val="en-CA"/>
        </w:rPr>
      </w:pPr>
      <w:r>
        <w:rPr>
          <w:lang w:val="en-CA"/>
        </w:rPr>
        <w:t>Configuration 1 (Fixed QP)</w:t>
      </w:r>
      <w:r w:rsidDel="00DF2C37">
        <w:rPr>
          <w:lang w:val="en-CA"/>
        </w:rPr>
        <w:t xml:space="preserve"> </w:t>
      </w:r>
      <w:bookmarkEnd w:id="0"/>
    </w:p>
    <w:p w14:paraId="1558465C" w14:textId="0D87FFC5" w:rsidR="00F106CB" w:rsidRDefault="009D54EE">
      <w:pPr>
        <w:jc w:val="both"/>
        <w:rPr>
          <w:lang w:val="en-CA"/>
        </w:rPr>
      </w:pPr>
      <w:r>
        <w:rPr>
          <w:lang w:val="en-CA"/>
        </w:rPr>
        <w:t xml:space="preserve">For the first configuration, </w:t>
      </w:r>
      <w:r w:rsidR="00E027B4">
        <w:rPr>
          <w:lang w:val="en-CA"/>
        </w:rPr>
        <w:t xml:space="preserve">results shall be provided using the </w:t>
      </w:r>
      <w:r w:rsidR="0026792E" w:rsidRPr="007A1BE1">
        <w:rPr>
          <w:lang w:val="en-CA"/>
        </w:rPr>
        <w:t>four</w:t>
      </w:r>
      <w:r w:rsidR="00C86A12" w:rsidRPr="007A1BE1">
        <w:rPr>
          <w:lang w:val="en-CA"/>
        </w:rPr>
        <w:t xml:space="preserve"> quantization parameter values</w:t>
      </w:r>
      <w:r w:rsidR="00E02DE3">
        <w:rPr>
          <w:lang w:val="en-CA"/>
        </w:rPr>
        <w:t>:</w:t>
      </w:r>
      <w:r w:rsidR="00C86A12" w:rsidRPr="007A1BE1">
        <w:rPr>
          <w:lang w:val="en-CA"/>
        </w:rPr>
        <w:t xml:space="preserve"> 22, 27, 32 and 37. These values define the initial QP values that are specified for the I-frames in a sequence. Note that</w:t>
      </w:r>
      <w:r w:rsidR="00974A79">
        <w:rPr>
          <w:lang w:val="en-CA"/>
        </w:rPr>
        <w:t xml:space="preserve"> the configuration files may enable the adaptation of the used QP value on a per-frame and </w:t>
      </w:r>
      <w:r w:rsidR="00193A5D">
        <w:rPr>
          <w:lang w:val="en-CA"/>
        </w:rPr>
        <w:t>per-</w:t>
      </w:r>
      <w:r w:rsidR="00974A79">
        <w:rPr>
          <w:lang w:val="en-CA"/>
        </w:rPr>
        <w:t>CU basis.</w:t>
      </w:r>
      <w:r w:rsidR="004F3A16">
        <w:rPr>
          <w:lang w:val="en-CA"/>
        </w:rPr>
        <w:t xml:space="preserve">  O</w:t>
      </w:r>
      <w:r w:rsidR="00F114EB">
        <w:rPr>
          <w:lang w:val="en-CA"/>
        </w:rPr>
        <w:t>nly sequences listed in Table 1 and Table 2 need to be provided in this configuration.</w:t>
      </w:r>
    </w:p>
    <w:p w14:paraId="6A8FAE5F" w14:textId="63FDFE94" w:rsidR="00F106CB" w:rsidRPr="007A1BE1" w:rsidRDefault="00DF2C37" w:rsidP="00644451">
      <w:pPr>
        <w:pStyle w:val="Heading2"/>
        <w:rPr>
          <w:lang w:val="en-CA"/>
        </w:rPr>
      </w:pPr>
      <w:r>
        <w:rPr>
          <w:lang w:val="en-CA"/>
        </w:rPr>
        <w:t>Configuration 2 (</w:t>
      </w:r>
      <w:r w:rsidR="00954F3F">
        <w:rPr>
          <w:lang w:val="en-CA"/>
        </w:rPr>
        <w:t>Fixe</w:t>
      </w:r>
      <w:r>
        <w:rPr>
          <w:lang w:val="en-CA"/>
        </w:rPr>
        <w:t>d Bit-rate)</w:t>
      </w:r>
    </w:p>
    <w:p w14:paraId="78007247" w14:textId="7A6814C7" w:rsidR="00F825B1" w:rsidRPr="00644451" w:rsidRDefault="009D54EE" w:rsidP="00644451">
      <w:pPr>
        <w:tabs>
          <w:tab w:val="clear" w:pos="360"/>
          <w:tab w:val="clear" w:pos="720"/>
          <w:tab w:val="clear" w:pos="1080"/>
          <w:tab w:val="clear" w:pos="1440"/>
        </w:tabs>
        <w:overflowPunct/>
        <w:autoSpaceDE/>
        <w:adjustRightInd/>
        <w:spacing w:before="0"/>
        <w:jc w:val="both"/>
        <w:textAlignment w:val="auto"/>
        <w:rPr>
          <w:lang w:val="en-GB"/>
        </w:rPr>
      </w:pPr>
      <w:r>
        <w:rPr>
          <w:lang w:val="en-CA"/>
        </w:rPr>
        <w:t>For the second configuration, r</w:t>
      </w:r>
      <w:r w:rsidR="00DF2C37">
        <w:rPr>
          <w:lang w:val="en-CA"/>
        </w:rPr>
        <w:t>esult</w:t>
      </w:r>
      <w:r>
        <w:rPr>
          <w:lang w:val="en-CA"/>
        </w:rPr>
        <w:t>s</w:t>
      </w:r>
      <w:r w:rsidR="00DF2C37">
        <w:rPr>
          <w:lang w:val="en-CA"/>
        </w:rPr>
        <w:t xml:space="preserve"> shall be provided using the target bit rate listed in Table </w:t>
      </w:r>
      <w:r w:rsidR="00F114EB">
        <w:rPr>
          <w:lang w:val="en-CA"/>
        </w:rPr>
        <w:t>4</w:t>
      </w:r>
      <w:r w:rsidR="00DF2C37">
        <w:rPr>
          <w:lang w:val="en-CA"/>
        </w:rPr>
        <w:t xml:space="preserve">.  The </w:t>
      </w:r>
      <w:r w:rsidR="00E027B4">
        <w:rPr>
          <w:lang w:val="en-CA"/>
        </w:rPr>
        <w:t xml:space="preserve">codec </w:t>
      </w:r>
      <w:r w:rsidR="00DF2C37">
        <w:rPr>
          <w:lang w:val="en-CA"/>
        </w:rPr>
        <w:t xml:space="preserve">results shall not exceed </w:t>
      </w:r>
      <w:r>
        <w:rPr>
          <w:lang w:val="en-CA"/>
        </w:rPr>
        <w:t xml:space="preserve">the target bit rate points and shall only use the random access configuration. Simulations shall use the provided configuration files, but the quantizatition configuration shall be chosen to achieve the target bit rate points. </w:t>
      </w:r>
      <w:r w:rsidRPr="009D54EE">
        <w:rPr>
          <w:lang w:val="en-GB"/>
        </w:rPr>
        <w:t xml:space="preserve">Quantization settings should be kept static except that a one-time change of the quantization settings to meet the target bit rate is allowed. </w:t>
      </w:r>
      <w:r>
        <w:rPr>
          <w:lang w:val="en-CA"/>
        </w:rPr>
        <w:t>O</w:t>
      </w:r>
      <w:r w:rsidR="00DF2C37">
        <w:rPr>
          <w:lang w:val="en-CA"/>
        </w:rPr>
        <w:t xml:space="preserve">nly sequences listed in Table </w:t>
      </w:r>
      <w:r w:rsidR="00F114EB">
        <w:rPr>
          <w:lang w:val="en-CA"/>
        </w:rPr>
        <w:t xml:space="preserve">4 </w:t>
      </w:r>
      <w:r w:rsidR="00DF2C37">
        <w:rPr>
          <w:lang w:val="en-CA"/>
        </w:rPr>
        <w:t xml:space="preserve">need to be provided in this configuration.   </w:t>
      </w:r>
    </w:p>
    <w:p w14:paraId="34AED7DA" w14:textId="31E308A5" w:rsidR="00244FED" w:rsidRDefault="00244FED" w:rsidP="00244FED">
      <w:pPr>
        <w:pStyle w:val="TableNotitle"/>
      </w:pPr>
      <w:bookmarkStart w:id="1" w:name="_Ref497148404"/>
      <w:r>
        <w:t>Table </w:t>
      </w:r>
      <w:bookmarkEnd w:id="1"/>
      <w:r w:rsidR="00F114EB">
        <w:t xml:space="preserve">4 </w:t>
      </w:r>
      <w:r>
        <w:t>– Target bit rate points not to be exceeded for</w:t>
      </w:r>
      <w:r w:rsidR="009D54EE">
        <w:t xml:space="preserve"> Configuration 2</w:t>
      </w:r>
      <w:r>
        <w:t xml:space="preserve"> </w:t>
      </w:r>
    </w:p>
    <w:tbl>
      <w:tblPr>
        <w:tblW w:w="976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0"/>
        <w:gridCol w:w="1697"/>
        <w:gridCol w:w="1698"/>
        <w:gridCol w:w="1697"/>
        <w:gridCol w:w="1698"/>
      </w:tblGrid>
      <w:tr w:rsidR="00244FED" w14:paraId="57DB34E4" w14:textId="77777777" w:rsidTr="00CE473F">
        <w:trPr>
          <w:tblHeader/>
          <w:jc w:val="center"/>
        </w:trPr>
        <w:tc>
          <w:tcPr>
            <w:tcW w:w="2970" w:type="dxa"/>
            <w:tcBorders>
              <w:top w:val="nil"/>
              <w:left w:val="nil"/>
              <w:bottom w:val="single" w:sz="12" w:space="0" w:color="auto"/>
              <w:right w:val="single" w:sz="12" w:space="0" w:color="auto"/>
            </w:tcBorders>
          </w:tcPr>
          <w:p w14:paraId="329B9938" w14:textId="77777777" w:rsidR="00244FED" w:rsidRDefault="00244FED">
            <w:pPr>
              <w:pStyle w:val="Tablehead"/>
              <w:rPr>
                <w:lang w:eastAsia="ja-JP"/>
              </w:rPr>
            </w:pPr>
          </w:p>
        </w:tc>
        <w:tc>
          <w:tcPr>
            <w:tcW w:w="6790" w:type="dxa"/>
            <w:gridSpan w:val="4"/>
            <w:tcBorders>
              <w:top w:val="single" w:sz="12" w:space="0" w:color="auto"/>
              <w:left w:val="single" w:sz="12" w:space="0" w:color="auto"/>
              <w:bottom w:val="single" w:sz="12" w:space="0" w:color="auto"/>
              <w:right w:val="single" w:sz="12" w:space="0" w:color="auto"/>
            </w:tcBorders>
            <w:hideMark/>
          </w:tcPr>
          <w:p w14:paraId="1651B6B7" w14:textId="77777777" w:rsidR="00244FED" w:rsidRDefault="00244FED">
            <w:pPr>
              <w:pStyle w:val="Tablehead"/>
              <w:rPr>
                <w:lang w:eastAsia="ja-JP"/>
              </w:rPr>
            </w:pPr>
            <w:r>
              <w:rPr>
                <w:lang w:eastAsia="ja-JP"/>
              </w:rPr>
              <w:t>Target bit rates [kbit/s]</w:t>
            </w:r>
          </w:p>
        </w:tc>
      </w:tr>
      <w:tr w:rsidR="00244FED" w14:paraId="220D527C" w14:textId="77777777" w:rsidTr="00CE473F">
        <w:trPr>
          <w:jc w:val="center"/>
        </w:trPr>
        <w:tc>
          <w:tcPr>
            <w:tcW w:w="2970" w:type="dxa"/>
            <w:tcBorders>
              <w:top w:val="single" w:sz="12" w:space="0" w:color="auto"/>
              <w:left w:val="single" w:sz="12" w:space="0" w:color="auto"/>
              <w:bottom w:val="single" w:sz="12" w:space="0" w:color="auto"/>
              <w:right w:val="single" w:sz="4" w:space="0" w:color="auto"/>
            </w:tcBorders>
            <w:hideMark/>
          </w:tcPr>
          <w:p w14:paraId="0F88E154" w14:textId="77777777" w:rsidR="00244FED" w:rsidRDefault="00244FED">
            <w:pPr>
              <w:pStyle w:val="Tablehead"/>
              <w:rPr>
                <w:lang w:eastAsia="ja-JP"/>
              </w:rPr>
            </w:pPr>
            <w:r>
              <w:rPr>
                <w:lang w:eastAsia="ja-JP"/>
              </w:rPr>
              <w:t>Sequences</w:t>
            </w:r>
          </w:p>
        </w:tc>
        <w:tc>
          <w:tcPr>
            <w:tcW w:w="1697" w:type="dxa"/>
            <w:tcBorders>
              <w:top w:val="single" w:sz="12" w:space="0" w:color="auto"/>
              <w:left w:val="single" w:sz="4" w:space="0" w:color="auto"/>
              <w:bottom w:val="single" w:sz="12" w:space="0" w:color="auto"/>
              <w:right w:val="single" w:sz="4" w:space="0" w:color="auto"/>
            </w:tcBorders>
            <w:hideMark/>
          </w:tcPr>
          <w:p w14:paraId="11390678" w14:textId="77777777" w:rsidR="00244FED" w:rsidRDefault="00244FED">
            <w:pPr>
              <w:pStyle w:val="Tablehead"/>
              <w:rPr>
                <w:lang w:eastAsia="ja-JP"/>
              </w:rPr>
            </w:pPr>
            <w:r>
              <w:rPr>
                <w:lang w:eastAsia="ja-JP"/>
              </w:rPr>
              <w:t>Rate 1</w:t>
            </w:r>
          </w:p>
        </w:tc>
        <w:tc>
          <w:tcPr>
            <w:tcW w:w="1698" w:type="dxa"/>
            <w:tcBorders>
              <w:top w:val="single" w:sz="12" w:space="0" w:color="auto"/>
              <w:left w:val="single" w:sz="4" w:space="0" w:color="auto"/>
              <w:bottom w:val="single" w:sz="12" w:space="0" w:color="auto"/>
              <w:right w:val="single" w:sz="4" w:space="0" w:color="auto"/>
            </w:tcBorders>
            <w:hideMark/>
          </w:tcPr>
          <w:p w14:paraId="53B9F0DA" w14:textId="77777777" w:rsidR="00244FED" w:rsidRDefault="00244FED">
            <w:pPr>
              <w:pStyle w:val="Tablehead"/>
              <w:rPr>
                <w:lang w:eastAsia="ja-JP"/>
              </w:rPr>
            </w:pPr>
            <w:r>
              <w:rPr>
                <w:lang w:eastAsia="ja-JP"/>
              </w:rPr>
              <w:t>Rate 2</w:t>
            </w:r>
          </w:p>
        </w:tc>
        <w:tc>
          <w:tcPr>
            <w:tcW w:w="1697" w:type="dxa"/>
            <w:tcBorders>
              <w:top w:val="single" w:sz="12" w:space="0" w:color="auto"/>
              <w:left w:val="single" w:sz="4" w:space="0" w:color="auto"/>
              <w:bottom w:val="single" w:sz="12" w:space="0" w:color="auto"/>
              <w:right w:val="single" w:sz="4" w:space="0" w:color="auto"/>
            </w:tcBorders>
            <w:hideMark/>
          </w:tcPr>
          <w:p w14:paraId="1F59AB12" w14:textId="77777777" w:rsidR="00244FED" w:rsidRDefault="00244FED">
            <w:pPr>
              <w:pStyle w:val="Tablehead"/>
              <w:rPr>
                <w:lang w:eastAsia="ja-JP"/>
              </w:rPr>
            </w:pPr>
            <w:r>
              <w:rPr>
                <w:lang w:eastAsia="ja-JP"/>
              </w:rPr>
              <w:t>Rate 3</w:t>
            </w:r>
          </w:p>
        </w:tc>
        <w:tc>
          <w:tcPr>
            <w:tcW w:w="1698" w:type="dxa"/>
            <w:tcBorders>
              <w:top w:val="single" w:sz="12" w:space="0" w:color="auto"/>
              <w:left w:val="single" w:sz="4" w:space="0" w:color="auto"/>
              <w:bottom w:val="single" w:sz="12" w:space="0" w:color="auto"/>
              <w:right w:val="single" w:sz="12" w:space="0" w:color="auto"/>
            </w:tcBorders>
            <w:hideMark/>
          </w:tcPr>
          <w:p w14:paraId="4E049D24" w14:textId="77777777" w:rsidR="00244FED" w:rsidRDefault="00244FED">
            <w:pPr>
              <w:pStyle w:val="Tablehead"/>
              <w:rPr>
                <w:lang w:eastAsia="ja-JP"/>
              </w:rPr>
            </w:pPr>
            <w:r>
              <w:rPr>
                <w:lang w:eastAsia="ja-JP"/>
              </w:rPr>
              <w:t>Rate 4</w:t>
            </w:r>
          </w:p>
        </w:tc>
      </w:tr>
      <w:tr w:rsidR="00244FED" w14:paraId="3BB1341F" w14:textId="77777777" w:rsidTr="00CE473F">
        <w:trPr>
          <w:jc w:val="center"/>
        </w:trPr>
        <w:tc>
          <w:tcPr>
            <w:tcW w:w="2970" w:type="dxa"/>
            <w:tcBorders>
              <w:top w:val="single" w:sz="12" w:space="0" w:color="auto"/>
              <w:left w:val="single" w:sz="12" w:space="0" w:color="auto"/>
              <w:bottom w:val="single" w:sz="4" w:space="0" w:color="auto"/>
              <w:right w:val="single" w:sz="4" w:space="0" w:color="auto"/>
            </w:tcBorders>
            <w:hideMark/>
          </w:tcPr>
          <w:p w14:paraId="742221CE" w14:textId="0A239278" w:rsidR="00244FED" w:rsidRDefault="00244FED">
            <w:pPr>
              <w:pStyle w:val="Tabletext"/>
              <w:rPr>
                <w:lang w:eastAsia="ja-JP"/>
              </w:rPr>
            </w:pPr>
            <w:r>
              <w:rPr>
                <w:lang w:eastAsia="ja-JP"/>
              </w:rPr>
              <w:t>DayStreet</w:t>
            </w:r>
            <w:r w:rsidR="000D3980">
              <w:rPr>
                <w:lang w:eastAsia="ja-JP"/>
              </w:rPr>
              <w:t>_600</w:t>
            </w:r>
          </w:p>
        </w:tc>
        <w:tc>
          <w:tcPr>
            <w:tcW w:w="1697" w:type="dxa"/>
            <w:tcBorders>
              <w:top w:val="single" w:sz="12" w:space="0" w:color="auto"/>
              <w:left w:val="single" w:sz="4" w:space="0" w:color="auto"/>
              <w:bottom w:val="single" w:sz="4" w:space="0" w:color="auto"/>
              <w:right w:val="single" w:sz="4" w:space="0" w:color="auto"/>
            </w:tcBorders>
            <w:hideMark/>
          </w:tcPr>
          <w:p w14:paraId="5C77D5F8" w14:textId="77777777" w:rsidR="00244FED" w:rsidRDefault="00244FED">
            <w:pPr>
              <w:pStyle w:val="Tabletext"/>
              <w:jc w:val="center"/>
              <w:rPr>
                <w:lang w:eastAsia="ja-JP"/>
              </w:rPr>
            </w:pPr>
            <w:r>
              <w:rPr>
                <w:lang w:eastAsia="ja-JP"/>
              </w:rPr>
              <w:t>680</w:t>
            </w:r>
          </w:p>
        </w:tc>
        <w:tc>
          <w:tcPr>
            <w:tcW w:w="1698" w:type="dxa"/>
            <w:tcBorders>
              <w:top w:val="single" w:sz="12" w:space="0" w:color="auto"/>
              <w:left w:val="single" w:sz="4" w:space="0" w:color="auto"/>
              <w:bottom w:val="single" w:sz="4" w:space="0" w:color="auto"/>
              <w:right w:val="single" w:sz="4" w:space="0" w:color="auto"/>
            </w:tcBorders>
            <w:hideMark/>
          </w:tcPr>
          <w:p w14:paraId="7C5867ED" w14:textId="77777777" w:rsidR="00244FED" w:rsidRDefault="00244FED">
            <w:pPr>
              <w:pStyle w:val="Tabletext"/>
              <w:jc w:val="center"/>
              <w:rPr>
                <w:lang w:eastAsia="ja-JP"/>
              </w:rPr>
            </w:pPr>
            <w:r>
              <w:rPr>
                <w:lang w:eastAsia="ja-JP"/>
              </w:rPr>
              <w:t>1100</w:t>
            </w:r>
          </w:p>
        </w:tc>
        <w:tc>
          <w:tcPr>
            <w:tcW w:w="1697" w:type="dxa"/>
            <w:tcBorders>
              <w:top w:val="single" w:sz="12" w:space="0" w:color="auto"/>
              <w:left w:val="single" w:sz="4" w:space="0" w:color="auto"/>
              <w:bottom w:val="single" w:sz="4" w:space="0" w:color="auto"/>
              <w:right w:val="single" w:sz="4" w:space="0" w:color="auto"/>
            </w:tcBorders>
            <w:hideMark/>
          </w:tcPr>
          <w:p w14:paraId="6697F152" w14:textId="77777777" w:rsidR="00244FED" w:rsidRDefault="00244FED">
            <w:pPr>
              <w:pStyle w:val="Tabletext"/>
              <w:jc w:val="center"/>
              <w:rPr>
                <w:lang w:eastAsia="ja-JP"/>
              </w:rPr>
            </w:pPr>
            <w:r>
              <w:rPr>
                <w:lang w:eastAsia="ja-JP"/>
              </w:rPr>
              <w:t>1750</w:t>
            </w:r>
          </w:p>
        </w:tc>
        <w:tc>
          <w:tcPr>
            <w:tcW w:w="1698" w:type="dxa"/>
            <w:tcBorders>
              <w:top w:val="single" w:sz="12" w:space="0" w:color="auto"/>
              <w:left w:val="single" w:sz="4" w:space="0" w:color="auto"/>
              <w:bottom w:val="single" w:sz="4" w:space="0" w:color="auto"/>
              <w:right w:val="single" w:sz="12" w:space="0" w:color="auto"/>
            </w:tcBorders>
            <w:hideMark/>
          </w:tcPr>
          <w:p w14:paraId="6E11CB4D" w14:textId="77777777" w:rsidR="00244FED" w:rsidRDefault="00244FED">
            <w:pPr>
              <w:pStyle w:val="Tabletext"/>
              <w:jc w:val="center"/>
              <w:rPr>
                <w:lang w:eastAsia="ja-JP"/>
              </w:rPr>
            </w:pPr>
            <w:r>
              <w:rPr>
                <w:lang w:eastAsia="ja-JP"/>
              </w:rPr>
              <w:t>2800</w:t>
            </w:r>
          </w:p>
        </w:tc>
      </w:tr>
      <w:tr w:rsidR="00244FED" w14:paraId="62FE580C" w14:textId="77777777" w:rsidTr="00CE473F">
        <w:trPr>
          <w:jc w:val="center"/>
        </w:trPr>
        <w:tc>
          <w:tcPr>
            <w:tcW w:w="2970" w:type="dxa"/>
            <w:tcBorders>
              <w:top w:val="single" w:sz="4" w:space="0" w:color="auto"/>
              <w:left w:val="single" w:sz="12" w:space="0" w:color="auto"/>
              <w:bottom w:val="single" w:sz="4" w:space="0" w:color="auto"/>
              <w:right w:val="single" w:sz="4" w:space="0" w:color="auto"/>
            </w:tcBorders>
            <w:hideMark/>
          </w:tcPr>
          <w:p w14:paraId="18295983" w14:textId="11B6B759" w:rsidR="00244FED" w:rsidRDefault="00244FED">
            <w:pPr>
              <w:pStyle w:val="Tabletext"/>
              <w:rPr>
                <w:lang w:eastAsia="ja-JP"/>
              </w:rPr>
            </w:pPr>
            <w:r>
              <w:rPr>
                <w:lang w:eastAsia="ja-JP"/>
              </w:rPr>
              <w:t>PeopleInShoppingCenter</w:t>
            </w:r>
            <w:r w:rsidR="000D3980">
              <w:rPr>
                <w:lang w:eastAsia="ja-JP"/>
              </w:rPr>
              <w:t>_600</w:t>
            </w:r>
          </w:p>
        </w:tc>
        <w:tc>
          <w:tcPr>
            <w:tcW w:w="1697" w:type="dxa"/>
            <w:tcBorders>
              <w:top w:val="single" w:sz="4" w:space="0" w:color="auto"/>
              <w:left w:val="single" w:sz="4" w:space="0" w:color="auto"/>
              <w:bottom w:val="single" w:sz="4" w:space="0" w:color="auto"/>
              <w:right w:val="single" w:sz="4" w:space="0" w:color="auto"/>
            </w:tcBorders>
            <w:hideMark/>
          </w:tcPr>
          <w:p w14:paraId="055BBEAD" w14:textId="77777777" w:rsidR="00244FED" w:rsidRDefault="00244FED">
            <w:pPr>
              <w:pStyle w:val="Tabletext"/>
              <w:jc w:val="center"/>
              <w:rPr>
                <w:lang w:eastAsia="ja-JP"/>
              </w:rPr>
            </w:pPr>
            <w:r>
              <w:rPr>
                <w:lang w:eastAsia="ja-JP"/>
              </w:rPr>
              <w:t>640</w:t>
            </w:r>
          </w:p>
        </w:tc>
        <w:tc>
          <w:tcPr>
            <w:tcW w:w="1698" w:type="dxa"/>
            <w:tcBorders>
              <w:top w:val="single" w:sz="4" w:space="0" w:color="auto"/>
              <w:left w:val="single" w:sz="4" w:space="0" w:color="auto"/>
              <w:bottom w:val="single" w:sz="4" w:space="0" w:color="auto"/>
              <w:right w:val="single" w:sz="4" w:space="0" w:color="auto"/>
            </w:tcBorders>
            <w:hideMark/>
          </w:tcPr>
          <w:p w14:paraId="2BAE9C49" w14:textId="77777777" w:rsidR="00244FED" w:rsidRDefault="00244FED">
            <w:pPr>
              <w:pStyle w:val="Tabletext"/>
              <w:jc w:val="center"/>
              <w:rPr>
                <w:lang w:eastAsia="ja-JP"/>
              </w:rPr>
            </w:pPr>
            <w:r>
              <w:rPr>
                <w:lang w:eastAsia="ja-JP"/>
              </w:rPr>
              <w:t>960</w:t>
            </w:r>
          </w:p>
        </w:tc>
        <w:tc>
          <w:tcPr>
            <w:tcW w:w="1697" w:type="dxa"/>
            <w:tcBorders>
              <w:top w:val="single" w:sz="4" w:space="0" w:color="auto"/>
              <w:left w:val="single" w:sz="4" w:space="0" w:color="auto"/>
              <w:bottom w:val="single" w:sz="4" w:space="0" w:color="auto"/>
              <w:right w:val="single" w:sz="4" w:space="0" w:color="auto"/>
            </w:tcBorders>
            <w:hideMark/>
          </w:tcPr>
          <w:p w14:paraId="64AE6127" w14:textId="77777777" w:rsidR="00244FED" w:rsidRDefault="00244FED">
            <w:pPr>
              <w:pStyle w:val="Tabletext"/>
              <w:jc w:val="center"/>
              <w:rPr>
                <w:lang w:eastAsia="ja-JP"/>
              </w:rPr>
            </w:pPr>
            <w:r>
              <w:rPr>
                <w:lang w:eastAsia="ja-JP"/>
              </w:rPr>
              <w:t>1450</w:t>
            </w:r>
          </w:p>
        </w:tc>
        <w:tc>
          <w:tcPr>
            <w:tcW w:w="1698" w:type="dxa"/>
            <w:tcBorders>
              <w:top w:val="single" w:sz="4" w:space="0" w:color="auto"/>
              <w:left w:val="single" w:sz="4" w:space="0" w:color="auto"/>
              <w:bottom w:val="single" w:sz="4" w:space="0" w:color="auto"/>
              <w:right w:val="single" w:sz="12" w:space="0" w:color="auto"/>
            </w:tcBorders>
            <w:hideMark/>
          </w:tcPr>
          <w:p w14:paraId="10D1FDB2" w14:textId="77777777" w:rsidR="00244FED" w:rsidRDefault="00244FED">
            <w:pPr>
              <w:pStyle w:val="Tabletext"/>
              <w:jc w:val="center"/>
              <w:rPr>
                <w:lang w:eastAsia="ja-JP"/>
              </w:rPr>
            </w:pPr>
            <w:r>
              <w:rPr>
                <w:lang w:eastAsia="ja-JP"/>
              </w:rPr>
              <w:t>2150</w:t>
            </w:r>
          </w:p>
        </w:tc>
      </w:tr>
      <w:tr w:rsidR="00244FED" w14:paraId="4EF08B50" w14:textId="77777777" w:rsidTr="00CE473F">
        <w:trPr>
          <w:jc w:val="center"/>
        </w:trPr>
        <w:tc>
          <w:tcPr>
            <w:tcW w:w="2970" w:type="dxa"/>
            <w:tcBorders>
              <w:top w:val="single" w:sz="4" w:space="0" w:color="auto"/>
              <w:left w:val="single" w:sz="12" w:space="0" w:color="auto"/>
              <w:bottom w:val="single" w:sz="12" w:space="0" w:color="auto"/>
              <w:right w:val="single" w:sz="4" w:space="0" w:color="auto"/>
            </w:tcBorders>
            <w:hideMark/>
          </w:tcPr>
          <w:p w14:paraId="5284C203" w14:textId="308DDF23" w:rsidR="00244FED" w:rsidRDefault="00244FED">
            <w:pPr>
              <w:pStyle w:val="Tabletext"/>
              <w:rPr>
                <w:lang w:eastAsia="ja-JP"/>
              </w:rPr>
            </w:pPr>
            <w:r>
              <w:rPr>
                <w:lang w:eastAsia="ja-JP"/>
              </w:rPr>
              <w:t>SunsetBeach</w:t>
            </w:r>
            <w:r w:rsidR="000D3980">
              <w:rPr>
                <w:lang w:eastAsia="ja-JP"/>
              </w:rPr>
              <w:t>_600</w:t>
            </w:r>
          </w:p>
        </w:tc>
        <w:tc>
          <w:tcPr>
            <w:tcW w:w="1697" w:type="dxa"/>
            <w:tcBorders>
              <w:top w:val="single" w:sz="4" w:space="0" w:color="auto"/>
              <w:left w:val="single" w:sz="4" w:space="0" w:color="auto"/>
              <w:bottom w:val="single" w:sz="12" w:space="0" w:color="auto"/>
              <w:right w:val="single" w:sz="4" w:space="0" w:color="auto"/>
            </w:tcBorders>
            <w:hideMark/>
          </w:tcPr>
          <w:p w14:paraId="4A13DE62" w14:textId="77777777" w:rsidR="00244FED" w:rsidRDefault="00244FED">
            <w:pPr>
              <w:pStyle w:val="Tabletext"/>
              <w:jc w:val="center"/>
              <w:rPr>
                <w:lang w:eastAsia="ja-JP"/>
              </w:rPr>
            </w:pPr>
            <w:r>
              <w:rPr>
                <w:lang w:eastAsia="ja-JP"/>
              </w:rPr>
              <w:t>1500</w:t>
            </w:r>
          </w:p>
        </w:tc>
        <w:tc>
          <w:tcPr>
            <w:tcW w:w="1698" w:type="dxa"/>
            <w:tcBorders>
              <w:top w:val="single" w:sz="4" w:space="0" w:color="auto"/>
              <w:left w:val="single" w:sz="4" w:space="0" w:color="auto"/>
              <w:bottom w:val="single" w:sz="12" w:space="0" w:color="auto"/>
              <w:right w:val="single" w:sz="4" w:space="0" w:color="auto"/>
            </w:tcBorders>
            <w:hideMark/>
          </w:tcPr>
          <w:p w14:paraId="774721A7" w14:textId="77777777" w:rsidR="00244FED" w:rsidRDefault="00244FED">
            <w:pPr>
              <w:pStyle w:val="Tabletext"/>
              <w:jc w:val="center"/>
              <w:rPr>
                <w:lang w:eastAsia="ja-JP"/>
              </w:rPr>
            </w:pPr>
            <w:r>
              <w:rPr>
                <w:lang w:eastAsia="ja-JP"/>
              </w:rPr>
              <w:t>3000</w:t>
            </w:r>
          </w:p>
        </w:tc>
        <w:tc>
          <w:tcPr>
            <w:tcW w:w="1697" w:type="dxa"/>
            <w:tcBorders>
              <w:top w:val="single" w:sz="4" w:space="0" w:color="auto"/>
              <w:left w:val="single" w:sz="4" w:space="0" w:color="auto"/>
              <w:bottom w:val="single" w:sz="12" w:space="0" w:color="auto"/>
              <w:right w:val="single" w:sz="4" w:space="0" w:color="auto"/>
            </w:tcBorders>
            <w:hideMark/>
          </w:tcPr>
          <w:p w14:paraId="7EE2EB84" w14:textId="77777777" w:rsidR="00244FED" w:rsidRDefault="00244FED">
            <w:pPr>
              <w:pStyle w:val="Tabletext"/>
              <w:jc w:val="center"/>
              <w:rPr>
                <w:lang w:eastAsia="ja-JP"/>
              </w:rPr>
            </w:pPr>
            <w:r>
              <w:rPr>
                <w:lang w:eastAsia="ja-JP"/>
              </w:rPr>
              <w:t>6000</w:t>
            </w:r>
          </w:p>
        </w:tc>
        <w:tc>
          <w:tcPr>
            <w:tcW w:w="1698" w:type="dxa"/>
            <w:tcBorders>
              <w:top w:val="single" w:sz="4" w:space="0" w:color="auto"/>
              <w:left w:val="single" w:sz="4" w:space="0" w:color="auto"/>
              <w:bottom w:val="single" w:sz="12" w:space="0" w:color="auto"/>
              <w:right w:val="single" w:sz="12" w:space="0" w:color="auto"/>
            </w:tcBorders>
            <w:hideMark/>
          </w:tcPr>
          <w:p w14:paraId="62721DDD" w14:textId="77777777" w:rsidR="00244FED" w:rsidRDefault="00244FED">
            <w:pPr>
              <w:pStyle w:val="Tabletext"/>
              <w:jc w:val="center"/>
              <w:rPr>
                <w:lang w:eastAsia="ja-JP"/>
              </w:rPr>
            </w:pPr>
            <w:r>
              <w:rPr>
                <w:lang w:eastAsia="ja-JP"/>
              </w:rPr>
              <w:t>10000</w:t>
            </w:r>
          </w:p>
        </w:tc>
      </w:tr>
      <w:tr w:rsidR="00244FED" w14:paraId="75749949" w14:textId="77777777" w:rsidTr="00CE473F">
        <w:trPr>
          <w:jc w:val="center"/>
        </w:trPr>
        <w:tc>
          <w:tcPr>
            <w:tcW w:w="2970" w:type="dxa"/>
            <w:tcBorders>
              <w:top w:val="single" w:sz="4" w:space="0" w:color="auto"/>
              <w:left w:val="single" w:sz="12" w:space="0" w:color="auto"/>
              <w:bottom w:val="single" w:sz="12" w:space="0" w:color="auto"/>
              <w:right w:val="single" w:sz="4" w:space="0" w:color="auto"/>
            </w:tcBorders>
            <w:hideMark/>
          </w:tcPr>
          <w:p w14:paraId="6986DF5E" w14:textId="77777777" w:rsidR="00244FED" w:rsidRDefault="00244FED">
            <w:pPr>
              <w:pStyle w:val="Tabletext"/>
              <w:rPr>
                <w:lang w:eastAsia="ja-JP"/>
              </w:rPr>
            </w:pPr>
            <w:r>
              <w:rPr>
                <w:lang w:eastAsia="ja-JP"/>
              </w:rPr>
              <w:t>Market3</w:t>
            </w:r>
          </w:p>
        </w:tc>
        <w:tc>
          <w:tcPr>
            <w:tcW w:w="1697" w:type="dxa"/>
            <w:tcBorders>
              <w:top w:val="single" w:sz="4" w:space="0" w:color="auto"/>
              <w:left w:val="single" w:sz="4" w:space="0" w:color="auto"/>
              <w:bottom w:val="single" w:sz="12" w:space="0" w:color="auto"/>
              <w:right w:val="single" w:sz="4" w:space="0" w:color="auto"/>
            </w:tcBorders>
            <w:hideMark/>
          </w:tcPr>
          <w:p w14:paraId="76341B72" w14:textId="77777777" w:rsidR="00244FED" w:rsidRDefault="00244FED">
            <w:pPr>
              <w:pStyle w:val="Tabletext"/>
              <w:jc w:val="center"/>
              <w:rPr>
                <w:lang w:eastAsia="ja-JP"/>
              </w:rPr>
            </w:pPr>
            <w:r>
              <w:rPr>
                <w:lang w:eastAsia="ja-JP"/>
              </w:rPr>
              <w:t>600</w:t>
            </w:r>
          </w:p>
        </w:tc>
        <w:tc>
          <w:tcPr>
            <w:tcW w:w="1698" w:type="dxa"/>
            <w:tcBorders>
              <w:top w:val="single" w:sz="4" w:space="0" w:color="auto"/>
              <w:left w:val="single" w:sz="4" w:space="0" w:color="auto"/>
              <w:bottom w:val="single" w:sz="12" w:space="0" w:color="auto"/>
              <w:right w:val="single" w:sz="4" w:space="0" w:color="auto"/>
            </w:tcBorders>
            <w:hideMark/>
          </w:tcPr>
          <w:p w14:paraId="480DDFBF" w14:textId="77777777" w:rsidR="00244FED" w:rsidRDefault="00244FED">
            <w:pPr>
              <w:pStyle w:val="Tabletext"/>
              <w:jc w:val="center"/>
              <w:rPr>
                <w:lang w:eastAsia="ja-JP"/>
              </w:rPr>
            </w:pPr>
            <w:r>
              <w:rPr>
                <w:lang w:eastAsia="ja-JP"/>
              </w:rPr>
              <w:t>900</w:t>
            </w:r>
          </w:p>
        </w:tc>
        <w:tc>
          <w:tcPr>
            <w:tcW w:w="1697" w:type="dxa"/>
            <w:tcBorders>
              <w:top w:val="single" w:sz="4" w:space="0" w:color="auto"/>
              <w:left w:val="single" w:sz="4" w:space="0" w:color="auto"/>
              <w:bottom w:val="single" w:sz="12" w:space="0" w:color="auto"/>
              <w:right w:val="single" w:sz="4" w:space="0" w:color="auto"/>
            </w:tcBorders>
            <w:hideMark/>
          </w:tcPr>
          <w:p w14:paraId="574D7BA0" w14:textId="77777777" w:rsidR="00244FED" w:rsidRDefault="00244FED">
            <w:pPr>
              <w:pStyle w:val="Tabletext"/>
              <w:jc w:val="center"/>
              <w:rPr>
                <w:lang w:eastAsia="ja-JP"/>
              </w:rPr>
            </w:pPr>
            <w:r>
              <w:rPr>
                <w:lang w:eastAsia="ja-JP"/>
              </w:rPr>
              <w:t>1500</w:t>
            </w:r>
          </w:p>
        </w:tc>
        <w:tc>
          <w:tcPr>
            <w:tcW w:w="1698" w:type="dxa"/>
            <w:tcBorders>
              <w:top w:val="single" w:sz="4" w:space="0" w:color="auto"/>
              <w:left w:val="single" w:sz="4" w:space="0" w:color="auto"/>
              <w:bottom w:val="single" w:sz="12" w:space="0" w:color="auto"/>
              <w:right w:val="single" w:sz="12" w:space="0" w:color="auto"/>
            </w:tcBorders>
            <w:hideMark/>
          </w:tcPr>
          <w:p w14:paraId="528C8FC7" w14:textId="77777777" w:rsidR="00244FED" w:rsidRDefault="00244FED">
            <w:pPr>
              <w:pStyle w:val="Tabletext"/>
              <w:jc w:val="center"/>
              <w:rPr>
                <w:lang w:eastAsia="ja-JP"/>
              </w:rPr>
            </w:pPr>
            <w:r>
              <w:rPr>
                <w:lang w:eastAsia="ja-JP"/>
              </w:rPr>
              <w:t>2400</w:t>
            </w:r>
          </w:p>
        </w:tc>
      </w:tr>
      <w:tr w:rsidR="00244FED" w14:paraId="06695A2D" w14:textId="77777777" w:rsidTr="00CE473F">
        <w:trPr>
          <w:jc w:val="center"/>
        </w:trPr>
        <w:tc>
          <w:tcPr>
            <w:tcW w:w="2970" w:type="dxa"/>
            <w:tcBorders>
              <w:top w:val="single" w:sz="4" w:space="0" w:color="auto"/>
              <w:left w:val="single" w:sz="12" w:space="0" w:color="auto"/>
              <w:bottom w:val="single" w:sz="12" w:space="0" w:color="auto"/>
              <w:right w:val="single" w:sz="4" w:space="0" w:color="auto"/>
            </w:tcBorders>
            <w:hideMark/>
          </w:tcPr>
          <w:p w14:paraId="1529771D" w14:textId="77777777" w:rsidR="00244FED" w:rsidRDefault="00244FED">
            <w:pPr>
              <w:pStyle w:val="Tabletext"/>
              <w:rPr>
                <w:lang w:eastAsia="ja-JP"/>
              </w:rPr>
            </w:pPr>
            <w:r>
              <w:rPr>
                <w:lang w:eastAsia="ja-JP"/>
              </w:rPr>
              <w:t>ShowGirl2</w:t>
            </w:r>
          </w:p>
        </w:tc>
        <w:tc>
          <w:tcPr>
            <w:tcW w:w="1697" w:type="dxa"/>
            <w:tcBorders>
              <w:top w:val="single" w:sz="4" w:space="0" w:color="auto"/>
              <w:left w:val="single" w:sz="4" w:space="0" w:color="auto"/>
              <w:bottom w:val="single" w:sz="12" w:space="0" w:color="auto"/>
              <w:right w:val="single" w:sz="4" w:space="0" w:color="auto"/>
            </w:tcBorders>
            <w:hideMark/>
          </w:tcPr>
          <w:p w14:paraId="72CB5518" w14:textId="77777777" w:rsidR="00244FED" w:rsidRDefault="00244FED">
            <w:pPr>
              <w:pStyle w:val="Tabletext"/>
              <w:jc w:val="center"/>
              <w:rPr>
                <w:lang w:eastAsia="ja-JP"/>
              </w:rPr>
            </w:pPr>
            <w:r>
              <w:rPr>
                <w:lang w:eastAsia="ja-JP"/>
              </w:rPr>
              <w:t>350</w:t>
            </w:r>
          </w:p>
        </w:tc>
        <w:tc>
          <w:tcPr>
            <w:tcW w:w="1698" w:type="dxa"/>
            <w:tcBorders>
              <w:top w:val="single" w:sz="4" w:space="0" w:color="auto"/>
              <w:left w:val="single" w:sz="4" w:space="0" w:color="auto"/>
              <w:bottom w:val="single" w:sz="12" w:space="0" w:color="auto"/>
              <w:right w:val="single" w:sz="4" w:space="0" w:color="auto"/>
            </w:tcBorders>
            <w:hideMark/>
          </w:tcPr>
          <w:p w14:paraId="7D8C7772" w14:textId="77777777" w:rsidR="00244FED" w:rsidRDefault="00244FED">
            <w:pPr>
              <w:pStyle w:val="Tabletext"/>
              <w:jc w:val="center"/>
              <w:rPr>
                <w:lang w:eastAsia="ja-JP"/>
              </w:rPr>
            </w:pPr>
            <w:r>
              <w:rPr>
                <w:lang w:eastAsia="ja-JP"/>
              </w:rPr>
              <w:t>500</w:t>
            </w:r>
          </w:p>
        </w:tc>
        <w:tc>
          <w:tcPr>
            <w:tcW w:w="1697" w:type="dxa"/>
            <w:tcBorders>
              <w:top w:val="single" w:sz="4" w:space="0" w:color="auto"/>
              <w:left w:val="single" w:sz="4" w:space="0" w:color="auto"/>
              <w:bottom w:val="single" w:sz="12" w:space="0" w:color="auto"/>
              <w:right w:val="single" w:sz="4" w:space="0" w:color="auto"/>
            </w:tcBorders>
            <w:hideMark/>
          </w:tcPr>
          <w:p w14:paraId="10CF48D4" w14:textId="77777777" w:rsidR="00244FED" w:rsidRDefault="00244FED">
            <w:pPr>
              <w:pStyle w:val="Tabletext"/>
              <w:jc w:val="center"/>
              <w:rPr>
                <w:lang w:eastAsia="ja-JP"/>
              </w:rPr>
            </w:pPr>
            <w:r>
              <w:rPr>
                <w:lang w:eastAsia="ja-JP"/>
              </w:rPr>
              <w:t>750</w:t>
            </w:r>
          </w:p>
        </w:tc>
        <w:tc>
          <w:tcPr>
            <w:tcW w:w="1698" w:type="dxa"/>
            <w:tcBorders>
              <w:top w:val="single" w:sz="4" w:space="0" w:color="auto"/>
              <w:left w:val="single" w:sz="4" w:space="0" w:color="auto"/>
              <w:bottom w:val="single" w:sz="12" w:space="0" w:color="auto"/>
              <w:right w:val="single" w:sz="12" w:space="0" w:color="auto"/>
            </w:tcBorders>
            <w:hideMark/>
          </w:tcPr>
          <w:p w14:paraId="7B299C98" w14:textId="77777777" w:rsidR="00244FED" w:rsidRDefault="00244FED">
            <w:pPr>
              <w:pStyle w:val="Tabletext"/>
              <w:jc w:val="center"/>
              <w:rPr>
                <w:lang w:eastAsia="ja-JP"/>
              </w:rPr>
            </w:pPr>
            <w:r>
              <w:rPr>
                <w:lang w:eastAsia="ja-JP"/>
              </w:rPr>
              <w:t>1200</w:t>
            </w:r>
          </w:p>
        </w:tc>
      </w:tr>
      <w:tr w:rsidR="00244FED" w14:paraId="0B7E9F8F" w14:textId="77777777" w:rsidTr="00CE473F">
        <w:trPr>
          <w:jc w:val="center"/>
        </w:trPr>
        <w:tc>
          <w:tcPr>
            <w:tcW w:w="2970" w:type="dxa"/>
            <w:tcBorders>
              <w:top w:val="single" w:sz="4" w:space="0" w:color="auto"/>
              <w:left w:val="single" w:sz="12" w:space="0" w:color="auto"/>
              <w:bottom w:val="single" w:sz="12" w:space="0" w:color="auto"/>
              <w:right w:val="single" w:sz="4" w:space="0" w:color="auto"/>
            </w:tcBorders>
            <w:hideMark/>
          </w:tcPr>
          <w:p w14:paraId="12B513A4" w14:textId="77777777" w:rsidR="00244FED" w:rsidRDefault="00244FED">
            <w:pPr>
              <w:pStyle w:val="Tabletext"/>
              <w:rPr>
                <w:lang w:eastAsia="ja-JP"/>
              </w:rPr>
            </w:pPr>
            <w:r>
              <w:rPr>
                <w:lang w:eastAsia="ja-JP"/>
              </w:rPr>
              <w:t>Hurdles</w:t>
            </w:r>
          </w:p>
        </w:tc>
        <w:tc>
          <w:tcPr>
            <w:tcW w:w="1697" w:type="dxa"/>
            <w:tcBorders>
              <w:top w:val="single" w:sz="4" w:space="0" w:color="auto"/>
              <w:left w:val="single" w:sz="4" w:space="0" w:color="auto"/>
              <w:bottom w:val="single" w:sz="12" w:space="0" w:color="auto"/>
              <w:right w:val="single" w:sz="4" w:space="0" w:color="auto"/>
            </w:tcBorders>
            <w:hideMark/>
          </w:tcPr>
          <w:p w14:paraId="47BF4342" w14:textId="77777777" w:rsidR="00244FED" w:rsidRDefault="00244FED">
            <w:pPr>
              <w:pStyle w:val="Tabletext"/>
              <w:jc w:val="center"/>
              <w:rPr>
                <w:lang w:eastAsia="ja-JP"/>
              </w:rPr>
            </w:pPr>
            <w:r>
              <w:rPr>
                <w:lang w:eastAsia="ja-JP"/>
              </w:rPr>
              <w:t>450</w:t>
            </w:r>
          </w:p>
        </w:tc>
        <w:tc>
          <w:tcPr>
            <w:tcW w:w="1698" w:type="dxa"/>
            <w:tcBorders>
              <w:top w:val="single" w:sz="4" w:space="0" w:color="auto"/>
              <w:left w:val="single" w:sz="4" w:space="0" w:color="auto"/>
              <w:bottom w:val="single" w:sz="12" w:space="0" w:color="auto"/>
              <w:right w:val="single" w:sz="4" w:space="0" w:color="auto"/>
            </w:tcBorders>
            <w:hideMark/>
          </w:tcPr>
          <w:p w14:paraId="0F841C29" w14:textId="77777777" w:rsidR="00244FED" w:rsidRDefault="00244FED">
            <w:pPr>
              <w:pStyle w:val="Tabletext"/>
              <w:jc w:val="center"/>
              <w:rPr>
                <w:lang w:eastAsia="ja-JP"/>
              </w:rPr>
            </w:pPr>
            <w:r>
              <w:rPr>
                <w:lang w:eastAsia="ja-JP"/>
              </w:rPr>
              <w:t>800</w:t>
            </w:r>
          </w:p>
        </w:tc>
        <w:tc>
          <w:tcPr>
            <w:tcW w:w="1697" w:type="dxa"/>
            <w:tcBorders>
              <w:top w:val="single" w:sz="4" w:space="0" w:color="auto"/>
              <w:left w:val="single" w:sz="4" w:space="0" w:color="auto"/>
              <w:bottom w:val="single" w:sz="12" w:space="0" w:color="auto"/>
              <w:right w:val="single" w:sz="4" w:space="0" w:color="auto"/>
            </w:tcBorders>
            <w:hideMark/>
          </w:tcPr>
          <w:p w14:paraId="5A391AEC" w14:textId="77777777" w:rsidR="00244FED" w:rsidRDefault="00244FED">
            <w:pPr>
              <w:pStyle w:val="Tabletext"/>
              <w:jc w:val="center"/>
              <w:rPr>
                <w:lang w:eastAsia="ja-JP"/>
              </w:rPr>
            </w:pPr>
            <w:r>
              <w:rPr>
                <w:lang w:eastAsia="ja-JP"/>
              </w:rPr>
              <w:t>1500</w:t>
            </w:r>
          </w:p>
        </w:tc>
        <w:tc>
          <w:tcPr>
            <w:tcW w:w="1698" w:type="dxa"/>
            <w:tcBorders>
              <w:top w:val="single" w:sz="4" w:space="0" w:color="auto"/>
              <w:left w:val="single" w:sz="4" w:space="0" w:color="auto"/>
              <w:bottom w:val="single" w:sz="12" w:space="0" w:color="auto"/>
              <w:right w:val="single" w:sz="12" w:space="0" w:color="auto"/>
            </w:tcBorders>
            <w:hideMark/>
          </w:tcPr>
          <w:p w14:paraId="5BCABB41" w14:textId="77777777" w:rsidR="00244FED" w:rsidRDefault="00244FED">
            <w:pPr>
              <w:pStyle w:val="Tabletext"/>
              <w:jc w:val="center"/>
              <w:rPr>
                <w:lang w:eastAsia="ja-JP"/>
              </w:rPr>
            </w:pPr>
            <w:r>
              <w:rPr>
                <w:lang w:eastAsia="ja-JP"/>
              </w:rPr>
              <w:t>2000</w:t>
            </w:r>
          </w:p>
        </w:tc>
      </w:tr>
      <w:tr w:rsidR="00244FED" w14:paraId="72DD9D21" w14:textId="77777777" w:rsidTr="00CE473F">
        <w:trPr>
          <w:jc w:val="center"/>
        </w:trPr>
        <w:tc>
          <w:tcPr>
            <w:tcW w:w="2970" w:type="dxa"/>
            <w:tcBorders>
              <w:top w:val="single" w:sz="4" w:space="0" w:color="auto"/>
              <w:left w:val="single" w:sz="12" w:space="0" w:color="auto"/>
              <w:bottom w:val="single" w:sz="12" w:space="0" w:color="auto"/>
              <w:right w:val="single" w:sz="4" w:space="0" w:color="auto"/>
            </w:tcBorders>
            <w:hideMark/>
          </w:tcPr>
          <w:p w14:paraId="13BBD67E" w14:textId="77777777" w:rsidR="00244FED" w:rsidRDefault="00244FED">
            <w:pPr>
              <w:pStyle w:val="Tabletext"/>
              <w:rPr>
                <w:lang w:eastAsia="ja-JP"/>
              </w:rPr>
            </w:pPr>
            <w:r>
              <w:rPr>
                <w:lang w:eastAsia="ja-JP"/>
              </w:rPr>
              <w:t>Starting</w:t>
            </w:r>
          </w:p>
        </w:tc>
        <w:tc>
          <w:tcPr>
            <w:tcW w:w="1697" w:type="dxa"/>
            <w:tcBorders>
              <w:top w:val="single" w:sz="4" w:space="0" w:color="auto"/>
              <w:left w:val="single" w:sz="4" w:space="0" w:color="auto"/>
              <w:bottom w:val="single" w:sz="12" w:space="0" w:color="auto"/>
              <w:right w:val="single" w:sz="4" w:space="0" w:color="auto"/>
            </w:tcBorders>
            <w:hideMark/>
          </w:tcPr>
          <w:p w14:paraId="28205353" w14:textId="77777777" w:rsidR="00244FED" w:rsidRDefault="00244FED">
            <w:pPr>
              <w:pStyle w:val="Tabletext"/>
              <w:jc w:val="center"/>
              <w:rPr>
                <w:lang w:eastAsia="ja-JP"/>
              </w:rPr>
            </w:pPr>
            <w:r>
              <w:rPr>
                <w:lang w:eastAsia="ja-JP"/>
              </w:rPr>
              <w:t>450</w:t>
            </w:r>
          </w:p>
        </w:tc>
        <w:tc>
          <w:tcPr>
            <w:tcW w:w="1698" w:type="dxa"/>
            <w:tcBorders>
              <w:top w:val="single" w:sz="4" w:space="0" w:color="auto"/>
              <w:left w:val="single" w:sz="4" w:space="0" w:color="auto"/>
              <w:bottom w:val="single" w:sz="12" w:space="0" w:color="auto"/>
              <w:right w:val="single" w:sz="4" w:space="0" w:color="auto"/>
            </w:tcBorders>
            <w:hideMark/>
          </w:tcPr>
          <w:p w14:paraId="7B296FCA" w14:textId="77777777" w:rsidR="00244FED" w:rsidRDefault="00244FED">
            <w:pPr>
              <w:pStyle w:val="Tabletext"/>
              <w:jc w:val="center"/>
              <w:rPr>
                <w:lang w:eastAsia="ja-JP"/>
              </w:rPr>
            </w:pPr>
            <w:r>
              <w:rPr>
                <w:lang w:eastAsia="ja-JP"/>
              </w:rPr>
              <w:t>600</w:t>
            </w:r>
          </w:p>
        </w:tc>
        <w:tc>
          <w:tcPr>
            <w:tcW w:w="1697" w:type="dxa"/>
            <w:tcBorders>
              <w:top w:val="single" w:sz="4" w:space="0" w:color="auto"/>
              <w:left w:val="single" w:sz="4" w:space="0" w:color="auto"/>
              <w:bottom w:val="single" w:sz="12" w:space="0" w:color="auto"/>
              <w:right w:val="single" w:sz="4" w:space="0" w:color="auto"/>
            </w:tcBorders>
            <w:hideMark/>
          </w:tcPr>
          <w:p w14:paraId="7FB29403" w14:textId="77777777" w:rsidR="00244FED" w:rsidRDefault="00244FED">
            <w:pPr>
              <w:pStyle w:val="Tabletext"/>
              <w:jc w:val="center"/>
              <w:rPr>
                <w:lang w:eastAsia="ja-JP"/>
              </w:rPr>
            </w:pPr>
            <w:r>
              <w:rPr>
                <w:lang w:eastAsia="ja-JP"/>
              </w:rPr>
              <w:t>850</w:t>
            </w:r>
          </w:p>
        </w:tc>
        <w:tc>
          <w:tcPr>
            <w:tcW w:w="1698" w:type="dxa"/>
            <w:tcBorders>
              <w:top w:val="single" w:sz="4" w:space="0" w:color="auto"/>
              <w:left w:val="single" w:sz="4" w:space="0" w:color="auto"/>
              <w:bottom w:val="single" w:sz="12" w:space="0" w:color="auto"/>
              <w:right w:val="single" w:sz="12" w:space="0" w:color="auto"/>
            </w:tcBorders>
            <w:hideMark/>
          </w:tcPr>
          <w:p w14:paraId="00E52C35" w14:textId="77777777" w:rsidR="00244FED" w:rsidRDefault="00244FED">
            <w:pPr>
              <w:pStyle w:val="Tabletext"/>
              <w:jc w:val="center"/>
              <w:rPr>
                <w:lang w:eastAsia="ja-JP"/>
              </w:rPr>
            </w:pPr>
            <w:r>
              <w:rPr>
                <w:lang w:eastAsia="ja-JP"/>
              </w:rPr>
              <w:t>1400</w:t>
            </w:r>
          </w:p>
        </w:tc>
      </w:tr>
      <w:tr w:rsidR="00244FED" w14:paraId="641431EB" w14:textId="77777777" w:rsidTr="00CE473F">
        <w:trPr>
          <w:jc w:val="center"/>
        </w:trPr>
        <w:tc>
          <w:tcPr>
            <w:tcW w:w="2970" w:type="dxa"/>
            <w:tcBorders>
              <w:top w:val="single" w:sz="4" w:space="0" w:color="auto"/>
              <w:left w:val="single" w:sz="12" w:space="0" w:color="auto"/>
              <w:bottom w:val="single" w:sz="12" w:space="0" w:color="auto"/>
              <w:right w:val="single" w:sz="4" w:space="0" w:color="auto"/>
            </w:tcBorders>
            <w:hideMark/>
          </w:tcPr>
          <w:p w14:paraId="3AE1FDD1" w14:textId="77777777" w:rsidR="00244FED" w:rsidRDefault="00244FED">
            <w:pPr>
              <w:pStyle w:val="Tabletext"/>
              <w:rPr>
                <w:lang w:eastAsia="ja-JP"/>
              </w:rPr>
            </w:pPr>
            <w:r>
              <w:rPr>
                <w:lang w:eastAsia="ja-JP"/>
              </w:rPr>
              <w:t>Cosmos1</w:t>
            </w:r>
          </w:p>
        </w:tc>
        <w:tc>
          <w:tcPr>
            <w:tcW w:w="1697" w:type="dxa"/>
            <w:tcBorders>
              <w:top w:val="single" w:sz="4" w:space="0" w:color="auto"/>
              <w:left w:val="single" w:sz="4" w:space="0" w:color="auto"/>
              <w:bottom w:val="single" w:sz="12" w:space="0" w:color="auto"/>
              <w:right w:val="single" w:sz="4" w:space="0" w:color="auto"/>
            </w:tcBorders>
            <w:hideMark/>
          </w:tcPr>
          <w:p w14:paraId="0AD2FF7D" w14:textId="77777777" w:rsidR="00244FED" w:rsidRDefault="00244FED">
            <w:pPr>
              <w:pStyle w:val="Tabletext"/>
              <w:jc w:val="center"/>
              <w:rPr>
                <w:lang w:eastAsia="ja-JP"/>
              </w:rPr>
            </w:pPr>
            <w:r>
              <w:rPr>
                <w:lang w:eastAsia="ja-JP"/>
              </w:rPr>
              <w:t>500</w:t>
            </w:r>
          </w:p>
        </w:tc>
        <w:tc>
          <w:tcPr>
            <w:tcW w:w="1698" w:type="dxa"/>
            <w:tcBorders>
              <w:top w:val="single" w:sz="4" w:space="0" w:color="auto"/>
              <w:left w:val="single" w:sz="4" w:space="0" w:color="auto"/>
              <w:bottom w:val="single" w:sz="12" w:space="0" w:color="auto"/>
              <w:right w:val="single" w:sz="4" w:space="0" w:color="auto"/>
            </w:tcBorders>
            <w:hideMark/>
          </w:tcPr>
          <w:p w14:paraId="5BA0199A" w14:textId="77777777" w:rsidR="00244FED" w:rsidRDefault="00244FED">
            <w:pPr>
              <w:pStyle w:val="Tabletext"/>
              <w:jc w:val="center"/>
              <w:rPr>
                <w:lang w:eastAsia="ja-JP"/>
              </w:rPr>
            </w:pPr>
            <w:r>
              <w:rPr>
                <w:lang w:eastAsia="ja-JP"/>
              </w:rPr>
              <w:t>900</w:t>
            </w:r>
          </w:p>
        </w:tc>
        <w:tc>
          <w:tcPr>
            <w:tcW w:w="1697" w:type="dxa"/>
            <w:tcBorders>
              <w:top w:val="single" w:sz="4" w:space="0" w:color="auto"/>
              <w:left w:val="single" w:sz="4" w:space="0" w:color="auto"/>
              <w:bottom w:val="single" w:sz="12" w:space="0" w:color="auto"/>
              <w:right w:val="single" w:sz="4" w:space="0" w:color="auto"/>
            </w:tcBorders>
            <w:hideMark/>
          </w:tcPr>
          <w:p w14:paraId="280315D1" w14:textId="77777777" w:rsidR="00244FED" w:rsidRDefault="00244FED">
            <w:pPr>
              <w:pStyle w:val="Tabletext"/>
              <w:jc w:val="center"/>
              <w:rPr>
                <w:lang w:eastAsia="ja-JP"/>
              </w:rPr>
            </w:pPr>
            <w:r>
              <w:rPr>
                <w:lang w:eastAsia="ja-JP"/>
              </w:rPr>
              <w:t>1500</w:t>
            </w:r>
          </w:p>
        </w:tc>
        <w:tc>
          <w:tcPr>
            <w:tcW w:w="1698" w:type="dxa"/>
            <w:tcBorders>
              <w:top w:val="single" w:sz="4" w:space="0" w:color="auto"/>
              <w:left w:val="single" w:sz="4" w:space="0" w:color="auto"/>
              <w:bottom w:val="single" w:sz="12" w:space="0" w:color="auto"/>
              <w:right w:val="single" w:sz="12" w:space="0" w:color="auto"/>
            </w:tcBorders>
            <w:hideMark/>
          </w:tcPr>
          <w:p w14:paraId="1968C9D8" w14:textId="77777777" w:rsidR="00244FED" w:rsidRDefault="00244FED">
            <w:pPr>
              <w:pStyle w:val="Tabletext"/>
              <w:jc w:val="center"/>
              <w:rPr>
                <w:lang w:eastAsia="ja-JP"/>
              </w:rPr>
            </w:pPr>
            <w:r>
              <w:rPr>
                <w:lang w:eastAsia="ja-JP"/>
              </w:rPr>
              <w:t>3000</w:t>
            </w:r>
          </w:p>
        </w:tc>
      </w:tr>
    </w:tbl>
    <w:p w14:paraId="0CF0DD0B" w14:textId="77777777" w:rsidR="00244FED" w:rsidRPr="007A1BE1" w:rsidRDefault="00244FED">
      <w:pPr>
        <w:jc w:val="both"/>
        <w:rPr>
          <w:lang w:val="en-CA"/>
        </w:rPr>
      </w:pPr>
    </w:p>
    <w:p w14:paraId="4D6F1D34" w14:textId="77777777" w:rsidR="00C86A12" w:rsidRPr="007A1BE1" w:rsidRDefault="00C86A12">
      <w:pPr>
        <w:pStyle w:val="Heading1"/>
        <w:ind w:left="432" w:hanging="432"/>
        <w:jc w:val="both"/>
        <w:textAlignment w:val="auto"/>
        <w:rPr>
          <w:lang w:val="en-CA"/>
        </w:rPr>
      </w:pPr>
      <w:r w:rsidRPr="007A1BE1">
        <w:rPr>
          <w:lang w:val="en-CA"/>
        </w:rPr>
        <w:lastRenderedPageBreak/>
        <w:t>Configuration files</w:t>
      </w:r>
    </w:p>
    <w:p w14:paraId="3AC03154" w14:textId="77777777" w:rsidR="00C86A12" w:rsidRPr="007A1BE1" w:rsidRDefault="00C86A12">
      <w:pPr>
        <w:keepNext/>
        <w:jc w:val="both"/>
        <w:rPr>
          <w:lang w:val="en-CA"/>
        </w:rPr>
      </w:pPr>
      <w:r w:rsidRPr="007A1BE1">
        <w:rPr>
          <w:lang w:val="en-CA"/>
        </w:rPr>
        <w:t>The following sections define encoder configuration files to be used for each test case. Parameters to be changed for each test point are:</w:t>
      </w:r>
    </w:p>
    <w:p w14:paraId="7A312A65" w14:textId="77777777" w:rsidR="00C86A12" w:rsidRPr="007A1BE1" w:rsidRDefault="00C86A12">
      <w:pPr>
        <w:numPr>
          <w:ilvl w:val="0"/>
          <w:numId w:val="40"/>
        </w:numPr>
        <w:jc w:val="both"/>
        <w:textAlignment w:val="auto"/>
        <w:rPr>
          <w:lang w:val="en-CA"/>
        </w:rPr>
      </w:pPr>
      <w:r w:rsidRPr="007A1BE1">
        <w:rPr>
          <w:lang w:val="en-CA"/>
        </w:rPr>
        <w:t>InputFile to reflect the location of the source video sequence on the test system</w:t>
      </w:r>
    </w:p>
    <w:p w14:paraId="4B345E73" w14:textId="77777777" w:rsidR="00C86A12" w:rsidRPr="007A1BE1" w:rsidRDefault="00C86A12">
      <w:pPr>
        <w:numPr>
          <w:ilvl w:val="0"/>
          <w:numId w:val="40"/>
        </w:numPr>
        <w:jc w:val="both"/>
        <w:textAlignment w:val="auto"/>
        <w:rPr>
          <w:lang w:val="en-CA"/>
        </w:rPr>
      </w:pPr>
      <w:r w:rsidRPr="007A1BE1">
        <w:rPr>
          <w:lang w:val="en-CA"/>
        </w:rPr>
        <w:t>FrameRate to reflect the frame rate of a given sequence as per the tables above</w:t>
      </w:r>
    </w:p>
    <w:p w14:paraId="33184210" w14:textId="77777777" w:rsidR="00C86A12" w:rsidRPr="007A1BE1" w:rsidRDefault="00C86A12">
      <w:pPr>
        <w:numPr>
          <w:ilvl w:val="0"/>
          <w:numId w:val="40"/>
        </w:numPr>
        <w:jc w:val="both"/>
        <w:textAlignment w:val="auto"/>
        <w:rPr>
          <w:lang w:val="en-CA"/>
        </w:rPr>
      </w:pPr>
      <w:r w:rsidRPr="007A1BE1">
        <w:rPr>
          <w:lang w:val="en-CA"/>
        </w:rPr>
        <w:t>SourceWidth to reflect the width of the source video sequence</w:t>
      </w:r>
    </w:p>
    <w:p w14:paraId="44AB22F3" w14:textId="77777777" w:rsidR="00C86A12" w:rsidRPr="007A1BE1" w:rsidRDefault="00C86A12">
      <w:pPr>
        <w:numPr>
          <w:ilvl w:val="0"/>
          <w:numId w:val="40"/>
        </w:numPr>
        <w:jc w:val="both"/>
        <w:textAlignment w:val="auto"/>
        <w:rPr>
          <w:lang w:val="en-CA"/>
        </w:rPr>
      </w:pPr>
      <w:r w:rsidRPr="007A1BE1">
        <w:rPr>
          <w:lang w:val="en-CA"/>
        </w:rPr>
        <w:t>SourceHeight to reflect the height of the source video sequence</w:t>
      </w:r>
    </w:p>
    <w:p w14:paraId="74689486" w14:textId="77777777" w:rsidR="00C86A12" w:rsidRPr="007A1BE1" w:rsidRDefault="00C86A12">
      <w:pPr>
        <w:numPr>
          <w:ilvl w:val="0"/>
          <w:numId w:val="40"/>
        </w:numPr>
        <w:jc w:val="both"/>
        <w:textAlignment w:val="auto"/>
        <w:rPr>
          <w:lang w:val="en-CA"/>
        </w:rPr>
      </w:pPr>
      <w:r w:rsidRPr="007A1BE1">
        <w:rPr>
          <w:lang w:val="en-CA"/>
        </w:rPr>
        <w:t>FramesToBeEncoded to reflect the frame count of a given sequence as per Tables above</w:t>
      </w:r>
    </w:p>
    <w:p w14:paraId="6B16C71F" w14:textId="77777777" w:rsidR="00C86A12" w:rsidRPr="007A1BE1" w:rsidRDefault="00C86A12">
      <w:pPr>
        <w:numPr>
          <w:ilvl w:val="0"/>
          <w:numId w:val="40"/>
        </w:numPr>
        <w:jc w:val="both"/>
        <w:textAlignment w:val="auto"/>
        <w:rPr>
          <w:lang w:val="en-CA"/>
        </w:rPr>
      </w:pPr>
      <w:r w:rsidRPr="007A1BE1">
        <w:rPr>
          <w:lang w:val="en-CA"/>
        </w:rPr>
        <w:t>IntraPeriod to reflect the intra refresh period in the random access test cases. The intra refresh period is dependent on the frame rate of the source and the GOP size in use: a value 16 shall be used for sequences with a frame rate equal to 20fps, 32 for 24fps, 32 for 30fps, 48 for 50fps, 64 for 60fps, and 96 for 100fps.</w:t>
      </w:r>
    </w:p>
    <w:p w14:paraId="63E1E692" w14:textId="77777777" w:rsidR="00C86A12" w:rsidRPr="007A1BE1" w:rsidRDefault="00C86A12">
      <w:pPr>
        <w:numPr>
          <w:ilvl w:val="0"/>
          <w:numId w:val="40"/>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31556425" w:rsidR="00C86A12" w:rsidRPr="00BD5C06" w:rsidRDefault="003A3292">
      <w:pPr>
        <w:tabs>
          <w:tab w:val="clear" w:pos="720"/>
        </w:tabs>
        <w:jc w:val="both"/>
        <w:rPr>
          <w:lang w:val="en-CA"/>
        </w:rPr>
      </w:pPr>
      <w:r w:rsidRPr="00E027B4">
        <w:rPr>
          <w:lang w:val="en-CA"/>
        </w:rPr>
        <w:t>C</w:t>
      </w:r>
      <w:r w:rsidR="00C86A12" w:rsidRPr="00E027B4">
        <w:rPr>
          <w:lang w:val="en-CA"/>
        </w:rPr>
        <w:t>onfiguration files are provided in</w:t>
      </w:r>
      <w:r w:rsidR="00E02DE3">
        <w:rPr>
          <w:lang w:val="en-CA"/>
        </w:rPr>
        <w:t xml:space="preserve"> </w:t>
      </w:r>
      <w:r w:rsidR="00A93B81" w:rsidRPr="00A93B81">
        <w:rPr>
          <w:lang w:val="en-CA"/>
        </w:rPr>
        <w:t>https://jvet.hhi.fraunhofer.de/svn/svn_VVCSoftware_VTM/trunk/cfg/</w:t>
      </w:r>
      <w:r w:rsidR="00C86A12" w:rsidRPr="00E027B4">
        <w:rPr>
          <w:lang w:val="en-CA"/>
        </w:rPr>
        <w:t>.</w:t>
      </w:r>
      <w:r w:rsidR="00BD5C06" w:rsidRPr="00E027B4">
        <w:rPr>
          <w:lang w:val="en-CA"/>
        </w:rPr>
        <w:t xml:space="preserve"> </w:t>
      </w:r>
      <w:r w:rsidR="00F22AED" w:rsidRPr="00E027B4">
        <w:rPr>
          <w:lang w:val="en-CA"/>
        </w:rPr>
        <w:t>When available, newer</w:t>
      </w:r>
      <w:r w:rsidR="00F22AED" w:rsidRPr="007A1BE1">
        <w:rPr>
          <w:lang w:val="en-CA"/>
        </w:rPr>
        <w:t xml:space="preserve"> versions of the configuration files, attached to the </w:t>
      </w:r>
      <w:r w:rsidR="00193A5D">
        <w:rPr>
          <w:lang w:val="en-CA"/>
        </w:rPr>
        <w:t>VTM</w:t>
      </w:r>
      <w:r w:rsidR="00193A5D" w:rsidRPr="007A1BE1">
        <w:rPr>
          <w:lang w:val="en-CA"/>
        </w:rPr>
        <w:t xml:space="preserve"> </w:t>
      </w:r>
      <w:r w:rsidR="00F22AED" w:rsidRPr="007A1BE1">
        <w:rPr>
          <w:lang w:val="en-CA"/>
        </w:rPr>
        <w:t xml:space="preserve">software, should be used. </w:t>
      </w:r>
      <w:r w:rsidR="00C86A12" w:rsidRPr="007A1BE1">
        <w:rPr>
          <w:lang w:val="en-CA"/>
        </w:rPr>
        <w:t xml:space="preserve">There are </w:t>
      </w:r>
      <w:r w:rsidR="00E02DE3">
        <w:rPr>
          <w:lang w:val="en-CA"/>
        </w:rPr>
        <w:t>four</w:t>
      </w:r>
      <w:r w:rsidR="00C86A12" w:rsidRPr="007A1BE1">
        <w:rPr>
          <w:lang w:val="en-CA"/>
        </w:rPr>
        <w:t xml:space="preserve"> configurations provided as follows:</w:t>
      </w:r>
    </w:p>
    <w:p w14:paraId="703F7B9C" w14:textId="33EFA4C0" w:rsidR="00C86A12" w:rsidRPr="007A1BE1" w:rsidRDefault="00C86A12">
      <w:pPr>
        <w:numPr>
          <w:ilvl w:val="0"/>
          <w:numId w:val="40"/>
        </w:numPr>
        <w:jc w:val="both"/>
        <w:textAlignment w:val="auto"/>
        <w:rPr>
          <w:lang w:val="en-CA"/>
        </w:rPr>
      </w:pPr>
      <w:r w:rsidRPr="007A1BE1">
        <w:rPr>
          <w:lang w:val="en-CA"/>
        </w:rPr>
        <w:t>“All Intra” (AI): encoder_intra_</w:t>
      </w:r>
      <w:r w:rsidR="00A93B81">
        <w:rPr>
          <w:lang w:val="en-CA"/>
        </w:rPr>
        <w:t>vtm</w:t>
      </w:r>
      <w:r w:rsidRPr="007A1BE1">
        <w:rPr>
          <w:lang w:val="en-CA"/>
        </w:rPr>
        <w:t>.cfg</w:t>
      </w:r>
    </w:p>
    <w:p w14:paraId="4E75F533" w14:textId="0B903444" w:rsidR="00C86A12" w:rsidRPr="007A1BE1" w:rsidRDefault="00C86A12">
      <w:pPr>
        <w:numPr>
          <w:ilvl w:val="0"/>
          <w:numId w:val="40"/>
        </w:numPr>
        <w:jc w:val="both"/>
        <w:textAlignment w:val="auto"/>
        <w:rPr>
          <w:lang w:val="en-CA"/>
        </w:rPr>
      </w:pPr>
      <w:r w:rsidRPr="007A1BE1">
        <w:rPr>
          <w:lang w:val="en-CA"/>
        </w:rPr>
        <w:t>“Random access” (RA): encoder_randomaccess_</w:t>
      </w:r>
      <w:r w:rsidR="00A93B81">
        <w:rPr>
          <w:lang w:val="en-CA"/>
        </w:rPr>
        <w:t>vtm</w:t>
      </w:r>
      <w:r w:rsidRPr="007A1BE1">
        <w:rPr>
          <w:lang w:val="en-CA"/>
        </w:rPr>
        <w:t>.cfg</w:t>
      </w:r>
    </w:p>
    <w:p w14:paraId="1E4C842A" w14:textId="31464273" w:rsidR="00C86A12" w:rsidRPr="009D54EE" w:rsidRDefault="00C86A12">
      <w:pPr>
        <w:numPr>
          <w:ilvl w:val="0"/>
          <w:numId w:val="40"/>
        </w:numPr>
        <w:jc w:val="both"/>
        <w:textAlignment w:val="auto"/>
        <w:rPr>
          <w:lang w:val="en-CA"/>
        </w:rPr>
      </w:pPr>
      <w:r w:rsidRPr="009D54EE">
        <w:rPr>
          <w:lang w:val="en-CA"/>
        </w:rPr>
        <w:t>“Low-delay B” (LB): encoder_lowdelay_</w:t>
      </w:r>
      <w:r w:rsidR="00A93B81">
        <w:rPr>
          <w:lang w:val="en-CA"/>
        </w:rPr>
        <w:t>vtm</w:t>
      </w:r>
      <w:r w:rsidRPr="009D54EE">
        <w:rPr>
          <w:lang w:val="en-CA"/>
        </w:rPr>
        <w:t>.cfg</w:t>
      </w:r>
    </w:p>
    <w:p w14:paraId="7877028A" w14:textId="6F70075F" w:rsidR="00C86A12" w:rsidRPr="007A1BE1" w:rsidRDefault="00C86A12">
      <w:pPr>
        <w:numPr>
          <w:ilvl w:val="0"/>
          <w:numId w:val="40"/>
        </w:numPr>
        <w:jc w:val="both"/>
        <w:textAlignment w:val="auto"/>
        <w:rPr>
          <w:lang w:val="en-CA"/>
        </w:rPr>
      </w:pPr>
      <w:r w:rsidRPr="009D54EE">
        <w:rPr>
          <w:lang w:val="en-CA"/>
        </w:rPr>
        <w:t>“Low-delay P” (LP, optional): encoder_lowdelay_P_</w:t>
      </w:r>
      <w:r w:rsidR="00A93B81">
        <w:rPr>
          <w:lang w:val="en-CA"/>
        </w:rPr>
        <w:t>vtm</w:t>
      </w:r>
      <w:r w:rsidRPr="009D54EE">
        <w:rPr>
          <w:lang w:val="en-CA"/>
        </w:rPr>
        <w:t>.cfg</w:t>
      </w:r>
    </w:p>
    <w:p w14:paraId="08A96CAF" w14:textId="3E9D913D" w:rsidR="00C86A12" w:rsidRDefault="00C86A12">
      <w:pPr>
        <w:tabs>
          <w:tab w:val="clear" w:pos="720"/>
        </w:tabs>
        <w:jc w:val="both"/>
        <w:rPr>
          <w:lang w:val="en-CA"/>
        </w:rPr>
      </w:pPr>
      <w:r w:rsidRPr="00E027B4">
        <w:rPr>
          <w:lang w:val="en-CA"/>
        </w:rPr>
        <w:t xml:space="preserve">Sequence-specific parameters </w:t>
      </w:r>
      <w:r w:rsidR="007D6186">
        <w:rPr>
          <w:lang w:val="en-CA"/>
        </w:rPr>
        <w:t xml:space="preserve">that </w:t>
      </w:r>
      <w:r w:rsidRPr="00E027B4">
        <w:rPr>
          <w:lang w:val="en-CA"/>
        </w:rPr>
        <w:t xml:space="preserve">are </w:t>
      </w:r>
      <w:r w:rsidR="00F22AED" w:rsidRPr="009D54EE">
        <w:rPr>
          <w:lang w:val="en-CA"/>
        </w:rPr>
        <w:t xml:space="preserve">attached to the </w:t>
      </w:r>
      <w:r w:rsidR="00E02DE3">
        <w:rPr>
          <w:lang w:val="en-CA"/>
        </w:rPr>
        <w:t>VTM</w:t>
      </w:r>
      <w:r w:rsidR="009D54EE" w:rsidRPr="009D54EE">
        <w:rPr>
          <w:lang w:val="en-CA"/>
        </w:rPr>
        <w:t xml:space="preserve"> </w:t>
      </w:r>
      <w:r w:rsidR="00F22AED" w:rsidRPr="009D54EE">
        <w:rPr>
          <w:lang w:val="en-CA"/>
        </w:rPr>
        <w:t>software should be used.</w:t>
      </w:r>
      <w:r w:rsidR="00F22AED" w:rsidRPr="007A1BE1">
        <w:rPr>
          <w:lang w:val="en-CA"/>
        </w:rPr>
        <w:t xml:space="preserve"> </w:t>
      </w:r>
      <w:r w:rsidRPr="007A1BE1">
        <w:rPr>
          <w:lang w:val="en-CA"/>
        </w:rPr>
        <w:t>Note that the adjustment of the QP value may differ for different test classes and may employ methods similar to those defined in JCTVC-Y1017, “Conversion and Coding Practices for HDR/WCG Y′CbCr 4:2:0 Video with PQ Transfer Characteristics”.</w:t>
      </w:r>
    </w:p>
    <w:p w14:paraId="66BB357C" w14:textId="77777777" w:rsidR="00C86A12" w:rsidRPr="007A1BE1" w:rsidRDefault="00C86A12">
      <w:pPr>
        <w:pStyle w:val="Heading1"/>
        <w:ind w:left="432" w:hanging="432"/>
        <w:jc w:val="both"/>
        <w:textAlignment w:val="auto"/>
        <w:rPr>
          <w:lang w:val="en-CA"/>
        </w:rPr>
      </w:pPr>
      <w:r w:rsidRPr="007A1BE1">
        <w:rPr>
          <w:lang w:val="en-CA"/>
        </w:rPr>
        <w:t>Evaluation</w:t>
      </w:r>
    </w:p>
    <w:p w14:paraId="36FFD3ED" w14:textId="77777777" w:rsidR="00C86A12" w:rsidRPr="007A1BE1" w:rsidRDefault="00C86A12" w:rsidP="009E66B3">
      <w:pPr>
        <w:jc w:val="both"/>
        <w:rPr>
          <w:lang w:val="en-CA"/>
        </w:rPr>
      </w:pPr>
      <w:r w:rsidRPr="007A1BE1">
        <w:rPr>
          <w:lang w:val="en-CA"/>
        </w:rPr>
        <w:t>Results reported shall include the following metrics:</w:t>
      </w:r>
    </w:p>
    <w:p w14:paraId="0F720AEF" w14:textId="77777777" w:rsidR="00C86A12" w:rsidRPr="007A1BE1" w:rsidRDefault="00C86A12" w:rsidP="009E66B3">
      <w:pPr>
        <w:numPr>
          <w:ilvl w:val="0"/>
          <w:numId w:val="41"/>
        </w:numPr>
        <w:jc w:val="both"/>
        <w:textAlignment w:val="auto"/>
        <w:rPr>
          <w:lang w:val="en-CA"/>
        </w:rPr>
      </w:pPr>
      <w:r w:rsidRPr="007A1BE1">
        <w:rPr>
          <w:lang w:val="en-CA"/>
        </w:rPr>
        <w:t>PSNR for Y′, Cb and Cr</w:t>
      </w:r>
    </w:p>
    <w:p w14:paraId="251A3284" w14:textId="08B2349E" w:rsidR="00C86A12" w:rsidRPr="007A1BE1" w:rsidRDefault="00C86A12" w:rsidP="009E66B3">
      <w:pPr>
        <w:numPr>
          <w:ilvl w:val="0"/>
          <w:numId w:val="41"/>
        </w:numPr>
        <w:jc w:val="both"/>
        <w:textAlignment w:val="auto"/>
        <w:rPr>
          <w:lang w:val="en-CA"/>
        </w:rPr>
      </w:pPr>
      <w:r w:rsidRPr="007A1BE1">
        <w:rPr>
          <w:lang w:val="en-CA"/>
        </w:rPr>
        <w:t>wPSNR for Y</w:t>
      </w:r>
      <w:r w:rsidR="006151CF">
        <w:rPr>
          <w:lang w:val="en-CA"/>
        </w:rPr>
        <w:t>’</w:t>
      </w:r>
      <w:r w:rsidRPr="007A1BE1">
        <w:rPr>
          <w:lang w:val="en-CA"/>
        </w:rPr>
        <w:t>, Cb and Cr</w:t>
      </w:r>
    </w:p>
    <w:p w14:paraId="10EBE483" w14:textId="77777777" w:rsidR="00C86A12" w:rsidRPr="007A1BE1" w:rsidRDefault="00C86A12" w:rsidP="009E66B3">
      <w:pPr>
        <w:numPr>
          <w:ilvl w:val="0"/>
          <w:numId w:val="41"/>
        </w:numPr>
        <w:jc w:val="both"/>
        <w:textAlignment w:val="auto"/>
        <w:rPr>
          <w:lang w:val="en-CA"/>
        </w:rPr>
      </w:pPr>
      <w:r w:rsidRPr="007A1BE1">
        <w:rPr>
          <w:lang w:val="en-CA"/>
        </w:rPr>
        <w:t>deltaE100</w:t>
      </w:r>
    </w:p>
    <w:p w14:paraId="44AA3428" w14:textId="6415F445" w:rsidR="00C86A12" w:rsidRPr="007A1BE1" w:rsidRDefault="00C86A12" w:rsidP="009E66B3">
      <w:pPr>
        <w:numPr>
          <w:ilvl w:val="0"/>
          <w:numId w:val="41"/>
        </w:numPr>
        <w:jc w:val="both"/>
        <w:textAlignment w:val="auto"/>
        <w:rPr>
          <w:lang w:val="en-CA"/>
        </w:rPr>
      </w:pPr>
      <w:r w:rsidRPr="007A1BE1">
        <w:rPr>
          <w:lang w:val="en-CA"/>
        </w:rPr>
        <w:t>PSNRL100</w:t>
      </w:r>
    </w:p>
    <w:p w14:paraId="1924900B" w14:textId="0DFA7742" w:rsidR="00617A35" w:rsidRPr="007A1BE1" w:rsidRDefault="009D3391" w:rsidP="009E66B3">
      <w:pPr>
        <w:jc w:val="both"/>
        <w:rPr>
          <w:lang w:val="en-CA"/>
        </w:rPr>
      </w:pPr>
      <w:r>
        <w:rPr>
          <w:lang w:val="en-CA"/>
        </w:rPr>
        <w:t>The metrics d</w:t>
      </w:r>
      <w:r w:rsidR="00C86A12" w:rsidRPr="007A1BE1">
        <w:rPr>
          <w:lang w:val="en-CA"/>
        </w:rPr>
        <w:t xml:space="preserve">eltaE100 and PSNR-L100 </w:t>
      </w:r>
      <w:r w:rsidR="00B96824" w:rsidRPr="007A1BE1">
        <w:rPr>
          <w:lang w:val="en-CA"/>
        </w:rPr>
        <w:t xml:space="preserve">shall </w:t>
      </w:r>
      <w:r w:rsidR="00C86A12" w:rsidRPr="007A1BE1">
        <w:rPr>
          <w:lang w:val="en-CA"/>
        </w:rPr>
        <w:t xml:space="preserve">be calculated using the HDRMetrics </w:t>
      </w:r>
      <w:r w:rsidR="00B96824" w:rsidRPr="007A1BE1">
        <w:rPr>
          <w:lang w:val="en-CA"/>
        </w:rPr>
        <w:t>v0</w:t>
      </w:r>
      <w:r w:rsidR="00B96824" w:rsidRPr="00E027B4">
        <w:rPr>
          <w:lang w:val="en-CA"/>
        </w:rPr>
        <w:t>.1</w:t>
      </w:r>
      <w:r w:rsidR="006151CF" w:rsidRPr="00E027B4">
        <w:rPr>
          <w:lang w:val="en-CA"/>
        </w:rPr>
        <w:t xml:space="preserve">7 or </w:t>
      </w:r>
      <w:r w:rsidR="009D54EE" w:rsidRPr="00644451">
        <w:rPr>
          <w:lang w:val="en-CA"/>
        </w:rPr>
        <w:t>newer</w:t>
      </w:r>
      <w:r w:rsidR="00B96824" w:rsidRPr="00E027B4">
        <w:rPr>
          <w:lang w:val="en-CA"/>
        </w:rPr>
        <w:t xml:space="preserve"> </w:t>
      </w:r>
      <w:r w:rsidR="00C86A12" w:rsidRPr="00E027B4">
        <w:rPr>
          <w:lang w:val="en-CA"/>
        </w:rPr>
        <w:t>utility</w:t>
      </w:r>
      <w:r w:rsidR="00C86A12" w:rsidRPr="007A1BE1">
        <w:rPr>
          <w:lang w:val="en-CA"/>
        </w:rPr>
        <w:t xml:space="preserve"> available at </w:t>
      </w:r>
      <w:hyperlink r:id="rId14" w:history="1">
        <w:r w:rsidR="00C86A12" w:rsidRPr="007A1BE1">
          <w:rPr>
            <w:rStyle w:val="Hyperlink"/>
            <w:lang w:val="en-CA"/>
          </w:rPr>
          <w:t>https://gitlab.com/standards/HDRTools</w:t>
        </w:r>
      </w:hyperlink>
      <w:r w:rsidR="00617A35" w:rsidRPr="007A1BE1">
        <w:rPr>
          <w:lang w:val="en-CA"/>
        </w:rPr>
        <w:t>.</w:t>
      </w:r>
    </w:p>
    <w:p w14:paraId="2521C37F" w14:textId="5CBDCB42" w:rsidR="00617A35" w:rsidRPr="007A1BE1" w:rsidRDefault="00617A35" w:rsidP="009E66B3">
      <w:pPr>
        <w:jc w:val="both"/>
        <w:rPr>
          <w:lang w:val="en-CA"/>
        </w:rPr>
      </w:pPr>
      <w:r w:rsidRPr="007A1BE1">
        <w:rPr>
          <w:lang w:val="en-CA"/>
        </w:rPr>
        <w:t>All metrics</w:t>
      </w:r>
      <w:r w:rsidR="00C86A12" w:rsidRPr="007A1BE1">
        <w:rPr>
          <w:lang w:val="en-CA"/>
        </w:rPr>
        <w:t xml:space="preserve"> shall use the sequence data provided as input to the encoder as the original sequence.</w:t>
      </w:r>
      <w:r w:rsidRPr="007A1BE1">
        <w:rPr>
          <w:lang w:val="en-CA"/>
        </w:rPr>
        <w:t xml:space="preserve"> </w:t>
      </w:r>
      <w:r w:rsidR="00233B40">
        <w:rPr>
          <w:lang w:val="en-CA"/>
        </w:rPr>
        <w:t xml:space="preserve">For example, when the </w:t>
      </w:r>
      <w:r w:rsidRPr="007A1BE1">
        <w:rPr>
          <w:lang w:val="en-CA"/>
        </w:rPr>
        <w:t>sequence</w:t>
      </w:r>
      <w:r w:rsidR="00233B40">
        <w:rPr>
          <w:lang w:val="en-CA"/>
        </w:rPr>
        <w:t xml:space="preserve"> data provided to the encoder</w:t>
      </w:r>
      <w:r w:rsidRPr="007A1BE1">
        <w:rPr>
          <w:lang w:val="en-CA"/>
        </w:rPr>
        <w:t xml:space="preserve"> </w:t>
      </w:r>
      <w:r w:rsidR="00233B40">
        <w:rPr>
          <w:lang w:val="en-CA"/>
        </w:rPr>
        <w:t xml:space="preserve">is in the </w:t>
      </w:r>
      <w:r w:rsidR="0058083F" w:rsidRPr="007A1BE1">
        <w:rPr>
          <w:lang w:val="en-CA"/>
        </w:rPr>
        <w:t xml:space="preserve">Y′CbCr 4:2:0 10 bits PQ </w:t>
      </w:r>
      <w:r w:rsidR="00233B40">
        <w:rPr>
          <w:lang w:val="en-CA"/>
        </w:rPr>
        <w:t>format</w:t>
      </w:r>
      <w:r w:rsidR="00BD5C06">
        <w:rPr>
          <w:lang w:val="en-CA"/>
        </w:rPr>
        <w:t>, m</w:t>
      </w:r>
      <w:r w:rsidR="00AF4494" w:rsidRPr="007A1BE1">
        <w:rPr>
          <w:lang w:val="en-CA"/>
        </w:rPr>
        <w:t xml:space="preserve">etrics requiring an EXR version of the original sequence shall obtain the EXR version </w:t>
      </w:r>
      <w:r w:rsidR="003A3292" w:rsidRPr="007A1BE1">
        <w:rPr>
          <w:lang w:val="en-CA"/>
        </w:rPr>
        <w:t>from</w:t>
      </w:r>
      <w:r w:rsidR="00AF4494" w:rsidRPr="007A1BE1">
        <w:rPr>
          <w:lang w:val="en-CA"/>
        </w:rPr>
        <w:t xml:space="preserve"> </w:t>
      </w:r>
      <w:r w:rsidR="00233B40" w:rsidRPr="007A1BE1">
        <w:rPr>
          <w:lang w:val="en-CA"/>
        </w:rPr>
        <w:t>th</w:t>
      </w:r>
      <w:r w:rsidR="00233B40">
        <w:rPr>
          <w:lang w:val="en-CA"/>
        </w:rPr>
        <w:t>is</w:t>
      </w:r>
      <w:r w:rsidR="00233B40" w:rsidRPr="007A1BE1">
        <w:rPr>
          <w:lang w:val="en-CA"/>
        </w:rPr>
        <w:t xml:space="preserve"> </w:t>
      </w:r>
      <w:r w:rsidR="0058083F" w:rsidRPr="007A1BE1">
        <w:rPr>
          <w:lang w:val="en-CA"/>
        </w:rPr>
        <w:t xml:space="preserve">Y′CbCr 4:2:0 10 bits PQ </w:t>
      </w:r>
      <w:r w:rsidR="00AF4494" w:rsidRPr="007A1BE1">
        <w:rPr>
          <w:lang w:val="en-CA"/>
        </w:rPr>
        <w:t>original sequence</w:t>
      </w:r>
      <w:r w:rsidR="0058083F" w:rsidRPr="007A1BE1">
        <w:rPr>
          <w:lang w:val="en-CA"/>
        </w:rPr>
        <w:t>.</w:t>
      </w:r>
      <w:r w:rsidR="00233B40">
        <w:rPr>
          <w:lang w:val="en-CA"/>
        </w:rPr>
        <w:t xml:space="preserve">  Similarly, when the </w:t>
      </w:r>
      <w:r w:rsidR="00233B40" w:rsidRPr="007A1BE1">
        <w:rPr>
          <w:lang w:val="en-CA"/>
        </w:rPr>
        <w:t>sequence</w:t>
      </w:r>
      <w:r w:rsidR="00233B40">
        <w:rPr>
          <w:lang w:val="en-CA"/>
        </w:rPr>
        <w:t xml:space="preserve"> data provided to the encoder</w:t>
      </w:r>
      <w:r w:rsidR="00233B40" w:rsidRPr="007A1BE1">
        <w:rPr>
          <w:lang w:val="en-CA"/>
        </w:rPr>
        <w:t xml:space="preserve"> </w:t>
      </w:r>
      <w:r w:rsidR="00233B40">
        <w:rPr>
          <w:lang w:val="en-CA"/>
        </w:rPr>
        <w:t xml:space="preserve">is </w:t>
      </w:r>
      <w:r w:rsidR="00FF5673">
        <w:rPr>
          <w:lang w:val="en-CA"/>
        </w:rPr>
        <w:t xml:space="preserve">in the </w:t>
      </w:r>
      <w:r w:rsidR="00233B40" w:rsidRPr="007A1BE1">
        <w:rPr>
          <w:lang w:val="en-CA"/>
        </w:rPr>
        <w:t xml:space="preserve">Y′CbCr 4:2:0 10 bits </w:t>
      </w:r>
      <w:r w:rsidR="00233B40">
        <w:rPr>
          <w:lang w:val="en-CA"/>
        </w:rPr>
        <w:t>HLG</w:t>
      </w:r>
      <w:r w:rsidR="00233B40" w:rsidRPr="007A1BE1">
        <w:rPr>
          <w:lang w:val="en-CA"/>
        </w:rPr>
        <w:t xml:space="preserve"> </w:t>
      </w:r>
      <w:r w:rsidR="00233B40">
        <w:rPr>
          <w:lang w:val="en-CA"/>
        </w:rPr>
        <w:t>format</w:t>
      </w:r>
      <w:r w:rsidR="00BD5C06">
        <w:rPr>
          <w:lang w:val="en-CA"/>
        </w:rPr>
        <w:t>, m</w:t>
      </w:r>
      <w:r w:rsidR="00233B40" w:rsidRPr="007A1BE1">
        <w:rPr>
          <w:lang w:val="en-CA"/>
        </w:rPr>
        <w:t>etrics requiring an EXR version of the original sequence shall obtain the EXR version from th</w:t>
      </w:r>
      <w:r w:rsidR="00233B40">
        <w:rPr>
          <w:lang w:val="en-CA"/>
        </w:rPr>
        <w:t>is</w:t>
      </w:r>
      <w:r w:rsidR="00233B40" w:rsidRPr="007A1BE1">
        <w:rPr>
          <w:lang w:val="en-CA"/>
        </w:rPr>
        <w:t xml:space="preserve"> Y′CbCr 4:2:0 10 bits </w:t>
      </w:r>
      <w:r w:rsidR="00233B40">
        <w:rPr>
          <w:lang w:val="en-CA"/>
        </w:rPr>
        <w:t>HLG</w:t>
      </w:r>
      <w:r w:rsidR="00233B40" w:rsidRPr="007A1BE1">
        <w:rPr>
          <w:lang w:val="en-CA"/>
        </w:rPr>
        <w:t xml:space="preserve"> original sequence</w:t>
      </w:r>
      <w:r w:rsidR="00765450">
        <w:rPr>
          <w:lang w:val="en-CA"/>
        </w:rPr>
        <w:t>.  The wPSNR metric for the sequences in the HLG format</w:t>
      </w:r>
      <w:r w:rsidR="00C40D30">
        <w:rPr>
          <w:lang w:val="en-CA"/>
        </w:rPr>
        <w:t xml:space="preserve"> shall be computed after converting the sequences to the Y’CbCr 4:2:0 10 bit PQ format.</w:t>
      </w:r>
      <w:r w:rsidR="00765450">
        <w:rPr>
          <w:lang w:val="en-CA"/>
        </w:rPr>
        <w:t xml:space="preserve"> </w:t>
      </w:r>
    </w:p>
    <w:p w14:paraId="561834C3" w14:textId="0AF4C4AC" w:rsidR="007A1BE1" w:rsidRDefault="00617A35" w:rsidP="009E66B3">
      <w:pPr>
        <w:jc w:val="both"/>
        <w:rPr>
          <w:lang w:val="en-CA"/>
        </w:rPr>
      </w:pPr>
      <w:r w:rsidRPr="007A1BE1">
        <w:rPr>
          <w:lang w:val="en-CA"/>
        </w:rPr>
        <w:t>Additional information for calculating wPSNR, deltaE100 and PSNR-L100 metrics is provided in Annex A.</w:t>
      </w:r>
    </w:p>
    <w:p w14:paraId="417D0AEC" w14:textId="438EBDE8" w:rsidR="00C86A12" w:rsidRPr="007A1BE1" w:rsidRDefault="00C86A12" w:rsidP="009E66B3">
      <w:pPr>
        <w:pStyle w:val="Heading1"/>
        <w:jc w:val="both"/>
        <w:rPr>
          <w:lang w:val="en-CA"/>
        </w:rPr>
      </w:pPr>
      <w:r w:rsidRPr="007A1BE1">
        <w:rPr>
          <w:lang w:val="en-CA"/>
        </w:rPr>
        <w:lastRenderedPageBreak/>
        <w:t>Parallel encoding/decoding</w:t>
      </w:r>
    </w:p>
    <w:p w14:paraId="7518D021" w14:textId="77777777" w:rsidR="00C86A12" w:rsidRPr="00E027B4" w:rsidRDefault="00C86A12">
      <w:pPr>
        <w:jc w:val="both"/>
        <w:rPr>
          <w:lang w:val="en-CA"/>
        </w:rPr>
      </w:pPr>
      <w:r w:rsidRPr="00E027B4">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3CEE197E" w:rsidR="00C86A12" w:rsidRPr="00E027B4" w:rsidRDefault="00C86A12" w:rsidP="009E66B3">
      <w:pPr>
        <w:jc w:val="both"/>
        <w:rPr>
          <w:lang w:val="en-CA"/>
        </w:rPr>
      </w:pPr>
      <w:r w:rsidRPr="00E027B4">
        <w:rPr>
          <w:lang w:val="en-CA"/>
        </w:rPr>
        <w:t xml:space="preserve">Example scripts are provided with the </w:t>
      </w:r>
      <w:r w:rsidR="00193A5D" w:rsidRPr="00644451">
        <w:rPr>
          <w:lang w:val="en-CA"/>
        </w:rPr>
        <w:t>V</w:t>
      </w:r>
      <w:r w:rsidR="00193A5D">
        <w:rPr>
          <w:lang w:val="en-CA"/>
        </w:rPr>
        <w:t>T</w:t>
      </w:r>
      <w:r w:rsidR="00193A5D" w:rsidRPr="00644451">
        <w:rPr>
          <w:lang w:val="en-CA"/>
        </w:rPr>
        <w:t>M</w:t>
      </w:r>
      <w:r w:rsidR="00193A5D" w:rsidRPr="00E027B4">
        <w:rPr>
          <w:lang w:val="en-CA"/>
        </w:rPr>
        <w:t xml:space="preserve"> </w:t>
      </w:r>
      <w:r w:rsidRPr="00E027B4">
        <w:rPr>
          <w:lang w:val="en-CA"/>
        </w:rPr>
        <w:t>software.</w:t>
      </w:r>
    </w:p>
    <w:p w14:paraId="0BFDCA12" w14:textId="3962B873" w:rsidR="00C86A12" w:rsidRPr="00E027B4" w:rsidRDefault="007D6205">
      <w:pPr>
        <w:pStyle w:val="Heading1"/>
        <w:ind w:left="432" w:hanging="432"/>
        <w:jc w:val="both"/>
        <w:textAlignment w:val="auto"/>
        <w:rPr>
          <w:lang w:val="en-CA"/>
        </w:rPr>
      </w:pPr>
      <w:r w:rsidRPr="00E027B4">
        <w:rPr>
          <w:lang w:val="en-CA"/>
        </w:rPr>
        <w:t>Results Template</w:t>
      </w:r>
    </w:p>
    <w:p w14:paraId="5508D0F8" w14:textId="1554D197" w:rsidR="00C379AA" w:rsidRPr="007A1BE1" w:rsidRDefault="00B75D06">
      <w:pPr>
        <w:jc w:val="both"/>
        <w:rPr>
          <w:lang w:val="en-CA"/>
        </w:rPr>
      </w:pPr>
      <w:r>
        <w:rPr>
          <w:szCs w:val="22"/>
        </w:rPr>
        <w:t xml:space="preserve">Two </w:t>
      </w:r>
      <w:r w:rsidR="00CD365C">
        <w:rPr>
          <w:szCs w:val="22"/>
        </w:rPr>
        <w:t>t</w:t>
      </w:r>
      <w:r w:rsidR="00C379AA">
        <w:rPr>
          <w:szCs w:val="22"/>
        </w:rPr>
        <w:t>emplate excel file</w:t>
      </w:r>
      <w:r w:rsidR="00954F3F">
        <w:rPr>
          <w:szCs w:val="22"/>
        </w:rPr>
        <w:t>s</w:t>
      </w:r>
      <w:r w:rsidR="00C379AA">
        <w:rPr>
          <w:szCs w:val="22"/>
        </w:rPr>
        <w:t xml:space="preserve"> for reporting test results </w:t>
      </w:r>
      <w:r w:rsidR="00954F3F">
        <w:rPr>
          <w:szCs w:val="22"/>
        </w:rPr>
        <w:t xml:space="preserve">for </w:t>
      </w:r>
      <w:r w:rsidR="009D54EE">
        <w:rPr>
          <w:szCs w:val="22"/>
        </w:rPr>
        <w:t xml:space="preserve">Configuration 1 and Configuration 2 </w:t>
      </w:r>
      <w:r w:rsidR="00954F3F">
        <w:rPr>
          <w:szCs w:val="22"/>
        </w:rPr>
        <w:t xml:space="preserve">are </w:t>
      </w:r>
      <w:r w:rsidR="00C379AA">
        <w:rPr>
          <w:szCs w:val="22"/>
        </w:rPr>
        <w:t>attached to this document.</w:t>
      </w:r>
    </w:p>
    <w:p w14:paraId="39DE1437" w14:textId="77777777" w:rsidR="00C86A12" w:rsidRPr="00C40D30" w:rsidRDefault="00C86A12">
      <w:pPr>
        <w:pStyle w:val="Heading1"/>
        <w:ind w:left="432" w:hanging="432"/>
        <w:jc w:val="both"/>
        <w:textAlignment w:val="auto"/>
        <w:rPr>
          <w:lang w:val="en-CA"/>
        </w:rPr>
      </w:pPr>
      <w:bookmarkStart w:id="2" w:name="_Ref267969524"/>
      <w:r w:rsidRPr="00C40D30">
        <w:rPr>
          <w:lang w:val="en-CA"/>
        </w:rPr>
        <w:t>Compile-time settings</w:t>
      </w:r>
      <w:bookmarkEnd w:id="2"/>
    </w:p>
    <w:p w14:paraId="17BA67E3" w14:textId="71F94706" w:rsidR="00C86A12" w:rsidRPr="00644451" w:rsidRDefault="00C86A12">
      <w:pPr>
        <w:jc w:val="both"/>
        <w:rPr>
          <w:lang w:val="en-CA"/>
        </w:rPr>
      </w:pPr>
      <w:r w:rsidRPr="00C40D30">
        <w:rPr>
          <w:lang w:val="en-CA"/>
        </w:rPr>
        <w:t xml:space="preserve">Compile-time settings are defined mostly in the TypeDef.h file located in the source/Lib/TLibCommon folder of the common software. </w:t>
      </w:r>
      <w:r w:rsidR="00A93B81">
        <w:rPr>
          <w:lang w:val="en-CA"/>
        </w:rPr>
        <w:t>The macro WCG_EXT shall be set to 1.  For all other values, t</w:t>
      </w:r>
      <w:r w:rsidRPr="00C40D30">
        <w:rPr>
          <w:lang w:val="en-CA"/>
        </w:rPr>
        <w: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7DA18758" w14:textId="0EDDC8E5"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A: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ion about the wPSNR, deltaE</w:t>
      </w:r>
      <w:r w:rsidR="00996A81" w:rsidRPr="007A1BE1">
        <w:rPr>
          <w:lang w:val="en-CA"/>
        </w:rPr>
        <w:t>1</w:t>
      </w:r>
      <w:r w:rsidRPr="007A1BE1">
        <w:rPr>
          <w:lang w:val="en-CA"/>
        </w:rPr>
        <w:t>00, and PSNR-L100 metrics are provided.</w:t>
      </w:r>
    </w:p>
    <w:p w14:paraId="735D596E" w14:textId="77777777" w:rsidR="00C86A12" w:rsidRPr="007A1BE1" w:rsidRDefault="00C86A12">
      <w:pPr>
        <w:pStyle w:val="a2"/>
        <w:rPr>
          <w:lang w:val="en-CA"/>
        </w:rPr>
      </w:pPr>
      <w:r w:rsidRPr="007A1BE1">
        <w:rPr>
          <w:lang w:val="en-CA"/>
        </w:rPr>
        <w:t>wPSNR</w:t>
      </w:r>
    </w:p>
    <w:p w14:paraId="7502E000" w14:textId="18B3656D" w:rsidR="00DB2042" w:rsidRDefault="00BA54AE" w:rsidP="009E66B3">
      <w:pPr>
        <w:jc w:val="both"/>
        <w:rPr>
          <w:lang w:val="en-CA"/>
        </w:rPr>
      </w:pPr>
      <w:r w:rsidRPr="007A1BE1">
        <w:rPr>
          <w:lang w:val="en-CA"/>
        </w:rPr>
        <w:t xml:space="preserve">The </w:t>
      </w:r>
      <w:r w:rsidR="00C86A12" w:rsidRPr="007A1BE1">
        <w:rPr>
          <w:lang w:val="en-CA"/>
        </w:rPr>
        <w:t xml:space="preserve">wPSNR,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w:t>
      </w:r>
      <w:r w:rsidR="00A93B81">
        <w:rPr>
          <w:lang w:val="en-CA"/>
        </w:rPr>
        <w:t>VTM</w:t>
      </w:r>
      <w:r w:rsidR="00A93B81" w:rsidRPr="007A1BE1">
        <w:rPr>
          <w:lang w:val="en-CA"/>
        </w:rPr>
        <w:t xml:space="preserve"> </w:t>
      </w:r>
      <w:r w:rsidR="007959D3" w:rsidRPr="007A1BE1">
        <w:rPr>
          <w:lang w:val="en-CA"/>
        </w:rPr>
        <w:t>software</w:t>
      </w:r>
      <w:r w:rsidR="00866FC2">
        <w:rPr>
          <w:rStyle w:val="FootnoteReference"/>
          <w:lang w:val="en-CA"/>
        </w:rPr>
        <w:footnoteReference w:id="2"/>
      </w:r>
      <w:r w:rsidR="007959D3" w:rsidRPr="007A1BE1">
        <w:rPr>
          <w:lang w:val="en-CA"/>
        </w:rPr>
        <w:t xml:space="preserve">, and that implementation </w:t>
      </w:r>
      <w:r w:rsidR="00086F79" w:rsidRPr="007A1BE1">
        <w:rPr>
          <w:lang w:val="en-CA"/>
        </w:rPr>
        <w:t>shall be used for calculation of the metric using the weighting functions provided below.</w:t>
      </w:r>
      <w:r w:rsidR="00DB2042">
        <w:rPr>
          <w:lang w:val="en-CA"/>
        </w:rPr>
        <w:t xml:space="preserve"> It is noted that </w:t>
      </w:r>
      <w:r w:rsidR="00337CE1">
        <w:rPr>
          <w:lang w:val="en-CA"/>
        </w:rPr>
        <w:t xml:space="preserve">the </w:t>
      </w:r>
      <w:r w:rsidR="00DB2042">
        <w:rPr>
          <w:lang w:val="en-CA"/>
        </w:rPr>
        <w:t>HDR</w:t>
      </w:r>
      <w:r w:rsidR="00337CE1">
        <w:rPr>
          <w:lang w:val="en-CA"/>
        </w:rPr>
        <w:t xml:space="preserve">Metrics tool </w:t>
      </w:r>
      <w:r w:rsidR="00DB2042">
        <w:rPr>
          <w:lang w:val="en-CA"/>
        </w:rPr>
        <w:t xml:space="preserve">is capable of computing </w:t>
      </w:r>
      <w:r w:rsidR="00337CE1">
        <w:rPr>
          <w:lang w:val="en-CA"/>
        </w:rPr>
        <w:t>the weighted PSNR metric.  If the HDRMetric</w:t>
      </w:r>
      <w:r w:rsidR="00DB2042">
        <w:rPr>
          <w:lang w:val="en-CA"/>
        </w:rPr>
        <w:t xml:space="preserve"> package is used, it </w:t>
      </w:r>
      <w:r w:rsidR="00337CE1">
        <w:rPr>
          <w:lang w:val="en-CA"/>
        </w:rPr>
        <w:t>shall</w:t>
      </w:r>
      <w:r w:rsidR="00DB2042">
        <w:rPr>
          <w:lang w:val="en-CA"/>
        </w:rPr>
        <w:t xml:space="preserve"> be configured to provide the same result as the implementation of the </w:t>
      </w:r>
      <w:r w:rsidR="00337CE1">
        <w:rPr>
          <w:lang w:val="en-CA"/>
        </w:rPr>
        <w:t xml:space="preserve">metric provided in the </w:t>
      </w:r>
      <w:r w:rsidR="00DB2042">
        <w:rPr>
          <w:lang w:val="en-CA"/>
        </w:rPr>
        <w:t>VTM software.</w:t>
      </w:r>
      <w:r w:rsidR="00DB2042">
        <w:rPr>
          <w:rStyle w:val="FootnoteReference"/>
          <w:lang w:val="en-CA"/>
        </w:rPr>
        <w:footnoteReference w:id="3"/>
      </w:r>
    </w:p>
    <w:p w14:paraId="1BA4DE41" w14:textId="77777777" w:rsidR="00DB2042" w:rsidRPr="007A1BE1" w:rsidRDefault="00DB2042" w:rsidP="009E66B3">
      <w:pPr>
        <w:jc w:val="both"/>
        <w:rPr>
          <w:lang w:val="en-CA"/>
        </w:rPr>
      </w:pPr>
    </w:p>
    <w:p w14:paraId="0C609756" w14:textId="77777777"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p>
    <w:p w14:paraId="3B22AABA" w14:textId="519D71A3" w:rsidR="00C86A12" w:rsidRPr="007A1BE1" w:rsidRDefault="0000264C" w:rsidP="009E66B3">
      <w:pPr>
        <w:jc w:val="both"/>
        <w:rPr>
          <w:lang w:val="en-CA"/>
        </w:rPr>
      </w:pPr>
      <w:r w:rsidRPr="007A1BE1">
        <w:rPr>
          <w:lang w:val="en-CA"/>
        </w:rPr>
        <w:t xml:space="preserve">The </w:t>
      </w:r>
      <w:r w:rsidR="00086F79" w:rsidRPr="007A1BE1">
        <w:rPr>
          <w:lang w:val="en-CA"/>
        </w:rPr>
        <w:t xml:space="preserve">wPSNR metric is calculated </w:t>
      </w:r>
      <w:r w:rsidR="00C86A12" w:rsidRPr="007A1BE1">
        <w:rPr>
          <w:lang w:val="en-CA"/>
        </w:rPr>
        <w:t>as:</w:t>
      </w:r>
    </w:p>
    <w:p w14:paraId="2EEC5A64" w14:textId="6D99CA3E" w:rsidR="00BA54AE" w:rsidRPr="007A1BE1" w:rsidRDefault="00DA7654" w:rsidP="009E66B3">
      <w:pPr>
        <w:jc w:val="both"/>
        <w:rPr>
          <w:lang w:val="en-CA"/>
        </w:rPr>
      </w:pP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sidR="00575738" w:rsidRPr="007A1BE1">
        <w:rPr>
          <w:lang w:val="en-CA"/>
        </w:rPr>
        <w:t>,</w:t>
      </w:r>
    </w:p>
    <w:p w14:paraId="0675FC66" w14:textId="77777777" w:rsidR="0000264C" w:rsidRPr="007A1BE1" w:rsidRDefault="0000264C" w:rsidP="009E66B3">
      <w:pPr>
        <w:jc w:val="both"/>
        <w:rPr>
          <w:lang w:val="en-CA"/>
        </w:rPr>
      </w:pPr>
    </w:p>
    <w:p w14:paraId="0DAE9CB3" w14:textId="69571893"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BA54AE" w:rsidRPr="007A1BE1">
        <w:rPr>
          <w:lang w:val="en-CA"/>
        </w:rPr>
        <w:t xml:space="preserve"> and </w:t>
      </w:r>
      <w:r w:rsidR="00BA54AE" w:rsidRPr="007A1BE1">
        <w:rPr>
          <w:i/>
          <w:lang w:val="en-CA"/>
        </w:rPr>
        <w:t>wMSE</w:t>
      </w:r>
      <w:r w:rsidR="00BA54AE" w:rsidRPr="007A1BE1">
        <w:rPr>
          <w:lang w:val="en-CA"/>
        </w:rPr>
        <w:t xml:space="preserve"> is given as</w:t>
      </w:r>
    </w:p>
    <w:p w14:paraId="3B75891E" w14:textId="77777777" w:rsidR="0000264C" w:rsidRPr="007A1BE1" w:rsidRDefault="0000264C" w:rsidP="009E66B3">
      <w:pPr>
        <w:jc w:val="both"/>
        <w:rPr>
          <w:lang w:val="en-CA"/>
        </w:rPr>
      </w:pPr>
    </w:p>
    <w:p w14:paraId="7EBE3366" w14:textId="4D56B2DE" w:rsidR="0048082D" w:rsidRPr="007A1BE1" w:rsidRDefault="00DA7654" w:rsidP="009E66B3">
      <w:pPr>
        <w:jc w:val="both"/>
        <w:rPr>
          <w:lang w:val="en-CA"/>
        </w:rPr>
      </w:pP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4D45DC5F" w14:textId="77777777" w:rsidR="0000264C" w:rsidRPr="007A1BE1" w:rsidRDefault="0000264C" w:rsidP="009E66B3">
      <w:pPr>
        <w:jc w:val="both"/>
        <w:rPr>
          <w:lang w:val="en-CA"/>
        </w:rPr>
      </w:pPr>
    </w:p>
    <w:p w14:paraId="2C9E14B8" w14:textId="77777777"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r w:rsidR="00086F79" w:rsidRPr="007A1BE1">
        <w:rPr>
          <w:i/>
          <w:lang w:val="en-CA"/>
        </w:rPr>
        <w:t>x</w:t>
      </w:r>
      <w:r w:rsidR="00086F79" w:rsidRPr="007A1BE1">
        <w:rPr>
          <w:i/>
          <w:vertAlign w:val="subscript"/>
          <w:lang w:val="en-CA"/>
        </w:rPr>
        <w:t>orig,i</w:t>
      </w:r>
      <w:r w:rsidR="0000264C" w:rsidRPr="007A1BE1">
        <w:rPr>
          <w:lang w:val="en-CA"/>
        </w:rPr>
        <w:t xml:space="preserve"> is the original</w:t>
      </w:r>
      <w:r w:rsidR="00086F79" w:rsidRPr="007A1BE1">
        <w:rPr>
          <w:lang w:val="en-CA"/>
        </w:rPr>
        <w:t xml:space="preserve"> value at location </w:t>
      </w:r>
      <w:r w:rsidR="00086F79" w:rsidRPr="007A1BE1">
        <w:rPr>
          <w:i/>
          <w:lang w:val="en-CA"/>
        </w:rPr>
        <w:t>i</w:t>
      </w:r>
      <w:r w:rsidR="00086F79" w:rsidRPr="007A1BE1">
        <w:rPr>
          <w:lang w:val="en-CA"/>
        </w:rPr>
        <w:t xml:space="preserve">, and </w:t>
      </w:r>
      <w:r w:rsidR="00086F79" w:rsidRPr="007A1BE1">
        <w:rPr>
          <w:i/>
          <w:lang w:val="en-CA"/>
        </w:rPr>
        <w:t>x</w:t>
      </w:r>
      <w:r w:rsidR="00086F79" w:rsidRPr="007A1BE1">
        <w:rPr>
          <w:i/>
          <w:vertAlign w:val="subscript"/>
          <w:lang w:val="en-CA"/>
        </w:rPr>
        <w:t>dec,i</w:t>
      </w:r>
      <w:r w:rsidR="00086F79" w:rsidRPr="007A1BE1">
        <w:rPr>
          <w:lang w:val="en-CA"/>
        </w:rPr>
        <w:t xml:space="preserve"> is the reconstructed value at location </w:t>
      </w:r>
      <w:r w:rsidR="00086F79" w:rsidRPr="007A1BE1">
        <w:rPr>
          <w:i/>
          <w:lang w:val="en-CA"/>
        </w:rPr>
        <w:t>i</w:t>
      </w:r>
      <w:r w:rsidR="00086F79" w:rsidRPr="007A1BE1">
        <w:rPr>
          <w:lang w:val="en-CA"/>
        </w:rPr>
        <w:t>.</w:t>
      </w:r>
    </w:p>
    <w:p w14:paraId="70AE776F" w14:textId="4AB56986"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66A2A595" w14:textId="36E190F9"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r w:rsidRPr="007A1BE1">
        <w:rPr>
          <w:rFonts w:ascii="Consolas" w:hAnsi="Consolas" w:cs="Consolas"/>
          <w:color w:val="000000"/>
          <w:sz w:val="19"/>
          <w:szCs w:val="19"/>
          <w:highlight w:val="white"/>
          <w:lang w:val="en-CA" w:eastAsia="ko-KR"/>
        </w:rPr>
        <w:t xml:space="preserve"> = 0.015*luma(x</w:t>
      </w:r>
      <w:r w:rsidR="00575738" w:rsidRPr="007A1BE1">
        <w:rPr>
          <w:rFonts w:ascii="Consolas" w:hAnsi="Consolas" w:cs="Consolas"/>
          <w:color w:val="000000"/>
          <w:sz w:val="19"/>
          <w:szCs w:val="19"/>
          <w:highlight w:val="white"/>
          <w:vertAlign w:val="subscript"/>
          <w:lang w:val="en-CA" w:eastAsia="ko-KR"/>
        </w:rPr>
        <w:t>orig,i</w:t>
      </w:r>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6;</w:t>
      </w:r>
    </w:p>
    <w:p w14:paraId="08B74509" w14:textId="4A82003E"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color w:val="000000"/>
          <w:sz w:val="19"/>
          <w:szCs w:val="19"/>
          <w:highlight w:val="white"/>
          <w:lang w:val="en-CA" w:eastAsia="ko-KR"/>
        </w:rPr>
      </w:pPr>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r w:rsidRPr="007A1BE1">
        <w:rPr>
          <w:rFonts w:ascii="Consolas" w:hAnsi="Consolas" w:cs="Consolas"/>
          <w:color w:val="000000"/>
          <w:sz w:val="19"/>
          <w:szCs w:val="19"/>
          <w:highlight w:val="white"/>
          <w:lang w:val="en-CA" w:eastAsia="ko-KR"/>
        </w:rPr>
        <w:t xml:space="preserve"> = y</w:t>
      </w:r>
      <w:r w:rsidR="00575738" w:rsidRPr="007A1BE1">
        <w:rPr>
          <w:rFonts w:ascii="Consolas" w:hAnsi="Consolas" w:cs="Consolas"/>
          <w:color w:val="000000"/>
          <w:sz w:val="19"/>
          <w:szCs w:val="19"/>
          <w:highlight w:val="white"/>
          <w:vertAlign w:val="subscript"/>
          <w:lang w:val="en-CA" w:eastAsia="ko-KR"/>
        </w:rPr>
        <w:t>i</w:t>
      </w:r>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 xml:space="preserve">3 ?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3 : (y</w:t>
      </w:r>
      <w:r w:rsidR="00575738" w:rsidRPr="007A1BE1">
        <w:rPr>
          <w:rFonts w:ascii="Consolas" w:hAnsi="Consolas" w:cs="Consolas"/>
          <w:color w:val="000000"/>
          <w:sz w:val="19"/>
          <w:szCs w:val="19"/>
          <w:highlight w:val="white"/>
          <w:vertAlign w:val="subscript"/>
          <w:lang w:val="en-CA" w:eastAsia="ko-KR"/>
        </w:rPr>
        <w:t>i</w:t>
      </w:r>
      <w:r w:rsidRPr="007A1BE1">
        <w:rPr>
          <w:rFonts w:ascii="Consolas" w:hAnsi="Consolas" w:cs="Consolas"/>
          <w:color w:val="000000"/>
          <w:sz w:val="19"/>
          <w:szCs w:val="19"/>
          <w:highlight w:val="white"/>
          <w:lang w:val="en-CA" w:eastAsia="ko-KR"/>
        </w:rPr>
        <w:t>&gt;6 ? 6 : y</w:t>
      </w:r>
      <w:r w:rsidR="00575738" w:rsidRPr="007A1BE1">
        <w:rPr>
          <w:rFonts w:ascii="Consolas" w:hAnsi="Consolas" w:cs="Consolas"/>
          <w:color w:val="000000"/>
          <w:sz w:val="19"/>
          <w:szCs w:val="19"/>
          <w:highlight w:val="white"/>
          <w:vertAlign w:val="subscript"/>
          <w:lang w:val="en-CA" w:eastAsia="ko-KR"/>
        </w:rPr>
        <w:t>i</w:t>
      </w:r>
      <w:r w:rsidRPr="007A1BE1">
        <w:rPr>
          <w:rFonts w:ascii="Consolas" w:hAnsi="Consolas" w:cs="Consolas"/>
          <w:color w:val="000000"/>
          <w:sz w:val="19"/>
          <w:szCs w:val="19"/>
          <w:highlight w:val="white"/>
          <w:lang w:val="en-CA" w:eastAsia="ko-KR"/>
        </w:rPr>
        <w:t>);</w:t>
      </w:r>
    </w:p>
    <w:p w14:paraId="3E6FB378" w14:textId="442C056C" w:rsidR="007A1BE1"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r w:rsidR="00575738" w:rsidRPr="007A1BE1">
        <w:rPr>
          <w:rFonts w:ascii="Consolas" w:hAnsi="Consolas" w:cs="Consolas"/>
          <w:color w:val="000000"/>
          <w:sz w:val="19"/>
          <w:szCs w:val="19"/>
          <w:highlight w:val="white"/>
          <w:lang w:val="en-CA" w:eastAsia="ko-KR"/>
        </w:rPr>
        <w:t>(luma(x</w:t>
      </w:r>
      <w:r w:rsidR="00575738" w:rsidRPr="007A1BE1">
        <w:rPr>
          <w:rFonts w:ascii="Consolas" w:hAnsi="Consolas" w:cs="Consolas"/>
          <w:color w:val="000000"/>
          <w:sz w:val="19"/>
          <w:szCs w:val="19"/>
          <w:highlight w:val="white"/>
          <w:vertAlign w:val="subscript"/>
          <w:lang w:val="en-CA" w:eastAsia="ko-KR"/>
        </w:rPr>
        <w:t>orig,i</w:t>
      </w:r>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02F2FA0F" w:rsidR="000459A5" w:rsidRPr="007A1BE1" w:rsidRDefault="000459A5" w:rsidP="009E66B3">
      <w:pPr>
        <w:jc w:val="both"/>
        <w:rPr>
          <w:lang w:val="en-CA"/>
        </w:rPr>
      </w:pPr>
    </w:p>
    <w:p w14:paraId="43C9BD86" w14:textId="77777777" w:rsidR="00575738" w:rsidRPr="007A1BE1" w:rsidRDefault="00086F79" w:rsidP="009E66B3">
      <w:pPr>
        <w:jc w:val="both"/>
        <w:rPr>
          <w:lang w:val="en-CA"/>
        </w:rPr>
      </w:pPr>
      <w:r w:rsidRPr="007A1BE1">
        <w:rPr>
          <w:lang w:val="en-CA"/>
        </w:rPr>
        <w:t xml:space="preserve">However, for the </w:t>
      </w:r>
      <w:r w:rsidR="00575738" w:rsidRPr="007A1BE1">
        <w:rPr>
          <w:lang w:val="en-CA"/>
        </w:rPr>
        <w:t xml:space="preserve">testing of sequences in Table 1, </w:t>
      </w:r>
      <w:r w:rsidRPr="007A1BE1">
        <w:rPr>
          <w:lang w:val="en-CA"/>
        </w:rPr>
        <w:t>an</w:t>
      </w:r>
      <w:r w:rsidR="00575738" w:rsidRPr="007A1BE1">
        <w:rPr>
          <w:lang w:val="en-CA"/>
        </w:rPr>
        <w:t xml:space="preserve"> alternative calculation of the weight </w:t>
      </w:r>
      <w:r w:rsidRPr="007A1BE1">
        <w:rPr>
          <w:lang w:val="en-CA"/>
        </w:rPr>
        <w:t>shall be</w:t>
      </w:r>
      <w:r w:rsidR="00575738" w:rsidRPr="007A1BE1">
        <w:rPr>
          <w:lang w:val="en-CA"/>
        </w:rPr>
        <w:t xml:space="preserve"> used and computed as:</w:t>
      </w:r>
    </w:p>
    <w:p w14:paraId="2D789E7D" w14:textId="5B1C5FE3" w:rsidR="000459A5" w:rsidRPr="007A1BE1" w:rsidRDefault="000459A5" w:rsidP="009E66B3">
      <w:pPr>
        <w:jc w:val="both"/>
        <w:rPr>
          <w:lang w:val="en-CA"/>
        </w:rPr>
      </w:pPr>
    </w:p>
    <w:p w14:paraId="0764EEF7" w14:textId="3675626A"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r w:rsidRPr="007A1BE1">
        <w:rPr>
          <w:rFonts w:ascii="Consolas" w:hAnsi="Consolas" w:cs="Consolas"/>
          <w:sz w:val="19"/>
          <w:szCs w:val="19"/>
          <w:highlight w:val="white"/>
          <w:lang w:val="en-CA" w:eastAsia="ko-KR"/>
        </w:rPr>
        <w:t xml:space="preserve"> = 0.03*luma(</w:t>
      </w:r>
      <w:r w:rsidR="00575738" w:rsidRPr="007A1BE1">
        <w:rPr>
          <w:rFonts w:ascii="Consolas" w:hAnsi="Consolas" w:cs="Consolas"/>
          <w:sz w:val="19"/>
          <w:szCs w:val="19"/>
          <w:highlight w:val="white"/>
          <w:lang w:val="en-CA" w:eastAsia="ko-KR"/>
        </w:rPr>
        <w:t>x</w:t>
      </w:r>
      <w:r w:rsidR="00575738" w:rsidRPr="007A1BE1">
        <w:rPr>
          <w:rFonts w:ascii="Consolas" w:hAnsi="Consolas" w:cs="Consolas"/>
          <w:sz w:val="19"/>
          <w:szCs w:val="19"/>
          <w:highlight w:val="white"/>
          <w:vertAlign w:val="subscript"/>
          <w:lang w:val="en-CA" w:eastAsia="ko-KR"/>
        </w:rPr>
        <w:t>orig,i</w:t>
      </w:r>
      <w:r w:rsidRPr="007A1BE1">
        <w:rPr>
          <w:rFonts w:ascii="Consolas" w:hAnsi="Consolas" w:cs="Consolas"/>
          <w:sz w:val="19"/>
          <w:szCs w:val="19"/>
          <w:highlight w:val="white"/>
          <w:lang w:val="en-CA" w:eastAsia="ko-KR"/>
        </w:rPr>
        <w:t xml:space="preserve">) </w:t>
      </w:r>
      <w:r w:rsidR="006A1920">
        <w:rPr>
          <w:rFonts w:ascii="Consolas" w:hAnsi="Consolas" w:cs="Consolas"/>
          <w:sz w:val="19"/>
          <w:szCs w:val="19"/>
          <w:highlight w:val="white"/>
          <w:lang w:val="en-CA" w:eastAsia="ko-KR"/>
        </w:rPr>
        <w:t>−</w:t>
      </w:r>
      <w:r w:rsidRPr="007A1BE1">
        <w:rPr>
          <w:rFonts w:ascii="Consolas" w:hAnsi="Consolas" w:cs="Consolas"/>
          <w:sz w:val="19"/>
          <w:szCs w:val="19"/>
          <w:highlight w:val="white"/>
          <w:lang w:val="en-CA" w:eastAsia="ko-KR"/>
        </w:rPr>
        <w:t xml:space="preserve"> 3.0;</w:t>
      </w:r>
    </w:p>
    <w:p w14:paraId="46302D22" w14:textId="77777777"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r w:rsidRPr="007A1BE1">
        <w:rPr>
          <w:rFonts w:ascii="Consolas" w:hAnsi="Consolas" w:cs="Consolas"/>
          <w:sz w:val="19"/>
          <w:szCs w:val="19"/>
          <w:highlight w:val="white"/>
          <w:lang w:val="en-CA" w:eastAsia="ko-KR"/>
        </w:rPr>
        <w:t xml:space="preserve"> = y</w:t>
      </w:r>
      <w:r w:rsidR="00575738" w:rsidRPr="007A1BE1">
        <w:rPr>
          <w:rFonts w:ascii="Consolas" w:hAnsi="Consolas" w:cs="Consolas"/>
          <w:sz w:val="19"/>
          <w:szCs w:val="19"/>
          <w:highlight w:val="white"/>
          <w:vertAlign w:val="subscript"/>
          <w:lang w:val="en-CA" w:eastAsia="ko-KR"/>
        </w:rPr>
        <w:t>i</w:t>
      </w:r>
      <w:r w:rsidRPr="007A1BE1">
        <w:rPr>
          <w:rFonts w:ascii="Consolas" w:hAnsi="Consolas" w:cs="Consolas"/>
          <w:sz w:val="19"/>
          <w:szCs w:val="19"/>
          <w:highlight w:val="white"/>
          <w:lang w:val="en-CA" w:eastAsia="ko-KR"/>
        </w:rPr>
        <w:t>&lt;0 ? 0 : (y</w:t>
      </w:r>
      <w:r w:rsidR="00575738" w:rsidRPr="007A1BE1">
        <w:rPr>
          <w:rFonts w:ascii="Consolas" w:hAnsi="Consolas" w:cs="Consolas"/>
          <w:sz w:val="19"/>
          <w:szCs w:val="19"/>
          <w:highlight w:val="white"/>
          <w:vertAlign w:val="subscript"/>
          <w:lang w:val="en-CA" w:eastAsia="ko-KR"/>
        </w:rPr>
        <w:t>i</w:t>
      </w:r>
      <w:r w:rsidRPr="007A1BE1">
        <w:rPr>
          <w:rFonts w:ascii="Consolas" w:hAnsi="Consolas" w:cs="Consolas"/>
          <w:sz w:val="19"/>
          <w:szCs w:val="19"/>
          <w:highlight w:val="white"/>
          <w:lang w:val="en-CA" w:eastAsia="ko-KR"/>
        </w:rPr>
        <w:t>&gt;12 ? 12 : y</w:t>
      </w:r>
      <w:r w:rsidR="00575738" w:rsidRPr="007A1BE1">
        <w:rPr>
          <w:rFonts w:ascii="Consolas" w:hAnsi="Consolas" w:cs="Consolas"/>
          <w:sz w:val="19"/>
          <w:szCs w:val="19"/>
          <w:highlight w:val="white"/>
          <w:vertAlign w:val="subscript"/>
          <w:lang w:val="en-CA" w:eastAsia="ko-KR"/>
        </w:rPr>
        <w:t>i</w:t>
      </w:r>
      <w:r w:rsidRPr="007A1BE1">
        <w:rPr>
          <w:rFonts w:ascii="Consolas" w:hAnsi="Consolas" w:cs="Consolas"/>
          <w:sz w:val="19"/>
          <w:szCs w:val="19"/>
          <w:highlight w:val="white"/>
          <w:lang w:val="en-CA" w:eastAsia="ko-KR"/>
        </w:rPr>
        <w:t>);</w:t>
      </w:r>
    </w:p>
    <w:p w14:paraId="46CCBCFB" w14:textId="16017107" w:rsidR="007A1BE1" w:rsidRPr="007A1BE1" w:rsidRDefault="00575738"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r w:rsidRPr="007A1BE1">
        <w:rPr>
          <w:rFonts w:ascii="Consolas" w:hAnsi="Consolas" w:cs="Consolas"/>
          <w:sz w:val="19"/>
          <w:szCs w:val="19"/>
          <w:highlight w:val="white"/>
          <w:lang w:val="en-CA" w:eastAsia="ko-KR"/>
        </w:rPr>
        <w:t>w</w:t>
      </w:r>
      <w:r w:rsidRPr="007A1BE1">
        <w:rPr>
          <w:rFonts w:ascii="Consolas" w:hAnsi="Consolas" w:cs="Consolas"/>
          <w:sz w:val="19"/>
          <w:szCs w:val="19"/>
          <w:highlight w:val="white"/>
          <w:vertAlign w:val="subscript"/>
          <w:lang w:val="en-CA" w:eastAsia="ko-KR"/>
        </w:rPr>
        <w:t>i</w:t>
      </w:r>
      <w:r w:rsidRPr="007A1BE1">
        <w:rPr>
          <w:rFonts w:ascii="Consolas" w:hAnsi="Consolas" w:cs="Consolas"/>
          <w:sz w:val="19"/>
          <w:szCs w:val="19"/>
          <w:highlight w:val="white"/>
          <w:lang w:val="en-CA" w:eastAsia="ko-KR"/>
        </w:rPr>
        <w:t>(luma(x</w:t>
      </w:r>
      <w:r w:rsidRPr="007A1BE1">
        <w:rPr>
          <w:rFonts w:ascii="Consolas" w:hAnsi="Consolas" w:cs="Consolas"/>
          <w:sz w:val="19"/>
          <w:szCs w:val="19"/>
          <w:highlight w:val="white"/>
          <w:vertAlign w:val="subscript"/>
          <w:lang w:val="en-CA" w:eastAsia="ko-KR"/>
        </w:rPr>
        <w:t>orig,i</w:t>
      </w:r>
      <w:r w:rsidRPr="007A1BE1">
        <w:rPr>
          <w:rFonts w:ascii="Consolas" w:hAnsi="Consolas" w:cs="Consolas"/>
          <w:sz w:val="19"/>
          <w:szCs w:val="19"/>
          <w:highlight w:val="white"/>
          <w:lang w:val="en-CA" w:eastAsia="ko-KR"/>
        </w:rPr>
        <w:t xml:space="preserve">)) </w:t>
      </w:r>
      <w:r w:rsidR="000459A5" w:rsidRPr="007A1BE1">
        <w:rPr>
          <w:rFonts w:ascii="Consolas" w:hAnsi="Consolas" w:cs="Consolas"/>
          <w:sz w:val="19"/>
          <w:szCs w:val="19"/>
          <w:highlight w:val="white"/>
          <w:lang w:val="en-CA" w:eastAsia="ko-KR"/>
        </w:rPr>
        <w:t>= pow(2.0, y</w:t>
      </w:r>
      <w:r w:rsidRPr="007A1BE1">
        <w:rPr>
          <w:rFonts w:ascii="Consolas" w:hAnsi="Consolas" w:cs="Consolas"/>
          <w:sz w:val="19"/>
          <w:szCs w:val="19"/>
          <w:highlight w:val="white"/>
          <w:vertAlign w:val="subscript"/>
          <w:lang w:val="en-CA" w:eastAsia="ko-KR"/>
        </w:rPr>
        <w:t>i</w:t>
      </w:r>
      <w:r w:rsidR="007A1BE1" w:rsidRPr="007A1BE1">
        <w:rPr>
          <w:rFonts w:ascii="Consolas" w:hAnsi="Consolas" w:cs="Consolas"/>
          <w:sz w:val="19"/>
          <w:szCs w:val="19"/>
          <w:lang w:val="en-CA" w:eastAsia="ko-KR"/>
        </w:rPr>
        <w:t>÷</w:t>
      </w:r>
      <w:r w:rsidR="000459A5" w:rsidRPr="007A1BE1">
        <w:rPr>
          <w:rFonts w:ascii="Consolas" w:hAnsi="Consolas" w:cs="Consolas"/>
          <w:sz w:val="19"/>
          <w:szCs w:val="19"/>
          <w:highlight w:val="white"/>
          <w:lang w:val="en-CA" w:eastAsia="ko-KR"/>
        </w:rPr>
        <w:t>3.0);</w:t>
      </w:r>
    </w:p>
    <w:p w14:paraId="584CC298" w14:textId="28CC75B7" w:rsidR="00575738" w:rsidRPr="007A1BE1" w:rsidRDefault="00575738" w:rsidP="009E66B3">
      <w:pPr>
        <w:jc w:val="both"/>
        <w:rPr>
          <w:lang w:val="en-CA"/>
        </w:rPr>
      </w:pPr>
    </w:p>
    <w:p w14:paraId="13D23570" w14:textId="43075BFB" w:rsidR="007959D3" w:rsidRPr="007A1BE1" w:rsidRDefault="00575738" w:rsidP="009E66B3">
      <w:pPr>
        <w:jc w:val="both"/>
        <w:rPr>
          <w:lang w:val="en-CA"/>
        </w:rPr>
      </w:pPr>
      <w:r w:rsidRPr="007A1BE1">
        <w:rPr>
          <w:lang w:val="en-CA"/>
        </w:rPr>
        <w:lastRenderedPageBreak/>
        <w:t xml:space="preserve">In all cases, the metric is calculated individually </w:t>
      </w:r>
      <w:r w:rsidR="00086F79" w:rsidRPr="007A1BE1">
        <w:rPr>
          <w:lang w:val="en-CA"/>
        </w:rPr>
        <w:t xml:space="preserve">for </w:t>
      </w:r>
      <w:r w:rsidRPr="007A1BE1">
        <w:rPr>
          <w:lang w:val="en-CA"/>
        </w:rPr>
        <w:t xml:space="preserve">a single luma or chroma channel and </w:t>
      </w:r>
      <w:r w:rsidR="007959D3" w:rsidRPr="007A1BE1">
        <w:rPr>
          <w:lang w:val="en-CA"/>
        </w:rPr>
        <w:t>the</w:t>
      </w:r>
      <w:r w:rsidR="0000264C" w:rsidRPr="007A1BE1">
        <w:rPr>
          <w:lang w:val="en-CA"/>
        </w:rPr>
        <w:t>n</w:t>
      </w:r>
      <w:r w:rsidRPr="007A1BE1">
        <w:rPr>
          <w:lang w:val="en-CA"/>
        </w:rPr>
        <w:t xml:space="preserve"> used to compute </w:t>
      </w:r>
      <w:r w:rsidR="007959D3" w:rsidRPr="007A1BE1">
        <w:rPr>
          <w:lang w:val="en-CA"/>
        </w:rPr>
        <w:t>a Bjøntegaard Delta-Rate and Delta-PSNR rate.</w:t>
      </w:r>
    </w:p>
    <w:p w14:paraId="1BF5BC9B" w14:textId="77777777" w:rsidR="007A1BE1" w:rsidRDefault="00C86A12">
      <w:pPr>
        <w:pStyle w:val="a2"/>
        <w:rPr>
          <w:lang w:val="en-CA"/>
        </w:rPr>
      </w:pPr>
      <w:r w:rsidRPr="007A1BE1">
        <w:rPr>
          <w:lang w:val="en-CA"/>
        </w:rPr>
        <w:t>deltaE</w:t>
      </w:r>
      <w:r w:rsidR="00996A81" w:rsidRPr="007A1BE1">
        <w:rPr>
          <w:lang w:val="en-CA"/>
        </w:rPr>
        <w:t>1</w:t>
      </w:r>
      <w:r w:rsidRPr="007A1BE1">
        <w:rPr>
          <w:lang w:val="en-CA"/>
        </w:rPr>
        <w:t>00-based metric</w:t>
      </w:r>
    </w:p>
    <w:p w14:paraId="68B6C244" w14:textId="29401F19" w:rsidR="00086F79" w:rsidRPr="007A1BE1" w:rsidRDefault="00086F79" w:rsidP="009E66B3">
      <w:pPr>
        <w:tabs>
          <w:tab w:val="left" w:pos="1170"/>
        </w:tabs>
        <w:jc w:val="both"/>
        <w:rPr>
          <w:szCs w:val="24"/>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is provided in the HDRTools software, and that implementation shall be used for calcuatlion of the metric using the HDRMetric utility and configuration provided with the HDRTools software.</w:t>
      </w:r>
    </w:p>
    <w:p w14:paraId="4647A7D5" w14:textId="4DFA34D4" w:rsidR="00086F79" w:rsidRPr="007A1BE1" w:rsidRDefault="00086F79" w:rsidP="009E66B3">
      <w:pPr>
        <w:tabs>
          <w:tab w:val="left" w:pos="1170"/>
        </w:tabs>
        <w:jc w:val="both"/>
        <w:rPr>
          <w:szCs w:val="24"/>
          <w:lang w:val="en-CA"/>
        </w:rPr>
      </w:pPr>
      <w:r w:rsidRPr="007A1BE1">
        <w:rPr>
          <w:szCs w:val="24"/>
          <w:lang w:val="en-CA"/>
        </w:rPr>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t xml:space="preserve">The orignal and test material must first be coverted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YCbCr BT.</w:t>
      </w:r>
      <w:r w:rsidR="00996A81" w:rsidRPr="007A1BE1">
        <w:rPr>
          <w:szCs w:val="24"/>
          <w:lang w:val="en-CA"/>
        </w:rPr>
        <w:t xml:space="preserve">2100 </w:t>
      </w:r>
      <w:r w:rsidR="00C86A12" w:rsidRPr="007A1BE1">
        <w:rPr>
          <w:szCs w:val="24"/>
          <w:lang w:val="en-CA"/>
        </w:rPr>
        <w:t>4:2:0 PQ 10 bit format, it must be converted to a 4:4:4 RGB BT.</w:t>
      </w:r>
      <w:r w:rsidR="00996A81" w:rsidRPr="007A1BE1">
        <w:rPr>
          <w:szCs w:val="24"/>
          <w:lang w:val="en-CA"/>
        </w:rPr>
        <w:t>2100</w:t>
      </w:r>
      <w:r w:rsidR="00C86A12" w:rsidRPr="007A1BE1">
        <w:rPr>
          <w:szCs w:val="24"/>
          <w:lang w:val="en-CA"/>
        </w:rPr>
        <w:t xml:space="preserve"> OpenEXR file </w:t>
      </w:r>
      <w:r w:rsidR="00996A81" w:rsidRPr="007A1BE1">
        <w:rPr>
          <w:szCs w:val="24"/>
          <w:lang w:val="en-CA"/>
        </w:rPr>
        <w:t>using configuration provided with the HDRTools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Subsequently, the following steps should be applied for each (R,G,B) sample,within the content to be compared, i.e. original source (content 1) and test material (content 2) :</w:t>
      </w:r>
    </w:p>
    <w:p w14:paraId="6917F9D1" w14:textId="0AD12299"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floating point precision.</w:t>
      </w:r>
    </w:p>
    <w:p w14:paraId="0886D6A0" w14:textId="084D5E9E"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invYn = 1.0 </w:t>
      </w:r>
      <w:r w:rsidR="007A1BE1" w:rsidRPr="007A1BE1">
        <w:rPr>
          <w:color w:val="222222"/>
          <w:szCs w:val="24"/>
          <w:lang w:val="en-CA"/>
        </w:rPr>
        <w:t>÷</w:t>
      </w:r>
      <w:r w:rsidRPr="007A1BE1">
        <w:rPr>
          <w:color w:val="222222"/>
          <w:szCs w:val="24"/>
          <w:lang w:val="en-CA"/>
        </w:rPr>
        <w:t xml:space="preserve"> Yn, with Yn = 100</w:t>
      </w:r>
    </w:p>
    <w:p w14:paraId="37E47292" w14:textId="4184A062"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Pr>
          <w:color w:val="222222"/>
          <w:szCs w:val="24"/>
          <w:lang w:val="en-CA"/>
        </w:rPr>
        <w:t xml:space="preserve">invXn = invYn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invZn = invYn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yLab = convToLab( y * invYn )</w:t>
      </w:r>
    </w:p>
    <w:p w14:paraId="64AAF8DF" w14:textId="339C68A5"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L = 116.0 * yLab −</w:t>
      </w:r>
      <w:r w:rsidR="00C86A12" w:rsidRPr="007A1BE1">
        <w:rPr>
          <w:color w:val="222222"/>
          <w:szCs w:val="24"/>
          <w:lang w:val="en-CA"/>
        </w:rPr>
        <w:t xml:space="preserve"> 16.0</w:t>
      </w:r>
    </w:p>
    <w:p w14:paraId="0E1A78A7" w14:textId="31E30DD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a = 500.0 * (convToLab(x * invXn) </w:t>
      </w:r>
      <w:r w:rsidR="007A1BE1" w:rsidRPr="007A1BE1">
        <w:rPr>
          <w:color w:val="222222"/>
          <w:szCs w:val="24"/>
          <w:lang w:val="en-CA"/>
        </w:rPr>
        <w:t>−</w:t>
      </w:r>
      <w:r w:rsidRPr="007A1BE1">
        <w:rPr>
          <w:color w:val="222222"/>
          <w:szCs w:val="24"/>
          <w:lang w:val="en-CA"/>
        </w:rPr>
        <w:t xml:space="preserve"> yLab )</w:t>
      </w:r>
    </w:p>
    <w:p w14:paraId="289358E4" w14:textId="682DB7CC"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 yLab </w:t>
      </w:r>
      <w:r w:rsidR="006A1920">
        <w:rPr>
          <w:color w:val="222222"/>
          <w:szCs w:val="24"/>
          <w:lang w:val="en-CA"/>
        </w:rPr>
        <w:t>−</w:t>
      </w:r>
      <w:r w:rsidRPr="007A1BE1">
        <w:rPr>
          <w:color w:val="222222"/>
          <w:szCs w:val="24"/>
          <w:lang w:val="en-CA"/>
        </w:rPr>
        <w:t xml:space="preserve"> convToLab (z * invZn)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with convToLab(x)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r w:rsidR="00C86A12" w:rsidRPr="007A1BE1">
        <w:rPr>
          <w:color w:val="222222"/>
          <w:szCs w:val="24"/>
          <w:lang w:val="en-CA"/>
        </w:rPr>
        <w:t>convToLab</w:t>
      </w:r>
      <w:r w:rsidR="00C86A12" w:rsidRPr="007A1BE1">
        <w:rPr>
          <w:rFonts w:eastAsia="Calibri"/>
          <w:szCs w:val="19"/>
          <w:lang w:val="en-CA"/>
        </w:rPr>
        <w:t>(x) = x</w:t>
      </w:r>
      <w:r w:rsidR="00C86A12" w:rsidRPr="007A1BE1">
        <w:rPr>
          <w:rFonts w:eastAsia="Calibri"/>
          <w:szCs w:val="19"/>
          <w:vertAlign w:val="superscript"/>
          <w:lang w:val="en-CA"/>
        </w:rPr>
        <w:t>(1</w:t>
      </w:r>
      <w:bookmarkStart w:id="3" w:name="_Hlk485633907"/>
      <w:r w:rsidRPr="007A1BE1">
        <w:rPr>
          <w:rFonts w:eastAsia="Calibri"/>
          <w:szCs w:val="19"/>
          <w:vertAlign w:val="superscript"/>
          <w:lang w:val="en-CA"/>
        </w:rPr>
        <w:t>÷</w:t>
      </w:r>
      <w:bookmarkEnd w:id="3"/>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r w:rsidR="00C86A12" w:rsidRPr="007A1BE1">
        <w:rPr>
          <w:color w:val="222222"/>
          <w:szCs w:val="24"/>
          <w:lang w:val="en-CA"/>
        </w:rPr>
        <w:t>convToLab</w:t>
      </w:r>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(L1,a1,b1) and (L2,a2,b2) is then computed as follows:</w:t>
      </w:r>
    </w:p>
    <w:p w14:paraId="07622086" w14:textId="77777777" w:rsidR="00C86A12" w:rsidRPr="007A1BE1" w:rsidRDefault="00C86A12" w:rsidP="009E66B3">
      <w:pPr>
        <w:ind w:left="1134"/>
        <w:jc w:val="both"/>
        <w:rPr>
          <w:rFonts w:eastAsia="Calibri"/>
          <w:szCs w:val="24"/>
          <w:lang w:val="en-CA"/>
        </w:rPr>
      </w:pPr>
      <w:r w:rsidRPr="007A1BE1">
        <w:rPr>
          <w:rFonts w:eastAsia="Calibri"/>
          <w:szCs w:val="24"/>
          <w:lang w:val="en-CA"/>
        </w:rPr>
        <w:t>cRef = sqrt( a1 * a1 + b1 * b1 )</w:t>
      </w:r>
    </w:p>
    <w:p w14:paraId="5A866F7F" w14:textId="3D8E948B" w:rsidR="00C86A12" w:rsidRPr="007A1BE1" w:rsidRDefault="00C86A12" w:rsidP="009E66B3">
      <w:pPr>
        <w:ind w:left="1134"/>
        <w:jc w:val="both"/>
        <w:rPr>
          <w:rFonts w:eastAsia="Calibri"/>
          <w:szCs w:val="24"/>
          <w:lang w:val="en-CA"/>
        </w:rPr>
      </w:pPr>
      <w:r w:rsidRPr="007A1BE1">
        <w:rPr>
          <w:rFonts w:eastAsia="Calibri"/>
          <w:szCs w:val="24"/>
          <w:lang w:val="en-CA"/>
        </w:rPr>
        <w:t>cIn</w:t>
      </w:r>
      <w:r w:rsidR="007A1BE1">
        <w:rPr>
          <w:rFonts w:eastAsia="Calibri"/>
          <w:szCs w:val="24"/>
          <w:lang w:val="en-CA"/>
        </w:rPr>
        <w:t xml:space="preserve">  </w:t>
      </w:r>
      <w:r w:rsidRPr="007A1BE1">
        <w:rPr>
          <w:rFonts w:eastAsia="Calibri"/>
          <w:szCs w:val="24"/>
          <w:lang w:val="en-CA"/>
        </w:rPr>
        <w:t>=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 xml:space="preserve">cm = (cRef + cIn)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g = 0.5 * ( 1.0 −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r w:rsidRPr="007A1BE1">
        <w:rPr>
          <w:rFonts w:eastAsia="Calibri"/>
          <w:szCs w:val="24"/>
          <w:lang w:val="en-CA"/>
        </w:rPr>
        <w:t>aPRef = ( 1.0 + g ) * a1</w:t>
      </w:r>
    </w:p>
    <w:p w14:paraId="55999391" w14:textId="77777777" w:rsidR="00C86A12" w:rsidRPr="007A1BE1" w:rsidRDefault="00C86A12" w:rsidP="009E66B3">
      <w:pPr>
        <w:ind w:left="1134"/>
        <w:jc w:val="both"/>
        <w:rPr>
          <w:rFonts w:eastAsia="Calibri"/>
          <w:szCs w:val="24"/>
          <w:lang w:val="en-CA"/>
        </w:rPr>
      </w:pPr>
      <w:r w:rsidRPr="007A1BE1">
        <w:rPr>
          <w:rFonts w:eastAsia="Calibri"/>
          <w:szCs w:val="24"/>
          <w:lang w:val="en-CA"/>
        </w:rPr>
        <w:t>aPIn  =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r w:rsidRPr="007A1BE1">
        <w:rPr>
          <w:rFonts w:eastAsia="Calibri"/>
          <w:szCs w:val="24"/>
          <w:lang w:val="en-CA"/>
        </w:rPr>
        <w:t>cPRef = sqrt( aPRef * aPRef + b1 * b1 )</w:t>
      </w:r>
    </w:p>
    <w:p w14:paraId="561AB10B" w14:textId="2025A7B3" w:rsidR="00C86A12" w:rsidRPr="007A1BE1" w:rsidRDefault="00C86A12" w:rsidP="009E66B3">
      <w:pPr>
        <w:ind w:left="1134"/>
        <w:jc w:val="both"/>
        <w:rPr>
          <w:rFonts w:eastAsia="Calibri"/>
          <w:szCs w:val="24"/>
          <w:lang w:val="en-CA"/>
        </w:rPr>
      </w:pPr>
      <w:r w:rsidRPr="007A1BE1">
        <w:rPr>
          <w:rFonts w:eastAsia="Calibri"/>
          <w:szCs w:val="24"/>
          <w:lang w:val="en-CA"/>
        </w:rPr>
        <w:t>cPIn  = sqrt( aPIn</w:t>
      </w:r>
      <w:r w:rsidR="007A1BE1">
        <w:rPr>
          <w:rFonts w:eastAsia="Calibri"/>
          <w:szCs w:val="24"/>
          <w:lang w:val="en-CA"/>
        </w:rPr>
        <w:t xml:space="preserve"> </w:t>
      </w:r>
      <w:r w:rsidRPr="007A1BE1">
        <w:rPr>
          <w:rFonts w:eastAsia="Calibri"/>
          <w:szCs w:val="24"/>
          <w:lang w:val="en-CA"/>
        </w:rPr>
        <w:t>* aPIn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r w:rsidRPr="007A1BE1">
        <w:rPr>
          <w:rFonts w:eastAsia="Calibri"/>
          <w:szCs w:val="24"/>
          <w:lang w:val="en-CA"/>
        </w:rPr>
        <w:t>hPRef = arctan( b1, aPRef )</w:t>
      </w:r>
    </w:p>
    <w:p w14:paraId="64001584" w14:textId="77777777" w:rsidR="00C86A12" w:rsidRPr="007A1BE1" w:rsidRDefault="00C86A12" w:rsidP="009E66B3">
      <w:pPr>
        <w:ind w:left="1134"/>
        <w:jc w:val="both"/>
        <w:rPr>
          <w:rFonts w:eastAsia="Calibri"/>
          <w:szCs w:val="24"/>
          <w:lang w:val="en-CA"/>
        </w:rPr>
      </w:pPr>
      <w:r w:rsidRPr="007A1BE1">
        <w:rPr>
          <w:rFonts w:eastAsia="Calibri"/>
          <w:szCs w:val="24"/>
          <w:lang w:val="en-CA"/>
        </w:rPr>
        <w:t>hPIn  = arctan( b2, aPIn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r w:rsidRPr="007A1BE1">
        <w:rPr>
          <w:rFonts w:eastAsia="Calibri"/>
          <w:szCs w:val="24"/>
          <w:lang w:val="en-CA"/>
        </w:rPr>
        <w:t>deltaLp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r w:rsidRPr="007A1BE1">
        <w:rPr>
          <w:rFonts w:eastAsia="Calibri"/>
          <w:szCs w:val="24"/>
          <w:lang w:val="en-CA"/>
        </w:rPr>
        <w:t xml:space="preserve">deltaCp = cPRef </w:t>
      </w:r>
      <w:r w:rsidR="007A1BE1" w:rsidRPr="007A1BE1">
        <w:rPr>
          <w:rFonts w:eastAsia="Calibri"/>
          <w:szCs w:val="24"/>
          <w:lang w:val="en-CA"/>
        </w:rPr>
        <w:t>−</w:t>
      </w:r>
      <w:r w:rsidRPr="007A1BE1">
        <w:rPr>
          <w:rFonts w:eastAsia="Calibri"/>
          <w:szCs w:val="24"/>
          <w:lang w:val="en-CA"/>
        </w:rPr>
        <w:t xml:space="preserve"> cPIn</w:t>
      </w:r>
    </w:p>
    <w:p w14:paraId="53621537" w14:textId="01C3D201" w:rsidR="00C86A12" w:rsidRPr="007A1BE1" w:rsidRDefault="00C86A12" w:rsidP="009E66B3">
      <w:pPr>
        <w:ind w:left="1134"/>
        <w:jc w:val="both"/>
        <w:rPr>
          <w:rFonts w:eastAsia="Calibri"/>
          <w:szCs w:val="24"/>
          <w:lang w:val="en-CA"/>
        </w:rPr>
      </w:pPr>
      <w:r w:rsidRPr="007A1BE1">
        <w:rPr>
          <w:rFonts w:eastAsia="Calibri"/>
          <w:szCs w:val="24"/>
          <w:lang w:val="en-CA"/>
        </w:rPr>
        <w:t>deltaHp = 2.0 * sqrt( cPRef * cPIn ) * sin( (h</w:t>
      </w:r>
      <w:r w:rsidR="007A1BE1" w:rsidRPr="007A1BE1">
        <w:rPr>
          <w:rFonts w:eastAsia="Calibri"/>
          <w:szCs w:val="24"/>
          <w:lang w:val="en-CA"/>
        </w:rPr>
        <w:t>PRef − hPIn)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r w:rsidRPr="007A1BE1">
        <w:rPr>
          <w:rFonts w:eastAsia="Calibri"/>
          <w:szCs w:val="24"/>
          <w:lang w:val="en-CA"/>
        </w:rPr>
        <w:t>lpm = ( L1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r w:rsidRPr="007A1BE1">
        <w:rPr>
          <w:rFonts w:eastAsia="Calibri"/>
          <w:szCs w:val="24"/>
          <w:lang w:val="en-CA"/>
        </w:rPr>
        <w:t>cpm = ( cPRef + cPIn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r w:rsidRPr="007A1BE1">
        <w:rPr>
          <w:rFonts w:eastAsia="Calibri"/>
          <w:szCs w:val="24"/>
          <w:lang w:val="en-CA"/>
        </w:rPr>
        <w:t>hpm = ( hPRef + hPIn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r w:rsidRPr="007A1BE1">
        <w:rPr>
          <w:rFonts w:eastAsia="Calibri"/>
          <w:szCs w:val="24"/>
          <w:lang w:val="en-CA"/>
        </w:rPr>
        <w:t>rC = 2.0 * sqrt( cpm</w:t>
      </w:r>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r w:rsidRPr="007A1BE1">
        <w:rPr>
          <w:rFonts w:eastAsia="Calibri"/>
          <w:szCs w:val="24"/>
          <w:lang w:val="en-CA"/>
        </w:rPr>
        <w:t>dTheta = DEG30 * exp(</w:t>
      </w:r>
      <w:r w:rsidR="007A1BE1" w:rsidRPr="007A1BE1">
        <w:rPr>
          <w:rFonts w:eastAsia="Calibri"/>
          <w:szCs w:val="24"/>
          <w:lang w:val="en-CA"/>
        </w:rPr>
        <w:t>−</w:t>
      </w:r>
      <w:r w:rsidRPr="007A1BE1">
        <w:rPr>
          <w:rFonts w:eastAsia="Calibri"/>
          <w:szCs w:val="24"/>
          <w:lang w:val="en-CA"/>
        </w:rPr>
        <w:t>((</w:t>
      </w:r>
      <w:r w:rsidR="007A1BE1" w:rsidRPr="007A1BE1">
        <w:rPr>
          <w:rFonts w:eastAsia="Calibri"/>
          <w:szCs w:val="24"/>
          <w:lang w:val="en-CA"/>
        </w:rPr>
        <w:t xml:space="preserve">hpm </w:t>
      </w:r>
      <w:r w:rsidR="006A1920">
        <w:rPr>
          <w:rFonts w:eastAsia="Calibri"/>
          <w:szCs w:val="24"/>
          <w:lang w:val="en-CA"/>
        </w:rPr>
        <w:t>−</w:t>
      </w:r>
      <w:r w:rsidR="007A1BE1" w:rsidRPr="007A1BE1">
        <w:rPr>
          <w:rFonts w:eastAsia="Calibri"/>
          <w:szCs w:val="24"/>
          <w:lang w:val="en-CA"/>
        </w:rPr>
        <w:t xml:space="preserve"> DEG275) ÷ DEG25) * ((hpm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r w:rsidRPr="007A1BE1">
        <w:rPr>
          <w:rFonts w:eastAsia="Calibri"/>
          <w:szCs w:val="24"/>
          <w:lang w:val="en-CA"/>
        </w:rPr>
        <w:t xml:space="preserve">rT = </w:t>
      </w:r>
      <w:r w:rsidR="007A1BE1" w:rsidRPr="007A1BE1">
        <w:rPr>
          <w:rFonts w:eastAsia="Calibri"/>
          <w:szCs w:val="24"/>
          <w:lang w:val="en-CA"/>
        </w:rPr>
        <w:t>−</w:t>
      </w:r>
      <w:r w:rsidRPr="007A1BE1">
        <w:rPr>
          <w:rFonts w:eastAsia="Calibri"/>
          <w:szCs w:val="24"/>
          <w:lang w:val="en-CA"/>
        </w:rPr>
        <w:t>sin( 2.0 * dTheta ) * rC</w:t>
      </w:r>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cos(hpm </w:t>
      </w:r>
      <w:r w:rsidR="006A1920">
        <w:rPr>
          <w:rFonts w:eastAsia="Calibri"/>
          <w:szCs w:val="24"/>
          <w:lang w:val="en-CA"/>
        </w:rPr>
        <w:t>−</w:t>
      </w:r>
      <w:r w:rsidRPr="007A1BE1">
        <w:rPr>
          <w:rFonts w:eastAsia="Calibri"/>
          <w:szCs w:val="24"/>
          <w:lang w:val="en-CA"/>
        </w:rPr>
        <w:t xml:space="preserve"> DEG30) + 0.24 * cos(2.0 * hpm)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cos(3.0 * hpm + DEG6) </w:t>
      </w:r>
      <w:r w:rsidR="007A1BE1" w:rsidRPr="007A1BE1">
        <w:rPr>
          <w:rFonts w:eastAsia="Calibri"/>
          <w:szCs w:val="24"/>
          <w:lang w:val="en-CA"/>
        </w:rPr>
        <w:t>−</w:t>
      </w:r>
      <w:r w:rsidRPr="007A1BE1">
        <w:rPr>
          <w:rFonts w:eastAsia="Calibri"/>
          <w:szCs w:val="24"/>
          <w:lang w:val="en-CA"/>
        </w:rPr>
        <w:t xml:space="preserve"> 0.20 * cos(4.0 * hpm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r w:rsidRPr="007A1BE1">
        <w:rPr>
          <w:rFonts w:eastAsia="Calibri"/>
          <w:szCs w:val="24"/>
          <w:lang w:val="en-CA"/>
        </w:rPr>
        <w:t>sH = 1.0 + ( 0.015 * cpm * t )</w:t>
      </w:r>
    </w:p>
    <w:p w14:paraId="085BDE61" w14:textId="77777777" w:rsidR="00C86A12" w:rsidRPr="007A1BE1" w:rsidRDefault="00C86A12" w:rsidP="009E66B3">
      <w:pPr>
        <w:ind w:left="1134"/>
        <w:jc w:val="both"/>
        <w:rPr>
          <w:rFonts w:eastAsia="Calibri"/>
          <w:szCs w:val="24"/>
          <w:lang w:val="en-CA"/>
        </w:rPr>
      </w:pPr>
      <w:r w:rsidRPr="007A1BE1">
        <w:rPr>
          <w:rFonts w:eastAsia="Calibri"/>
          <w:szCs w:val="24"/>
          <w:lang w:val="en-CA"/>
        </w:rPr>
        <w:t>sC = 1.0 + ( 0.045 * cpm )</w:t>
      </w:r>
    </w:p>
    <w:p w14:paraId="476EE317" w14:textId="30D520D0" w:rsidR="00C86A12" w:rsidRPr="007A1BE1" w:rsidRDefault="00C86A12" w:rsidP="009E66B3">
      <w:pPr>
        <w:ind w:left="1134"/>
        <w:jc w:val="both"/>
        <w:rPr>
          <w:rFonts w:eastAsia="Calibri"/>
          <w:szCs w:val="24"/>
          <w:lang w:val="en-CA"/>
        </w:rPr>
      </w:pPr>
      <w:r w:rsidRPr="007A1BE1">
        <w:rPr>
          <w:rFonts w:eastAsia="Calibri"/>
          <w:szCs w:val="24"/>
          <w:lang w:val="en-CA"/>
        </w:rPr>
        <w:t>sL = 1.0 + ( 0.015 * (lpm</w:t>
      </w:r>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(lpm</w:t>
      </w:r>
      <w:r w:rsidR="006A1920">
        <w:rPr>
          <w:rFonts w:eastAsia="Calibri"/>
          <w:szCs w:val="24"/>
          <w:lang w:val="en-CA"/>
        </w:rPr>
        <w:t xml:space="preserve"> − </w:t>
      </w:r>
      <w:r w:rsidRPr="007A1BE1">
        <w:rPr>
          <w:rFonts w:eastAsia="Calibri"/>
          <w:szCs w:val="24"/>
          <w:lang w:val="en-CA"/>
        </w:rPr>
        <w:t>50) * (lpm</w:t>
      </w:r>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r w:rsidRPr="007A1BE1">
        <w:rPr>
          <w:rFonts w:eastAsia="Calibri"/>
          <w:szCs w:val="24"/>
          <w:lang w:val="en-CA"/>
        </w:rPr>
        <w:t xml:space="preserve">deltaLpSL = deltaLp </w:t>
      </w:r>
      <w:r w:rsidR="007A1BE1" w:rsidRPr="007A1BE1">
        <w:rPr>
          <w:rFonts w:eastAsia="Calibri"/>
          <w:szCs w:val="24"/>
          <w:lang w:val="en-CA"/>
        </w:rPr>
        <w:t>÷</w:t>
      </w:r>
      <w:r w:rsidRPr="007A1BE1">
        <w:rPr>
          <w:rFonts w:eastAsia="Calibri"/>
          <w:szCs w:val="24"/>
          <w:lang w:val="en-CA"/>
        </w:rPr>
        <w:t xml:space="preserve"> sL</w:t>
      </w:r>
    </w:p>
    <w:p w14:paraId="5DC93230" w14:textId="45849543" w:rsidR="00C86A12" w:rsidRPr="007A1BE1" w:rsidRDefault="00C86A12" w:rsidP="009E66B3">
      <w:pPr>
        <w:ind w:left="1134"/>
        <w:jc w:val="both"/>
        <w:rPr>
          <w:rFonts w:eastAsia="Calibri"/>
          <w:szCs w:val="24"/>
          <w:lang w:val="en-CA"/>
        </w:rPr>
      </w:pPr>
      <w:r w:rsidRPr="007A1BE1">
        <w:rPr>
          <w:rFonts w:eastAsia="Calibri"/>
          <w:szCs w:val="24"/>
          <w:lang w:val="en-CA"/>
        </w:rPr>
        <w:t xml:space="preserve">deltaCpSC = deltaCp </w:t>
      </w:r>
      <w:r w:rsidR="007A1BE1" w:rsidRPr="007A1BE1">
        <w:rPr>
          <w:rFonts w:eastAsia="Calibri"/>
          <w:szCs w:val="24"/>
          <w:lang w:val="en-CA"/>
        </w:rPr>
        <w:t>÷</w:t>
      </w:r>
      <w:r w:rsidRPr="007A1BE1">
        <w:rPr>
          <w:rFonts w:eastAsia="Calibri"/>
          <w:szCs w:val="24"/>
          <w:lang w:val="en-CA"/>
        </w:rPr>
        <w:t xml:space="preserve"> sC</w:t>
      </w:r>
    </w:p>
    <w:p w14:paraId="0A973BF3" w14:textId="1E7D2E9E" w:rsidR="00C86A12" w:rsidRPr="007A1BE1" w:rsidRDefault="00C86A12" w:rsidP="009E66B3">
      <w:pPr>
        <w:ind w:left="1134"/>
        <w:jc w:val="both"/>
        <w:rPr>
          <w:rFonts w:eastAsia="Calibri"/>
          <w:szCs w:val="24"/>
          <w:lang w:val="en-CA"/>
        </w:rPr>
      </w:pPr>
      <w:r w:rsidRPr="007A1BE1">
        <w:rPr>
          <w:rFonts w:eastAsia="Calibri"/>
          <w:szCs w:val="24"/>
          <w:lang w:val="en-CA"/>
        </w:rPr>
        <w:t xml:space="preserve">deltaHpSH = deltaHp </w:t>
      </w:r>
      <w:r w:rsidR="007A1BE1" w:rsidRPr="007A1BE1">
        <w:rPr>
          <w:rFonts w:eastAsia="Calibri"/>
          <w:szCs w:val="24"/>
          <w:lang w:val="en-CA"/>
        </w:rPr>
        <w:t>÷</w:t>
      </w:r>
      <w:r w:rsidRPr="007A1BE1">
        <w:rPr>
          <w:rFonts w:eastAsia="Calibri"/>
          <w:szCs w:val="24"/>
          <w:lang w:val="en-CA"/>
        </w:rPr>
        <w:t xml:space="preserve"> sH</w:t>
      </w:r>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sqrt( </w:t>
      </w:r>
      <w:r w:rsidR="00C86A12" w:rsidRPr="007A1BE1">
        <w:rPr>
          <w:rFonts w:eastAsia="Calibri"/>
          <w:szCs w:val="24"/>
          <w:lang w:val="en-CA"/>
        </w:rPr>
        <w:t>deltaLpSL * deltaLpSL + deltaCpSC * deltaCpSC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r w:rsidR="00C86A12" w:rsidRPr="007A1BE1">
        <w:rPr>
          <w:rFonts w:eastAsia="Calibri"/>
          <w:szCs w:val="24"/>
          <w:lang w:val="en-CA"/>
        </w:rPr>
        <w:t>deltaHpSH * deltaHpSH + rT * deltaCpSC * deltaHpSH )</w:t>
      </w:r>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 xml:space="preserve">SNR_DE = 10 * log10( PeakValue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07434FE5" w:rsidR="00C86A12" w:rsidRPr="007A1BE1" w:rsidRDefault="00C86A12" w:rsidP="009E66B3">
      <w:pPr>
        <w:tabs>
          <w:tab w:val="left" w:pos="1170"/>
        </w:tabs>
        <w:jc w:val="both"/>
        <w:rPr>
          <w:szCs w:val="24"/>
          <w:lang w:val="en-CA"/>
        </w:rPr>
      </w:pPr>
      <w:r w:rsidRPr="007A1BE1">
        <w:rPr>
          <w:szCs w:val="24"/>
          <w:lang w:val="en-CA"/>
        </w:rPr>
        <w:lastRenderedPageBreak/>
        <w:t>where PeakValue is set to 10,000</w:t>
      </w:r>
      <w:r w:rsidR="00C40D30">
        <w:rPr>
          <w:szCs w:val="24"/>
          <w:lang w:val="en-CA"/>
        </w:rPr>
        <w:t xml:space="preserve"> for sequences in the PQ format and 1,000 for sequences in the HLG format.</w:t>
      </w:r>
    </w:p>
    <w:p w14:paraId="406A5EB7" w14:textId="77777777" w:rsidR="00C86A12" w:rsidRPr="007A1BE1" w:rsidRDefault="000459A5">
      <w:pPr>
        <w:pStyle w:val="a2"/>
        <w:rPr>
          <w:lang w:val="en-CA"/>
        </w:rPr>
      </w:pPr>
      <w:r w:rsidRPr="007A1BE1">
        <w:rPr>
          <w:lang w:val="en-CA"/>
        </w:rPr>
        <w:t>PSNR-L</w:t>
      </w:r>
      <w:r w:rsidR="00C86A12" w:rsidRPr="007A1BE1">
        <w:rPr>
          <w:lang w:val="en-CA"/>
        </w:rPr>
        <w:t>100</w:t>
      </w:r>
    </w:p>
    <w:p w14:paraId="316147F1" w14:textId="08DF0077" w:rsidR="00086F79" w:rsidRPr="007A1BE1" w:rsidRDefault="00086F79" w:rsidP="009E66B3">
      <w:pPr>
        <w:tabs>
          <w:tab w:val="left" w:pos="1170"/>
        </w:tabs>
        <w:jc w:val="both"/>
        <w:rPr>
          <w:szCs w:val="24"/>
          <w:lang w:val="en-CA"/>
        </w:rPr>
      </w:pPr>
      <w:r w:rsidRPr="007A1BE1">
        <w:rPr>
          <w:lang w:val="en-CA"/>
        </w:rPr>
        <w:t xml:space="preserve">An implementation of the PSNR-L100 distortion metric is provided in the HDRTools software, and that implementation shall be used for </w:t>
      </w:r>
      <w:r w:rsidR="003A3292" w:rsidRPr="007A1BE1">
        <w:rPr>
          <w:lang w:val="en-CA"/>
        </w:rPr>
        <w:t>calculation</w:t>
      </w:r>
      <w:r w:rsidRPr="007A1BE1">
        <w:rPr>
          <w:lang w:val="en-CA"/>
        </w:rPr>
        <w:t xml:space="preserve"> of the metric using the HDRMetric utility and configuration provided with the HDRTools software.</w:t>
      </w:r>
    </w:p>
    <w:p w14:paraId="7C11C622" w14:textId="48E3C19A" w:rsidR="00086F79" w:rsidRPr="007A1BE1" w:rsidRDefault="00086F79" w:rsidP="009E66B3">
      <w:pPr>
        <w:jc w:val="both"/>
        <w:rPr>
          <w:lang w:val="en-CA" w:eastAsia="ja-JP"/>
        </w:rPr>
      </w:pPr>
      <w:r w:rsidRPr="007A1BE1">
        <w:rPr>
          <w:szCs w:val="24"/>
          <w:lang w:val="en-CA"/>
        </w:rPr>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t xml:space="preserve">PSNR-L100 represents the distortion in the lightness domain of the CIELab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2FB7D1B1" w14:textId="70364EC8" w:rsidR="00086F79" w:rsidRPr="007A1BE1" w:rsidRDefault="00C86A12" w:rsidP="00CE473F">
      <w:pPr>
        <w:tabs>
          <w:tab w:val="left" w:pos="1170"/>
        </w:tabs>
        <w:ind w:firstLine="720"/>
        <w:jc w:val="both"/>
        <w:rPr>
          <w:szCs w:val="24"/>
          <w:lang w:val="en-CA"/>
        </w:rPr>
      </w:pPr>
      <w:r w:rsidRPr="007A1BE1">
        <w:rPr>
          <w:lang w:val="en-CA" w:eastAsia="ja-JP"/>
        </w:rPr>
        <w:tab/>
        <w:t xml:space="preserve">PSNR-L100 = </w:t>
      </w:r>
      <w:r w:rsidRPr="007A1BE1">
        <w:rPr>
          <w:szCs w:val="24"/>
          <w:lang w:val="en-CA"/>
        </w:rPr>
        <w:t xml:space="preserve">10 * log10( PeakValue </w:t>
      </w:r>
      <w:r w:rsidR="007A1BE1" w:rsidRPr="007A1BE1">
        <w:rPr>
          <w:szCs w:val="24"/>
          <w:lang w:val="en-CA"/>
        </w:rPr>
        <w:t>÷</w:t>
      </w:r>
      <w:r w:rsidRPr="007A1BE1">
        <w:rPr>
          <w:szCs w:val="24"/>
          <w:lang w:val="en-CA"/>
        </w:rPr>
        <w:t xml:space="preserve"> MAE )</w:t>
      </w:r>
    </w:p>
    <w:p w14:paraId="148AE5F2" w14:textId="3C5CC47C" w:rsidR="00996A81" w:rsidRDefault="00C86A12">
      <w:pPr>
        <w:jc w:val="both"/>
        <w:rPr>
          <w:szCs w:val="24"/>
          <w:lang w:val="en-CA"/>
        </w:rPr>
      </w:pPr>
      <w:r w:rsidRPr="007A1BE1">
        <w:rPr>
          <w:szCs w:val="24"/>
          <w:lang w:val="en-CA"/>
        </w:rPr>
        <w:t>where PeakValue is set to 10,000</w:t>
      </w:r>
      <w:r w:rsidR="00C40D30">
        <w:rPr>
          <w:szCs w:val="24"/>
          <w:lang w:val="en-CA"/>
        </w:rPr>
        <w:t xml:space="preserve"> for sequences in the PQ format and 1,000 for sequences in the HLG format.</w:t>
      </w:r>
    </w:p>
    <w:p w14:paraId="78EB801C" w14:textId="7D9EBAC3" w:rsidR="003D03AF" w:rsidRDefault="003D03AF">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68501D1B" w14:textId="2888B887" w:rsidR="003D03AF" w:rsidRPr="007A1BE1" w:rsidRDefault="003D03AF" w:rsidP="00B75D06">
      <w:pPr>
        <w:pStyle w:val="Heading1"/>
        <w:numPr>
          <w:ilvl w:val="0"/>
          <w:numId w:val="0"/>
        </w:numPr>
        <w:textAlignment w:val="auto"/>
        <w:rPr>
          <w:lang w:val="en-CA"/>
        </w:rPr>
      </w:pPr>
      <w:r w:rsidRPr="007A1BE1">
        <w:rPr>
          <w:lang w:val="en-CA"/>
        </w:rPr>
        <w:lastRenderedPageBreak/>
        <w:t xml:space="preserve">Annex </w:t>
      </w:r>
      <w:r>
        <w:rPr>
          <w:lang w:val="en-CA"/>
        </w:rPr>
        <w:t>B</w:t>
      </w:r>
      <w:r w:rsidRPr="007A1BE1">
        <w:rPr>
          <w:lang w:val="en-CA"/>
        </w:rPr>
        <w:t xml:space="preserve">: </w:t>
      </w:r>
      <w:r w:rsidR="009E22EC">
        <w:rPr>
          <w:lang w:val="en-CA"/>
        </w:rPr>
        <w:t>Additional</w:t>
      </w:r>
      <w:r>
        <w:rPr>
          <w:lang w:val="en-CA"/>
        </w:rPr>
        <w:t xml:space="preserve"> description of test sequences</w:t>
      </w:r>
    </w:p>
    <w:p w14:paraId="0F9E8322" w14:textId="7444A5DB" w:rsidR="003D03AF" w:rsidRPr="009B558E" w:rsidRDefault="003D03AF" w:rsidP="003D03AF">
      <w:pPr>
        <w:pStyle w:val="TableNotitle"/>
      </w:pPr>
      <w:r w:rsidRPr="009B558E">
        <w:t xml:space="preserve">Table </w:t>
      </w:r>
      <w:r>
        <w:t>B</w:t>
      </w:r>
      <w:r w:rsidRPr="009B558E">
        <w:t>-</w:t>
      </w:r>
      <w:r>
        <w:t>1</w:t>
      </w:r>
      <w:r w:rsidRPr="009B558E">
        <w:t xml:space="preserve"> – H</w:t>
      </w:r>
      <w:r>
        <w:t>1</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96"/>
        <w:gridCol w:w="2358"/>
        <w:gridCol w:w="2259"/>
      </w:tblGrid>
      <w:tr w:rsidR="009E22EC" w:rsidRPr="00FB0D0B" w14:paraId="78E91318" w14:textId="77777777" w:rsidTr="003D03AF">
        <w:trPr>
          <w:trHeight w:val="1713"/>
          <w:jc w:val="center"/>
        </w:trPr>
        <w:tc>
          <w:tcPr>
            <w:tcW w:w="1263" w:type="pct"/>
            <w:shd w:val="clear" w:color="auto" w:fill="auto"/>
          </w:tcPr>
          <w:p w14:paraId="1F6B417E" w14:textId="0EFDA07F" w:rsidR="00A15456" w:rsidRPr="00FB0D0B" w:rsidRDefault="00A15456" w:rsidP="009E22EC">
            <w:pPr>
              <w:keepNext/>
              <w:keepLines/>
              <w:jc w:val="center"/>
              <w:rPr>
                <w:szCs w:val="22"/>
                <w:lang w:val="en-GB" w:eastAsia="ja-JP"/>
              </w:rPr>
            </w:pPr>
            <w:r>
              <w:rPr>
                <w:noProof/>
                <w:szCs w:val="22"/>
                <w:lang w:val="en-GB" w:eastAsia="ja-JP"/>
              </w:rPr>
              <w:drawing>
                <wp:inline distT="0" distB="0" distL="0" distR="0" wp14:anchorId="3302E893" wp14:editId="29C760BF">
                  <wp:extent cx="1252728" cy="704088"/>
                  <wp:effectExtent l="0" t="0" r="508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utput_00000_pregamma_1_mantiuk08_auto_luminancecolorsaturation_1_contrastenhancement_1.b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2C987604" w14:textId="7E4349A2" w:rsidR="009E22EC" w:rsidRDefault="009E22EC" w:rsidP="009E22EC">
            <w:pPr>
              <w:keepNext/>
              <w:keepLines/>
              <w:jc w:val="center"/>
              <w:rPr>
                <w:noProof/>
                <w:lang w:val="en-GB"/>
              </w:rPr>
            </w:pPr>
            <w:r w:rsidRPr="00B75D06">
              <w:rPr>
                <w:szCs w:val="22"/>
                <w:lang w:val="en-GB" w:eastAsia="ja-JP"/>
              </w:rPr>
              <w:t>BalloonFestival</w:t>
            </w:r>
          </w:p>
        </w:tc>
        <w:bookmarkStart w:id="4" w:name="_GoBack"/>
        <w:bookmarkEnd w:id="4"/>
        <w:tc>
          <w:tcPr>
            <w:tcW w:w="1242" w:type="pct"/>
            <w:tcBorders>
              <w:bottom w:val="single" w:sz="4" w:space="0" w:color="auto"/>
            </w:tcBorders>
            <w:shd w:val="clear" w:color="auto" w:fill="auto"/>
          </w:tcPr>
          <w:p w14:paraId="6354D137" w14:textId="77777777" w:rsidR="009E22EC" w:rsidRDefault="00A42E1C" w:rsidP="009E22EC">
            <w:pPr>
              <w:keepNext/>
              <w:keepLines/>
              <w:jc w:val="center"/>
              <w:rPr>
                <w:lang w:val="en-GB"/>
              </w:rPr>
            </w:pPr>
            <w:ins w:id="5" w:author="Andrew Segall" w:date="2018-06-14T00:08:00Z">
              <w:del w:id="6" w:author="Andrew Segall" w:date="2018-06-14T00:08:00Z">
                <w:r w:rsidRPr="00FB0D0B">
                  <w:rPr>
                    <w:noProof/>
                    <w:lang w:val="en-GB"/>
                  </w:rPr>
                  <w:object w:dxaOrig="2400" w:dyaOrig="1008" w14:anchorId="7C88A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8.95pt;height:45.7pt;mso-width-percent:0;mso-height-percent:0;mso-width-percent:0;mso-height-percent:0" o:ole="">
                      <v:imagedata r:id="rId16" o:title=""/>
                    </v:shape>
                    <o:OLEObject Type="Embed" ProgID="PBrush" ShapeID="_x0000_i1025" DrawAspect="Content" ObjectID="_1596398996" r:id="rId17"/>
                  </w:object>
                </w:r>
              </w:del>
            </w:ins>
          </w:p>
          <w:p w14:paraId="2756DE82" w14:textId="77777777" w:rsidR="009E22EC" w:rsidRPr="00F114EB" w:rsidRDefault="009E22EC" w:rsidP="00B75D06">
            <w:pPr>
              <w:keepNext/>
              <w:keepLines/>
              <w:rPr>
                <w:sz w:val="4"/>
                <w:lang w:val="en-GB" w:eastAsia="ja-JP"/>
              </w:rPr>
            </w:pPr>
          </w:p>
          <w:p w14:paraId="6FF448E6" w14:textId="47EB1FB8" w:rsidR="009E22EC" w:rsidRDefault="009E22EC" w:rsidP="009E22EC">
            <w:pPr>
              <w:keepNext/>
              <w:keepLines/>
              <w:jc w:val="center"/>
              <w:rPr>
                <w:noProof/>
                <w:lang w:val="en-GB"/>
              </w:rPr>
            </w:pPr>
            <w:r w:rsidRPr="00FB0D0B">
              <w:rPr>
                <w:lang w:val="en-GB" w:eastAsia="ja-JP"/>
              </w:rPr>
              <w:t>Cosmos1</w:t>
            </w:r>
            <w:r>
              <w:rPr>
                <w:lang w:val="en-GB" w:eastAsia="ja-JP"/>
              </w:rPr>
              <w:t>_TreeTrunk</w:t>
            </w:r>
          </w:p>
        </w:tc>
        <w:tc>
          <w:tcPr>
            <w:tcW w:w="1274" w:type="pct"/>
            <w:tcBorders>
              <w:bottom w:val="single" w:sz="4" w:space="0" w:color="auto"/>
            </w:tcBorders>
            <w:shd w:val="clear" w:color="auto" w:fill="auto"/>
          </w:tcPr>
          <w:p w14:paraId="71E5781A"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5088C0F2" wp14:editId="295EE4DF">
                  <wp:extent cx="1188085" cy="698500"/>
                  <wp:effectExtent l="0" t="0" r="5715" b="0"/>
                  <wp:docPr id="32" name="Picture 75" descr="Sequences/Starting.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Sequences/Starting.jpg"/>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88085" cy="698500"/>
                          </a:xfrm>
                          <a:prstGeom prst="rect">
                            <a:avLst/>
                          </a:prstGeom>
                          <a:noFill/>
                          <a:ln>
                            <a:noFill/>
                          </a:ln>
                        </pic:spPr>
                      </pic:pic>
                    </a:graphicData>
                  </a:graphic>
                </wp:inline>
              </w:drawing>
            </w:r>
          </w:p>
          <w:p w14:paraId="099D8A68" w14:textId="0B3D7A48" w:rsidR="009E22EC" w:rsidRDefault="009E22EC" w:rsidP="009E22EC">
            <w:pPr>
              <w:keepNext/>
              <w:keepLines/>
              <w:jc w:val="center"/>
              <w:rPr>
                <w:noProof/>
                <w:lang w:val="en-GB"/>
              </w:rPr>
            </w:pPr>
            <w:r>
              <w:rPr>
                <w:lang w:val="en-GB" w:eastAsia="ja-JP"/>
              </w:rPr>
              <w:t>EBU_</w:t>
            </w:r>
            <w:r w:rsidRPr="00FB0D0B">
              <w:rPr>
                <w:lang w:val="en-GB" w:eastAsia="ja-JP"/>
              </w:rPr>
              <w:t>Hurdles</w:t>
            </w:r>
          </w:p>
        </w:tc>
        <w:tc>
          <w:tcPr>
            <w:tcW w:w="1221" w:type="pct"/>
            <w:tcBorders>
              <w:bottom w:val="single" w:sz="4" w:space="0" w:color="auto"/>
            </w:tcBorders>
            <w:shd w:val="clear" w:color="auto" w:fill="auto"/>
          </w:tcPr>
          <w:p w14:paraId="387F1A80"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4DAB1BA2" wp14:editId="384FEC65">
                  <wp:extent cx="1151890" cy="676910"/>
                  <wp:effectExtent l="0" t="0" r="3810" b="0"/>
                  <wp:docPr id="33" name="Picture 74" descr="Hurdl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Hurdles"/>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51890" cy="676910"/>
                          </a:xfrm>
                          <a:prstGeom prst="rect">
                            <a:avLst/>
                          </a:prstGeom>
                          <a:noFill/>
                          <a:ln>
                            <a:noFill/>
                          </a:ln>
                        </pic:spPr>
                      </pic:pic>
                    </a:graphicData>
                  </a:graphic>
                </wp:inline>
              </w:drawing>
            </w:r>
          </w:p>
          <w:p w14:paraId="7BD36C27" w14:textId="7F287205" w:rsidR="009E22EC" w:rsidRDefault="009E22EC" w:rsidP="009E22EC">
            <w:pPr>
              <w:keepNext/>
              <w:keepLines/>
              <w:jc w:val="center"/>
              <w:rPr>
                <w:noProof/>
                <w:lang w:val="en-GB"/>
              </w:rPr>
            </w:pPr>
            <w:r>
              <w:rPr>
                <w:lang w:val="en-GB" w:eastAsia="ja-JP"/>
              </w:rPr>
              <w:t>EBU_</w:t>
            </w:r>
            <w:r w:rsidRPr="00FB0D0B">
              <w:rPr>
                <w:lang w:val="en-GB" w:eastAsia="ja-JP"/>
              </w:rPr>
              <w:t>Starting</w:t>
            </w:r>
          </w:p>
        </w:tc>
      </w:tr>
      <w:tr w:rsidR="009E22EC" w:rsidRPr="00FB0D0B" w14:paraId="30088AE0" w14:textId="77777777" w:rsidTr="00B75D06">
        <w:trPr>
          <w:trHeight w:val="1713"/>
          <w:jc w:val="center"/>
        </w:trPr>
        <w:tc>
          <w:tcPr>
            <w:tcW w:w="1263" w:type="pct"/>
            <w:shd w:val="clear" w:color="auto" w:fill="auto"/>
          </w:tcPr>
          <w:p w14:paraId="58AC08E9" w14:textId="77777777" w:rsidR="009E22EC" w:rsidRPr="00FB0D0B" w:rsidRDefault="009E22EC" w:rsidP="009E22EC">
            <w:pPr>
              <w:keepNext/>
              <w:keepLines/>
              <w:jc w:val="center"/>
              <w:rPr>
                <w:lang w:val="en-GB" w:eastAsia="ja-JP"/>
              </w:rPr>
            </w:pPr>
            <w:r>
              <w:rPr>
                <w:noProof/>
                <w:lang w:val="en-GB"/>
              </w:rPr>
              <w:drawing>
                <wp:inline distT="0" distB="0" distL="0" distR="0" wp14:anchorId="2C101CC5" wp14:editId="012C8D35">
                  <wp:extent cx="1324610" cy="763270"/>
                  <wp:effectExtent l="0" t="0" r="0" b="0"/>
                  <wp:docPr id="30" name="Picture 72" descr="Marke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Market"/>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4610" cy="763270"/>
                          </a:xfrm>
                          <a:prstGeom prst="rect">
                            <a:avLst/>
                          </a:prstGeom>
                          <a:noFill/>
                          <a:ln>
                            <a:noFill/>
                          </a:ln>
                        </pic:spPr>
                      </pic:pic>
                    </a:graphicData>
                  </a:graphic>
                </wp:inline>
              </w:drawing>
            </w:r>
          </w:p>
          <w:p w14:paraId="500F524B" w14:textId="5ADEAFEE" w:rsidR="009E22EC" w:rsidRDefault="009E22EC" w:rsidP="009E22EC">
            <w:pPr>
              <w:keepNext/>
              <w:keepLines/>
              <w:jc w:val="center"/>
              <w:rPr>
                <w:noProof/>
                <w:lang w:val="en-GB"/>
              </w:rPr>
            </w:pPr>
            <w:r w:rsidRPr="00FB0D0B">
              <w:rPr>
                <w:lang w:val="en-GB" w:eastAsia="ja-JP"/>
              </w:rPr>
              <w:t>Market</w:t>
            </w:r>
          </w:p>
        </w:tc>
        <w:tc>
          <w:tcPr>
            <w:tcW w:w="1242" w:type="pct"/>
            <w:tcBorders>
              <w:bottom w:val="single" w:sz="4" w:space="0" w:color="auto"/>
            </w:tcBorders>
            <w:shd w:val="clear" w:color="auto" w:fill="auto"/>
          </w:tcPr>
          <w:p w14:paraId="1D5106AE" w14:textId="77777777" w:rsidR="009E22EC" w:rsidRPr="00FB0D0B" w:rsidRDefault="009E22EC" w:rsidP="009E22EC">
            <w:pPr>
              <w:keepNext/>
              <w:keepLines/>
              <w:jc w:val="center"/>
              <w:rPr>
                <w:szCs w:val="22"/>
                <w:lang w:val="en-GB" w:eastAsia="ja-JP"/>
              </w:rPr>
            </w:pPr>
            <w:r>
              <w:rPr>
                <w:noProof/>
                <w:lang w:val="en-GB"/>
              </w:rPr>
              <w:drawing>
                <wp:inline distT="0" distB="0" distL="0" distR="0" wp14:anchorId="0D0B2ED1" wp14:editId="010FB244">
                  <wp:extent cx="1245870" cy="727075"/>
                  <wp:effectExtent l="0" t="0" r="0" b="0"/>
                  <wp:docPr id="31" name="Picture 73" descr="Sequences/ShowGir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Sequences/ShowGirl.jpg"/>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45870" cy="727075"/>
                          </a:xfrm>
                          <a:prstGeom prst="rect">
                            <a:avLst/>
                          </a:prstGeom>
                          <a:noFill/>
                          <a:ln>
                            <a:noFill/>
                          </a:ln>
                        </pic:spPr>
                      </pic:pic>
                    </a:graphicData>
                  </a:graphic>
                </wp:inline>
              </w:drawing>
            </w:r>
          </w:p>
          <w:p w14:paraId="76D4F098" w14:textId="487A0B2A" w:rsidR="009E22EC" w:rsidRDefault="009E22EC" w:rsidP="009E22EC">
            <w:pPr>
              <w:keepNext/>
              <w:keepLines/>
              <w:jc w:val="center"/>
              <w:rPr>
                <w:noProof/>
                <w:lang w:val="en-GB"/>
              </w:rPr>
            </w:pPr>
            <w:r w:rsidRPr="00FB0D0B">
              <w:rPr>
                <w:szCs w:val="22"/>
                <w:lang w:val="en-GB" w:eastAsia="ja-JP"/>
              </w:rPr>
              <w:t>ShowGirl</w:t>
            </w:r>
          </w:p>
        </w:tc>
        <w:tc>
          <w:tcPr>
            <w:tcW w:w="1274" w:type="pct"/>
            <w:tcBorders>
              <w:bottom w:val="single" w:sz="4" w:space="0" w:color="auto"/>
            </w:tcBorders>
            <w:shd w:val="clear" w:color="auto" w:fill="auto"/>
          </w:tcPr>
          <w:p w14:paraId="3F1BFBE2" w14:textId="6B19532E" w:rsidR="00B75D06" w:rsidRPr="009E22EC" w:rsidRDefault="00B75D06" w:rsidP="00B75D06">
            <w:pPr>
              <w:keepLines/>
              <w:jc w:val="center"/>
              <w:rPr>
                <w:lang w:val="en-GB" w:eastAsia="ja-JP"/>
              </w:rPr>
            </w:pPr>
            <w:r>
              <w:rPr>
                <w:noProof/>
                <w:lang w:val="en-GB" w:eastAsia="ja-JP"/>
              </w:rPr>
              <w:drawing>
                <wp:inline distT="0" distB="0" distL="0" distR="0" wp14:anchorId="7A1BCC0A" wp14:editId="4428879B">
                  <wp:extent cx="1252728" cy="704088"/>
                  <wp:effectExtent l="0" t="0" r="508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output_sunrise_00000_pregamma_1_mantiuk08_auto_luminancecolorsaturation_1_contrastenhancement_1.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621EDFE4" w14:textId="11886136" w:rsidR="009E22EC" w:rsidRDefault="009E22EC" w:rsidP="009E22EC">
            <w:pPr>
              <w:keepNext/>
              <w:keepLines/>
              <w:jc w:val="center"/>
              <w:rPr>
                <w:b/>
                <w:noProof/>
                <w:sz w:val="21"/>
                <w:szCs w:val="21"/>
                <w:lang w:val="en-GB"/>
              </w:rPr>
            </w:pPr>
            <w:r w:rsidRPr="00B75D06">
              <w:rPr>
                <w:szCs w:val="22"/>
                <w:lang w:val="en-GB" w:eastAsia="ja-JP"/>
              </w:rPr>
              <w:t>SunRise</w:t>
            </w:r>
          </w:p>
        </w:tc>
        <w:tc>
          <w:tcPr>
            <w:tcW w:w="1221" w:type="pct"/>
            <w:tcBorders>
              <w:bottom w:val="nil"/>
              <w:right w:val="nil"/>
            </w:tcBorders>
            <w:shd w:val="clear" w:color="auto" w:fill="auto"/>
          </w:tcPr>
          <w:p w14:paraId="55802497" w14:textId="698664F5" w:rsidR="009E22EC" w:rsidRDefault="009E22EC" w:rsidP="009E22EC">
            <w:pPr>
              <w:keepNext/>
              <w:keepLines/>
              <w:jc w:val="center"/>
              <w:rPr>
                <w:b/>
                <w:noProof/>
                <w:sz w:val="21"/>
                <w:szCs w:val="21"/>
                <w:lang w:val="en-GB"/>
              </w:rPr>
            </w:pPr>
          </w:p>
        </w:tc>
      </w:tr>
    </w:tbl>
    <w:p w14:paraId="61ED9022" w14:textId="59436150" w:rsidR="003D03AF" w:rsidRPr="009B558E" w:rsidRDefault="003D03AF" w:rsidP="003D03AF">
      <w:pPr>
        <w:pStyle w:val="TableNotitle"/>
      </w:pPr>
      <w:r w:rsidRPr="009B558E">
        <w:t xml:space="preserve">Table </w:t>
      </w:r>
      <w:r>
        <w:t>B</w:t>
      </w:r>
      <w:r w:rsidRPr="009B558E">
        <w:t>-</w:t>
      </w:r>
      <w:r>
        <w:t>2</w:t>
      </w:r>
      <w:r w:rsidRPr="009B558E">
        <w:t xml:space="preserve"> – H</w:t>
      </w:r>
      <w:r>
        <w:t>2</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2304"/>
        <w:gridCol w:w="2428"/>
        <w:gridCol w:w="2304"/>
      </w:tblGrid>
      <w:tr w:rsidR="003D03AF" w:rsidRPr="00FB0D0B" w14:paraId="351A5493" w14:textId="77777777" w:rsidTr="004F3A16">
        <w:trPr>
          <w:trHeight w:val="1713"/>
          <w:jc w:val="center"/>
        </w:trPr>
        <w:tc>
          <w:tcPr>
            <w:tcW w:w="1237" w:type="pct"/>
            <w:shd w:val="clear" w:color="auto" w:fill="auto"/>
          </w:tcPr>
          <w:p w14:paraId="7B4472A9" w14:textId="16589299" w:rsidR="003D03AF" w:rsidRPr="00FB0D0B" w:rsidRDefault="003D03AF" w:rsidP="003D03AF">
            <w:pPr>
              <w:keepNext/>
              <w:keepLines/>
              <w:jc w:val="center"/>
              <w:rPr>
                <w:lang w:val="en-GB" w:eastAsia="ja-JP"/>
              </w:rPr>
            </w:pPr>
            <w:r>
              <w:rPr>
                <w:noProof/>
                <w:sz w:val="21"/>
                <w:lang w:eastAsia="ja-JP"/>
              </w:rPr>
              <w:drawing>
                <wp:inline distT="0" distB="0" distL="0" distR="0" wp14:anchorId="5EFCC6C8" wp14:editId="27F62F59">
                  <wp:extent cx="1325880" cy="704088"/>
                  <wp:effectExtent l="0" t="0" r="0" b="0"/>
                  <wp:docPr id="27" name="Picture 27" descr="thumb_DayStreet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thumb_DayStreet_small"/>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BEFC2FF" w14:textId="5E7DAE0D" w:rsidR="003D03AF" w:rsidRPr="00FB0D0B" w:rsidRDefault="003D03AF" w:rsidP="003D03AF">
            <w:pPr>
              <w:keepNext/>
              <w:keepLines/>
              <w:jc w:val="center"/>
              <w:rPr>
                <w:szCs w:val="22"/>
                <w:lang w:val="en-GB" w:eastAsia="ja-JP"/>
              </w:rPr>
            </w:pPr>
            <w:r>
              <w:rPr>
                <w:lang w:val="en-GB" w:eastAsia="ja-JP"/>
              </w:rPr>
              <w:t>DayStreet</w:t>
            </w:r>
          </w:p>
        </w:tc>
        <w:tc>
          <w:tcPr>
            <w:tcW w:w="1232" w:type="pct"/>
            <w:tcBorders>
              <w:bottom w:val="single" w:sz="4" w:space="0" w:color="auto"/>
            </w:tcBorders>
            <w:shd w:val="clear" w:color="auto" w:fill="auto"/>
          </w:tcPr>
          <w:p w14:paraId="08185F05" w14:textId="04EC0C3E" w:rsidR="003D03AF" w:rsidRPr="00FB0D0B" w:rsidRDefault="00A15456" w:rsidP="003D03AF">
            <w:pPr>
              <w:keepNext/>
              <w:keepLines/>
              <w:jc w:val="center"/>
              <w:rPr>
                <w:szCs w:val="22"/>
                <w:lang w:val="en-GB" w:eastAsia="ja-JP"/>
              </w:rPr>
            </w:pPr>
            <w:r w:rsidRPr="00613510">
              <w:rPr>
                <w:noProof/>
                <w:lang w:eastAsia="ja-JP"/>
              </w:rPr>
              <w:drawing>
                <wp:inline distT="0" distB="0" distL="0" distR="0" wp14:anchorId="10FC5204" wp14:editId="6E9E6144">
                  <wp:extent cx="1325880" cy="704088"/>
                  <wp:effectExtent l="0" t="0" r="0" b="0"/>
                  <wp:docPr id="39" name="図 4" descr="Z:\ichigaya\バックアップ\Document\管理\審議資料\201612HLG素材提供\サムネイル\HokkaidoOkinawa_HLG4K10bit420_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4" descr="Z:\ichigaya\バックアップ\Document\管理\審議資料\201612HLG素材提供\サムネイル\HokkaidoOkinawa_HLG4K10bit420_1.jpg"/>
                          <pic:cNvPicPr>
                            <a:picLocks/>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2A020701" w14:textId="0D314CAD" w:rsidR="003D03AF" w:rsidRPr="00FB0D0B" w:rsidRDefault="003D03AF" w:rsidP="003D03AF">
            <w:pPr>
              <w:keepNext/>
              <w:keepLines/>
              <w:jc w:val="center"/>
              <w:rPr>
                <w:szCs w:val="22"/>
                <w:lang w:val="en-GB" w:eastAsia="ja-JP"/>
              </w:rPr>
            </w:pPr>
            <w:r w:rsidRPr="00A15456">
              <w:rPr>
                <w:szCs w:val="22"/>
                <w:lang w:val="en-GB" w:eastAsia="ja-JP"/>
              </w:rPr>
              <w:t>FlyingBirds</w:t>
            </w:r>
          </w:p>
        </w:tc>
        <w:tc>
          <w:tcPr>
            <w:tcW w:w="1298" w:type="pct"/>
            <w:tcBorders>
              <w:bottom w:val="single" w:sz="4" w:space="0" w:color="auto"/>
            </w:tcBorders>
            <w:shd w:val="clear" w:color="auto" w:fill="auto"/>
          </w:tcPr>
          <w:p w14:paraId="2AD37014" w14:textId="79760730" w:rsidR="003D03AF" w:rsidRPr="00FB0D0B" w:rsidRDefault="003D03AF" w:rsidP="009E22EC">
            <w:pPr>
              <w:keepNext/>
              <w:keepLines/>
              <w:jc w:val="center"/>
              <w:rPr>
                <w:szCs w:val="22"/>
                <w:lang w:val="en-GB" w:eastAsia="ja-JP"/>
              </w:rPr>
            </w:pPr>
            <w:r>
              <w:rPr>
                <w:noProof/>
                <w:sz w:val="21"/>
                <w:lang w:eastAsia="ja-JP"/>
              </w:rPr>
              <w:drawing>
                <wp:inline distT="0" distB="0" distL="0" distR="0" wp14:anchorId="3FFEB8E5" wp14:editId="706EAFDC">
                  <wp:extent cx="1325880" cy="704088"/>
                  <wp:effectExtent l="0" t="0" r="0" b="0"/>
                  <wp:docPr id="28" name="Picture 28" descr="thumb_PeopleInShoppingCenter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thumb_PeopleInShoppingCenter_small"/>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C7F8A62" w14:textId="59201B31" w:rsidR="003D03AF" w:rsidRPr="00FB0D0B" w:rsidRDefault="003D03AF" w:rsidP="009E22EC">
            <w:pPr>
              <w:keepNext/>
              <w:keepLines/>
              <w:jc w:val="center"/>
              <w:rPr>
                <w:szCs w:val="22"/>
                <w:lang w:val="en-GB" w:eastAsia="ja-JP"/>
              </w:rPr>
            </w:pPr>
            <w:r>
              <w:rPr>
                <w:szCs w:val="22"/>
                <w:lang w:val="en-GB" w:eastAsia="ja-JP"/>
              </w:rPr>
              <w:t>PeopleInShoppingCenter</w:t>
            </w:r>
          </w:p>
        </w:tc>
        <w:tc>
          <w:tcPr>
            <w:tcW w:w="1232" w:type="pct"/>
            <w:tcBorders>
              <w:bottom w:val="single" w:sz="4" w:space="0" w:color="auto"/>
            </w:tcBorders>
            <w:shd w:val="clear" w:color="auto" w:fill="auto"/>
          </w:tcPr>
          <w:p w14:paraId="13EC8049" w14:textId="65D59752" w:rsidR="003D03AF" w:rsidRPr="00FB0D0B" w:rsidRDefault="003D03AF" w:rsidP="009E22EC">
            <w:pPr>
              <w:keepNext/>
              <w:keepLines/>
              <w:jc w:val="center"/>
              <w:rPr>
                <w:szCs w:val="22"/>
                <w:lang w:val="en-GB" w:eastAsia="ja-JP"/>
              </w:rPr>
            </w:pPr>
            <w:r w:rsidRPr="00881A07">
              <w:rPr>
                <w:noProof/>
              </w:rPr>
              <w:drawing>
                <wp:inline distT="0" distB="0" distL="0" distR="0" wp14:anchorId="4E1B030C" wp14:editId="7D50D087">
                  <wp:extent cx="1325880" cy="704088"/>
                  <wp:effectExtent l="0" t="0" r="0" b="0"/>
                  <wp:docPr id="29" name="Picture 29" descr="Z:\ichigaya\バックアップ\Document\管理\審議資料\201612HLG素材提供\サムネイル\HokkaidoOkinawa_HLG4K10bit420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Z:\ichigaya\バックアップ\Document\管理\審議資料\201612HLG素材提供\サムネイル\HokkaidoOkinawa_HLG4K10bit420_7.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73022A36" w14:textId="792EE07F" w:rsidR="003D03AF" w:rsidRPr="00FB0D0B" w:rsidRDefault="003D03AF" w:rsidP="009E22EC">
            <w:pPr>
              <w:keepNext/>
              <w:keepLines/>
              <w:jc w:val="center"/>
              <w:rPr>
                <w:szCs w:val="22"/>
                <w:lang w:val="en-GB" w:eastAsia="ja-JP"/>
              </w:rPr>
            </w:pPr>
            <w:r>
              <w:rPr>
                <w:szCs w:val="22"/>
                <w:lang w:val="en-GB" w:eastAsia="ja-JP"/>
              </w:rPr>
              <w:t>SunsetBeach</w:t>
            </w:r>
          </w:p>
        </w:tc>
      </w:tr>
    </w:tbl>
    <w:p w14:paraId="1EABC2F6" w14:textId="333FFB94" w:rsidR="004F3A16" w:rsidRPr="009B558E" w:rsidRDefault="004F3A16" w:rsidP="004F3A16">
      <w:pPr>
        <w:pStyle w:val="TableNotitle"/>
      </w:pPr>
      <w:r w:rsidRPr="009B558E">
        <w:t xml:space="preserve">Table </w:t>
      </w:r>
      <w:r>
        <w:t>B</w:t>
      </w:r>
      <w:r w:rsidRPr="009B558E">
        <w:t>-</w:t>
      </w:r>
      <w:r>
        <w:t>3</w:t>
      </w:r>
      <w:r w:rsidRPr="009B558E">
        <w:t xml:space="preserve"> – H</w:t>
      </w:r>
      <w:r>
        <w:t>3</w:t>
      </w:r>
      <w:r w:rsidRPr="009B558E">
        <w:t xml:space="preserve"> test sequence example pictures</w:t>
      </w:r>
    </w:p>
    <w:tbl>
      <w:tblPr>
        <w:tblW w:w="3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68"/>
        <w:gridCol w:w="2304"/>
      </w:tblGrid>
      <w:tr w:rsidR="004F3A16" w:rsidRPr="00FB0D0B" w14:paraId="43C6C4DF" w14:textId="77777777" w:rsidTr="00CE473F">
        <w:trPr>
          <w:trHeight w:val="1713"/>
          <w:jc w:val="center"/>
        </w:trPr>
        <w:tc>
          <w:tcPr>
            <w:tcW w:w="1654" w:type="pct"/>
            <w:shd w:val="clear" w:color="auto" w:fill="auto"/>
          </w:tcPr>
          <w:p w14:paraId="3E631555" w14:textId="77777777" w:rsidR="004F3A16" w:rsidRPr="00FB0D0B" w:rsidRDefault="004F3A16" w:rsidP="00DB2042">
            <w:pPr>
              <w:keepNext/>
              <w:keepLines/>
              <w:jc w:val="center"/>
              <w:rPr>
                <w:lang w:val="en-GB" w:eastAsia="ja-JP"/>
              </w:rPr>
            </w:pPr>
            <w:r>
              <w:rPr>
                <w:noProof/>
                <w:sz w:val="21"/>
                <w:lang w:eastAsia="ja-JP"/>
              </w:rPr>
              <w:drawing>
                <wp:inline distT="0" distB="0" distL="0" distR="0" wp14:anchorId="3B7B72DB" wp14:editId="09F21F38">
                  <wp:extent cx="1325880" cy="704088"/>
                  <wp:effectExtent l="0" t="0" r="0" b="0"/>
                  <wp:docPr id="42" name="Picture 42" descr="thumb_DayStreet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thumb_DayStreet_small"/>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7A364008" w14:textId="31926A2D" w:rsidR="004F3A16" w:rsidRPr="00FB0D0B" w:rsidRDefault="004F3A16" w:rsidP="00DB2042">
            <w:pPr>
              <w:keepNext/>
              <w:keepLines/>
              <w:jc w:val="center"/>
              <w:rPr>
                <w:szCs w:val="22"/>
                <w:lang w:val="en-GB" w:eastAsia="ja-JP"/>
              </w:rPr>
            </w:pPr>
            <w:r>
              <w:rPr>
                <w:lang w:val="en-GB" w:eastAsia="ja-JP"/>
              </w:rPr>
              <w:t>DayStreet</w:t>
            </w:r>
            <w:r w:rsidR="000D3980">
              <w:rPr>
                <w:lang w:val="en-GB" w:eastAsia="ja-JP"/>
              </w:rPr>
              <w:t>_600</w:t>
            </w:r>
          </w:p>
        </w:tc>
        <w:tc>
          <w:tcPr>
            <w:tcW w:w="1717" w:type="pct"/>
            <w:tcBorders>
              <w:bottom w:val="single" w:sz="4" w:space="0" w:color="auto"/>
            </w:tcBorders>
            <w:shd w:val="clear" w:color="auto" w:fill="auto"/>
          </w:tcPr>
          <w:p w14:paraId="0F85B893" w14:textId="77777777" w:rsidR="004F3A16" w:rsidRPr="00FB0D0B" w:rsidRDefault="004F3A16" w:rsidP="00DB2042">
            <w:pPr>
              <w:keepNext/>
              <w:keepLines/>
              <w:jc w:val="center"/>
              <w:rPr>
                <w:szCs w:val="22"/>
                <w:lang w:val="en-GB" w:eastAsia="ja-JP"/>
              </w:rPr>
            </w:pPr>
            <w:r>
              <w:rPr>
                <w:noProof/>
                <w:sz w:val="21"/>
                <w:lang w:eastAsia="ja-JP"/>
              </w:rPr>
              <w:drawing>
                <wp:inline distT="0" distB="0" distL="0" distR="0" wp14:anchorId="43BE6128" wp14:editId="79A2064E">
                  <wp:extent cx="1325880" cy="704088"/>
                  <wp:effectExtent l="0" t="0" r="0" b="0"/>
                  <wp:docPr id="45" name="Picture 45" descr="thumb_PeopleInShoppingCenter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thumb_PeopleInShoppingCenter_small"/>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18069FC5" w14:textId="1779AA99" w:rsidR="004F3A16" w:rsidRPr="00FB0D0B" w:rsidRDefault="004F3A16" w:rsidP="00DB2042">
            <w:pPr>
              <w:keepNext/>
              <w:keepLines/>
              <w:jc w:val="center"/>
              <w:rPr>
                <w:szCs w:val="22"/>
                <w:lang w:val="en-GB" w:eastAsia="ja-JP"/>
              </w:rPr>
            </w:pPr>
            <w:r>
              <w:rPr>
                <w:szCs w:val="22"/>
                <w:lang w:val="en-GB" w:eastAsia="ja-JP"/>
              </w:rPr>
              <w:t>PeopleInShoppingCenter</w:t>
            </w:r>
            <w:r w:rsidR="000D3980">
              <w:rPr>
                <w:szCs w:val="22"/>
                <w:lang w:val="en-GB" w:eastAsia="ja-JP"/>
              </w:rPr>
              <w:t>_600</w:t>
            </w:r>
          </w:p>
        </w:tc>
        <w:tc>
          <w:tcPr>
            <w:tcW w:w="1629" w:type="pct"/>
            <w:tcBorders>
              <w:bottom w:val="single" w:sz="4" w:space="0" w:color="auto"/>
            </w:tcBorders>
            <w:shd w:val="clear" w:color="auto" w:fill="auto"/>
          </w:tcPr>
          <w:p w14:paraId="512BFD2A" w14:textId="77777777" w:rsidR="004F3A16" w:rsidRPr="00FB0D0B" w:rsidRDefault="004F3A16" w:rsidP="00DB2042">
            <w:pPr>
              <w:keepNext/>
              <w:keepLines/>
              <w:jc w:val="center"/>
              <w:rPr>
                <w:szCs w:val="22"/>
                <w:lang w:val="en-GB" w:eastAsia="ja-JP"/>
              </w:rPr>
            </w:pPr>
            <w:r w:rsidRPr="00881A07">
              <w:rPr>
                <w:noProof/>
              </w:rPr>
              <w:drawing>
                <wp:inline distT="0" distB="0" distL="0" distR="0" wp14:anchorId="57D8E92D" wp14:editId="37765384">
                  <wp:extent cx="1325880" cy="704088"/>
                  <wp:effectExtent l="0" t="0" r="0" b="0"/>
                  <wp:docPr id="46" name="Picture 46" descr="Z:\ichigaya\バックアップ\Document\管理\審議資料\201612HLG素材提供\サムネイル\HokkaidoOkinawa_HLG4K10bit420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Z:\ichigaya\バックアップ\Document\管理\審議資料\201612HLG素材提供\サムネイル\HokkaidoOkinawa_HLG4K10bit420_7.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1F9C21BB" w14:textId="16676425" w:rsidR="004F3A16" w:rsidRPr="00FB0D0B" w:rsidRDefault="004F3A16" w:rsidP="00DB2042">
            <w:pPr>
              <w:keepNext/>
              <w:keepLines/>
              <w:jc w:val="center"/>
              <w:rPr>
                <w:szCs w:val="22"/>
                <w:lang w:val="en-GB" w:eastAsia="ja-JP"/>
              </w:rPr>
            </w:pPr>
            <w:r>
              <w:rPr>
                <w:szCs w:val="22"/>
                <w:lang w:val="en-GB" w:eastAsia="ja-JP"/>
              </w:rPr>
              <w:t>SunsetBeach</w:t>
            </w:r>
            <w:r w:rsidR="000D3980">
              <w:rPr>
                <w:szCs w:val="22"/>
                <w:lang w:val="en-GB" w:eastAsia="ja-JP"/>
              </w:rPr>
              <w:t>_600</w:t>
            </w:r>
          </w:p>
        </w:tc>
      </w:tr>
    </w:tbl>
    <w:p w14:paraId="3366D67C" w14:textId="77777777" w:rsidR="004F3A16" w:rsidRDefault="004F3A16" w:rsidP="00CE473F">
      <w:pPr>
        <w:pStyle w:val="TableNotitle"/>
        <w:jc w:val="left"/>
      </w:pPr>
    </w:p>
    <w:p w14:paraId="0AF624BD" w14:textId="759BE010" w:rsidR="003D03AF" w:rsidRPr="009B558E" w:rsidRDefault="003D03AF" w:rsidP="003D03AF">
      <w:pPr>
        <w:pStyle w:val="TableNotitle"/>
      </w:pPr>
      <w:r w:rsidRPr="009B558E">
        <w:t xml:space="preserve">Table </w:t>
      </w:r>
      <w:r>
        <w:t>B</w:t>
      </w:r>
      <w:r w:rsidR="004F3A16">
        <w:t>4</w:t>
      </w:r>
      <w:r w:rsidRPr="009B558E">
        <w:t xml:space="preserve"> – HDR test sequence md5sums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553"/>
        <w:gridCol w:w="5777"/>
      </w:tblGrid>
      <w:tr w:rsidR="003D03AF" w:rsidRPr="00FB0D0B" w14:paraId="49175414" w14:textId="77777777" w:rsidTr="00B75D06">
        <w:trPr>
          <w:tblHeader/>
          <w:jc w:val="center"/>
        </w:trPr>
        <w:tc>
          <w:tcPr>
            <w:tcW w:w="1904" w:type="pct"/>
            <w:tcBorders>
              <w:top w:val="single" w:sz="12" w:space="0" w:color="auto"/>
              <w:bottom w:val="single" w:sz="12" w:space="0" w:color="auto"/>
            </w:tcBorders>
            <w:shd w:val="clear" w:color="auto" w:fill="auto"/>
          </w:tcPr>
          <w:p w14:paraId="1FEC0E86" w14:textId="77777777" w:rsidR="003D03AF" w:rsidRPr="00FB0D0B" w:rsidRDefault="003D03AF" w:rsidP="003D03AF">
            <w:pPr>
              <w:pStyle w:val="Tablehead"/>
            </w:pPr>
            <w:r w:rsidRPr="00FB0D0B">
              <w:t>Sequence name</w:t>
            </w:r>
          </w:p>
        </w:tc>
        <w:tc>
          <w:tcPr>
            <w:tcW w:w="3096" w:type="pct"/>
            <w:tcBorders>
              <w:top w:val="single" w:sz="12" w:space="0" w:color="auto"/>
              <w:bottom w:val="single" w:sz="12" w:space="0" w:color="auto"/>
            </w:tcBorders>
            <w:shd w:val="clear" w:color="auto" w:fill="auto"/>
          </w:tcPr>
          <w:p w14:paraId="1FFBCC4E" w14:textId="77777777" w:rsidR="003D03AF" w:rsidRPr="00FB0D0B" w:rsidRDefault="003D03AF" w:rsidP="003D03AF">
            <w:pPr>
              <w:pStyle w:val="Tablehead"/>
            </w:pPr>
            <w:r w:rsidRPr="00FB0D0B">
              <w:t>MD5Sum</w:t>
            </w:r>
          </w:p>
        </w:tc>
      </w:tr>
      <w:tr w:rsidR="009E22EC" w:rsidRPr="00FB0D0B" w14:paraId="3A323DEA" w14:textId="77777777" w:rsidTr="003D03AF">
        <w:trPr>
          <w:jc w:val="center"/>
        </w:trPr>
        <w:tc>
          <w:tcPr>
            <w:tcW w:w="1904" w:type="pct"/>
            <w:shd w:val="clear" w:color="auto" w:fill="auto"/>
          </w:tcPr>
          <w:p w14:paraId="18E49835" w14:textId="094D75DC" w:rsidR="009E22EC" w:rsidRPr="00A15456" w:rsidRDefault="009E22EC" w:rsidP="003D03AF">
            <w:pPr>
              <w:pStyle w:val="Tabletext"/>
              <w:rPr>
                <w:color w:val="000000"/>
                <w:szCs w:val="22"/>
                <w:lang w:eastAsia="ja-JP"/>
              </w:rPr>
            </w:pPr>
            <w:r w:rsidRPr="00B75D06">
              <w:t>BalloonFestival</w:t>
            </w:r>
          </w:p>
        </w:tc>
        <w:tc>
          <w:tcPr>
            <w:tcW w:w="3096" w:type="pct"/>
            <w:shd w:val="clear" w:color="auto" w:fill="auto"/>
          </w:tcPr>
          <w:p w14:paraId="14AFE008" w14:textId="5505C68E" w:rsidR="009E22EC" w:rsidRPr="00FB0D0B" w:rsidRDefault="00A15456" w:rsidP="00A15456">
            <w:pPr>
              <w:pStyle w:val="Formal"/>
              <w:jc w:val="center"/>
            </w:pPr>
            <w:r w:rsidRPr="00A15456">
              <w:t>a7831be36b65645ad1963bd367370141</w:t>
            </w:r>
          </w:p>
        </w:tc>
      </w:tr>
      <w:tr w:rsidR="009E22EC" w:rsidRPr="00FB0D0B" w14:paraId="6D0F8D4D" w14:textId="77777777" w:rsidTr="003D03AF">
        <w:trPr>
          <w:jc w:val="center"/>
        </w:trPr>
        <w:tc>
          <w:tcPr>
            <w:tcW w:w="1904" w:type="pct"/>
            <w:shd w:val="clear" w:color="auto" w:fill="auto"/>
          </w:tcPr>
          <w:p w14:paraId="663BC499" w14:textId="28A3088E" w:rsidR="009E22EC" w:rsidRPr="00A15456" w:rsidRDefault="009E22EC" w:rsidP="009E22EC">
            <w:pPr>
              <w:pStyle w:val="Tabletext"/>
              <w:rPr>
                <w:color w:val="000000"/>
                <w:szCs w:val="22"/>
                <w:lang w:eastAsia="ja-JP"/>
              </w:rPr>
            </w:pPr>
            <w:r w:rsidRPr="00A15456">
              <w:rPr>
                <w:color w:val="000000"/>
                <w:szCs w:val="22"/>
                <w:lang w:eastAsia="ja-JP"/>
              </w:rPr>
              <w:t>Cosmos1_TreeTrunk</w:t>
            </w:r>
          </w:p>
        </w:tc>
        <w:tc>
          <w:tcPr>
            <w:tcW w:w="3096" w:type="pct"/>
            <w:shd w:val="clear" w:color="auto" w:fill="auto"/>
          </w:tcPr>
          <w:p w14:paraId="1DF22203" w14:textId="333491B7" w:rsidR="009E22EC" w:rsidRPr="00FB0D0B" w:rsidRDefault="009E22EC" w:rsidP="009E22EC">
            <w:pPr>
              <w:pStyle w:val="Formal"/>
              <w:jc w:val="center"/>
            </w:pPr>
            <w:r w:rsidRPr="00FB0D0B">
              <w:t>da4a2488c249720da0535f01c3693efa</w:t>
            </w:r>
          </w:p>
        </w:tc>
      </w:tr>
      <w:tr w:rsidR="009E22EC" w:rsidRPr="00FB0D0B" w14:paraId="7E96E556" w14:textId="77777777" w:rsidTr="003D03AF">
        <w:trPr>
          <w:jc w:val="center"/>
        </w:trPr>
        <w:tc>
          <w:tcPr>
            <w:tcW w:w="1904" w:type="pct"/>
            <w:shd w:val="clear" w:color="auto" w:fill="auto"/>
          </w:tcPr>
          <w:p w14:paraId="081C48E8" w14:textId="4B575A69" w:rsidR="009E22EC" w:rsidRPr="00A15456" w:rsidRDefault="009E22EC" w:rsidP="009E22EC">
            <w:pPr>
              <w:pStyle w:val="Tabletext"/>
              <w:rPr>
                <w:color w:val="000000"/>
                <w:szCs w:val="22"/>
                <w:lang w:eastAsia="ja-JP"/>
              </w:rPr>
            </w:pPr>
            <w:r w:rsidRPr="00A15456">
              <w:rPr>
                <w:color w:val="000000"/>
                <w:szCs w:val="22"/>
              </w:rPr>
              <w:t>EBU_Hurdles</w:t>
            </w:r>
          </w:p>
        </w:tc>
        <w:tc>
          <w:tcPr>
            <w:tcW w:w="3096" w:type="pct"/>
            <w:shd w:val="clear" w:color="auto" w:fill="auto"/>
          </w:tcPr>
          <w:p w14:paraId="4025A0CE" w14:textId="266AAE92" w:rsidR="009E22EC" w:rsidRPr="00FB0D0B" w:rsidRDefault="009E22EC" w:rsidP="009E22EC">
            <w:pPr>
              <w:pStyle w:val="Formal"/>
              <w:jc w:val="center"/>
            </w:pPr>
            <w:r w:rsidRPr="00FB0D0B">
              <w:rPr>
                <w:color w:val="000000"/>
                <w:szCs w:val="22"/>
              </w:rPr>
              <w:t>bc3cba849d6f4ee74d39056600722aa5</w:t>
            </w:r>
          </w:p>
        </w:tc>
      </w:tr>
      <w:tr w:rsidR="009E22EC" w:rsidRPr="00FB0D0B" w14:paraId="45CF5E51" w14:textId="77777777" w:rsidTr="003D03AF">
        <w:trPr>
          <w:jc w:val="center"/>
        </w:trPr>
        <w:tc>
          <w:tcPr>
            <w:tcW w:w="1904" w:type="pct"/>
            <w:shd w:val="clear" w:color="auto" w:fill="auto"/>
          </w:tcPr>
          <w:p w14:paraId="08617132" w14:textId="65B7D83A" w:rsidR="009E22EC" w:rsidRPr="00A15456" w:rsidRDefault="009E22EC" w:rsidP="009E22EC">
            <w:pPr>
              <w:pStyle w:val="Tabletext"/>
              <w:rPr>
                <w:color w:val="000000"/>
                <w:szCs w:val="22"/>
                <w:lang w:eastAsia="ja-JP"/>
              </w:rPr>
            </w:pPr>
            <w:r w:rsidRPr="00A15456">
              <w:rPr>
                <w:color w:val="000000"/>
                <w:szCs w:val="22"/>
                <w:lang w:eastAsia="ja-JP"/>
              </w:rPr>
              <w:t>EBU_Starting</w:t>
            </w:r>
          </w:p>
        </w:tc>
        <w:tc>
          <w:tcPr>
            <w:tcW w:w="3096" w:type="pct"/>
            <w:shd w:val="clear" w:color="auto" w:fill="auto"/>
          </w:tcPr>
          <w:p w14:paraId="1D404623" w14:textId="58EF03F5" w:rsidR="009E22EC" w:rsidRPr="00FB0D0B" w:rsidRDefault="009E22EC" w:rsidP="009E22EC">
            <w:pPr>
              <w:pStyle w:val="Formal"/>
              <w:jc w:val="center"/>
            </w:pPr>
            <w:r w:rsidRPr="00FB0D0B">
              <w:rPr>
                <w:color w:val="000000"/>
                <w:szCs w:val="22"/>
                <w:lang w:eastAsia="ja-JP"/>
              </w:rPr>
              <w:t>1cbc416696cb0dfcf4da9886eeb6a4a2</w:t>
            </w:r>
          </w:p>
        </w:tc>
      </w:tr>
      <w:tr w:rsidR="009E22EC" w:rsidRPr="00FB0D0B" w14:paraId="1DC78CE0" w14:textId="77777777" w:rsidTr="003D03AF">
        <w:trPr>
          <w:jc w:val="center"/>
        </w:trPr>
        <w:tc>
          <w:tcPr>
            <w:tcW w:w="1904" w:type="pct"/>
            <w:shd w:val="clear" w:color="auto" w:fill="auto"/>
          </w:tcPr>
          <w:p w14:paraId="2A5B06D8" w14:textId="53FA2BC1" w:rsidR="009E22EC" w:rsidRPr="00A15456" w:rsidRDefault="009E22EC" w:rsidP="009E22EC">
            <w:pPr>
              <w:pStyle w:val="Tabletext"/>
              <w:rPr>
                <w:color w:val="000000"/>
                <w:szCs w:val="22"/>
                <w:lang w:eastAsia="ja-JP"/>
              </w:rPr>
            </w:pPr>
            <w:r w:rsidRPr="00A15456">
              <w:rPr>
                <w:noProof/>
                <w:color w:val="000000"/>
                <w:szCs w:val="22"/>
                <w:lang w:eastAsia="ja-JP"/>
              </w:rPr>
              <w:t>Market</w:t>
            </w:r>
          </w:p>
        </w:tc>
        <w:tc>
          <w:tcPr>
            <w:tcW w:w="3096" w:type="pct"/>
            <w:shd w:val="clear" w:color="auto" w:fill="auto"/>
          </w:tcPr>
          <w:p w14:paraId="01225946" w14:textId="02A818C2" w:rsidR="009E22EC" w:rsidRPr="00FB0D0B" w:rsidRDefault="009E22EC" w:rsidP="009E22EC">
            <w:pPr>
              <w:pStyle w:val="Formal"/>
              <w:jc w:val="center"/>
              <w:rPr>
                <w:color w:val="000000"/>
                <w:szCs w:val="22"/>
                <w:lang w:eastAsia="ja-JP"/>
              </w:rPr>
            </w:pPr>
            <w:r w:rsidRPr="00FB0D0B">
              <w:rPr>
                <w:color w:val="000000"/>
                <w:szCs w:val="22"/>
                <w:lang w:eastAsia="ja-JP"/>
              </w:rPr>
              <w:t>c97abe47455fd12f6d6436cecfad7c7d</w:t>
            </w:r>
          </w:p>
        </w:tc>
      </w:tr>
      <w:tr w:rsidR="009E22EC" w:rsidRPr="00FC200A" w14:paraId="2C7B2476" w14:textId="77777777" w:rsidTr="006D715C">
        <w:trPr>
          <w:jc w:val="center"/>
        </w:trPr>
        <w:tc>
          <w:tcPr>
            <w:tcW w:w="1904" w:type="pct"/>
            <w:shd w:val="clear" w:color="auto" w:fill="auto"/>
          </w:tcPr>
          <w:p w14:paraId="2A634F0D" w14:textId="77777777" w:rsidR="009E22EC" w:rsidRPr="00A15456" w:rsidRDefault="009E22EC" w:rsidP="006D715C">
            <w:pPr>
              <w:pStyle w:val="Tabletext"/>
              <w:rPr>
                <w:noProof/>
                <w:color w:val="000000"/>
                <w:szCs w:val="22"/>
                <w:lang w:eastAsia="ja-JP"/>
              </w:rPr>
            </w:pPr>
            <w:r w:rsidRPr="00A15456">
              <w:rPr>
                <w:noProof/>
                <w:color w:val="000000"/>
                <w:szCs w:val="22"/>
                <w:lang w:eastAsia="ja-JP"/>
              </w:rPr>
              <w:t>ShowGirl</w:t>
            </w:r>
          </w:p>
        </w:tc>
        <w:tc>
          <w:tcPr>
            <w:tcW w:w="3096" w:type="pct"/>
            <w:shd w:val="clear" w:color="auto" w:fill="auto"/>
          </w:tcPr>
          <w:p w14:paraId="3EDC822F" w14:textId="77777777" w:rsidR="009E22EC" w:rsidRPr="00FC200A" w:rsidRDefault="009E22EC" w:rsidP="006D715C">
            <w:pPr>
              <w:pStyle w:val="Formal"/>
              <w:jc w:val="center"/>
              <w:rPr>
                <w:color w:val="000000"/>
                <w:szCs w:val="22"/>
                <w:highlight w:val="yellow"/>
                <w:lang w:eastAsia="ja-JP"/>
              </w:rPr>
            </w:pPr>
            <w:r w:rsidRPr="00FB0D0B">
              <w:rPr>
                <w:color w:val="000000"/>
                <w:szCs w:val="22"/>
                <w:lang w:eastAsia="ja-JP"/>
              </w:rPr>
              <w:t>44f1974d68f7799c71eea29fb72b245b</w:t>
            </w:r>
          </w:p>
        </w:tc>
      </w:tr>
      <w:tr w:rsidR="009E22EC" w:rsidRPr="00FB0D0B" w14:paraId="6881B22B" w14:textId="77777777" w:rsidTr="003D03AF">
        <w:trPr>
          <w:jc w:val="center"/>
        </w:trPr>
        <w:tc>
          <w:tcPr>
            <w:tcW w:w="1904" w:type="pct"/>
            <w:shd w:val="clear" w:color="auto" w:fill="auto"/>
          </w:tcPr>
          <w:p w14:paraId="3E5A7823" w14:textId="4BA8D52D" w:rsidR="009E22EC" w:rsidRPr="00A15456" w:rsidRDefault="009E22EC" w:rsidP="009E22EC">
            <w:pPr>
              <w:pStyle w:val="Tabletext"/>
              <w:rPr>
                <w:color w:val="000000"/>
                <w:szCs w:val="22"/>
                <w:lang w:eastAsia="ja-JP"/>
              </w:rPr>
            </w:pPr>
            <w:r w:rsidRPr="00B75D06">
              <w:rPr>
                <w:noProof/>
                <w:color w:val="000000"/>
                <w:szCs w:val="22"/>
                <w:lang w:eastAsia="ja-JP"/>
              </w:rPr>
              <w:t>Sunrise</w:t>
            </w:r>
          </w:p>
        </w:tc>
        <w:tc>
          <w:tcPr>
            <w:tcW w:w="3096" w:type="pct"/>
            <w:shd w:val="clear" w:color="auto" w:fill="auto"/>
          </w:tcPr>
          <w:p w14:paraId="2FBFB4A4" w14:textId="02ACCED0" w:rsidR="009E22EC" w:rsidRPr="00FB0D0B" w:rsidRDefault="00A15456" w:rsidP="00A15456">
            <w:pPr>
              <w:pStyle w:val="Formal"/>
              <w:jc w:val="center"/>
              <w:rPr>
                <w:color w:val="000000"/>
                <w:szCs w:val="22"/>
                <w:lang w:eastAsia="ja-JP"/>
              </w:rPr>
            </w:pPr>
            <w:r w:rsidRPr="00A15456">
              <w:rPr>
                <w:color w:val="000000"/>
                <w:szCs w:val="22"/>
                <w:lang w:eastAsia="ja-JP"/>
              </w:rPr>
              <w:t>420202b3390998c9148bf5958501186d</w:t>
            </w:r>
          </w:p>
        </w:tc>
      </w:tr>
      <w:tr w:rsidR="00F114EB" w:rsidRPr="00FB0D0B" w14:paraId="669DBEB4" w14:textId="77777777" w:rsidTr="003D03AF">
        <w:trPr>
          <w:jc w:val="center"/>
        </w:trPr>
        <w:tc>
          <w:tcPr>
            <w:tcW w:w="1904" w:type="pct"/>
            <w:shd w:val="clear" w:color="auto" w:fill="auto"/>
          </w:tcPr>
          <w:p w14:paraId="711D811F" w14:textId="005A7EA5" w:rsidR="00F114EB" w:rsidRPr="00B75D06" w:rsidRDefault="00F114EB" w:rsidP="00F114EB">
            <w:pPr>
              <w:pStyle w:val="Tabletext"/>
              <w:rPr>
                <w:noProof/>
                <w:color w:val="000000"/>
                <w:szCs w:val="22"/>
                <w:lang w:eastAsia="ja-JP"/>
              </w:rPr>
            </w:pPr>
            <w:r>
              <w:rPr>
                <w:noProof/>
                <w:color w:val="000000"/>
                <w:szCs w:val="22"/>
                <w:lang w:eastAsia="ja-JP"/>
              </w:rPr>
              <w:t>DayStreet</w:t>
            </w:r>
          </w:p>
        </w:tc>
        <w:tc>
          <w:tcPr>
            <w:tcW w:w="3096" w:type="pct"/>
            <w:shd w:val="clear" w:color="auto" w:fill="auto"/>
          </w:tcPr>
          <w:p w14:paraId="13EF83BE" w14:textId="45CD4F8A" w:rsidR="00F114EB" w:rsidRPr="000D3980" w:rsidRDefault="00615B7E" w:rsidP="00F114EB">
            <w:pPr>
              <w:pStyle w:val="Formal"/>
              <w:jc w:val="center"/>
              <w:rPr>
                <w:rFonts w:cs="Courier New"/>
                <w:color w:val="000000"/>
                <w:szCs w:val="22"/>
                <w:lang w:eastAsia="ja-JP"/>
              </w:rPr>
            </w:pPr>
            <w:r w:rsidRPr="00CE473F">
              <w:rPr>
                <w:rFonts w:cs="Courier New"/>
                <w:color w:val="000000"/>
                <w:szCs w:val="22"/>
              </w:rPr>
              <w:t>afbb20d18326d01260894f95450c6ea9</w:t>
            </w:r>
          </w:p>
        </w:tc>
      </w:tr>
      <w:tr w:rsidR="00F114EB" w:rsidRPr="00FB0D0B" w14:paraId="006B387F" w14:textId="77777777" w:rsidTr="003D03AF">
        <w:trPr>
          <w:jc w:val="center"/>
        </w:trPr>
        <w:tc>
          <w:tcPr>
            <w:tcW w:w="1904" w:type="pct"/>
            <w:shd w:val="clear" w:color="auto" w:fill="auto"/>
          </w:tcPr>
          <w:p w14:paraId="676A001F" w14:textId="235E150D" w:rsidR="00F114EB" w:rsidRPr="00B75D06" w:rsidRDefault="00F114EB" w:rsidP="00F114EB">
            <w:pPr>
              <w:pStyle w:val="Tabletext"/>
              <w:rPr>
                <w:noProof/>
                <w:color w:val="000000"/>
                <w:szCs w:val="22"/>
                <w:lang w:eastAsia="ja-JP"/>
              </w:rPr>
            </w:pPr>
            <w:r w:rsidRPr="009E22EC">
              <w:rPr>
                <w:color w:val="000000"/>
                <w:szCs w:val="22"/>
                <w:lang w:eastAsia="ja-JP"/>
              </w:rPr>
              <w:lastRenderedPageBreak/>
              <w:t>FlyingBirds</w:t>
            </w:r>
          </w:p>
        </w:tc>
        <w:tc>
          <w:tcPr>
            <w:tcW w:w="3096" w:type="pct"/>
            <w:shd w:val="clear" w:color="auto" w:fill="auto"/>
          </w:tcPr>
          <w:p w14:paraId="68939294" w14:textId="62D82F1F" w:rsidR="00F114EB" w:rsidRPr="000D3980" w:rsidRDefault="008609D1" w:rsidP="00F114EB">
            <w:pPr>
              <w:pStyle w:val="Formal"/>
              <w:jc w:val="center"/>
              <w:rPr>
                <w:rFonts w:cs="Courier New"/>
                <w:color w:val="000000"/>
                <w:szCs w:val="22"/>
                <w:lang w:eastAsia="ja-JP"/>
              </w:rPr>
            </w:pPr>
            <w:r w:rsidRPr="00CE473F">
              <w:rPr>
                <w:rFonts w:cs="Courier New"/>
                <w:color w:val="000000"/>
                <w:szCs w:val="22"/>
              </w:rPr>
              <w:t>4d1ed1fa33a66d6f80142764b5dd5705</w:t>
            </w:r>
          </w:p>
        </w:tc>
      </w:tr>
      <w:tr w:rsidR="00F114EB" w:rsidRPr="00FB0D0B" w14:paraId="1A51880B" w14:textId="77777777" w:rsidTr="003D03AF">
        <w:trPr>
          <w:jc w:val="center"/>
        </w:trPr>
        <w:tc>
          <w:tcPr>
            <w:tcW w:w="1904" w:type="pct"/>
            <w:shd w:val="clear" w:color="auto" w:fill="auto"/>
          </w:tcPr>
          <w:p w14:paraId="747D505D" w14:textId="039C0E95" w:rsidR="00F114EB" w:rsidRPr="00B75D06" w:rsidRDefault="00F114EB" w:rsidP="00F114EB">
            <w:pPr>
              <w:pStyle w:val="Tabletext"/>
              <w:rPr>
                <w:noProof/>
                <w:color w:val="000000"/>
                <w:szCs w:val="22"/>
                <w:lang w:eastAsia="ja-JP"/>
              </w:rPr>
            </w:pPr>
            <w:r>
              <w:rPr>
                <w:noProof/>
                <w:color w:val="000000"/>
                <w:szCs w:val="22"/>
                <w:lang w:eastAsia="ja-JP"/>
              </w:rPr>
              <w:t>PeopleInShoppingCenter</w:t>
            </w:r>
          </w:p>
        </w:tc>
        <w:tc>
          <w:tcPr>
            <w:tcW w:w="3096" w:type="pct"/>
            <w:shd w:val="clear" w:color="auto" w:fill="auto"/>
          </w:tcPr>
          <w:p w14:paraId="0680E804" w14:textId="696DA626" w:rsidR="00F114EB" w:rsidRPr="000D3980" w:rsidRDefault="008609D1" w:rsidP="00F114EB">
            <w:pPr>
              <w:pStyle w:val="Formal"/>
              <w:jc w:val="center"/>
              <w:rPr>
                <w:rFonts w:cs="Courier New"/>
                <w:color w:val="000000"/>
                <w:szCs w:val="22"/>
                <w:lang w:eastAsia="ja-JP"/>
              </w:rPr>
            </w:pPr>
            <w:r w:rsidRPr="00CE473F">
              <w:rPr>
                <w:rFonts w:cs="Courier New"/>
                <w:color w:val="000000"/>
                <w:szCs w:val="22"/>
              </w:rPr>
              <w:t>1cae7f77ff7368a756c5188a62b82f54</w:t>
            </w:r>
          </w:p>
        </w:tc>
      </w:tr>
      <w:tr w:rsidR="00F114EB" w:rsidRPr="00FB0D0B" w14:paraId="2750A96F" w14:textId="77777777" w:rsidTr="003D03AF">
        <w:trPr>
          <w:jc w:val="center"/>
        </w:trPr>
        <w:tc>
          <w:tcPr>
            <w:tcW w:w="1904" w:type="pct"/>
            <w:shd w:val="clear" w:color="auto" w:fill="auto"/>
          </w:tcPr>
          <w:p w14:paraId="4703315F" w14:textId="6D1EA34E" w:rsidR="00F114EB" w:rsidRPr="00B75D06" w:rsidRDefault="00F114EB" w:rsidP="00F114EB">
            <w:pPr>
              <w:pStyle w:val="Tabletext"/>
              <w:rPr>
                <w:noProof/>
                <w:color w:val="000000"/>
                <w:szCs w:val="22"/>
                <w:lang w:eastAsia="ja-JP"/>
              </w:rPr>
            </w:pPr>
            <w:r>
              <w:rPr>
                <w:noProof/>
                <w:color w:val="000000"/>
                <w:szCs w:val="22"/>
                <w:lang w:eastAsia="ja-JP"/>
              </w:rPr>
              <w:t>SunsetBeach</w:t>
            </w:r>
          </w:p>
        </w:tc>
        <w:tc>
          <w:tcPr>
            <w:tcW w:w="3096" w:type="pct"/>
            <w:shd w:val="clear" w:color="auto" w:fill="auto"/>
          </w:tcPr>
          <w:p w14:paraId="6089F389" w14:textId="48191132" w:rsidR="00F114EB" w:rsidRPr="000D3980" w:rsidRDefault="008609D1" w:rsidP="00F114EB">
            <w:pPr>
              <w:pStyle w:val="Formal"/>
              <w:jc w:val="center"/>
              <w:rPr>
                <w:rFonts w:cs="Courier New"/>
                <w:color w:val="000000"/>
                <w:szCs w:val="22"/>
                <w:lang w:eastAsia="ja-JP"/>
              </w:rPr>
            </w:pPr>
            <w:r w:rsidRPr="00CE473F">
              <w:rPr>
                <w:rFonts w:cs="Courier New"/>
                <w:color w:val="000000"/>
                <w:szCs w:val="22"/>
              </w:rPr>
              <w:t>43f554bd869034ece340b8123742d11e</w:t>
            </w:r>
          </w:p>
        </w:tc>
      </w:tr>
      <w:tr w:rsidR="00F114EB" w:rsidRPr="00FB0D0B" w14:paraId="39512C88" w14:textId="77777777" w:rsidTr="00B75D06">
        <w:trPr>
          <w:jc w:val="center"/>
        </w:trPr>
        <w:tc>
          <w:tcPr>
            <w:tcW w:w="1904" w:type="pct"/>
            <w:shd w:val="clear" w:color="auto" w:fill="auto"/>
          </w:tcPr>
          <w:p w14:paraId="6096800C" w14:textId="4DB62080" w:rsidR="00F114EB" w:rsidRPr="00FB0D0B" w:rsidRDefault="00F114EB" w:rsidP="00F114EB">
            <w:pPr>
              <w:pStyle w:val="Tabletext"/>
            </w:pPr>
            <w:r>
              <w:rPr>
                <w:noProof/>
                <w:color w:val="000000"/>
                <w:szCs w:val="22"/>
                <w:lang w:eastAsia="ja-JP"/>
              </w:rPr>
              <w:t>DayStreet</w:t>
            </w:r>
            <w:r w:rsidR="000D3980">
              <w:rPr>
                <w:noProof/>
                <w:color w:val="000000"/>
                <w:szCs w:val="22"/>
                <w:lang w:eastAsia="ja-JP"/>
              </w:rPr>
              <w:t>_600</w:t>
            </w:r>
          </w:p>
        </w:tc>
        <w:tc>
          <w:tcPr>
            <w:tcW w:w="3096" w:type="pct"/>
            <w:shd w:val="clear" w:color="auto" w:fill="auto"/>
          </w:tcPr>
          <w:p w14:paraId="0F421DDE" w14:textId="46C06EAC" w:rsidR="00F114EB" w:rsidRPr="00CE473F" w:rsidRDefault="00F114EB" w:rsidP="00F114EB">
            <w:pPr>
              <w:pStyle w:val="Formal"/>
              <w:jc w:val="center"/>
            </w:pPr>
            <w:r w:rsidRPr="000D3980">
              <w:rPr>
                <w:color w:val="000000"/>
                <w:szCs w:val="22"/>
                <w:lang w:eastAsia="ja-JP"/>
              </w:rPr>
              <w:t>2bd7bbcfb80ab329118a0a82101e2715</w:t>
            </w:r>
          </w:p>
        </w:tc>
      </w:tr>
      <w:tr w:rsidR="00F114EB" w:rsidRPr="00FB0D0B" w14:paraId="6DC79BE6" w14:textId="77777777" w:rsidTr="003D03AF">
        <w:trPr>
          <w:jc w:val="center"/>
        </w:trPr>
        <w:tc>
          <w:tcPr>
            <w:tcW w:w="1904" w:type="pct"/>
            <w:shd w:val="clear" w:color="auto" w:fill="auto"/>
          </w:tcPr>
          <w:p w14:paraId="55B98704" w14:textId="5F099FB8" w:rsidR="00F114EB" w:rsidRPr="00FB0D0B" w:rsidRDefault="00F114EB" w:rsidP="00F114EB">
            <w:pPr>
              <w:pStyle w:val="Tabletext"/>
              <w:rPr>
                <w:color w:val="000000"/>
                <w:szCs w:val="22"/>
                <w:lang w:eastAsia="ja-JP"/>
              </w:rPr>
            </w:pPr>
            <w:r>
              <w:rPr>
                <w:noProof/>
                <w:color w:val="000000"/>
                <w:szCs w:val="22"/>
                <w:lang w:eastAsia="ja-JP"/>
              </w:rPr>
              <w:t>PeopleInShoppingCenter</w:t>
            </w:r>
            <w:r w:rsidR="000D3980">
              <w:rPr>
                <w:noProof/>
                <w:color w:val="000000"/>
                <w:szCs w:val="22"/>
                <w:lang w:eastAsia="ja-JP"/>
              </w:rPr>
              <w:t>_600</w:t>
            </w:r>
          </w:p>
        </w:tc>
        <w:tc>
          <w:tcPr>
            <w:tcW w:w="3096" w:type="pct"/>
            <w:shd w:val="clear" w:color="auto" w:fill="auto"/>
          </w:tcPr>
          <w:p w14:paraId="497D7A3F" w14:textId="50507385" w:rsidR="00F114EB" w:rsidRPr="00FB0D0B" w:rsidRDefault="00F114EB" w:rsidP="00F114EB">
            <w:pPr>
              <w:pStyle w:val="Formal"/>
              <w:jc w:val="center"/>
            </w:pPr>
            <w:r w:rsidRPr="00C2758C">
              <w:rPr>
                <w:color w:val="000000"/>
                <w:szCs w:val="22"/>
                <w:lang w:eastAsia="ja-JP"/>
              </w:rPr>
              <w:t>40395778572368438c0202fe3c017fa9</w:t>
            </w:r>
          </w:p>
        </w:tc>
      </w:tr>
      <w:tr w:rsidR="00F114EB" w:rsidRPr="00FB0D0B" w14:paraId="3D94156F" w14:textId="77777777" w:rsidTr="003D03AF">
        <w:trPr>
          <w:jc w:val="center"/>
        </w:trPr>
        <w:tc>
          <w:tcPr>
            <w:tcW w:w="1904" w:type="pct"/>
            <w:shd w:val="clear" w:color="auto" w:fill="auto"/>
          </w:tcPr>
          <w:p w14:paraId="2E8E08E0" w14:textId="0F415227" w:rsidR="00F114EB" w:rsidRPr="00FB0D0B" w:rsidRDefault="00F114EB" w:rsidP="00F114EB">
            <w:pPr>
              <w:pStyle w:val="Tabletext"/>
              <w:rPr>
                <w:color w:val="000000"/>
                <w:szCs w:val="22"/>
                <w:lang w:eastAsia="ja-JP"/>
              </w:rPr>
            </w:pPr>
            <w:r>
              <w:rPr>
                <w:noProof/>
                <w:color w:val="000000"/>
                <w:szCs w:val="22"/>
                <w:lang w:eastAsia="ja-JP"/>
              </w:rPr>
              <w:t>SunsetBeach</w:t>
            </w:r>
            <w:r w:rsidR="000D3980">
              <w:rPr>
                <w:noProof/>
                <w:color w:val="000000"/>
                <w:szCs w:val="22"/>
                <w:lang w:eastAsia="ja-JP"/>
              </w:rPr>
              <w:t>_600</w:t>
            </w:r>
          </w:p>
        </w:tc>
        <w:tc>
          <w:tcPr>
            <w:tcW w:w="3096" w:type="pct"/>
            <w:shd w:val="clear" w:color="auto" w:fill="auto"/>
          </w:tcPr>
          <w:p w14:paraId="19F74162" w14:textId="162CB2A7" w:rsidR="00F114EB" w:rsidRPr="00FB0D0B" w:rsidRDefault="00F114EB" w:rsidP="00F114EB">
            <w:pPr>
              <w:pStyle w:val="Formal"/>
              <w:jc w:val="center"/>
            </w:pPr>
            <w:r w:rsidRPr="00A84C86">
              <w:rPr>
                <w:color w:val="000000"/>
                <w:szCs w:val="22"/>
                <w:lang w:eastAsia="ja-JP"/>
              </w:rPr>
              <w:t>7cc25ae4249203427c2f83db2d9f09f7</w:t>
            </w:r>
          </w:p>
        </w:tc>
      </w:tr>
    </w:tbl>
    <w:p w14:paraId="4D6FD023" w14:textId="77777777" w:rsidR="003D03AF" w:rsidRPr="007A1BE1" w:rsidRDefault="003D03AF">
      <w:pPr>
        <w:jc w:val="both"/>
        <w:rPr>
          <w:szCs w:val="22"/>
          <w:lang w:val="en-CA"/>
        </w:rPr>
      </w:pPr>
    </w:p>
    <w:sectPr w:rsidR="003D03AF" w:rsidRPr="007A1BE1" w:rsidSect="00A01439">
      <w:footerReference w:type="default" r:id="rId2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BFDB3" w14:textId="77777777" w:rsidR="00A42E1C" w:rsidRDefault="00A42E1C">
      <w:r>
        <w:separator/>
      </w:r>
    </w:p>
  </w:endnote>
  <w:endnote w:type="continuationSeparator" w:id="0">
    <w:p w14:paraId="134D3EC1" w14:textId="77777777" w:rsidR="00A42E1C" w:rsidRDefault="00A42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104C" w14:textId="48C27DE5" w:rsidR="000D3980" w:rsidRDefault="000D398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B01268">
      <w:rPr>
        <w:rStyle w:val="PageNumber"/>
        <w:noProof/>
      </w:rPr>
      <w:t>2018-08-21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F7AD5" w14:textId="77777777" w:rsidR="00A42E1C" w:rsidRDefault="00A42E1C">
      <w:r>
        <w:separator/>
      </w:r>
    </w:p>
  </w:footnote>
  <w:footnote w:type="continuationSeparator" w:id="0">
    <w:p w14:paraId="684F869C" w14:textId="77777777" w:rsidR="00A42E1C" w:rsidRDefault="00A42E1C">
      <w:r>
        <w:continuationSeparator/>
      </w:r>
    </w:p>
  </w:footnote>
  <w:footnote w:id="1">
    <w:p w14:paraId="138C9AB2" w14:textId="41EE9768" w:rsidR="000D3980" w:rsidRDefault="000D3980">
      <w:pPr>
        <w:pStyle w:val="FootnoteText"/>
      </w:pPr>
      <w:r>
        <w:rPr>
          <w:rStyle w:val="FootnoteReference"/>
        </w:rPr>
        <w:footnoteRef/>
      </w:r>
      <w:r>
        <w:t xml:space="preserve"> </w:t>
      </w:r>
      <w:r>
        <w:rPr>
          <w:sz w:val="20"/>
        </w:rPr>
        <w:t>N</w:t>
      </w:r>
      <w:r w:rsidRPr="00F114EB">
        <w:rPr>
          <w:sz w:val="20"/>
        </w:rPr>
        <w:t xml:space="preserve">ote that the BMS software, when configured in the same manner as the VTM, is also allowed.  In this case, Version </w:t>
      </w:r>
      <w:r>
        <w:rPr>
          <w:sz w:val="20"/>
        </w:rPr>
        <w:t>2</w:t>
      </w:r>
      <w:r w:rsidRPr="00F114EB">
        <w:rPr>
          <w:sz w:val="20"/>
        </w:rPr>
        <w:t>.0</w:t>
      </w:r>
      <w:r>
        <w:rPr>
          <w:sz w:val="20"/>
        </w:rPr>
        <w:t>.1</w:t>
      </w:r>
      <w:r w:rsidRPr="00F114EB">
        <w:rPr>
          <w:sz w:val="20"/>
        </w:rPr>
        <w:t xml:space="preserve"> of the BMS software is expected to be used.  More recent versions are encouraged where applicable. </w:t>
      </w:r>
    </w:p>
  </w:footnote>
  <w:footnote w:id="2">
    <w:p w14:paraId="6F6E667B" w14:textId="2963A33F" w:rsidR="000D3980" w:rsidRDefault="000D3980">
      <w:pPr>
        <w:pStyle w:val="FootnoteText"/>
      </w:pPr>
      <w:r>
        <w:rPr>
          <w:rStyle w:val="FootnoteReference"/>
        </w:rPr>
        <w:footnoteRef/>
      </w:r>
      <w:r>
        <w:t xml:space="preserve"> </w:t>
      </w:r>
      <w:r w:rsidRPr="00F114EB">
        <w:rPr>
          <w:sz w:val="20"/>
        </w:rPr>
        <w:t xml:space="preserve">The wPSNR metric is available in </w:t>
      </w:r>
      <w:r>
        <w:rPr>
          <w:sz w:val="20"/>
        </w:rPr>
        <w:t xml:space="preserve">the VTM software beginning with </w:t>
      </w:r>
      <w:r w:rsidRPr="00F114EB">
        <w:rPr>
          <w:sz w:val="20"/>
        </w:rPr>
        <w:t>VTM 1.1.  It is not included in the VTM 1.0 release.</w:t>
      </w:r>
    </w:p>
  </w:footnote>
  <w:footnote w:id="3">
    <w:p w14:paraId="2895C1AA" w14:textId="116DA807" w:rsidR="000D3980" w:rsidRDefault="000D3980">
      <w:pPr>
        <w:pStyle w:val="FootnoteText"/>
      </w:pPr>
      <w:r>
        <w:rPr>
          <w:rStyle w:val="FootnoteReference"/>
        </w:rPr>
        <w:footnoteRef/>
      </w:r>
      <w:r>
        <w:t xml:space="preserve"> </w:t>
      </w:r>
      <w:r w:rsidRPr="00CE473F">
        <w:rPr>
          <w:sz w:val="20"/>
        </w:rPr>
        <w:t xml:space="preserve">For some versions of </w:t>
      </w:r>
      <w:r>
        <w:rPr>
          <w:sz w:val="20"/>
        </w:rPr>
        <w:t>HDRMetrics</w:t>
      </w:r>
      <w:r w:rsidRPr="00CE473F">
        <w:rPr>
          <w:sz w:val="20"/>
        </w:rPr>
        <w:t>, this is accomplishe</w:t>
      </w:r>
      <w:r>
        <w:rPr>
          <w:sz w:val="20"/>
        </w:rPr>
        <w:t>d by using the following settings; -p EnableWTPSNR=1 -p Enable JVETPSNR=1 -p WeightTableFile=”hdrTable.txt”</w:t>
      </w:r>
      <w:r w:rsidRPr="00CE473F">
        <w:rPr>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BBA0256"/>
    <w:multiLevelType w:val="hybridMultilevel"/>
    <w:tmpl w:val="799A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9515F"/>
    <w:multiLevelType w:val="hybridMultilevel"/>
    <w:tmpl w:val="B2FAC4BC"/>
    <w:lvl w:ilvl="0" w:tplc="0407000F">
      <w:start w:val="1"/>
      <w:numFmt w:val="decimal"/>
      <w:lvlText w:val="%1."/>
      <w:lvlJc w:val="left"/>
      <w:pPr>
        <w:tabs>
          <w:tab w:val="num" w:pos="720"/>
        </w:tabs>
        <w:ind w:left="720" w:hanging="360"/>
      </w:pPr>
      <w:rPr>
        <w:rFonts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8"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7"/>
  </w:num>
  <w:num w:numId="3">
    <w:abstractNumId w:val="27"/>
  </w:num>
  <w:num w:numId="4">
    <w:abstractNumId w:val="24"/>
  </w:num>
  <w:num w:numId="5">
    <w:abstractNumId w:val="26"/>
  </w:num>
  <w:num w:numId="6">
    <w:abstractNumId w:val="11"/>
  </w:num>
  <w:num w:numId="7">
    <w:abstractNumId w:val="21"/>
  </w:num>
  <w:num w:numId="8">
    <w:abstractNumId w:val="11"/>
  </w:num>
  <w:num w:numId="9">
    <w:abstractNumId w:val="1"/>
  </w:num>
  <w:num w:numId="10">
    <w:abstractNumId w:val="8"/>
  </w:num>
  <w:num w:numId="11">
    <w:abstractNumId w:val="4"/>
  </w:num>
  <w:num w:numId="12">
    <w:abstractNumId w:val="29"/>
  </w:num>
  <w:num w:numId="13">
    <w:abstractNumId w:val="41"/>
  </w:num>
  <w:num w:numId="14">
    <w:abstractNumId w:val="33"/>
  </w:num>
  <w:num w:numId="15">
    <w:abstractNumId w:val="13"/>
  </w:num>
  <w:num w:numId="16">
    <w:abstractNumId w:val="43"/>
  </w:num>
  <w:num w:numId="17">
    <w:abstractNumId w:val="9"/>
  </w:num>
  <w:num w:numId="18">
    <w:abstractNumId w:val="16"/>
  </w:num>
  <w:num w:numId="19">
    <w:abstractNumId w:val="22"/>
  </w:num>
  <w:num w:numId="20">
    <w:abstractNumId w:val="28"/>
  </w:num>
  <w:num w:numId="21">
    <w:abstractNumId w:val="23"/>
  </w:num>
  <w:num w:numId="22">
    <w:abstractNumId w:val="11"/>
  </w:num>
  <w:num w:numId="23">
    <w:abstractNumId w:val="42"/>
  </w:num>
  <w:num w:numId="24">
    <w:abstractNumId w:val="18"/>
  </w:num>
  <w:num w:numId="25">
    <w:abstractNumId w:val="40"/>
  </w:num>
  <w:num w:numId="26">
    <w:abstractNumId w:val="25"/>
  </w:num>
  <w:num w:numId="27">
    <w:abstractNumId w:val="17"/>
  </w:num>
  <w:num w:numId="28">
    <w:abstractNumId w:val="32"/>
  </w:num>
  <w:num w:numId="29">
    <w:abstractNumId w:val="5"/>
  </w:num>
  <w:num w:numId="30">
    <w:abstractNumId w:val="3"/>
  </w:num>
  <w:num w:numId="31">
    <w:abstractNumId w:val="31"/>
  </w:num>
  <w:num w:numId="32">
    <w:abstractNumId w:val="20"/>
  </w:num>
  <w:num w:numId="33">
    <w:abstractNumId w:val="14"/>
  </w:num>
  <w:num w:numId="34">
    <w:abstractNumId w:val="34"/>
  </w:num>
  <w:num w:numId="35">
    <w:abstractNumId w:val="19"/>
  </w:num>
  <w:num w:numId="36">
    <w:abstractNumId w:val="2"/>
  </w:num>
  <w:num w:numId="37">
    <w:abstractNumId w:val="30"/>
  </w:num>
  <w:num w:numId="38">
    <w:abstractNumId w:val="5"/>
  </w:num>
  <w:num w:numId="39">
    <w:abstractNumId w:val="39"/>
  </w:num>
  <w:num w:numId="40">
    <w:abstractNumId w:val="32"/>
  </w:num>
  <w:num w:numId="41">
    <w:abstractNumId w:val="12"/>
  </w:num>
  <w:num w:numId="42">
    <w:abstractNumId w:val="10"/>
  </w:num>
  <w:num w:numId="43">
    <w:abstractNumId w:val="38"/>
  </w:num>
  <w:num w:numId="44">
    <w:abstractNumId w:val="7"/>
  </w:num>
  <w:num w:numId="45">
    <w:abstractNumId w:val="15"/>
  </w:num>
  <w:num w:numId="46">
    <w:abstractNumId w:val="6"/>
  </w:num>
  <w:num w:numId="47">
    <w:abstractNumId w:val="35"/>
  </w:num>
  <w:num w:numId="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w Segall">
    <w15:presenceInfo w15:providerId="None" w15:userId="Andrew Seg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56"/>
    <w:rsid w:val="0001609A"/>
    <w:rsid w:val="00022B36"/>
    <w:rsid w:val="00025DA8"/>
    <w:rsid w:val="00026CB8"/>
    <w:rsid w:val="000272A7"/>
    <w:rsid w:val="0003045B"/>
    <w:rsid w:val="0003086F"/>
    <w:rsid w:val="000308A3"/>
    <w:rsid w:val="000309F0"/>
    <w:rsid w:val="00031587"/>
    <w:rsid w:val="00033018"/>
    <w:rsid w:val="000342B5"/>
    <w:rsid w:val="0003465E"/>
    <w:rsid w:val="00041CBC"/>
    <w:rsid w:val="000458BC"/>
    <w:rsid w:val="000459A5"/>
    <w:rsid w:val="00045C41"/>
    <w:rsid w:val="00046C03"/>
    <w:rsid w:val="0004727C"/>
    <w:rsid w:val="00050CEF"/>
    <w:rsid w:val="000608FB"/>
    <w:rsid w:val="00065039"/>
    <w:rsid w:val="000720DA"/>
    <w:rsid w:val="000727DE"/>
    <w:rsid w:val="0007614F"/>
    <w:rsid w:val="000773A9"/>
    <w:rsid w:val="000832FC"/>
    <w:rsid w:val="000867DA"/>
    <w:rsid w:val="00086DF3"/>
    <w:rsid w:val="00086F79"/>
    <w:rsid w:val="00093B26"/>
    <w:rsid w:val="000972DF"/>
    <w:rsid w:val="000A14DB"/>
    <w:rsid w:val="000A20BD"/>
    <w:rsid w:val="000A52C2"/>
    <w:rsid w:val="000A7FFB"/>
    <w:rsid w:val="000B0C0F"/>
    <w:rsid w:val="000B1C6B"/>
    <w:rsid w:val="000B219B"/>
    <w:rsid w:val="000B4FF9"/>
    <w:rsid w:val="000B5257"/>
    <w:rsid w:val="000C07E2"/>
    <w:rsid w:val="000C09AC"/>
    <w:rsid w:val="000C1D75"/>
    <w:rsid w:val="000C2412"/>
    <w:rsid w:val="000C253F"/>
    <w:rsid w:val="000C3F9F"/>
    <w:rsid w:val="000C4377"/>
    <w:rsid w:val="000C43A0"/>
    <w:rsid w:val="000D0593"/>
    <w:rsid w:val="000D0C7C"/>
    <w:rsid w:val="000D3980"/>
    <w:rsid w:val="000D7F70"/>
    <w:rsid w:val="000E00F3"/>
    <w:rsid w:val="000E0C5B"/>
    <w:rsid w:val="000E14F1"/>
    <w:rsid w:val="000F158C"/>
    <w:rsid w:val="000F2541"/>
    <w:rsid w:val="000F7BC8"/>
    <w:rsid w:val="000F7F94"/>
    <w:rsid w:val="00102F3D"/>
    <w:rsid w:val="0010459E"/>
    <w:rsid w:val="001117CC"/>
    <w:rsid w:val="00116923"/>
    <w:rsid w:val="00116D64"/>
    <w:rsid w:val="00124E38"/>
    <w:rsid w:val="0012580B"/>
    <w:rsid w:val="00125C38"/>
    <w:rsid w:val="0013099E"/>
    <w:rsid w:val="00131F90"/>
    <w:rsid w:val="00133E17"/>
    <w:rsid w:val="0013526E"/>
    <w:rsid w:val="001366DE"/>
    <w:rsid w:val="001405CA"/>
    <w:rsid w:val="0014418A"/>
    <w:rsid w:val="00145053"/>
    <w:rsid w:val="00146152"/>
    <w:rsid w:val="001463BA"/>
    <w:rsid w:val="00152634"/>
    <w:rsid w:val="001538A7"/>
    <w:rsid w:val="00155526"/>
    <w:rsid w:val="00157037"/>
    <w:rsid w:val="001622AC"/>
    <w:rsid w:val="00171371"/>
    <w:rsid w:val="001719A8"/>
    <w:rsid w:val="001755DB"/>
    <w:rsid w:val="00175A24"/>
    <w:rsid w:val="00180DC0"/>
    <w:rsid w:val="00182988"/>
    <w:rsid w:val="00186BD0"/>
    <w:rsid w:val="00187E58"/>
    <w:rsid w:val="001903BE"/>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12DF"/>
    <w:rsid w:val="00222CD4"/>
    <w:rsid w:val="00225016"/>
    <w:rsid w:val="0022503E"/>
    <w:rsid w:val="002264A6"/>
    <w:rsid w:val="00227BA7"/>
    <w:rsid w:val="0023011C"/>
    <w:rsid w:val="00231664"/>
    <w:rsid w:val="00233B40"/>
    <w:rsid w:val="002372CC"/>
    <w:rsid w:val="002375C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D2B"/>
    <w:rsid w:val="002E795E"/>
    <w:rsid w:val="002F0101"/>
    <w:rsid w:val="002F164D"/>
    <w:rsid w:val="002F49F8"/>
    <w:rsid w:val="002F68B7"/>
    <w:rsid w:val="00306206"/>
    <w:rsid w:val="00311054"/>
    <w:rsid w:val="00313F21"/>
    <w:rsid w:val="00317D85"/>
    <w:rsid w:val="003220F4"/>
    <w:rsid w:val="00324820"/>
    <w:rsid w:val="00327C56"/>
    <w:rsid w:val="00330212"/>
    <w:rsid w:val="003315A1"/>
    <w:rsid w:val="00333145"/>
    <w:rsid w:val="003332C5"/>
    <w:rsid w:val="003373EC"/>
    <w:rsid w:val="00337CE1"/>
    <w:rsid w:val="003410B5"/>
    <w:rsid w:val="00342FF4"/>
    <w:rsid w:val="00346148"/>
    <w:rsid w:val="003465A3"/>
    <w:rsid w:val="00347310"/>
    <w:rsid w:val="003501D0"/>
    <w:rsid w:val="00356D81"/>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0E4A"/>
    <w:rsid w:val="003C20E4"/>
    <w:rsid w:val="003C2C6A"/>
    <w:rsid w:val="003C4830"/>
    <w:rsid w:val="003C4BE9"/>
    <w:rsid w:val="003C7F87"/>
    <w:rsid w:val="003D03AF"/>
    <w:rsid w:val="003D6342"/>
    <w:rsid w:val="003D6912"/>
    <w:rsid w:val="003E0D73"/>
    <w:rsid w:val="003E320A"/>
    <w:rsid w:val="003E6F90"/>
    <w:rsid w:val="003E738B"/>
    <w:rsid w:val="003E7A2B"/>
    <w:rsid w:val="003F5D0F"/>
    <w:rsid w:val="003F6ACC"/>
    <w:rsid w:val="0040503A"/>
    <w:rsid w:val="00411D6B"/>
    <w:rsid w:val="00414101"/>
    <w:rsid w:val="004155A7"/>
    <w:rsid w:val="00415D39"/>
    <w:rsid w:val="0042320D"/>
    <w:rsid w:val="004234F0"/>
    <w:rsid w:val="0042796C"/>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57D2"/>
    <w:rsid w:val="00465A1E"/>
    <w:rsid w:val="00470BB8"/>
    <w:rsid w:val="00471C75"/>
    <w:rsid w:val="00472D27"/>
    <w:rsid w:val="0048082D"/>
    <w:rsid w:val="0048602A"/>
    <w:rsid w:val="004868DA"/>
    <w:rsid w:val="00490EDA"/>
    <w:rsid w:val="00495520"/>
    <w:rsid w:val="004A0B76"/>
    <w:rsid w:val="004A2A63"/>
    <w:rsid w:val="004A5C67"/>
    <w:rsid w:val="004B04B4"/>
    <w:rsid w:val="004B08BA"/>
    <w:rsid w:val="004B210C"/>
    <w:rsid w:val="004B5584"/>
    <w:rsid w:val="004C36F8"/>
    <w:rsid w:val="004C56F8"/>
    <w:rsid w:val="004D405F"/>
    <w:rsid w:val="004E43F0"/>
    <w:rsid w:val="004E4F4F"/>
    <w:rsid w:val="004E5021"/>
    <w:rsid w:val="004E6789"/>
    <w:rsid w:val="004F3A16"/>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613D2"/>
    <w:rsid w:val="0056257C"/>
    <w:rsid w:val="00565821"/>
    <w:rsid w:val="00567EC7"/>
    <w:rsid w:val="00570013"/>
    <w:rsid w:val="00572F34"/>
    <w:rsid w:val="00573723"/>
    <w:rsid w:val="00575335"/>
    <w:rsid w:val="00575738"/>
    <w:rsid w:val="00576CC8"/>
    <w:rsid w:val="005801A2"/>
    <w:rsid w:val="0058083F"/>
    <w:rsid w:val="00581678"/>
    <w:rsid w:val="00582C20"/>
    <w:rsid w:val="005846A3"/>
    <w:rsid w:val="00584E09"/>
    <w:rsid w:val="00586F4D"/>
    <w:rsid w:val="00592EC6"/>
    <w:rsid w:val="005952A5"/>
    <w:rsid w:val="00595F19"/>
    <w:rsid w:val="005A2EA2"/>
    <w:rsid w:val="005A33A1"/>
    <w:rsid w:val="005A59A7"/>
    <w:rsid w:val="005A6D0A"/>
    <w:rsid w:val="005B194F"/>
    <w:rsid w:val="005B217D"/>
    <w:rsid w:val="005B3F78"/>
    <w:rsid w:val="005B5EB4"/>
    <w:rsid w:val="005C203B"/>
    <w:rsid w:val="005C385F"/>
    <w:rsid w:val="005C387B"/>
    <w:rsid w:val="005C5A3C"/>
    <w:rsid w:val="005C7F22"/>
    <w:rsid w:val="005D6E4D"/>
    <w:rsid w:val="005D7A3E"/>
    <w:rsid w:val="005E1AC6"/>
    <w:rsid w:val="005E1E1B"/>
    <w:rsid w:val="005E7CDF"/>
    <w:rsid w:val="005F429C"/>
    <w:rsid w:val="005F5727"/>
    <w:rsid w:val="005F6F1B"/>
    <w:rsid w:val="005F72DD"/>
    <w:rsid w:val="00607CC9"/>
    <w:rsid w:val="0061446E"/>
    <w:rsid w:val="006151CF"/>
    <w:rsid w:val="00615997"/>
    <w:rsid w:val="00615B7E"/>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F7E"/>
    <w:rsid w:val="00662E58"/>
    <w:rsid w:val="00663827"/>
    <w:rsid w:val="00664DCF"/>
    <w:rsid w:val="006675B9"/>
    <w:rsid w:val="0066788C"/>
    <w:rsid w:val="00673536"/>
    <w:rsid w:val="00676FEA"/>
    <w:rsid w:val="0068284E"/>
    <w:rsid w:val="00686E19"/>
    <w:rsid w:val="00687D20"/>
    <w:rsid w:val="00691ED9"/>
    <w:rsid w:val="0069456F"/>
    <w:rsid w:val="006A00EC"/>
    <w:rsid w:val="006A1920"/>
    <w:rsid w:val="006A344D"/>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5417"/>
    <w:rsid w:val="006E72DF"/>
    <w:rsid w:val="006E7BA0"/>
    <w:rsid w:val="006F176D"/>
    <w:rsid w:val="006F2EC7"/>
    <w:rsid w:val="006F734E"/>
    <w:rsid w:val="006F7B31"/>
    <w:rsid w:val="007023DE"/>
    <w:rsid w:val="0070349E"/>
    <w:rsid w:val="00703DE2"/>
    <w:rsid w:val="00710747"/>
    <w:rsid w:val="00712F60"/>
    <w:rsid w:val="00716FDF"/>
    <w:rsid w:val="00720E3B"/>
    <w:rsid w:val="0072158C"/>
    <w:rsid w:val="0072525A"/>
    <w:rsid w:val="007276D4"/>
    <w:rsid w:val="0074393F"/>
    <w:rsid w:val="00745F6B"/>
    <w:rsid w:val="00750911"/>
    <w:rsid w:val="0075118B"/>
    <w:rsid w:val="0075225A"/>
    <w:rsid w:val="00752C69"/>
    <w:rsid w:val="0075585E"/>
    <w:rsid w:val="0076206C"/>
    <w:rsid w:val="00765450"/>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1C05"/>
    <w:rsid w:val="008206C8"/>
    <w:rsid w:val="00821295"/>
    <w:rsid w:val="00821DAD"/>
    <w:rsid w:val="00822D42"/>
    <w:rsid w:val="00824EC7"/>
    <w:rsid w:val="0082664A"/>
    <w:rsid w:val="00827BE7"/>
    <w:rsid w:val="00831053"/>
    <w:rsid w:val="00833A65"/>
    <w:rsid w:val="00844C3A"/>
    <w:rsid w:val="008603BD"/>
    <w:rsid w:val="0086071A"/>
    <w:rsid w:val="008609D1"/>
    <w:rsid w:val="00862FBB"/>
    <w:rsid w:val="0086386C"/>
    <w:rsid w:val="0086387C"/>
    <w:rsid w:val="00866FC2"/>
    <w:rsid w:val="00871B38"/>
    <w:rsid w:val="00874A6C"/>
    <w:rsid w:val="00876C65"/>
    <w:rsid w:val="00876FB6"/>
    <w:rsid w:val="00877CF0"/>
    <w:rsid w:val="00881046"/>
    <w:rsid w:val="00882C4B"/>
    <w:rsid w:val="00885457"/>
    <w:rsid w:val="00894E51"/>
    <w:rsid w:val="008A1793"/>
    <w:rsid w:val="008A4B4C"/>
    <w:rsid w:val="008A6381"/>
    <w:rsid w:val="008A6516"/>
    <w:rsid w:val="008B03A8"/>
    <w:rsid w:val="008B19B8"/>
    <w:rsid w:val="008B5FE3"/>
    <w:rsid w:val="008C1210"/>
    <w:rsid w:val="008C1F23"/>
    <w:rsid w:val="008C1FE1"/>
    <w:rsid w:val="008C239F"/>
    <w:rsid w:val="008D7A84"/>
    <w:rsid w:val="008E480C"/>
    <w:rsid w:val="008E4ECA"/>
    <w:rsid w:val="008E52F2"/>
    <w:rsid w:val="008E5415"/>
    <w:rsid w:val="008E7924"/>
    <w:rsid w:val="008F731E"/>
    <w:rsid w:val="00901CDF"/>
    <w:rsid w:val="009073E0"/>
    <w:rsid w:val="00907757"/>
    <w:rsid w:val="00910455"/>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69E2"/>
    <w:rsid w:val="009C0CA3"/>
    <w:rsid w:val="009C3609"/>
    <w:rsid w:val="009C4C14"/>
    <w:rsid w:val="009C5B46"/>
    <w:rsid w:val="009C7639"/>
    <w:rsid w:val="009D06F1"/>
    <w:rsid w:val="009D0F50"/>
    <w:rsid w:val="009D1886"/>
    <w:rsid w:val="009D3391"/>
    <w:rsid w:val="009D4A88"/>
    <w:rsid w:val="009D4D11"/>
    <w:rsid w:val="009D54EE"/>
    <w:rsid w:val="009D553B"/>
    <w:rsid w:val="009D7CE6"/>
    <w:rsid w:val="009E2056"/>
    <w:rsid w:val="009E22EC"/>
    <w:rsid w:val="009E2E21"/>
    <w:rsid w:val="009E5A32"/>
    <w:rsid w:val="009E5D8D"/>
    <w:rsid w:val="009E66B3"/>
    <w:rsid w:val="009F496B"/>
    <w:rsid w:val="009F5C45"/>
    <w:rsid w:val="00A00398"/>
    <w:rsid w:val="00A0103B"/>
    <w:rsid w:val="00A01439"/>
    <w:rsid w:val="00A02E61"/>
    <w:rsid w:val="00A0324C"/>
    <w:rsid w:val="00A04E5A"/>
    <w:rsid w:val="00A04FE5"/>
    <w:rsid w:val="00A05CFF"/>
    <w:rsid w:val="00A065E0"/>
    <w:rsid w:val="00A10746"/>
    <w:rsid w:val="00A11AB8"/>
    <w:rsid w:val="00A13048"/>
    <w:rsid w:val="00A15456"/>
    <w:rsid w:val="00A215A1"/>
    <w:rsid w:val="00A21905"/>
    <w:rsid w:val="00A333C5"/>
    <w:rsid w:val="00A36C82"/>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5E5F"/>
    <w:rsid w:val="00A767DC"/>
    <w:rsid w:val="00A76A6D"/>
    <w:rsid w:val="00A76B95"/>
    <w:rsid w:val="00A80760"/>
    <w:rsid w:val="00A83253"/>
    <w:rsid w:val="00A9119A"/>
    <w:rsid w:val="00A91AE0"/>
    <w:rsid w:val="00A91FB7"/>
    <w:rsid w:val="00A92E26"/>
    <w:rsid w:val="00A93B81"/>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73F7"/>
    <w:rsid w:val="00AE341B"/>
    <w:rsid w:val="00AE4F4B"/>
    <w:rsid w:val="00AF1EAA"/>
    <w:rsid w:val="00AF4494"/>
    <w:rsid w:val="00AF5D58"/>
    <w:rsid w:val="00AF6E74"/>
    <w:rsid w:val="00B00916"/>
    <w:rsid w:val="00B01268"/>
    <w:rsid w:val="00B02F79"/>
    <w:rsid w:val="00B07CA7"/>
    <w:rsid w:val="00B1094A"/>
    <w:rsid w:val="00B1279A"/>
    <w:rsid w:val="00B17F53"/>
    <w:rsid w:val="00B23C9E"/>
    <w:rsid w:val="00B2462A"/>
    <w:rsid w:val="00B31272"/>
    <w:rsid w:val="00B33C19"/>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4B06"/>
    <w:rsid w:val="00B94C28"/>
    <w:rsid w:val="00B96824"/>
    <w:rsid w:val="00B97F46"/>
    <w:rsid w:val="00BA4A01"/>
    <w:rsid w:val="00BA4FF1"/>
    <w:rsid w:val="00BA52D7"/>
    <w:rsid w:val="00BA52F8"/>
    <w:rsid w:val="00BA54AE"/>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723B"/>
    <w:rsid w:val="00C379AA"/>
    <w:rsid w:val="00C40D30"/>
    <w:rsid w:val="00C42466"/>
    <w:rsid w:val="00C46477"/>
    <w:rsid w:val="00C47B95"/>
    <w:rsid w:val="00C544E3"/>
    <w:rsid w:val="00C606C9"/>
    <w:rsid w:val="00C61557"/>
    <w:rsid w:val="00C6451E"/>
    <w:rsid w:val="00C64B78"/>
    <w:rsid w:val="00C707D9"/>
    <w:rsid w:val="00C71329"/>
    <w:rsid w:val="00C75D59"/>
    <w:rsid w:val="00C80288"/>
    <w:rsid w:val="00C83AF5"/>
    <w:rsid w:val="00C84003"/>
    <w:rsid w:val="00C86A12"/>
    <w:rsid w:val="00C86EF9"/>
    <w:rsid w:val="00C90650"/>
    <w:rsid w:val="00C95A26"/>
    <w:rsid w:val="00C97D78"/>
    <w:rsid w:val="00CA5117"/>
    <w:rsid w:val="00CC2AAE"/>
    <w:rsid w:val="00CC510F"/>
    <w:rsid w:val="00CC5818"/>
    <w:rsid w:val="00CC599D"/>
    <w:rsid w:val="00CC5A42"/>
    <w:rsid w:val="00CD0EAB"/>
    <w:rsid w:val="00CD2E28"/>
    <w:rsid w:val="00CD365C"/>
    <w:rsid w:val="00CD4FCE"/>
    <w:rsid w:val="00CE135B"/>
    <w:rsid w:val="00CE23BD"/>
    <w:rsid w:val="00CE473F"/>
    <w:rsid w:val="00CE57EE"/>
    <w:rsid w:val="00CE5E02"/>
    <w:rsid w:val="00CE745E"/>
    <w:rsid w:val="00CE7B18"/>
    <w:rsid w:val="00CF34DB"/>
    <w:rsid w:val="00CF558F"/>
    <w:rsid w:val="00CF62FF"/>
    <w:rsid w:val="00CF6807"/>
    <w:rsid w:val="00D010C0"/>
    <w:rsid w:val="00D01355"/>
    <w:rsid w:val="00D036F3"/>
    <w:rsid w:val="00D05AF8"/>
    <w:rsid w:val="00D05DFB"/>
    <w:rsid w:val="00D073E2"/>
    <w:rsid w:val="00D1358F"/>
    <w:rsid w:val="00D236EB"/>
    <w:rsid w:val="00D275B0"/>
    <w:rsid w:val="00D33657"/>
    <w:rsid w:val="00D36334"/>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139C"/>
    <w:rsid w:val="00D66157"/>
    <w:rsid w:val="00D67FEE"/>
    <w:rsid w:val="00D703F7"/>
    <w:rsid w:val="00D73ED3"/>
    <w:rsid w:val="00D75E82"/>
    <w:rsid w:val="00D807BF"/>
    <w:rsid w:val="00D82FCC"/>
    <w:rsid w:val="00D86752"/>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D33"/>
    <w:rsid w:val="00E54335"/>
    <w:rsid w:val="00E54511"/>
    <w:rsid w:val="00E61DAC"/>
    <w:rsid w:val="00E66351"/>
    <w:rsid w:val="00E7021C"/>
    <w:rsid w:val="00E72B80"/>
    <w:rsid w:val="00E75FE3"/>
    <w:rsid w:val="00E76014"/>
    <w:rsid w:val="00E76380"/>
    <w:rsid w:val="00E82EC2"/>
    <w:rsid w:val="00E84DCD"/>
    <w:rsid w:val="00E86C4C"/>
    <w:rsid w:val="00E907A3"/>
    <w:rsid w:val="00E91A04"/>
    <w:rsid w:val="00E9379E"/>
    <w:rsid w:val="00EA03B3"/>
    <w:rsid w:val="00EA13ED"/>
    <w:rsid w:val="00EA4982"/>
    <w:rsid w:val="00EA5AE0"/>
    <w:rsid w:val="00EB7AB1"/>
    <w:rsid w:val="00EC241F"/>
    <w:rsid w:val="00EC2EFC"/>
    <w:rsid w:val="00EC65DA"/>
    <w:rsid w:val="00EC78A2"/>
    <w:rsid w:val="00ED343C"/>
    <w:rsid w:val="00EE299B"/>
    <w:rsid w:val="00EE35D9"/>
    <w:rsid w:val="00EE4086"/>
    <w:rsid w:val="00EE49C2"/>
    <w:rsid w:val="00EE54F8"/>
    <w:rsid w:val="00EE7CD8"/>
    <w:rsid w:val="00EF48CC"/>
    <w:rsid w:val="00F00801"/>
    <w:rsid w:val="00F0270A"/>
    <w:rsid w:val="00F047D5"/>
    <w:rsid w:val="00F106CB"/>
    <w:rsid w:val="00F114EB"/>
    <w:rsid w:val="00F11CA9"/>
    <w:rsid w:val="00F1411C"/>
    <w:rsid w:val="00F158FB"/>
    <w:rsid w:val="00F15C8F"/>
    <w:rsid w:val="00F17FD7"/>
    <w:rsid w:val="00F22AED"/>
    <w:rsid w:val="00F2488D"/>
    <w:rsid w:val="00F26651"/>
    <w:rsid w:val="00F27A22"/>
    <w:rsid w:val="00F31F7E"/>
    <w:rsid w:val="00F33061"/>
    <w:rsid w:val="00F348CD"/>
    <w:rsid w:val="00F42C6F"/>
    <w:rsid w:val="00F44743"/>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82A"/>
    <w:rsid w:val="00F94F2F"/>
    <w:rsid w:val="00F95195"/>
    <w:rsid w:val="00F95507"/>
    <w:rsid w:val="00F96BAD"/>
    <w:rsid w:val="00FA05FE"/>
    <w:rsid w:val="00FA139D"/>
    <w:rsid w:val="00FA4158"/>
    <w:rsid w:val="00FA59ED"/>
    <w:rsid w:val="00FA7762"/>
    <w:rsid w:val="00FA7B42"/>
    <w:rsid w:val="00FB0E84"/>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79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ient.rwth-aachen.de/testsequences/testset_hdr/YuvPq2020fromSDR709/" TargetMode="External"/><Relationship Id="rId18" Type="http://schemas.openxmlformats.org/officeDocument/2006/relationships/image" Target="media/image5.jpeg"/><Relationship Id="rId26"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mailto:dmytror@qti.qualcomm.com" TargetMode="External"/><Relationship Id="rId17" Type="http://schemas.openxmlformats.org/officeDocument/2006/relationships/oleObject" Target="embeddings/oleObject1.bin"/><Relationship Id="rId25"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7.jpe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technicolor.com" TargetMode="External"/><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hyperlink" Target="mailto:asegall@sharplabs.com"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gitlab.com/standards/HDRTools" TargetMode="External"/><Relationship Id="rId22" Type="http://schemas.openxmlformats.org/officeDocument/2006/relationships/image" Target="media/image9.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1520D-224F-3842-AC55-773FAE8F6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2570</Words>
  <Characters>14654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17190</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Andrew Segall</cp:lastModifiedBy>
  <cp:revision>3</cp:revision>
  <cp:lastPrinted>1900-12-31T13:59:00Z</cp:lastPrinted>
  <dcterms:created xsi:type="dcterms:W3CDTF">2018-08-22T06:22:00Z</dcterms:created>
  <dcterms:modified xsi:type="dcterms:W3CDTF">2018-08-22T06:23:00Z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