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2"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1BE67D1" w:rsidR="00E61DAC" w:rsidRPr="005B217D" w:rsidRDefault="00F712E9" w:rsidP="004722A7">
            <w:pPr>
              <w:tabs>
                <w:tab w:val="left" w:pos="7200"/>
              </w:tabs>
              <w:spacing w:before="0"/>
              <w:rPr>
                <w:b/>
                <w:szCs w:val="22"/>
                <w:lang w:val="en-CA"/>
              </w:rPr>
            </w:pPr>
            <w:r>
              <w:t>1</w:t>
            </w:r>
            <w:r w:rsidR="004722A7">
              <w:t>1</w:t>
            </w:r>
            <w:r w:rsidR="00155526">
              <w:t>th</w:t>
            </w:r>
            <w:r w:rsidR="00A767DC" w:rsidRPr="00B648F1">
              <w:t xml:space="preserve"> Meeting: </w:t>
            </w:r>
            <w:r w:rsidR="004722A7">
              <w:rPr>
                <w:lang w:val="en-CA"/>
              </w:rPr>
              <w:t>Ljubljana</w:t>
            </w:r>
            <w:r w:rsidR="003021BC">
              <w:rPr>
                <w:lang w:val="en-CA"/>
              </w:rPr>
              <w:t>,</w:t>
            </w:r>
            <w:r w:rsidR="003021BC" w:rsidRPr="00B648F1">
              <w:rPr>
                <w:lang w:val="en-CA"/>
              </w:rPr>
              <w:t xml:space="preserve"> </w:t>
            </w:r>
            <w:r w:rsidR="004722A7">
              <w:rPr>
                <w:lang w:val="en-CA"/>
              </w:rPr>
              <w:t>SI</w:t>
            </w:r>
            <w:r w:rsidR="003021BC">
              <w:rPr>
                <w:lang w:val="en-CA"/>
              </w:rPr>
              <w:t xml:space="preserve">, </w:t>
            </w:r>
            <w:r>
              <w:rPr>
                <w:lang w:val="en-CA"/>
              </w:rPr>
              <w:t>10</w:t>
            </w:r>
            <w:r w:rsidR="003021BC">
              <w:rPr>
                <w:lang w:val="en-CA"/>
              </w:rPr>
              <w:t>–</w:t>
            </w:r>
            <w:r w:rsidR="004722A7">
              <w:rPr>
                <w:lang w:val="en-CA"/>
              </w:rPr>
              <w:t>18</w:t>
            </w:r>
            <w:r w:rsidR="003021BC" w:rsidRPr="00B648F1">
              <w:rPr>
                <w:lang w:val="en-CA"/>
              </w:rPr>
              <w:t xml:space="preserve"> </w:t>
            </w:r>
            <w:r w:rsidR="004722A7">
              <w:rPr>
                <w:lang w:val="en-CA"/>
              </w:rPr>
              <w:t>Jul</w:t>
            </w:r>
            <w:r w:rsidR="00EB56E1">
              <w:rPr>
                <w:lang w:val="en-CA"/>
              </w:rPr>
              <w:t>.</w:t>
            </w:r>
            <w:r w:rsidR="003021BC" w:rsidRPr="00B648F1">
              <w:rPr>
                <w:lang w:val="en-CA"/>
              </w:rPr>
              <w:t xml:space="preserve"> 201</w:t>
            </w:r>
            <w:r w:rsidR="00C00DDE">
              <w:rPr>
                <w:lang w:val="en-CA"/>
              </w:rPr>
              <w:t>8</w:t>
            </w:r>
          </w:p>
        </w:tc>
        <w:tc>
          <w:tcPr>
            <w:tcW w:w="3168" w:type="dxa"/>
          </w:tcPr>
          <w:p w14:paraId="59B7E346" w14:textId="56B20DE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722A7">
              <w:rPr>
                <w:lang w:val="en-CA"/>
              </w:rPr>
              <w:t>K</w:t>
            </w:r>
            <w:r w:rsidR="00D9393E" w:rsidRPr="002314B8">
              <w:rPr>
                <w:lang w:val="en-CA"/>
              </w:rPr>
              <w:t>1010</w:t>
            </w:r>
            <w:r w:rsidR="00E47F2D" w:rsidRPr="00E47F2D">
              <w:rPr>
                <w:lang w:val="en-CA"/>
              </w:rPr>
              <w:t>-v</w:t>
            </w:r>
            <w:ins w:id="0" w:author="Frank Bossen" w:date="2018-09-05T07:54:00Z">
              <w:r w:rsidR="00682460">
                <w:rPr>
                  <w:lang w:val="en-CA"/>
                </w:rPr>
                <w:t>2</w:t>
              </w:r>
            </w:ins>
            <w:del w:id="1" w:author="Frank Bossen" w:date="2018-09-05T07:54:00Z">
              <w:r w:rsidR="00E47F2D" w:rsidRPr="00E47F2D" w:rsidDel="00682460">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38E2882" w:rsidR="00E61DAC" w:rsidRPr="005B217D" w:rsidRDefault="00462265" w:rsidP="009D7CE6">
            <w:pPr>
              <w:spacing w:before="60" w:after="60"/>
              <w:rPr>
                <w:b/>
                <w:szCs w:val="22"/>
                <w:lang w:val="en-CA"/>
              </w:rPr>
            </w:pPr>
            <w:r>
              <w:rPr>
                <w:b/>
                <w:szCs w:val="22"/>
              </w:rPr>
              <w:t>JVET common test conditions and software reference configurations</w:t>
            </w:r>
            <w:ins w:id="2" w:author="Frank Bossen" w:date="2018-09-05T07:57:00Z">
              <w:r w:rsidR="00682460">
                <w:rPr>
                  <w:b/>
                  <w:szCs w:val="22"/>
                </w:rPr>
                <w:t xml:space="preserve"> for SDR video</w:t>
              </w:r>
            </w:ins>
            <w:bookmarkStart w:id="3" w:name="_GoBack"/>
            <w:bookmarkEnd w:id="3"/>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0D21AF44" w14:textId="604D74A1" w:rsidR="004722A7" w:rsidRDefault="004722A7">
            <w:pPr>
              <w:spacing w:before="60" w:after="60"/>
              <w:rPr>
                <w:szCs w:val="22"/>
                <w:lang w:val="de-DE"/>
              </w:rPr>
            </w:pPr>
            <w:r>
              <w:rPr>
                <w:szCs w:val="22"/>
                <w:lang w:val="de-DE"/>
              </w:rPr>
              <w:t>Frank Bossen</w:t>
            </w:r>
          </w:p>
          <w:p w14:paraId="4B836575" w14:textId="5AFBC639" w:rsidR="00462265" w:rsidRPr="00E05D4B" w:rsidRDefault="00462265">
            <w:pPr>
              <w:spacing w:before="60" w:after="60"/>
              <w:rPr>
                <w:szCs w:val="22"/>
                <w:lang w:val="de-DE"/>
              </w:rPr>
            </w:pPr>
            <w:r w:rsidRPr="00E05D4B">
              <w:rPr>
                <w:szCs w:val="22"/>
                <w:lang w:val="de-DE"/>
              </w:rPr>
              <w:t>J</w:t>
            </w:r>
            <w:r w:rsidR="00065D72" w:rsidRPr="00E05D4B">
              <w:rPr>
                <w:szCs w:val="22"/>
                <w:lang w:val="de-DE"/>
              </w:rPr>
              <w:t>ill</w:t>
            </w:r>
            <w:r w:rsidRPr="00E05D4B">
              <w:rPr>
                <w:szCs w:val="22"/>
                <w:lang w:val="de-DE"/>
              </w:rPr>
              <w:t xml:space="preserve"> Boyce</w:t>
            </w:r>
          </w:p>
          <w:p w14:paraId="5C5E376B" w14:textId="07F0626F" w:rsidR="00462265" w:rsidRPr="00E05D4B" w:rsidRDefault="00462265">
            <w:pPr>
              <w:spacing w:before="60" w:after="60"/>
              <w:rPr>
                <w:szCs w:val="22"/>
                <w:lang w:val="de-DE"/>
              </w:rPr>
            </w:pPr>
            <w:r w:rsidRPr="00E05D4B">
              <w:rPr>
                <w:szCs w:val="22"/>
                <w:lang w:val="de-DE"/>
              </w:rPr>
              <w:t>K</w:t>
            </w:r>
            <w:r w:rsidR="00065D72" w:rsidRPr="00E05D4B">
              <w:rPr>
                <w:szCs w:val="22"/>
                <w:lang w:val="de-DE"/>
              </w:rPr>
              <w:t>arsten</w:t>
            </w:r>
            <w:r w:rsidRPr="00E05D4B">
              <w:rPr>
                <w:szCs w:val="22"/>
                <w:lang w:val="de-DE"/>
              </w:rPr>
              <w:t xml:space="preserve"> Suehring</w:t>
            </w:r>
          </w:p>
          <w:p w14:paraId="316D6FEE" w14:textId="2BFCFB1E" w:rsidR="00462265" w:rsidRPr="00E05D4B" w:rsidRDefault="00462265">
            <w:pPr>
              <w:spacing w:before="60" w:after="60"/>
              <w:rPr>
                <w:szCs w:val="22"/>
                <w:lang w:val="de-DE"/>
              </w:rPr>
            </w:pPr>
            <w:r w:rsidRPr="00E05D4B">
              <w:rPr>
                <w:szCs w:val="22"/>
                <w:lang w:val="de-DE"/>
              </w:rPr>
              <w:t>X</w:t>
            </w:r>
            <w:r w:rsidR="00065D72" w:rsidRPr="00E05D4B">
              <w:rPr>
                <w:szCs w:val="22"/>
                <w:lang w:val="de-DE"/>
              </w:rPr>
              <w:t>iang</w:t>
            </w:r>
            <w:r w:rsidRPr="00E05D4B">
              <w:rPr>
                <w:szCs w:val="22"/>
                <w:lang w:val="de-DE"/>
              </w:rPr>
              <w:t xml:space="preserve"> Li</w:t>
            </w:r>
          </w:p>
          <w:p w14:paraId="49D81240" w14:textId="233A699E" w:rsidR="00E61DAC" w:rsidRPr="005B217D" w:rsidRDefault="007D6210">
            <w:pPr>
              <w:spacing w:before="60" w:after="60"/>
              <w:rPr>
                <w:szCs w:val="22"/>
                <w:lang w:val="en-CA"/>
              </w:rPr>
            </w:pPr>
            <w:hyperlink r:id="rId10" w:history="1">
              <w:r w:rsidR="00462265" w:rsidRPr="00462265">
                <w:rPr>
                  <w:szCs w:val="22"/>
                </w:rPr>
                <w:t>V</w:t>
              </w:r>
              <w:r w:rsidR="00065D72">
                <w:rPr>
                  <w:szCs w:val="22"/>
                </w:rPr>
                <w:t>adim</w:t>
              </w:r>
              <w:r w:rsidR="00462265" w:rsidRPr="00462265">
                <w:rPr>
                  <w:szCs w:val="22"/>
                </w:rPr>
                <w:t xml:space="preserve"> Seregin</w:t>
              </w:r>
            </w:hyperlink>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168035C8" w14:textId="209BE6AB" w:rsidR="004722A7" w:rsidRDefault="007D6210" w:rsidP="005952A5">
            <w:pPr>
              <w:spacing w:before="60" w:after="60"/>
            </w:pPr>
            <w:hyperlink r:id="rId11" w:history="1">
              <w:r w:rsidR="004722A7" w:rsidRPr="00F146C4">
                <w:rPr>
                  <w:rStyle w:val="Hyperlink"/>
                </w:rPr>
                <w:t>frank@bossentech.com</w:t>
              </w:r>
            </w:hyperlink>
          </w:p>
          <w:p w14:paraId="255FA5D1" w14:textId="5109A980" w:rsidR="00E61DAC" w:rsidRDefault="007D6210" w:rsidP="005952A5">
            <w:pPr>
              <w:spacing w:before="60" w:after="60"/>
              <w:rPr>
                <w:szCs w:val="22"/>
                <w:lang w:val="en-CA"/>
              </w:rPr>
            </w:pPr>
            <w:hyperlink r:id="rId12" w:history="1">
              <w:r w:rsidR="00462265" w:rsidRPr="002C160F">
                <w:rPr>
                  <w:rStyle w:val="Hyperlink"/>
                  <w:szCs w:val="22"/>
                  <w:lang w:val="en-CA"/>
                </w:rPr>
                <w:t>jill.boyce@intel.com</w:t>
              </w:r>
            </w:hyperlink>
          </w:p>
          <w:p w14:paraId="458BFD91" w14:textId="77777777" w:rsidR="00462265" w:rsidRDefault="007D6210" w:rsidP="00462265">
            <w:pPr>
              <w:spacing w:before="60" w:after="60"/>
              <w:rPr>
                <w:szCs w:val="22"/>
              </w:rPr>
            </w:pPr>
            <w:hyperlink r:id="rId13" w:history="1">
              <w:r w:rsidR="00462265" w:rsidRPr="000E0D43">
                <w:rPr>
                  <w:rStyle w:val="Hyperlink"/>
                  <w:szCs w:val="22"/>
                </w:rPr>
                <w:t>karsten.suehring@hhi.fraunhofer.de</w:t>
              </w:r>
            </w:hyperlink>
          </w:p>
          <w:p w14:paraId="0BB570F2" w14:textId="778B3FC4" w:rsidR="00462265" w:rsidRDefault="007D6210" w:rsidP="005952A5">
            <w:pPr>
              <w:spacing w:before="60" w:after="60"/>
              <w:rPr>
                <w:szCs w:val="22"/>
              </w:rPr>
            </w:pPr>
            <w:hyperlink r:id="rId14" w:history="1">
              <w:r w:rsidR="00462265" w:rsidRPr="002C160F">
                <w:rPr>
                  <w:rStyle w:val="Hyperlink"/>
                  <w:szCs w:val="22"/>
                </w:rPr>
                <w:t>xlxiangli@tencent.com</w:t>
              </w:r>
            </w:hyperlink>
          </w:p>
          <w:p w14:paraId="32C2ABFD" w14:textId="22AFCE93" w:rsidR="00462265" w:rsidRPr="00462265" w:rsidRDefault="007D6210" w:rsidP="005952A5">
            <w:pPr>
              <w:spacing w:before="60" w:after="60"/>
              <w:rPr>
                <w:szCs w:val="22"/>
              </w:rPr>
            </w:pPr>
            <w:hyperlink r:id="rId15" w:history="1">
              <w:r w:rsidR="00462265" w:rsidRPr="002C160F">
                <w:rPr>
                  <w:rStyle w:val="Hyperlink"/>
                  <w:szCs w:val="22"/>
                </w:rPr>
                <w:t>vseregin@qti.qualcomm.com</w:t>
              </w:r>
            </w:hyperlink>
            <w:r w:rsidR="00462265">
              <w:rPr>
                <w:szCs w:val="22"/>
              </w:rPr>
              <w:t xml:space="preserve"> </w:t>
            </w: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86465E" w:rsidR="00263398" w:rsidRPr="005B217D" w:rsidRDefault="00462265" w:rsidP="009234A5">
      <w:pPr>
        <w:rPr>
          <w:szCs w:val="22"/>
          <w:lang w:val="en-CA"/>
        </w:rPr>
      </w:pPr>
      <w:r>
        <w:t>This document defines common test conditions and software reference configurations to be used in the context of core experiments (</w:t>
      </w:r>
      <w:r w:rsidR="00620E7C">
        <w:t>CE</w:t>
      </w:r>
      <w:r>
        <w:t>) conducted after the 1</w:t>
      </w:r>
      <w:r w:rsidR="004722A7">
        <w:t>1</w:t>
      </w:r>
      <w:r w:rsidRPr="00462265">
        <w:rPr>
          <w:vertAlign w:val="superscript"/>
        </w:rPr>
        <w:t>th</w:t>
      </w:r>
      <w:r>
        <w:t xml:space="preserve"> JVET meeting. These common test conditions are also recommended for use in technical contributions to the 1</w:t>
      </w:r>
      <w:r w:rsidR="004722A7">
        <w:t>2</w:t>
      </w:r>
      <w:r w:rsidRPr="00462265">
        <w:rPr>
          <w:vertAlign w:val="superscript"/>
        </w:rPr>
        <w:t>th</w:t>
      </w:r>
      <w:r>
        <w:t xml:space="preserve"> and following JVET meetings, if applicable.</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77777777" w:rsidR="00462265" w:rsidRDefault="00462265" w:rsidP="00462265">
      <w:pPr>
        <w:rPr>
          <w:szCs w:val="22"/>
        </w:rPr>
      </w:pPr>
      <w:r>
        <w:rPr>
          <w:szCs w:val="22"/>
        </w:rPr>
        <w:t>Common test conditions are desirable to conduct experiments in a well-defined environment and ease the comparison of the outcome of experiments.</w:t>
      </w:r>
    </w:p>
    <w:p w14:paraId="2D7FF8A4" w14:textId="77777777"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 bit</w:t>
      </w:r>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 access, 10 bit</w:t>
      </w:r>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 bit</w:t>
      </w:r>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77777777" w:rsidR="00462265" w:rsidRDefault="00462265" w:rsidP="00462265">
      <w:pPr>
        <w:rPr>
          <w:szCs w:val="22"/>
        </w:rPr>
      </w:pPr>
      <w:r>
        <w:rPr>
          <w:szCs w:val="22"/>
        </w:rPr>
        <w:t>A subset of these test conditions might be used for a particular experiment. For example, when testing an intra coding tool, only intra configurations might be used.</w:t>
      </w:r>
    </w:p>
    <w:p w14:paraId="43CA2D79" w14:textId="6BC9DC01" w:rsidR="00462265" w:rsidRDefault="00462265" w:rsidP="00462265">
      <w:pPr>
        <w:rPr>
          <w:szCs w:val="22"/>
        </w:rPr>
      </w:pPr>
      <w:r>
        <w:rPr>
          <w:szCs w:val="22"/>
        </w:rPr>
        <w:t xml:space="preserve">Version </w:t>
      </w:r>
      <w:ins w:id="4" w:author="Frank Bossen" w:date="2018-09-05T07:54:00Z">
        <w:r w:rsidR="00682460">
          <w:rPr>
            <w:szCs w:val="22"/>
          </w:rPr>
          <w:t>2</w:t>
        </w:r>
      </w:ins>
      <w:del w:id="5" w:author="Frank Bossen" w:date="2018-09-05T07:54:00Z">
        <w:r w:rsidDel="00682460">
          <w:rPr>
            <w:szCs w:val="22"/>
          </w:rPr>
          <w:delText>1</w:delText>
        </w:r>
      </w:del>
      <w:r>
        <w:rPr>
          <w:szCs w:val="22"/>
        </w:rPr>
        <w:t>.0</w:t>
      </w:r>
      <w:ins w:id="6" w:author="Frank Bossen" w:date="2018-09-05T07:54:00Z">
        <w:r w:rsidR="00682460">
          <w:rPr>
            <w:szCs w:val="22"/>
          </w:rPr>
          <w:t>.1</w:t>
        </w:r>
      </w:ins>
      <w:r>
        <w:rPr>
          <w:szCs w:val="22"/>
        </w:rPr>
        <w:t xml:space="preserve"> of the </w:t>
      </w:r>
      <w:r w:rsidR="006B68E5">
        <w:rPr>
          <w:szCs w:val="22"/>
        </w:rPr>
        <w:t xml:space="preserve">VTM </w:t>
      </w:r>
      <w:r>
        <w:rPr>
          <w:szCs w:val="22"/>
        </w:rPr>
        <w:t xml:space="preserve">software is expected to be used for most experiments. More recent versions are encouraged where applicable. </w:t>
      </w:r>
    </w:p>
    <w:p w14:paraId="3E3F4E5A" w14:textId="77777777"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1198FDD7" w14:textId="6B465E49" w:rsidR="00462265" w:rsidRDefault="00462265" w:rsidP="00462265">
      <w:r>
        <w:t>Table 1 defines the set of test sequences to be used for intra, random-access, and low-delay conditions. All frames (as defined by frame count in the table) shall be encoded for all sequences and test cases described below.</w:t>
      </w:r>
      <w:r w:rsidR="00CA7CE0">
        <w:t xml:space="preserve"> Class</w:t>
      </w:r>
      <w:r w:rsidR="00BD211B">
        <w:t>es</w:t>
      </w:r>
      <w:r w:rsidR="00CA7CE0">
        <w:t xml:space="preserve"> D </w:t>
      </w:r>
      <w:r w:rsidR="00BD211B">
        <w:t xml:space="preserve">and F are </w:t>
      </w:r>
      <w:r w:rsidR="00304E6A">
        <w:t>not included into the</w:t>
      </w:r>
      <w:r w:rsidR="00CA7CE0">
        <w:t xml:space="preserve"> overall average in the summary</w:t>
      </w:r>
      <w:r w:rsidR="00304E6A">
        <w:t xml:space="preserve"> Excel sheet</w:t>
      </w:r>
      <w:r w:rsidR="00CA7CE0">
        <w:t>.</w:t>
      </w:r>
    </w:p>
    <w:p w14:paraId="1CE5CEF2" w14:textId="12F2A353" w:rsidR="00165534" w:rsidRDefault="00165534" w:rsidP="00165534">
      <w:r>
        <w:lastRenderedPageBreak/>
        <w:t xml:space="preserve">Test sequences of classes B to F (that are also used for HEVC CTC) are available on </w:t>
      </w:r>
      <w:hyperlink r:id="rId16" w:history="1">
        <w:r w:rsidRPr="00A02EDA">
          <w:rPr>
            <w:rStyle w:val="Hyperlink"/>
          </w:rPr>
          <w:t>ftp://hevc@</w:t>
        </w:r>
        <w:r>
          <w:rPr>
            <w:rStyle w:val="Hyperlink"/>
          </w:rPr>
          <w:t>ftp.tnt.uni-hannover.de/testsequences</w:t>
        </w:r>
        <w:r w:rsidRPr="00A02EDA">
          <w:rPr>
            <w:rStyle w:val="Hyperlink"/>
          </w:rPr>
          <w:t>/</w:t>
        </w:r>
      </w:hyperlink>
      <w:r>
        <w:t>.</w:t>
      </w:r>
    </w:p>
    <w:p w14:paraId="4CB570F3" w14:textId="059C0412" w:rsidR="002963A0" w:rsidRDefault="00165534" w:rsidP="00165534">
      <w:r>
        <w:t>Test sequences of classes A1</w:t>
      </w:r>
      <w:r w:rsidR="006452FC">
        <w:t>,</w:t>
      </w:r>
      <w:r>
        <w:t xml:space="preserve"> A2</w:t>
      </w:r>
      <w:r w:rsidR="006452FC">
        <w:t xml:space="preserve"> and F (that are no</w:t>
      </w:r>
      <w:r w:rsidR="004A0A95">
        <w:t>t</w:t>
      </w:r>
      <w:r w:rsidR="006452FC">
        <w:t xml:space="preserve"> used for HEVC CTC)</w:t>
      </w:r>
      <w:r>
        <w:t xml:space="preserve"> are available on </w:t>
      </w:r>
      <w:hyperlink r:id="rId17" w:history="1">
        <w:r w:rsidRPr="00010239">
          <w:rPr>
            <w:rStyle w:val="Hyperlink"/>
          </w:rPr>
          <w:t>ftp://jvet@ftp.ient.rwth-aachen.de</w:t>
        </w:r>
      </w:hyperlink>
      <w:r>
        <w:t xml:space="preserve"> and </w:t>
      </w:r>
      <w:hyperlink r:id="rId18" w:history="1">
        <w:r w:rsidRPr="00010239">
          <w:rPr>
            <w:rStyle w:val="Hyperlink"/>
          </w:rPr>
          <w:t>ftp://jvet@ftp.hhi.fraunhofer.de</w:t>
        </w:r>
      </w:hyperlink>
    </w:p>
    <w:p w14:paraId="561147F6" w14:textId="1547F8AB" w:rsidR="00165534" w:rsidRDefault="002963A0" w:rsidP="00165534">
      <w:r>
        <w:t>Test sequence are only available to qualified JVET participants. Q</w:t>
      </w:r>
      <w:r w:rsidRPr="002963A0">
        <w:t>ualified participants may contact the JCT-VC/JVET chairs for login information</w:t>
      </w:r>
      <w:r w:rsidR="00165534">
        <w:t>.</w:t>
      </w:r>
    </w:p>
    <w:p w14:paraId="5A22F7C2" w14:textId="77777777" w:rsidR="00891693" w:rsidRDefault="00891693" w:rsidP="00FE7495">
      <w:pPr>
        <w:pStyle w:val="Caption"/>
        <w:jc w:val="center"/>
      </w:pPr>
    </w:p>
    <w:p w14:paraId="77C84603" w14:textId="08E1CF28" w:rsidR="00462265" w:rsidRPr="00805993" w:rsidRDefault="00462265" w:rsidP="00FE7495">
      <w:pPr>
        <w:pStyle w:val="Caption"/>
        <w:jc w:val="center"/>
      </w:pPr>
      <w:r w:rsidRPr="00D9393E">
        <w:t xml:space="preserve">Table </w:t>
      </w:r>
      <w:fldSimple w:instr=" SEQ Table \* ARABIC ">
        <w:r w:rsidRPr="00D9393E">
          <w:rPr>
            <w:noProof/>
          </w:rPr>
          <w:t>1</w:t>
        </w:r>
      </w:fldSimple>
      <w:r w:rsidR="006B3A56">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462265" w14:paraId="63CEBF5E" w14:textId="77777777" w:rsidTr="00E4269E">
        <w:trPr>
          <w:jc w:val="center"/>
        </w:trPr>
        <w:tc>
          <w:tcPr>
            <w:tcW w:w="749" w:type="dxa"/>
            <w:shd w:val="clear" w:color="auto" w:fill="auto"/>
          </w:tcPr>
          <w:p w14:paraId="5932D5D4" w14:textId="77777777" w:rsidR="00462265" w:rsidRDefault="00462265" w:rsidP="00E4269E">
            <w:pPr>
              <w:jc w:val="center"/>
            </w:pPr>
            <w:r>
              <w:t>Class</w:t>
            </w:r>
          </w:p>
        </w:tc>
        <w:tc>
          <w:tcPr>
            <w:tcW w:w="2379" w:type="dxa"/>
            <w:shd w:val="clear" w:color="auto" w:fill="auto"/>
          </w:tcPr>
          <w:p w14:paraId="0E41FFDC" w14:textId="77777777" w:rsidR="00462265" w:rsidRDefault="00462265" w:rsidP="00E4269E">
            <w:pPr>
              <w:jc w:val="center"/>
            </w:pPr>
            <w:r>
              <w:t>Sequence name</w:t>
            </w:r>
          </w:p>
        </w:tc>
        <w:tc>
          <w:tcPr>
            <w:tcW w:w="958" w:type="dxa"/>
            <w:shd w:val="clear" w:color="auto" w:fill="auto"/>
          </w:tcPr>
          <w:p w14:paraId="1501463C" w14:textId="77777777" w:rsidR="00462265" w:rsidRDefault="00462265" w:rsidP="00E4269E">
            <w:pPr>
              <w:jc w:val="center"/>
            </w:pPr>
            <w:r>
              <w:t>Frame count</w:t>
            </w:r>
          </w:p>
        </w:tc>
        <w:tc>
          <w:tcPr>
            <w:tcW w:w="958" w:type="dxa"/>
            <w:shd w:val="clear" w:color="auto" w:fill="auto"/>
          </w:tcPr>
          <w:p w14:paraId="6CF01ED2" w14:textId="77777777" w:rsidR="00462265" w:rsidRDefault="00462265" w:rsidP="00E4269E">
            <w:pPr>
              <w:jc w:val="center"/>
            </w:pPr>
            <w:r>
              <w:t>Frame rate</w:t>
            </w:r>
          </w:p>
        </w:tc>
        <w:tc>
          <w:tcPr>
            <w:tcW w:w="958" w:type="dxa"/>
            <w:shd w:val="clear" w:color="auto" w:fill="auto"/>
          </w:tcPr>
          <w:p w14:paraId="52DB52E0" w14:textId="77777777" w:rsidR="00462265" w:rsidRDefault="00462265" w:rsidP="00E4269E">
            <w:pPr>
              <w:jc w:val="center"/>
            </w:pPr>
            <w:r>
              <w:t>Bit depth</w:t>
            </w:r>
          </w:p>
        </w:tc>
        <w:tc>
          <w:tcPr>
            <w:tcW w:w="867" w:type="dxa"/>
            <w:shd w:val="clear" w:color="auto" w:fill="auto"/>
          </w:tcPr>
          <w:p w14:paraId="43074D7E" w14:textId="77777777" w:rsidR="00462265" w:rsidRDefault="00462265" w:rsidP="00E4269E">
            <w:pPr>
              <w:jc w:val="center"/>
            </w:pPr>
            <w:r>
              <w:t>Intra</w:t>
            </w:r>
          </w:p>
        </w:tc>
        <w:tc>
          <w:tcPr>
            <w:tcW w:w="1049" w:type="dxa"/>
            <w:shd w:val="clear" w:color="auto" w:fill="auto"/>
          </w:tcPr>
          <w:p w14:paraId="0A34A6C1" w14:textId="77777777" w:rsidR="00462265" w:rsidRDefault="00462265" w:rsidP="00E4269E">
            <w:pPr>
              <w:jc w:val="center"/>
            </w:pPr>
            <w:r>
              <w:t>Random access</w:t>
            </w:r>
          </w:p>
        </w:tc>
        <w:tc>
          <w:tcPr>
            <w:tcW w:w="959" w:type="dxa"/>
            <w:shd w:val="clear" w:color="auto" w:fill="auto"/>
          </w:tcPr>
          <w:p w14:paraId="20EDF4A2" w14:textId="77777777" w:rsidR="00462265" w:rsidRDefault="00462265" w:rsidP="00E4269E">
            <w:pPr>
              <w:jc w:val="center"/>
            </w:pPr>
            <w:r>
              <w:t>Low-delay</w:t>
            </w:r>
          </w:p>
        </w:tc>
      </w:tr>
      <w:tr w:rsidR="00CA7CE0" w14:paraId="7B1AF91A" w14:textId="77777777" w:rsidTr="004D7B00">
        <w:trPr>
          <w:jc w:val="center"/>
        </w:trPr>
        <w:tc>
          <w:tcPr>
            <w:tcW w:w="749" w:type="dxa"/>
            <w:shd w:val="clear" w:color="auto" w:fill="auto"/>
          </w:tcPr>
          <w:p w14:paraId="1BDE737D" w14:textId="653CCAD6" w:rsidR="00CA7CE0" w:rsidRDefault="00CA7CE0" w:rsidP="00CA7CE0">
            <w:pPr>
              <w:jc w:val="center"/>
            </w:pPr>
            <w:r>
              <w:t>A1</w:t>
            </w:r>
          </w:p>
        </w:tc>
        <w:tc>
          <w:tcPr>
            <w:tcW w:w="2379" w:type="dxa"/>
            <w:shd w:val="clear" w:color="auto" w:fill="auto"/>
            <w:vAlign w:val="center"/>
          </w:tcPr>
          <w:p w14:paraId="400135D0" w14:textId="25297432" w:rsidR="00CA7CE0" w:rsidRDefault="00CA7CE0" w:rsidP="00CA7CE0">
            <w:pPr>
              <w:jc w:val="center"/>
            </w:pPr>
            <w:r w:rsidRPr="002314B8">
              <w:rPr>
                <w:color w:val="000000"/>
                <w:szCs w:val="22"/>
                <w:lang w:eastAsia="ja-JP"/>
              </w:rPr>
              <w:t>Tango2</w:t>
            </w:r>
          </w:p>
        </w:tc>
        <w:tc>
          <w:tcPr>
            <w:tcW w:w="958" w:type="dxa"/>
            <w:shd w:val="clear" w:color="auto" w:fill="auto"/>
          </w:tcPr>
          <w:p w14:paraId="097A3745" w14:textId="425B56B0" w:rsidR="00CA7CE0" w:rsidRDefault="00CA7CE0" w:rsidP="00CA7CE0">
            <w:pPr>
              <w:jc w:val="center"/>
            </w:pPr>
            <w:r w:rsidRPr="000F2FDA">
              <w:t>294</w:t>
            </w:r>
          </w:p>
        </w:tc>
        <w:tc>
          <w:tcPr>
            <w:tcW w:w="958" w:type="dxa"/>
            <w:shd w:val="clear" w:color="auto" w:fill="auto"/>
          </w:tcPr>
          <w:p w14:paraId="30A70937" w14:textId="45198470" w:rsidR="00CA7CE0" w:rsidRDefault="00CA7CE0" w:rsidP="00CA7CE0">
            <w:pPr>
              <w:jc w:val="center"/>
            </w:pPr>
            <w:r w:rsidRPr="000F2FDA">
              <w:t>60</w:t>
            </w:r>
          </w:p>
        </w:tc>
        <w:tc>
          <w:tcPr>
            <w:tcW w:w="958" w:type="dxa"/>
            <w:shd w:val="clear" w:color="auto" w:fill="auto"/>
          </w:tcPr>
          <w:p w14:paraId="131950D6" w14:textId="7EFAA91B" w:rsidR="00CA7CE0" w:rsidRDefault="00CA7CE0" w:rsidP="00CA7CE0">
            <w:pPr>
              <w:jc w:val="center"/>
            </w:pPr>
            <w:r w:rsidRPr="000F2FDA">
              <w:t>10</w:t>
            </w:r>
          </w:p>
        </w:tc>
        <w:tc>
          <w:tcPr>
            <w:tcW w:w="867" w:type="dxa"/>
            <w:shd w:val="clear" w:color="auto" w:fill="auto"/>
          </w:tcPr>
          <w:p w14:paraId="4D3ECAA7" w14:textId="71366AA4" w:rsidR="00CA7CE0" w:rsidRDefault="00CA7CE0" w:rsidP="00CA7CE0">
            <w:pPr>
              <w:jc w:val="center"/>
            </w:pPr>
            <w:r>
              <w:t>M</w:t>
            </w:r>
          </w:p>
        </w:tc>
        <w:tc>
          <w:tcPr>
            <w:tcW w:w="1049" w:type="dxa"/>
            <w:shd w:val="clear" w:color="auto" w:fill="auto"/>
          </w:tcPr>
          <w:p w14:paraId="7CF1493F" w14:textId="4FA5FCE7" w:rsidR="00CA7CE0" w:rsidRDefault="00CA7CE0" w:rsidP="00CA7CE0">
            <w:pPr>
              <w:jc w:val="center"/>
            </w:pPr>
            <w:r>
              <w:t>M</w:t>
            </w:r>
          </w:p>
        </w:tc>
        <w:tc>
          <w:tcPr>
            <w:tcW w:w="959" w:type="dxa"/>
            <w:shd w:val="clear" w:color="auto" w:fill="auto"/>
          </w:tcPr>
          <w:p w14:paraId="4F93FB42" w14:textId="2DE41657" w:rsidR="00CA7CE0" w:rsidRDefault="00CA7CE0" w:rsidP="00CA7CE0">
            <w:pPr>
              <w:jc w:val="center"/>
            </w:pPr>
            <w:r>
              <w:t>-</w:t>
            </w:r>
          </w:p>
        </w:tc>
      </w:tr>
      <w:tr w:rsidR="0052566C" w:rsidRPr="00E52893" w14:paraId="66AEC3FE" w14:textId="77777777" w:rsidTr="002314B8">
        <w:trPr>
          <w:jc w:val="center"/>
        </w:trPr>
        <w:tc>
          <w:tcPr>
            <w:tcW w:w="749" w:type="dxa"/>
            <w:shd w:val="clear" w:color="auto" w:fill="FFFFFF" w:themeFill="background1"/>
          </w:tcPr>
          <w:p w14:paraId="0D907528" w14:textId="0D6FA5E0" w:rsidR="0052566C" w:rsidRPr="00D9393E" w:rsidRDefault="00CA7CE0" w:rsidP="0052566C">
            <w:pPr>
              <w:jc w:val="center"/>
            </w:pPr>
            <w:r>
              <w:t>A1</w:t>
            </w:r>
          </w:p>
        </w:tc>
        <w:tc>
          <w:tcPr>
            <w:tcW w:w="2379" w:type="dxa"/>
            <w:shd w:val="clear" w:color="auto" w:fill="FFFFFF" w:themeFill="background1"/>
            <w:vAlign w:val="center"/>
          </w:tcPr>
          <w:p w14:paraId="79EB4A9B" w14:textId="55D4A03F" w:rsidR="0052566C" w:rsidRPr="00D9393E" w:rsidRDefault="0052566C" w:rsidP="0052566C">
            <w:pPr>
              <w:jc w:val="center"/>
            </w:pPr>
            <w:r w:rsidRPr="00D9393E">
              <w:rPr>
                <w:color w:val="000000"/>
                <w:szCs w:val="22"/>
              </w:rPr>
              <w:t>FoodMarket4</w:t>
            </w:r>
          </w:p>
        </w:tc>
        <w:tc>
          <w:tcPr>
            <w:tcW w:w="958" w:type="dxa"/>
            <w:shd w:val="clear" w:color="auto" w:fill="auto"/>
            <w:vAlign w:val="center"/>
          </w:tcPr>
          <w:p w14:paraId="529A1CA9" w14:textId="0726E7D4" w:rsidR="0052566C" w:rsidRPr="00E52893" w:rsidRDefault="002963A0" w:rsidP="002963A0">
            <w:pPr>
              <w:jc w:val="center"/>
            </w:pPr>
            <w:r>
              <w:rPr>
                <w:color w:val="000000"/>
                <w:szCs w:val="22"/>
                <w:lang w:eastAsia="ja-JP"/>
              </w:rPr>
              <w:t>300</w:t>
            </w:r>
          </w:p>
        </w:tc>
        <w:tc>
          <w:tcPr>
            <w:tcW w:w="958" w:type="dxa"/>
            <w:shd w:val="clear" w:color="auto" w:fill="auto"/>
            <w:vAlign w:val="center"/>
          </w:tcPr>
          <w:p w14:paraId="7D4A5F13" w14:textId="3EE9817E" w:rsidR="0052566C" w:rsidRPr="00183566" w:rsidRDefault="0052566C" w:rsidP="0052566C">
            <w:pPr>
              <w:jc w:val="center"/>
            </w:pPr>
            <w:r>
              <w:rPr>
                <w:color w:val="000000"/>
                <w:szCs w:val="22"/>
              </w:rPr>
              <w:t>60</w:t>
            </w:r>
          </w:p>
        </w:tc>
        <w:tc>
          <w:tcPr>
            <w:tcW w:w="958" w:type="dxa"/>
            <w:shd w:val="clear" w:color="auto" w:fill="auto"/>
          </w:tcPr>
          <w:p w14:paraId="292E5A62" w14:textId="5A88924A" w:rsidR="0052566C" w:rsidRPr="00E52893" w:rsidRDefault="0052566C" w:rsidP="0052566C">
            <w:pPr>
              <w:jc w:val="center"/>
            </w:pPr>
            <w:r w:rsidRPr="006E29F8">
              <w:t>10</w:t>
            </w:r>
          </w:p>
        </w:tc>
        <w:tc>
          <w:tcPr>
            <w:tcW w:w="867" w:type="dxa"/>
            <w:shd w:val="clear" w:color="auto" w:fill="auto"/>
          </w:tcPr>
          <w:p w14:paraId="724E2C74" w14:textId="77777777" w:rsidR="0052566C" w:rsidRPr="00E52893" w:rsidRDefault="0052566C" w:rsidP="0052566C">
            <w:pPr>
              <w:jc w:val="center"/>
            </w:pPr>
            <w:r w:rsidRPr="00E52893">
              <w:t>M</w:t>
            </w:r>
          </w:p>
        </w:tc>
        <w:tc>
          <w:tcPr>
            <w:tcW w:w="1049" w:type="dxa"/>
            <w:shd w:val="clear" w:color="auto" w:fill="auto"/>
          </w:tcPr>
          <w:p w14:paraId="3C0C4997" w14:textId="77777777" w:rsidR="0052566C" w:rsidRPr="00E52893" w:rsidRDefault="0052566C" w:rsidP="0052566C">
            <w:pPr>
              <w:jc w:val="center"/>
            </w:pPr>
            <w:r w:rsidRPr="00E52893">
              <w:t>M</w:t>
            </w:r>
          </w:p>
        </w:tc>
        <w:tc>
          <w:tcPr>
            <w:tcW w:w="959" w:type="dxa"/>
            <w:shd w:val="clear" w:color="auto" w:fill="auto"/>
          </w:tcPr>
          <w:p w14:paraId="3E6FEB9D" w14:textId="77777777" w:rsidR="0052566C" w:rsidRPr="00E52893" w:rsidRDefault="0052566C" w:rsidP="0052566C">
            <w:pPr>
              <w:jc w:val="center"/>
            </w:pPr>
            <w:r w:rsidRPr="00E52893">
              <w:t>-</w:t>
            </w:r>
          </w:p>
        </w:tc>
      </w:tr>
      <w:tr w:rsidR="00CA7CE0" w:rsidRPr="00E52893" w14:paraId="63710336" w14:textId="77777777" w:rsidTr="002314B8">
        <w:trPr>
          <w:jc w:val="center"/>
        </w:trPr>
        <w:tc>
          <w:tcPr>
            <w:tcW w:w="749" w:type="dxa"/>
            <w:shd w:val="clear" w:color="auto" w:fill="FFFFFF" w:themeFill="background1"/>
          </w:tcPr>
          <w:p w14:paraId="7E712356" w14:textId="7B6653F5" w:rsidR="00CA7CE0" w:rsidRPr="00D9393E" w:rsidRDefault="00CA7CE0" w:rsidP="00CA7CE0">
            <w:pPr>
              <w:jc w:val="center"/>
            </w:pPr>
            <w:r>
              <w:t>A1</w:t>
            </w:r>
          </w:p>
        </w:tc>
        <w:tc>
          <w:tcPr>
            <w:tcW w:w="2379" w:type="dxa"/>
            <w:shd w:val="clear" w:color="auto" w:fill="FFFFFF" w:themeFill="background1"/>
            <w:vAlign w:val="center"/>
          </w:tcPr>
          <w:p w14:paraId="5565889C" w14:textId="7A986117" w:rsidR="00CA7CE0" w:rsidRPr="00D9393E" w:rsidRDefault="00CA7CE0" w:rsidP="00596C64">
            <w:pPr>
              <w:jc w:val="center"/>
              <w:rPr>
                <w:color w:val="000000"/>
                <w:szCs w:val="22"/>
              </w:rPr>
            </w:pPr>
            <w:r w:rsidRPr="00D9393E">
              <w:rPr>
                <w:color w:val="000000"/>
                <w:szCs w:val="22"/>
                <w:lang w:eastAsia="ja-JP"/>
              </w:rPr>
              <w:t>Campfire</w:t>
            </w:r>
          </w:p>
        </w:tc>
        <w:tc>
          <w:tcPr>
            <w:tcW w:w="958" w:type="dxa"/>
            <w:shd w:val="clear" w:color="auto" w:fill="auto"/>
            <w:vAlign w:val="center"/>
          </w:tcPr>
          <w:p w14:paraId="3336B7F1" w14:textId="5331162E" w:rsidR="00CA7CE0" w:rsidRDefault="00CA7CE0" w:rsidP="00CA7CE0">
            <w:pPr>
              <w:jc w:val="center"/>
              <w:rPr>
                <w:color w:val="000000"/>
                <w:szCs w:val="22"/>
                <w:lang w:eastAsia="ja-JP"/>
              </w:rPr>
            </w:pPr>
            <w:r>
              <w:rPr>
                <w:color w:val="000000"/>
                <w:szCs w:val="22"/>
              </w:rPr>
              <w:t>300</w:t>
            </w:r>
          </w:p>
        </w:tc>
        <w:tc>
          <w:tcPr>
            <w:tcW w:w="958" w:type="dxa"/>
            <w:shd w:val="clear" w:color="auto" w:fill="auto"/>
            <w:vAlign w:val="center"/>
          </w:tcPr>
          <w:p w14:paraId="553B6846" w14:textId="1D2CBC54" w:rsidR="00CA7CE0" w:rsidRDefault="00CA7CE0" w:rsidP="00CA7CE0">
            <w:pPr>
              <w:jc w:val="center"/>
              <w:rPr>
                <w:color w:val="000000"/>
                <w:szCs w:val="22"/>
              </w:rPr>
            </w:pPr>
            <w:r>
              <w:rPr>
                <w:color w:val="000000"/>
                <w:szCs w:val="22"/>
              </w:rPr>
              <w:t>30</w:t>
            </w:r>
          </w:p>
        </w:tc>
        <w:tc>
          <w:tcPr>
            <w:tcW w:w="958" w:type="dxa"/>
            <w:shd w:val="clear" w:color="auto" w:fill="auto"/>
          </w:tcPr>
          <w:p w14:paraId="631C2975" w14:textId="58419F48" w:rsidR="00CA7CE0" w:rsidRPr="006E29F8" w:rsidRDefault="00CA7CE0" w:rsidP="00CA7CE0">
            <w:pPr>
              <w:jc w:val="center"/>
            </w:pPr>
            <w:r w:rsidRPr="006E29F8">
              <w:rPr>
                <w:rFonts w:hint="eastAsia"/>
                <w:lang w:val="en-CA"/>
              </w:rPr>
              <w:t>10</w:t>
            </w:r>
          </w:p>
        </w:tc>
        <w:tc>
          <w:tcPr>
            <w:tcW w:w="867" w:type="dxa"/>
            <w:shd w:val="clear" w:color="auto" w:fill="auto"/>
          </w:tcPr>
          <w:p w14:paraId="4A6F5A26" w14:textId="688872E8" w:rsidR="00CA7CE0" w:rsidRPr="00E52893" w:rsidRDefault="00CA7CE0" w:rsidP="00CA7CE0">
            <w:pPr>
              <w:jc w:val="center"/>
            </w:pPr>
            <w:r w:rsidRPr="00E52893">
              <w:t>M</w:t>
            </w:r>
          </w:p>
        </w:tc>
        <w:tc>
          <w:tcPr>
            <w:tcW w:w="1049" w:type="dxa"/>
            <w:shd w:val="clear" w:color="auto" w:fill="auto"/>
          </w:tcPr>
          <w:p w14:paraId="2CE24C2E" w14:textId="55AD21BF" w:rsidR="00CA7CE0" w:rsidRPr="00E52893" w:rsidRDefault="00CA7CE0" w:rsidP="00CA7CE0">
            <w:pPr>
              <w:jc w:val="center"/>
            </w:pPr>
            <w:r w:rsidRPr="00E52893">
              <w:t>M</w:t>
            </w:r>
          </w:p>
        </w:tc>
        <w:tc>
          <w:tcPr>
            <w:tcW w:w="959" w:type="dxa"/>
            <w:shd w:val="clear" w:color="auto" w:fill="auto"/>
          </w:tcPr>
          <w:p w14:paraId="00915B87" w14:textId="6DF472B4" w:rsidR="00CA7CE0" w:rsidRPr="00E52893" w:rsidRDefault="00CA7CE0" w:rsidP="00CA7CE0">
            <w:pPr>
              <w:jc w:val="center"/>
            </w:pPr>
            <w:r w:rsidRPr="00E52893">
              <w:t>-</w:t>
            </w:r>
          </w:p>
        </w:tc>
      </w:tr>
      <w:tr w:rsidR="0052566C" w:rsidRPr="00E52893" w14:paraId="4E37F333" w14:textId="77777777" w:rsidTr="002314B8">
        <w:trPr>
          <w:jc w:val="center"/>
        </w:trPr>
        <w:tc>
          <w:tcPr>
            <w:tcW w:w="749" w:type="dxa"/>
            <w:shd w:val="clear" w:color="auto" w:fill="FFFFFF" w:themeFill="background1"/>
          </w:tcPr>
          <w:p w14:paraId="59A1DEEF" w14:textId="0F3B3375" w:rsidR="0052566C" w:rsidRPr="00D9393E" w:rsidRDefault="00CA7CE0" w:rsidP="004D7B00">
            <w:pPr>
              <w:jc w:val="center"/>
            </w:pPr>
            <w:r>
              <w:t>A2</w:t>
            </w:r>
          </w:p>
        </w:tc>
        <w:tc>
          <w:tcPr>
            <w:tcW w:w="2379" w:type="dxa"/>
            <w:shd w:val="clear" w:color="auto" w:fill="FFFFFF" w:themeFill="background1"/>
            <w:vAlign w:val="center"/>
          </w:tcPr>
          <w:p w14:paraId="31F253BD" w14:textId="02D8AA82" w:rsidR="0052566C" w:rsidRPr="00D9393E" w:rsidRDefault="0052566C" w:rsidP="0052566C">
            <w:pPr>
              <w:jc w:val="center"/>
            </w:pPr>
            <w:r w:rsidRPr="00D9393E">
              <w:rPr>
                <w:color w:val="000000"/>
                <w:szCs w:val="22"/>
                <w:lang w:eastAsia="ja-JP"/>
              </w:rPr>
              <w:t>CatRobot1</w:t>
            </w:r>
          </w:p>
        </w:tc>
        <w:tc>
          <w:tcPr>
            <w:tcW w:w="958" w:type="dxa"/>
            <w:shd w:val="clear" w:color="auto" w:fill="auto"/>
            <w:vAlign w:val="center"/>
          </w:tcPr>
          <w:p w14:paraId="38833621" w14:textId="42D1AE95"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1CC059DF" w14:textId="7D580585" w:rsidR="0052566C" w:rsidRPr="00183566" w:rsidRDefault="0052566C" w:rsidP="0052566C">
            <w:pPr>
              <w:jc w:val="center"/>
            </w:pPr>
            <w:r>
              <w:rPr>
                <w:color w:val="000000"/>
                <w:szCs w:val="22"/>
              </w:rPr>
              <w:t>60</w:t>
            </w:r>
          </w:p>
        </w:tc>
        <w:tc>
          <w:tcPr>
            <w:tcW w:w="958" w:type="dxa"/>
            <w:shd w:val="clear" w:color="auto" w:fill="auto"/>
          </w:tcPr>
          <w:p w14:paraId="1A44773D" w14:textId="5C08A8A1" w:rsidR="0052566C" w:rsidRPr="00E52893" w:rsidRDefault="0052566C" w:rsidP="0052566C">
            <w:pPr>
              <w:jc w:val="center"/>
            </w:pPr>
            <w:r w:rsidRPr="006E29F8">
              <w:t>10</w:t>
            </w:r>
          </w:p>
        </w:tc>
        <w:tc>
          <w:tcPr>
            <w:tcW w:w="867" w:type="dxa"/>
            <w:shd w:val="clear" w:color="auto" w:fill="auto"/>
          </w:tcPr>
          <w:p w14:paraId="4F9F0D9D" w14:textId="77777777" w:rsidR="0052566C" w:rsidRPr="00E52893" w:rsidRDefault="0052566C" w:rsidP="0052566C">
            <w:pPr>
              <w:jc w:val="center"/>
            </w:pPr>
            <w:r w:rsidRPr="00E52893">
              <w:t>M</w:t>
            </w:r>
          </w:p>
        </w:tc>
        <w:tc>
          <w:tcPr>
            <w:tcW w:w="1049" w:type="dxa"/>
            <w:shd w:val="clear" w:color="auto" w:fill="auto"/>
          </w:tcPr>
          <w:p w14:paraId="23DA318E" w14:textId="77777777" w:rsidR="0052566C" w:rsidRPr="00E52893" w:rsidRDefault="0052566C" w:rsidP="0052566C">
            <w:pPr>
              <w:jc w:val="center"/>
            </w:pPr>
            <w:r w:rsidRPr="00E52893">
              <w:t>M</w:t>
            </w:r>
          </w:p>
        </w:tc>
        <w:tc>
          <w:tcPr>
            <w:tcW w:w="959" w:type="dxa"/>
            <w:shd w:val="clear" w:color="auto" w:fill="auto"/>
          </w:tcPr>
          <w:p w14:paraId="04ABCF2F" w14:textId="77777777" w:rsidR="0052566C" w:rsidRPr="00E52893" w:rsidRDefault="0052566C" w:rsidP="0052566C">
            <w:pPr>
              <w:jc w:val="center"/>
            </w:pPr>
            <w:r w:rsidRPr="00E52893">
              <w:t>-</w:t>
            </w:r>
          </w:p>
        </w:tc>
      </w:tr>
      <w:tr w:rsidR="0052566C" w:rsidRPr="00E52893" w14:paraId="7359F62F" w14:textId="77777777" w:rsidTr="002314B8">
        <w:trPr>
          <w:jc w:val="center"/>
        </w:trPr>
        <w:tc>
          <w:tcPr>
            <w:tcW w:w="749" w:type="dxa"/>
            <w:shd w:val="clear" w:color="auto" w:fill="FFFFFF" w:themeFill="background1"/>
          </w:tcPr>
          <w:p w14:paraId="5379BD0C" w14:textId="6D31C201" w:rsidR="0052566C" w:rsidRPr="00D9393E" w:rsidRDefault="00CA7CE0" w:rsidP="0052566C">
            <w:pPr>
              <w:jc w:val="center"/>
            </w:pPr>
            <w:r>
              <w:t>A2</w:t>
            </w:r>
          </w:p>
        </w:tc>
        <w:tc>
          <w:tcPr>
            <w:tcW w:w="2379" w:type="dxa"/>
            <w:shd w:val="clear" w:color="auto" w:fill="FFFFFF" w:themeFill="background1"/>
            <w:vAlign w:val="center"/>
          </w:tcPr>
          <w:p w14:paraId="0056672E" w14:textId="4529511B" w:rsidR="0052566C" w:rsidRPr="00D9393E" w:rsidRDefault="0052566C" w:rsidP="0052566C">
            <w:pPr>
              <w:jc w:val="center"/>
            </w:pPr>
            <w:r w:rsidRPr="00D9393E">
              <w:rPr>
                <w:color w:val="000000"/>
                <w:szCs w:val="22"/>
                <w:lang w:eastAsia="ja-JP"/>
              </w:rPr>
              <w:t>DaylightRoad2</w:t>
            </w:r>
          </w:p>
        </w:tc>
        <w:tc>
          <w:tcPr>
            <w:tcW w:w="958" w:type="dxa"/>
            <w:shd w:val="clear" w:color="auto" w:fill="auto"/>
            <w:vAlign w:val="center"/>
          </w:tcPr>
          <w:p w14:paraId="0DC0FFD1" w14:textId="01237475"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4022BFEE" w14:textId="5350CCDC" w:rsidR="0052566C" w:rsidRPr="00183566" w:rsidRDefault="0052566C" w:rsidP="0052566C">
            <w:pPr>
              <w:jc w:val="center"/>
            </w:pPr>
            <w:r>
              <w:rPr>
                <w:color w:val="000000"/>
                <w:szCs w:val="22"/>
              </w:rPr>
              <w:t>60</w:t>
            </w:r>
          </w:p>
        </w:tc>
        <w:tc>
          <w:tcPr>
            <w:tcW w:w="958" w:type="dxa"/>
            <w:shd w:val="clear" w:color="auto" w:fill="auto"/>
          </w:tcPr>
          <w:p w14:paraId="1029EEDA" w14:textId="76DC3B21" w:rsidR="0052566C" w:rsidRPr="00E52893" w:rsidRDefault="0052566C" w:rsidP="0052566C">
            <w:pPr>
              <w:jc w:val="center"/>
            </w:pPr>
            <w:r w:rsidRPr="006E29F8">
              <w:rPr>
                <w:rFonts w:hint="eastAsia"/>
                <w:lang w:val="en-CA"/>
              </w:rPr>
              <w:t>10</w:t>
            </w:r>
          </w:p>
        </w:tc>
        <w:tc>
          <w:tcPr>
            <w:tcW w:w="867" w:type="dxa"/>
            <w:shd w:val="clear" w:color="auto" w:fill="auto"/>
          </w:tcPr>
          <w:p w14:paraId="33BCE1A2" w14:textId="77777777" w:rsidR="0052566C" w:rsidRPr="00E52893" w:rsidRDefault="0052566C" w:rsidP="0052566C">
            <w:pPr>
              <w:jc w:val="center"/>
            </w:pPr>
            <w:r w:rsidRPr="00E52893">
              <w:t>M</w:t>
            </w:r>
          </w:p>
        </w:tc>
        <w:tc>
          <w:tcPr>
            <w:tcW w:w="1049" w:type="dxa"/>
            <w:shd w:val="clear" w:color="auto" w:fill="auto"/>
          </w:tcPr>
          <w:p w14:paraId="7028E5C8" w14:textId="77777777" w:rsidR="0052566C" w:rsidRPr="00E52893" w:rsidRDefault="0052566C" w:rsidP="0052566C">
            <w:pPr>
              <w:jc w:val="center"/>
            </w:pPr>
            <w:r w:rsidRPr="00E52893">
              <w:t>M</w:t>
            </w:r>
          </w:p>
        </w:tc>
        <w:tc>
          <w:tcPr>
            <w:tcW w:w="959" w:type="dxa"/>
            <w:shd w:val="clear" w:color="auto" w:fill="auto"/>
          </w:tcPr>
          <w:p w14:paraId="6C041301" w14:textId="77777777" w:rsidR="0052566C" w:rsidRPr="00E52893" w:rsidRDefault="0052566C" w:rsidP="0052566C">
            <w:pPr>
              <w:jc w:val="center"/>
            </w:pPr>
            <w:r w:rsidRPr="00E52893">
              <w:t>-</w:t>
            </w:r>
          </w:p>
        </w:tc>
      </w:tr>
      <w:tr w:rsidR="0052566C" w:rsidRPr="00E52893" w14:paraId="4B10912A" w14:textId="77777777" w:rsidTr="002314B8">
        <w:trPr>
          <w:jc w:val="center"/>
        </w:trPr>
        <w:tc>
          <w:tcPr>
            <w:tcW w:w="749" w:type="dxa"/>
            <w:shd w:val="clear" w:color="auto" w:fill="FFFFFF" w:themeFill="background1"/>
          </w:tcPr>
          <w:p w14:paraId="5D466DC5" w14:textId="28EC8A8A" w:rsidR="0052566C" w:rsidRPr="00D9393E" w:rsidRDefault="00CA7CE0" w:rsidP="0052566C">
            <w:pPr>
              <w:jc w:val="center"/>
            </w:pPr>
            <w:r>
              <w:t>A2</w:t>
            </w:r>
          </w:p>
        </w:tc>
        <w:tc>
          <w:tcPr>
            <w:tcW w:w="2379" w:type="dxa"/>
            <w:shd w:val="clear" w:color="auto" w:fill="FFFFFF" w:themeFill="background1"/>
            <w:vAlign w:val="center"/>
          </w:tcPr>
          <w:p w14:paraId="71EE12C7" w14:textId="31562707" w:rsidR="0052566C" w:rsidRPr="00D9393E" w:rsidRDefault="0052566C" w:rsidP="0052566C">
            <w:pPr>
              <w:jc w:val="center"/>
            </w:pPr>
            <w:r w:rsidRPr="00D9393E">
              <w:rPr>
                <w:color w:val="000000"/>
                <w:szCs w:val="22"/>
                <w:lang w:eastAsia="ja-JP"/>
              </w:rPr>
              <w:t>ParkRunning3</w:t>
            </w:r>
          </w:p>
        </w:tc>
        <w:tc>
          <w:tcPr>
            <w:tcW w:w="958" w:type="dxa"/>
            <w:shd w:val="clear" w:color="auto" w:fill="auto"/>
            <w:vAlign w:val="center"/>
          </w:tcPr>
          <w:p w14:paraId="555351EE" w14:textId="48375650"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787AF831" w14:textId="0325C499" w:rsidR="0052566C" w:rsidRPr="00183566" w:rsidRDefault="0052566C" w:rsidP="0052566C">
            <w:pPr>
              <w:jc w:val="center"/>
            </w:pPr>
            <w:r>
              <w:rPr>
                <w:color w:val="000000"/>
                <w:szCs w:val="22"/>
              </w:rPr>
              <w:t>50</w:t>
            </w:r>
          </w:p>
        </w:tc>
        <w:tc>
          <w:tcPr>
            <w:tcW w:w="958" w:type="dxa"/>
            <w:shd w:val="clear" w:color="auto" w:fill="auto"/>
          </w:tcPr>
          <w:p w14:paraId="20905CC0" w14:textId="0763848E" w:rsidR="0052566C" w:rsidRPr="00E52893" w:rsidRDefault="0052566C" w:rsidP="0052566C">
            <w:pPr>
              <w:jc w:val="center"/>
            </w:pPr>
            <w:r>
              <w:rPr>
                <w:lang w:val="en-CA"/>
              </w:rPr>
              <w:t>10</w:t>
            </w:r>
          </w:p>
        </w:tc>
        <w:tc>
          <w:tcPr>
            <w:tcW w:w="867" w:type="dxa"/>
            <w:shd w:val="clear" w:color="auto" w:fill="auto"/>
          </w:tcPr>
          <w:p w14:paraId="5D42E96C" w14:textId="77777777" w:rsidR="0052566C" w:rsidRPr="00E52893" w:rsidRDefault="0052566C" w:rsidP="0052566C">
            <w:pPr>
              <w:jc w:val="center"/>
            </w:pPr>
            <w:r w:rsidRPr="00E52893">
              <w:t>M</w:t>
            </w:r>
          </w:p>
        </w:tc>
        <w:tc>
          <w:tcPr>
            <w:tcW w:w="1049" w:type="dxa"/>
            <w:shd w:val="clear" w:color="auto" w:fill="auto"/>
          </w:tcPr>
          <w:p w14:paraId="6B01AC7F" w14:textId="77777777" w:rsidR="0052566C" w:rsidRPr="00E52893" w:rsidRDefault="0052566C" w:rsidP="0052566C">
            <w:pPr>
              <w:jc w:val="center"/>
            </w:pPr>
            <w:r w:rsidRPr="00E52893">
              <w:t>M</w:t>
            </w:r>
          </w:p>
        </w:tc>
        <w:tc>
          <w:tcPr>
            <w:tcW w:w="959" w:type="dxa"/>
            <w:shd w:val="clear" w:color="auto" w:fill="auto"/>
          </w:tcPr>
          <w:p w14:paraId="3A43834A" w14:textId="77777777" w:rsidR="0052566C" w:rsidRPr="00E52893" w:rsidRDefault="0052566C" w:rsidP="0052566C">
            <w:pPr>
              <w:jc w:val="center"/>
            </w:pPr>
            <w:r w:rsidRPr="00E52893">
              <w:t>-</w:t>
            </w:r>
          </w:p>
        </w:tc>
      </w:tr>
      <w:tr w:rsidR="0052566C" w14:paraId="61319DFB" w14:textId="77777777" w:rsidTr="00357E12">
        <w:trPr>
          <w:jc w:val="center"/>
        </w:trPr>
        <w:tc>
          <w:tcPr>
            <w:tcW w:w="749" w:type="dxa"/>
            <w:shd w:val="clear" w:color="auto" w:fill="auto"/>
          </w:tcPr>
          <w:p w14:paraId="75C82781" w14:textId="158B9273" w:rsidR="0052566C" w:rsidRPr="00E52893" w:rsidRDefault="00CA7CE0" w:rsidP="0052566C">
            <w:pPr>
              <w:jc w:val="center"/>
            </w:pPr>
            <w:r>
              <w:t>B</w:t>
            </w:r>
          </w:p>
        </w:tc>
        <w:tc>
          <w:tcPr>
            <w:tcW w:w="2379" w:type="dxa"/>
            <w:shd w:val="clear" w:color="auto" w:fill="auto"/>
            <w:vAlign w:val="center"/>
          </w:tcPr>
          <w:p w14:paraId="1AA06E3C" w14:textId="71D57359" w:rsidR="0052566C" w:rsidRPr="00940414" w:rsidRDefault="0052566C" w:rsidP="0052566C">
            <w:pPr>
              <w:jc w:val="center"/>
              <w:rPr>
                <w:lang w:val="de-DE"/>
              </w:rPr>
            </w:pPr>
            <w:r>
              <w:rPr>
                <w:noProof/>
                <w:color w:val="000000"/>
                <w:szCs w:val="22"/>
                <w:lang w:eastAsia="ja-JP"/>
              </w:rPr>
              <w:t>MarketPlace</w:t>
            </w:r>
          </w:p>
        </w:tc>
        <w:tc>
          <w:tcPr>
            <w:tcW w:w="958" w:type="dxa"/>
            <w:shd w:val="clear" w:color="auto" w:fill="auto"/>
            <w:vAlign w:val="center"/>
          </w:tcPr>
          <w:p w14:paraId="17B1BCB4" w14:textId="121F7EF1" w:rsidR="0052566C" w:rsidRPr="00E52893" w:rsidRDefault="0052566C" w:rsidP="0052566C">
            <w:pPr>
              <w:jc w:val="center"/>
            </w:pPr>
            <w:r>
              <w:rPr>
                <w:color w:val="000000"/>
                <w:szCs w:val="22"/>
              </w:rPr>
              <w:t>600</w:t>
            </w:r>
          </w:p>
        </w:tc>
        <w:tc>
          <w:tcPr>
            <w:tcW w:w="958" w:type="dxa"/>
            <w:shd w:val="clear" w:color="auto" w:fill="auto"/>
            <w:vAlign w:val="center"/>
          </w:tcPr>
          <w:p w14:paraId="18A1151E" w14:textId="396FC39E" w:rsidR="0052566C" w:rsidRPr="00183566" w:rsidRDefault="0052566C" w:rsidP="0052566C">
            <w:pPr>
              <w:jc w:val="center"/>
            </w:pPr>
            <w:r>
              <w:rPr>
                <w:color w:val="000000"/>
                <w:szCs w:val="22"/>
              </w:rPr>
              <w:t>60</w:t>
            </w:r>
          </w:p>
        </w:tc>
        <w:tc>
          <w:tcPr>
            <w:tcW w:w="958" w:type="dxa"/>
            <w:shd w:val="clear" w:color="auto" w:fill="auto"/>
          </w:tcPr>
          <w:p w14:paraId="76B3DD90" w14:textId="3C1A2607" w:rsidR="0052566C" w:rsidRPr="00E52893" w:rsidRDefault="0052566C" w:rsidP="0052566C">
            <w:pPr>
              <w:jc w:val="center"/>
            </w:pPr>
            <w:r>
              <w:rPr>
                <w:lang w:val="en-CA"/>
              </w:rPr>
              <w:t>10</w:t>
            </w:r>
          </w:p>
        </w:tc>
        <w:tc>
          <w:tcPr>
            <w:tcW w:w="867" w:type="dxa"/>
            <w:shd w:val="clear" w:color="auto" w:fill="auto"/>
          </w:tcPr>
          <w:p w14:paraId="6D47C9F5" w14:textId="77777777" w:rsidR="0052566C" w:rsidRPr="00E52893" w:rsidRDefault="0052566C" w:rsidP="0052566C">
            <w:pPr>
              <w:jc w:val="center"/>
            </w:pPr>
            <w:r w:rsidRPr="00E52893">
              <w:t>M</w:t>
            </w:r>
          </w:p>
        </w:tc>
        <w:tc>
          <w:tcPr>
            <w:tcW w:w="1049" w:type="dxa"/>
            <w:shd w:val="clear" w:color="auto" w:fill="auto"/>
          </w:tcPr>
          <w:p w14:paraId="761BA487" w14:textId="77777777" w:rsidR="0052566C" w:rsidRPr="00E52893" w:rsidRDefault="0052566C" w:rsidP="0052566C">
            <w:pPr>
              <w:jc w:val="center"/>
            </w:pPr>
            <w:r w:rsidRPr="00E52893">
              <w:t>M</w:t>
            </w:r>
          </w:p>
        </w:tc>
        <w:tc>
          <w:tcPr>
            <w:tcW w:w="959" w:type="dxa"/>
            <w:shd w:val="clear" w:color="auto" w:fill="auto"/>
          </w:tcPr>
          <w:p w14:paraId="1D83B7DF" w14:textId="7C16784B" w:rsidR="0052566C" w:rsidRPr="00E52893" w:rsidRDefault="0052566C" w:rsidP="0052566C">
            <w:pPr>
              <w:jc w:val="center"/>
            </w:pPr>
            <w:r>
              <w:t>M</w:t>
            </w:r>
          </w:p>
        </w:tc>
      </w:tr>
      <w:tr w:rsidR="00CA7CE0" w14:paraId="6D507D87" w14:textId="77777777" w:rsidTr="00357E12">
        <w:trPr>
          <w:jc w:val="center"/>
        </w:trPr>
        <w:tc>
          <w:tcPr>
            <w:tcW w:w="749" w:type="dxa"/>
            <w:shd w:val="clear" w:color="auto" w:fill="auto"/>
          </w:tcPr>
          <w:p w14:paraId="6CE599ED" w14:textId="589B61BC" w:rsidR="00CA7CE0" w:rsidDel="00CA7CE0" w:rsidRDefault="00CA7CE0" w:rsidP="00CA7CE0">
            <w:pPr>
              <w:jc w:val="center"/>
            </w:pPr>
            <w:r>
              <w:t>B</w:t>
            </w:r>
          </w:p>
        </w:tc>
        <w:tc>
          <w:tcPr>
            <w:tcW w:w="2379" w:type="dxa"/>
            <w:shd w:val="clear" w:color="auto" w:fill="auto"/>
            <w:vAlign w:val="center"/>
          </w:tcPr>
          <w:p w14:paraId="3F4EFFC0" w14:textId="5C013CD7" w:rsidR="00CA7CE0" w:rsidRDefault="00CA7CE0" w:rsidP="00CA7CE0">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54B63CE5" w14:textId="3687F240"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6E4AF65B" w14:textId="18655B8B" w:rsidR="00CA7CE0" w:rsidRDefault="00CA7CE0" w:rsidP="00CA7CE0">
            <w:pPr>
              <w:jc w:val="center"/>
              <w:rPr>
                <w:color w:val="000000"/>
                <w:szCs w:val="22"/>
              </w:rPr>
            </w:pPr>
            <w:r>
              <w:rPr>
                <w:color w:val="000000"/>
                <w:szCs w:val="22"/>
              </w:rPr>
              <w:t>60</w:t>
            </w:r>
          </w:p>
        </w:tc>
        <w:tc>
          <w:tcPr>
            <w:tcW w:w="958" w:type="dxa"/>
            <w:shd w:val="clear" w:color="auto" w:fill="auto"/>
          </w:tcPr>
          <w:p w14:paraId="4CD9E0BE" w14:textId="03759241" w:rsidR="00CA7CE0" w:rsidRDefault="00CA7CE0" w:rsidP="00CA7CE0">
            <w:pPr>
              <w:jc w:val="center"/>
              <w:rPr>
                <w:lang w:val="en-CA"/>
              </w:rPr>
            </w:pPr>
            <w:r>
              <w:rPr>
                <w:lang w:val="en-CA"/>
              </w:rPr>
              <w:t>10</w:t>
            </w:r>
          </w:p>
        </w:tc>
        <w:tc>
          <w:tcPr>
            <w:tcW w:w="867" w:type="dxa"/>
            <w:shd w:val="clear" w:color="auto" w:fill="auto"/>
          </w:tcPr>
          <w:p w14:paraId="5D8FB136" w14:textId="50788847" w:rsidR="00CA7CE0" w:rsidRDefault="00CA7CE0" w:rsidP="00CA7CE0">
            <w:pPr>
              <w:jc w:val="center"/>
            </w:pPr>
            <w:r w:rsidRPr="00E52893">
              <w:t>M</w:t>
            </w:r>
          </w:p>
        </w:tc>
        <w:tc>
          <w:tcPr>
            <w:tcW w:w="1049" w:type="dxa"/>
            <w:shd w:val="clear" w:color="auto" w:fill="auto"/>
          </w:tcPr>
          <w:p w14:paraId="6C8E5CCD" w14:textId="3B10DC44" w:rsidR="00CA7CE0" w:rsidRDefault="00CA7CE0" w:rsidP="00CA7CE0">
            <w:pPr>
              <w:jc w:val="center"/>
            </w:pPr>
            <w:r w:rsidRPr="00E52893">
              <w:t>M</w:t>
            </w:r>
          </w:p>
        </w:tc>
        <w:tc>
          <w:tcPr>
            <w:tcW w:w="959" w:type="dxa"/>
            <w:shd w:val="clear" w:color="auto" w:fill="auto"/>
          </w:tcPr>
          <w:p w14:paraId="2C8B0BCD" w14:textId="10DEF9B1" w:rsidR="00CA7CE0" w:rsidRDefault="00CA7CE0" w:rsidP="00CA7CE0">
            <w:pPr>
              <w:jc w:val="center"/>
            </w:pPr>
            <w:r>
              <w:t>M</w:t>
            </w:r>
          </w:p>
        </w:tc>
      </w:tr>
      <w:tr w:rsidR="00CA7CE0" w14:paraId="27C81FF1" w14:textId="77777777" w:rsidTr="00357E12">
        <w:trPr>
          <w:jc w:val="center"/>
        </w:trPr>
        <w:tc>
          <w:tcPr>
            <w:tcW w:w="749" w:type="dxa"/>
            <w:shd w:val="clear" w:color="auto" w:fill="auto"/>
          </w:tcPr>
          <w:p w14:paraId="430C251B" w14:textId="0BC66368" w:rsidR="00CA7CE0" w:rsidDel="00CA7CE0" w:rsidRDefault="00CA7CE0" w:rsidP="00CA7CE0">
            <w:pPr>
              <w:jc w:val="center"/>
            </w:pPr>
            <w:r>
              <w:t>B</w:t>
            </w:r>
          </w:p>
        </w:tc>
        <w:tc>
          <w:tcPr>
            <w:tcW w:w="2379" w:type="dxa"/>
            <w:shd w:val="clear" w:color="auto" w:fill="auto"/>
            <w:vAlign w:val="center"/>
          </w:tcPr>
          <w:p w14:paraId="43F84530" w14:textId="54E044E7" w:rsidR="00CA7CE0" w:rsidRDefault="00CA7CE0" w:rsidP="00CA7CE0">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26832E1D" w14:textId="3AC02DA1" w:rsidR="00CA7CE0" w:rsidRDefault="00CA7CE0" w:rsidP="00CA7CE0">
            <w:pPr>
              <w:jc w:val="center"/>
              <w:rPr>
                <w:color w:val="000000"/>
                <w:szCs w:val="22"/>
              </w:rPr>
            </w:pPr>
            <w:r>
              <w:rPr>
                <w:color w:val="000000"/>
                <w:szCs w:val="22"/>
              </w:rPr>
              <w:t>500</w:t>
            </w:r>
          </w:p>
        </w:tc>
        <w:tc>
          <w:tcPr>
            <w:tcW w:w="958" w:type="dxa"/>
            <w:shd w:val="clear" w:color="auto" w:fill="auto"/>
            <w:vAlign w:val="center"/>
          </w:tcPr>
          <w:p w14:paraId="118CC2B0" w14:textId="79A35FE9" w:rsidR="00CA7CE0" w:rsidRDefault="00CA7CE0" w:rsidP="00CA7CE0">
            <w:pPr>
              <w:jc w:val="center"/>
              <w:rPr>
                <w:color w:val="000000"/>
                <w:szCs w:val="22"/>
              </w:rPr>
            </w:pPr>
            <w:r>
              <w:rPr>
                <w:color w:val="000000"/>
                <w:szCs w:val="22"/>
              </w:rPr>
              <w:t>50</w:t>
            </w:r>
          </w:p>
        </w:tc>
        <w:tc>
          <w:tcPr>
            <w:tcW w:w="958" w:type="dxa"/>
            <w:shd w:val="clear" w:color="auto" w:fill="auto"/>
          </w:tcPr>
          <w:p w14:paraId="60159D99" w14:textId="0BA37977" w:rsidR="00CA7CE0" w:rsidRDefault="00CA7CE0" w:rsidP="00CA7CE0">
            <w:pPr>
              <w:jc w:val="center"/>
              <w:rPr>
                <w:lang w:val="en-CA"/>
              </w:rPr>
            </w:pPr>
            <w:r>
              <w:rPr>
                <w:lang w:val="en-CA"/>
              </w:rPr>
              <w:t>8</w:t>
            </w:r>
          </w:p>
        </w:tc>
        <w:tc>
          <w:tcPr>
            <w:tcW w:w="867" w:type="dxa"/>
            <w:shd w:val="clear" w:color="auto" w:fill="auto"/>
          </w:tcPr>
          <w:p w14:paraId="384BD13F" w14:textId="19777B9C" w:rsidR="00CA7CE0" w:rsidRDefault="00CA7CE0" w:rsidP="00CA7CE0">
            <w:pPr>
              <w:jc w:val="center"/>
            </w:pPr>
            <w:r>
              <w:t>M</w:t>
            </w:r>
          </w:p>
        </w:tc>
        <w:tc>
          <w:tcPr>
            <w:tcW w:w="1049" w:type="dxa"/>
            <w:shd w:val="clear" w:color="auto" w:fill="auto"/>
          </w:tcPr>
          <w:p w14:paraId="4FA72F7C" w14:textId="17CDDE0D" w:rsidR="00CA7CE0" w:rsidRDefault="00CA7CE0" w:rsidP="00CA7CE0">
            <w:pPr>
              <w:jc w:val="center"/>
            </w:pPr>
            <w:r>
              <w:t>M</w:t>
            </w:r>
          </w:p>
        </w:tc>
        <w:tc>
          <w:tcPr>
            <w:tcW w:w="959" w:type="dxa"/>
            <w:shd w:val="clear" w:color="auto" w:fill="auto"/>
          </w:tcPr>
          <w:p w14:paraId="5BD57A77" w14:textId="4FCC4C0C" w:rsidR="00CA7CE0" w:rsidRDefault="00CA7CE0" w:rsidP="00CA7CE0">
            <w:pPr>
              <w:jc w:val="center"/>
            </w:pPr>
            <w:r>
              <w:t>M</w:t>
            </w:r>
          </w:p>
        </w:tc>
      </w:tr>
      <w:tr w:rsidR="0052566C" w14:paraId="091B6B50" w14:textId="77777777" w:rsidTr="00357E12">
        <w:trPr>
          <w:jc w:val="center"/>
        </w:trPr>
        <w:tc>
          <w:tcPr>
            <w:tcW w:w="749" w:type="dxa"/>
            <w:shd w:val="clear" w:color="auto" w:fill="auto"/>
          </w:tcPr>
          <w:p w14:paraId="47869A53" w14:textId="267DEFBD" w:rsidR="0052566C" w:rsidRDefault="00CA7CE0" w:rsidP="0052566C">
            <w:pPr>
              <w:jc w:val="center"/>
            </w:pPr>
            <w:r>
              <w:t>B</w:t>
            </w:r>
          </w:p>
        </w:tc>
        <w:tc>
          <w:tcPr>
            <w:tcW w:w="2379" w:type="dxa"/>
            <w:shd w:val="clear" w:color="auto" w:fill="auto"/>
            <w:vAlign w:val="center"/>
          </w:tcPr>
          <w:p w14:paraId="11DB2A76" w14:textId="24B70675" w:rsidR="0052566C" w:rsidRDefault="0052566C" w:rsidP="0052566C">
            <w:pPr>
              <w:jc w:val="center"/>
            </w:pPr>
            <w:r>
              <w:rPr>
                <w:noProof/>
                <w:color w:val="000000"/>
                <w:szCs w:val="22"/>
                <w:lang w:eastAsia="ja-JP"/>
              </w:rPr>
              <w:t>BasketballDrive</w:t>
            </w:r>
          </w:p>
        </w:tc>
        <w:tc>
          <w:tcPr>
            <w:tcW w:w="958" w:type="dxa"/>
            <w:shd w:val="clear" w:color="auto" w:fill="auto"/>
            <w:vAlign w:val="center"/>
          </w:tcPr>
          <w:p w14:paraId="1FF8AF36" w14:textId="7C63F898" w:rsidR="0052566C" w:rsidRDefault="0052566C" w:rsidP="0052566C">
            <w:pPr>
              <w:jc w:val="center"/>
            </w:pPr>
            <w:r>
              <w:rPr>
                <w:color w:val="000000"/>
                <w:szCs w:val="22"/>
              </w:rPr>
              <w:t>500</w:t>
            </w:r>
          </w:p>
        </w:tc>
        <w:tc>
          <w:tcPr>
            <w:tcW w:w="958" w:type="dxa"/>
            <w:shd w:val="clear" w:color="auto" w:fill="auto"/>
            <w:vAlign w:val="center"/>
          </w:tcPr>
          <w:p w14:paraId="226662E4" w14:textId="48F99003" w:rsidR="0052566C" w:rsidRDefault="0052566C" w:rsidP="0052566C">
            <w:pPr>
              <w:jc w:val="center"/>
            </w:pPr>
            <w:r>
              <w:rPr>
                <w:color w:val="000000"/>
                <w:szCs w:val="22"/>
              </w:rPr>
              <w:t>50</w:t>
            </w:r>
          </w:p>
        </w:tc>
        <w:tc>
          <w:tcPr>
            <w:tcW w:w="958" w:type="dxa"/>
            <w:shd w:val="clear" w:color="auto" w:fill="auto"/>
          </w:tcPr>
          <w:p w14:paraId="4CEC881D" w14:textId="57CAFD4F" w:rsidR="0052566C" w:rsidRDefault="0052566C" w:rsidP="0052566C">
            <w:pPr>
              <w:jc w:val="center"/>
            </w:pPr>
            <w:r>
              <w:rPr>
                <w:lang w:val="en-CA"/>
              </w:rPr>
              <w:t>8</w:t>
            </w:r>
          </w:p>
        </w:tc>
        <w:tc>
          <w:tcPr>
            <w:tcW w:w="867" w:type="dxa"/>
            <w:shd w:val="clear" w:color="auto" w:fill="auto"/>
          </w:tcPr>
          <w:p w14:paraId="292E9EB9" w14:textId="77777777" w:rsidR="0052566C" w:rsidRDefault="0052566C" w:rsidP="0052566C">
            <w:pPr>
              <w:jc w:val="center"/>
            </w:pPr>
            <w:r>
              <w:t>M</w:t>
            </w:r>
          </w:p>
        </w:tc>
        <w:tc>
          <w:tcPr>
            <w:tcW w:w="1049" w:type="dxa"/>
            <w:shd w:val="clear" w:color="auto" w:fill="auto"/>
          </w:tcPr>
          <w:p w14:paraId="7C8BDF0B" w14:textId="77777777" w:rsidR="0052566C" w:rsidRDefault="0052566C" w:rsidP="0052566C">
            <w:pPr>
              <w:jc w:val="center"/>
            </w:pPr>
            <w:r>
              <w:t>M</w:t>
            </w:r>
          </w:p>
        </w:tc>
        <w:tc>
          <w:tcPr>
            <w:tcW w:w="959" w:type="dxa"/>
            <w:shd w:val="clear" w:color="auto" w:fill="auto"/>
          </w:tcPr>
          <w:p w14:paraId="1CF89FE9" w14:textId="77777777" w:rsidR="0052566C" w:rsidRDefault="0052566C" w:rsidP="0052566C">
            <w:pPr>
              <w:jc w:val="center"/>
            </w:pPr>
            <w:r>
              <w:t>M</w:t>
            </w:r>
          </w:p>
        </w:tc>
      </w:tr>
      <w:tr w:rsidR="00CA7CE0" w14:paraId="679905C4" w14:textId="77777777" w:rsidTr="00357E12">
        <w:trPr>
          <w:jc w:val="center"/>
        </w:trPr>
        <w:tc>
          <w:tcPr>
            <w:tcW w:w="749" w:type="dxa"/>
            <w:shd w:val="clear" w:color="auto" w:fill="auto"/>
          </w:tcPr>
          <w:p w14:paraId="7ECA7029" w14:textId="52C6B372" w:rsidR="00CA7CE0" w:rsidDel="00CA7CE0" w:rsidRDefault="00CA7CE0" w:rsidP="00CA7CE0">
            <w:pPr>
              <w:jc w:val="center"/>
            </w:pPr>
            <w:r>
              <w:t>B</w:t>
            </w:r>
          </w:p>
        </w:tc>
        <w:tc>
          <w:tcPr>
            <w:tcW w:w="2379" w:type="dxa"/>
            <w:shd w:val="clear" w:color="auto" w:fill="auto"/>
            <w:vAlign w:val="center"/>
          </w:tcPr>
          <w:p w14:paraId="373DDCBE" w14:textId="2BDF0F21" w:rsidR="00CA7CE0" w:rsidRDefault="00CA7CE0" w:rsidP="00CA7CE0">
            <w:pPr>
              <w:jc w:val="center"/>
              <w:rPr>
                <w:noProof/>
                <w:color w:val="000000"/>
                <w:szCs w:val="22"/>
                <w:lang w:eastAsia="ja-JP"/>
              </w:rPr>
            </w:pPr>
            <w:r>
              <w:rPr>
                <w:color w:val="000000"/>
                <w:szCs w:val="22"/>
                <w:lang w:eastAsia="ja-JP"/>
              </w:rPr>
              <w:t>BQTerrace</w:t>
            </w:r>
          </w:p>
        </w:tc>
        <w:tc>
          <w:tcPr>
            <w:tcW w:w="958" w:type="dxa"/>
            <w:shd w:val="clear" w:color="auto" w:fill="auto"/>
            <w:vAlign w:val="center"/>
          </w:tcPr>
          <w:p w14:paraId="5B4A24A3" w14:textId="2754425A"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466C6339" w14:textId="6682369B" w:rsidR="00CA7CE0" w:rsidRDefault="00CA7CE0" w:rsidP="00CA7CE0">
            <w:pPr>
              <w:jc w:val="center"/>
              <w:rPr>
                <w:color w:val="000000"/>
                <w:szCs w:val="22"/>
              </w:rPr>
            </w:pPr>
            <w:r>
              <w:rPr>
                <w:color w:val="000000"/>
                <w:szCs w:val="22"/>
              </w:rPr>
              <w:t>60</w:t>
            </w:r>
          </w:p>
        </w:tc>
        <w:tc>
          <w:tcPr>
            <w:tcW w:w="958" w:type="dxa"/>
            <w:shd w:val="clear" w:color="auto" w:fill="auto"/>
          </w:tcPr>
          <w:p w14:paraId="47274BA9" w14:textId="2C75D631" w:rsidR="00CA7CE0" w:rsidRDefault="00CA7CE0" w:rsidP="00CA7CE0">
            <w:pPr>
              <w:jc w:val="center"/>
              <w:rPr>
                <w:lang w:val="en-CA"/>
              </w:rPr>
            </w:pPr>
            <w:r>
              <w:rPr>
                <w:lang w:val="en-CA"/>
              </w:rPr>
              <w:t>8</w:t>
            </w:r>
          </w:p>
        </w:tc>
        <w:tc>
          <w:tcPr>
            <w:tcW w:w="867" w:type="dxa"/>
            <w:shd w:val="clear" w:color="auto" w:fill="auto"/>
          </w:tcPr>
          <w:p w14:paraId="498E76F3" w14:textId="3FA6CF45" w:rsidR="00CA7CE0" w:rsidRDefault="00CA7CE0" w:rsidP="00CA7CE0">
            <w:pPr>
              <w:jc w:val="center"/>
            </w:pPr>
            <w:r w:rsidRPr="00E52893">
              <w:t>M</w:t>
            </w:r>
          </w:p>
        </w:tc>
        <w:tc>
          <w:tcPr>
            <w:tcW w:w="1049" w:type="dxa"/>
            <w:shd w:val="clear" w:color="auto" w:fill="auto"/>
          </w:tcPr>
          <w:p w14:paraId="797618F9" w14:textId="7D6A701E" w:rsidR="00CA7CE0" w:rsidRDefault="00CA7CE0" w:rsidP="00CA7CE0">
            <w:pPr>
              <w:jc w:val="center"/>
            </w:pPr>
            <w:r w:rsidRPr="00E52893">
              <w:t>M</w:t>
            </w:r>
          </w:p>
        </w:tc>
        <w:tc>
          <w:tcPr>
            <w:tcW w:w="959" w:type="dxa"/>
            <w:shd w:val="clear" w:color="auto" w:fill="auto"/>
          </w:tcPr>
          <w:p w14:paraId="42A8FA59" w14:textId="775C17DF" w:rsidR="00CA7CE0" w:rsidRDefault="00CA7CE0" w:rsidP="00CA7CE0">
            <w:pPr>
              <w:jc w:val="center"/>
            </w:pPr>
            <w:r>
              <w:t>M</w:t>
            </w:r>
          </w:p>
        </w:tc>
      </w:tr>
      <w:tr w:rsidR="00CA7CE0" w14:paraId="4C2E2FAC" w14:textId="77777777" w:rsidTr="004D7B00">
        <w:trPr>
          <w:jc w:val="center"/>
        </w:trPr>
        <w:tc>
          <w:tcPr>
            <w:tcW w:w="749" w:type="dxa"/>
            <w:shd w:val="clear" w:color="auto" w:fill="auto"/>
          </w:tcPr>
          <w:p w14:paraId="37109E3F" w14:textId="3366FA46" w:rsidR="00CA7CE0" w:rsidRDefault="00CA7CE0" w:rsidP="00CA7CE0">
            <w:pPr>
              <w:jc w:val="center"/>
            </w:pPr>
            <w:r>
              <w:t>C</w:t>
            </w:r>
          </w:p>
        </w:tc>
        <w:tc>
          <w:tcPr>
            <w:tcW w:w="2379" w:type="dxa"/>
            <w:shd w:val="clear" w:color="auto" w:fill="auto"/>
          </w:tcPr>
          <w:p w14:paraId="1393AAA9" w14:textId="109C2AFF" w:rsidR="00CA7CE0" w:rsidRDefault="00CA7CE0" w:rsidP="00CA7CE0">
            <w:pPr>
              <w:jc w:val="center"/>
              <w:rPr>
                <w:color w:val="000000"/>
                <w:szCs w:val="22"/>
                <w:lang w:eastAsia="ja-JP"/>
              </w:rPr>
            </w:pPr>
            <w:r>
              <w:t>RaceHorses</w:t>
            </w:r>
          </w:p>
        </w:tc>
        <w:tc>
          <w:tcPr>
            <w:tcW w:w="958" w:type="dxa"/>
            <w:shd w:val="clear" w:color="auto" w:fill="auto"/>
          </w:tcPr>
          <w:p w14:paraId="2306CBB8" w14:textId="522A2AC3" w:rsidR="00CA7CE0" w:rsidRDefault="00CA7CE0" w:rsidP="00CA7CE0">
            <w:pPr>
              <w:jc w:val="center"/>
              <w:rPr>
                <w:color w:val="000000"/>
                <w:szCs w:val="22"/>
              </w:rPr>
            </w:pPr>
            <w:r>
              <w:t>300</w:t>
            </w:r>
          </w:p>
        </w:tc>
        <w:tc>
          <w:tcPr>
            <w:tcW w:w="958" w:type="dxa"/>
            <w:shd w:val="clear" w:color="auto" w:fill="auto"/>
          </w:tcPr>
          <w:p w14:paraId="56C21FC5" w14:textId="44754673" w:rsidR="00CA7CE0" w:rsidRDefault="00CA7CE0" w:rsidP="00CA7CE0">
            <w:pPr>
              <w:jc w:val="center"/>
              <w:rPr>
                <w:color w:val="000000"/>
                <w:szCs w:val="22"/>
              </w:rPr>
            </w:pPr>
            <w:r>
              <w:t>30</w:t>
            </w:r>
          </w:p>
        </w:tc>
        <w:tc>
          <w:tcPr>
            <w:tcW w:w="958" w:type="dxa"/>
            <w:shd w:val="clear" w:color="auto" w:fill="auto"/>
          </w:tcPr>
          <w:p w14:paraId="70499ECE" w14:textId="3532269D" w:rsidR="00CA7CE0" w:rsidRDefault="00CA7CE0" w:rsidP="00CA7CE0">
            <w:pPr>
              <w:jc w:val="center"/>
              <w:rPr>
                <w:lang w:val="en-CA"/>
              </w:rPr>
            </w:pPr>
            <w:r>
              <w:t>8</w:t>
            </w:r>
          </w:p>
        </w:tc>
        <w:tc>
          <w:tcPr>
            <w:tcW w:w="867" w:type="dxa"/>
            <w:shd w:val="clear" w:color="auto" w:fill="auto"/>
          </w:tcPr>
          <w:p w14:paraId="535E47A9" w14:textId="60001C84" w:rsidR="00CA7CE0" w:rsidRPr="00E52893" w:rsidRDefault="00CA7CE0" w:rsidP="00CA7CE0">
            <w:pPr>
              <w:jc w:val="center"/>
            </w:pPr>
            <w:r>
              <w:t>M</w:t>
            </w:r>
          </w:p>
        </w:tc>
        <w:tc>
          <w:tcPr>
            <w:tcW w:w="1049" w:type="dxa"/>
            <w:shd w:val="clear" w:color="auto" w:fill="auto"/>
          </w:tcPr>
          <w:p w14:paraId="62EFFDED" w14:textId="7F52D8BA" w:rsidR="00CA7CE0" w:rsidRPr="00E52893" w:rsidRDefault="00CA7CE0" w:rsidP="00CA7CE0">
            <w:pPr>
              <w:jc w:val="center"/>
            </w:pPr>
            <w:r>
              <w:t>M</w:t>
            </w:r>
          </w:p>
        </w:tc>
        <w:tc>
          <w:tcPr>
            <w:tcW w:w="959" w:type="dxa"/>
            <w:shd w:val="clear" w:color="auto" w:fill="auto"/>
          </w:tcPr>
          <w:p w14:paraId="2BED5DA4" w14:textId="2851638A" w:rsidR="00CA7CE0" w:rsidRDefault="00CA7CE0" w:rsidP="00CA7CE0">
            <w:pPr>
              <w:jc w:val="center"/>
            </w:pPr>
            <w:r>
              <w:t>M</w:t>
            </w:r>
          </w:p>
        </w:tc>
      </w:tr>
      <w:tr w:rsidR="00CA7CE0" w14:paraId="7901BA2E" w14:textId="77777777" w:rsidTr="000C1456">
        <w:trPr>
          <w:jc w:val="center"/>
        </w:trPr>
        <w:tc>
          <w:tcPr>
            <w:tcW w:w="749" w:type="dxa"/>
            <w:shd w:val="clear" w:color="auto" w:fill="auto"/>
          </w:tcPr>
          <w:p w14:paraId="57C226FE" w14:textId="52505F16" w:rsidR="00CA7CE0" w:rsidRDefault="00CA7CE0" w:rsidP="00CA7CE0">
            <w:pPr>
              <w:jc w:val="center"/>
            </w:pPr>
            <w:r>
              <w:t>C</w:t>
            </w:r>
          </w:p>
        </w:tc>
        <w:tc>
          <w:tcPr>
            <w:tcW w:w="2379" w:type="dxa"/>
            <w:shd w:val="clear" w:color="auto" w:fill="auto"/>
          </w:tcPr>
          <w:p w14:paraId="4E5ED303" w14:textId="705CA9E1" w:rsidR="00CA7CE0" w:rsidRDefault="00CA7CE0" w:rsidP="00CA7CE0">
            <w:pPr>
              <w:jc w:val="center"/>
            </w:pPr>
            <w:r>
              <w:t>BQMall</w:t>
            </w:r>
          </w:p>
        </w:tc>
        <w:tc>
          <w:tcPr>
            <w:tcW w:w="958" w:type="dxa"/>
            <w:shd w:val="clear" w:color="auto" w:fill="auto"/>
          </w:tcPr>
          <w:p w14:paraId="26D1F3C8" w14:textId="2DEE033E" w:rsidR="00CA7CE0" w:rsidRDefault="00CA7CE0" w:rsidP="00CA7CE0">
            <w:pPr>
              <w:jc w:val="center"/>
            </w:pPr>
            <w:r>
              <w:t>600</w:t>
            </w:r>
          </w:p>
        </w:tc>
        <w:tc>
          <w:tcPr>
            <w:tcW w:w="958" w:type="dxa"/>
            <w:shd w:val="clear" w:color="auto" w:fill="auto"/>
          </w:tcPr>
          <w:p w14:paraId="5F820364" w14:textId="17D02128" w:rsidR="00CA7CE0" w:rsidRDefault="00CA7CE0" w:rsidP="00CA7CE0">
            <w:pPr>
              <w:jc w:val="center"/>
            </w:pPr>
            <w:r>
              <w:t>60</w:t>
            </w:r>
          </w:p>
        </w:tc>
        <w:tc>
          <w:tcPr>
            <w:tcW w:w="958" w:type="dxa"/>
            <w:shd w:val="clear" w:color="auto" w:fill="auto"/>
          </w:tcPr>
          <w:p w14:paraId="19C8F4F6" w14:textId="3D9E5299" w:rsidR="00CA7CE0" w:rsidRDefault="00CA7CE0" w:rsidP="00CA7CE0">
            <w:pPr>
              <w:jc w:val="center"/>
            </w:pPr>
            <w:r>
              <w:t>8</w:t>
            </w:r>
          </w:p>
        </w:tc>
        <w:tc>
          <w:tcPr>
            <w:tcW w:w="867" w:type="dxa"/>
            <w:shd w:val="clear" w:color="auto" w:fill="auto"/>
          </w:tcPr>
          <w:p w14:paraId="4D6A4ED8" w14:textId="7DD39EC1" w:rsidR="00CA7CE0" w:rsidRDefault="00CA7CE0" w:rsidP="00CA7CE0">
            <w:pPr>
              <w:jc w:val="center"/>
            </w:pPr>
            <w:r>
              <w:t>M</w:t>
            </w:r>
          </w:p>
        </w:tc>
        <w:tc>
          <w:tcPr>
            <w:tcW w:w="1049" w:type="dxa"/>
            <w:shd w:val="clear" w:color="auto" w:fill="auto"/>
          </w:tcPr>
          <w:p w14:paraId="025F8745" w14:textId="3A7E56E3" w:rsidR="00CA7CE0" w:rsidRDefault="00CA7CE0" w:rsidP="00CA7CE0">
            <w:pPr>
              <w:jc w:val="center"/>
            </w:pPr>
            <w:r>
              <w:t>M</w:t>
            </w:r>
          </w:p>
        </w:tc>
        <w:tc>
          <w:tcPr>
            <w:tcW w:w="959" w:type="dxa"/>
            <w:shd w:val="clear" w:color="auto" w:fill="auto"/>
          </w:tcPr>
          <w:p w14:paraId="25D50A88" w14:textId="1BD81736" w:rsidR="00CA7CE0" w:rsidRDefault="00CA7CE0" w:rsidP="00CA7CE0">
            <w:pPr>
              <w:jc w:val="center"/>
            </w:pPr>
            <w:r>
              <w:t>M</w:t>
            </w:r>
          </w:p>
        </w:tc>
      </w:tr>
      <w:tr w:rsidR="00CA7CE0" w14:paraId="00D47C8C" w14:textId="77777777" w:rsidTr="000C1456">
        <w:trPr>
          <w:jc w:val="center"/>
        </w:trPr>
        <w:tc>
          <w:tcPr>
            <w:tcW w:w="749" w:type="dxa"/>
            <w:shd w:val="clear" w:color="auto" w:fill="auto"/>
          </w:tcPr>
          <w:p w14:paraId="60EA266F" w14:textId="72BAC6C5" w:rsidR="00CA7CE0" w:rsidRDefault="00CA7CE0" w:rsidP="00CA7CE0">
            <w:pPr>
              <w:jc w:val="center"/>
            </w:pPr>
            <w:r>
              <w:t>C</w:t>
            </w:r>
          </w:p>
        </w:tc>
        <w:tc>
          <w:tcPr>
            <w:tcW w:w="2379" w:type="dxa"/>
            <w:shd w:val="clear" w:color="auto" w:fill="auto"/>
          </w:tcPr>
          <w:p w14:paraId="11D14C6A" w14:textId="02687174" w:rsidR="00CA7CE0" w:rsidRDefault="00CA7CE0" w:rsidP="00CA7CE0">
            <w:pPr>
              <w:jc w:val="center"/>
            </w:pPr>
            <w:r>
              <w:t>PartyScene</w:t>
            </w:r>
          </w:p>
        </w:tc>
        <w:tc>
          <w:tcPr>
            <w:tcW w:w="958" w:type="dxa"/>
            <w:shd w:val="clear" w:color="auto" w:fill="auto"/>
          </w:tcPr>
          <w:p w14:paraId="256D3B0D" w14:textId="7BD50DC8" w:rsidR="00CA7CE0" w:rsidRDefault="00CA7CE0" w:rsidP="00CA7CE0">
            <w:pPr>
              <w:jc w:val="center"/>
            </w:pPr>
            <w:r>
              <w:t>500</w:t>
            </w:r>
          </w:p>
        </w:tc>
        <w:tc>
          <w:tcPr>
            <w:tcW w:w="958" w:type="dxa"/>
            <w:shd w:val="clear" w:color="auto" w:fill="auto"/>
          </w:tcPr>
          <w:p w14:paraId="6A7F3291" w14:textId="71216ED5" w:rsidR="00CA7CE0" w:rsidRDefault="00CA7CE0" w:rsidP="00CA7CE0">
            <w:pPr>
              <w:jc w:val="center"/>
            </w:pPr>
            <w:r>
              <w:t>50</w:t>
            </w:r>
          </w:p>
        </w:tc>
        <w:tc>
          <w:tcPr>
            <w:tcW w:w="958" w:type="dxa"/>
            <w:shd w:val="clear" w:color="auto" w:fill="auto"/>
          </w:tcPr>
          <w:p w14:paraId="2CC3E481" w14:textId="14267A68" w:rsidR="00CA7CE0" w:rsidRDefault="00CA7CE0" w:rsidP="00CA7CE0">
            <w:pPr>
              <w:jc w:val="center"/>
            </w:pPr>
            <w:r>
              <w:t>8</w:t>
            </w:r>
          </w:p>
        </w:tc>
        <w:tc>
          <w:tcPr>
            <w:tcW w:w="867" w:type="dxa"/>
            <w:shd w:val="clear" w:color="auto" w:fill="auto"/>
          </w:tcPr>
          <w:p w14:paraId="7221FE0E" w14:textId="2332987D" w:rsidR="00CA7CE0" w:rsidRDefault="00CA7CE0" w:rsidP="00CA7CE0">
            <w:pPr>
              <w:jc w:val="center"/>
            </w:pPr>
            <w:r>
              <w:t>M</w:t>
            </w:r>
          </w:p>
        </w:tc>
        <w:tc>
          <w:tcPr>
            <w:tcW w:w="1049" w:type="dxa"/>
            <w:shd w:val="clear" w:color="auto" w:fill="auto"/>
          </w:tcPr>
          <w:p w14:paraId="1D1C4D15" w14:textId="6710A96E" w:rsidR="00CA7CE0" w:rsidRDefault="00CA7CE0" w:rsidP="00CA7CE0">
            <w:pPr>
              <w:jc w:val="center"/>
            </w:pPr>
            <w:r>
              <w:t>M</w:t>
            </w:r>
          </w:p>
        </w:tc>
        <w:tc>
          <w:tcPr>
            <w:tcW w:w="959" w:type="dxa"/>
            <w:shd w:val="clear" w:color="auto" w:fill="auto"/>
          </w:tcPr>
          <w:p w14:paraId="61C5EAFB" w14:textId="0540DFBE" w:rsidR="00CA7CE0" w:rsidRDefault="00CA7CE0" w:rsidP="00CA7CE0">
            <w:pPr>
              <w:jc w:val="center"/>
            </w:pPr>
            <w:r>
              <w:t>M</w:t>
            </w:r>
          </w:p>
        </w:tc>
      </w:tr>
      <w:tr w:rsidR="00CA7CE0" w14:paraId="6ACEA47F" w14:textId="77777777" w:rsidTr="000C1456">
        <w:trPr>
          <w:jc w:val="center"/>
        </w:trPr>
        <w:tc>
          <w:tcPr>
            <w:tcW w:w="749" w:type="dxa"/>
            <w:shd w:val="clear" w:color="auto" w:fill="auto"/>
          </w:tcPr>
          <w:p w14:paraId="50822393" w14:textId="14898B7C" w:rsidR="00CA7CE0" w:rsidRDefault="00CA7CE0" w:rsidP="00CA7CE0">
            <w:pPr>
              <w:jc w:val="center"/>
            </w:pPr>
            <w:r>
              <w:t>C</w:t>
            </w:r>
          </w:p>
        </w:tc>
        <w:tc>
          <w:tcPr>
            <w:tcW w:w="2379" w:type="dxa"/>
            <w:shd w:val="clear" w:color="auto" w:fill="auto"/>
          </w:tcPr>
          <w:p w14:paraId="2B9BAAC0" w14:textId="7BB8C486" w:rsidR="00CA7CE0" w:rsidRDefault="00CA7CE0" w:rsidP="00CA7CE0">
            <w:pPr>
              <w:jc w:val="center"/>
            </w:pPr>
            <w:r>
              <w:t>BasketballDrill</w:t>
            </w:r>
          </w:p>
        </w:tc>
        <w:tc>
          <w:tcPr>
            <w:tcW w:w="958" w:type="dxa"/>
            <w:shd w:val="clear" w:color="auto" w:fill="auto"/>
          </w:tcPr>
          <w:p w14:paraId="0DF25441" w14:textId="7A583685" w:rsidR="00CA7CE0" w:rsidRDefault="00CA7CE0" w:rsidP="00CA7CE0">
            <w:pPr>
              <w:jc w:val="center"/>
            </w:pPr>
            <w:r>
              <w:t>500</w:t>
            </w:r>
          </w:p>
        </w:tc>
        <w:tc>
          <w:tcPr>
            <w:tcW w:w="958" w:type="dxa"/>
            <w:shd w:val="clear" w:color="auto" w:fill="auto"/>
          </w:tcPr>
          <w:p w14:paraId="2497068D" w14:textId="68EC6EC2" w:rsidR="00CA7CE0" w:rsidRDefault="00CA7CE0" w:rsidP="00CA7CE0">
            <w:pPr>
              <w:jc w:val="center"/>
            </w:pPr>
            <w:r>
              <w:t>50</w:t>
            </w:r>
          </w:p>
        </w:tc>
        <w:tc>
          <w:tcPr>
            <w:tcW w:w="958" w:type="dxa"/>
            <w:shd w:val="clear" w:color="auto" w:fill="auto"/>
          </w:tcPr>
          <w:p w14:paraId="50E306E5" w14:textId="543508EC" w:rsidR="00CA7CE0" w:rsidRDefault="00CA7CE0" w:rsidP="00CA7CE0">
            <w:pPr>
              <w:jc w:val="center"/>
            </w:pPr>
            <w:r>
              <w:t>8</w:t>
            </w:r>
          </w:p>
        </w:tc>
        <w:tc>
          <w:tcPr>
            <w:tcW w:w="867" w:type="dxa"/>
            <w:shd w:val="clear" w:color="auto" w:fill="auto"/>
          </w:tcPr>
          <w:p w14:paraId="308C5775" w14:textId="11A429FE" w:rsidR="00CA7CE0" w:rsidRDefault="00CA7CE0" w:rsidP="00CA7CE0">
            <w:pPr>
              <w:jc w:val="center"/>
            </w:pPr>
            <w:r>
              <w:t>M</w:t>
            </w:r>
          </w:p>
        </w:tc>
        <w:tc>
          <w:tcPr>
            <w:tcW w:w="1049" w:type="dxa"/>
            <w:shd w:val="clear" w:color="auto" w:fill="auto"/>
          </w:tcPr>
          <w:p w14:paraId="1303FC4C" w14:textId="61EBAA19" w:rsidR="00CA7CE0" w:rsidRDefault="00CA7CE0" w:rsidP="00CA7CE0">
            <w:pPr>
              <w:jc w:val="center"/>
            </w:pPr>
            <w:r>
              <w:t>M</w:t>
            </w:r>
          </w:p>
        </w:tc>
        <w:tc>
          <w:tcPr>
            <w:tcW w:w="959" w:type="dxa"/>
            <w:shd w:val="clear" w:color="auto" w:fill="auto"/>
          </w:tcPr>
          <w:p w14:paraId="1AF2AC74" w14:textId="28E95D19" w:rsidR="00CA7CE0" w:rsidRDefault="00CA7CE0" w:rsidP="00CA7CE0">
            <w:pPr>
              <w:jc w:val="center"/>
            </w:pPr>
            <w:r>
              <w:t>M</w:t>
            </w:r>
          </w:p>
        </w:tc>
      </w:tr>
      <w:tr w:rsidR="00CA7CE0" w14:paraId="2BAFD795" w14:textId="77777777" w:rsidTr="000C1456">
        <w:trPr>
          <w:jc w:val="center"/>
        </w:trPr>
        <w:tc>
          <w:tcPr>
            <w:tcW w:w="749" w:type="dxa"/>
            <w:shd w:val="clear" w:color="auto" w:fill="auto"/>
          </w:tcPr>
          <w:p w14:paraId="6B161AC6" w14:textId="13EE2980" w:rsidR="00CA7CE0" w:rsidRDefault="00CA7CE0" w:rsidP="00CA7CE0">
            <w:pPr>
              <w:jc w:val="center"/>
            </w:pPr>
            <w:r>
              <w:t>D</w:t>
            </w:r>
          </w:p>
        </w:tc>
        <w:tc>
          <w:tcPr>
            <w:tcW w:w="2379" w:type="dxa"/>
            <w:shd w:val="clear" w:color="auto" w:fill="auto"/>
          </w:tcPr>
          <w:p w14:paraId="4A0E06FB" w14:textId="32BADA15" w:rsidR="00CA7CE0" w:rsidRDefault="00CA7CE0" w:rsidP="00CA7CE0">
            <w:pPr>
              <w:jc w:val="center"/>
            </w:pPr>
            <w:r>
              <w:t>RaceHorses</w:t>
            </w:r>
          </w:p>
        </w:tc>
        <w:tc>
          <w:tcPr>
            <w:tcW w:w="958" w:type="dxa"/>
            <w:shd w:val="clear" w:color="auto" w:fill="auto"/>
          </w:tcPr>
          <w:p w14:paraId="172EA5C6" w14:textId="454D3584" w:rsidR="00CA7CE0" w:rsidRDefault="00CA7CE0" w:rsidP="00CA7CE0">
            <w:pPr>
              <w:jc w:val="center"/>
            </w:pPr>
            <w:r>
              <w:t>300</w:t>
            </w:r>
          </w:p>
        </w:tc>
        <w:tc>
          <w:tcPr>
            <w:tcW w:w="958" w:type="dxa"/>
            <w:shd w:val="clear" w:color="auto" w:fill="auto"/>
          </w:tcPr>
          <w:p w14:paraId="739A678E" w14:textId="3F0FAC7C" w:rsidR="00CA7CE0" w:rsidRDefault="00CA7CE0" w:rsidP="00CA7CE0">
            <w:pPr>
              <w:jc w:val="center"/>
            </w:pPr>
            <w:r>
              <w:t>30</w:t>
            </w:r>
          </w:p>
        </w:tc>
        <w:tc>
          <w:tcPr>
            <w:tcW w:w="958" w:type="dxa"/>
            <w:shd w:val="clear" w:color="auto" w:fill="auto"/>
          </w:tcPr>
          <w:p w14:paraId="0583AF7F" w14:textId="40585230" w:rsidR="00CA7CE0" w:rsidRDefault="00CA7CE0" w:rsidP="00CA7CE0">
            <w:pPr>
              <w:jc w:val="center"/>
            </w:pPr>
            <w:r>
              <w:t>8</w:t>
            </w:r>
          </w:p>
        </w:tc>
        <w:tc>
          <w:tcPr>
            <w:tcW w:w="867" w:type="dxa"/>
            <w:shd w:val="clear" w:color="auto" w:fill="auto"/>
          </w:tcPr>
          <w:p w14:paraId="27F046D2" w14:textId="1755DDE5" w:rsidR="00CA7CE0" w:rsidRDefault="00CA7CE0" w:rsidP="00CA7CE0">
            <w:pPr>
              <w:jc w:val="center"/>
            </w:pPr>
            <w:r>
              <w:t>M</w:t>
            </w:r>
          </w:p>
        </w:tc>
        <w:tc>
          <w:tcPr>
            <w:tcW w:w="1049" w:type="dxa"/>
            <w:shd w:val="clear" w:color="auto" w:fill="auto"/>
          </w:tcPr>
          <w:p w14:paraId="47D9BC28" w14:textId="542E6797" w:rsidR="00CA7CE0" w:rsidRDefault="00CA7CE0" w:rsidP="00CA7CE0">
            <w:pPr>
              <w:jc w:val="center"/>
            </w:pPr>
            <w:r>
              <w:t>M</w:t>
            </w:r>
          </w:p>
        </w:tc>
        <w:tc>
          <w:tcPr>
            <w:tcW w:w="959" w:type="dxa"/>
            <w:shd w:val="clear" w:color="auto" w:fill="auto"/>
          </w:tcPr>
          <w:p w14:paraId="07142A85" w14:textId="1348FE0D" w:rsidR="00CA7CE0" w:rsidRDefault="00CA7CE0" w:rsidP="00CA7CE0">
            <w:pPr>
              <w:jc w:val="center"/>
            </w:pPr>
            <w:r>
              <w:t>M</w:t>
            </w:r>
          </w:p>
        </w:tc>
      </w:tr>
      <w:tr w:rsidR="00CA7CE0" w14:paraId="6413F211" w14:textId="77777777" w:rsidTr="000C1456">
        <w:trPr>
          <w:jc w:val="center"/>
        </w:trPr>
        <w:tc>
          <w:tcPr>
            <w:tcW w:w="749" w:type="dxa"/>
            <w:shd w:val="clear" w:color="auto" w:fill="auto"/>
          </w:tcPr>
          <w:p w14:paraId="23724369" w14:textId="6C3A59E7" w:rsidR="00CA7CE0" w:rsidRDefault="00CA7CE0" w:rsidP="00CA7CE0">
            <w:pPr>
              <w:jc w:val="center"/>
            </w:pPr>
            <w:r>
              <w:t>D</w:t>
            </w:r>
          </w:p>
        </w:tc>
        <w:tc>
          <w:tcPr>
            <w:tcW w:w="2379" w:type="dxa"/>
            <w:shd w:val="clear" w:color="auto" w:fill="auto"/>
          </w:tcPr>
          <w:p w14:paraId="7190CFC2" w14:textId="1597EA0F" w:rsidR="00CA7CE0" w:rsidRDefault="00CA7CE0" w:rsidP="00CA7CE0">
            <w:pPr>
              <w:jc w:val="center"/>
            </w:pPr>
            <w:r>
              <w:t>BQSquare</w:t>
            </w:r>
          </w:p>
        </w:tc>
        <w:tc>
          <w:tcPr>
            <w:tcW w:w="958" w:type="dxa"/>
            <w:shd w:val="clear" w:color="auto" w:fill="auto"/>
          </w:tcPr>
          <w:p w14:paraId="5B7F43A8" w14:textId="7FFAEDBA" w:rsidR="00CA7CE0" w:rsidRDefault="00CA7CE0" w:rsidP="00CA7CE0">
            <w:pPr>
              <w:jc w:val="center"/>
            </w:pPr>
            <w:r>
              <w:t>600</w:t>
            </w:r>
          </w:p>
        </w:tc>
        <w:tc>
          <w:tcPr>
            <w:tcW w:w="958" w:type="dxa"/>
            <w:shd w:val="clear" w:color="auto" w:fill="auto"/>
          </w:tcPr>
          <w:p w14:paraId="3C535960" w14:textId="5B39E5BE" w:rsidR="00CA7CE0" w:rsidRDefault="00CA7CE0" w:rsidP="00CA7CE0">
            <w:pPr>
              <w:jc w:val="center"/>
            </w:pPr>
            <w:r>
              <w:t>60</w:t>
            </w:r>
          </w:p>
        </w:tc>
        <w:tc>
          <w:tcPr>
            <w:tcW w:w="958" w:type="dxa"/>
            <w:shd w:val="clear" w:color="auto" w:fill="auto"/>
          </w:tcPr>
          <w:p w14:paraId="64988D71" w14:textId="1C1D1E9B" w:rsidR="00CA7CE0" w:rsidRDefault="00CA7CE0" w:rsidP="00CA7CE0">
            <w:pPr>
              <w:jc w:val="center"/>
            </w:pPr>
            <w:r>
              <w:t>8</w:t>
            </w:r>
          </w:p>
        </w:tc>
        <w:tc>
          <w:tcPr>
            <w:tcW w:w="867" w:type="dxa"/>
            <w:shd w:val="clear" w:color="auto" w:fill="auto"/>
          </w:tcPr>
          <w:p w14:paraId="4B771286" w14:textId="242BD882" w:rsidR="00CA7CE0" w:rsidRDefault="00CA7CE0" w:rsidP="00CA7CE0">
            <w:pPr>
              <w:jc w:val="center"/>
            </w:pPr>
            <w:r>
              <w:t>M</w:t>
            </w:r>
          </w:p>
        </w:tc>
        <w:tc>
          <w:tcPr>
            <w:tcW w:w="1049" w:type="dxa"/>
            <w:shd w:val="clear" w:color="auto" w:fill="auto"/>
          </w:tcPr>
          <w:p w14:paraId="320E7CCA" w14:textId="411DAF8B" w:rsidR="00CA7CE0" w:rsidRDefault="00CA7CE0" w:rsidP="00CA7CE0">
            <w:pPr>
              <w:jc w:val="center"/>
            </w:pPr>
            <w:r>
              <w:t>M</w:t>
            </w:r>
          </w:p>
        </w:tc>
        <w:tc>
          <w:tcPr>
            <w:tcW w:w="959" w:type="dxa"/>
            <w:shd w:val="clear" w:color="auto" w:fill="auto"/>
          </w:tcPr>
          <w:p w14:paraId="70D6309D" w14:textId="2AE449CE" w:rsidR="00CA7CE0" w:rsidRDefault="00CA7CE0" w:rsidP="00CA7CE0">
            <w:pPr>
              <w:jc w:val="center"/>
            </w:pPr>
            <w:r>
              <w:t>M</w:t>
            </w:r>
          </w:p>
        </w:tc>
      </w:tr>
      <w:tr w:rsidR="00CA7CE0" w14:paraId="4043BCEE" w14:textId="77777777" w:rsidTr="000C1456">
        <w:trPr>
          <w:jc w:val="center"/>
        </w:trPr>
        <w:tc>
          <w:tcPr>
            <w:tcW w:w="749" w:type="dxa"/>
            <w:shd w:val="clear" w:color="auto" w:fill="auto"/>
          </w:tcPr>
          <w:p w14:paraId="6F948D63" w14:textId="01B3D3AD" w:rsidR="00CA7CE0" w:rsidRDefault="00CA7CE0" w:rsidP="00CA7CE0">
            <w:pPr>
              <w:jc w:val="center"/>
            </w:pPr>
            <w:r>
              <w:t>D</w:t>
            </w:r>
          </w:p>
        </w:tc>
        <w:tc>
          <w:tcPr>
            <w:tcW w:w="2379" w:type="dxa"/>
            <w:shd w:val="clear" w:color="auto" w:fill="auto"/>
          </w:tcPr>
          <w:p w14:paraId="310102CE" w14:textId="6ACC45D3" w:rsidR="00CA7CE0" w:rsidRDefault="00CA7CE0" w:rsidP="00CA7CE0">
            <w:pPr>
              <w:jc w:val="center"/>
            </w:pPr>
            <w:r>
              <w:t>BlowingBubbles</w:t>
            </w:r>
          </w:p>
        </w:tc>
        <w:tc>
          <w:tcPr>
            <w:tcW w:w="958" w:type="dxa"/>
            <w:shd w:val="clear" w:color="auto" w:fill="auto"/>
          </w:tcPr>
          <w:p w14:paraId="0ED56BC9" w14:textId="399F8F6A" w:rsidR="00CA7CE0" w:rsidRDefault="00CA7CE0" w:rsidP="00CA7CE0">
            <w:pPr>
              <w:jc w:val="center"/>
            </w:pPr>
            <w:r>
              <w:t>500</w:t>
            </w:r>
          </w:p>
        </w:tc>
        <w:tc>
          <w:tcPr>
            <w:tcW w:w="958" w:type="dxa"/>
            <w:shd w:val="clear" w:color="auto" w:fill="auto"/>
          </w:tcPr>
          <w:p w14:paraId="2C94B46B" w14:textId="23C9BB08" w:rsidR="00CA7CE0" w:rsidRDefault="00CA7CE0" w:rsidP="00CA7CE0">
            <w:pPr>
              <w:jc w:val="center"/>
            </w:pPr>
            <w:r>
              <w:t>50</w:t>
            </w:r>
          </w:p>
        </w:tc>
        <w:tc>
          <w:tcPr>
            <w:tcW w:w="958" w:type="dxa"/>
            <w:shd w:val="clear" w:color="auto" w:fill="auto"/>
          </w:tcPr>
          <w:p w14:paraId="5FDA41C3" w14:textId="72CB8C55" w:rsidR="00CA7CE0" w:rsidRDefault="00CA7CE0" w:rsidP="00CA7CE0">
            <w:pPr>
              <w:jc w:val="center"/>
            </w:pPr>
            <w:r>
              <w:t>8</w:t>
            </w:r>
          </w:p>
        </w:tc>
        <w:tc>
          <w:tcPr>
            <w:tcW w:w="867" w:type="dxa"/>
            <w:shd w:val="clear" w:color="auto" w:fill="auto"/>
          </w:tcPr>
          <w:p w14:paraId="5319CE53" w14:textId="05D38168" w:rsidR="00CA7CE0" w:rsidRDefault="00CA7CE0" w:rsidP="00CA7CE0">
            <w:pPr>
              <w:jc w:val="center"/>
            </w:pPr>
            <w:r>
              <w:t>M</w:t>
            </w:r>
          </w:p>
        </w:tc>
        <w:tc>
          <w:tcPr>
            <w:tcW w:w="1049" w:type="dxa"/>
            <w:shd w:val="clear" w:color="auto" w:fill="auto"/>
          </w:tcPr>
          <w:p w14:paraId="200D22FE" w14:textId="1E18353F" w:rsidR="00CA7CE0" w:rsidRDefault="00CA7CE0" w:rsidP="00CA7CE0">
            <w:pPr>
              <w:jc w:val="center"/>
            </w:pPr>
            <w:r>
              <w:t>M</w:t>
            </w:r>
          </w:p>
        </w:tc>
        <w:tc>
          <w:tcPr>
            <w:tcW w:w="959" w:type="dxa"/>
            <w:shd w:val="clear" w:color="auto" w:fill="auto"/>
          </w:tcPr>
          <w:p w14:paraId="33041FC6" w14:textId="21BF69C9" w:rsidR="00CA7CE0" w:rsidRDefault="00CA7CE0" w:rsidP="00CA7CE0">
            <w:pPr>
              <w:jc w:val="center"/>
            </w:pPr>
            <w:r>
              <w:t>M</w:t>
            </w:r>
          </w:p>
        </w:tc>
      </w:tr>
      <w:tr w:rsidR="00CA7CE0" w14:paraId="2E5339BC" w14:textId="77777777" w:rsidTr="000C1456">
        <w:trPr>
          <w:jc w:val="center"/>
        </w:trPr>
        <w:tc>
          <w:tcPr>
            <w:tcW w:w="749" w:type="dxa"/>
            <w:shd w:val="clear" w:color="auto" w:fill="auto"/>
          </w:tcPr>
          <w:p w14:paraId="6E8F6E0A" w14:textId="49DAB511" w:rsidR="00CA7CE0" w:rsidRDefault="00CA7CE0" w:rsidP="00CA7CE0">
            <w:pPr>
              <w:jc w:val="center"/>
            </w:pPr>
            <w:r>
              <w:t>D</w:t>
            </w:r>
          </w:p>
        </w:tc>
        <w:tc>
          <w:tcPr>
            <w:tcW w:w="2379" w:type="dxa"/>
            <w:shd w:val="clear" w:color="auto" w:fill="auto"/>
          </w:tcPr>
          <w:p w14:paraId="0F7D6880" w14:textId="666129DC" w:rsidR="00CA7CE0" w:rsidRDefault="00CA7CE0" w:rsidP="00CA7CE0">
            <w:pPr>
              <w:jc w:val="center"/>
            </w:pPr>
            <w:r>
              <w:t>BasketballPass</w:t>
            </w:r>
          </w:p>
        </w:tc>
        <w:tc>
          <w:tcPr>
            <w:tcW w:w="958" w:type="dxa"/>
            <w:shd w:val="clear" w:color="auto" w:fill="auto"/>
          </w:tcPr>
          <w:p w14:paraId="591EBB82" w14:textId="388FD136" w:rsidR="00CA7CE0" w:rsidRDefault="00CA7CE0" w:rsidP="00CA7CE0">
            <w:pPr>
              <w:jc w:val="center"/>
            </w:pPr>
            <w:r>
              <w:t>500</w:t>
            </w:r>
          </w:p>
        </w:tc>
        <w:tc>
          <w:tcPr>
            <w:tcW w:w="958" w:type="dxa"/>
            <w:shd w:val="clear" w:color="auto" w:fill="auto"/>
          </w:tcPr>
          <w:p w14:paraId="0B0C4F3C" w14:textId="78D7E4D2" w:rsidR="00CA7CE0" w:rsidRDefault="00CA7CE0" w:rsidP="00CA7CE0">
            <w:pPr>
              <w:jc w:val="center"/>
            </w:pPr>
            <w:r>
              <w:t>50</w:t>
            </w:r>
          </w:p>
        </w:tc>
        <w:tc>
          <w:tcPr>
            <w:tcW w:w="958" w:type="dxa"/>
            <w:shd w:val="clear" w:color="auto" w:fill="auto"/>
          </w:tcPr>
          <w:p w14:paraId="72485E93" w14:textId="122E0663" w:rsidR="00CA7CE0" w:rsidRDefault="00CA7CE0" w:rsidP="00CA7CE0">
            <w:pPr>
              <w:jc w:val="center"/>
            </w:pPr>
            <w:r>
              <w:t>8</w:t>
            </w:r>
          </w:p>
        </w:tc>
        <w:tc>
          <w:tcPr>
            <w:tcW w:w="867" w:type="dxa"/>
            <w:shd w:val="clear" w:color="auto" w:fill="auto"/>
          </w:tcPr>
          <w:p w14:paraId="5D612CEE" w14:textId="0AB7BCFE" w:rsidR="00CA7CE0" w:rsidRDefault="00CA7CE0" w:rsidP="00CA7CE0">
            <w:pPr>
              <w:jc w:val="center"/>
            </w:pPr>
            <w:r>
              <w:t>M</w:t>
            </w:r>
          </w:p>
        </w:tc>
        <w:tc>
          <w:tcPr>
            <w:tcW w:w="1049" w:type="dxa"/>
            <w:shd w:val="clear" w:color="auto" w:fill="auto"/>
          </w:tcPr>
          <w:p w14:paraId="7405864B" w14:textId="45DA0085" w:rsidR="00CA7CE0" w:rsidRDefault="00CA7CE0" w:rsidP="00CA7CE0">
            <w:pPr>
              <w:jc w:val="center"/>
            </w:pPr>
            <w:r>
              <w:t>M</w:t>
            </w:r>
          </w:p>
        </w:tc>
        <w:tc>
          <w:tcPr>
            <w:tcW w:w="959" w:type="dxa"/>
            <w:shd w:val="clear" w:color="auto" w:fill="auto"/>
          </w:tcPr>
          <w:p w14:paraId="12FDD14D" w14:textId="5752CCB5" w:rsidR="00CA7CE0" w:rsidRDefault="00CA7CE0" w:rsidP="00CA7CE0">
            <w:pPr>
              <w:jc w:val="center"/>
            </w:pPr>
            <w:r>
              <w:t>M</w:t>
            </w:r>
          </w:p>
        </w:tc>
      </w:tr>
      <w:tr w:rsidR="00CA7CE0" w14:paraId="0E254E80" w14:textId="77777777" w:rsidTr="000C1456">
        <w:trPr>
          <w:jc w:val="center"/>
        </w:trPr>
        <w:tc>
          <w:tcPr>
            <w:tcW w:w="749" w:type="dxa"/>
            <w:shd w:val="clear" w:color="auto" w:fill="auto"/>
          </w:tcPr>
          <w:p w14:paraId="0099CF8B" w14:textId="48413893" w:rsidR="00CA7CE0" w:rsidRDefault="00CA7CE0" w:rsidP="00CA7CE0">
            <w:pPr>
              <w:jc w:val="center"/>
            </w:pPr>
            <w:r>
              <w:t>E</w:t>
            </w:r>
          </w:p>
        </w:tc>
        <w:tc>
          <w:tcPr>
            <w:tcW w:w="2379" w:type="dxa"/>
            <w:shd w:val="clear" w:color="auto" w:fill="auto"/>
          </w:tcPr>
          <w:p w14:paraId="27BBAD7D" w14:textId="09244276" w:rsidR="00CA7CE0" w:rsidRDefault="00CA7CE0" w:rsidP="00CA7CE0">
            <w:pPr>
              <w:jc w:val="center"/>
            </w:pPr>
            <w:r>
              <w:t>FourPeople</w:t>
            </w:r>
          </w:p>
        </w:tc>
        <w:tc>
          <w:tcPr>
            <w:tcW w:w="958" w:type="dxa"/>
            <w:shd w:val="clear" w:color="auto" w:fill="auto"/>
          </w:tcPr>
          <w:p w14:paraId="65FB4B68" w14:textId="4F16614A" w:rsidR="00CA7CE0" w:rsidRDefault="00CA7CE0" w:rsidP="00CA7CE0">
            <w:pPr>
              <w:jc w:val="center"/>
            </w:pPr>
            <w:r>
              <w:t>600</w:t>
            </w:r>
          </w:p>
        </w:tc>
        <w:tc>
          <w:tcPr>
            <w:tcW w:w="958" w:type="dxa"/>
            <w:shd w:val="clear" w:color="auto" w:fill="auto"/>
          </w:tcPr>
          <w:p w14:paraId="7488C68F" w14:textId="0D754E90" w:rsidR="00CA7CE0" w:rsidRDefault="00CA7CE0" w:rsidP="00CA7CE0">
            <w:pPr>
              <w:jc w:val="center"/>
            </w:pPr>
            <w:r>
              <w:t>60</w:t>
            </w:r>
          </w:p>
        </w:tc>
        <w:tc>
          <w:tcPr>
            <w:tcW w:w="958" w:type="dxa"/>
            <w:shd w:val="clear" w:color="auto" w:fill="auto"/>
          </w:tcPr>
          <w:p w14:paraId="3E364227" w14:textId="7C5F52BF" w:rsidR="00CA7CE0" w:rsidRDefault="00CA7CE0" w:rsidP="00CA7CE0">
            <w:pPr>
              <w:jc w:val="center"/>
            </w:pPr>
            <w:r>
              <w:t>8</w:t>
            </w:r>
          </w:p>
        </w:tc>
        <w:tc>
          <w:tcPr>
            <w:tcW w:w="867" w:type="dxa"/>
            <w:shd w:val="clear" w:color="auto" w:fill="auto"/>
          </w:tcPr>
          <w:p w14:paraId="4294A2B7" w14:textId="6FF676B3" w:rsidR="00CA7CE0" w:rsidRDefault="00CA7CE0" w:rsidP="00CA7CE0">
            <w:pPr>
              <w:jc w:val="center"/>
            </w:pPr>
            <w:r>
              <w:t>M</w:t>
            </w:r>
          </w:p>
        </w:tc>
        <w:tc>
          <w:tcPr>
            <w:tcW w:w="1049" w:type="dxa"/>
            <w:shd w:val="clear" w:color="auto" w:fill="auto"/>
          </w:tcPr>
          <w:p w14:paraId="5B332A6F" w14:textId="5D34A10B" w:rsidR="00CA7CE0" w:rsidRDefault="00CA7CE0" w:rsidP="00CA7CE0">
            <w:pPr>
              <w:jc w:val="center"/>
            </w:pPr>
            <w:r>
              <w:t>-</w:t>
            </w:r>
          </w:p>
        </w:tc>
        <w:tc>
          <w:tcPr>
            <w:tcW w:w="959" w:type="dxa"/>
            <w:shd w:val="clear" w:color="auto" w:fill="auto"/>
          </w:tcPr>
          <w:p w14:paraId="54EFCA00" w14:textId="4713121D" w:rsidR="00CA7CE0" w:rsidRDefault="00CA7CE0" w:rsidP="00CA7CE0">
            <w:pPr>
              <w:jc w:val="center"/>
            </w:pPr>
            <w:r>
              <w:t>M</w:t>
            </w:r>
          </w:p>
        </w:tc>
      </w:tr>
      <w:tr w:rsidR="00CA7CE0" w14:paraId="6634FD11" w14:textId="77777777" w:rsidTr="000C1456">
        <w:trPr>
          <w:jc w:val="center"/>
        </w:trPr>
        <w:tc>
          <w:tcPr>
            <w:tcW w:w="749" w:type="dxa"/>
            <w:shd w:val="clear" w:color="auto" w:fill="auto"/>
          </w:tcPr>
          <w:p w14:paraId="140BB030" w14:textId="19DD72FC" w:rsidR="00CA7CE0" w:rsidRDefault="00CA7CE0" w:rsidP="00CA7CE0">
            <w:pPr>
              <w:jc w:val="center"/>
            </w:pPr>
            <w:r>
              <w:t>E</w:t>
            </w:r>
          </w:p>
        </w:tc>
        <w:tc>
          <w:tcPr>
            <w:tcW w:w="2379" w:type="dxa"/>
            <w:shd w:val="clear" w:color="auto" w:fill="auto"/>
          </w:tcPr>
          <w:p w14:paraId="1F72E9E5" w14:textId="5F90E00C" w:rsidR="00CA7CE0" w:rsidRDefault="00CA7CE0" w:rsidP="00CA7CE0">
            <w:pPr>
              <w:jc w:val="center"/>
            </w:pPr>
            <w:r>
              <w:t>Johnny</w:t>
            </w:r>
          </w:p>
        </w:tc>
        <w:tc>
          <w:tcPr>
            <w:tcW w:w="958" w:type="dxa"/>
            <w:shd w:val="clear" w:color="auto" w:fill="auto"/>
          </w:tcPr>
          <w:p w14:paraId="1683C279" w14:textId="53F01688" w:rsidR="00CA7CE0" w:rsidRDefault="00CA7CE0" w:rsidP="00CA7CE0">
            <w:pPr>
              <w:jc w:val="center"/>
            </w:pPr>
            <w:r>
              <w:t>600</w:t>
            </w:r>
          </w:p>
        </w:tc>
        <w:tc>
          <w:tcPr>
            <w:tcW w:w="958" w:type="dxa"/>
            <w:shd w:val="clear" w:color="auto" w:fill="auto"/>
          </w:tcPr>
          <w:p w14:paraId="57C84BFC" w14:textId="0A57AF8B" w:rsidR="00CA7CE0" w:rsidRDefault="00CA7CE0" w:rsidP="00CA7CE0">
            <w:pPr>
              <w:jc w:val="center"/>
            </w:pPr>
            <w:r>
              <w:t>60</w:t>
            </w:r>
          </w:p>
        </w:tc>
        <w:tc>
          <w:tcPr>
            <w:tcW w:w="958" w:type="dxa"/>
            <w:shd w:val="clear" w:color="auto" w:fill="auto"/>
          </w:tcPr>
          <w:p w14:paraId="3A17ECF2" w14:textId="78E03E14" w:rsidR="00CA7CE0" w:rsidRDefault="00CA7CE0" w:rsidP="00CA7CE0">
            <w:pPr>
              <w:jc w:val="center"/>
            </w:pPr>
            <w:r>
              <w:t>8</w:t>
            </w:r>
          </w:p>
        </w:tc>
        <w:tc>
          <w:tcPr>
            <w:tcW w:w="867" w:type="dxa"/>
            <w:shd w:val="clear" w:color="auto" w:fill="auto"/>
          </w:tcPr>
          <w:p w14:paraId="42E9D70E" w14:textId="4DBA7ECC" w:rsidR="00CA7CE0" w:rsidRDefault="00CA7CE0" w:rsidP="00CA7CE0">
            <w:pPr>
              <w:jc w:val="center"/>
            </w:pPr>
            <w:r>
              <w:t>M</w:t>
            </w:r>
          </w:p>
        </w:tc>
        <w:tc>
          <w:tcPr>
            <w:tcW w:w="1049" w:type="dxa"/>
            <w:shd w:val="clear" w:color="auto" w:fill="auto"/>
          </w:tcPr>
          <w:p w14:paraId="1FEC1771" w14:textId="069F49EE" w:rsidR="00CA7CE0" w:rsidRDefault="00CA7CE0" w:rsidP="00CA7CE0">
            <w:pPr>
              <w:jc w:val="center"/>
            </w:pPr>
            <w:r>
              <w:t>-</w:t>
            </w:r>
          </w:p>
        </w:tc>
        <w:tc>
          <w:tcPr>
            <w:tcW w:w="959" w:type="dxa"/>
            <w:shd w:val="clear" w:color="auto" w:fill="auto"/>
          </w:tcPr>
          <w:p w14:paraId="3F4C1E58" w14:textId="27E3DF91" w:rsidR="00CA7CE0" w:rsidRDefault="00CA7CE0" w:rsidP="00CA7CE0">
            <w:pPr>
              <w:jc w:val="center"/>
            </w:pPr>
            <w:r>
              <w:t>M</w:t>
            </w:r>
          </w:p>
        </w:tc>
      </w:tr>
      <w:tr w:rsidR="00CA7CE0" w14:paraId="769F175A" w14:textId="77777777" w:rsidTr="000C1456">
        <w:trPr>
          <w:jc w:val="center"/>
        </w:trPr>
        <w:tc>
          <w:tcPr>
            <w:tcW w:w="749" w:type="dxa"/>
            <w:shd w:val="clear" w:color="auto" w:fill="auto"/>
          </w:tcPr>
          <w:p w14:paraId="0DCFB279" w14:textId="504FC29E" w:rsidR="00CA7CE0" w:rsidRDefault="00CA7CE0" w:rsidP="00CA7CE0">
            <w:pPr>
              <w:jc w:val="center"/>
            </w:pPr>
            <w:r>
              <w:t>E</w:t>
            </w:r>
          </w:p>
        </w:tc>
        <w:tc>
          <w:tcPr>
            <w:tcW w:w="2379" w:type="dxa"/>
            <w:shd w:val="clear" w:color="auto" w:fill="auto"/>
          </w:tcPr>
          <w:p w14:paraId="73FE8A12" w14:textId="1EEA0908" w:rsidR="00CA7CE0" w:rsidRDefault="00CA7CE0" w:rsidP="00CA7CE0">
            <w:pPr>
              <w:jc w:val="center"/>
            </w:pPr>
            <w:r>
              <w:t>KristenAndSara</w:t>
            </w:r>
          </w:p>
        </w:tc>
        <w:tc>
          <w:tcPr>
            <w:tcW w:w="958" w:type="dxa"/>
            <w:shd w:val="clear" w:color="auto" w:fill="auto"/>
          </w:tcPr>
          <w:p w14:paraId="0703C4A3" w14:textId="13694563" w:rsidR="00CA7CE0" w:rsidRDefault="00CA7CE0" w:rsidP="00CA7CE0">
            <w:pPr>
              <w:jc w:val="center"/>
            </w:pPr>
            <w:r>
              <w:t>600</w:t>
            </w:r>
          </w:p>
        </w:tc>
        <w:tc>
          <w:tcPr>
            <w:tcW w:w="958" w:type="dxa"/>
            <w:shd w:val="clear" w:color="auto" w:fill="auto"/>
          </w:tcPr>
          <w:p w14:paraId="369B4A80" w14:textId="6A571F99" w:rsidR="00CA7CE0" w:rsidRDefault="00CA7CE0" w:rsidP="00CA7CE0">
            <w:pPr>
              <w:jc w:val="center"/>
            </w:pPr>
            <w:r>
              <w:t>60</w:t>
            </w:r>
          </w:p>
        </w:tc>
        <w:tc>
          <w:tcPr>
            <w:tcW w:w="958" w:type="dxa"/>
            <w:shd w:val="clear" w:color="auto" w:fill="auto"/>
          </w:tcPr>
          <w:p w14:paraId="7E85ED8F" w14:textId="79FE7EE0" w:rsidR="00CA7CE0" w:rsidRDefault="00CA7CE0" w:rsidP="00CA7CE0">
            <w:pPr>
              <w:jc w:val="center"/>
            </w:pPr>
            <w:r>
              <w:t>8</w:t>
            </w:r>
          </w:p>
        </w:tc>
        <w:tc>
          <w:tcPr>
            <w:tcW w:w="867" w:type="dxa"/>
            <w:shd w:val="clear" w:color="auto" w:fill="auto"/>
          </w:tcPr>
          <w:p w14:paraId="72F777B7" w14:textId="33565AE0" w:rsidR="00CA7CE0" w:rsidRDefault="00CA7CE0" w:rsidP="00CA7CE0">
            <w:pPr>
              <w:jc w:val="center"/>
            </w:pPr>
            <w:r>
              <w:t>M</w:t>
            </w:r>
          </w:p>
        </w:tc>
        <w:tc>
          <w:tcPr>
            <w:tcW w:w="1049" w:type="dxa"/>
            <w:shd w:val="clear" w:color="auto" w:fill="auto"/>
          </w:tcPr>
          <w:p w14:paraId="1AB88F8F" w14:textId="12E914D3" w:rsidR="00CA7CE0" w:rsidRDefault="00CA7CE0" w:rsidP="00CA7CE0">
            <w:pPr>
              <w:jc w:val="center"/>
            </w:pPr>
            <w:r>
              <w:t>-</w:t>
            </w:r>
          </w:p>
        </w:tc>
        <w:tc>
          <w:tcPr>
            <w:tcW w:w="959" w:type="dxa"/>
            <w:shd w:val="clear" w:color="auto" w:fill="auto"/>
          </w:tcPr>
          <w:p w14:paraId="35681FF7" w14:textId="12D0A724" w:rsidR="00CA7CE0" w:rsidRDefault="00CA7CE0" w:rsidP="00CA7CE0">
            <w:pPr>
              <w:jc w:val="center"/>
            </w:pPr>
            <w:r>
              <w:t>M</w:t>
            </w:r>
          </w:p>
        </w:tc>
      </w:tr>
      <w:tr w:rsidR="00015E7D" w14:paraId="19B4DF85" w14:textId="77777777" w:rsidTr="000C1456">
        <w:trPr>
          <w:jc w:val="center"/>
        </w:trPr>
        <w:tc>
          <w:tcPr>
            <w:tcW w:w="749" w:type="dxa"/>
            <w:shd w:val="clear" w:color="auto" w:fill="auto"/>
          </w:tcPr>
          <w:p w14:paraId="47A142D2" w14:textId="4AEFA744" w:rsidR="00015E7D" w:rsidRDefault="00015E7D" w:rsidP="00CA7CE0">
            <w:pPr>
              <w:jc w:val="center"/>
            </w:pPr>
            <w:r>
              <w:t>F</w:t>
            </w:r>
          </w:p>
        </w:tc>
        <w:tc>
          <w:tcPr>
            <w:tcW w:w="2379" w:type="dxa"/>
            <w:shd w:val="clear" w:color="auto" w:fill="auto"/>
          </w:tcPr>
          <w:p w14:paraId="108D5E0A" w14:textId="10F9D3CA" w:rsidR="00015E7D" w:rsidRDefault="00F20185" w:rsidP="00CA7CE0">
            <w:pPr>
              <w:jc w:val="center"/>
            </w:pPr>
            <w:r>
              <w:t>ArenaOfValor</w:t>
            </w:r>
          </w:p>
        </w:tc>
        <w:tc>
          <w:tcPr>
            <w:tcW w:w="958" w:type="dxa"/>
            <w:shd w:val="clear" w:color="auto" w:fill="auto"/>
          </w:tcPr>
          <w:p w14:paraId="1A5D60C1" w14:textId="406264C5" w:rsidR="00015E7D" w:rsidRDefault="00D244FF" w:rsidP="00CA7CE0">
            <w:pPr>
              <w:jc w:val="center"/>
            </w:pPr>
            <w:r>
              <w:t>600</w:t>
            </w:r>
          </w:p>
        </w:tc>
        <w:tc>
          <w:tcPr>
            <w:tcW w:w="958" w:type="dxa"/>
            <w:shd w:val="clear" w:color="auto" w:fill="auto"/>
          </w:tcPr>
          <w:p w14:paraId="0B558BA8" w14:textId="19C0C0BF" w:rsidR="00015E7D" w:rsidRDefault="00D244FF" w:rsidP="00CA7CE0">
            <w:pPr>
              <w:jc w:val="center"/>
            </w:pPr>
            <w:r>
              <w:t>60</w:t>
            </w:r>
          </w:p>
        </w:tc>
        <w:tc>
          <w:tcPr>
            <w:tcW w:w="958" w:type="dxa"/>
            <w:shd w:val="clear" w:color="auto" w:fill="auto"/>
          </w:tcPr>
          <w:p w14:paraId="6BDB60B4" w14:textId="12AF1770" w:rsidR="00015E7D" w:rsidRDefault="00D244FF" w:rsidP="00CA7CE0">
            <w:pPr>
              <w:jc w:val="center"/>
            </w:pPr>
            <w:r>
              <w:t>8</w:t>
            </w:r>
          </w:p>
        </w:tc>
        <w:tc>
          <w:tcPr>
            <w:tcW w:w="867" w:type="dxa"/>
            <w:shd w:val="clear" w:color="auto" w:fill="auto"/>
          </w:tcPr>
          <w:p w14:paraId="5A19CDD4" w14:textId="0161DE7F" w:rsidR="00015E7D" w:rsidRDefault="009A053D" w:rsidP="00CA7CE0">
            <w:pPr>
              <w:jc w:val="center"/>
            </w:pPr>
            <w:r>
              <w:t>O</w:t>
            </w:r>
          </w:p>
        </w:tc>
        <w:tc>
          <w:tcPr>
            <w:tcW w:w="1049" w:type="dxa"/>
            <w:shd w:val="clear" w:color="auto" w:fill="auto"/>
          </w:tcPr>
          <w:p w14:paraId="2AFA2259" w14:textId="243BD4EF" w:rsidR="00015E7D" w:rsidRDefault="009A053D" w:rsidP="00CA7CE0">
            <w:pPr>
              <w:jc w:val="center"/>
            </w:pPr>
            <w:r>
              <w:t>O</w:t>
            </w:r>
          </w:p>
        </w:tc>
        <w:tc>
          <w:tcPr>
            <w:tcW w:w="959" w:type="dxa"/>
            <w:shd w:val="clear" w:color="auto" w:fill="auto"/>
          </w:tcPr>
          <w:p w14:paraId="59046C20" w14:textId="12D04808" w:rsidR="00015E7D" w:rsidRDefault="009A053D" w:rsidP="00CA7CE0">
            <w:pPr>
              <w:jc w:val="center"/>
            </w:pPr>
            <w:r>
              <w:t>O</w:t>
            </w:r>
          </w:p>
        </w:tc>
      </w:tr>
      <w:tr w:rsidR="00CA7CE0" w14:paraId="24C33FD9" w14:textId="77777777" w:rsidTr="000C1456">
        <w:trPr>
          <w:jc w:val="center"/>
        </w:trPr>
        <w:tc>
          <w:tcPr>
            <w:tcW w:w="749" w:type="dxa"/>
            <w:shd w:val="clear" w:color="auto" w:fill="auto"/>
          </w:tcPr>
          <w:p w14:paraId="682C8AB5" w14:textId="71753E85" w:rsidR="00CA7CE0" w:rsidRDefault="00CA7CE0" w:rsidP="00CA7CE0">
            <w:pPr>
              <w:jc w:val="center"/>
            </w:pPr>
            <w:r>
              <w:t>F</w:t>
            </w:r>
          </w:p>
        </w:tc>
        <w:tc>
          <w:tcPr>
            <w:tcW w:w="2379" w:type="dxa"/>
            <w:shd w:val="clear" w:color="auto" w:fill="auto"/>
          </w:tcPr>
          <w:p w14:paraId="0FD21DC5" w14:textId="39EC7A97" w:rsidR="00CA7CE0" w:rsidRDefault="00CA7CE0" w:rsidP="00CA7CE0">
            <w:pPr>
              <w:jc w:val="center"/>
            </w:pPr>
            <w:r>
              <w:t>BasketballDrillText</w:t>
            </w:r>
          </w:p>
        </w:tc>
        <w:tc>
          <w:tcPr>
            <w:tcW w:w="958" w:type="dxa"/>
            <w:shd w:val="clear" w:color="auto" w:fill="auto"/>
          </w:tcPr>
          <w:p w14:paraId="0ACCC425" w14:textId="4027B983" w:rsidR="00CA7CE0" w:rsidRDefault="00CA7CE0" w:rsidP="00CA7CE0">
            <w:pPr>
              <w:jc w:val="center"/>
            </w:pPr>
            <w:r>
              <w:t>500</w:t>
            </w:r>
          </w:p>
        </w:tc>
        <w:tc>
          <w:tcPr>
            <w:tcW w:w="958" w:type="dxa"/>
            <w:shd w:val="clear" w:color="auto" w:fill="auto"/>
          </w:tcPr>
          <w:p w14:paraId="6C8D6E0B" w14:textId="2408ABA7" w:rsidR="00CA7CE0" w:rsidRDefault="00CA7CE0" w:rsidP="00CA7CE0">
            <w:pPr>
              <w:jc w:val="center"/>
            </w:pPr>
            <w:r>
              <w:t>50</w:t>
            </w:r>
          </w:p>
        </w:tc>
        <w:tc>
          <w:tcPr>
            <w:tcW w:w="958" w:type="dxa"/>
            <w:shd w:val="clear" w:color="auto" w:fill="auto"/>
          </w:tcPr>
          <w:p w14:paraId="08C39B74" w14:textId="0397CAA0" w:rsidR="00CA7CE0" w:rsidRDefault="00CA7CE0" w:rsidP="00CA7CE0">
            <w:pPr>
              <w:jc w:val="center"/>
            </w:pPr>
            <w:r>
              <w:t>8</w:t>
            </w:r>
          </w:p>
        </w:tc>
        <w:tc>
          <w:tcPr>
            <w:tcW w:w="867" w:type="dxa"/>
            <w:shd w:val="clear" w:color="auto" w:fill="auto"/>
          </w:tcPr>
          <w:p w14:paraId="532F6391" w14:textId="2F5BD5B5" w:rsidR="00CA7CE0" w:rsidRDefault="00CA7CE0" w:rsidP="00CA7CE0">
            <w:pPr>
              <w:jc w:val="center"/>
            </w:pPr>
            <w:r>
              <w:t>O</w:t>
            </w:r>
          </w:p>
        </w:tc>
        <w:tc>
          <w:tcPr>
            <w:tcW w:w="1049" w:type="dxa"/>
            <w:shd w:val="clear" w:color="auto" w:fill="auto"/>
          </w:tcPr>
          <w:p w14:paraId="5C0B94E1" w14:textId="5B681473" w:rsidR="00CA7CE0" w:rsidRDefault="00CA7CE0" w:rsidP="00CA7CE0">
            <w:pPr>
              <w:jc w:val="center"/>
            </w:pPr>
            <w:r>
              <w:t>O</w:t>
            </w:r>
          </w:p>
        </w:tc>
        <w:tc>
          <w:tcPr>
            <w:tcW w:w="959" w:type="dxa"/>
            <w:shd w:val="clear" w:color="auto" w:fill="auto"/>
          </w:tcPr>
          <w:p w14:paraId="435B6876" w14:textId="42E56CCC" w:rsidR="00CA7CE0" w:rsidRDefault="00CA7CE0" w:rsidP="00CA7CE0">
            <w:pPr>
              <w:jc w:val="center"/>
            </w:pPr>
            <w:r>
              <w:t>O</w:t>
            </w:r>
          </w:p>
        </w:tc>
      </w:tr>
      <w:tr w:rsidR="00CA7CE0" w14:paraId="6CD4C1BC" w14:textId="77777777" w:rsidTr="000C1456">
        <w:trPr>
          <w:jc w:val="center"/>
        </w:trPr>
        <w:tc>
          <w:tcPr>
            <w:tcW w:w="749" w:type="dxa"/>
            <w:shd w:val="clear" w:color="auto" w:fill="auto"/>
          </w:tcPr>
          <w:p w14:paraId="32E44A80" w14:textId="3919417C" w:rsidR="00CA7CE0" w:rsidRDefault="00CA7CE0" w:rsidP="00CA7CE0">
            <w:pPr>
              <w:jc w:val="center"/>
            </w:pPr>
            <w:r>
              <w:t>F</w:t>
            </w:r>
          </w:p>
        </w:tc>
        <w:tc>
          <w:tcPr>
            <w:tcW w:w="2379" w:type="dxa"/>
            <w:shd w:val="clear" w:color="auto" w:fill="auto"/>
          </w:tcPr>
          <w:p w14:paraId="7B0AED08" w14:textId="18F1FE8D" w:rsidR="00CA7CE0" w:rsidRDefault="00CA7CE0" w:rsidP="00CA7CE0">
            <w:pPr>
              <w:jc w:val="center"/>
            </w:pPr>
            <w:r>
              <w:t>SlideEditing</w:t>
            </w:r>
          </w:p>
        </w:tc>
        <w:tc>
          <w:tcPr>
            <w:tcW w:w="958" w:type="dxa"/>
            <w:shd w:val="clear" w:color="auto" w:fill="auto"/>
          </w:tcPr>
          <w:p w14:paraId="6D34589F" w14:textId="16BF2C29" w:rsidR="00CA7CE0" w:rsidRDefault="00CA7CE0" w:rsidP="00CA7CE0">
            <w:pPr>
              <w:jc w:val="center"/>
            </w:pPr>
            <w:r>
              <w:t>300</w:t>
            </w:r>
          </w:p>
        </w:tc>
        <w:tc>
          <w:tcPr>
            <w:tcW w:w="958" w:type="dxa"/>
            <w:shd w:val="clear" w:color="auto" w:fill="auto"/>
          </w:tcPr>
          <w:p w14:paraId="0C38AA66" w14:textId="45B56C4D" w:rsidR="00CA7CE0" w:rsidRDefault="00CA7CE0" w:rsidP="00CA7CE0">
            <w:pPr>
              <w:jc w:val="center"/>
            </w:pPr>
            <w:r>
              <w:t>30</w:t>
            </w:r>
          </w:p>
        </w:tc>
        <w:tc>
          <w:tcPr>
            <w:tcW w:w="958" w:type="dxa"/>
            <w:shd w:val="clear" w:color="auto" w:fill="auto"/>
          </w:tcPr>
          <w:p w14:paraId="74EDCE6A" w14:textId="113A0AF2" w:rsidR="00CA7CE0" w:rsidRDefault="00CA7CE0" w:rsidP="00CA7CE0">
            <w:pPr>
              <w:jc w:val="center"/>
            </w:pPr>
            <w:r>
              <w:t>8</w:t>
            </w:r>
          </w:p>
        </w:tc>
        <w:tc>
          <w:tcPr>
            <w:tcW w:w="867" w:type="dxa"/>
            <w:shd w:val="clear" w:color="auto" w:fill="auto"/>
          </w:tcPr>
          <w:p w14:paraId="62149DA9" w14:textId="768BB2F6" w:rsidR="00CA7CE0" w:rsidRDefault="00CA7CE0" w:rsidP="00CA7CE0">
            <w:pPr>
              <w:jc w:val="center"/>
            </w:pPr>
            <w:r>
              <w:t>O</w:t>
            </w:r>
          </w:p>
        </w:tc>
        <w:tc>
          <w:tcPr>
            <w:tcW w:w="1049" w:type="dxa"/>
            <w:shd w:val="clear" w:color="auto" w:fill="auto"/>
          </w:tcPr>
          <w:p w14:paraId="4BF13EA0" w14:textId="64359FAB" w:rsidR="00CA7CE0" w:rsidRDefault="00CA7CE0" w:rsidP="00CA7CE0">
            <w:pPr>
              <w:jc w:val="center"/>
            </w:pPr>
            <w:r>
              <w:t>O</w:t>
            </w:r>
          </w:p>
        </w:tc>
        <w:tc>
          <w:tcPr>
            <w:tcW w:w="959" w:type="dxa"/>
            <w:shd w:val="clear" w:color="auto" w:fill="auto"/>
          </w:tcPr>
          <w:p w14:paraId="00FC5EFD" w14:textId="156D4638" w:rsidR="00CA7CE0" w:rsidRDefault="00CA7CE0" w:rsidP="00CA7CE0">
            <w:pPr>
              <w:jc w:val="center"/>
            </w:pPr>
            <w:r>
              <w:t>O</w:t>
            </w:r>
          </w:p>
        </w:tc>
      </w:tr>
      <w:tr w:rsidR="00CA7CE0" w14:paraId="3A17AE02" w14:textId="77777777" w:rsidTr="000C1456">
        <w:trPr>
          <w:jc w:val="center"/>
        </w:trPr>
        <w:tc>
          <w:tcPr>
            <w:tcW w:w="749" w:type="dxa"/>
            <w:shd w:val="clear" w:color="auto" w:fill="auto"/>
          </w:tcPr>
          <w:p w14:paraId="776F9882" w14:textId="397B46D6" w:rsidR="00CA7CE0" w:rsidRDefault="00CA7CE0" w:rsidP="00CA7CE0">
            <w:pPr>
              <w:jc w:val="center"/>
            </w:pPr>
            <w:r>
              <w:t>F</w:t>
            </w:r>
          </w:p>
        </w:tc>
        <w:tc>
          <w:tcPr>
            <w:tcW w:w="2379" w:type="dxa"/>
            <w:shd w:val="clear" w:color="auto" w:fill="auto"/>
          </w:tcPr>
          <w:p w14:paraId="0F3A9802" w14:textId="49595DDA" w:rsidR="00CA7CE0" w:rsidRDefault="00CA7CE0" w:rsidP="00CA7CE0">
            <w:pPr>
              <w:jc w:val="center"/>
            </w:pPr>
            <w:r>
              <w:t>SlideShow</w:t>
            </w:r>
          </w:p>
        </w:tc>
        <w:tc>
          <w:tcPr>
            <w:tcW w:w="958" w:type="dxa"/>
            <w:shd w:val="clear" w:color="auto" w:fill="auto"/>
          </w:tcPr>
          <w:p w14:paraId="55E6440A" w14:textId="0472536F" w:rsidR="00CA7CE0" w:rsidRDefault="00CA7CE0" w:rsidP="00CA7CE0">
            <w:pPr>
              <w:jc w:val="center"/>
            </w:pPr>
            <w:r>
              <w:t>500</w:t>
            </w:r>
          </w:p>
        </w:tc>
        <w:tc>
          <w:tcPr>
            <w:tcW w:w="958" w:type="dxa"/>
            <w:shd w:val="clear" w:color="auto" w:fill="auto"/>
          </w:tcPr>
          <w:p w14:paraId="7DCD2020" w14:textId="24D7A8D6" w:rsidR="00CA7CE0" w:rsidRDefault="00CA7CE0" w:rsidP="00CA7CE0">
            <w:pPr>
              <w:jc w:val="center"/>
            </w:pPr>
            <w:r>
              <w:t>20</w:t>
            </w:r>
          </w:p>
        </w:tc>
        <w:tc>
          <w:tcPr>
            <w:tcW w:w="958" w:type="dxa"/>
            <w:shd w:val="clear" w:color="auto" w:fill="auto"/>
          </w:tcPr>
          <w:p w14:paraId="41566C6D" w14:textId="20B53F12" w:rsidR="00CA7CE0" w:rsidRDefault="00CA7CE0" w:rsidP="00CA7CE0">
            <w:pPr>
              <w:jc w:val="center"/>
            </w:pPr>
            <w:r>
              <w:t>8</w:t>
            </w:r>
          </w:p>
        </w:tc>
        <w:tc>
          <w:tcPr>
            <w:tcW w:w="867" w:type="dxa"/>
            <w:shd w:val="clear" w:color="auto" w:fill="auto"/>
          </w:tcPr>
          <w:p w14:paraId="2B8A74BB" w14:textId="685D73F0" w:rsidR="00CA7CE0" w:rsidRDefault="00CA7CE0" w:rsidP="00CA7CE0">
            <w:pPr>
              <w:jc w:val="center"/>
            </w:pPr>
            <w:r>
              <w:t>O</w:t>
            </w:r>
          </w:p>
        </w:tc>
        <w:tc>
          <w:tcPr>
            <w:tcW w:w="1049" w:type="dxa"/>
            <w:shd w:val="clear" w:color="auto" w:fill="auto"/>
          </w:tcPr>
          <w:p w14:paraId="79ACE952" w14:textId="783B4905" w:rsidR="00CA7CE0" w:rsidRDefault="00CA7CE0" w:rsidP="00CA7CE0">
            <w:pPr>
              <w:jc w:val="center"/>
            </w:pPr>
            <w:r>
              <w:t>O</w:t>
            </w:r>
          </w:p>
        </w:tc>
        <w:tc>
          <w:tcPr>
            <w:tcW w:w="959" w:type="dxa"/>
            <w:shd w:val="clear" w:color="auto" w:fill="auto"/>
          </w:tcPr>
          <w:p w14:paraId="797FE240" w14:textId="1C2BA07F" w:rsidR="00CA7CE0" w:rsidRDefault="00CA7CE0" w:rsidP="00CA7CE0">
            <w:pPr>
              <w:jc w:val="center"/>
            </w:pPr>
            <w:r>
              <w:t>O</w:t>
            </w:r>
          </w:p>
        </w:tc>
      </w:tr>
    </w:tbl>
    <w:p w14:paraId="1132771D" w14:textId="77777777"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lastRenderedPageBreak/>
        <w:t>When the encoder operates in 8-bit mode (InternalBitDepth=8) for a 10-bit source, each 10-bit source sample x is converted prior to encoding to an 8-bit value (x+2) / 4 clipped to the [0,255] range. Similarly</w:t>
      </w:r>
      <w:r w:rsidR="0052566C">
        <w:t>,</w:t>
      </w:r>
      <w:r>
        <w:t xml:space="preserve"> when the encoder operates in 10-bit mode (InternalBitDepth=10) for an 8-bit source, each 8-bit source sample x is converted prior to encoding to a 10-bit value 4*x. This behavior is built into the reference encoder and no external conversion program is required.</w:t>
      </w:r>
    </w:p>
    <w:p w14:paraId="029DF9FC" w14:textId="1C75C29B"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M and O are for mandatory and optional, respectively.</w:t>
      </w:r>
    </w:p>
    <w:p w14:paraId="6310E312" w14:textId="0DF7228B" w:rsidR="00FE7495" w:rsidRPr="00E05D4B" w:rsidRDefault="00FE7495" w:rsidP="00E05D4B">
      <w:pPr>
        <w:pStyle w:val="Caption"/>
        <w:jc w:val="center"/>
      </w:pPr>
      <w:r w:rsidRPr="00E05D4B">
        <w:t xml:space="preserve">Table </w:t>
      </w:r>
      <w:fldSimple w:instr=" SEQ Table \* ARABIC ">
        <w:r w:rsidRPr="00E05D4B">
          <w:t>2</w:t>
        </w:r>
      </w:fldSimple>
      <w:r w:rsidRPr="00E05D4B">
        <w:t>. MD5 checksum of SDR test sequences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1842"/>
        <w:gridCol w:w="6435"/>
      </w:tblGrid>
      <w:tr w:rsidR="00165534" w:rsidRPr="006E29F8" w14:paraId="19571BA3" w14:textId="77777777" w:rsidTr="008F7098">
        <w:trPr>
          <w:trHeight w:val="287"/>
          <w:jc w:val="center"/>
        </w:trPr>
        <w:tc>
          <w:tcPr>
            <w:tcW w:w="903" w:type="dxa"/>
          </w:tcPr>
          <w:p w14:paraId="0AB6F933" w14:textId="77777777" w:rsidR="00165534" w:rsidRPr="002D21E0" w:rsidRDefault="00165534" w:rsidP="000C1456">
            <w:pPr>
              <w:keepNext/>
              <w:keepLines/>
              <w:jc w:val="center"/>
              <w:rPr>
                <w:b/>
              </w:rPr>
            </w:pPr>
            <w:r>
              <w:rPr>
                <w:b/>
              </w:rPr>
              <w:t>Class</w:t>
            </w:r>
          </w:p>
        </w:tc>
        <w:tc>
          <w:tcPr>
            <w:tcW w:w="1842" w:type="dxa"/>
          </w:tcPr>
          <w:p w14:paraId="2882BDF2" w14:textId="77777777" w:rsidR="00165534" w:rsidRDefault="00165534" w:rsidP="000C1456">
            <w:pPr>
              <w:keepNext/>
              <w:keepLines/>
              <w:jc w:val="center"/>
              <w:rPr>
                <w:b/>
              </w:rPr>
            </w:pPr>
            <w:r w:rsidRPr="002D21E0">
              <w:rPr>
                <w:b/>
              </w:rPr>
              <w:t>Sequence name</w:t>
            </w:r>
          </w:p>
        </w:tc>
        <w:tc>
          <w:tcPr>
            <w:tcW w:w="6435" w:type="dxa"/>
            <w:shd w:val="clear" w:color="auto" w:fill="auto"/>
          </w:tcPr>
          <w:p w14:paraId="3ABDAB08" w14:textId="77777777" w:rsidR="00165534" w:rsidRPr="00BB76EC" w:rsidRDefault="00165534" w:rsidP="000C1456">
            <w:pPr>
              <w:keepNext/>
              <w:keepLines/>
              <w:jc w:val="center"/>
              <w:rPr>
                <w:b/>
              </w:rPr>
            </w:pPr>
            <w:r>
              <w:rPr>
                <w:b/>
              </w:rPr>
              <w:t>MD5 checksum</w:t>
            </w:r>
          </w:p>
        </w:tc>
      </w:tr>
      <w:tr w:rsidR="00165534" w:rsidRPr="006E29F8" w14:paraId="1163FE4D" w14:textId="77777777" w:rsidTr="008F7098">
        <w:trPr>
          <w:trHeight w:val="287"/>
          <w:jc w:val="center"/>
        </w:trPr>
        <w:tc>
          <w:tcPr>
            <w:tcW w:w="903" w:type="dxa"/>
          </w:tcPr>
          <w:p w14:paraId="3DCC0BDD" w14:textId="77777777" w:rsidR="00165534" w:rsidRDefault="00165534" w:rsidP="000C1456">
            <w:pPr>
              <w:keepNext/>
              <w:keepLines/>
              <w:jc w:val="center"/>
              <w:rPr>
                <w:color w:val="000000"/>
                <w:szCs w:val="22"/>
                <w:lang w:eastAsia="ja-JP"/>
              </w:rPr>
            </w:pPr>
            <w:r>
              <w:t>A1</w:t>
            </w:r>
          </w:p>
        </w:tc>
        <w:tc>
          <w:tcPr>
            <w:tcW w:w="1842" w:type="dxa"/>
            <w:vAlign w:val="center"/>
          </w:tcPr>
          <w:p w14:paraId="57EFFA58" w14:textId="77777777" w:rsidR="00165534" w:rsidRPr="002D21E0" w:rsidRDefault="00165534" w:rsidP="000C1456">
            <w:pPr>
              <w:keepNext/>
              <w:keepLines/>
              <w:jc w:val="center"/>
              <w:rPr>
                <w:b/>
              </w:rPr>
            </w:pPr>
            <w:r>
              <w:rPr>
                <w:color w:val="000000"/>
                <w:szCs w:val="22"/>
                <w:lang w:eastAsia="ja-JP"/>
              </w:rPr>
              <w:t>Tango2</w:t>
            </w:r>
          </w:p>
        </w:tc>
        <w:tc>
          <w:tcPr>
            <w:tcW w:w="6435" w:type="dxa"/>
            <w:shd w:val="clear" w:color="auto" w:fill="auto"/>
          </w:tcPr>
          <w:p w14:paraId="2C63F2BD" w14:textId="77777777" w:rsidR="00165534" w:rsidRPr="00E05D4B" w:rsidRDefault="00165534" w:rsidP="000C1456">
            <w:pPr>
              <w:keepNext/>
              <w:keepLines/>
              <w:jc w:val="center"/>
              <w:rPr>
                <w:b/>
                <w:highlight w:val="yellow"/>
              </w:rPr>
            </w:pPr>
            <w:r w:rsidRPr="00E05D4B">
              <w:rPr>
                <w:lang w:val="en-GB"/>
              </w:rPr>
              <w:t>0471a59c423b7059c5c6c8b395e864a9</w:t>
            </w:r>
          </w:p>
        </w:tc>
      </w:tr>
      <w:tr w:rsidR="00165534" w:rsidRPr="006E29F8" w14:paraId="4B287103" w14:textId="77777777" w:rsidTr="008F7098">
        <w:trPr>
          <w:trHeight w:val="287"/>
          <w:jc w:val="center"/>
        </w:trPr>
        <w:tc>
          <w:tcPr>
            <w:tcW w:w="903" w:type="dxa"/>
          </w:tcPr>
          <w:p w14:paraId="441F87F2" w14:textId="77777777" w:rsidR="00165534" w:rsidRDefault="00165534" w:rsidP="000C1456">
            <w:pPr>
              <w:keepNext/>
              <w:keepLines/>
              <w:jc w:val="center"/>
              <w:rPr>
                <w:color w:val="000000"/>
                <w:szCs w:val="22"/>
              </w:rPr>
            </w:pPr>
            <w:r>
              <w:t>A1</w:t>
            </w:r>
          </w:p>
        </w:tc>
        <w:tc>
          <w:tcPr>
            <w:tcW w:w="1842" w:type="dxa"/>
            <w:vAlign w:val="center"/>
          </w:tcPr>
          <w:p w14:paraId="08AF1CB1" w14:textId="77777777" w:rsidR="00165534" w:rsidRPr="006E29F8" w:rsidRDefault="00165534" w:rsidP="000C1456">
            <w:pPr>
              <w:keepNext/>
              <w:keepLines/>
              <w:jc w:val="center"/>
            </w:pPr>
            <w:r>
              <w:rPr>
                <w:color w:val="000000"/>
                <w:szCs w:val="22"/>
              </w:rPr>
              <w:t>FoodMarket4</w:t>
            </w:r>
          </w:p>
        </w:tc>
        <w:tc>
          <w:tcPr>
            <w:tcW w:w="6435" w:type="dxa"/>
            <w:shd w:val="clear" w:color="auto" w:fill="auto"/>
          </w:tcPr>
          <w:p w14:paraId="40EC7A9B" w14:textId="77777777" w:rsidR="00165534" w:rsidRPr="00E05D4B" w:rsidRDefault="00165534" w:rsidP="000C1456">
            <w:pPr>
              <w:keepNext/>
              <w:keepLines/>
              <w:jc w:val="center"/>
              <w:rPr>
                <w:highlight w:val="yellow"/>
                <w:lang w:val="en-GB"/>
              </w:rPr>
            </w:pPr>
            <w:r w:rsidRPr="00EB0DB9">
              <w:rPr>
                <w:lang w:val="en-GB"/>
              </w:rPr>
              <w:t>a378b34190f54f688d048a9a8b46a8ac</w:t>
            </w:r>
          </w:p>
        </w:tc>
      </w:tr>
      <w:tr w:rsidR="00165534" w:rsidRPr="006E29F8" w14:paraId="6642FA39" w14:textId="77777777" w:rsidTr="008F7098">
        <w:trPr>
          <w:trHeight w:val="287"/>
          <w:jc w:val="center"/>
        </w:trPr>
        <w:tc>
          <w:tcPr>
            <w:tcW w:w="903" w:type="dxa"/>
          </w:tcPr>
          <w:p w14:paraId="69845EB9" w14:textId="77777777" w:rsidR="00165534" w:rsidRDefault="00165534" w:rsidP="000C1456">
            <w:pPr>
              <w:keepNext/>
              <w:keepLines/>
              <w:jc w:val="center"/>
              <w:rPr>
                <w:color w:val="000000"/>
                <w:szCs w:val="22"/>
                <w:lang w:eastAsia="ja-JP"/>
              </w:rPr>
            </w:pPr>
            <w:r>
              <w:t>A1</w:t>
            </w:r>
          </w:p>
        </w:tc>
        <w:tc>
          <w:tcPr>
            <w:tcW w:w="1842" w:type="dxa"/>
            <w:vAlign w:val="center"/>
          </w:tcPr>
          <w:p w14:paraId="1632C8DC" w14:textId="5F8FF6D9" w:rsidR="00165534" w:rsidRDefault="00165534" w:rsidP="000C1456">
            <w:pPr>
              <w:keepNext/>
              <w:keepLines/>
              <w:jc w:val="center"/>
              <w:rPr>
                <w:color w:val="000000"/>
                <w:szCs w:val="22"/>
              </w:rPr>
            </w:pPr>
            <w:r>
              <w:rPr>
                <w:color w:val="000000"/>
                <w:szCs w:val="22"/>
                <w:lang w:eastAsia="ja-JP"/>
              </w:rPr>
              <w:t>Campfire</w:t>
            </w:r>
          </w:p>
        </w:tc>
        <w:tc>
          <w:tcPr>
            <w:tcW w:w="6435" w:type="dxa"/>
            <w:shd w:val="clear" w:color="auto" w:fill="auto"/>
          </w:tcPr>
          <w:p w14:paraId="355057BF" w14:textId="77777777" w:rsidR="00165534" w:rsidRPr="00E05D4B" w:rsidRDefault="00165534" w:rsidP="000C1456">
            <w:pPr>
              <w:keepNext/>
              <w:keepLines/>
              <w:jc w:val="center"/>
              <w:rPr>
                <w:highlight w:val="yellow"/>
                <w:lang w:val="en-GB"/>
              </w:rPr>
            </w:pPr>
            <w:r w:rsidRPr="00E05D4B">
              <w:rPr>
                <w:lang w:val="en-GB"/>
              </w:rPr>
              <w:t>63d3d9f9e4e8b5c344e89840e84e6428</w:t>
            </w:r>
          </w:p>
        </w:tc>
      </w:tr>
      <w:tr w:rsidR="00165534" w:rsidRPr="006E29F8" w14:paraId="32773B02" w14:textId="77777777" w:rsidTr="008F7098">
        <w:trPr>
          <w:trHeight w:val="287"/>
          <w:jc w:val="center"/>
        </w:trPr>
        <w:tc>
          <w:tcPr>
            <w:tcW w:w="903" w:type="dxa"/>
          </w:tcPr>
          <w:p w14:paraId="3286539F" w14:textId="77777777" w:rsidR="00165534" w:rsidRDefault="00165534" w:rsidP="000C1456">
            <w:pPr>
              <w:keepNext/>
              <w:keepLines/>
              <w:jc w:val="center"/>
              <w:rPr>
                <w:color w:val="000000"/>
                <w:szCs w:val="22"/>
                <w:lang w:eastAsia="ja-JP"/>
              </w:rPr>
            </w:pPr>
            <w:r>
              <w:t>A2</w:t>
            </w:r>
          </w:p>
        </w:tc>
        <w:tc>
          <w:tcPr>
            <w:tcW w:w="1842" w:type="dxa"/>
            <w:vAlign w:val="center"/>
          </w:tcPr>
          <w:p w14:paraId="6642B85A" w14:textId="77777777" w:rsidR="00165534" w:rsidRPr="006E29F8" w:rsidRDefault="00165534" w:rsidP="000C1456">
            <w:pPr>
              <w:keepNext/>
              <w:keepLines/>
              <w:jc w:val="center"/>
            </w:pPr>
            <w:r>
              <w:rPr>
                <w:color w:val="000000"/>
                <w:szCs w:val="22"/>
                <w:lang w:eastAsia="ja-JP"/>
              </w:rPr>
              <w:t>CatRobot1</w:t>
            </w:r>
          </w:p>
        </w:tc>
        <w:tc>
          <w:tcPr>
            <w:tcW w:w="6435" w:type="dxa"/>
            <w:shd w:val="clear" w:color="auto" w:fill="auto"/>
          </w:tcPr>
          <w:p w14:paraId="28A73A60" w14:textId="77777777" w:rsidR="00165534" w:rsidRPr="00E05D4B" w:rsidRDefault="00165534" w:rsidP="000C1456">
            <w:pPr>
              <w:keepNext/>
              <w:keepLines/>
              <w:jc w:val="center"/>
              <w:rPr>
                <w:lang w:val="en-GB" w:eastAsia="ja-JP"/>
              </w:rPr>
            </w:pPr>
            <w:r w:rsidRPr="00E05D4B">
              <w:rPr>
                <w:lang w:val="en-GB"/>
              </w:rPr>
              <w:t>03a89792693fd9ecfd72ef2590025e97</w:t>
            </w:r>
          </w:p>
        </w:tc>
      </w:tr>
      <w:tr w:rsidR="00165534" w:rsidRPr="006E29F8" w14:paraId="5F89F10D" w14:textId="77777777" w:rsidTr="008F7098">
        <w:trPr>
          <w:trHeight w:val="287"/>
          <w:jc w:val="center"/>
        </w:trPr>
        <w:tc>
          <w:tcPr>
            <w:tcW w:w="903" w:type="dxa"/>
          </w:tcPr>
          <w:p w14:paraId="231F962B" w14:textId="77777777" w:rsidR="00165534" w:rsidRDefault="00165534" w:rsidP="000C1456">
            <w:pPr>
              <w:keepNext/>
              <w:keepLines/>
              <w:jc w:val="center"/>
              <w:rPr>
                <w:color w:val="000000"/>
                <w:szCs w:val="22"/>
                <w:lang w:eastAsia="ja-JP"/>
              </w:rPr>
            </w:pPr>
            <w:r>
              <w:t>A2</w:t>
            </w:r>
          </w:p>
        </w:tc>
        <w:tc>
          <w:tcPr>
            <w:tcW w:w="1842" w:type="dxa"/>
            <w:vAlign w:val="center"/>
          </w:tcPr>
          <w:p w14:paraId="0DD0AC51" w14:textId="77777777" w:rsidR="00165534" w:rsidRPr="006E29F8" w:rsidRDefault="00165534" w:rsidP="000C1456">
            <w:pPr>
              <w:keepNext/>
              <w:keepLines/>
              <w:jc w:val="center"/>
              <w:rPr>
                <w:lang w:val="en-CA"/>
              </w:rPr>
            </w:pPr>
            <w:r>
              <w:rPr>
                <w:color w:val="000000"/>
                <w:szCs w:val="22"/>
                <w:lang w:eastAsia="ja-JP"/>
              </w:rPr>
              <w:t>DaylightRoad2</w:t>
            </w:r>
          </w:p>
        </w:tc>
        <w:tc>
          <w:tcPr>
            <w:tcW w:w="6435" w:type="dxa"/>
            <w:shd w:val="clear" w:color="auto" w:fill="auto"/>
          </w:tcPr>
          <w:p w14:paraId="196F57D9" w14:textId="77777777" w:rsidR="00165534" w:rsidRPr="00E05D4B" w:rsidRDefault="00165534" w:rsidP="000C1456">
            <w:pPr>
              <w:keepNext/>
              <w:keepLines/>
              <w:jc w:val="center"/>
              <w:rPr>
                <w:highlight w:val="yellow"/>
                <w:lang w:val="en-GB"/>
              </w:rPr>
            </w:pPr>
            <w:r w:rsidRPr="00E05D4B">
              <w:rPr>
                <w:lang w:val="en-GB"/>
              </w:rPr>
              <w:t>bf1d22643afb41b1521749d2749fb5f0</w:t>
            </w:r>
          </w:p>
        </w:tc>
      </w:tr>
      <w:tr w:rsidR="00165534" w:rsidRPr="006E29F8" w14:paraId="54AC98AF" w14:textId="77777777" w:rsidTr="008F7098">
        <w:trPr>
          <w:trHeight w:val="287"/>
          <w:jc w:val="center"/>
        </w:trPr>
        <w:tc>
          <w:tcPr>
            <w:tcW w:w="903" w:type="dxa"/>
          </w:tcPr>
          <w:p w14:paraId="49F17C07" w14:textId="77777777" w:rsidR="00165534" w:rsidRDefault="00165534" w:rsidP="000C1456">
            <w:pPr>
              <w:keepNext/>
              <w:keepLines/>
              <w:jc w:val="center"/>
              <w:rPr>
                <w:color w:val="000000"/>
                <w:szCs w:val="22"/>
                <w:lang w:eastAsia="ja-JP"/>
              </w:rPr>
            </w:pPr>
            <w:r>
              <w:t>A2</w:t>
            </w:r>
          </w:p>
        </w:tc>
        <w:tc>
          <w:tcPr>
            <w:tcW w:w="1842" w:type="dxa"/>
            <w:vAlign w:val="center"/>
          </w:tcPr>
          <w:p w14:paraId="502FFF7E" w14:textId="77777777" w:rsidR="00165534" w:rsidRDefault="00165534" w:rsidP="000C1456">
            <w:pPr>
              <w:keepNext/>
              <w:keepLines/>
              <w:jc w:val="center"/>
              <w:rPr>
                <w:color w:val="000000"/>
                <w:szCs w:val="22"/>
                <w:lang w:eastAsia="ja-JP"/>
              </w:rPr>
            </w:pPr>
            <w:r>
              <w:rPr>
                <w:color w:val="000000"/>
                <w:szCs w:val="22"/>
                <w:lang w:eastAsia="ja-JP"/>
              </w:rPr>
              <w:t>ParkRunning3</w:t>
            </w:r>
          </w:p>
        </w:tc>
        <w:tc>
          <w:tcPr>
            <w:tcW w:w="6435" w:type="dxa"/>
            <w:shd w:val="clear" w:color="auto" w:fill="auto"/>
          </w:tcPr>
          <w:p w14:paraId="5C6974A4" w14:textId="77777777" w:rsidR="00165534" w:rsidRPr="00E05D4B" w:rsidRDefault="00165534" w:rsidP="000C1456">
            <w:pPr>
              <w:keepNext/>
              <w:keepLines/>
              <w:jc w:val="center"/>
              <w:rPr>
                <w:highlight w:val="yellow"/>
                <w:lang w:val="en-GB"/>
              </w:rPr>
            </w:pPr>
            <w:r w:rsidRPr="00EB0DB9">
              <w:rPr>
                <w:lang w:val="en-GB"/>
              </w:rPr>
              <w:t>e7a1d1ebff269767ec4bffd2998d1154</w:t>
            </w:r>
          </w:p>
        </w:tc>
      </w:tr>
      <w:tr w:rsidR="00165534" w:rsidRPr="006E29F8" w14:paraId="1D906E97" w14:textId="77777777" w:rsidTr="008F7098">
        <w:trPr>
          <w:trHeight w:val="287"/>
          <w:jc w:val="center"/>
        </w:trPr>
        <w:tc>
          <w:tcPr>
            <w:tcW w:w="903" w:type="dxa"/>
          </w:tcPr>
          <w:p w14:paraId="7C6A5AFF" w14:textId="77777777" w:rsidR="00165534" w:rsidRDefault="00165534" w:rsidP="000C1456">
            <w:pPr>
              <w:keepNext/>
              <w:keepLines/>
              <w:jc w:val="center"/>
              <w:rPr>
                <w:noProof/>
                <w:color w:val="000000"/>
                <w:szCs w:val="22"/>
                <w:lang w:eastAsia="ja-JP"/>
              </w:rPr>
            </w:pPr>
            <w:r>
              <w:t>B</w:t>
            </w:r>
          </w:p>
        </w:tc>
        <w:tc>
          <w:tcPr>
            <w:tcW w:w="1842" w:type="dxa"/>
            <w:vAlign w:val="center"/>
          </w:tcPr>
          <w:p w14:paraId="1731D848" w14:textId="77777777" w:rsidR="00165534" w:rsidRDefault="00165534" w:rsidP="000C1456">
            <w:pPr>
              <w:keepNext/>
              <w:keepLines/>
              <w:jc w:val="center"/>
              <w:rPr>
                <w:color w:val="000000"/>
                <w:szCs w:val="22"/>
                <w:lang w:eastAsia="ja-JP"/>
              </w:rPr>
            </w:pPr>
            <w:r>
              <w:rPr>
                <w:noProof/>
                <w:color w:val="000000"/>
                <w:szCs w:val="22"/>
                <w:lang w:eastAsia="ja-JP"/>
              </w:rPr>
              <w:t>MarketPlace</w:t>
            </w:r>
          </w:p>
        </w:tc>
        <w:tc>
          <w:tcPr>
            <w:tcW w:w="6435" w:type="dxa"/>
            <w:shd w:val="clear" w:color="auto" w:fill="auto"/>
          </w:tcPr>
          <w:p w14:paraId="6E430E81" w14:textId="77777777" w:rsidR="00165534" w:rsidRPr="00E05D4B" w:rsidRDefault="00165534" w:rsidP="000C1456">
            <w:pPr>
              <w:keepNext/>
              <w:keepLines/>
              <w:jc w:val="center"/>
              <w:rPr>
                <w:highlight w:val="yellow"/>
                <w:lang w:val="en-GB"/>
              </w:rPr>
            </w:pPr>
            <w:r w:rsidRPr="00EB0DB9">
              <w:rPr>
                <w:lang w:val="en-GB"/>
              </w:rPr>
              <w:t>dc668e7f28541e4370bdbdd078e61bba</w:t>
            </w:r>
          </w:p>
        </w:tc>
      </w:tr>
      <w:tr w:rsidR="00165534" w:rsidRPr="006E29F8" w14:paraId="1F0FB954" w14:textId="77777777" w:rsidTr="008F7098">
        <w:trPr>
          <w:trHeight w:val="287"/>
          <w:jc w:val="center"/>
        </w:trPr>
        <w:tc>
          <w:tcPr>
            <w:tcW w:w="903" w:type="dxa"/>
          </w:tcPr>
          <w:p w14:paraId="48EF56EB" w14:textId="77777777" w:rsidR="00165534" w:rsidRDefault="00165534" w:rsidP="000C1456">
            <w:pPr>
              <w:keepNext/>
              <w:keepLines/>
              <w:jc w:val="center"/>
              <w:rPr>
                <w:noProof/>
                <w:color w:val="000000"/>
                <w:szCs w:val="22"/>
                <w:lang w:eastAsia="ja-JP"/>
              </w:rPr>
            </w:pPr>
            <w:r>
              <w:t>B</w:t>
            </w:r>
          </w:p>
        </w:tc>
        <w:tc>
          <w:tcPr>
            <w:tcW w:w="1842" w:type="dxa"/>
            <w:vAlign w:val="center"/>
          </w:tcPr>
          <w:p w14:paraId="20E65AD4" w14:textId="77777777" w:rsidR="00165534" w:rsidRDefault="00165534" w:rsidP="000C1456">
            <w:pPr>
              <w:keepNext/>
              <w:keepLines/>
              <w:jc w:val="center"/>
              <w:rPr>
                <w:noProof/>
                <w:color w:val="000000"/>
                <w:szCs w:val="22"/>
                <w:lang w:eastAsia="ja-JP"/>
              </w:rPr>
            </w:pPr>
            <w:r>
              <w:rPr>
                <w:noProof/>
                <w:color w:val="000000"/>
                <w:szCs w:val="22"/>
                <w:lang w:eastAsia="ja-JP"/>
              </w:rPr>
              <w:t>RitualDance</w:t>
            </w:r>
          </w:p>
        </w:tc>
        <w:tc>
          <w:tcPr>
            <w:tcW w:w="6435" w:type="dxa"/>
            <w:shd w:val="clear" w:color="auto" w:fill="auto"/>
          </w:tcPr>
          <w:p w14:paraId="4037283E" w14:textId="77777777" w:rsidR="00165534" w:rsidRPr="00E05D4B" w:rsidRDefault="00165534" w:rsidP="000C1456">
            <w:pPr>
              <w:keepNext/>
              <w:keepLines/>
              <w:jc w:val="center"/>
              <w:rPr>
                <w:highlight w:val="yellow"/>
                <w:lang w:val="en-GB"/>
              </w:rPr>
            </w:pPr>
            <w:r w:rsidRPr="00EB0DB9">
              <w:rPr>
                <w:lang w:val="en-GB"/>
              </w:rPr>
              <w:t>a3cb399a7b92eb9c5ee0db340abc43e4</w:t>
            </w:r>
          </w:p>
        </w:tc>
      </w:tr>
      <w:tr w:rsidR="00165534" w:rsidRPr="006E29F8" w14:paraId="374AFC76" w14:textId="77777777" w:rsidTr="008F7098">
        <w:trPr>
          <w:trHeight w:val="287"/>
          <w:jc w:val="center"/>
        </w:trPr>
        <w:tc>
          <w:tcPr>
            <w:tcW w:w="903" w:type="dxa"/>
          </w:tcPr>
          <w:p w14:paraId="39458716" w14:textId="77777777" w:rsidR="00165534" w:rsidRDefault="00165534" w:rsidP="000C1456">
            <w:pPr>
              <w:keepNext/>
              <w:keepLines/>
              <w:jc w:val="center"/>
              <w:rPr>
                <w:noProof/>
                <w:color w:val="000000"/>
                <w:szCs w:val="22"/>
                <w:lang w:eastAsia="ja-JP"/>
              </w:rPr>
            </w:pPr>
            <w:r>
              <w:t>B</w:t>
            </w:r>
          </w:p>
        </w:tc>
        <w:tc>
          <w:tcPr>
            <w:tcW w:w="1842" w:type="dxa"/>
            <w:vAlign w:val="center"/>
          </w:tcPr>
          <w:p w14:paraId="3B5C19FB" w14:textId="77777777" w:rsidR="00165534" w:rsidRDefault="00165534" w:rsidP="000C1456">
            <w:pPr>
              <w:keepNext/>
              <w:keepLines/>
              <w:jc w:val="center"/>
              <w:rPr>
                <w:noProof/>
                <w:color w:val="000000"/>
                <w:szCs w:val="22"/>
                <w:lang w:eastAsia="ja-JP"/>
              </w:rPr>
            </w:pPr>
            <w:r>
              <w:rPr>
                <w:noProof/>
                <w:color w:val="000000"/>
                <w:szCs w:val="22"/>
                <w:lang w:eastAsia="ja-JP"/>
              </w:rPr>
              <w:t>Cactus</w:t>
            </w:r>
          </w:p>
        </w:tc>
        <w:tc>
          <w:tcPr>
            <w:tcW w:w="6435" w:type="dxa"/>
            <w:shd w:val="clear" w:color="auto" w:fill="auto"/>
          </w:tcPr>
          <w:p w14:paraId="575D747E" w14:textId="77777777" w:rsidR="00165534" w:rsidRPr="00E05D4B" w:rsidRDefault="00165534" w:rsidP="000C1456">
            <w:pPr>
              <w:keepNext/>
              <w:keepLines/>
              <w:jc w:val="center"/>
              <w:rPr>
                <w:highlight w:val="yellow"/>
                <w:lang w:val="en-GB"/>
              </w:rPr>
            </w:pPr>
            <w:r w:rsidRPr="00E05D4B">
              <w:rPr>
                <w:lang w:val="en-GB"/>
              </w:rPr>
              <w:t>3fddb71486f209f1eb8020a0880ddf82</w:t>
            </w:r>
          </w:p>
        </w:tc>
      </w:tr>
      <w:tr w:rsidR="00165534" w:rsidRPr="006E29F8" w14:paraId="5670EDF0" w14:textId="77777777" w:rsidTr="008F7098">
        <w:trPr>
          <w:trHeight w:val="287"/>
          <w:jc w:val="center"/>
        </w:trPr>
        <w:tc>
          <w:tcPr>
            <w:tcW w:w="903" w:type="dxa"/>
          </w:tcPr>
          <w:p w14:paraId="52C409EA" w14:textId="77777777" w:rsidR="00165534" w:rsidRDefault="00165534" w:rsidP="000C1456">
            <w:pPr>
              <w:keepNext/>
              <w:keepLines/>
              <w:jc w:val="center"/>
              <w:rPr>
                <w:noProof/>
                <w:color w:val="000000"/>
                <w:szCs w:val="22"/>
                <w:lang w:eastAsia="ja-JP"/>
              </w:rPr>
            </w:pPr>
            <w:r>
              <w:t>B</w:t>
            </w:r>
          </w:p>
        </w:tc>
        <w:tc>
          <w:tcPr>
            <w:tcW w:w="1842" w:type="dxa"/>
            <w:vAlign w:val="center"/>
          </w:tcPr>
          <w:p w14:paraId="45BD480C" w14:textId="77777777" w:rsidR="00165534" w:rsidRDefault="00165534" w:rsidP="000C1456">
            <w:pPr>
              <w:keepNext/>
              <w:keepLines/>
              <w:jc w:val="center"/>
              <w:rPr>
                <w:noProof/>
                <w:color w:val="000000"/>
                <w:szCs w:val="22"/>
                <w:lang w:eastAsia="ja-JP"/>
              </w:rPr>
            </w:pPr>
            <w:r>
              <w:rPr>
                <w:noProof/>
                <w:color w:val="000000"/>
                <w:szCs w:val="22"/>
                <w:lang w:eastAsia="ja-JP"/>
              </w:rPr>
              <w:t>BasketballDrive</w:t>
            </w:r>
          </w:p>
        </w:tc>
        <w:tc>
          <w:tcPr>
            <w:tcW w:w="6435" w:type="dxa"/>
            <w:shd w:val="clear" w:color="auto" w:fill="auto"/>
          </w:tcPr>
          <w:p w14:paraId="0981DFBC" w14:textId="77777777" w:rsidR="00165534" w:rsidRPr="00E05D4B" w:rsidRDefault="00165534" w:rsidP="000C1456">
            <w:pPr>
              <w:keepNext/>
              <w:keepLines/>
              <w:jc w:val="center"/>
              <w:rPr>
                <w:highlight w:val="yellow"/>
                <w:lang w:val="en-GB"/>
              </w:rPr>
            </w:pPr>
            <w:r w:rsidRPr="00E05D4B">
              <w:rPr>
                <w:lang w:val="en-GB"/>
              </w:rPr>
              <w:t>d38951ad478b34cf988d55f9f1bf60ee</w:t>
            </w:r>
          </w:p>
        </w:tc>
      </w:tr>
      <w:tr w:rsidR="00165534" w:rsidRPr="006E29F8" w14:paraId="45187654" w14:textId="77777777" w:rsidTr="008F7098">
        <w:trPr>
          <w:trHeight w:val="287"/>
          <w:jc w:val="center"/>
        </w:trPr>
        <w:tc>
          <w:tcPr>
            <w:tcW w:w="903" w:type="dxa"/>
          </w:tcPr>
          <w:p w14:paraId="4564E455" w14:textId="77777777" w:rsidR="00165534" w:rsidRDefault="00165534" w:rsidP="000C1456">
            <w:pPr>
              <w:keepNext/>
              <w:keepLines/>
              <w:jc w:val="center"/>
              <w:rPr>
                <w:color w:val="000000"/>
                <w:szCs w:val="22"/>
                <w:lang w:eastAsia="ja-JP"/>
              </w:rPr>
            </w:pPr>
            <w:r>
              <w:t>B</w:t>
            </w:r>
          </w:p>
        </w:tc>
        <w:tc>
          <w:tcPr>
            <w:tcW w:w="1842" w:type="dxa"/>
            <w:vAlign w:val="center"/>
          </w:tcPr>
          <w:p w14:paraId="4A986A0B" w14:textId="77777777" w:rsidR="00165534" w:rsidRDefault="00165534" w:rsidP="000C1456">
            <w:pPr>
              <w:keepNext/>
              <w:keepLines/>
              <w:jc w:val="center"/>
              <w:rPr>
                <w:noProof/>
                <w:color w:val="000000"/>
                <w:szCs w:val="22"/>
                <w:lang w:eastAsia="ja-JP"/>
              </w:rPr>
            </w:pPr>
            <w:r>
              <w:rPr>
                <w:color w:val="000000"/>
                <w:szCs w:val="22"/>
                <w:lang w:eastAsia="ja-JP"/>
              </w:rPr>
              <w:t>BQTerrace</w:t>
            </w:r>
          </w:p>
        </w:tc>
        <w:tc>
          <w:tcPr>
            <w:tcW w:w="6435" w:type="dxa"/>
            <w:shd w:val="clear" w:color="auto" w:fill="auto"/>
          </w:tcPr>
          <w:p w14:paraId="542907AE" w14:textId="77777777" w:rsidR="00165534" w:rsidRPr="00E05D4B" w:rsidRDefault="00165534" w:rsidP="000C1456">
            <w:pPr>
              <w:keepNext/>
              <w:keepLines/>
              <w:jc w:val="center"/>
              <w:rPr>
                <w:lang w:val="en-GB"/>
              </w:rPr>
            </w:pPr>
            <w:r w:rsidRPr="00E05D4B">
              <w:rPr>
                <w:lang w:val="en-GB"/>
              </w:rPr>
              <w:t>efde9ce4197dd0b3e777ad32b24959cc</w:t>
            </w:r>
          </w:p>
        </w:tc>
      </w:tr>
      <w:tr w:rsidR="00165534" w:rsidRPr="006E29F8" w14:paraId="094832D4" w14:textId="77777777" w:rsidTr="008F7098">
        <w:trPr>
          <w:trHeight w:val="287"/>
          <w:jc w:val="center"/>
        </w:trPr>
        <w:tc>
          <w:tcPr>
            <w:tcW w:w="903" w:type="dxa"/>
          </w:tcPr>
          <w:p w14:paraId="56803F5E" w14:textId="77777777" w:rsidR="00165534" w:rsidRDefault="00165534" w:rsidP="000C1456">
            <w:pPr>
              <w:keepNext/>
              <w:keepLines/>
              <w:jc w:val="center"/>
            </w:pPr>
            <w:r>
              <w:t>C</w:t>
            </w:r>
          </w:p>
        </w:tc>
        <w:tc>
          <w:tcPr>
            <w:tcW w:w="1842" w:type="dxa"/>
          </w:tcPr>
          <w:p w14:paraId="110BE499" w14:textId="77777777" w:rsidR="00165534" w:rsidRDefault="00165534" w:rsidP="000C1456">
            <w:pPr>
              <w:keepNext/>
              <w:keepLines/>
              <w:jc w:val="center"/>
              <w:rPr>
                <w:color w:val="000000"/>
                <w:szCs w:val="22"/>
                <w:lang w:eastAsia="ja-JP"/>
              </w:rPr>
            </w:pPr>
            <w:r>
              <w:t>RaceHorses</w:t>
            </w:r>
          </w:p>
        </w:tc>
        <w:tc>
          <w:tcPr>
            <w:tcW w:w="6435" w:type="dxa"/>
            <w:shd w:val="clear" w:color="auto" w:fill="auto"/>
          </w:tcPr>
          <w:p w14:paraId="104D8732" w14:textId="4D54C93B" w:rsidR="00165534" w:rsidRPr="00E05D4B" w:rsidRDefault="00EB0DB9" w:rsidP="000C1456">
            <w:pPr>
              <w:keepNext/>
              <w:keepLines/>
              <w:jc w:val="center"/>
              <w:rPr>
                <w:highlight w:val="yellow"/>
                <w:lang w:val="en-GB"/>
              </w:rPr>
            </w:pPr>
            <w:r w:rsidRPr="00EB0DB9">
              <w:rPr>
                <w:lang w:val="en-GB"/>
              </w:rPr>
              <w:t>0a351df99f22d837bc528bd4901c6968</w:t>
            </w:r>
          </w:p>
        </w:tc>
      </w:tr>
      <w:tr w:rsidR="00165534" w:rsidRPr="006E29F8" w14:paraId="26E59754" w14:textId="77777777" w:rsidTr="008F7098">
        <w:trPr>
          <w:trHeight w:val="287"/>
          <w:jc w:val="center"/>
        </w:trPr>
        <w:tc>
          <w:tcPr>
            <w:tcW w:w="903" w:type="dxa"/>
          </w:tcPr>
          <w:p w14:paraId="31D2A231" w14:textId="77777777" w:rsidR="00165534" w:rsidRDefault="00165534" w:rsidP="000C1456">
            <w:pPr>
              <w:keepNext/>
              <w:keepLines/>
              <w:jc w:val="center"/>
            </w:pPr>
            <w:r>
              <w:t>C</w:t>
            </w:r>
          </w:p>
        </w:tc>
        <w:tc>
          <w:tcPr>
            <w:tcW w:w="1842" w:type="dxa"/>
          </w:tcPr>
          <w:p w14:paraId="78A50DF6" w14:textId="77777777" w:rsidR="00165534" w:rsidRDefault="00165534" w:rsidP="000C1456">
            <w:pPr>
              <w:keepNext/>
              <w:keepLines/>
              <w:jc w:val="center"/>
              <w:rPr>
                <w:color w:val="000000"/>
                <w:szCs w:val="22"/>
                <w:lang w:eastAsia="ja-JP"/>
              </w:rPr>
            </w:pPr>
            <w:r>
              <w:t>BQMall</w:t>
            </w:r>
          </w:p>
        </w:tc>
        <w:tc>
          <w:tcPr>
            <w:tcW w:w="6435" w:type="dxa"/>
            <w:shd w:val="clear" w:color="auto" w:fill="auto"/>
          </w:tcPr>
          <w:p w14:paraId="6F15803D" w14:textId="48B8BA18" w:rsidR="00165534" w:rsidRPr="00E05D4B" w:rsidRDefault="00EB0DB9" w:rsidP="000C1456">
            <w:pPr>
              <w:keepNext/>
              <w:keepLines/>
              <w:jc w:val="center"/>
              <w:rPr>
                <w:highlight w:val="yellow"/>
                <w:lang w:val="en-GB"/>
              </w:rPr>
            </w:pPr>
            <w:r w:rsidRPr="00EB0DB9">
              <w:rPr>
                <w:lang w:val="en-GB"/>
              </w:rPr>
              <w:t>f889efea02b0c9a7d174b0f7a99cb51b</w:t>
            </w:r>
          </w:p>
        </w:tc>
      </w:tr>
      <w:tr w:rsidR="00165534" w:rsidRPr="006E29F8" w14:paraId="3B0AD79F" w14:textId="77777777" w:rsidTr="008F7098">
        <w:trPr>
          <w:trHeight w:val="287"/>
          <w:jc w:val="center"/>
        </w:trPr>
        <w:tc>
          <w:tcPr>
            <w:tcW w:w="903" w:type="dxa"/>
          </w:tcPr>
          <w:p w14:paraId="50EB2C09" w14:textId="77777777" w:rsidR="00165534" w:rsidRDefault="00165534" w:rsidP="000C1456">
            <w:pPr>
              <w:keepNext/>
              <w:keepLines/>
              <w:jc w:val="center"/>
            </w:pPr>
            <w:r>
              <w:t>C</w:t>
            </w:r>
          </w:p>
        </w:tc>
        <w:tc>
          <w:tcPr>
            <w:tcW w:w="1842" w:type="dxa"/>
          </w:tcPr>
          <w:p w14:paraId="690529C9" w14:textId="77777777" w:rsidR="00165534" w:rsidRDefault="00165534" w:rsidP="000C1456">
            <w:pPr>
              <w:keepNext/>
              <w:keepLines/>
              <w:jc w:val="center"/>
              <w:rPr>
                <w:color w:val="000000"/>
                <w:szCs w:val="22"/>
                <w:lang w:eastAsia="ja-JP"/>
              </w:rPr>
            </w:pPr>
            <w:r>
              <w:t>PartyScene</w:t>
            </w:r>
          </w:p>
        </w:tc>
        <w:tc>
          <w:tcPr>
            <w:tcW w:w="6435" w:type="dxa"/>
            <w:shd w:val="clear" w:color="auto" w:fill="auto"/>
          </w:tcPr>
          <w:p w14:paraId="06210008" w14:textId="71C80681" w:rsidR="00165534" w:rsidRPr="00E05D4B" w:rsidRDefault="00EB0DB9" w:rsidP="000C1456">
            <w:pPr>
              <w:keepNext/>
              <w:keepLines/>
              <w:jc w:val="center"/>
              <w:rPr>
                <w:highlight w:val="yellow"/>
                <w:lang w:val="en-GB"/>
              </w:rPr>
            </w:pPr>
            <w:r w:rsidRPr="00EB0DB9">
              <w:rPr>
                <w:lang w:val="en-GB"/>
              </w:rPr>
              <w:t>4766c455665b6d228a6390e3d3ff2647</w:t>
            </w:r>
          </w:p>
        </w:tc>
      </w:tr>
      <w:tr w:rsidR="00165534" w:rsidRPr="006E29F8" w14:paraId="4A661703" w14:textId="77777777" w:rsidTr="008F7098">
        <w:trPr>
          <w:trHeight w:val="287"/>
          <w:jc w:val="center"/>
        </w:trPr>
        <w:tc>
          <w:tcPr>
            <w:tcW w:w="903" w:type="dxa"/>
          </w:tcPr>
          <w:p w14:paraId="29FEC8C1" w14:textId="77777777" w:rsidR="00165534" w:rsidRDefault="00165534" w:rsidP="000C1456">
            <w:pPr>
              <w:keepNext/>
              <w:keepLines/>
              <w:jc w:val="center"/>
            </w:pPr>
            <w:r>
              <w:t>C</w:t>
            </w:r>
          </w:p>
        </w:tc>
        <w:tc>
          <w:tcPr>
            <w:tcW w:w="1842" w:type="dxa"/>
          </w:tcPr>
          <w:p w14:paraId="2E684D5C" w14:textId="77777777" w:rsidR="00165534" w:rsidRDefault="00165534" w:rsidP="000C1456">
            <w:pPr>
              <w:keepNext/>
              <w:keepLines/>
              <w:jc w:val="center"/>
              <w:rPr>
                <w:color w:val="000000"/>
                <w:szCs w:val="22"/>
                <w:lang w:eastAsia="ja-JP"/>
              </w:rPr>
            </w:pPr>
            <w:r>
              <w:t>BasketballDrill</w:t>
            </w:r>
          </w:p>
        </w:tc>
        <w:tc>
          <w:tcPr>
            <w:tcW w:w="6435" w:type="dxa"/>
            <w:shd w:val="clear" w:color="auto" w:fill="auto"/>
          </w:tcPr>
          <w:p w14:paraId="726C9391" w14:textId="21AE7043" w:rsidR="00165534" w:rsidRPr="00E05D4B" w:rsidRDefault="00EB0DB9" w:rsidP="000C1456">
            <w:pPr>
              <w:keepNext/>
              <w:keepLines/>
              <w:jc w:val="center"/>
              <w:rPr>
                <w:highlight w:val="yellow"/>
                <w:lang w:val="en-GB"/>
              </w:rPr>
            </w:pPr>
            <w:r w:rsidRPr="00EB0DB9">
              <w:rPr>
                <w:lang w:val="en-GB"/>
              </w:rPr>
              <w:t>bd215136fed04067d82c10b2e49b2c7c</w:t>
            </w:r>
          </w:p>
        </w:tc>
      </w:tr>
      <w:tr w:rsidR="00165534" w:rsidRPr="006E29F8" w14:paraId="7F762249" w14:textId="77777777" w:rsidTr="008F7098">
        <w:trPr>
          <w:trHeight w:val="287"/>
          <w:jc w:val="center"/>
        </w:trPr>
        <w:tc>
          <w:tcPr>
            <w:tcW w:w="903" w:type="dxa"/>
          </w:tcPr>
          <w:p w14:paraId="498DB950" w14:textId="77777777" w:rsidR="00165534" w:rsidRDefault="00165534" w:rsidP="000C1456">
            <w:pPr>
              <w:keepNext/>
              <w:keepLines/>
              <w:jc w:val="center"/>
            </w:pPr>
            <w:r>
              <w:t>D</w:t>
            </w:r>
          </w:p>
        </w:tc>
        <w:tc>
          <w:tcPr>
            <w:tcW w:w="1842" w:type="dxa"/>
          </w:tcPr>
          <w:p w14:paraId="5D0B0921" w14:textId="77777777" w:rsidR="00165534" w:rsidRDefault="00165534" w:rsidP="000C1456">
            <w:pPr>
              <w:keepNext/>
              <w:keepLines/>
              <w:jc w:val="center"/>
              <w:rPr>
                <w:color w:val="000000"/>
                <w:szCs w:val="22"/>
                <w:lang w:eastAsia="ja-JP"/>
              </w:rPr>
            </w:pPr>
            <w:r>
              <w:t>RaceHorses</w:t>
            </w:r>
          </w:p>
        </w:tc>
        <w:tc>
          <w:tcPr>
            <w:tcW w:w="6435" w:type="dxa"/>
            <w:shd w:val="clear" w:color="auto" w:fill="auto"/>
          </w:tcPr>
          <w:p w14:paraId="0B6A1361" w14:textId="3C15754F" w:rsidR="00165534" w:rsidRPr="00E05D4B" w:rsidRDefault="00EB0DB9" w:rsidP="000C1456">
            <w:pPr>
              <w:keepNext/>
              <w:keepLines/>
              <w:jc w:val="center"/>
              <w:rPr>
                <w:highlight w:val="yellow"/>
                <w:lang w:val="en-GB"/>
              </w:rPr>
            </w:pPr>
            <w:r w:rsidRPr="00EB0DB9">
              <w:rPr>
                <w:lang w:val="en-GB"/>
              </w:rPr>
              <w:t>290a63e86213abc4459fce1dbd39edbe</w:t>
            </w:r>
          </w:p>
        </w:tc>
      </w:tr>
      <w:tr w:rsidR="00165534" w:rsidRPr="006E29F8" w14:paraId="22DF65DA" w14:textId="77777777" w:rsidTr="008F7098">
        <w:trPr>
          <w:trHeight w:val="287"/>
          <w:jc w:val="center"/>
        </w:trPr>
        <w:tc>
          <w:tcPr>
            <w:tcW w:w="903" w:type="dxa"/>
          </w:tcPr>
          <w:p w14:paraId="720E579B" w14:textId="77777777" w:rsidR="00165534" w:rsidRDefault="00165534" w:rsidP="000C1456">
            <w:pPr>
              <w:keepNext/>
              <w:keepLines/>
              <w:jc w:val="center"/>
            </w:pPr>
            <w:r>
              <w:t>D</w:t>
            </w:r>
          </w:p>
        </w:tc>
        <w:tc>
          <w:tcPr>
            <w:tcW w:w="1842" w:type="dxa"/>
          </w:tcPr>
          <w:p w14:paraId="2B43D6B6" w14:textId="77777777" w:rsidR="00165534" w:rsidRDefault="00165534" w:rsidP="000C1456">
            <w:pPr>
              <w:keepNext/>
              <w:keepLines/>
              <w:jc w:val="center"/>
              <w:rPr>
                <w:color w:val="000000"/>
                <w:szCs w:val="22"/>
                <w:lang w:eastAsia="ja-JP"/>
              </w:rPr>
            </w:pPr>
            <w:r>
              <w:t>BQSquare</w:t>
            </w:r>
          </w:p>
        </w:tc>
        <w:tc>
          <w:tcPr>
            <w:tcW w:w="6435" w:type="dxa"/>
            <w:shd w:val="clear" w:color="auto" w:fill="auto"/>
          </w:tcPr>
          <w:p w14:paraId="6490D244" w14:textId="1E422FAB" w:rsidR="00165534" w:rsidRPr="00E05D4B" w:rsidRDefault="00EB0DB9" w:rsidP="000C1456">
            <w:pPr>
              <w:keepNext/>
              <w:keepLines/>
              <w:jc w:val="center"/>
              <w:rPr>
                <w:highlight w:val="yellow"/>
                <w:lang w:val="en-GB"/>
              </w:rPr>
            </w:pPr>
            <w:r w:rsidRPr="00EB0DB9">
              <w:rPr>
                <w:lang w:val="en-GB"/>
              </w:rPr>
              <w:t>713ef64958345859b9bae986c3a3f763</w:t>
            </w:r>
          </w:p>
        </w:tc>
      </w:tr>
      <w:tr w:rsidR="00165534" w:rsidRPr="006E29F8" w14:paraId="4DAE976A" w14:textId="77777777" w:rsidTr="008F7098">
        <w:trPr>
          <w:trHeight w:val="287"/>
          <w:jc w:val="center"/>
        </w:trPr>
        <w:tc>
          <w:tcPr>
            <w:tcW w:w="903" w:type="dxa"/>
          </w:tcPr>
          <w:p w14:paraId="6F532C4B" w14:textId="77777777" w:rsidR="00165534" w:rsidRDefault="00165534" w:rsidP="000C1456">
            <w:pPr>
              <w:keepNext/>
              <w:keepLines/>
              <w:jc w:val="center"/>
            </w:pPr>
            <w:r>
              <w:t>D</w:t>
            </w:r>
          </w:p>
        </w:tc>
        <w:tc>
          <w:tcPr>
            <w:tcW w:w="1842" w:type="dxa"/>
          </w:tcPr>
          <w:p w14:paraId="64D719C0" w14:textId="77777777" w:rsidR="00165534" w:rsidRDefault="00165534" w:rsidP="000C1456">
            <w:pPr>
              <w:keepNext/>
              <w:keepLines/>
              <w:jc w:val="center"/>
              <w:rPr>
                <w:color w:val="000000"/>
                <w:szCs w:val="22"/>
                <w:lang w:eastAsia="ja-JP"/>
              </w:rPr>
            </w:pPr>
            <w:r>
              <w:t>BlowingBubbles</w:t>
            </w:r>
          </w:p>
        </w:tc>
        <w:tc>
          <w:tcPr>
            <w:tcW w:w="6435" w:type="dxa"/>
            <w:shd w:val="clear" w:color="auto" w:fill="auto"/>
          </w:tcPr>
          <w:p w14:paraId="2B03D928" w14:textId="6C2B7009" w:rsidR="00165534" w:rsidRPr="00E05D4B" w:rsidRDefault="00EB0DB9" w:rsidP="000C1456">
            <w:pPr>
              <w:keepNext/>
              <w:keepLines/>
              <w:jc w:val="center"/>
              <w:rPr>
                <w:highlight w:val="yellow"/>
                <w:lang w:val="en-GB"/>
              </w:rPr>
            </w:pPr>
            <w:r w:rsidRPr="00EB0DB9">
              <w:rPr>
                <w:lang w:val="en-GB"/>
              </w:rPr>
              <w:t>50a520722f0e906b7884b6b9fea48699</w:t>
            </w:r>
          </w:p>
        </w:tc>
      </w:tr>
      <w:tr w:rsidR="00165534" w:rsidRPr="006E29F8" w14:paraId="00FA9325" w14:textId="77777777" w:rsidTr="008F7098">
        <w:trPr>
          <w:trHeight w:val="287"/>
          <w:jc w:val="center"/>
        </w:trPr>
        <w:tc>
          <w:tcPr>
            <w:tcW w:w="903" w:type="dxa"/>
          </w:tcPr>
          <w:p w14:paraId="3DF3AD14" w14:textId="77777777" w:rsidR="00165534" w:rsidRDefault="00165534" w:rsidP="000C1456">
            <w:pPr>
              <w:keepNext/>
              <w:keepLines/>
              <w:jc w:val="center"/>
            </w:pPr>
            <w:r>
              <w:t>D</w:t>
            </w:r>
          </w:p>
        </w:tc>
        <w:tc>
          <w:tcPr>
            <w:tcW w:w="1842" w:type="dxa"/>
          </w:tcPr>
          <w:p w14:paraId="48439D80" w14:textId="77777777" w:rsidR="00165534" w:rsidRDefault="00165534" w:rsidP="000C1456">
            <w:pPr>
              <w:keepNext/>
              <w:keepLines/>
              <w:jc w:val="center"/>
              <w:rPr>
                <w:color w:val="000000"/>
                <w:szCs w:val="22"/>
                <w:lang w:eastAsia="ja-JP"/>
              </w:rPr>
            </w:pPr>
            <w:r>
              <w:t>BasketballPass</w:t>
            </w:r>
          </w:p>
        </w:tc>
        <w:tc>
          <w:tcPr>
            <w:tcW w:w="6435" w:type="dxa"/>
            <w:shd w:val="clear" w:color="auto" w:fill="auto"/>
          </w:tcPr>
          <w:p w14:paraId="64FE0B0B" w14:textId="5975FCF5" w:rsidR="00165534" w:rsidRPr="00E05D4B" w:rsidRDefault="00EB0DB9" w:rsidP="000C1456">
            <w:pPr>
              <w:keepNext/>
              <w:keepLines/>
              <w:jc w:val="center"/>
              <w:rPr>
                <w:highlight w:val="yellow"/>
                <w:lang w:val="en-GB"/>
              </w:rPr>
            </w:pPr>
            <w:r w:rsidRPr="00EB0DB9">
              <w:rPr>
                <w:lang w:val="en-GB"/>
              </w:rPr>
              <w:t>bfd9abbdc677790130dc4023b4e409f0</w:t>
            </w:r>
          </w:p>
        </w:tc>
      </w:tr>
      <w:tr w:rsidR="00165534" w:rsidRPr="006E29F8" w14:paraId="119B2E8F" w14:textId="77777777" w:rsidTr="008F7098">
        <w:trPr>
          <w:trHeight w:val="287"/>
          <w:jc w:val="center"/>
        </w:trPr>
        <w:tc>
          <w:tcPr>
            <w:tcW w:w="903" w:type="dxa"/>
          </w:tcPr>
          <w:p w14:paraId="27EBA65E" w14:textId="77777777" w:rsidR="00165534" w:rsidRDefault="00165534" w:rsidP="000C1456">
            <w:pPr>
              <w:keepNext/>
              <w:keepLines/>
              <w:jc w:val="center"/>
            </w:pPr>
            <w:r>
              <w:t>E</w:t>
            </w:r>
          </w:p>
        </w:tc>
        <w:tc>
          <w:tcPr>
            <w:tcW w:w="1842" w:type="dxa"/>
          </w:tcPr>
          <w:p w14:paraId="165A3945" w14:textId="77777777" w:rsidR="00165534" w:rsidRDefault="00165534" w:rsidP="000C1456">
            <w:pPr>
              <w:keepNext/>
              <w:keepLines/>
              <w:jc w:val="center"/>
              <w:rPr>
                <w:color w:val="000000"/>
                <w:szCs w:val="22"/>
                <w:lang w:eastAsia="ja-JP"/>
              </w:rPr>
            </w:pPr>
            <w:r>
              <w:t>FourPeople</w:t>
            </w:r>
          </w:p>
        </w:tc>
        <w:tc>
          <w:tcPr>
            <w:tcW w:w="6435" w:type="dxa"/>
            <w:shd w:val="clear" w:color="auto" w:fill="auto"/>
          </w:tcPr>
          <w:p w14:paraId="1E53D83C" w14:textId="1E762E3B" w:rsidR="00165534" w:rsidRPr="00E05D4B" w:rsidRDefault="00EB0DB9" w:rsidP="000C1456">
            <w:pPr>
              <w:keepNext/>
              <w:keepLines/>
              <w:jc w:val="center"/>
              <w:rPr>
                <w:highlight w:val="yellow"/>
                <w:lang w:val="en-GB"/>
              </w:rPr>
            </w:pPr>
            <w:r w:rsidRPr="00EB0DB9">
              <w:rPr>
                <w:lang w:val="en-GB"/>
              </w:rPr>
              <w:t>4ce5d72311b32acce62614f63225fba5</w:t>
            </w:r>
          </w:p>
        </w:tc>
      </w:tr>
      <w:tr w:rsidR="00165534" w:rsidRPr="006E29F8" w14:paraId="1CA77A67" w14:textId="77777777" w:rsidTr="008F7098">
        <w:trPr>
          <w:trHeight w:val="287"/>
          <w:jc w:val="center"/>
        </w:trPr>
        <w:tc>
          <w:tcPr>
            <w:tcW w:w="903" w:type="dxa"/>
          </w:tcPr>
          <w:p w14:paraId="0955DAFD" w14:textId="77777777" w:rsidR="00165534" w:rsidRDefault="00165534" w:rsidP="000C1456">
            <w:pPr>
              <w:keepNext/>
              <w:keepLines/>
              <w:jc w:val="center"/>
            </w:pPr>
            <w:r>
              <w:t>E</w:t>
            </w:r>
          </w:p>
        </w:tc>
        <w:tc>
          <w:tcPr>
            <w:tcW w:w="1842" w:type="dxa"/>
          </w:tcPr>
          <w:p w14:paraId="3DBECC21" w14:textId="77777777" w:rsidR="00165534" w:rsidRDefault="00165534" w:rsidP="000C1456">
            <w:pPr>
              <w:keepNext/>
              <w:keepLines/>
              <w:jc w:val="center"/>
              <w:rPr>
                <w:color w:val="000000"/>
                <w:szCs w:val="22"/>
                <w:lang w:eastAsia="ja-JP"/>
              </w:rPr>
            </w:pPr>
            <w:r>
              <w:t>Johnny</w:t>
            </w:r>
          </w:p>
        </w:tc>
        <w:tc>
          <w:tcPr>
            <w:tcW w:w="6435" w:type="dxa"/>
            <w:shd w:val="clear" w:color="auto" w:fill="auto"/>
          </w:tcPr>
          <w:p w14:paraId="5BA9D043" w14:textId="36D83E23" w:rsidR="00165534" w:rsidRPr="00E05D4B" w:rsidRDefault="00EB0DB9" w:rsidP="000C1456">
            <w:pPr>
              <w:keepNext/>
              <w:keepLines/>
              <w:jc w:val="center"/>
              <w:rPr>
                <w:highlight w:val="yellow"/>
                <w:lang w:val="en-GB"/>
              </w:rPr>
            </w:pPr>
            <w:r w:rsidRPr="00EB0DB9">
              <w:rPr>
                <w:lang w:val="en-GB"/>
              </w:rPr>
              <w:t>be83259b3ccdada2213fbd8dea20bf6e</w:t>
            </w:r>
          </w:p>
        </w:tc>
      </w:tr>
      <w:tr w:rsidR="00165534" w:rsidRPr="006E29F8" w14:paraId="77AE7DE0" w14:textId="77777777" w:rsidTr="008F7098">
        <w:trPr>
          <w:trHeight w:val="287"/>
          <w:jc w:val="center"/>
        </w:trPr>
        <w:tc>
          <w:tcPr>
            <w:tcW w:w="903" w:type="dxa"/>
          </w:tcPr>
          <w:p w14:paraId="600F6FA6" w14:textId="77777777" w:rsidR="00165534" w:rsidRDefault="00165534" w:rsidP="000C1456">
            <w:pPr>
              <w:keepNext/>
              <w:keepLines/>
              <w:jc w:val="center"/>
            </w:pPr>
            <w:r>
              <w:t>E</w:t>
            </w:r>
          </w:p>
        </w:tc>
        <w:tc>
          <w:tcPr>
            <w:tcW w:w="1842" w:type="dxa"/>
          </w:tcPr>
          <w:p w14:paraId="4B3B0FEA" w14:textId="77777777" w:rsidR="00165534" w:rsidRDefault="00165534" w:rsidP="000C1456">
            <w:pPr>
              <w:keepNext/>
              <w:keepLines/>
              <w:jc w:val="center"/>
              <w:rPr>
                <w:color w:val="000000"/>
                <w:szCs w:val="22"/>
                <w:lang w:eastAsia="ja-JP"/>
              </w:rPr>
            </w:pPr>
            <w:r>
              <w:t>KristenAndSara</w:t>
            </w:r>
          </w:p>
        </w:tc>
        <w:tc>
          <w:tcPr>
            <w:tcW w:w="6435" w:type="dxa"/>
            <w:shd w:val="clear" w:color="auto" w:fill="auto"/>
          </w:tcPr>
          <w:p w14:paraId="33DE7154" w14:textId="20D4A11B" w:rsidR="00165534" w:rsidRPr="00E05D4B" w:rsidRDefault="00EB0DB9" w:rsidP="000C1456">
            <w:pPr>
              <w:keepNext/>
              <w:keepLines/>
              <w:jc w:val="center"/>
              <w:rPr>
                <w:highlight w:val="yellow"/>
                <w:lang w:val="en-GB"/>
              </w:rPr>
            </w:pPr>
            <w:r w:rsidRPr="00EB0DB9">
              <w:rPr>
                <w:lang w:val="en-GB"/>
              </w:rPr>
              <w:t>aa3931974e34deba15a1018ba3bf5e0c</w:t>
            </w:r>
          </w:p>
        </w:tc>
      </w:tr>
      <w:tr w:rsidR="00015E7D" w:rsidRPr="006E29F8" w14:paraId="45594F7F" w14:textId="77777777" w:rsidTr="008F7098">
        <w:trPr>
          <w:trHeight w:val="287"/>
          <w:jc w:val="center"/>
        </w:trPr>
        <w:tc>
          <w:tcPr>
            <w:tcW w:w="903" w:type="dxa"/>
          </w:tcPr>
          <w:p w14:paraId="1C6538DA" w14:textId="0E4B8F5C" w:rsidR="00015E7D" w:rsidRDefault="00015E7D" w:rsidP="000C1456">
            <w:pPr>
              <w:keepNext/>
              <w:keepLines/>
              <w:jc w:val="center"/>
            </w:pPr>
            <w:r>
              <w:t>F</w:t>
            </w:r>
          </w:p>
        </w:tc>
        <w:tc>
          <w:tcPr>
            <w:tcW w:w="1842" w:type="dxa"/>
          </w:tcPr>
          <w:p w14:paraId="7242D52A" w14:textId="5B3EA15B" w:rsidR="00015E7D" w:rsidRDefault="00F20185" w:rsidP="000C1456">
            <w:pPr>
              <w:keepNext/>
              <w:keepLines/>
              <w:jc w:val="center"/>
            </w:pPr>
            <w:r>
              <w:t>ArenaOfValor</w:t>
            </w:r>
          </w:p>
        </w:tc>
        <w:tc>
          <w:tcPr>
            <w:tcW w:w="6435" w:type="dxa"/>
            <w:shd w:val="clear" w:color="auto" w:fill="auto"/>
          </w:tcPr>
          <w:p w14:paraId="08F8A186" w14:textId="6F25B9C5" w:rsidR="00015E7D" w:rsidRPr="00EB0DB9" w:rsidRDefault="00015E7D" w:rsidP="000C1456">
            <w:pPr>
              <w:keepNext/>
              <w:keepLines/>
              <w:jc w:val="center"/>
              <w:rPr>
                <w:lang w:val="en-GB"/>
              </w:rPr>
            </w:pPr>
            <w:r w:rsidRPr="00015E7D">
              <w:rPr>
                <w:lang w:val="en-GB"/>
              </w:rPr>
              <w:t>26ca111ff83ecf4e9c9e3de3dc7d1fe4</w:t>
            </w:r>
          </w:p>
        </w:tc>
      </w:tr>
      <w:tr w:rsidR="00165534" w:rsidRPr="006E29F8" w14:paraId="07C7706A" w14:textId="77777777" w:rsidTr="008F7098">
        <w:trPr>
          <w:trHeight w:val="287"/>
          <w:jc w:val="center"/>
        </w:trPr>
        <w:tc>
          <w:tcPr>
            <w:tcW w:w="903" w:type="dxa"/>
          </w:tcPr>
          <w:p w14:paraId="7C1FFCD2" w14:textId="77777777" w:rsidR="00165534" w:rsidRDefault="00165534" w:rsidP="000C1456">
            <w:pPr>
              <w:keepNext/>
              <w:keepLines/>
              <w:jc w:val="center"/>
            </w:pPr>
            <w:r>
              <w:t>F</w:t>
            </w:r>
          </w:p>
        </w:tc>
        <w:tc>
          <w:tcPr>
            <w:tcW w:w="1842" w:type="dxa"/>
          </w:tcPr>
          <w:p w14:paraId="72330DA1" w14:textId="77777777" w:rsidR="00165534" w:rsidRDefault="00165534" w:rsidP="000C1456">
            <w:pPr>
              <w:keepNext/>
              <w:keepLines/>
              <w:jc w:val="center"/>
              <w:rPr>
                <w:color w:val="000000"/>
                <w:szCs w:val="22"/>
                <w:lang w:eastAsia="ja-JP"/>
              </w:rPr>
            </w:pPr>
            <w:r>
              <w:t>BasketballDrillText</w:t>
            </w:r>
          </w:p>
        </w:tc>
        <w:tc>
          <w:tcPr>
            <w:tcW w:w="6435" w:type="dxa"/>
            <w:shd w:val="clear" w:color="auto" w:fill="auto"/>
          </w:tcPr>
          <w:p w14:paraId="2B9ED7BE" w14:textId="18353ADD" w:rsidR="00165534" w:rsidRPr="00E05D4B" w:rsidRDefault="00EB0DB9" w:rsidP="000C1456">
            <w:pPr>
              <w:keepNext/>
              <w:keepLines/>
              <w:jc w:val="center"/>
              <w:rPr>
                <w:highlight w:val="yellow"/>
                <w:lang w:val="en-GB"/>
              </w:rPr>
            </w:pPr>
            <w:r w:rsidRPr="00EB0DB9">
              <w:rPr>
                <w:lang w:val="en-GB"/>
              </w:rPr>
              <w:t>480881343081e3f4adf85075a1ed0f08</w:t>
            </w:r>
          </w:p>
        </w:tc>
      </w:tr>
      <w:tr w:rsidR="00165534" w:rsidRPr="006E29F8" w14:paraId="4857B969" w14:textId="77777777" w:rsidTr="008F7098">
        <w:trPr>
          <w:trHeight w:val="287"/>
          <w:jc w:val="center"/>
        </w:trPr>
        <w:tc>
          <w:tcPr>
            <w:tcW w:w="903" w:type="dxa"/>
          </w:tcPr>
          <w:p w14:paraId="6C75D96B" w14:textId="77777777" w:rsidR="00165534" w:rsidRDefault="00165534" w:rsidP="000C1456">
            <w:pPr>
              <w:keepNext/>
              <w:keepLines/>
              <w:jc w:val="center"/>
            </w:pPr>
            <w:r>
              <w:t>F</w:t>
            </w:r>
          </w:p>
        </w:tc>
        <w:tc>
          <w:tcPr>
            <w:tcW w:w="1842" w:type="dxa"/>
          </w:tcPr>
          <w:p w14:paraId="0022D815" w14:textId="77777777" w:rsidR="00165534" w:rsidRDefault="00165534" w:rsidP="000C1456">
            <w:pPr>
              <w:keepNext/>
              <w:keepLines/>
              <w:jc w:val="center"/>
              <w:rPr>
                <w:color w:val="000000"/>
                <w:szCs w:val="22"/>
                <w:lang w:eastAsia="ja-JP"/>
              </w:rPr>
            </w:pPr>
            <w:r>
              <w:t>SlideEditing</w:t>
            </w:r>
          </w:p>
        </w:tc>
        <w:tc>
          <w:tcPr>
            <w:tcW w:w="6435" w:type="dxa"/>
            <w:shd w:val="clear" w:color="auto" w:fill="auto"/>
          </w:tcPr>
          <w:p w14:paraId="53C85AFF" w14:textId="4D1FF0A6" w:rsidR="00165534" w:rsidRPr="00E05D4B" w:rsidRDefault="00EB0DB9" w:rsidP="000C1456">
            <w:pPr>
              <w:keepNext/>
              <w:keepLines/>
              <w:jc w:val="center"/>
              <w:rPr>
                <w:highlight w:val="yellow"/>
                <w:lang w:val="en-GB"/>
              </w:rPr>
            </w:pPr>
            <w:r w:rsidRPr="00EB0DB9">
              <w:rPr>
                <w:lang w:val="en-GB"/>
              </w:rPr>
              <w:t>dbf1d0e765ba9f775c5208adb4dc6c0c</w:t>
            </w:r>
          </w:p>
        </w:tc>
      </w:tr>
      <w:tr w:rsidR="00165534" w:rsidRPr="006E29F8" w14:paraId="52AF8595" w14:textId="77777777" w:rsidTr="008F7098">
        <w:trPr>
          <w:trHeight w:val="287"/>
          <w:jc w:val="center"/>
        </w:trPr>
        <w:tc>
          <w:tcPr>
            <w:tcW w:w="903" w:type="dxa"/>
          </w:tcPr>
          <w:p w14:paraId="6870D206" w14:textId="77777777" w:rsidR="00165534" w:rsidRDefault="00165534" w:rsidP="000C1456">
            <w:pPr>
              <w:keepNext/>
              <w:keepLines/>
              <w:jc w:val="center"/>
            </w:pPr>
            <w:r>
              <w:t>F</w:t>
            </w:r>
          </w:p>
        </w:tc>
        <w:tc>
          <w:tcPr>
            <w:tcW w:w="1842" w:type="dxa"/>
          </w:tcPr>
          <w:p w14:paraId="4B362B10" w14:textId="77777777" w:rsidR="00165534" w:rsidRDefault="00165534" w:rsidP="000C1456">
            <w:pPr>
              <w:keepNext/>
              <w:keepLines/>
              <w:jc w:val="center"/>
              <w:rPr>
                <w:color w:val="000000"/>
                <w:szCs w:val="22"/>
                <w:lang w:eastAsia="ja-JP"/>
              </w:rPr>
            </w:pPr>
            <w:r>
              <w:t>SlideShow</w:t>
            </w:r>
          </w:p>
        </w:tc>
        <w:tc>
          <w:tcPr>
            <w:tcW w:w="6435" w:type="dxa"/>
            <w:shd w:val="clear" w:color="auto" w:fill="auto"/>
          </w:tcPr>
          <w:p w14:paraId="781EDA74" w14:textId="5D5FEB44" w:rsidR="00165534" w:rsidRPr="00E05D4B" w:rsidRDefault="00EB0DB9" w:rsidP="000C1456">
            <w:pPr>
              <w:keepNext/>
              <w:keepLines/>
              <w:jc w:val="center"/>
              <w:rPr>
                <w:highlight w:val="yellow"/>
                <w:lang w:val="en-GB"/>
              </w:rPr>
            </w:pPr>
            <w:r w:rsidRPr="00EB0DB9">
              <w:rPr>
                <w:lang w:val="en-GB"/>
              </w:rPr>
              <w:t>d6b28f127b9ddf088eb9db9fc5e611bd</w:t>
            </w:r>
          </w:p>
        </w:tc>
      </w:tr>
    </w:tbl>
    <w:p w14:paraId="6004DF77" w14:textId="39589359" w:rsidR="002963A0" w:rsidRDefault="002963A0" w:rsidP="002963A0">
      <w:r>
        <w:t xml:space="preserve">Note: </w:t>
      </w:r>
    </w:p>
    <w:p w14:paraId="133155CF" w14:textId="5AD6A1E7" w:rsidR="002963A0" w:rsidRDefault="002963A0" w:rsidP="00E05D4B">
      <w:pPr>
        <w:pStyle w:val="ListParagraph"/>
        <w:numPr>
          <w:ilvl w:val="0"/>
          <w:numId w:val="17"/>
        </w:numPr>
      </w:pPr>
      <w:r>
        <w:t xml:space="preserve">The MD5 checksums for </w:t>
      </w:r>
      <w:r w:rsidRPr="00E05D4B">
        <w:rPr>
          <w:color w:val="000000"/>
          <w:szCs w:val="22"/>
        </w:rPr>
        <w:t xml:space="preserve">FoodMarket4, </w:t>
      </w:r>
      <w:r w:rsidRPr="00E05D4B">
        <w:rPr>
          <w:color w:val="000000"/>
          <w:szCs w:val="22"/>
          <w:lang w:eastAsia="ja-JP"/>
        </w:rPr>
        <w:t>CatRobot1, DaylightRoad2 and ParkRunning3 are for full length sequences. In these CTC only the first 300 frames are used.</w:t>
      </w:r>
    </w:p>
    <w:p w14:paraId="379D10F2" w14:textId="5BB88CC8" w:rsidR="002963A0" w:rsidRDefault="002963A0" w:rsidP="00FE7495">
      <w:pPr>
        <w:tabs>
          <w:tab w:val="clear" w:pos="1800"/>
          <w:tab w:val="clear" w:pos="2160"/>
          <w:tab w:val="clear" w:pos="2520"/>
          <w:tab w:val="clear" w:pos="2880"/>
          <w:tab w:val="clear" w:pos="3240"/>
          <w:tab w:val="clear" w:pos="3600"/>
          <w:tab w:val="clear" w:pos="3960"/>
          <w:tab w:val="clear" w:pos="4320"/>
        </w:tabs>
        <w:ind w:left="720"/>
        <w:jc w:val="left"/>
      </w:pP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7" w:name="_Ref267962981"/>
      <w:r>
        <w:t>Quantization parameter values</w:t>
      </w:r>
      <w:bookmarkEnd w:id="7"/>
    </w:p>
    <w:p w14:paraId="1861A2CB" w14:textId="77777777"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the QP values that are specified for the I-frames in a sequence. Adaptation of QP to lambda and refinement for other frames in the GOP in the configuration files may change the used QP value on per-frame basis.</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Anchors</w:t>
      </w:r>
    </w:p>
    <w:p w14:paraId="70D83BD1" w14:textId="3BCA3A59" w:rsidR="0060352C" w:rsidRPr="00954116" w:rsidRDefault="0060352C" w:rsidP="002314B8">
      <w:pPr>
        <w:rPr>
          <w:lang w:val="en-GB"/>
        </w:rPr>
      </w:pPr>
      <w:r>
        <w:t>Two anchors are provided, the test model (</w:t>
      </w:r>
      <w:ins w:id="8" w:author="Frank Bossen" w:date="2018-09-05T07:56:00Z">
        <w:r w:rsidR="00682460">
          <w:t>V</w:t>
        </w:r>
      </w:ins>
      <w:r>
        <w:t xml:space="preserve">TM) and the benchmark set (BMS). Config files are provided for both configurations, as described in section </w:t>
      </w:r>
      <w:r w:rsidR="00111048">
        <w:t>6</w:t>
      </w:r>
      <w:r>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Reported Metrics</w:t>
      </w:r>
    </w:p>
    <w:p w14:paraId="64774291" w14:textId="582D3821" w:rsidR="00620E7C" w:rsidRDefault="00D71512" w:rsidP="0060352C">
      <w:r>
        <w:rPr>
          <w:szCs w:val="22"/>
        </w:rPr>
        <w:t>The attached 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del w:id="9" w:author="Frank Bossen" w:date="2018-09-05T07:56:00Z">
        <w:r w:rsidDel="00682460">
          <w:rPr>
            <w:szCs w:val="22"/>
          </w:rPr>
          <w:delText xml:space="preserve">both </w:delText>
        </w:r>
      </w:del>
      <w:ins w:id="10" w:author="Frank Bossen" w:date="2018-09-05T07:56:00Z">
        <w:r w:rsidR="00682460">
          <w:rPr>
            <w:szCs w:val="22"/>
          </w:rPr>
          <w:t>an</w:t>
        </w:r>
        <w:r w:rsidR="00682460">
          <w:rPr>
            <w:szCs w:val="22"/>
          </w:rPr>
          <w:t xml:space="preserve"> </w:t>
        </w:r>
      </w:ins>
      <w:r w:rsidR="0060352C">
        <w:rPr>
          <w:szCs w:val="22"/>
        </w:rPr>
        <w:t>anchor</w:t>
      </w:r>
      <w:del w:id="11" w:author="Frank Bossen" w:date="2018-09-05T07:56:00Z">
        <w:r w:rsidDel="00682460">
          <w:rPr>
            <w:szCs w:val="22"/>
          </w:rPr>
          <w:delText>s,</w:delText>
        </w:r>
      </w:del>
      <w:r>
        <w:rPr>
          <w:szCs w:val="22"/>
        </w:rPr>
        <w:t xml:space="preserve"> </w:t>
      </w:r>
      <w:ins w:id="12" w:author="Frank Bossen" w:date="2018-09-05T07:56:00Z">
        <w:r w:rsidR="00682460">
          <w:rPr>
            <w:szCs w:val="22"/>
          </w:rPr>
          <w:t>(V</w:t>
        </w:r>
      </w:ins>
      <w:r>
        <w:rPr>
          <w:szCs w:val="22"/>
        </w:rPr>
        <w:t xml:space="preserve">TM </w:t>
      </w:r>
      <w:del w:id="13" w:author="Frank Bossen" w:date="2018-09-05T07:56:00Z">
        <w:r w:rsidDel="00682460">
          <w:rPr>
            <w:szCs w:val="22"/>
          </w:rPr>
          <w:delText xml:space="preserve">and </w:delText>
        </w:r>
      </w:del>
      <w:ins w:id="14" w:author="Frank Bossen" w:date="2018-09-05T07:56:00Z">
        <w:r w:rsidR="00682460">
          <w:rPr>
            <w:szCs w:val="22"/>
          </w:rPr>
          <w:t>or</w:t>
        </w:r>
        <w:r w:rsidR="00682460">
          <w:rPr>
            <w:szCs w:val="22"/>
          </w:rPr>
          <w:t xml:space="preserve"> </w:t>
        </w:r>
      </w:ins>
      <w:r>
        <w:rPr>
          <w:szCs w:val="22"/>
        </w:rPr>
        <w:t>BMS</w:t>
      </w:r>
      <w:ins w:id="15" w:author="Frank Bossen" w:date="2018-09-05T07:56:00Z">
        <w:r w:rsidR="00682460">
          <w:rPr>
            <w:szCs w:val="22"/>
          </w:rPr>
          <w:t>)</w:t>
        </w:r>
      </w:ins>
      <w:r>
        <w:rPr>
          <w:szCs w:val="22"/>
        </w:rPr>
        <w:t xml:space="preserve">. </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2A986860"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11FDDDFF" w14:textId="3B831347"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InputFile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FrameRate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SourceWidth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SourceHeight to reflect the height of the source video sequence</w:t>
      </w:r>
    </w:p>
    <w:p w14:paraId="76BBE1CC"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FramesToBeEncoded to reflect the frame count of a given sequence as per Table 1</w:t>
      </w:r>
    </w:p>
    <w:p w14:paraId="20D2353D"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IntraPeriod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InputBitDepth to reflect the bit depth of a given sequence</w:t>
      </w:r>
      <w:r w:rsidRPr="00657BE7">
        <w:t xml:space="preserve"> </w:t>
      </w:r>
      <w:r>
        <w:t>as per Table 1</w:t>
      </w:r>
    </w:p>
    <w:p w14:paraId="59B8AB7D" w14:textId="2563F871" w:rsidR="00462265" w:rsidRDefault="00462265" w:rsidP="00462265">
      <w:pPr>
        <w:tabs>
          <w:tab w:val="clear" w:pos="720"/>
        </w:tabs>
      </w:pPr>
      <w:r>
        <w:t xml:space="preserve">These configuration files are provided in the cfg/ folder of version </w:t>
      </w:r>
      <w:r w:rsidR="009A053D">
        <w:t>2</w:t>
      </w:r>
      <w:r>
        <w:t xml:space="preserve">.0 of the common software package </w:t>
      </w:r>
      <w:bookmarkStart w:id="16" w:name="_Hlk514314560"/>
      <w:r>
        <w:t>(available at</w:t>
      </w:r>
      <w:r w:rsidR="004260C5">
        <w:t xml:space="preserve"> </w:t>
      </w:r>
      <w:r w:rsidR="009A053D" w:rsidRPr="009A053D">
        <w:t>https://vcgit.hhi.fraunhofer.de</w:t>
      </w:r>
      <w:r>
        <w:t xml:space="preserve">). </w:t>
      </w:r>
      <w:bookmarkEnd w:id="16"/>
      <w:r>
        <w:t>There are 8 configurations provided as follows:</w:t>
      </w:r>
    </w:p>
    <w:p w14:paraId="1281DF55" w14:textId="2E8764DC"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r>
        <w:t>Cfg files for t</w:t>
      </w:r>
      <w:r w:rsidR="004260C5">
        <w:t>est model</w:t>
      </w:r>
      <w:r w:rsidR="00347A3B">
        <w:t xml:space="preserve"> (TM)</w:t>
      </w:r>
    </w:p>
    <w:p w14:paraId="1C97CACE" w14:textId="47C04202"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lastRenderedPageBreak/>
        <w:t>“All Intra” (AI): encoder_intra_</w:t>
      </w:r>
      <w:r w:rsidR="00596C64">
        <w:t>v</w:t>
      </w:r>
      <w:r w:rsidR="004260C5">
        <w:t>tm</w:t>
      </w:r>
      <w:r>
        <w:t>.cfg</w:t>
      </w:r>
    </w:p>
    <w:p w14:paraId="064C0600" w14:textId="489BCDB0"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“Random access” (RA): encoder_randomaccess_</w:t>
      </w:r>
      <w:r w:rsidR="00596C64">
        <w:t>v</w:t>
      </w:r>
      <w:r w:rsidR="004260C5">
        <w:t>tm</w:t>
      </w:r>
      <w:r>
        <w:t>.cfg</w:t>
      </w:r>
    </w:p>
    <w:p w14:paraId="2D8ED437" w14:textId="5607257E"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“Low-delay B” (LB): encoder_lowdelay_</w:t>
      </w:r>
      <w:r w:rsidR="00596C64">
        <w:t>v</w:t>
      </w:r>
      <w:r w:rsidR="004260C5">
        <w:t>tm</w:t>
      </w:r>
      <w:r>
        <w:t>.cfg</w:t>
      </w:r>
    </w:p>
    <w:p w14:paraId="5B700DE2" w14:textId="3D322F51" w:rsidR="00462265" w:rsidRPr="00D9393E"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“Low-delay P” (LP, optional): encoder_lowdelay_P_</w:t>
      </w:r>
      <w:r w:rsidR="00596C64">
        <w:t>v</w:t>
      </w:r>
      <w:r w:rsidR="004260C5" w:rsidRPr="00D9393E">
        <w:t>tm</w:t>
      </w:r>
      <w:r w:rsidRPr="00D9393E">
        <w:t>.cfg</w:t>
      </w:r>
    </w:p>
    <w:p w14:paraId="56D308B4" w14:textId="3FE9DFB3"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r>
        <w:t>Cfg files for b</w:t>
      </w:r>
      <w:r w:rsidR="004260C5">
        <w:t>enchmark set</w:t>
      </w:r>
      <w:r w:rsidR="00347A3B">
        <w:t xml:space="preserve"> (BMS)</w:t>
      </w:r>
    </w:p>
    <w:p w14:paraId="2F8FF69D" w14:textId="50E7226C"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“All Intra” (AI): encoder_intra_</w:t>
      </w:r>
      <w:r>
        <w:rPr>
          <w:rFonts w:eastAsia="Times New Roman"/>
        </w:rPr>
        <w:t>bms</w:t>
      </w:r>
      <w:r>
        <w:t>.cfg</w:t>
      </w:r>
    </w:p>
    <w:p w14:paraId="40F4ABB1" w14:textId="0A37BC8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“Random access” (RA): encoder_randomaccess_bms.cfg</w:t>
      </w:r>
    </w:p>
    <w:p w14:paraId="056B8A28" w14:textId="1748737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“Low-delay B” (LB): encoder_lowdelay_bms.cfg</w:t>
      </w:r>
    </w:p>
    <w:p w14:paraId="722A9AAB" w14:textId="7CA7C62A" w:rsidR="004260C5" w:rsidRPr="00D9393E"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“Low-delay P” (LP, optional): encoder_lowdelay_P_bms.cfg</w:t>
      </w:r>
    </w:p>
    <w:p w14:paraId="74D17103" w14:textId="2A590E47" w:rsidR="00462265" w:rsidRDefault="00462265" w:rsidP="00462265">
      <w:pPr>
        <w:tabs>
          <w:tab w:val="clear" w:pos="720"/>
        </w:tabs>
      </w:pPr>
      <w:r>
        <w:t>Sequence-specific parameters are to be found in the cfg/per-sequence/ folder.</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4E6FA11" w:rsidR="00462265" w:rsidRDefault="00462265" w:rsidP="00462265">
      <w:pPr>
        <w:tabs>
          <w:tab w:val="clear" w:pos="720"/>
        </w:tabs>
      </w:pPr>
      <w:r>
        <w:t xml:space="preserve">The subsampling can be enabled in the </w:t>
      </w:r>
      <w:r w:rsidR="005E294D">
        <w:t xml:space="preserve">reference </w:t>
      </w:r>
      <w:r>
        <w:t xml:space="preserve">software using the parameter </w:t>
      </w:r>
      <w:r w:rsidRPr="00632FFF">
        <w:t>TemporalSubsampleRatio</w:t>
      </w:r>
      <w:r>
        <w:t>.</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Parallel encoding/decoding</w:t>
      </w:r>
    </w:p>
    <w:p w14:paraId="18C814A7" w14:textId="5251A1FA" w:rsidR="001F193D" w:rsidRDefault="00462265" w:rsidP="00462265">
      <w:r>
        <w:t>Parallel encoding/decoding as described in JVET-B0036 may be applied for RA configurations. If parallel encoding and decoding is used, this method shall be applied for both versions, the reference and the version under test.</w:t>
      </w:r>
      <w:r w:rsidR="004C54DD">
        <w:t xml:space="preserve"> If parallel encoding is used, the averaging procedure shall operate with precise 64-bit PSNR values </w:t>
      </w:r>
      <w:r w:rsidR="00954116" w:rsidRPr="00954116">
        <w:t>for each frame and average them among all processed frames</w:t>
      </w:r>
      <w:r w:rsidR="004C54DD">
        <w:t>.</w:t>
      </w:r>
      <w:r>
        <w:t xml:space="preserve"> </w:t>
      </w:r>
      <w:r w:rsidR="00BD211B">
        <w:t>The</w:t>
      </w:r>
      <w:r w:rsidR="001F193D">
        <w:t xml:space="preserve"> </w:t>
      </w:r>
      <w:r w:rsidR="00BD211B">
        <w:t>-PrintHexPSNR</w:t>
      </w:r>
      <w:r w:rsidR="001F193D">
        <w:t xml:space="preserve"> command line option </w:t>
      </w:r>
      <w:r w:rsidR="00BD211B">
        <w:t>enables precise PSNR values ouput.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[xY 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77777777" w:rsidR="000C1456" w:rsidRDefault="000C1456" w:rsidP="00462265"/>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10BF6E47" w14:textId="77777777" w:rsidR="00917282" w:rsidRDefault="00917282" w:rsidP="00462265"/>
    <w:p w14:paraId="7AF5774D" w14:textId="49D1F626" w:rsidR="00462265" w:rsidRPr="0017560A" w:rsidRDefault="00462265" w:rsidP="00462265">
      <w:pPr>
        <w:rPr>
          <w:lang w:val="en-GB"/>
        </w:rPr>
      </w:pPr>
      <w:r>
        <w:t>When reporting results, whether parallel encoding/decoding shall also be reported.</w:t>
      </w:r>
    </w:p>
    <w:p w14:paraId="06F47346"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17" w:name="_Ref267969524"/>
      <w:r>
        <w:t>Compile-time settings</w:t>
      </w:r>
      <w:bookmarkEnd w:id="17"/>
    </w:p>
    <w:p w14:paraId="6AF6F761" w14:textId="10D50AB0" w:rsidR="00462265" w:rsidRPr="00A73BC7" w:rsidRDefault="00462265" w:rsidP="00462265">
      <w:r>
        <w:t>Compile-time settings are defined mostly in the TypeDef.h file located in the source/Lib/Common</w:t>
      </w:r>
      <w:r w:rsidR="005E294D">
        <w:t>Lib</w:t>
      </w:r>
      <w:r>
        <w:t xml:space="preserve"> folder of the common software. The default settings provided in the source code should be used.</w:t>
      </w:r>
    </w:p>
    <w:sectPr w:rsidR="00462265" w:rsidRPr="00A73BC7"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87DE8" w14:textId="77777777" w:rsidR="007D6210" w:rsidRDefault="007D6210">
      <w:r>
        <w:separator/>
      </w:r>
    </w:p>
  </w:endnote>
  <w:endnote w:type="continuationSeparator" w:id="0">
    <w:p w14:paraId="73D9DDB8" w14:textId="77777777" w:rsidR="007D6210" w:rsidRDefault="007D6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98DF0E" w:rsidR="00917282" w:rsidRPr="00C00DDE" w:rsidRDefault="009172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709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2460">
      <w:rPr>
        <w:rStyle w:val="PageNumber"/>
        <w:noProof/>
      </w:rPr>
      <w:t>2018-08-03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A8DF4" w14:textId="77777777" w:rsidR="007D6210" w:rsidRDefault="007D6210">
      <w:r>
        <w:separator/>
      </w:r>
    </w:p>
  </w:footnote>
  <w:footnote w:type="continuationSeparator" w:id="0">
    <w:p w14:paraId="7CF23D5C" w14:textId="77777777" w:rsidR="007D6210" w:rsidRDefault="007D6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4"/>
  </w:num>
  <w:num w:numId="13">
    <w:abstractNumId w:val="14"/>
  </w:num>
  <w:num w:numId="14">
    <w:abstractNumId w:val="2"/>
  </w:num>
  <w:num w:numId="15">
    <w:abstractNumId w:val="13"/>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3483"/>
    <w:rsid w:val="00015E7D"/>
    <w:rsid w:val="000160FD"/>
    <w:rsid w:val="000308A3"/>
    <w:rsid w:val="00037BEE"/>
    <w:rsid w:val="00044174"/>
    <w:rsid w:val="000458BC"/>
    <w:rsid w:val="00045C41"/>
    <w:rsid w:val="00046C03"/>
    <w:rsid w:val="000558ED"/>
    <w:rsid w:val="00065039"/>
    <w:rsid w:val="00065D72"/>
    <w:rsid w:val="0007614F"/>
    <w:rsid w:val="000B0C0F"/>
    <w:rsid w:val="000B1C6B"/>
    <w:rsid w:val="000B4FF9"/>
    <w:rsid w:val="000C09AC"/>
    <w:rsid w:val="000C1456"/>
    <w:rsid w:val="000C2C22"/>
    <w:rsid w:val="000E00F3"/>
    <w:rsid w:val="000F158C"/>
    <w:rsid w:val="000F2FDA"/>
    <w:rsid w:val="00102F3D"/>
    <w:rsid w:val="00111048"/>
    <w:rsid w:val="00115481"/>
    <w:rsid w:val="00124E38"/>
    <w:rsid w:val="0012580B"/>
    <w:rsid w:val="00131F90"/>
    <w:rsid w:val="0013458C"/>
    <w:rsid w:val="0013526E"/>
    <w:rsid w:val="00146152"/>
    <w:rsid w:val="00155526"/>
    <w:rsid w:val="00165534"/>
    <w:rsid w:val="00171371"/>
    <w:rsid w:val="0017560A"/>
    <w:rsid w:val="00175A24"/>
    <w:rsid w:val="00187E58"/>
    <w:rsid w:val="001A191C"/>
    <w:rsid w:val="001A297E"/>
    <w:rsid w:val="001A368E"/>
    <w:rsid w:val="001A7329"/>
    <w:rsid w:val="001A792F"/>
    <w:rsid w:val="001B4E28"/>
    <w:rsid w:val="001C3525"/>
    <w:rsid w:val="001C3AFB"/>
    <w:rsid w:val="001D1BD2"/>
    <w:rsid w:val="001E02BE"/>
    <w:rsid w:val="001E3B37"/>
    <w:rsid w:val="001F193D"/>
    <w:rsid w:val="001F2594"/>
    <w:rsid w:val="002055A6"/>
    <w:rsid w:val="00206460"/>
    <w:rsid w:val="002069B4"/>
    <w:rsid w:val="00215DFC"/>
    <w:rsid w:val="002212DF"/>
    <w:rsid w:val="00221942"/>
    <w:rsid w:val="00222CD4"/>
    <w:rsid w:val="00225016"/>
    <w:rsid w:val="002264A6"/>
    <w:rsid w:val="00227BA7"/>
    <w:rsid w:val="0023011C"/>
    <w:rsid w:val="002314B8"/>
    <w:rsid w:val="002375C1"/>
    <w:rsid w:val="00257CD6"/>
    <w:rsid w:val="00263398"/>
    <w:rsid w:val="00266F06"/>
    <w:rsid w:val="00275BCF"/>
    <w:rsid w:val="00291A01"/>
    <w:rsid w:val="00291E36"/>
    <w:rsid w:val="00292257"/>
    <w:rsid w:val="002963A0"/>
    <w:rsid w:val="00296A21"/>
    <w:rsid w:val="002A54E0"/>
    <w:rsid w:val="002B038A"/>
    <w:rsid w:val="002B1595"/>
    <w:rsid w:val="002B191D"/>
    <w:rsid w:val="002C0E20"/>
    <w:rsid w:val="002D0AF6"/>
    <w:rsid w:val="002F164D"/>
    <w:rsid w:val="003021BC"/>
    <w:rsid w:val="00304E6A"/>
    <w:rsid w:val="00306206"/>
    <w:rsid w:val="00317D85"/>
    <w:rsid w:val="00327C56"/>
    <w:rsid w:val="00330548"/>
    <w:rsid w:val="003315A1"/>
    <w:rsid w:val="003373EC"/>
    <w:rsid w:val="00342FF4"/>
    <w:rsid w:val="00346148"/>
    <w:rsid w:val="00347A3B"/>
    <w:rsid w:val="00357E12"/>
    <w:rsid w:val="003669EA"/>
    <w:rsid w:val="003706CC"/>
    <w:rsid w:val="00377710"/>
    <w:rsid w:val="003A2D8E"/>
    <w:rsid w:val="003A2FC5"/>
    <w:rsid w:val="003A7CE6"/>
    <w:rsid w:val="003C20E4"/>
    <w:rsid w:val="003D6342"/>
    <w:rsid w:val="003E6F90"/>
    <w:rsid w:val="003F5D0F"/>
    <w:rsid w:val="00414101"/>
    <w:rsid w:val="004219CF"/>
    <w:rsid w:val="004234F0"/>
    <w:rsid w:val="004260C5"/>
    <w:rsid w:val="00433DDB"/>
    <w:rsid w:val="00435A29"/>
    <w:rsid w:val="00437619"/>
    <w:rsid w:val="00462265"/>
    <w:rsid w:val="00465A1E"/>
    <w:rsid w:val="0047038E"/>
    <w:rsid w:val="004722A7"/>
    <w:rsid w:val="00480380"/>
    <w:rsid w:val="004A0A95"/>
    <w:rsid w:val="004A2A63"/>
    <w:rsid w:val="004B210C"/>
    <w:rsid w:val="004C47FE"/>
    <w:rsid w:val="004C54DD"/>
    <w:rsid w:val="004D405F"/>
    <w:rsid w:val="004D7B00"/>
    <w:rsid w:val="004E4F4F"/>
    <w:rsid w:val="004E6789"/>
    <w:rsid w:val="004F61E3"/>
    <w:rsid w:val="00502E10"/>
    <w:rsid w:val="00503F65"/>
    <w:rsid w:val="00505052"/>
    <w:rsid w:val="0051015C"/>
    <w:rsid w:val="00516CF1"/>
    <w:rsid w:val="00517513"/>
    <w:rsid w:val="0052566C"/>
    <w:rsid w:val="00531AE9"/>
    <w:rsid w:val="00535EAB"/>
    <w:rsid w:val="00550A66"/>
    <w:rsid w:val="00562179"/>
    <w:rsid w:val="00567460"/>
    <w:rsid w:val="00567EC7"/>
    <w:rsid w:val="00570013"/>
    <w:rsid w:val="005801A2"/>
    <w:rsid w:val="005813FA"/>
    <w:rsid w:val="005952A5"/>
    <w:rsid w:val="00596C64"/>
    <w:rsid w:val="005A18BE"/>
    <w:rsid w:val="005A33A1"/>
    <w:rsid w:val="005B217D"/>
    <w:rsid w:val="005C385F"/>
    <w:rsid w:val="005D2D06"/>
    <w:rsid w:val="005E1AC6"/>
    <w:rsid w:val="005E294D"/>
    <w:rsid w:val="005F1487"/>
    <w:rsid w:val="005F6F1B"/>
    <w:rsid w:val="0060352C"/>
    <w:rsid w:val="00615995"/>
    <w:rsid w:val="00616155"/>
    <w:rsid w:val="00620E7C"/>
    <w:rsid w:val="00624B33"/>
    <w:rsid w:val="0063041A"/>
    <w:rsid w:val="00630AA2"/>
    <w:rsid w:val="006452FC"/>
    <w:rsid w:val="00646707"/>
    <w:rsid w:val="00657F7E"/>
    <w:rsid w:val="00662E58"/>
    <w:rsid w:val="006637F2"/>
    <w:rsid w:val="006642A5"/>
    <w:rsid w:val="00664DCF"/>
    <w:rsid w:val="0066545F"/>
    <w:rsid w:val="00682460"/>
    <w:rsid w:val="006B3A56"/>
    <w:rsid w:val="006B68E5"/>
    <w:rsid w:val="006C5D39"/>
    <w:rsid w:val="006D6D9B"/>
    <w:rsid w:val="006E2810"/>
    <w:rsid w:val="006E5417"/>
    <w:rsid w:val="007023DE"/>
    <w:rsid w:val="00712F60"/>
    <w:rsid w:val="00720E3B"/>
    <w:rsid w:val="0074393F"/>
    <w:rsid w:val="00745F6B"/>
    <w:rsid w:val="0075585E"/>
    <w:rsid w:val="00770571"/>
    <w:rsid w:val="007768FF"/>
    <w:rsid w:val="007824D3"/>
    <w:rsid w:val="0078286A"/>
    <w:rsid w:val="00796EE3"/>
    <w:rsid w:val="007A0FF1"/>
    <w:rsid w:val="007A7D29"/>
    <w:rsid w:val="007B4AB8"/>
    <w:rsid w:val="007C277A"/>
    <w:rsid w:val="007D0B2D"/>
    <w:rsid w:val="007D1181"/>
    <w:rsid w:val="007D3FF2"/>
    <w:rsid w:val="007D6210"/>
    <w:rsid w:val="007E01A3"/>
    <w:rsid w:val="007F1F8B"/>
    <w:rsid w:val="007F3313"/>
    <w:rsid w:val="007F67A1"/>
    <w:rsid w:val="00811C05"/>
    <w:rsid w:val="008206C8"/>
    <w:rsid w:val="008449C5"/>
    <w:rsid w:val="0086387C"/>
    <w:rsid w:val="00874A6C"/>
    <w:rsid w:val="00876C65"/>
    <w:rsid w:val="00891693"/>
    <w:rsid w:val="00893283"/>
    <w:rsid w:val="008A4B4C"/>
    <w:rsid w:val="008C239F"/>
    <w:rsid w:val="008E11AF"/>
    <w:rsid w:val="008E480C"/>
    <w:rsid w:val="008F7098"/>
    <w:rsid w:val="00907757"/>
    <w:rsid w:val="00917282"/>
    <w:rsid w:val="009212B0"/>
    <w:rsid w:val="00921FA1"/>
    <w:rsid w:val="009234A5"/>
    <w:rsid w:val="00933453"/>
    <w:rsid w:val="009336F7"/>
    <w:rsid w:val="0093636C"/>
    <w:rsid w:val="009374A7"/>
    <w:rsid w:val="00954116"/>
    <w:rsid w:val="00955F6D"/>
    <w:rsid w:val="009709AC"/>
    <w:rsid w:val="00974F19"/>
    <w:rsid w:val="00977C16"/>
    <w:rsid w:val="00977FED"/>
    <w:rsid w:val="0098551D"/>
    <w:rsid w:val="0099518F"/>
    <w:rsid w:val="009A053D"/>
    <w:rsid w:val="009A523D"/>
    <w:rsid w:val="009B02A1"/>
    <w:rsid w:val="009D7CE6"/>
    <w:rsid w:val="009F496B"/>
    <w:rsid w:val="00A01439"/>
    <w:rsid w:val="00A02E61"/>
    <w:rsid w:val="00A05CFF"/>
    <w:rsid w:val="00A107CA"/>
    <w:rsid w:val="00A119F5"/>
    <w:rsid w:val="00A13048"/>
    <w:rsid w:val="00A3471A"/>
    <w:rsid w:val="00A46843"/>
    <w:rsid w:val="00A546B2"/>
    <w:rsid w:val="00A56B97"/>
    <w:rsid w:val="00A6093D"/>
    <w:rsid w:val="00A767DC"/>
    <w:rsid w:val="00A76A6D"/>
    <w:rsid w:val="00A83253"/>
    <w:rsid w:val="00AA6E84"/>
    <w:rsid w:val="00AB1A1C"/>
    <w:rsid w:val="00AD05A8"/>
    <w:rsid w:val="00AE341B"/>
    <w:rsid w:val="00B07CA7"/>
    <w:rsid w:val="00B1279A"/>
    <w:rsid w:val="00B4194A"/>
    <w:rsid w:val="00B42AD0"/>
    <w:rsid w:val="00B437E8"/>
    <w:rsid w:val="00B5222E"/>
    <w:rsid w:val="00B53179"/>
    <w:rsid w:val="00B600CD"/>
    <w:rsid w:val="00B61C96"/>
    <w:rsid w:val="00B63AE3"/>
    <w:rsid w:val="00B73A2A"/>
    <w:rsid w:val="00B75A51"/>
    <w:rsid w:val="00B827C6"/>
    <w:rsid w:val="00B94B06"/>
    <w:rsid w:val="00B94C28"/>
    <w:rsid w:val="00BB4ECB"/>
    <w:rsid w:val="00BC10BA"/>
    <w:rsid w:val="00BC5AFD"/>
    <w:rsid w:val="00BD211B"/>
    <w:rsid w:val="00BF2CA0"/>
    <w:rsid w:val="00C00DDE"/>
    <w:rsid w:val="00C04F43"/>
    <w:rsid w:val="00C0609D"/>
    <w:rsid w:val="00C115AB"/>
    <w:rsid w:val="00C26CCB"/>
    <w:rsid w:val="00C30249"/>
    <w:rsid w:val="00C3723B"/>
    <w:rsid w:val="00C42466"/>
    <w:rsid w:val="00C606C9"/>
    <w:rsid w:val="00C80288"/>
    <w:rsid w:val="00C84003"/>
    <w:rsid w:val="00C90650"/>
    <w:rsid w:val="00C97D78"/>
    <w:rsid w:val="00CA7CE0"/>
    <w:rsid w:val="00CC2AAE"/>
    <w:rsid w:val="00CC5A42"/>
    <w:rsid w:val="00CD0EAB"/>
    <w:rsid w:val="00CE5E02"/>
    <w:rsid w:val="00CF34DB"/>
    <w:rsid w:val="00CF558F"/>
    <w:rsid w:val="00D010C0"/>
    <w:rsid w:val="00D073E2"/>
    <w:rsid w:val="00D221E9"/>
    <w:rsid w:val="00D244FF"/>
    <w:rsid w:val="00D446EC"/>
    <w:rsid w:val="00D51BF0"/>
    <w:rsid w:val="00D531DB"/>
    <w:rsid w:val="00D55942"/>
    <w:rsid w:val="00D71512"/>
    <w:rsid w:val="00D807BF"/>
    <w:rsid w:val="00D82FCC"/>
    <w:rsid w:val="00D9393E"/>
    <w:rsid w:val="00DA17FC"/>
    <w:rsid w:val="00DA7887"/>
    <w:rsid w:val="00DB2C26"/>
    <w:rsid w:val="00DD02F4"/>
    <w:rsid w:val="00DD6622"/>
    <w:rsid w:val="00DE1C7C"/>
    <w:rsid w:val="00DE6B43"/>
    <w:rsid w:val="00E04A86"/>
    <w:rsid w:val="00E05D4B"/>
    <w:rsid w:val="00E11923"/>
    <w:rsid w:val="00E262D4"/>
    <w:rsid w:val="00E36250"/>
    <w:rsid w:val="00E4269E"/>
    <w:rsid w:val="00E47F2D"/>
    <w:rsid w:val="00E54511"/>
    <w:rsid w:val="00E61DAC"/>
    <w:rsid w:val="00E72B80"/>
    <w:rsid w:val="00E75FE3"/>
    <w:rsid w:val="00E82A84"/>
    <w:rsid w:val="00E86C4C"/>
    <w:rsid w:val="00E907A3"/>
    <w:rsid w:val="00EA5AE0"/>
    <w:rsid w:val="00EB0DB9"/>
    <w:rsid w:val="00EB56E1"/>
    <w:rsid w:val="00EB7AB1"/>
    <w:rsid w:val="00EE7CD8"/>
    <w:rsid w:val="00EF48CC"/>
    <w:rsid w:val="00F00801"/>
    <w:rsid w:val="00F20185"/>
    <w:rsid w:val="00F20378"/>
    <w:rsid w:val="00F2488D"/>
    <w:rsid w:val="00F601A0"/>
    <w:rsid w:val="00F617B6"/>
    <w:rsid w:val="00F712E9"/>
    <w:rsid w:val="00F73032"/>
    <w:rsid w:val="00F73FD9"/>
    <w:rsid w:val="00F848FC"/>
    <w:rsid w:val="00F906F6"/>
    <w:rsid w:val="00F9282A"/>
    <w:rsid w:val="00F96BAD"/>
    <w:rsid w:val="00FA139D"/>
    <w:rsid w:val="00FB0E84"/>
    <w:rsid w:val="00FB2D01"/>
    <w:rsid w:val="00FD01C2"/>
    <w:rsid w:val="00FE595C"/>
    <w:rsid w:val="00FE749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arsten.suehring@hhi.fraunhofer.de" TargetMode="External"/><Relationship Id="rId18" Type="http://schemas.openxmlformats.org/officeDocument/2006/relationships/hyperlink" Target="ftp://jvet@ftp.hhi.fraunhofer.d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ill.boyce@intel.com" TargetMode="External"/><Relationship Id="rId17" Type="http://schemas.openxmlformats.org/officeDocument/2006/relationships/hyperlink" Target="ftp://jvet@ftp.ient.rwth-aachen.de" TargetMode="External"/><Relationship Id="rId2" Type="http://schemas.openxmlformats.org/officeDocument/2006/relationships/numbering" Target="numbering.xml"/><Relationship Id="rId16" Type="http://schemas.openxmlformats.org/officeDocument/2006/relationships/hyperlink" Target="ftp://hevc@ftp.tnt.uni-hannover.de/orig-cf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bossentech.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hyperlink" Target="mailto:vseregi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AE2B2-965A-3141-90F3-81752BDCB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1706</Words>
  <Characters>9728</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Frank Bossen</cp:lastModifiedBy>
  <cp:revision>3</cp:revision>
  <cp:lastPrinted>1901-01-01T05:00:00Z</cp:lastPrinted>
  <dcterms:created xsi:type="dcterms:W3CDTF">2018-08-03T17:33:00Z</dcterms:created>
  <dcterms:modified xsi:type="dcterms:W3CDTF">2018-09-05T11:57:00Z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