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846C2D" w14:paraId="1A924B7F" w14:textId="77777777">
        <w:tc>
          <w:tcPr>
            <w:tcW w:w="6408" w:type="dxa"/>
          </w:tcPr>
          <w:p w14:paraId="288CCE2A" w14:textId="77777777" w:rsidR="00366C63" w:rsidRPr="00846C2D" w:rsidRDefault="0073267D" w:rsidP="00366C63">
            <w:pPr>
              <w:tabs>
                <w:tab w:val="left" w:pos="7200"/>
              </w:tabs>
              <w:spacing w:before="0"/>
              <w:rPr>
                <w:szCs w:val="22"/>
              </w:rPr>
            </w:pPr>
            <w:r>
              <w:rPr>
                <w:noProof/>
                <w:szCs w:val="22"/>
                <w:lang w:eastAsia="zh-CN"/>
              </w:rPr>
              <mc:AlternateContent>
                <mc:Choice Requires="wpg">
                  <w:drawing>
                    <wp:anchor distT="0" distB="0" distL="114300" distR="114300" simplePos="0" relativeHeight="251656704" behindDoc="0" locked="0" layoutInCell="1" allowOverlap="1" wp14:anchorId="01AC5F79" wp14:editId="4CD76013">
                      <wp:simplePos x="0" y="0"/>
                      <wp:positionH relativeFrom="column">
                        <wp:posOffset>-52705</wp:posOffset>
                      </wp:positionH>
                      <wp:positionV relativeFrom="paragraph">
                        <wp:posOffset>-349250</wp:posOffset>
                      </wp:positionV>
                      <wp:extent cx="295910" cy="312420"/>
                      <wp:effectExtent l="0" t="0" r="0" b="0"/>
                      <wp:wrapNone/>
                      <wp:docPr id="3"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29"/>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30"/>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32"/>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33"/>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CF1CD45" id="Group 28"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">
                      <v:line id="Line 2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3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3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" strokecolor="white" strokeweight="36e-5mm"/>
                      <v:line id="Line 3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" strokecolor="white" strokeweight="36e-5mm"/>
                      <v:line id="Line 3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shape id="Freeform 3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twwQAAANsAAAAPAAAAZHJzL2Rvd25yZXYueG1sRI9Bi8Iw&#10;FITvwv6H8Ba82VRB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C2zm3D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szCs w:val="22"/>
                <w:lang w:eastAsia="zh-CN"/>
              </w:rPr>
              <w:drawing>
                <wp:anchor distT="0" distB="0" distL="114300" distR="114300" simplePos="0" relativeHeight="251658752" behindDoc="0" locked="0" layoutInCell="1" allowOverlap="1" wp14:anchorId="7D8D9ECE" wp14:editId="3D1236E1">
                  <wp:simplePos x="0" y="0"/>
                  <wp:positionH relativeFrom="column">
                    <wp:posOffset>610235</wp:posOffset>
                  </wp:positionH>
                  <wp:positionV relativeFrom="paragraph">
                    <wp:posOffset>-318770</wp:posOffset>
                  </wp:positionV>
                  <wp:extent cx="293370" cy="26733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2"/>
                <w:lang w:eastAsia="zh-CN"/>
              </w:rPr>
              <w:drawing>
                <wp:anchor distT="0" distB="0" distL="114300" distR="114300" simplePos="0" relativeHeight="251657728" behindDoc="0" locked="0" layoutInCell="1" allowOverlap="1" wp14:anchorId="7ED01AE5" wp14:editId="10A4B622">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366C63" w:rsidRPr="00846C2D">
              <w:rPr>
                <w:szCs w:val="22"/>
              </w:rPr>
              <w:t>Joint Video Exp</w:t>
            </w:r>
            <w:r w:rsidR="0015581E">
              <w:rPr>
                <w:szCs w:val="22"/>
              </w:rPr>
              <w:t>erts</w:t>
            </w:r>
            <w:r w:rsidR="00366C63" w:rsidRPr="00846C2D">
              <w:rPr>
                <w:szCs w:val="22"/>
              </w:rPr>
              <w:t xml:space="preserve"> Team (JVET)</w:t>
            </w:r>
          </w:p>
          <w:p w14:paraId="3CCDFB3F" w14:textId="77777777" w:rsidR="00366C63" w:rsidRPr="00846C2D" w:rsidRDefault="00366C63" w:rsidP="00366C63">
            <w:pPr>
              <w:tabs>
                <w:tab w:val="left" w:pos="7200"/>
              </w:tabs>
              <w:spacing w:before="0"/>
              <w:rPr>
                <w:szCs w:val="22"/>
              </w:rPr>
            </w:pPr>
            <w:r w:rsidRPr="00846C2D">
              <w:rPr>
                <w:szCs w:val="22"/>
              </w:rPr>
              <w:t>of ITU-T SG 16 WP 3 and ISO/IEC JTC 1/SC 29/WG 11</w:t>
            </w:r>
          </w:p>
          <w:p w14:paraId="452C7F7F" w14:textId="77777777" w:rsidR="00E61DAC" w:rsidRPr="00846C2D" w:rsidRDefault="007B7B24" w:rsidP="00366C63">
            <w:pPr>
              <w:tabs>
                <w:tab w:val="left" w:pos="7200"/>
              </w:tabs>
              <w:spacing w:before="0"/>
              <w:rPr>
                <w:b/>
                <w:szCs w:val="22"/>
              </w:rPr>
            </w:pPr>
            <w:r w:rsidRPr="007B7B24">
              <w:t>11th Meeting: Ljubljana, SI, 10–18 July 2018</w:t>
            </w:r>
          </w:p>
        </w:tc>
        <w:tc>
          <w:tcPr>
            <w:tcW w:w="3168" w:type="dxa"/>
          </w:tcPr>
          <w:p w14:paraId="5723FC48" w14:textId="77777777" w:rsidR="008A4B4C" w:rsidRPr="00846C2D" w:rsidRDefault="00E61DAC" w:rsidP="007B7B24">
            <w:pPr>
              <w:tabs>
                <w:tab w:val="left" w:pos="7200"/>
              </w:tabs>
              <w:rPr>
                <w:u w:val="single"/>
              </w:rPr>
            </w:pPr>
            <w:r w:rsidRPr="00846C2D">
              <w:t>Document</w:t>
            </w:r>
            <w:r w:rsidR="006C5D39" w:rsidRPr="00846C2D">
              <w:t xml:space="preserve">: </w:t>
            </w:r>
            <w:r w:rsidR="009D7CE6" w:rsidRPr="00846C2D">
              <w:t>JVET</w:t>
            </w:r>
            <w:r w:rsidRPr="00846C2D">
              <w:t>-</w:t>
            </w:r>
            <w:r w:rsidR="007B7B24">
              <w:t>K</w:t>
            </w:r>
            <w:r w:rsidR="00944E1B" w:rsidRPr="00846C2D">
              <w:t>1</w:t>
            </w:r>
            <w:r w:rsidR="004276F1" w:rsidRPr="00846C2D">
              <w:t>00</w:t>
            </w:r>
            <w:r w:rsidR="00D57253" w:rsidRPr="00846C2D">
              <w:t>2</w:t>
            </w:r>
            <w:r w:rsidR="00A22E5C">
              <w:t>-v</w:t>
            </w:r>
            <w:r w:rsidR="007B7B24">
              <w:t>1</w:t>
            </w:r>
          </w:p>
        </w:tc>
      </w:tr>
    </w:tbl>
    <w:p w14:paraId="79670BD8" w14:textId="77777777" w:rsidR="00E61DAC" w:rsidRPr="00155108" w:rsidRDefault="00E61DAC" w:rsidP="00531AE9">
      <w:pPr>
        <w:spacing w:before="0"/>
      </w:pPr>
    </w:p>
    <w:tbl>
      <w:tblPr>
        <w:tblW w:w="9648" w:type="dxa"/>
        <w:tblLayout w:type="fixed"/>
        <w:tblLook w:val="0000" w:firstRow="0" w:lastRow="0" w:firstColumn="0" w:lastColumn="0" w:noHBand="0" w:noVBand="0"/>
      </w:tblPr>
      <w:tblGrid>
        <w:gridCol w:w="1458"/>
        <w:gridCol w:w="3780"/>
        <w:gridCol w:w="810"/>
        <w:gridCol w:w="3600"/>
      </w:tblGrid>
      <w:tr w:rsidR="00E61DAC" w:rsidRPr="00846C2D" w14:paraId="0AF1D74F" w14:textId="77777777" w:rsidTr="00B1342B">
        <w:tc>
          <w:tcPr>
            <w:tcW w:w="1458" w:type="dxa"/>
          </w:tcPr>
          <w:p w14:paraId="013E4CF7" w14:textId="77777777" w:rsidR="00E61DAC" w:rsidRPr="00846C2D" w:rsidRDefault="00E61DAC">
            <w:pPr>
              <w:spacing w:before="60" w:after="60"/>
              <w:rPr>
                <w:i/>
                <w:szCs w:val="22"/>
              </w:rPr>
            </w:pPr>
            <w:r w:rsidRPr="00846C2D">
              <w:rPr>
                <w:i/>
                <w:szCs w:val="22"/>
              </w:rPr>
              <w:t>Title:</w:t>
            </w:r>
          </w:p>
        </w:tc>
        <w:tc>
          <w:tcPr>
            <w:tcW w:w="8190" w:type="dxa"/>
            <w:gridSpan w:val="3"/>
          </w:tcPr>
          <w:p w14:paraId="4E1B5DFF" w14:textId="77777777" w:rsidR="00E61DAC" w:rsidRPr="00846C2D" w:rsidRDefault="00A231D3" w:rsidP="00574EAC">
            <w:pPr>
              <w:spacing w:before="60" w:after="60"/>
              <w:rPr>
                <w:b/>
                <w:szCs w:val="22"/>
              </w:rPr>
            </w:pPr>
            <w:r w:rsidRPr="00846C2D">
              <w:rPr>
                <w:b/>
                <w:szCs w:val="22"/>
              </w:rPr>
              <w:t>Algorithm description for Versatile Vide</w:t>
            </w:r>
            <w:r w:rsidR="00574EAC">
              <w:rPr>
                <w:b/>
                <w:szCs w:val="22"/>
              </w:rPr>
              <w:t>o Coding and Test Model 2 (VTM 2</w:t>
            </w:r>
            <w:r w:rsidRPr="00846C2D">
              <w:rPr>
                <w:b/>
                <w:szCs w:val="22"/>
              </w:rPr>
              <w:t>)</w:t>
            </w:r>
          </w:p>
        </w:tc>
      </w:tr>
      <w:tr w:rsidR="00E61DAC" w:rsidRPr="00846C2D" w14:paraId="7ECBFE72" w14:textId="77777777" w:rsidTr="00B1342B">
        <w:tc>
          <w:tcPr>
            <w:tcW w:w="1458" w:type="dxa"/>
          </w:tcPr>
          <w:p w14:paraId="7ADD9E34" w14:textId="77777777" w:rsidR="00E61DAC" w:rsidRPr="00846C2D" w:rsidRDefault="00E61DAC">
            <w:pPr>
              <w:spacing w:before="60" w:after="60"/>
              <w:rPr>
                <w:i/>
                <w:szCs w:val="22"/>
              </w:rPr>
            </w:pPr>
            <w:r w:rsidRPr="00846C2D">
              <w:rPr>
                <w:i/>
                <w:szCs w:val="22"/>
              </w:rPr>
              <w:t>Status:</w:t>
            </w:r>
          </w:p>
        </w:tc>
        <w:tc>
          <w:tcPr>
            <w:tcW w:w="8190" w:type="dxa"/>
            <w:gridSpan w:val="3"/>
          </w:tcPr>
          <w:p w14:paraId="230B2D0D" w14:textId="77777777" w:rsidR="00E61DAC" w:rsidRPr="00846C2D" w:rsidRDefault="00C93065" w:rsidP="009D7CE6">
            <w:pPr>
              <w:spacing w:before="60" w:after="60"/>
              <w:jc w:val="both"/>
              <w:rPr>
                <w:szCs w:val="22"/>
              </w:rPr>
            </w:pPr>
            <w:r w:rsidRPr="00846C2D">
              <w:rPr>
                <w:szCs w:val="22"/>
              </w:rPr>
              <w:t>Output</w:t>
            </w:r>
            <w:r w:rsidR="0013458C" w:rsidRPr="00846C2D">
              <w:rPr>
                <w:szCs w:val="22"/>
              </w:rPr>
              <w:t xml:space="preserve"> d</w:t>
            </w:r>
            <w:r w:rsidR="00E61DAC" w:rsidRPr="00846C2D">
              <w:rPr>
                <w:szCs w:val="22"/>
              </w:rPr>
              <w:t xml:space="preserve">ocument </w:t>
            </w:r>
            <w:r w:rsidR="00D80BB6">
              <w:rPr>
                <w:szCs w:val="22"/>
              </w:rPr>
              <w:t>of</w:t>
            </w:r>
            <w:r w:rsidR="00E61DAC" w:rsidRPr="00846C2D">
              <w:rPr>
                <w:szCs w:val="22"/>
              </w:rPr>
              <w:t xml:space="preserve"> </w:t>
            </w:r>
            <w:r w:rsidR="009D7CE6" w:rsidRPr="00846C2D">
              <w:rPr>
                <w:szCs w:val="22"/>
              </w:rPr>
              <w:t>JVET</w:t>
            </w:r>
          </w:p>
        </w:tc>
      </w:tr>
      <w:tr w:rsidR="00E61DAC" w:rsidRPr="00846C2D" w14:paraId="4996EDA5" w14:textId="77777777" w:rsidTr="00B1342B">
        <w:tc>
          <w:tcPr>
            <w:tcW w:w="1458" w:type="dxa"/>
          </w:tcPr>
          <w:p w14:paraId="72ED5A7D" w14:textId="77777777" w:rsidR="00E61DAC" w:rsidRPr="00846C2D" w:rsidRDefault="00E61DAC">
            <w:pPr>
              <w:spacing w:before="60" w:after="60"/>
              <w:rPr>
                <w:i/>
                <w:szCs w:val="22"/>
              </w:rPr>
            </w:pPr>
            <w:r w:rsidRPr="00846C2D">
              <w:rPr>
                <w:i/>
                <w:szCs w:val="22"/>
              </w:rPr>
              <w:t>Purpose:</w:t>
            </w:r>
          </w:p>
        </w:tc>
        <w:tc>
          <w:tcPr>
            <w:tcW w:w="8190" w:type="dxa"/>
            <w:gridSpan w:val="3"/>
          </w:tcPr>
          <w:p w14:paraId="16B57003" w14:textId="77777777" w:rsidR="00E61DAC" w:rsidRPr="00846C2D" w:rsidRDefault="00A231D3" w:rsidP="00D57253">
            <w:pPr>
              <w:spacing w:before="60" w:after="60"/>
              <w:rPr>
                <w:szCs w:val="22"/>
              </w:rPr>
            </w:pPr>
            <w:r w:rsidRPr="00846C2D">
              <w:rPr>
                <w:szCs w:val="22"/>
                <w:lang w:val="en-CA"/>
              </w:rPr>
              <w:t xml:space="preserve">Algorithm description for Versatile Video Coding and Test Model </w:t>
            </w:r>
            <w:r w:rsidR="00574EAC">
              <w:rPr>
                <w:szCs w:val="22"/>
                <w:lang w:val="en-CA"/>
              </w:rPr>
              <w:t>2</w:t>
            </w:r>
          </w:p>
        </w:tc>
      </w:tr>
      <w:tr w:rsidR="00E61DAC" w:rsidRPr="00846C2D" w14:paraId="042FFBFC" w14:textId="77777777" w:rsidTr="00B1342B">
        <w:tc>
          <w:tcPr>
            <w:tcW w:w="1458" w:type="dxa"/>
          </w:tcPr>
          <w:p w14:paraId="3E27A284" w14:textId="77777777" w:rsidR="00E61DAC" w:rsidRPr="00846C2D" w:rsidRDefault="00E61DAC">
            <w:pPr>
              <w:spacing w:before="60" w:after="60"/>
              <w:rPr>
                <w:i/>
                <w:szCs w:val="22"/>
              </w:rPr>
            </w:pPr>
            <w:r w:rsidRPr="00846C2D">
              <w:rPr>
                <w:i/>
                <w:szCs w:val="22"/>
              </w:rPr>
              <w:t>Author(s) or</w:t>
            </w:r>
            <w:r w:rsidRPr="00846C2D">
              <w:rPr>
                <w:i/>
                <w:szCs w:val="22"/>
              </w:rPr>
              <w:br/>
              <w:t>Contact(s):</w:t>
            </w:r>
          </w:p>
        </w:tc>
        <w:tc>
          <w:tcPr>
            <w:tcW w:w="3780" w:type="dxa"/>
          </w:tcPr>
          <w:p w14:paraId="1192780D" w14:textId="77777777" w:rsidR="00E61DAC" w:rsidRDefault="00D57253" w:rsidP="00D57253">
            <w:pPr>
              <w:spacing w:before="60" w:after="60"/>
              <w:rPr>
                <w:szCs w:val="22"/>
              </w:rPr>
            </w:pPr>
            <w:r w:rsidRPr="00846C2D">
              <w:rPr>
                <w:szCs w:val="22"/>
              </w:rPr>
              <w:t>Jianle Chen</w:t>
            </w:r>
            <w:r w:rsidR="00B220BC">
              <w:rPr>
                <w:szCs w:val="22"/>
              </w:rPr>
              <w:br/>
            </w:r>
            <w:r w:rsidR="007B7B24">
              <w:rPr>
                <w:szCs w:val="22"/>
              </w:rPr>
              <w:t>Yan</w:t>
            </w:r>
            <w:r w:rsidR="00B220BC">
              <w:rPr>
                <w:szCs w:val="22"/>
              </w:rPr>
              <w:t xml:space="preserve"> Ye</w:t>
            </w:r>
            <w:r w:rsidR="00B220BC">
              <w:rPr>
                <w:szCs w:val="22"/>
              </w:rPr>
              <w:br/>
            </w:r>
            <w:r w:rsidR="007B7B24" w:rsidRPr="007B7B24">
              <w:rPr>
                <w:szCs w:val="22"/>
              </w:rPr>
              <w:t>Seung Hwan Kim</w:t>
            </w:r>
          </w:p>
          <w:p w14:paraId="3B1432E3" w14:textId="77777777" w:rsidR="007B7B24" w:rsidRPr="00846C2D" w:rsidRDefault="007B7B24" w:rsidP="00D57253">
            <w:pPr>
              <w:spacing w:before="60" w:after="60"/>
              <w:rPr>
                <w:szCs w:val="22"/>
              </w:rPr>
            </w:pPr>
          </w:p>
        </w:tc>
        <w:tc>
          <w:tcPr>
            <w:tcW w:w="810" w:type="dxa"/>
          </w:tcPr>
          <w:p w14:paraId="10F0EFBB" w14:textId="77777777" w:rsidR="00E61DAC" w:rsidRPr="00846C2D" w:rsidRDefault="00E61DAC">
            <w:pPr>
              <w:spacing w:before="60" w:after="60"/>
              <w:rPr>
                <w:szCs w:val="22"/>
              </w:rPr>
            </w:pPr>
            <w:r w:rsidRPr="00846C2D">
              <w:rPr>
                <w:szCs w:val="22"/>
              </w:rPr>
              <w:t>Email:</w:t>
            </w:r>
          </w:p>
        </w:tc>
        <w:tc>
          <w:tcPr>
            <w:tcW w:w="3600" w:type="dxa"/>
          </w:tcPr>
          <w:p w14:paraId="0629946E" w14:textId="77777777" w:rsidR="007B7B24" w:rsidRPr="00846C2D" w:rsidRDefault="00AF0D43" w:rsidP="00B220BC">
            <w:pPr>
              <w:spacing w:before="60" w:after="60"/>
              <w:rPr>
                <w:szCs w:val="22"/>
              </w:rPr>
            </w:pPr>
            <w:hyperlink r:id="rId10" w:history="1">
              <w:r w:rsidR="00D57253" w:rsidRPr="00846C2D">
                <w:rPr>
                  <w:rStyle w:val="Hyperlink"/>
                  <w:szCs w:val="22"/>
                </w:rPr>
                <w:t>jianle.chen@huawei.com</w:t>
              </w:r>
            </w:hyperlink>
            <w:r w:rsidR="00B220BC">
              <w:rPr>
                <w:szCs w:val="22"/>
              </w:rPr>
              <w:br/>
            </w:r>
            <w:hyperlink r:id="rId11" w:history="1">
              <w:r w:rsidR="007B7B24" w:rsidRPr="00A00308">
                <w:rPr>
                  <w:rStyle w:val="Hyperlink"/>
                  <w:szCs w:val="22"/>
                </w:rPr>
                <w:t>Yan.Ye@InterDigital.com</w:t>
              </w:r>
            </w:hyperlink>
            <w:r w:rsidR="00B220BC">
              <w:rPr>
                <w:szCs w:val="22"/>
              </w:rPr>
              <w:br/>
            </w:r>
            <w:hyperlink r:id="rId12" w:history="1">
              <w:r w:rsidR="007B7B24" w:rsidRPr="00A00308">
                <w:rPr>
                  <w:rStyle w:val="Hyperlink"/>
                  <w:szCs w:val="22"/>
                </w:rPr>
                <w:t>seunghwan3.kim@lge.com</w:t>
              </w:r>
            </w:hyperlink>
          </w:p>
        </w:tc>
      </w:tr>
      <w:tr w:rsidR="00E61DAC" w:rsidRPr="00846C2D" w14:paraId="3E9833E7" w14:textId="77777777" w:rsidTr="00B1342B">
        <w:tc>
          <w:tcPr>
            <w:tcW w:w="1458" w:type="dxa"/>
          </w:tcPr>
          <w:p w14:paraId="3FE2929E" w14:textId="77777777" w:rsidR="00E61DAC" w:rsidRPr="00846C2D" w:rsidRDefault="00E61DAC">
            <w:pPr>
              <w:spacing w:before="60" w:after="60"/>
              <w:rPr>
                <w:i/>
                <w:szCs w:val="22"/>
              </w:rPr>
            </w:pPr>
            <w:r w:rsidRPr="00846C2D">
              <w:rPr>
                <w:i/>
                <w:szCs w:val="22"/>
              </w:rPr>
              <w:t>Source:</w:t>
            </w:r>
          </w:p>
        </w:tc>
        <w:tc>
          <w:tcPr>
            <w:tcW w:w="8190" w:type="dxa"/>
            <w:gridSpan w:val="3"/>
          </w:tcPr>
          <w:p w14:paraId="721F8758" w14:textId="77777777" w:rsidR="00E61DAC" w:rsidRPr="00846C2D" w:rsidRDefault="00784660">
            <w:pPr>
              <w:spacing w:before="60" w:after="60"/>
              <w:rPr>
                <w:szCs w:val="22"/>
              </w:rPr>
            </w:pPr>
            <w:r w:rsidRPr="00846C2D">
              <w:rPr>
                <w:szCs w:val="22"/>
              </w:rPr>
              <w:t>Editors</w:t>
            </w:r>
          </w:p>
        </w:tc>
      </w:tr>
    </w:tbl>
    <w:p w14:paraId="700C0559" w14:textId="77777777" w:rsidR="00E61DAC" w:rsidRPr="00014AA4" w:rsidRDefault="00E61DAC">
      <w:pPr>
        <w:tabs>
          <w:tab w:val="left" w:pos="1800"/>
          <w:tab w:val="right" w:pos="9360"/>
        </w:tabs>
        <w:spacing w:before="120" w:after="240"/>
        <w:jc w:val="center"/>
        <w:rPr>
          <w:szCs w:val="22"/>
        </w:rPr>
      </w:pPr>
      <w:r w:rsidRPr="00014AA4">
        <w:rPr>
          <w:szCs w:val="22"/>
          <w:u w:val="single"/>
        </w:rPr>
        <w:t>_____________________________</w:t>
      </w:r>
    </w:p>
    <w:p w14:paraId="18361EC5" w14:textId="77777777" w:rsidR="00784660" w:rsidRPr="00784660" w:rsidRDefault="00275BCF" w:rsidP="00784660">
      <w:pPr>
        <w:pStyle w:val="Heading1"/>
        <w:numPr>
          <w:ilvl w:val="0"/>
          <w:numId w:val="0"/>
        </w:numPr>
        <w:ind w:left="432" w:hanging="432"/>
      </w:pPr>
      <w:r w:rsidRPr="00014AA4">
        <w:t>Abstract</w:t>
      </w:r>
    </w:p>
    <w:p w14:paraId="6F4733B8" w14:textId="4023CF37" w:rsidR="00B11863" w:rsidRDefault="00B11863" w:rsidP="00B11863">
      <w:pPr>
        <w:jc w:val="both"/>
        <w:rPr>
          <w:szCs w:val="22"/>
          <w:lang w:eastAsia="ja-JP"/>
        </w:rPr>
      </w:pPr>
      <w:r>
        <w:rPr>
          <w:szCs w:val="22"/>
          <w:lang w:val="en-CA"/>
        </w:rPr>
        <w:t xml:space="preserve">The JVET established </w:t>
      </w:r>
      <w:r w:rsidR="00D80BB6">
        <w:rPr>
          <w:szCs w:val="22"/>
          <w:lang w:val="en-CA"/>
        </w:rPr>
        <w:t xml:space="preserve">the </w:t>
      </w:r>
      <w:r w:rsidRPr="00B11863">
        <w:rPr>
          <w:szCs w:val="22"/>
          <w:lang w:val="en-CA"/>
        </w:rPr>
        <w:t xml:space="preserve">Versatile Video Coding </w:t>
      </w:r>
      <w:r w:rsidR="00D80BB6">
        <w:rPr>
          <w:szCs w:val="22"/>
          <w:lang w:val="en-CA"/>
        </w:rPr>
        <w:t xml:space="preserve">(VVC) </w:t>
      </w:r>
      <w:r w:rsidR="00024C1D">
        <w:rPr>
          <w:szCs w:val="22"/>
          <w:lang w:val="en-CA"/>
        </w:rPr>
        <w:t>working draft 2</w:t>
      </w:r>
      <w:r w:rsidR="00D80BB6">
        <w:rPr>
          <w:szCs w:val="22"/>
          <w:lang w:val="en-CA"/>
        </w:rPr>
        <w:t xml:space="preserve"> and the VVC </w:t>
      </w:r>
      <w:r w:rsidR="0015581E">
        <w:rPr>
          <w:szCs w:val="22"/>
          <w:lang w:val="en-CA"/>
        </w:rPr>
        <w:t>T</w:t>
      </w:r>
      <w:r>
        <w:rPr>
          <w:szCs w:val="22"/>
          <w:lang w:val="en-CA"/>
        </w:rPr>
        <w:t xml:space="preserve">est </w:t>
      </w:r>
      <w:r w:rsidR="0015581E">
        <w:rPr>
          <w:szCs w:val="22"/>
          <w:lang w:val="en-CA"/>
        </w:rPr>
        <w:t>M</w:t>
      </w:r>
      <w:r>
        <w:rPr>
          <w:szCs w:val="22"/>
          <w:lang w:val="en-CA"/>
        </w:rPr>
        <w:t xml:space="preserve">odel </w:t>
      </w:r>
      <w:r w:rsidR="00024C1D">
        <w:rPr>
          <w:szCs w:val="22"/>
          <w:lang w:val="en-CA"/>
        </w:rPr>
        <w:t xml:space="preserve">2 </w:t>
      </w:r>
      <w:r>
        <w:rPr>
          <w:szCs w:val="22"/>
          <w:lang w:val="en-CA"/>
        </w:rPr>
        <w:t>(VTM</w:t>
      </w:r>
      <w:r w:rsidR="00024C1D">
        <w:rPr>
          <w:szCs w:val="22"/>
          <w:lang w:val="en-CA"/>
        </w:rPr>
        <w:t>2</w:t>
      </w:r>
      <w:r>
        <w:rPr>
          <w:szCs w:val="22"/>
          <w:lang w:val="en-CA"/>
        </w:rPr>
        <w:t xml:space="preserve">) </w:t>
      </w:r>
      <w:r w:rsidR="00024C1D">
        <w:rPr>
          <w:szCs w:val="22"/>
          <w:lang w:val="en-CA"/>
        </w:rPr>
        <w:t>a</w:t>
      </w:r>
      <w:r w:rsidR="00024C1D" w:rsidRPr="00024C1D">
        <w:rPr>
          <w:szCs w:val="22"/>
          <w:lang w:val="en-CA"/>
        </w:rPr>
        <w:t xml:space="preserve">lgorithm description </w:t>
      </w:r>
      <w:r w:rsidR="00024C1D">
        <w:rPr>
          <w:szCs w:val="22"/>
          <w:lang w:val="en-CA"/>
        </w:rPr>
        <w:t xml:space="preserve">and </w:t>
      </w:r>
      <w:r w:rsidR="00D80BB6">
        <w:rPr>
          <w:szCs w:val="22"/>
          <w:lang w:val="en-CA"/>
        </w:rPr>
        <w:t xml:space="preserve">encoding method </w:t>
      </w:r>
      <w:r>
        <w:rPr>
          <w:szCs w:val="22"/>
          <w:lang w:val="en-CA"/>
        </w:rPr>
        <w:t xml:space="preserve">at its </w:t>
      </w:r>
      <w:r w:rsidR="00024C1D">
        <w:rPr>
          <w:szCs w:val="22"/>
          <w:lang w:val="en-CA"/>
        </w:rPr>
        <w:t>11</w:t>
      </w:r>
      <w:r w:rsidR="00024C1D" w:rsidRPr="00D17EA9">
        <w:rPr>
          <w:szCs w:val="22"/>
          <w:vertAlign w:val="superscript"/>
          <w:lang w:val="en-CA"/>
        </w:rPr>
        <w:t>th</w:t>
      </w:r>
      <w:r w:rsidR="00024C1D">
        <w:rPr>
          <w:szCs w:val="22"/>
          <w:lang w:val="en-CA"/>
        </w:rPr>
        <w:t xml:space="preserve"> </w:t>
      </w:r>
      <w:r>
        <w:rPr>
          <w:szCs w:val="22"/>
          <w:lang w:val="en-CA"/>
        </w:rPr>
        <w:t>meeting (</w:t>
      </w:r>
      <w:r w:rsidR="00024C1D" w:rsidRPr="007B7B24">
        <w:t>10–18 July</w:t>
      </w:r>
      <w:r>
        <w:rPr>
          <w:szCs w:val="22"/>
          <w:lang w:val="en-CA"/>
        </w:rPr>
        <w:t xml:space="preserve">, 2018, </w:t>
      </w:r>
      <w:r w:rsidR="00024C1D" w:rsidRPr="007B7B24">
        <w:t>Ljubljana, SI</w:t>
      </w:r>
      <w:r>
        <w:rPr>
          <w:szCs w:val="22"/>
          <w:lang w:val="en-CA"/>
        </w:rPr>
        <w:t xml:space="preserve">). This document serves </w:t>
      </w:r>
      <w:r>
        <w:rPr>
          <w:szCs w:val="22"/>
          <w:lang w:eastAsia="ja-JP"/>
        </w:rPr>
        <w:t xml:space="preserve">as a source of general tutorial information </w:t>
      </w:r>
      <w:r w:rsidR="00C14A44">
        <w:rPr>
          <w:szCs w:val="22"/>
          <w:lang w:eastAsia="ja-JP"/>
        </w:rPr>
        <w:t>o</w:t>
      </w:r>
      <w:r w:rsidR="0015581E">
        <w:rPr>
          <w:szCs w:val="22"/>
          <w:lang w:eastAsia="ja-JP"/>
        </w:rPr>
        <w:t>n</w:t>
      </w:r>
      <w:r w:rsidR="00C14A44">
        <w:rPr>
          <w:szCs w:val="22"/>
          <w:lang w:eastAsia="ja-JP"/>
        </w:rPr>
        <w:t xml:space="preserve"> </w:t>
      </w:r>
      <w:r w:rsidR="0015581E">
        <w:rPr>
          <w:szCs w:val="22"/>
          <w:lang w:eastAsia="ja-JP"/>
        </w:rPr>
        <w:t xml:space="preserve">the </w:t>
      </w:r>
      <w:r w:rsidR="00C14A44">
        <w:rPr>
          <w:szCs w:val="22"/>
          <w:lang w:val="en-CA"/>
        </w:rPr>
        <w:t>VVC</w:t>
      </w:r>
      <w:r w:rsidR="00C14A44" w:rsidRPr="00B11863">
        <w:rPr>
          <w:szCs w:val="22"/>
          <w:lang w:val="en-CA"/>
        </w:rPr>
        <w:t xml:space="preserve"> </w:t>
      </w:r>
      <w:r w:rsidR="0015581E">
        <w:rPr>
          <w:szCs w:val="22"/>
          <w:lang w:val="en-CA"/>
        </w:rPr>
        <w:t xml:space="preserve">design </w:t>
      </w:r>
      <w:r>
        <w:rPr>
          <w:szCs w:val="22"/>
          <w:lang w:eastAsia="ja-JP"/>
        </w:rPr>
        <w:t xml:space="preserve">and also provides an encoder-side description of </w:t>
      </w:r>
      <w:r w:rsidR="00024C1D">
        <w:rPr>
          <w:szCs w:val="22"/>
          <w:lang w:eastAsia="ja-JP"/>
        </w:rPr>
        <w:t>VTM2</w:t>
      </w:r>
      <w:r>
        <w:rPr>
          <w:szCs w:val="22"/>
          <w:lang w:eastAsia="ja-JP"/>
        </w:rPr>
        <w:t>.</w:t>
      </w:r>
    </w:p>
    <w:p w14:paraId="199816FA" w14:textId="77777777" w:rsidR="00CC5020" w:rsidRDefault="00CC5020" w:rsidP="00B11863">
      <w:pPr>
        <w:jc w:val="both"/>
        <w:rPr>
          <w:szCs w:val="22"/>
          <w:lang w:eastAsia="ja-JP"/>
        </w:rPr>
      </w:pPr>
    </w:p>
    <w:p w14:paraId="7AB6357B" w14:textId="77777777" w:rsidR="00024C1D" w:rsidRDefault="00024C1D" w:rsidP="00CC5020">
      <w:pPr>
        <w:overflowPunct/>
        <w:autoSpaceDE/>
        <w:autoSpaceDN/>
        <w:adjustRightInd/>
        <w:spacing w:before="0"/>
        <w:textAlignment w:val="auto"/>
        <w:rPr>
          <w:lang w:val="en-CA"/>
        </w:rPr>
      </w:pPr>
    </w:p>
    <w:p w14:paraId="3B2EA685" w14:textId="77777777" w:rsidR="00024C1D" w:rsidRDefault="00024C1D" w:rsidP="00CC5020">
      <w:pPr>
        <w:overflowPunct/>
        <w:autoSpaceDE/>
        <w:autoSpaceDN/>
        <w:adjustRightInd/>
        <w:spacing w:before="0"/>
        <w:textAlignment w:val="auto"/>
        <w:rPr>
          <w:szCs w:val="22"/>
          <w:lang w:val="en-CA"/>
        </w:rPr>
      </w:pPr>
      <w:r>
        <w:rPr>
          <w:szCs w:val="22"/>
          <w:lang w:val="en-CA"/>
        </w:rPr>
        <w:t xml:space="preserve">VVC Test Model 2 (VTM2) </w:t>
      </w:r>
      <w:r w:rsidRPr="00024C1D">
        <w:rPr>
          <w:szCs w:val="22"/>
          <w:lang w:val="en-CA"/>
        </w:rPr>
        <w:t>algorithm description and encoding method</w:t>
      </w:r>
    </w:p>
    <w:p w14:paraId="07B71975" w14:textId="77777777" w:rsidR="00024C1D" w:rsidRPr="00024C1D" w:rsidRDefault="00024C1D" w:rsidP="00CC5020">
      <w:pPr>
        <w:overflowPunct/>
        <w:autoSpaceDE/>
        <w:autoSpaceDN/>
        <w:adjustRightInd/>
        <w:spacing w:before="0"/>
        <w:textAlignment w:val="auto"/>
        <w:rPr>
          <w:lang w:val="en-CA"/>
        </w:rPr>
      </w:pPr>
    </w:p>
    <w:p w14:paraId="16584884" w14:textId="77777777" w:rsidR="00CC5020" w:rsidRDefault="00CC5020" w:rsidP="00CC5020">
      <w:pPr>
        <w:overflowPunct/>
        <w:autoSpaceDE/>
        <w:autoSpaceDN/>
        <w:adjustRightInd/>
        <w:spacing w:before="0"/>
        <w:textAlignment w:val="auto"/>
      </w:pPr>
      <w:r>
        <w:t>Ed. Notes:</w:t>
      </w:r>
    </w:p>
    <w:p w14:paraId="53E2AD78" w14:textId="77777777" w:rsidR="00AE7610" w:rsidRDefault="00AE7610" w:rsidP="00AF0D43">
      <w:pPr>
        <w:numPr>
          <w:ilvl w:val="0"/>
          <w:numId w:val="4"/>
        </w:numPr>
        <w:tabs>
          <w:tab w:val="clear" w:pos="720"/>
          <w:tab w:val="clear" w:pos="1080"/>
          <w:tab w:val="clear" w:pos="1440"/>
        </w:tabs>
        <w:overflowPunct/>
        <w:autoSpaceDE/>
        <w:autoSpaceDN/>
        <w:adjustRightInd/>
        <w:spacing w:before="0"/>
        <w:textAlignment w:val="auto"/>
      </w:pPr>
      <w:r>
        <w:t xml:space="preserve">Incorporated </w:t>
      </w:r>
      <w:r w:rsidRPr="002B7C19">
        <w:t xml:space="preserve">JVET-K0230: Separate trees for intra slices (without multi-DMs) with an implicit split to 64x64; </w:t>
      </w:r>
    </w:p>
    <w:p w14:paraId="3A25B34E" w14:textId="77777777" w:rsidR="00CC5020" w:rsidRDefault="00CC5020" w:rsidP="00CC5020">
      <w:pPr>
        <w:framePr w:hSpace="181" w:wrap="around" w:hAnchor="text" w:yAlign="bottom"/>
        <w:spacing w:before="60"/>
        <w:ind w:left="1418"/>
        <w:rPr>
          <w:rFonts w:ascii="Arial" w:hAnsi="Arial"/>
        </w:rPr>
      </w:pPr>
      <w:r>
        <w:rPr>
          <w:rFonts w:cs="Arial"/>
          <w:b/>
          <w:bCs/>
          <w:kern w:val="32"/>
          <w:sz w:val="32"/>
          <w:szCs w:val="32"/>
          <w:lang w:val="en-CA"/>
        </w:rPr>
        <w:br w:type="page"/>
      </w:r>
    </w:p>
    <w:p w14:paraId="535C8197" w14:textId="77777777" w:rsidR="00CC5020" w:rsidRDefault="00CC5020" w:rsidP="00CC5020">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14:paraId="1EE457EC" w14:textId="77777777" w:rsidR="00BC18ED" w:rsidRDefault="00BC18ED" w:rsidP="00AF0D43">
      <w:pPr>
        <w:numPr>
          <w:ilvl w:val="0"/>
          <w:numId w:val="4"/>
        </w:numPr>
        <w:tabs>
          <w:tab w:val="clear" w:pos="720"/>
          <w:tab w:val="clear" w:pos="1080"/>
          <w:tab w:val="clear" w:pos="1440"/>
        </w:tabs>
        <w:overflowPunct/>
        <w:autoSpaceDE/>
        <w:autoSpaceDN/>
        <w:adjustRightInd/>
        <w:spacing w:before="0"/>
        <w:textAlignment w:val="auto"/>
      </w:pPr>
      <w:r>
        <w:t xml:space="preserve">Incorporated </w:t>
      </w:r>
      <w:r w:rsidRPr="002B7C19">
        <w:t>JVET-K0</w:t>
      </w:r>
      <w:r>
        <w:t>556</w:t>
      </w:r>
      <w:r w:rsidRPr="002B7C19">
        <w:t xml:space="preserve">: </w:t>
      </w:r>
      <w:r>
        <w:t>Prohibit ternary split of something bigger than 64 in width or height (and not send the bit to indicate ternary type at that level).</w:t>
      </w:r>
      <w:r w:rsidRPr="002B7C19">
        <w:t xml:space="preserve"> </w:t>
      </w:r>
    </w:p>
    <w:p w14:paraId="390DB8F3" w14:textId="77777777" w:rsidR="00CC5020" w:rsidRDefault="00CC5020" w:rsidP="00AF0D43">
      <w:pPr>
        <w:numPr>
          <w:ilvl w:val="0"/>
          <w:numId w:val="4"/>
        </w:numPr>
        <w:tabs>
          <w:tab w:val="clear" w:pos="720"/>
          <w:tab w:val="clear" w:pos="1080"/>
          <w:tab w:val="clear" w:pos="1440"/>
        </w:tabs>
        <w:overflowPunct/>
        <w:autoSpaceDE/>
        <w:autoSpaceDN/>
        <w:adjustRightInd/>
        <w:spacing w:before="0"/>
        <w:textAlignment w:val="auto"/>
      </w:pPr>
      <w:r>
        <w:t>Incorporated JVET-K0351 (test c): Keep only the</w:t>
      </w:r>
      <w:r w:rsidRPr="00DB3678">
        <w:t xml:space="preserve"> TT restriction </w:t>
      </w:r>
      <w:r>
        <w:t>(preventing binary split with same orientation in center partition of the ternary split)</w:t>
      </w:r>
    </w:p>
    <w:p w14:paraId="5E7D0F4D" w14:textId="77777777" w:rsidR="002A1E2E" w:rsidRPr="00AA4DE8" w:rsidRDefault="002A1E2E" w:rsidP="00AF0D43">
      <w:pPr>
        <w:numPr>
          <w:ilvl w:val="0"/>
          <w:numId w:val="4"/>
        </w:numPr>
        <w:tabs>
          <w:tab w:val="clear" w:pos="720"/>
          <w:tab w:val="clear" w:pos="1080"/>
          <w:tab w:val="clear" w:pos="1440"/>
        </w:tabs>
        <w:overflowPunct/>
        <w:autoSpaceDE/>
        <w:autoSpaceDN/>
        <w:adjustRightInd/>
        <w:spacing w:before="0"/>
        <w:textAlignment w:val="auto"/>
      </w:pPr>
      <w:r>
        <w:t xml:space="preserve">Incorporated JVET-K0554: </w:t>
      </w:r>
      <w:r w:rsidRPr="00333BC1">
        <w:t>Implicit splitting at picture boundaries</w:t>
      </w:r>
      <w:r>
        <w:t xml:space="preserve"> and e</w:t>
      </w:r>
      <w:r w:rsidRPr="00487D34">
        <w:t>nsure MinQTSize at boundary splits</w:t>
      </w:r>
    </w:p>
    <w:p w14:paraId="7EC0F2AE" w14:textId="77777777" w:rsidR="00865AFC" w:rsidRPr="00AA4DE8" w:rsidRDefault="00865AFC"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JVET-K0063: Position dependent intra prediction combination (PDPC)</w:t>
      </w:r>
    </w:p>
    <w:p w14:paraId="4B2B0B20" w14:textId="77777777" w:rsidR="0018455F" w:rsidRPr="00AA4DE8" w:rsidRDefault="0018455F"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JVET-K0190: CCLM only (test 4.1.8)</w:t>
      </w:r>
    </w:p>
    <w:p w14:paraId="4D56A5AA" w14:textId="77777777" w:rsidR="00687704" w:rsidRPr="00AA4DE8" w:rsidRDefault="00687704"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JVET-K0122: DC prediction bug fix</w:t>
      </w:r>
    </w:p>
    <w:p w14:paraId="101E38D6" w14:textId="77777777" w:rsidR="00CC78B0" w:rsidRPr="00AA4DE8" w:rsidRDefault="00AA4DE8"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 xml:space="preserve">Incorporated JVET-K0529: </w:t>
      </w:r>
      <w:r>
        <w:rPr>
          <w:rFonts w:eastAsia="Malgun Gothic"/>
          <w:lang w:eastAsia="ko-KR"/>
        </w:rPr>
        <w:t xml:space="preserve">67 modes with </w:t>
      </w:r>
      <w:r w:rsidRPr="003F53B5">
        <w:rPr>
          <w:rFonts w:eastAsia="Malgun Gothic" w:hint="eastAsia"/>
          <w:lang w:eastAsia="ko-KR"/>
        </w:rPr>
        <w:t xml:space="preserve">3MPM </w:t>
      </w:r>
      <w:r>
        <w:rPr>
          <w:rFonts w:eastAsia="Malgun Gothic"/>
          <w:lang w:eastAsia="ko-KR"/>
        </w:rPr>
        <w:t xml:space="preserve">and </w:t>
      </w:r>
      <w:r w:rsidRPr="003F53B5">
        <w:rPr>
          <w:rFonts w:eastAsia="Malgun Gothic" w:hint="eastAsia"/>
          <w:lang w:eastAsia="ko-KR"/>
        </w:rPr>
        <w:t>FLC for non-MPM</w:t>
      </w:r>
    </w:p>
    <w:p w14:paraId="7277278E" w14:textId="77777777" w:rsidR="00AA4DE8" w:rsidRPr="00AA4DE8" w:rsidRDefault="00AA4DE8"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JVET-K0500: Wide-angle intra prediction for non-square block</w:t>
      </w:r>
    </w:p>
    <w:p w14:paraId="60356D2B" w14:textId="77777777" w:rsidR="00E004B8" w:rsidRPr="00550109" w:rsidRDefault="00E004B8"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MTS (AMT) modification: Multiple transform selection (MTS)</w:t>
      </w:r>
    </w:p>
    <w:p w14:paraId="4E9964E0" w14:textId="77777777" w:rsidR="00AF0D43" w:rsidRPr="00AA4DE8" w:rsidRDefault="00AF0D43" w:rsidP="00AF0D43">
      <w:pPr>
        <w:numPr>
          <w:ilvl w:val="0"/>
          <w:numId w:val="4"/>
        </w:numPr>
        <w:tabs>
          <w:tab w:val="clear" w:pos="720"/>
          <w:tab w:val="clear" w:pos="1080"/>
          <w:tab w:val="clear" w:pos="1440"/>
        </w:tabs>
        <w:overflowPunct/>
        <w:autoSpaceDE/>
        <w:autoSpaceDN/>
        <w:adjustRightInd/>
        <w:spacing w:before="0"/>
        <w:textAlignment w:val="auto"/>
        <w:rPr>
          <w:ins w:id="0" w:author="v2" w:date="2018-09-30T13:30:00Z"/>
        </w:rPr>
      </w:pPr>
      <w:ins w:id="1" w:author="v2" w:date="2018-09-30T13:30:00Z">
        <w:r w:rsidRPr="003F53B5">
          <w:rPr>
            <w:rFonts w:eastAsia="Malgun Gothic" w:hint="eastAsia"/>
            <w:lang w:eastAsia="ko-KR"/>
          </w:rPr>
          <w:t xml:space="preserve">Incorporated </w:t>
        </w:r>
        <w:r>
          <w:rPr>
            <w:rFonts w:eastAsia="Malgun Gothic"/>
            <w:lang w:eastAsia="ko-KR"/>
          </w:rPr>
          <w:t>sub-block TMVP</w:t>
        </w:r>
      </w:ins>
    </w:p>
    <w:p w14:paraId="6DBFB5B2" w14:textId="77777777" w:rsidR="00AF0D43" w:rsidRPr="00AA4DE8" w:rsidRDefault="00AF0D43" w:rsidP="00AF0D43">
      <w:pPr>
        <w:numPr>
          <w:ilvl w:val="0"/>
          <w:numId w:val="4"/>
        </w:numPr>
        <w:tabs>
          <w:tab w:val="clear" w:pos="720"/>
          <w:tab w:val="clear" w:pos="1080"/>
          <w:tab w:val="clear" w:pos="1440"/>
        </w:tabs>
        <w:overflowPunct/>
        <w:autoSpaceDE/>
        <w:autoSpaceDN/>
        <w:adjustRightInd/>
        <w:spacing w:before="0"/>
        <w:textAlignment w:val="auto"/>
        <w:rPr>
          <w:ins w:id="2" w:author="v2" w:date="2018-09-30T13:30:00Z"/>
        </w:rPr>
      </w:pPr>
      <w:ins w:id="3" w:author="v2" w:date="2018-09-30T13:30:00Z">
        <w:r w:rsidRPr="003F53B5">
          <w:rPr>
            <w:rFonts w:eastAsia="Malgun Gothic" w:hint="eastAsia"/>
            <w:lang w:eastAsia="ko-KR"/>
          </w:rPr>
          <w:t xml:space="preserve">Incorporated </w:t>
        </w:r>
        <w:r>
          <w:rPr>
            <w:rFonts w:eastAsia="Malgun Gothic"/>
            <w:lang w:eastAsia="ko-KR"/>
          </w:rPr>
          <w:t>adaptive motion vector resolution</w:t>
        </w:r>
      </w:ins>
    </w:p>
    <w:p w14:paraId="6EAA6313" w14:textId="77777777" w:rsidR="00AF0D43" w:rsidRDefault="00AF0D43" w:rsidP="00AF0D43">
      <w:pPr>
        <w:numPr>
          <w:ilvl w:val="0"/>
          <w:numId w:val="4"/>
        </w:numPr>
        <w:tabs>
          <w:tab w:val="clear" w:pos="720"/>
          <w:tab w:val="clear" w:pos="1080"/>
          <w:tab w:val="clear" w:pos="1440"/>
        </w:tabs>
        <w:overflowPunct/>
        <w:autoSpaceDE/>
        <w:autoSpaceDN/>
        <w:adjustRightInd/>
        <w:spacing w:before="0"/>
        <w:textAlignment w:val="auto"/>
        <w:rPr>
          <w:ins w:id="4" w:author="v2" w:date="2018-09-30T13:30:00Z"/>
        </w:rPr>
      </w:pPr>
      <w:ins w:id="5" w:author="v2" w:date="2018-09-30T13:30:00Z">
        <w:r w:rsidRPr="003F53B5">
          <w:rPr>
            <w:rFonts w:eastAsia="Malgun Gothic" w:hint="eastAsia"/>
            <w:lang w:eastAsia="ko-KR"/>
          </w:rPr>
          <w:t xml:space="preserve">Incorporated </w:t>
        </w:r>
        <w:r>
          <w:rPr>
            <w:rFonts w:eastAsia="Malgun Gothic"/>
            <w:lang w:eastAsia="ko-KR"/>
          </w:rPr>
          <w:t>8x8 and 1/16 pel motion field storage</w:t>
        </w:r>
      </w:ins>
    </w:p>
    <w:p w14:paraId="19A7C205" w14:textId="77777777" w:rsidR="00AF0D43" w:rsidRDefault="00AF0D43" w:rsidP="00AF0D43">
      <w:pPr>
        <w:numPr>
          <w:ilvl w:val="0"/>
          <w:numId w:val="4"/>
        </w:numPr>
        <w:tabs>
          <w:tab w:val="clear" w:pos="720"/>
          <w:tab w:val="clear" w:pos="1080"/>
          <w:tab w:val="clear" w:pos="1440"/>
        </w:tabs>
        <w:overflowPunct/>
        <w:autoSpaceDE/>
        <w:autoSpaceDN/>
        <w:adjustRightInd/>
        <w:spacing w:before="0"/>
        <w:textAlignment w:val="auto"/>
        <w:rPr>
          <w:ins w:id="6" w:author="v2" w:date="2018-09-30T13:30:00Z"/>
        </w:rPr>
      </w:pPr>
      <w:ins w:id="7" w:author="v2" w:date="2018-09-30T13:30:00Z">
        <w:r w:rsidRPr="003F53B5">
          <w:rPr>
            <w:rFonts w:eastAsia="Malgun Gothic" w:hint="eastAsia"/>
            <w:lang w:eastAsia="ko-KR"/>
          </w:rPr>
          <w:t>Incorporated</w:t>
        </w:r>
        <w:r>
          <w:rPr>
            <w:rFonts w:eastAsia="Malgun Gothic"/>
            <w:lang w:eastAsia="ko-KR"/>
          </w:rPr>
          <w:t xml:space="preserve"> affine motion</w:t>
        </w:r>
      </w:ins>
    </w:p>
    <w:p w14:paraId="7CA9EAC0" w14:textId="77777777" w:rsidR="00CC5020" w:rsidRPr="005B217D" w:rsidRDefault="00CC5020" w:rsidP="00B11863">
      <w:pPr>
        <w:jc w:val="both"/>
        <w:rPr>
          <w:szCs w:val="22"/>
          <w:lang w:val="en-CA"/>
        </w:rPr>
      </w:pPr>
      <w:r>
        <w:rPr>
          <w:szCs w:val="22"/>
          <w:lang w:val="en-CA"/>
        </w:rPr>
        <w:br w:type="page"/>
      </w:r>
    </w:p>
    <w:p w14:paraId="1D9FC9AE" w14:textId="77777777" w:rsidR="00B11863" w:rsidRPr="005B217D" w:rsidRDefault="00B11863" w:rsidP="00B11863">
      <w:pPr>
        <w:pStyle w:val="Heading1"/>
        <w:rPr>
          <w:szCs w:val="22"/>
          <w:lang w:val="en-CA"/>
        </w:rPr>
      </w:pPr>
      <w:bookmarkStart w:id="8" w:name="_Ref400623991"/>
      <w:r w:rsidRPr="005B217D">
        <w:rPr>
          <w:lang w:val="en-CA"/>
        </w:rPr>
        <w:lastRenderedPageBreak/>
        <w:t>Introduction</w:t>
      </w:r>
      <w:bookmarkEnd w:id="8"/>
    </w:p>
    <w:p w14:paraId="1608CA7E" w14:textId="77777777" w:rsidR="006C4E58" w:rsidRDefault="00C14A44" w:rsidP="00945C35">
      <w:pPr>
        <w:jc w:val="both"/>
        <w:rPr>
          <w:lang w:val="en-AU"/>
        </w:rPr>
      </w:pPr>
      <w:r w:rsidRPr="00A41F8B">
        <w:rPr>
          <w:szCs w:val="22"/>
          <w:lang w:val="en-CA"/>
        </w:rPr>
        <w:t>At</w:t>
      </w:r>
      <w:r w:rsidR="00B11863" w:rsidRPr="00A41F8B">
        <w:rPr>
          <w:szCs w:val="22"/>
          <w:lang w:val="en-CA"/>
        </w:rPr>
        <w:t xml:space="preserve"> </w:t>
      </w:r>
      <w:r w:rsidRPr="00A41F8B">
        <w:rPr>
          <w:szCs w:val="22"/>
          <w:lang w:val="en-CA"/>
        </w:rPr>
        <w:t xml:space="preserve">the </w:t>
      </w:r>
      <w:r w:rsidR="00B11863" w:rsidRPr="00A41F8B">
        <w:rPr>
          <w:szCs w:val="22"/>
          <w:lang w:val="en-CA"/>
        </w:rPr>
        <w:t>10</w:t>
      </w:r>
      <w:r w:rsidR="00B11863" w:rsidRPr="00A41F8B">
        <w:rPr>
          <w:szCs w:val="22"/>
          <w:vertAlign w:val="superscript"/>
          <w:lang w:val="en-CA"/>
        </w:rPr>
        <w:t>th</w:t>
      </w:r>
      <w:r w:rsidR="00B11863" w:rsidRPr="00A41F8B">
        <w:rPr>
          <w:szCs w:val="22"/>
          <w:lang w:val="en-CA"/>
        </w:rPr>
        <w:t xml:space="preserve"> </w:t>
      </w:r>
      <w:r w:rsidRPr="00A41F8B">
        <w:rPr>
          <w:szCs w:val="22"/>
          <w:lang w:val="en-CA"/>
        </w:rPr>
        <w:t xml:space="preserve">JVET </w:t>
      </w:r>
      <w:r w:rsidR="00B11863" w:rsidRPr="00A41F8B">
        <w:rPr>
          <w:szCs w:val="22"/>
          <w:lang w:val="en-CA"/>
        </w:rPr>
        <w:t>meeting (April 10</w:t>
      </w:r>
      <w:r w:rsidR="0015581E">
        <w:rPr>
          <w:szCs w:val="22"/>
          <w:lang w:val="en-CA"/>
        </w:rPr>
        <w:t>–</w:t>
      </w:r>
      <w:r w:rsidR="00B11863" w:rsidRPr="00A41F8B">
        <w:rPr>
          <w:szCs w:val="22"/>
          <w:lang w:val="en-CA"/>
        </w:rPr>
        <w:t>20, 2018, San Diego, US)</w:t>
      </w:r>
      <w:r w:rsidRPr="00A41F8B">
        <w:rPr>
          <w:szCs w:val="22"/>
          <w:lang w:val="en-CA"/>
        </w:rPr>
        <w:t xml:space="preserve">, JVET </w:t>
      </w:r>
      <w:r w:rsidRPr="00A41F8B">
        <w:t xml:space="preserve">defined </w:t>
      </w:r>
      <w:r w:rsidR="00D80BB6">
        <w:rPr>
          <w:szCs w:val="22"/>
          <w:lang w:val="en-CA"/>
        </w:rPr>
        <w:t xml:space="preserve">the first draft of </w:t>
      </w:r>
      <w:r w:rsidR="00D80BB6" w:rsidRPr="00B11863">
        <w:rPr>
          <w:szCs w:val="22"/>
          <w:lang w:val="en-CA"/>
        </w:rPr>
        <w:t xml:space="preserve">Versatile Video Coding </w:t>
      </w:r>
      <w:r w:rsidR="00D80BB6">
        <w:rPr>
          <w:szCs w:val="22"/>
          <w:lang w:val="en-CA"/>
        </w:rPr>
        <w:t>(</w:t>
      </w:r>
      <w:r w:rsidR="00D80BB6" w:rsidRPr="00A41F8B">
        <w:t>VVC</w:t>
      </w:r>
      <w:r w:rsidR="00D80BB6">
        <w:t xml:space="preserve">) and the </w:t>
      </w:r>
      <w:r w:rsidRPr="00A41F8B">
        <w:t>VVC Test Model 1 (VTM1)</w:t>
      </w:r>
      <w:r w:rsidR="00D80BB6">
        <w:t xml:space="preserve"> encoding method</w:t>
      </w:r>
      <w:r w:rsidR="00BE27E5" w:rsidRPr="00A41F8B">
        <w:t xml:space="preserve">. </w:t>
      </w:r>
      <w:r w:rsidR="006C4E58" w:rsidRPr="00A41F8B">
        <w:t xml:space="preserve">It was decided to include a </w:t>
      </w:r>
      <w:r w:rsidR="00752C0B">
        <w:t>quadtree with nested multi-type tree using binary and ternary splits</w:t>
      </w:r>
      <w:r w:rsidR="006C4E58" w:rsidRPr="00A41F8B">
        <w:rPr>
          <w:lang w:val="en-GB"/>
        </w:rPr>
        <w:t xml:space="preserve"> coding </w:t>
      </w:r>
      <w:r w:rsidR="00752C0B">
        <w:rPr>
          <w:lang w:val="en-GB"/>
        </w:rPr>
        <w:t>block</w:t>
      </w:r>
      <w:r w:rsidR="00752C0B" w:rsidRPr="00A41F8B">
        <w:rPr>
          <w:lang w:val="en-GB"/>
        </w:rPr>
        <w:t xml:space="preserve"> </w:t>
      </w:r>
      <w:r w:rsidR="006C4E58" w:rsidRPr="00A41F8B">
        <w:rPr>
          <w:lang w:val="en-GB"/>
        </w:rPr>
        <w:t xml:space="preserve">structure </w:t>
      </w:r>
      <w:r w:rsidR="00A41F8B" w:rsidRPr="00A41F8B">
        <w:rPr>
          <w:lang w:val="en-GB"/>
        </w:rPr>
        <w:t xml:space="preserve">as </w:t>
      </w:r>
      <w:r w:rsidR="0015581E">
        <w:rPr>
          <w:lang w:val="en-GB"/>
        </w:rPr>
        <w:t>the</w:t>
      </w:r>
      <w:r w:rsidR="00A41F8B">
        <w:rPr>
          <w:lang w:val="en-GB"/>
        </w:rPr>
        <w:t xml:space="preserve"> </w:t>
      </w:r>
      <w:r w:rsidR="0015581E">
        <w:rPr>
          <w:lang w:val="en-GB"/>
        </w:rPr>
        <w:t>initial</w:t>
      </w:r>
      <w:r w:rsidR="0015581E" w:rsidRPr="00A41F8B">
        <w:rPr>
          <w:lang w:val="en-GB"/>
        </w:rPr>
        <w:t xml:space="preserve"> </w:t>
      </w:r>
      <w:r w:rsidR="00A41F8B" w:rsidRPr="00A41F8B">
        <w:rPr>
          <w:lang w:val="en-GB"/>
        </w:rPr>
        <w:t xml:space="preserve">new coding feature of </w:t>
      </w:r>
      <w:r w:rsidR="00D80BB6">
        <w:rPr>
          <w:lang w:val="en-GB"/>
        </w:rPr>
        <w:t>VVC</w:t>
      </w:r>
      <w:r w:rsidR="00A41F8B" w:rsidRPr="00A41F8B">
        <w:rPr>
          <w:lang w:val="en-GB"/>
        </w:rPr>
        <w:t>.</w:t>
      </w:r>
      <w:r w:rsidR="00D80BB6">
        <w:rPr>
          <w:lang w:val="en-GB"/>
        </w:rPr>
        <w:t xml:space="preserve"> Draft reference software to implement the VTM1 encoding method (and the draft VVC decoding process) has also been developed.</w:t>
      </w:r>
      <w:r w:rsidR="00205FF8">
        <w:rPr>
          <w:lang w:val="en-GB"/>
        </w:rPr>
        <w:t xml:space="preserve"> </w:t>
      </w:r>
      <w:r w:rsidR="00205FF8">
        <w:rPr>
          <w:szCs w:val="22"/>
          <w:lang w:val="en-CA"/>
        </w:rPr>
        <w:t>At the 11</w:t>
      </w:r>
      <w:r w:rsidR="00205FF8" w:rsidRPr="00D17EA9">
        <w:rPr>
          <w:szCs w:val="22"/>
          <w:vertAlign w:val="superscript"/>
          <w:lang w:val="en-CA"/>
        </w:rPr>
        <w:t>th</w:t>
      </w:r>
      <w:r w:rsidR="00205FF8">
        <w:rPr>
          <w:szCs w:val="22"/>
          <w:lang w:val="en-CA"/>
        </w:rPr>
        <w:t xml:space="preserve"> meeting (</w:t>
      </w:r>
      <w:r w:rsidR="00205FF8" w:rsidRPr="007B7B24">
        <w:t>10–18 July</w:t>
      </w:r>
      <w:r w:rsidR="00205FF8">
        <w:rPr>
          <w:szCs w:val="22"/>
          <w:lang w:val="en-CA"/>
        </w:rPr>
        <w:t xml:space="preserve">, 2018, </w:t>
      </w:r>
      <w:r w:rsidR="00205FF8" w:rsidRPr="007B7B24">
        <w:t>Ljubljana, SI</w:t>
      </w:r>
      <w:r w:rsidR="00205FF8">
        <w:rPr>
          <w:szCs w:val="22"/>
          <w:lang w:val="en-CA"/>
        </w:rPr>
        <w:t xml:space="preserve">), the </w:t>
      </w:r>
      <w:r w:rsidR="00205FF8" w:rsidRPr="00B11863">
        <w:rPr>
          <w:szCs w:val="22"/>
          <w:lang w:val="en-CA"/>
        </w:rPr>
        <w:t xml:space="preserve">Versatile Video Coding </w:t>
      </w:r>
      <w:r w:rsidR="00205FF8">
        <w:rPr>
          <w:szCs w:val="22"/>
          <w:lang w:val="en-CA"/>
        </w:rPr>
        <w:t>(VVC) working draft 2 and the VVC Test Model 2 (VTM2) a</w:t>
      </w:r>
      <w:r w:rsidR="00205FF8" w:rsidRPr="00024C1D">
        <w:rPr>
          <w:szCs w:val="22"/>
          <w:lang w:val="en-CA"/>
        </w:rPr>
        <w:t xml:space="preserve">lgorithm description </w:t>
      </w:r>
      <w:r w:rsidR="00205FF8">
        <w:rPr>
          <w:szCs w:val="22"/>
          <w:lang w:val="en-CA"/>
        </w:rPr>
        <w:t>and encoding method were established with the inclusion of a group of new coding features as well as some of HEVC coding elements.</w:t>
      </w:r>
    </w:p>
    <w:p w14:paraId="6A4CF2AD" w14:textId="77777777" w:rsidR="00B11863" w:rsidRDefault="00B11863" w:rsidP="00B11863">
      <w:pPr>
        <w:pStyle w:val="Heading1"/>
        <w:rPr>
          <w:lang w:val="en-CA"/>
        </w:rPr>
      </w:pPr>
      <w:r>
        <w:rPr>
          <w:lang w:val="en-CA"/>
        </w:rPr>
        <w:t>Scope</w:t>
      </w:r>
    </w:p>
    <w:p w14:paraId="2506CBD0" w14:textId="363FBFE8" w:rsidR="006C4E58" w:rsidRPr="006C4E58" w:rsidRDefault="002F57DA" w:rsidP="00945C35">
      <w:pPr>
        <w:jc w:val="both"/>
        <w:rPr>
          <w:szCs w:val="22"/>
          <w:lang w:val="en-CA"/>
        </w:rPr>
      </w:pPr>
      <w:r w:rsidRPr="002F57DA">
        <w:t xml:space="preserve">The normative </w:t>
      </w:r>
      <w:r w:rsidRPr="006C4E58">
        <w:t xml:space="preserve">decoding process </w:t>
      </w:r>
      <w:r w:rsidR="00D80BB6">
        <w:t xml:space="preserve">for </w:t>
      </w:r>
      <w:r w:rsidR="00D80BB6" w:rsidRPr="006C4E58">
        <w:t>Versatile Video Coding</w:t>
      </w:r>
      <w:r w:rsidR="00D80BB6">
        <w:t xml:space="preserve"> </w:t>
      </w:r>
      <w:r w:rsidRPr="006C4E58">
        <w:t xml:space="preserve">is specified in the </w:t>
      </w:r>
      <w:r w:rsidR="00D80BB6">
        <w:t xml:space="preserve">VVC </w:t>
      </w:r>
      <w:r w:rsidRPr="006C4E58">
        <w:t xml:space="preserve">draft </w:t>
      </w:r>
      <w:r w:rsidR="007F2111">
        <w:t xml:space="preserve">2 </w:t>
      </w:r>
      <w:r w:rsidR="0015581E">
        <w:t>text specification document</w:t>
      </w:r>
      <w:r w:rsidRPr="006C4E58">
        <w:t xml:space="preserve"> </w:t>
      </w:r>
      <w:r w:rsidRPr="006C4E58">
        <w:fldChar w:fldCharType="begin"/>
      </w:r>
      <w:r w:rsidRPr="006C4E58">
        <w:instrText xml:space="preserve"> REF _Ref513032198 \r \h </w:instrText>
      </w:r>
      <w:r w:rsidR="006C4E58">
        <w:instrText xml:space="preserve"> \* MERGEFORMAT </w:instrText>
      </w:r>
      <w:r w:rsidRPr="006C4E58">
        <w:fldChar w:fldCharType="separate"/>
      </w:r>
      <w:r w:rsidR="00F55F46">
        <w:t>[1]</w:t>
      </w:r>
      <w:r w:rsidRPr="006C4E58">
        <w:fldChar w:fldCharType="end"/>
      </w:r>
      <w:r w:rsidRPr="006C4E58">
        <w:t xml:space="preserve">. The </w:t>
      </w:r>
      <w:r w:rsidR="007F2111" w:rsidRPr="006C4E58">
        <w:t>VT</w:t>
      </w:r>
      <w:r w:rsidR="007F2111">
        <w:t>M2</w:t>
      </w:r>
      <w:r w:rsidR="007F2111" w:rsidRPr="006C4E58">
        <w:t xml:space="preserve"> </w:t>
      </w:r>
      <w:r w:rsidRPr="006C4E58">
        <w:t xml:space="preserve">reference software is provided to demonstrate </w:t>
      </w:r>
      <w:r w:rsidR="0015581E">
        <w:t xml:space="preserve">a </w:t>
      </w:r>
      <w:r w:rsidRPr="006C4E58">
        <w:t xml:space="preserve">reference implementation of non-normative encoding techniques and </w:t>
      </w:r>
      <w:r w:rsidR="0015581E">
        <w:t xml:space="preserve">the </w:t>
      </w:r>
      <w:r w:rsidRPr="006C4E58">
        <w:t>normative decoding process</w:t>
      </w:r>
      <w:r w:rsidR="00D80BB6">
        <w:t xml:space="preserve"> for VVC</w:t>
      </w:r>
      <w:r w:rsidRPr="006C4E58">
        <w:t xml:space="preserve">. </w:t>
      </w:r>
      <w:r w:rsidR="006C4E58" w:rsidRPr="006C4E58">
        <w:rPr>
          <w:szCs w:val="22"/>
          <w:lang w:val="en-CA"/>
        </w:rPr>
        <w:t xml:space="preserve">The reference software can be accessed via </w:t>
      </w:r>
    </w:p>
    <w:p w14:paraId="10C5B2CC" w14:textId="77777777" w:rsidR="00606885" w:rsidDel="006B7436" w:rsidRDefault="006B7436" w:rsidP="00606885">
      <w:pPr>
        <w:jc w:val="both"/>
        <w:rPr>
          <w:del w:id="9" w:author="Ye, Yan" w:date="2018-08-28T16:55:00Z"/>
          <w:rStyle w:val="Hyperlink"/>
        </w:rPr>
      </w:pPr>
      <w:del w:id="10" w:author="Ye, Yan" w:date="2018-08-28T16:55:00Z">
        <w:r w:rsidDel="006B7436">
          <w:fldChar w:fldCharType="begin"/>
        </w:r>
        <w:r w:rsidDel="006B7436">
          <w:delInstrText xml:space="preserve"> HYPERLINK "https://jvet.hhi.fraunhofer.de/svn/svn_VVCSoftware_VTM" </w:delInstrText>
        </w:r>
        <w:r w:rsidDel="006B7436">
          <w:fldChar w:fldCharType="separate"/>
        </w:r>
        <w:r w:rsidR="00606885" w:rsidDel="006B7436">
          <w:rPr>
            <w:rStyle w:val="Hyperlink"/>
            <w:rFonts w:hint="eastAsia"/>
          </w:rPr>
          <w:delText>https://</w:delText>
        </w:r>
        <w:r w:rsidR="00606885" w:rsidRPr="00606885" w:rsidDel="006B7436">
          <w:rPr>
            <w:rStyle w:val="Hyperlink"/>
            <w:rFonts w:hint="eastAsia"/>
          </w:rPr>
          <w:delText>jvet</w:delText>
        </w:r>
        <w:r w:rsidR="00606885" w:rsidDel="006B7436">
          <w:rPr>
            <w:rStyle w:val="Hyperlink"/>
            <w:rFonts w:hint="eastAsia"/>
          </w:rPr>
          <w:delText>.hhi.fraunhofer.de/svn/svn_VVCSoftware_VTM</w:delText>
        </w:r>
        <w:r w:rsidDel="006B7436">
          <w:rPr>
            <w:rStyle w:val="Hyperlink"/>
          </w:rPr>
          <w:fldChar w:fldCharType="end"/>
        </w:r>
      </w:del>
    </w:p>
    <w:p w14:paraId="0B68F37C" w14:textId="77777777" w:rsidR="006B7436" w:rsidRDefault="006B7436" w:rsidP="006B7436">
      <w:pPr>
        <w:spacing w:before="40" w:after="40"/>
        <w:rPr>
          <w:ins w:id="11" w:author="Ye, Yan" w:date="2018-08-28T16:56:00Z"/>
        </w:rPr>
      </w:pPr>
      <w:ins w:id="12" w:author="Ye, Yan" w:date="2018-08-28T16:56:00Z">
        <w:r>
          <w:rPr>
            <w:sz w:val="24"/>
            <w:szCs w:val="24"/>
          </w:rPr>
          <w:t>https://vcgit.hhi.fraunhofer.de/jvet/VVCSoftware_VTM.git</w:t>
        </w:r>
        <w:r>
          <w:rPr>
            <w:rFonts w:ascii="Segoe UI" w:hAnsi="Segoe UI" w:cs="Segoe UI"/>
            <w:color w:val="000000"/>
            <w:sz w:val="20"/>
          </w:rPr>
          <w:t xml:space="preserve"> </w:t>
        </w:r>
      </w:ins>
    </w:p>
    <w:p w14:paraId="54519870" w14:textId="2206019C" w:rsidR="00B11863" w:rsidRDefault="00B11863" w:rsidP="00B11863">
      <w:pPr>
        <w:jc w:val="both"/>
        <w:rPr>
          <w:ins w:id="13" w:author="Ye, Yan" w:date="2018-08-28T16:56:00Z"/>
        </w:rPr>
      </w:pPr>
      <w:r>
        <w:t xml:space="preserve">This document provides an algorithm description as well as an encoder-side description of the VVC </w:t>
      </w:r>
      <w:r w:rsidR="00D80BB6">
        <w:t>T</w:t>
      </w:r>
      <w:r>
        <w:t xml:space="preserve">est </w:t>
      </w:r>
      <w:r w:rsidR="00D80BB6">
        <w:t>M</w:t>
      </w:r>
      <w:r>
        <w:t xml:space="preserve">odel </w:t>
      </w:r>
      <w:r w:rsidR="007F2111">
        <w:t>2</w:t>
      </w:r>
      <w:r>
        <w:t xml:space="preserve">, which serves as a tutorial for the algorithm and </w:t>
      </w:r>
      <w:r>
        <w:rPr>
          <w:rFonts w:eastAsia="MS Mincho"/>
          <w:lang w:eastAsia="ja-JP"/>
        </w:rPr>
        <w:t xml:space="preserve">encoding model implemented in the </w:t>
      </w:r>
      <w:r w:rsidR="007F2111">
        <w:t>VTM2</w:t>
      </w:r>
      <w:r>
        <w:t xml:space="preserve">.0 software. The purpose of this document </w:t>
      </w:r>
      <w:r w:rsidRPr="00827004">
        <w:t xml:space="preserve">is to share a common understanding of the coding features of VVC and the reference encoding methods supported in the </w:t>
      </w:r>
      <w:r w:rsidR="007F2111" w:rsidRPr="00827004">
        <w:t>VTM</w:t>
      </w:r>
      <w:r w:rsidR="007F2111">
        <w:t>2</w:t>
      </w:r>
      <w:r w:rsidRPr="00827004">
        <w:t>.0 software, in order to facilitate the assessment of the technical impact of new technologies during the standardization process.</w:t>
      </w:r>
      <w:r w:rsidRPr="00827004">
        <w:rPr>
          <w:lang w:eastAsia="ko-KR"/>
        </w:rPr>
        <w:t xml:space="preserve"> </w:t>
      </w:r>
      <w:r w:rsidR="00D80BB6">
        <w:t>C</w:t>
      </w:r>
      <w:r w:rsidRPr="00827004">
        <w:t xml:space="preserve">ommon test conditions and software reference configurations that should be used for experimental work </w:t>
      </w:r>
      <w:r w:rsidR="00D80BB6">
        <w:t xml:space="preserve">for conventional standard-dynamic range rectangular video content </w:t>
      </w:r>
      <w:r w:rsidRPr="00827004">
        <w:t xml:space="preserve">are described in </w:t>
      </w:r>
      <w:r w:rsidR="002F57DA" w:rsidRPr="00827004">
        <w:t>JVET-</w:t>
      </w:r>
      <w:r w:rsidR="00026AB4">
        <w:t>K</w:t>
      </w:r>
      <w:r w:rsidR="00026AB4" w:rsidRPr="00827004">
        <w:t xml:space="preserve">1010 </w:t>
      </w:r>
      <w:r w:rsidR="002F57DA" w:rsidRPr="00827004">
        <w:fldChar w:fldCharType="begin"/>
      </w:r>
      <w:r w:rsidR="002F57DA" w:rsidRPr="00827004">
        <w:instrText xml:space="preserve"> REF _Ref513032117 \r \h </w:instrText>
      </w:r>
      <w:r w:rsidR="00827004">
        <w:instrText xml:space="preserve"> \* MERGEFORMAT </w:instrText>
      </w:r>
      <w:r w:rsidR="002F57DA" w:rsidRPr="00827004">
        <w:fldChar w:fldCharType="separate"/>
      </w:r>
      <w:r w:rsidR="00F55F46">
        <w:t>[1]</w:t>
      </w:r>
      <w:r w:rsidR="002F57DA" w:rsidRPr="00827004">
        <w:fldChar w:fldCharType="end"/>
      </w:r>
      <w:r w:rsidRPr="00827004">
        <w:t>.</w:t>
      </w:r>
      <w:bookmarkStart w:id="14" w:name="_Toc287029603"/>
      <w:bookmarkStart w:id="15" w:name="_Toc287029606"/>
      <w:bookmarkStart w:id="16" w:name="_Toc287029612"/>
      <w:bookmarkStart w:id="17" w:name="_Toc287029613"/>
      <w:bookmarkStart w:id="18" w:name="_Toc287029616"/>
      <w:bookmarkStart w:id="19" w:name="_Toc287029618"/>
      <w:bookmarkStart w:id="20" w:name="_Toc287029620"/>
      <w:bookmarkStart w:id="21" w:name="_Toc287029638"/>
      <w:bookmarkStart w:id="22" w:name="_Toc287029643"/>
      <w:bookmarkStart w:id="23" w:name="_Toc287029650"/>
      <w:bookmarkStart w:id="24" w:name="_Toc287029653"/>
      <w:bookmarkStart w:id="25" w:name="_Toc287029656"/>
      <w:bookmarkStart w:id="26" w:name="_Toc287029673"/>
      <w:bookmarkStart w:id="27" w:name="_Toc287029674"/>
      <w:bookmarkStart w:id="28" w:name="_Toc287029678"/>
      <w:bookmarkStart w:id="29" w:name="_Toc287029682"/>
      <w:bookmarkStart w:id="30" w:name="_Toc287029683"/>
      <w:bookmarkStart w:id="31" w:name="_Toc287029687"/>
      <w:bookmarkStart w:id="32" w:name="_Toc287029692"/>
      <w:bookmarkStart w:id="33" w:name="_Toc287029699"/>
      <w:bookmarkStart w:id="34" w:name="_Toc287029700"/>
      <w:bookmarkStart w:id="35" w:name="_Toc287029706"/>
      <w:bookmarkStart w:id="36" w:name="_Toc287029716"/>
      <w:bookmarkStart w:id="37" w:name="_Toc28702971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D80BB6">
        <w:t xml:space="preserve"> Common test conditions specific to video content with high dynamic range and wide colour gamut ar</w:t>
      </w:r>
      <w:r w:rsidR="008E77AF">
        <w:t>e</w:t>
      </w:r>
      <w:r w:rsidR="00D80BB6">
        <w:t xml:space="preserve"> described in JVET-</w:t>
      </w:r>
      <w:r w:rsidR="00026AB4">
        <w:t>K</w:t>
      </w:r>
      <w:r w:rsidR="00D80BB6">
        <w:t xml:space="preserve">1011 </w:t>
      </w:r>
      <w:r w:rsidR="00D80BB6">
        <w:fldChar w:fldCharType="begin"/>
      </w:r>
      <w:r w:rsidR="00D80BB6">
        <w:instrText xml:space="preserve"> REF _Ref513637141 \r \h </w:instrText>
      </w:r>
      <w:r w:rsidR="00D80BB6">
        <w:fldChar w:fldCharType="separate"/>
      </w:r>
      <w:r w:rsidR="00F55F46">
        <w:t>[3]</w:t>
      </w:r>
      <w:r w:rsidR="00D80BB6">
        <w:fldChar w:fldCharType="end"/>
      </w:r>
      <w:r w:rsidR="00D80BB6">
        <w:t xml:space="preserve">. Common test conditions specific to video content for </w:t>
      </w:r>
      <w:r w:rsidR="00D80BB6" w:rsidRPr="00D80BB6">
        <w:t>360°</w:t>
      </w:r>
      <w:r w:rsidR="00D80BB6">
        <w:t xml:space="preserve"> omnidirectional video applications are described in JVET-</w:t>
      </w:r>
      <w:r w:rsidR="00026AB4">
        <w:t>K</w:t>
      </w:r>
      <w:r w:rsidR="00D80BB6">
        <w:t xml:space="preserve">1012 </w:t>
      </w:r>
      <w:r w:rsidR="00D80BB6">
        <w:fldChar w:fldCharType="begin"/>
      </w:r>
      <w:r w:rsidR="00D80BB6">
        <w:instrText xml:space="preserve"> REF _Ref513637155 \r \h </w:instrText>
      </w:r>
      <w:r w:rsidR="00D80BB6">
        <w:fldChar w:fldCharType="separate"/>
      </w:r>
      <w:r w:rsidR="00F55F46">
        <w:t>[4]</w:t>
      </w:r>
      <w:r w:rsidR="00D80BB6">
        <w:fldChar w:fldCharType="end"/>
      </w:r>
      <w:r w:rsidR="00D80BB6">
        <w:t>.</w:t>
      </w:r>
      <w:ins w:id="38" w:author="Ye, Yan" w:date="2018-08-28T16:50:00Z">
        <w:r w:rsidR="006B7436">
          <w:t xml:space="preserve"> </w:t>
        </w:r>
      </w:ins>
      <w:ins w:id="39" w:author="Ye, Yan" w:date="2018-08-28T16:52:00Z">
        <w:r w:rsidR="006B7436">
          <w:t>W</w:t>
        </w:r>
      </w:ins>
      <w:ins w:id="40" w:author="Ye, Yan" w:date="2018-08-28T16:53:00Z">
        <w:r w:rsidR="006B7436">
          <w:t xml:space="preserve">hen encoding and decoding </w:t>
        </w:r>
        <w:r w:rsidR="006B7436" w:rsidRPr="00D80BB6">
          <w:t>360°</w:t>
        </w:r>
        <w:r w:rsidR="006B7436">
          <w:t xml:space="preserve"> omnidirectional video, </w:t>
        </w:r>
      </w:ins>
      <w:ins w:id="41" w:author="Ye, Yan" w:date="2018-08-28T17:10:00Z">
        <w:r w:rsidR="00AA61C1">
          <w:t xml:space="preserve">an additional software package </w:t>
        </w:r>
        <w:r w:rsidR="002959F9">
          <w:t xml:space="preserve">called </w:t>
        </w:r>
      </w:ins>
      <w:ins w:id="42" w:author="Ye, Yan" w:date="2018-08-28T21:49:00Z">
        <w:r w:rsidR="00B76BF0">
          <w:t xml:space="preserve">the </w:t>
        </w:r>
      </w:ins>
      <w:ins w:id="43" w:author="Ye, Yan" w:date="2018-08-28T17:10:00Z">
        <w:r w:rsidR="002959F9">
          <w:t>360Lib need</w:t>
        </w:r>
      </w:ins>
      <w:ins w:id="44" w:author="Ye, Yan" w:date="2018-08-28T21:49:00Z">
        <w:r w:rsidR="00B76BF0">
          <w:t>s</w:t>
        </w:r>
      </w:ins>
      <w:ins w:id="45" w:author="Ye, Yan" w:date="2018-08-28T17:10:00Z">
        <w:r w:rsidR="002959F9">
          <w:t xml:space="preserve"> to be used together </w:t>
        </w:r>
      </w:ins>
      <w:ins w:id="46" w:author="Ye, Yan" w:date="2018-08-28T21:49:00Z">
        <w:r w:rsidR="00B76BF0">
          <w:t xml:space="preserve">with using the VTM2.0 software </w:t>
        </w:r>
      </w:ins>
      <w:ins w:id="47" w:author="Ye, Yan" w:date="2018-08-28T17:10:00Z">
        <w:r w:rsidR="002959F9">
          <w:t>to process</w:t>
        </w:r>
      </w:ins>
      <w:ins w:id="48" w:author="Ye, Yan" w:date="2018-08-28T21:50:00Z">
        <w:r w:rsidR="00B76BF0">
          <w:t>, encode/decode</w:t>
        </w:r>
      </w:ins>
      <w:ins w:id="49" w:author="Ye, Yan" w:date="2018-08-28T17:10:00Z">
        <w:r w:rsidR="002959F9">
          <w:t xml:space="preserve"> and </w:t>
        </w:r>
      </w:ins>
      <w:ins w:id="50" w:author="Ye, Yan" w:date="2018-08-28T21:50:00Z">
        <w:r w:rsidR="00B76BF0">
          <w:t>compute</w:t>
        </w:r>
      </w:ins>
      <w:ins w:id="51" w:author="Ye, Yan" w:date="2018-08-28T17:10:00Z">
        <w:r w:rsidR="002959F9">
          <w:t xml:space="preserve"> </w:t>
        </w:r>
      </w:ins>
      <w:ins w:id="52" w:author="Ye, Yan" w:date="2018-08-28T21:50:00Z">
        <w:r w:rsidR="00B76BF0">
          <w:t>the spherical quality metrics</w:t>
        </w:r>
      </w:ins>
      <w:ins w:id="53" w:author="Ye, Yan" w:date="2018-08-28T16:56:00Z">
        <w:r w:rsidR="006B7436">
          <w:t xml:space="preserve">. </w:t>
        </w:r>
      </w:ins>
      <w:ins w:id="54" w:author="Ye, Yan" w:date="2018-08-28T21:50:00Z">
        <w:r w:rsidR="00EA62F0">
          <w:t xml:space="preserve">The 360Lib software is available at: </w:t>
        </w:r>
      </w:ins>
    </w:p>
    <w:p w14:paraId="5951E9F6" w14:textId="77777777" w:rsidR="00EA62F0" w:rsidRDefault="006B7436" w:rsidP="00550109">
      <w:pPr>
        <w:rPr>
          <w:ins w:id="55" w:author="Ye, Yan" w:date="2018-08-28T21:51:00Z"/>
          <w:rFonts w:ascii="Segoe UI" w:hAnsi="Segoe UI" w:cs="Segoe UI"/>
          <w:sz w:val="20"/>
        </w:rPr>
      </w:pPr>
      <w:ins w:id="56" w:author="Ye, Yan" w:date="2018-08-28T16:58:00Z">
        <w:r>
          <w:rPr>
            <w:sz w:val="24"/>
            <w:szCs w:val="24"/>
          </w:rPr>
          <w:t>https://jvet.hhi.fraunhofer.de/svn/svn_360Lib/</w:t>
        </w:r>
        <w:r>
          <w:rPr>
            <w:rFonts w:ascii="Segoe UI" w:hAnsi="Segoe UI" w:cs="Segoe UI"/>
            <w:sz w:val="20"/>
          </w:rPr>
          <w:t xml:space="preserve"> </w:t>
        </w:r>
      </w:ins>
    </w:p>
    <w:p w14:paraId="6DD21A02" w14:textId="14823395" w:rsidR="00B206BA" w:rsidRPr="00B206BA" w:rsidRDefault="00EA62F0" w:rsidP="005F06C3">
      <w:pPr>
        <w:rPr>
          <w:ins w:id="57" w:author="Jianle Chen" w:date="2018-09-26T21:04:00Z"/>
        </w:rPr>
      </w:pPr>
      <w:ins w:id="58" w:author="Ye, Yan" w:date="2018-08-28T21:51:00Z">
        <w:r>
          <w:t xml:space="preserve">Additionally, document JVET-K1004 </w:t>
        </w:r>
        <w:r>
          <w:fldChar w:fldCharType="begin"/>
        </w:r>
        <w:r>
          <w:instrText xml:space="preserve"> REF _Ref523238768 \r \h </w:instrText>
        </w:r>
      </w:ins>
      <w:ins w:id="59" w:author="Ye, Yan" w:date="2018-08-28T21:51:00Z">
        <w:r>
          <w:fldChar w:fldCharType="separate"/>
        </w:r>
        <w:r>
          <w:t>[5]</w:t>
        </w:r>
        <w:r>
          <w:fldChar w:fldCharType="end"/>
        </w:r>
        <w:r>
          <w:t xml:space="preserve"> </w:t>
        </w:r>
      </w:ins>
      <w:ins w:id="60" w:author="Ye, Yan" w:date="2018-08-28T21:52:00Z">
        <w:r>
          <w:t>describes the</w:t>
        </w:r>
      </w:ins>
      <w:ins w:id="61" w:author="Ye, Yan" w:date="2018-08-28T21:51:00Z">
        <w:r>
          <w:t xml:space="preserve"> algorithm</w:t>
        </w:r>
      </w:ins>
      <w:ins w:id="62" w:author="Ye, Yan" w:date="2018-08-28T21:52:00Z">
        <w:r>
          <w:t>s used in 360Lib to</w:t>
        </w:r>
      </w:ins>
      <w:ins w:id="63" w:author="Ye, Yan" w:date="2018-08-28T21:51:00Z">
        <w:r>
          <w:t xml:space="preserve"> process, cod</w:t>
        </w:r>
      </w:ins>
      <w:ins w:id="64" w:author="Ye, Yan" w:date="2018-08-28T21:52:00Z">
        <w:r>
          <w:t>e</w:t>
        </w:r>
      </w:ins>
      <w:ins w:id="65" w:author="Ye, Yan" w:date="2018-08-28T21:51:00Z">
        <w:r>
          <w:t xml:space="preserve">, and </w:t>
        </w:r>
      </w:ins>
      <w:ins w:id="66" w:author="Ye, Yan" w:date="2018-08-28T21:52:00Z">
        <w:r>
          <w:t xml:space="preserve">measure </w:t>
        </w:r>
      </w:ins>
      <w:ins w:id="67" w:author="Ye, Yan" w:date="2018-08-28T21:51:00Z">
        <w:r>
          <w:t xml:space="preserve">quality of </w:t>
        </w:r>
        <w:r w:rsidRPr="00D80BB6">
          <w:t>360°</w:t>
        </w:r>
        <w:r>
          <w:t xml:space="preserve"> omnidirectional video.</w:t>
        </w:r>
      </w:ins>
    </w:p>
    <w:p w14:paraId="4FD10159" w14:textId="77777777" w:rsidR="00B11863" w:rsidRDefault="008E04CB" w:rsidP="00945C35">
      <w:pPr>
        <w:pStyle w:val="Heading1"/>
        <w:rPr>
          <w:lang w:val="en-CA"/>
        </w:rPr>
      </w:pPr>
      <w:r>
        <w:rPr>
          <w:lang w:val="en-CA"/>
        </w:rPr>
        <w:t xml:space="preserve">Algorithm description of </w:t>
      </w:r>
      <w:r w:rsidR="00945C35" w:rsidRPr="00945C35">
        <w:rPr>
          <w:lang w:val="en-CA"/>
        </w:rPr>
        <w:t>Versatile Video Coding</w:t>
      </w:r>
    </w:p>
    <w:p w14:paraId="202D8202" w14:textId="77777777" w:rsidR="00827004" w:rsidRPr="009C7FC9" w:rsidRDefault="00945C35" w:rsidP="001639C3">
      <w:pPr>
        <w:pStyle w:val="Heading2"/>
        <w:rPr>
          <w:sz w:val="28"/>
          <w:lang w:val="en-CA"/>
        </w:rPr>
      </w:pPr>
      <w:r>
        <w:rPr>
          <w:sz w:val="28"/>
          <w:lang w:val="en-CA"/>
        </w:rPr>
        <w:t>VVC</w:t>
      </w:r>
      <w:r w:rsidR="008E04CB" w:rsidRPr="009C7FC9">
        <w:rPr>
          <w:sz w:val="28"/>
          <w:lang w:val="en-CA"/>
        </w:rPr>
        <w:t xml:space="preserve"> </w:t>
      </w:r>
      <w:r w:rsidR="00827004" w:rsidRPr="009C7FC9">
        <w:rPr>
          <w:sz w:val="28"/>
          <w:lang w:val="en-CA"/>
        </w:rPr>
        <w:t xml:space="preserve">coding </w:t>
      </w:r>
      <w:r w:rsidR="0015581E">
        <w:rPr>
          <w:sz w:val="28"/>
          <w:lang w:val="en-CA"/>
        </w:rPr>
        <w:t>architecture</w:t>
      </w:r>
    </w:p>
    <w:p w14:paraId="0CE155EE" w14:textId="1943C55F" w:rsidR="00827004" w:rsidRPr="007F2552" w:rsidRDefault="00827004" w:rsidP="00827004">
      <w:pPr>
        <w:tabs>
          <w:tab w:val="clear" w:pos="360"/>
          <w:tab w:val="left" w:pos="0"/>
        </w:tabs>
        <w:jc w:val="both"/>
        <w:rPr>
          <w:lang w:val="en-CA"/>
        </w:rPr>
      </w:pPr>
      <w:r w:rsidRPr="007F2552">
        <w:rPr>
          <w:lang w:val="en-CA"/>
        </w:rPr>
        <w:t xml:space="preserve">As </w:t>
      </w:r>
      <w:r w:rsidR="00D80BB6">
        <w:rPr>
          <w:lang w:val="en-CA"/>
        </w:rPr>
        <w:t xml:space="preserve">in </w:t>
      </w:r>
      <w:r w:rsidR="00133E19">
        <w:rPr>
          <w:lang w:val="en-CA"/>
        </w:rPr>
        <w:t>most</w:t>
      </w:r>
      <w:r w:rsidRPr="007F2552">
        <w:rPr>
          <w:lang w:val="en-CA"/>
        </w:rPr>
        <w:t xml:space="preserve"> preceding standards, VVC </w:t>
      </w:r>
      <w:r w:rsidR="0015581E">
        <w:rPr>
          <w:lang w:val="en-CA"/>
        </w:rPr>
        <w:t>ha</w:t>
      </w:r>
      <w:r w:rsidRPr="007F2552">
        <w:rPr>
          <w:lang w:val="en-CA"/>
        </w:rPr>
        <w:t>s a block-based hybrid coding architecture, combining inter</w:t>
      </w:r>
      <w:r w:rsidR="0015581E">
        <w:rPr>
          <w:lang w:val="en-CA"/>
        </w:rPr>
        <w:t>-picture</w:t>
      </w:r>
      <w:r w:rsidRPr="007F2552">
        <w:rPr>
          <w:lang w:val="en-CA"/>
        </w:rPr>
        <w:t xml:space="preserve"> and intra</w:t>
      </w:r>
      <w:r w:rsidR="0015581E">
        <w:rPr>
          <w:lang w:val="en-CA"/>
        </w:rPr>
        <w:t>-picture</w:t>
      </w:r>
      <w:r w:rsidRPr="007F2552">
        <w:rPr>
          <w:lang w:val="en-CA"/>
        </w:rPr>
        <w:t xml:space="preserve"> prediction and transform coding with entropy coding. </w:t>
      </w:r>
      <w:r w:rsidR="007F2552" w:rsidRPr="007F2552">
        <w:rPr>
          <w:lang w:val="en-CA"/>
        </w:rPr>
        <w:fldChar w:fldCharType="begin"/>
      </w:r>
      <w:r w:rsidR="007F2552" w:rsidRPr="007F2552">
        <w:rPr>
          <w:lang w:val="en-CA"/>
        </w:rPr>
        <w:instrText xml:space="preserve"> REF _Ref513129047 \h </w:instrText>
      </w:r>
      <w:r w:rsidR="007F2552">
        <w:rPr>
          <w:lang w:val="en-CA"/>
        </w:rPr>
        <w:instrText xml:space="preserve"> \* MERGEFORMAT </w:instrText>
      </w:r>
      <w:r w:rsidR="007F2552" w:rsidRPr="007F2552">
        <w:rPr>
          <w:lang w:val="en-CA"/>
        </w:rPr>
      </w:r>
      <w:r w:rsidR="007F2552" w:rsidRPr="007F2552">
        <w:rPr>
          <w:lang w:val="en-CA"/>
        </w:rPr>
        <w:fldChar w:fldCharType="separate"/>
      </w:r>
      <w:r w:rsidR="00F55F46" w:rsidRPr="00BF6BF4">
        <w:rPr>
          <w:lang w:val="en-GB" w:eastAsia="ko-KR"/>
        </w:rPr>
        <w:t xml:space="preserve">Figure </w:t>
      </w:r>
      <w:r w:rsidR="00F55F46">
        <w:rPr>
          <w:lang w:val="en-GB" w:eastAsia="ko-KR"/>
        </w:rPr>
        <w:t>1</w:t>
      </w:r>
      <w:r w:rsidR="007F2552" w:rsidRPr="007F2552">
        <w:rPr>
          <w:lang w:val="en-CA"/>
        </w:rPr>
        <w:fldChar w:fldCharType="end"/>
      </w:r>
      <w:r w:rsidRPr="007F2552">
        <w:rPr>
          <w:lang w:val="en-CA"/>
        </w:rPr>
        <w:t xml:space="preserve"> shows a general block diagram of the VVC</w:t>
      </w:r>
      <w:r w:rsidR="00026AB4">
        <w:rPr>
          <w:lang w:val="en-CA"/>
        </w:rPr>
        <w:t>2</w:t>
      </w:r>
      <w:r w:rsidRPr="007F2552">
        <w:rPr>
          <w:lang w:val="en-CA"/>
        </w:rPr>
        <w:t xml:space="preserve"> encoder.</w:t>
      </w:r>
    </w:p>
    <w:p w14:paraId="3BAA3EB6" w14:textId="77777777" w:rsidR="007F2552" w:rsidRPr="00EB3A79" w:rsidRDefault="007F2552" w:rsidP="00827004">
      <w:pPr>
        <w:tabs>
          <w:tab w:val="clear" w:pos="360"/>
          <w:tab w:val="left" w:pos="0"/>
        </w:tabs>
        <w:jc w:val="both"/>
        <w:rPr>
          <w:highlight w:val="yellow"/>
          <w:lang w:val="en-CA"/>
        </w:rPr>
      </w:pPr>
    </w:p>
    <w:p w14:paraId="0D34AF40" w14:textId="77777777" w:rsidR="007F2552" w:rsidRDefault="0073267D" w:rsidP="007F2552">
      <w:pPr>
        <w:pStyle w:val="Caption"/>
        <w:keepLines/>
        <w:spacing w:before="100" w:beforeAutospacing="1"/>
        <w:rPr>
          <w:lang w:val="en-GB" w:eastAsia="ko-KR"/>
        </w:rPr>
      </w:pPr>
      <w:r>
        <w:rPr>
          <w:noProof/>
          <w:lang w:eastAsia="zh-CN"/>
        </w:rPr>
        <w:drawing>
          <wp:inline distT="0" distB="0" distL="0" distR="0" wp14:anchorId="5D6BEFAD" wp14:editId="10D69EDC">
            <wp:extent cx="5669280" cy="321119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9280" cy="3211195"/>
                    </a:xfrm>
                    <a:prstGeom prst="rect">
                      <a:avLst/>
                    </a:prstGeom>
                    <a:noFill/>
                    <a:ln>
                      <a:noFill/>
                    </a:ln>
                  </pic:spPr>
                </pic:pic>
              </a:graphicData>
            </a:graphic>
          </wp:inline>
        </w:drawing>
      </w:r>
      <w:bookmarkStart w:id="68" w:name="_Ref328305551"/>
      <w:bookmarkStart w:id="69" w:name="_Ref345596363"/>
    </w:p>
    <w:p w14:paraId="3933E9A4" w14:textId="751A6957" w:rsidR="00827004" w:rsidRPr="00372796" w:rsidRDefault="00372796" w:rsidP="007F2552">
      <w:pPr>
        <w:pStyle w:val="Caption"/>
        <w:keepLines/>
        <w:spacing w:before="100" w:beforeAutospacing="1"/>
        <w:rPr>
          <w:lang w:val="en-GB" w:eastAsia="ko-KR"/>
        </w:rPr>
      </w:pPr>
      <w:r w:rsidRPr="00372796">
        <w:rPr>
          <w:lang w:val="en-GB" w:eastAsia="ko-KR"/>
        </w:rPr>
        <w:t xml:space="preserve"> </w:t>
      </w:r>
      <w:bookmarkStart w:id="70" w:name="_Ref513129047"/>
      <w:r w:rsidRPr="00BF6BF4">
        <w:rPr>
          <w:lang w:val="en-GB" w:eastAsia="ko-KR"/>
        </w:rPr>
        <w:t xml:space="preserve">Figure </w:t>
      </w:r>
      <w:r w:rsidR="00D05D1C">
        <w:rPr>
          <w:lang w:val="en-GB" w:eastAsia="ko-KR"/>
        </w:rPr>
        <w:fldChar w:fldCharType="begin"/>
      </w:r>
      <w:r w:rsidR="00D05D1C">
        <w:rPr>
          <w:lang w:val="en-GB" w:eastAsia="ko-KR"/>
        </w:rPr>
        <w:instrText xml:space="preserve"> SEQ Figure \* ARABIC </w:instrText>
      </w:r>
      <w:r w:rsidR="00D05D1C">
        <w:rPr>
          <w:lang w:val="en-GB" w:eastAsia="ko-KR"/>
        </w:rPr>
        <w:fldChar w:fldCharType="separate"/>
      </w:r>
      <w:r w:rsidR="00F55F46">
        <w:rPr>
          <w:noProof/>
          <w:lang w:val="en-GB" w:eastAsia="ko-KR"/>
        </w:rPr>
        <w:t>1</w:t>
      </w:r>
      <w:r w:rsidR="00D05D1C">
        <w:rPr>
          <w:lang w:val="en-GB" w:eastAsia="ko-KR"/>
        </w:rPr>
        <w:fldChar w:fldCharType="end"/>
      </w:r>
      <w:bookmarkEnd w:id="68"/>
      <w:bookmarkEnd w:id="69"/>
      <w:bookmarkEnd w:id="70"/>
      <w:r>
        <w:rPr>
          <w:lang w:val="en-GB" w:eastAsia="ko-KR"/>
        </w:rPr>
        <w:t xml:space="preserve"> </w:t>
      </w:r>
      <w:r w:rsidRPr="001811D1">
        <w:rPr>
          <w:lang w:val="en-GB" w:eastAsia="ko-KR"/>
        </w:rPr>
        <w:t xml:space="preserve">– </w:t>
      </w:r>
      <w:r w:rsidR="007F2552">
        <w:rPr>
          <w:lang w:val="en-GB" w:eastAsia="ko-KR"/>
        </w:rPr>
        <w:t>General</w:t>
      </w:r>
      <w:r w:rsidR="00827004" w:rsidRPr="00372796">
        <w:rPr>
          <w:lang w:val="en-GB" w:eastAsia="ko-KR"/>
        </w:rPr>
        <w:t xml:space="preserve"> block diagram of </w:t>
      </w:r>
      <w:r w:rsidR="003772F0" w:rsidRPr="00372796">
        <w:rPr>
          <w:lang w:val="en-GB" w:eastAsia="ko-KR"/>
        </w:rPr>
        <w:t>VTM</w:t>
      </w:r>
      <w:r w:rsidR="00026AB4">
        <w:rPr>
          <w:lang w:val="en-GB" w:eastAsia="ko-KR"/>
        </w:rPr>
        <w:t>2</w:t>
      </w:r>
      <w:r w:rsidR="00827004" w:rsidRPr="00372796">
        <w:rPr>
          <w:lang w:val="en-GB" w:eastAsia="ko-KR"/>
        </w:rPr>
        <w:t xml:space="preserve"> encoder</w:t>
      </w:r>
    </w:p>
    <w:p w14:paraId="179705AF" w14:textId="77777777" w:rsidR="00827004" w:rsidRDefault="00827004" w:rsidP="00827004">
      <w:pPr>
        <w:tabs>
          <w:tab w:val="clear" w:pos="360"/>
          <w:tab w:val="left" w:pos="0"/>
        </w:tabs>
        <w:jc w:val="both"/>
        <w:rPr>
          <w:lang w:val="en-CA"/>
        </w:rPr>
      </w:pPr>
      <w:r w:rsidRPr="00372796">
        <w:rPr>
          <w:lang w:val="en-CA"/>
        </w:rPr>
        <w:t xml:space="preserve">The picture partitioning structure, which is further described in </w:t>
      </w:r>
      <w:r w:rsidR="00372796" w:rsidRPr="00372796">
        <w:rPr>
          <w:lang w:val="en-CA"/>
        </w:rPr>
        <w:t xml:space="preserve">section </w:t>
      </w:r>
      <w:r w:rsidR="00372796" w:rsidRPr="00372796">
        <w:rPr>
          <w:lang w:val="en-CA"/>
        </w:rPr>
        <w:fldChar w:fldCharType="begin"/>
      </w:r>
      <w:r w:rsidR="00372796" w:rsidRPr="00372796">
        <w:rPr>
          <w:lang w:val="en-CA"/>
        </w:rPr>
        <w:instrText xml:space="preserve"> REF _Ref513128618 \r \h </w:instrText>
      </w:r>
      <w:r w:rsidR="00372796">
        <w:rPr>
          <w:lang w:val="en-CA"/>
        </w:rPr>
        <w:instrText xml:space="preserve"> \* MERGEFORMAT </w:instrText>
      </w:r>
      <w:r w:rsidR="00372796" w:rsidRPr="00372796">
        <w:rPr>
          <w:lang w:val="en-CA"/>
        </w:rPr>
      </w:r>
      <w:r w:rsidR="00372796" w:rsidRPr="00372796">
        <w:rPr>
          <w:lang w:val="en-CA"/>
        </w:rPr>
        <w:fldChar w:fldCharType="separate"/>
      </w:r>
      <w:r w:rsidR="00F55F46">
        <w:rPr>
          <w:lang w:val="en-CA"/>
        </w:rPr>
        <w:t>3.2</w:t>
      </w:r>
      <w:r w:rsidR="00372796" w:rsidRPr="00372796">
        <w:rPr>
          <w:lang w:val="en-CA"/>
        </w:rPr>
        <w:fldChar w:fldCharType="end"/>
      </w:r>
      <w:r w:rsidRPr="00372796">
        <w:rPr>
          <w:lang w:val="en-CA"/>
        </w:rPr>
        <w:t>, divides the input video into blocks called coding tree units (CTUs).</w:t>
      </w:r>
      <w:r w:rsidR="00372796" w:rsidRPr="00372796">
        <w:rPr>
          <w:lang w:val="en-CA"/>
        </w:rPr>
        <w:t xml:space="preserve"> </w:t>
      </w:r>
      <w:r w:rsidRPr="00372796">
        <w:rPr>
          <w:lang w:val="en-CA"/>
        </w:rPr>
        <w:t xml:space="preserve">A CTU is split using a </w:t>
      </w:r>
      <w:r w:rsidR="00B177DD">
        <w:t xml:space="preserve">quadtree with nested multi-type tree </w:t>
      </w:r>
      <w:r w:rsidR="003772F0" w:rsidRPr="00372796">
        <w:rPr>
          <w:lang w:val="en-CA"/>
        </w:rPr>
        <w:t>structure</w:t>
      </w:r>
      <w:r w:rsidRPr="00372796">
        <w:rPr>
          <w:lang w:val="en-CA"/>
        </w:rPr>
        <w:t xml:space="preserve"> into coding units (CUs), with a leaf coding unit (CU) defining a region sharing the same prediction mode (</w:t>
      </w:r>
      <w:r w:rsidR="00372796">
        <w:rPr>
          <w:lang w:val="en-CA"/>
        </w:rPr>
        <w:t xml:space="preserve">e.g. </w:t>
      </w:r>
      <w:r w:rsidRPr="00372796">
        <w:rPr>
          <w:lang w:val="en-CA"/>
        </w:rPr>
        <w:t>intra</w:t>
      </w:r>
      <w:r w:rsidR="00372796">
        <w:rPr>
          <w:lang w:val="en-CA"/>
        </w:rPr>
        <w:t xml:space="preserve"> or</w:t>
      </w:r>
      <w:r w:rsidRPr="00372796">
        <w:rPr>
          <w:lang w:val="en-CA"/>
        </w:rPr>
        <w:t xml:space="preserve"> inter). </w:t>
      </w:r>
      <w:r w:rsidR="00372796">
        <w:rPr>
          <w:lang w:val="en-CA"/>
        </w:rPr>
        <w:t>In this document, t</w:t>
      </w:r>
      <w:r w:rsidRPr="00372796">
        <w:rPr>
          <w:lang w:val="en-CA"/>
        </w:rPr>
        <w:t>he term ‘unit’ defines a region of an image covering all</w:t>
      </w:r>
      <w:ins w:id="71" w:author="Ye, Yan" w:date="2018-08-28T21:53:00Z">
        <w:r w:rsidR="00EA62F0">
          <w:rPr>
            <w:lang w:val="en-CA"/>
          </w:rPr>
          <w:t xml:space="preserve"> colour</w:t>
        </w:r>
      </w:ins>
      <w:r w:rsidRPr="00372796">
        <w:rPr>
          <w:lang w:val="en-CA"/>
        </w:rPr>
        <w:t xml:space="preserve"> components; the term ‘block’ is used to define a region covering a particular </w:t>
      </w:r>
      <w:ins w:id="72" w:author="Ye, Yan" w:date="2018-08-28T21:53:00Z">
        <w:r w:rsidR="00EA62F0">
          <w:rPr>
            <w:lang w:val="en-CA"/>
          </w:rPr>
          <w:t xml:space="preserve">colour </w:t>
        </w:r>
      </w:ins>
      <w:r w:rsidRPr="00372796">
        <w:rPr>
          <w:lang w:val="en-CA"/>
        </w:rPr>
        <w:t xml:space="preserve">component (e.g. luma), and may differ in spatial location when considering </w:t>
      </w:r>
      <w:r w:rsidR="0015581E">
        <w:rPr>
          <w:lang w:val="en-CA"/>
        </w:rPr>
        <w:t xml:space="preserve">the </w:t>
      </w:r>
      <w:r w:rsidRPr="00372796">
        <w:rPr>
          <w:lang w:val="en-CA"/>
        </w:rPr>
        <w:t xml:space="preserve">chroma sampling </w:t>
      </w:r>
      <w:r w:rsidR="0015581E">
        <w:rPr>
          <w:lang w:val="en-CA"/>
        </w:rPr>
        <w:t xml:space="preserve">format </w:t>
      </w:r>
      <w:r w:rsidRPr="00372796">
        <w:rPr>
          <w:lang w:val="en-CA"/>
        </w:rPr>
        <w:t>such as 4:2:0.</w:t>
      </w:r>
    </w:p>
    <w:p w14:paraId="7E1DB078" w14:textId="4E2A6A3E" w:rsidR="002F2F6A" w:rsidRDefault="001B2AA4" w:rsidP="00555175">
      <w:pPr>
        <w:tabs>
          <w:tab w:val="clear" w:pos="360"/>
          <w:tab w:val="left" w:pos="0"/>
        </w:tabs>
        <w:jc w:val="both"/>
      </w:pPr>
      <w:commentRangeStart w:id="73"/>
      <w:del w:id="74" w:author="Ye, Yan" w:date="2018-08-28T21:59:00Z">
        <w:r w:rsidDel="00EA62F0">
          <w:rPr>
            <w:lang w:val="en-CA"/>
          </w:rPr>
          <w:delText>For a</w:delText>
        </w:r>
      </w:del>
      <w:ins w:id="75" w:author="Ye, Yan" w:date="2018-08-28T21:59:00Z">
        <w:del w:id="76" w:author="Affine" w:date="2018-09-28T09:20:00Z">
          <w:r w:rsidR="00EA62F0" w:rsidDel="004F3453">
            <w:rPr>
              <w:lang w:val="en-CA"/>
            </w:rPr>
            <w:delText>A</w:delText>
          </w:r>
        </w:del>
      </w:ins>
      <w:del w:id="77" w:author="Affine" w:date="2018-09-28T09:20:00Z">
        <w:r w:rsidR="00670043" w:rsidDel="004F3453">
          <w:rPr>
            <w:lang w:val="en-CA"/>
          </w:rPr>
          <w:delText>ll t</w:delText>
        </w:r>
      </w:del>
      <w:ins w:id="78" w:author="Affine" w:date="2018-09-28T09:20:00Z">
        <w:r w:rsidR="004F3453">
          <w:rPr>
            <w:lang w:val="en-CA"/>
          </w:rPr>
          <w:t>T</w:t>
        </w:r>
      </w:ins>
      <w:r w:rsidR="00670043">
        <w:rPr>
          <w:lang w:val="en-CA"/>
        </w:rPr>
        <w:t xml:space="preserve">he other </w:t>
      </w:r>
      <w:del w:id="79" w:author="Ye, Yan" w:date="2018-08-28T22:00:00Z">
        <w:r w:rsidR="0015581E" w:rsidDel="00EA62F0">
          <w:rPr>
            <w:lang w:val="en-CA"/>
          </w:rPr>
          <w:delText xml:space="preserve">elements </w:delText>
        </w:r>
      </w:del>
      <w:ins w:id="80" w:author="Ye, Yan" w:date="2018-08-28T22:00:00Z">
        <w:r w:rsidR="00EA62F0">
          <w:rPr>
            <w:lang w:val="en-CA"/>
          </w:rPr>
          <w:t xml:space="preserve">features </w:t>
        </w:r>
      </w:ins>
      <w:r w:rsidR="00555175">
        <w:rPr>
          <w:lang w:val="en-CA"/>
        </w:rPr>
        <w:t>of VTM</w:t>
      </w:r>
      <w:r w:rsidR="00026AB4">
        <w:rPr>
          <w:lang w:val="en-CA"/>
        </w:rPr>
        <w:t>2</w:t>
      </w:r>
      <w:r w:rsidR="00555175">
        <w:rPr>
          <w:lang w:val="en-CA"/>
        </w:rPr>
        <w:t>,</w:t>
      </w:r>
      <w:r w:rsidR="00670043">
        <w:rPr>
          <w:lang w:val="en-CA"/>
        </w:rPr>
        <w:t xml:space="preserve"> including </w:t>
      </w:r>
      <w:r w:rsidR="00827004" w:rsidRPr="00827004">
        <w:rPr>
          <w:lang w:val="en-CA"/>
        </w:rPr>
        <w:t>intra prediction processes</w:t>
      </w:r>
      <w:r w:rsidR="00670043">
        <w:rPr>
          <w:lang w:val="en-CA"/>
        </w:rPr>
        <w:t xml:space="preserve">, </w:t>
      </w:r>
      <w:r w:rsidR="00827004" w:rsidRPr="00827004">
        <w:rPr>
          <w:lang w:val="en-CA"/>
        </w:rPr>
        <w:t xml:space="preserve">inter picture prediction processes, transform and quantization processes, </w:t>
      </w:r>
      <w:r>
        <w:rPr>
          <w:lang w:val="en-CA"/>
        </w:rPr>
        <w:t>e</w:t>
      </w:r>
      <w:r w:rsidR="00827004" w:rsidRPr="00827004">
        <w:rPr>
          <w:lang w:val="en-CA"/>
        </w:rPr>
        <w:t>ntropy coding</w:t>
      </w:r>
      <w:r w:rsidR="00555175">
        <w:rPr>
          <w:lang w:val="en-CA"/>
        </w:rPr>
        <w:t xml:space="preserve"> processes and in-loop filter processes</w:t>
      </w:r>
      <w:ins w:id="81" w:author="Ye, Yan" w:date="2018-08-28T21:57:00Z">
        <w:r w:rsidR="00EA62F0">
          <w:rPr>
            <w:lang w:val="en-CA"/>
          </w:rPr>
          <w:t xml:space="preserve">, </w:t>
        </w:r>
      </w:ins>
      <w:ins w:id="82" w:author="Ye, Yan" w:date="2018-08-28T21:58:00Z">
        <w:r w:rsidR="00EA62F0">
          <w:rPr>
            <w:lang w:val="en-CA"/>
          </w:rPr>
          <w:t xml:space="preserve">are covered in sections </w:t>
        </w:r>
        <w:r w:rsidR="00EA62F0">
          <w:rPr>
            <w:lang w:val="en-CA"/>
          </w:rPr>
          <w:fldChar w:fldCharType="begin"/>
        </w:r>
        <w:r w:rsidR="00EA62F0">
          <w:rPr>
            <w:lang w:val="en-CA"/>
          </w:rPr>
          <w:instrText xml:space="preserve"> REF _Ref523256833 \r \h </w:instrText>
        </w:r>
      </w:ins>
      <w:r w:rsidR="00EA62F0">
        <w:rPr>
          <w:lang w:val="en-CA"/>
        </w:rPr>
      </w:r>
      <w:r w:rsidR="00EA62F0">
        <w:rPr>
          <w:lang w:val="en-CA"/>
        </w:rPr>
        <w:fldChar w:fldCharType="separate"/>
      </w:r>
      <w:ins w:id="83" w:author="Ye, Yan" w:date="2018-08-28T21:58:00Z">
        <w:r w:rsidR="00EA62F0">
          <w:rPr>
            <w:lang w:val="en-CA"/>
          </w:rPr>
          <w:t>3.3</w:t>
        </w:r>
        <w:r w:rsidR="00EA62F0">
          <w:rPr>
            <w:lang w:val="en-CA"/>
          </w:rPr>
          <w:fldChar w:fldCharType="end"/>
        </w:r>
        <w:r w:rsidR="00EA62F0">
          <w:rPr>
            <w:lang w:val="en-CA"/>
          </w:rPr>
          <w:t xml:space="preserve"> to </w:t>
        </w:r>
        <w:r w:rsidR="00EA62F0">
          <w:rPr>
            <w:lang w:val="en-CA"/>
          </w:rPr>
          <w:fldChar w:fldCharType="begin"/>
        </w:r>
        <w:r w:rsidR="00EA62F0">
          <w:rPr>
            <w:lang w:val="en-CA"/>
          </w:rPr>
          <w:instrText xml:space="preserve"> REF _Ref523256843 \r \h </w:instrText>
        </w:r>
      </w:ins>
      <w:r w:rsidR="00EA62F0">
        <w:rPr>
          <w:lang w:val="en-CA"/>
        </w:rPr>
      </w:r>
      <w:r w:rsidR="00EA62F0">
        <w:rPr>
          <w:lang w:val="en-CA"/>
        </w:rPr>
        <w:fldChar w:fldCharType="separate"/>
      </w:r>
      <w:ins w:id="84" w:author="Ye, Yan" w:date="2018-08-28T21:58:00Z">
        <w:r w:rsidR="00EA62F0">
          <w:rPr>
            <w:lang w:val="en-CA"/>
          </w:rPr>
          <w:t>3.7</w:t>
        </w:r>
        <w:r w:rsidR="00EA62F0">
          <w:rPr>
            <w:lang w:val="en-CA"/>
          </w:rPr>
          <w:fldChar w:fldCharType="end"/>
        </w:r>
      </w:ins>
      <w:ins w:id="85" w:author="Ye, Yan" w:date="2018-08-28T21:59:00Z">
        <w:r w:rsidR="00EA62F0">
          <w:rPr>
            <w:lang w:val="en-CA"/>
          </w:rPr>
          <w:t>,</w:t>
        </w:r>
      </w:ins>
      <w:del w:id="86" w:author="Ye, Yan" w:date="2018-08-28T21:59:00Z">
        <w:r w:rsidR="00406FDB" w:rsidDel="00EA62F0">
          <w:rPr>
            <w:lang w:val="en-CA"/>
          </w:rPr>
          <w:delText>.</w:delText>
        </w:r>
      </w:del>
      <w:ins w:id="87" w:author="Ye, Yan" w:date="2018-08-28T22:00:00Z">
        <w:r w:rsidR="00EA62F0">
          <w:rPr>
            <w:lang w:val="en-CA"/>
          </w:rPr>
          <w:t xml:space="preserve"> with an emphasis </w:t>
        </w:r>
      </w:ins>
      <w:ins w:id="88" w:author="Ye, Yan" w:date="2018-08-28T21:59:00Z">
        <w:r w:rsidR="00EA62F0">
          <w:rPr>
            <w:lang w:val="en-CA"/>
          </w:rPr>
          <w:t xml:space="preserve">on how a </w:t>
        </w:r>
      </w:ins>
      <w:ins w:id="89" w:author="Ye, Yan" w:date="2018-08-28T22:00:00Z">
        <w:r w:rsidR="00EA62F0">
          <w:rPr>
            <w:lang w:val="en-CA"/>
          </w:rPr>
          <w:t>feature</w:t>
        </w:r>
      </w:ins>
      <w:ins w:id="90" w:author="Ye, Yan" w:date="2018-08-28T21:59:00Z">
        <w:r w:rsidR="00EA62F0">
          <w:rPr>
            <w:lang w:val="en-CA"/>
          </w:rPr>
          <w:t xml:space="preserve"> is different from the corresponding HEVC process</w:t>
        </w:r>
      </w:ins>
      <w:ins w:id="91" w:author="Ye, Yan" w:date="2018-08-28T22:01:00Z">
        <w:r w:rsidR="002F2DB9">
          <w:rPr>
            <w:lang w:val="en-CA"/>
          </w:rPr>
          <w:t>.</w:t>
        </w:r>
      </w:ins>
      <w:del w:id="92" w:author="Ye, Yan" w:date="2018-08-28T21:58:00Z">
        <w:r w:rsidR="00406FDB" w:rsidDel="00EA62F0">
          <w:rPr>
            <w:lang w:val="en-CA"/>
          </w:rPr>
          <w:delText xml:space="preserve"> </w:delText>
        </w:r>
      </w:del>
      <w:commentRangeEnd w:id="73"/>
      <w:r w:rsidR="00EA62F0">
        <w:rPr>
          <w:rStyle w:val="CommentReference"/>
        </w:rPr>
        <w:commentReference w:id="73"/>
      </w:r>
      <w:r w:rsidR="002F2F6A">
        <w:t xml:space="preserve">As agreed in the </w:t>
      </w:r>
      <w:r w:rsidR="00406FDB">
        <w:t>11</w:t>
      </w:r>
      <w:r w:rsidR="00406FDB" w:rsidRPr="002F2F6A">
        <w:rPr>
          <w:vertAlign w:val="superscript"/>
        </w:rPr>
        <w:t>th</w:t>
      </w:r>
      <w:r w:rsidR="00406FDB">
        <w:t xml:space="preserve"> </w:t>
      </w:r>
      <w:r w:rsidR="002F2F6A">
        <w:t xml:space="preserve">JVET meeting, the following features </w:t>
      </w:r>
      <w:del w:id="93" w:author="Ye, Yan" w:date="2018-08-28T21:55:00Z">
        <w:r w:rsidR="0015581E" w:rsidDel="00EA62F0">
          <w:delText>not</w:delText>
        </w:r>
        <w:r w:rsidR="00406FDB" w:rsidDel="00EA62F0">
          <w:delText>has</w:delText>
        </w:r>
      </w:del>
      <w:ins w:id="94" w:author="Ye, Yan" w:date="2018-08-28T21:55:00Z">
        <w:r w:rsidR="00EA62F0">
          <w:t>have</w:t>
        </w:r>
      </w:ins>
      <w:r w:rsidR="00406FDB">
        <w:t xml:space="preserve"> been</w:t>
      </w:r>
      <w:r w:rsidR="0015581E">
        <w:t xml:space="preserve"> included in the VVC test model</w:t>
      </w:r>
      <w:r w:rsidR="00406FDB">
        <w:t xml:space="preserve"> 2</w:t>
      </w:r>
      <w:ins w:id="95" w:author="Affine" w:date="2018-09-28T09:19:00Z">
        <w:r w:rsidR="004F3453">
          <w:t xml:space="preserve"> on top of the </w:t>
        </w:r>
      </w:ins>
      <w:ins w:id="96" w:author="Affine" w:date="2018-09-28T09:20:00Z">
        <w:r w:rsidR="004F3453">
          <w:t xml:space="preserve">bock </w:t>
        </w:r>
      </w:ins>
      <w:ins w:id="97" w:author="Affine" w:date="2018-09-28T09:19:00Z">
        <w:r w:rsidR="004F3453">
          <w:t xml:space="preserve">tree </w:t>
        </w:r>
        <w:r w:rsidR="004F3453" w:rsidRPr="00372796">
          <w:rPr>
            <w:lang w:val="en-CA"/>
          </w:rPr>
          <w:t>structure</w:t>
        </w:r>
      </w:ins>
      <w:r w:rsidR="002F2F6A">
        <w:t>.</w:t>
      </w:r>
    </w:p>
    <w:p w14:paraId="5407ED38" w14:textId="45094271" w:rsidR="002F2F6A" w:rsidRDefault="00406FDB" w:rsidP="00AF0D43">
      <w:pPr>
        <w:numPr>
          <w:ilvl w:val="0"/>
          <w:numId w:val="3"/>
        </w:numPr>
        <w:tabs>
          <w:tab w:val="clear" w:pos="360"/>
          <w:tab w:val="left" w:pos="0"/>
        </w:tabs>
        <w:jc w:val="both"/>
      </w:pPr>
      <w:r>
        <w:t>Intra prediction</w:t>
      </w:r>
    </w:p>
    <w:p w14:paraId="4F246079" w14:textId="77777777" w:rsidR="00984036" w:rsidRDefault="00984036" w:rsidP="00AF0D43">
      <w:pPr>
        <w:numPr>
          <w:ilvl w:val="1"/>
          <w:numId w:val="3"/>
        </w:numPr>
        <w:tabs>
          <w:tab w:val="clear" w:pos="360"/>
          <w:tab w:val="left" w:pos="0"/>
        </w:tabs>
        <w:jc w:val="both"/>
      </w:pPr>
      <w:r>
        <w:rPr>
          <w:rFonts w:hint="eastAsia"/>
        </w:rPr>
        <w:t xml:space="preserve">67 intra mode with </w:t>
      </w:r>
      <w:r>
        <w:t>w</w:t>
      </w:r>
      <w:r w:rsidRPr="00511124">
        <w:t>ide angles</w:t>
      </w:r>
      <w:r>
        <w:t xml:space="preserve"> mode extension</w:t>
      </w:r>
    </w:p>
    <w:p w14:paraId="4195E7B6" w14:textId="77777777" w:rsidR="00406FDB" w:rsidRDefault="00406FDB" w:rsidP="00AF0D43">
      <w:pPr>
        <w:numPr>
          <w:ilvl w:val="1"/>
          <w:numId w:val="3"/>
        </w:numPr>
        <w:tabs>
          <w:tab w:val="clear" w:pos="360"/>
          <w:tab w:val="left" w:pos="0"/>
        </w:tabs>
        <w:jc w:val="both"/>
      </w:pPr>
      <w:r>
        <w:t>Position dependent intra prediction combination (PDPC)</w:t>
      </w:r>
    </w:p>
    <w:p w14:paraId="2EE6FE38" w14:textId="77777777" w:rsidR="00406FDB" w:rsidRDefault="00406FDB" w:rsidP="00AF0D43">
      <w:pPr>
        <w:numPr>
          <w:ilvl w:val="1"/>
          <w:numId w:val="3"/>
        </w:numPr>
        <w:tabs>
          <w:tab w:val="clear" w:pos="360"/>
          <w:tab w:val="left" w:pos="0"/>
        </w:tabs>
        <w:jc w:val="both"/>
      </w:pPr>
      <w:r>
        <w:t>Cross component linear model intra prediction</w:t>
      </w:r>
    </w:p>
    <w:p w14:paraId="6EB380A9" w14:textId="77777777" w:rsidR="00406FDB" w:rsidRDefault="00406FDB" w:rsidP="00AF0D43">
      <w:pPr>
        <w:numPr>
          <w:ilvl w:val="0"/>
          <w:numId w:val="3"/>
        </w:numPr>
        <w:tabs>
          <w:tab w:val="clear" w:pos="360"/>
          <w:tab w:val="left" w:pos="0"/>
        </w:tabs>
        <w:jc w:val="both"/>
      </w:pPr>
      <w:r>
        <w:rPr>
          <w:rFonts w:hint="eastAsia"/>
        </w:rPr>
        <w:t>In</w:t>
      </w:r>
      <w:r>
        <w:t>ter-picture prediction</w:t>
      </w:r>
    </w:p>
    <w:p w14:paraId="775BB6D2" w14:textId="77777777" w:rsidR="00406FDB" w:rsidRDefault="00406FDB" w:rsidP="00AF0D43">
      <w:pPr>
        <w:numPr>
          <w:ilvl w:val="1"/>
          <w:numId w:val="3"/>
        </w:numPr>
        <w:tabs>
          <w:tab w:val="clear" w:pos="360"/>
          <w:tab w:val="left" w:pos="0"/>
        </w:tabs>
        <w:jc w:val="both"/>
      </w:pPr>
      <w:r>
        <w:t>Affine motion inter prediction</w:t>
      </w:r>
    </w:p>
    <w:p w14:paraId="148197FE" w14:textId="77777777" w:rsidR="00406FDB" w:rsidRDefault="00406FDB" w:rsidP="00AF0D43">
      <w:pPr>
        <w:numPr>
          <w:ilvl w:val="1"/>
          <w:numId w:val="3"/>
        </w:numPr>
        <w:tabs>
          <w:tab w:val="clear" w:pos="360"/>
          <w:tab w:val="left" w:pos="0"/>
        </w:tabs>
        <w:jc w:val="both"/>
      </w:pPr>
      <w:r>
        <w:t xml:space="preserve">Advanced temporal </w:t>
      </w:r>
      <w:r w:rsidR="00984036">
        <w:t>motion vector prediction</w:t>
      </w:r>
    </w:p>
    <w:p w14:paraId="4AB0AEEF" w14:textId="77777777" w:rsidR="00406FDB" w:rsidRDefault="00406FDB" w:rsidP="00AF0D43">
      <w:pPr>
        <w:numPr>
          <w:ilvl w:val="1"/>
          <w:numId w:val="3"/>
        </w:numPr>
        <w:tabs>
          <w:tab w:val="clear" w:pos="360"/>
          <w:tab w:val="left" w:pos="0"/>
        </w:tabs>
        <w:jc w:val="both"/>
      </w:pPr>
      <w:r>
        <w:t>Adaptive motion vector resolution</w:t>
      </w:r>
    </w:p>
    <w:p w14:paraId="7733E17C" w14:textId="77777777" w:rsidR="00984036" w:rsidRDefault="00984036" w:rsidP="00AF0D43">
      <w:pPr>
        <w:numPr>
          <w:ilvl w:val="1"/>
          <w:numId w:val="3"/>
        </w:numPr>
        <w:tabs>
          <w:tab w:val="clear" w:pos="360"/>
          <w:tab w:val="left" w:pos="0"/>
        </w:tabs>
        <w:jc w:val="both"/>
      </w:pPr>
      <w:r>
        <w:t>8x8 block based motion compression</w:t>
      </w:r>
    </w:p>
    <w:p w14:paraId="1C5E4A02" w14:textId="77777777" w:rsidR="00984036" w:rsidRDefault="00984036" w:rsidP="00AF0D43">
      <w:pPr>
        <w:numPr>
          <w:ilvl w:val="1"/>
          <w:numId w:val="3"/>
        </w:numPr>
        <w:tabs>
          <w:tab w:val="clear" w:pos="360"/>
          <w:tab w:val="left" w:pos="0"/>
        </w:tabs>
        <w:jc w:val="both"/>
      </w:pPr>
      <w:r>
        <w:rPr>
          <w:lang w:eastAsia="de-DE"/>
        </w:rPr>
        <w:t>High precision (1/16 pel) motion vector storage and motion compensation</w:t>
      </w:r>
    </w:p>
    <w:p w14:paraId="684A0138" w14:textId="77777777" w:rsidR="002F2DB9" w:rsidRDefault="002F2DB9" w:rsidP="00AF0D43">
      <w:pPr>
        <w:numPr>
          <w:ilvl w:val="0"/>
          <w:numId w:val="3"/>
        </w:numPr>
        <w:tabs>
          <w:tab w:val="clear" w:pos="360"/>
          <w:tab w:val="left" w:pos="0"/>
        </w:tabs>
        <w:jc w:val="both"/>
        <w:rPr>
          <w:ins w:id="98" w:author="Ye, Yan" w:date="2018-08-28T22:01:00Z"/>
        </w:rPr>
      </w:pPr>
      <w:ins w:id="99" w:author="Ye, Yan" w:date="2018-08-28T22:01:00Z">
        <w:r>
          <w:t xml:space="preserve">Transform and quantization </w:t>
        </w:r>
      </w:ins>
    </w:p>
    <w:p w14:paraId="7A1DC105" w14:textId="77777777" w:rsidR="00406FDB" w:rsidRDefault="00406FDB" w:rsidP="00AF0D43">
      <w:pPr>
        <w:numPr>
          <w:ilvl w:val="1"/>
          <w:numId w:val="3"/>
        </w:numPr>
        <w:tabs>
          <w:tab w:val="clear" w:pos="360"/>
          <w:tab w:val="left" w:pos="0"/>
        </w:tabs>
        <w:jc w:val="both"/>
      </w:pPr>
      <w:r>
        <w:rPr>
          <w:rFonts w:hint="eastAsia"/>
        </w:rPr>
        <w:t xml:space="preserve">Multiple primary </w:t>
      </w:r>
      <w:r>
        <w:t>transform</w:t>
      </w:r>
      <w:r>
        <w:rPr>
          <w:rFonts w:hint="eastAsia"/>
        </w:rPr>
        <w:t xml:space="preserve"> </w:t>
      </w:r>
      <w:r>
        <w:t>selection</w:t>
      </w:r>
      <w:r w:rsidR="00984036">
        <w:t xml:space="preserve"> with DCT2, DST7 and DCT8</w:t>
      </w:r>
    </w:p>
    <w:p w14:paraId="6282CA6F" w14:textId="77777777" w:rsidR="00554E78" w:rsidRDefault="00554E78" w:rsidP="00AF0D43">
      <w:pPr>
        <w:numPr>
          <w:ilvl w:val="1"/>
          <w:numId w:val="3"/>
        </w:numPr>
        <w:tabs>
          <w:tab w:val="clear" w:pos="360"/>
          <w:tab w:val="left" w:pos="0"/>
        </w:tabs>
        <w:jc w:val="both"/>
      </w:pPr>
      <w:r>
        <w:t>D</w:t>
      </w:r>
      <w:r>
        <w:rPr>
          <w:rFonts w:hint="eastAsia"/>
        </w:rPr>
        <w:t xml:space="preserve">ependent </w:t>
      </w:r>
      <w:r w:rsidRPr="005F1824">
        <w:rPr>
          <w:lang w:eastAsia="de-DE"/>
        </w:rPr>
        <w:t>quantization</w:t>
      </w:r>
      <w:r>
        <w:rPr>
          <w:lang w:eastAsia="de-DE"/>
        </w:rPr>
        <w:t xml:space="preserve"> with </w:t>
      </w:r>
      <w:del w:id="100" w:author="Ye, Yan" w:date="2018-08-28T22:02:00Z">
        <w:r w:rsidDel="002F2DB9">
          <w:rPr>
            <w:lang w:eastAsia="de-DE"/>
          </w:rPr>
          <w:delText>i</w:delText>
        </w:r>
        <w:r w:rsidRPr="00554E78" w:rsidDel="002F2DB9">
          <w:rPr>
            <w:lang w:eastAsia="de-DE"/>
          </w:rPr>
          <w:delText>ncreas</w:delText>
        </w:r>
        <w:r w:rsidDel="002F2DB9">
          <w:rPr>
            <w:lang w:eastAsia="de-DE"/>
          </w:rPr>
          <w:delText>ing</w:delText>
        </w:r>
        <w:r w:rsidRPr="00554E78" w:rsidDel="002F2DB9">
          <w:rPr>
            <w:lang w:eastAsia="de-DE"/>
          </w:rPr>
          <w:delText xml:space="preserve"> </w:delText>
        </w:r>
      </w:del>
      <w:r w:rsidRPr="00554E78">
        <w:rPr>
          <w:lang w:eastAsia="de-DE"/>
        </w:rPr>
        <w:t xml:space="preserve">max QP </w:t>
      </w:r>
      <w:ins w:id="101" w:author="Ye, Yan" w:date="2018-08-28T22:02:00Z">
        <w:r w:rsidR="002F2DB9">
          <w:rPr>
            <w:lang w:eastAsia="de-DE"/>
          </w:rPr>
          <w:t>i</w:t>
        </w:r>
        <w:r w:rsidR="002F2DB9" w:rsidRPr="00554E78">
          <w:rPr>
            <w:lang w:eastAsia="de-DE"/>
          </w:rPr>
          <w:t>ncreas</w:t>
        </w:r>
        <w:r w:rsidR="002F2DB9">
          <w:rPr>
            <w:lang w:eastAsia="de-DE"/>
          </w:rPr>
          <w:t>ed</w:t>
        </w:r>
        <w:r w:rsidR="002F2DB9" w:rsidRPr="00554E78">
          <w:rPr>
            <w:lang w:eastAsia="de-DE"/>
          </w:rPr>
          <w:t xml:space="preserve"> </w:t>
        </w:r>
      </w:ins>
      <w:r w:rsidRPr="00554E78">
        <w:rPr>
          <w:lang w:eastAsia="de-DE"/>
        </w:rPr>
        <w:t>from 51 to 63</w:t>
      </w:r>
      <w:del w:id="102" w:author="Ye, Yan" w:date="2018-08-28T22:02:00Z">
        <w:r w:rsidRPr="00554E78" w:rsidDel="002F2DB9">
          <w:rPr>
            <w:lang w:eastAsia="de-DE"/>
          </w:rPr>
          <w:delText>.</w:delText>
        </w:r>
      </w:del>
    </w:p>
    <w:p w14:paraId="4E9CFAA3" w14:textId="77777777" w:rsidR="00406FDB" w:rsidRDefault="00554E78" w:rsidP="00AF0D43">
      <w:pPr>
        <w:numPr>
          <w:ilvl w:val="1"/>
          <w:numId w:val="3"/>
        </w:numPr>
        <w:tabs>
          <w:tab w:val="clear" w:pos="360"/>
          <w:tab w:val="left" w:pos="0"/>
        </w:tabs>
        <w:jc w:val="both"/>
      </w:pPr>
      <w:r>
        <w:t>M</w:t>
      </w:r>
      <w:r w:rsidRPr="00554E78">
        <w:t xml:space="preserve">odified transform coefficient coding </w:t>
      </w:r>
      <w:r>
        <w:t>with s</w:t>
      </w:r>
      <w:r w:rsidR="00406FDB" w:rsidRPr="00406FDB">
        <w:t>ign data hiding</w:t>
      </w:r>
    </w:p>
    <w:p w14:paraId="774811C8" w14:textId="77777777" w:rsidR="00984036" w:rsidRDefault="00406FDB" w:rsidP="00AF0D43">
      <w:pPr>
        <w:numPr>
          <w:ilvl w:val="0"/>
          <w:numId w:val="3"/>
        </w:numPr>
        <w:tabs>
          <w:tab w:val="clear" w:pos="360"/>
          <w:tab w:val="left" w:pos="0"/>
        </w:tabs>
        <w:jc w:val="both"/>
      </w:pPr>
      <w:r>
        <w:t>Adaptive Loop Filter</w:t>
      </w:r>
    </w:p>
    <w:p w14:paraId="22DF2C4E" w14:textId="77777777" w:rsidR="00406FDB" w:rsidRDefault="00406FDB" w:rsidP="00AF0D43">
      <w:pPr>
        <w:numPr>
          <w:ilvl w:val="0"/>
          <w:numId w:val="3"/>
        </w:numPr>
        <w:tabs>
          <w:tab w:val="clear" w:pos="360"/>
          <w:tab w:val="left" w:pos="0"/>
        </w:tabs>
        <w:jc w:val="both"/>
      </w:pPr>
      <w:r>
        <w:rPr>
          <w:lang w:eastAsia="de-DE"/>
        </w:rPr>
        <w:t>Simple high-level syntax</w:t>
      </w:r>
    </w:p>
    <w:p w14:paraId="15F4BDA3" w14:textId="742E6707" w:rsidR="00555175" w:rsidRPr="009C7FC9" w:rsidRDefault="0015581E" w:rsidP="00372796">
      <w:pPr>
        <w:pStyle w:val="Heading2"/>
        <w:rPr>
          <w:sz w:val="28"/>
          <w:lang w:val="en-CA"/>
        </w:rPr>
      </w:pPr>
      <w:bookmarkStart w:id="103" w:name="_Ref513128618"/>
      <w:r>
        <w:rPr>
          <w:sz w:val="28"/>
          <w:lang w:val="en-CA"/>
        </w:rPr>
        <w:t>P</w:t>
      </w:r>
      <w:r w:rsidR="00372796" w:rsidRPr="00372796">
        <w:rPr>
          <w:sz w:val="28"/>
          <w:lang w:val="en-CA"/>
        </w:rPr>
        <w:t>artitioning</w:t>
      </w:r>
      <w:bookmarkEnd w:id="103"/>
    </w:p>
    <w:p w14:paraId="691BDDD8" w14:textId="77777777" w:rsidR="009C7FC9" w:rsidRPr="00C02B57" w:rsidRDefault="0015581E" w:rsidP="009C7FC9">
      <w:pPr>
        <w:pStyle w:val="Heading3"/>
        <w:rPr>
          <w:lang w:val="en-GB"/>
        </w:rPr>
      </w:pPr>
      <w:bookmarkStart w:id="104" w:name="_Toc353205273"/>
      <w:r>
        <w:rPr>
          <w:lang w:val="en-GB" w:eastAsia="ko-KR"/>
        </w:rPr>
        <w:t>P</w:t>
      </w:r>
      <w:r w:rsidR="009C7FC9" w:rsidRPr="00C02B57">
        <w:rPr>
          <w:lang w:val="en-GB"/>
        </w:rPr>
        <w:t>artitioning</w:t>
      </w:r>
      <w:bookmarkEnd w:id="104"/>
      <w:r>
        <w:rPr>
          <w:lang w:val="en-GB"/>
        </w:rPr>
        <w:t xml:space="preserve"> of the picture into CTUs</w:t>
      </w:r>
    </w:p>
    <w:p w14:paraId="6D1A9A2E" w14:textId="23A71555" w:rsidR="009C7FC9" w:rsidRPr="00240787" w:rsidRDefault="009C7FC9" w:rsidP="001B2AA4">
      <w:pPr>
        <w:jc w:val="both"/>
      </w:pPr>
      <w:r w:rsidRPr="00830B96">
        <w:t>Pictures are divided in</w:t>
      </w:r>
      <w:r w:rsidRPr="00C23D58">
        <w:t xml:space="preserve">to a sequence of </w:t>
      </w:r>
      <w:r w:rsidRPr="00206D42">
        <w:rPr>
          <w:lang w:eastAsia="ko-KR"/>
        </w:rPr>
        <w:t>coding tree units (CTUs</w:t>
      </w:r>
      <w:r w:rsidRPr="00206D42">
        <w:rPr>
          <w:rFonts w:eastAsia="MS Mincho"/>
          <w:lang w:eastAsia="ja-JP"/>
        </w:rPr>
        <w:t>)</w:t>
      </w:r>
      <w:r w:rsidRPr="00206D42">
        <w:t xml:space="preserve">. </w:t>
      </w:r>
      <w:r w:rsidRPr="001811D1">
        <w:t xml:space="preserve">The </w:t>
      </w:r>
      <w:r w:rsidRPr="001811D1">
        <w:rPr>
          <w:lang w:eastAsia="ko-KR"/>
        </w:rPr>
        <w:t>CTU</w:t>
      </w:r>
      <w:r w:rsidRPr="001811D1">
        <w:t xml:space="preserve"> concept is </w:t>
      </w:r>
      <w:r>
        <w:t>same to</w:t>
      </w:r>
      <w:r w:rsidRPr="001811D1">
        <w:t xml:space="preserve"> that of </w:t>
      </w:r>
      <w:r>
        <w:t>the HEVC</w:t>
      </w:r>
      <w:r w:rsidR="00EC450B">
        <w:t xml:space="preserve"> </w:t>
      </w:r>
      <w:r w:rsidR="00EC450B">
        <w:fldChar w:fldCharType="begin"/>
      </w:r>
      <w:r w:rsidR="00EC450B">
        <w:instrText xml:space="preserve"> REF _Ref513127790 \r \h </w:instrText>
      </w:r>
      <w:r w:rsidR="00EC450B">
        <w:fldChar w:fldCharType="separate"/>
      </w:r>
      <w:r w:rsidR="00F55F46">
        <w:t>[5]</w:t>
      </w:r>
      <w:r w:rsidR="00EC450B">
        <w:fldChar w:fldCharType="end"/>
      </w:r>
      <w:r w:rsidR="00EC450B">
        <w:fldChar w:fldCharType="begin"/>
      </w:r>
      <w:r w:rsidR="00EC450B">
        <w:instrText xml:space="preserve"> REF _Ref513127793 \r \h </w:instrText>
      </w:r>
      <w:r w:rsidR="00EC450B">
        <w:fldChar w:fldCharType="separate"/>
      </w:r>
      <w:r w:rsidR="00F55F46">
        <w:t>[6]</w:t>
      </w:r>
      <w:r w:rsidR="00EC450B">
        <w:fldChar w:fldCharType="end"/>
      </w:r>
      <w:r w:rsidR="00EC450B">
        <w:t>.</w:t>
      </w:r>
      <w:r w:rsidRPr="00AD0FAD">
        <w:t xml:space="preserve"> </w:t>
      </w:r>
      <w:r w:rsidRPr="00BF6BF4">
        <w:t>For a picture that has three sample arrays, a</w:t>
      </w:r>
      <w:r w:rsidRPr="0046420E">
        <w:t xml:space="preserve"> </w:t>
      </w:r>
      <w:r w:rsidRPr="0046420E">
        <w:rPr>
          <w:lang w:eastAsia="ko-KR"/>
        </w:rPr>
        <w:t>CTU</w:t>
      </w:r>
      <w:r w:rsidRPr="0046420E">
        <w:t xml:space="preserve"> </w:t>
      </w:r>
      <w:r w:rsidRPr="0046420E">
        <w:rPr>
          <w:rFonts w:eastAsia="MS Mincho"/>
          <w:lang w:eastAsia="ja-JP"/>
        </w:rPr>
        <w:t xml:space="preserve">consists of </w:t>
      </w:r>
      <w:r w:rsidRPr="0046420E">
        <w:t>an N</w:t>
      </w:r>
      <w:r w:rsidR="00625436" w:rsidRPr="00A05952">
        <w:rPr>
          <w:szCs w:val="22"/>
          <w:lang w:val="en-CA" w:eastAsia="zh-CN"/>
        </w:rPr>
        <w:t>×</w:t>
      </w:r>
      <w:r w:rsidRPr="0046420E">
        <w:t>N block of luma samples together with two correspon</w:t>
      </w:r>
      <w:r w:rsidR="001B2AA4">
        <w:t xml:space="preserve">ding blocks of chroma samples. </w:t>
      </w:r>
      <w:r w:rsidR="001B2AA4">
        <w:fldChar w:fldCharType="begin"/>
      </w:r>
      <w:r w:rsidR="001B2AA4">
        <w:instrText xml:space="preserve"> REF _Ref513129047 \h </w:instrText>
      </w:r>
      <w:r w:rsidR="001B2AA4">
        <w:fldChar w:fldCharType="separate"/>
      </w:r>
      <w:r w:rsidR="00F55F46" w:rsidRPr="00BF6BF4">
        <w:rPr>
          <w:lang w:val="en-GB" w:eastAsia="ko-KR"/>
        </w:rPr>
        <w:t xml:space="preserve">Figure </w:t>
      </w:r>
      <w:r w:rsidR="00F55F46">
        <w:rPr>
          <w:noProof/>
          <w:lang w:val="en-GB" w:eastAsia="ko-KR"/>
        </w:rPr>
        <w:t>1</w:t>
      </w:r>
      <w:r w:rsidR="001B2AA4">
        <w:fldChar w:fldCharType="end"/>
      </w:r>
      <w:r w:rsidR="001B2AA4" w:rsidRPr="001B2AA4">
        <w:t xml:space="preserve"> shows </w:t>
      </w:r>
      <w:r w:rsidR="001B2AA4">
        <w:t xml:space="preserve">the example of </w:t>
      </w:r>
      <w:r w:rsidR="001B2AA4" w:rsidRPr="001B2AA4">
        <w:t xml:space="preserve">a </w:t>
      </w:r>
      <w:r w:rsidR="001B2AA4">
        <w:t>picture</w:t>
      </w:r>
      <w:r w:rsidR="001B2AA4" w:rsidRPr="001B2AA4">
        <w:t xml:space="preserve"> divided into C</w:t>
      </w:r>
      <w:r w:rsidR="001B2AA4">
        <w:t>T</w:t>
      </w:r>
      <w:r w:rsidR="001B2AA4" w:rsidRPr="001B2AA4">
        <w:t>Us.</w:t>
      </w:r>
    </w:p>
    <w:p w14:paraId="3099DA70" w14:textId="77777777" w:rsidR="009C7FC9" w:rsidRPr="001811D1" w:rsidRDefault="009C7FC9" w:rsidP="001B2AA4">
      <w:pPr>
        <w:spacing w:after="240"/>
        <w:jc w:val="both"/>
        <w:rPr>
          <w:rFonts w:eastAsia="MS Mincho"/>
          <w:lang w:eastAsia="ja-JP"/>
        </w:rPr>
      </w:pPr>
      <w:r w:rsidRPr="00676AB7">
        <w:t>The m</w:t>
      </w:r>
      <w:r w:rsidRPr="009669C1">
        <w:t xml:space="preserve">aximum </w:t>
      </w:r>
      <w:r w:rsidRPr="008E45E7">
        <w:t xml:space="preserve">allowed </w:t>
      </w:r>
      <w:r w:rsidRPr="00045005">
        <w:t xml:space="preserve">size of the </w:t>
      </w:r>
      <w:r w:rsidRPr="00045005">
        <w:rPr>
          <w:rFonts w:eastAsia="MS Mincho"/>
          <w:lang w:eastAsia="ja-JP"/>
        </w:rPr>
        <w:t xml:space="preserve">luma block in a </w:t>
      </w:r>
      <w:r w:rsidRPr="00C02B57">
        <w:rPr>
          <w:lang w:eastAsia="ko-KR"/>
        </w:rPr>
        <w:t xml:space="preserve">CTU </w:t>
      </w:r>
      <w:r w:rsidRPr="00C02B57">
        <w:t xml:space="preserve">is </w:t>
      </w:r>
      <w:r w:rsidRPr="00830B96">
        <w:rPr>
          <w:lang w:eastAsia="ko-KR"/>
        </w:rPr>
        <w:t xml:space="preserve">specified </w:t>
      </w:r>
      <w:r w:rsidRPr="00C23D58">
        <w:rPr>
          <w:lang w:eastAsia="ko-KR"/>
        </w:rPr>
        <w:t xml:space="preserve">to be </w:t>
      </w:r>
      <w:r w:rsidR="00630D93">
        <w:t>128</w:t>
      </w:r>
      <w:r w:rsidR="00625436" w:rsidRPr="00A05952">
        <w:rPr>
          <w:szCs w:val="22"/>
          <w:lang w:val="en-CA" w:eastAsia="zh-CN"/>
        </w:rPr>
        <w:t>×</w:t>
      </w:r>
      <w:r w:rsidR="00630D93">
        <w:t>128</w:t>
      </w:r>
      <w:r w:rsidR="0015581E">
        <w:t xml:space="preserve"> (although the maximum size of the luma transform blocks is 64×64)</w:t>
      </w:r>
      <w:r w:rsidRPr="001811D1">
        <w:rPr>
          <w:rFonts w:eastAsia="MS Mincho"/>
          <w:lang w:eastAsia="ja-JP"/>
        </w:rPr>
        <w:t>.</w:t>
      </w:r>
    </w:p>
    <w:p w14:paraId="195DBAC1" w14:textId="77777777" w:rsidR="009C7FC9" w:rsidRPr="00AD0FAD" w:rsidRDefault="0073267D" w:rsidP="009C7FC9">
      <w:pPr>
        <w:keepNext/>
        <w:jc w:val="center"/>
      </w:pPr>
      <w:r>
        <w:rPr>
          <w:noProof/>
          <w:lang w:eastAsia="zh-CN"/>
        </w:rPr>
        <w:drawing>
          <wp:inline distT="0" distB="0" distL="0" distR="0" wp14:anchorId="21D0B97C" wp14:editId="5F688204">
            <wp:extent cx="3233420" cy="2640965"/>
            <wp:effectExtent l="0" t="0" r="5080" b="698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3420" cy="2640965"/>
                    </a:xfrm>
                    <a:prstGeom prst="rect">
                      <a:avLst/>
                    </a:prstGeom>
                    <a:noFill/>
                    <a:ln>
                      <a:noFill/>
                    </a:ln>
                  </pic:spPr>
                </pic:pic>
              </a:graphicData>
            </a:graphic>
          </wp:inline>
        </w:drawing>
      </w:r>
    </w:p>
    <w:p w14:paraId="3BD23D34" w14:textId="78A4DE87" w:rsidR="009C7FC9" w:rsidRPr="001811D1" w:rsidRDefault="009C7FC9" w:rsidP="009C7FC9">
      <w:pPr>
        <w:pStyle w:val="Caption"/>
        <w:keepNext w:val="0"/>
        <w:rPr>
          <w:lang w:val="en-GB"/>
        </w:rPr>
      </w:pPr>
      <w:bookmarkStart w:id="105" w:name="_Toc353205350"/>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2</w:t>
      </w:r>
      <w:r w:rsidR="00D05D1C">
        <w:rPr>
          <w:lang w:val="en-GB"/>
        </w:rPr>
        <w:fldChar w:fldCharType="end"/>
      </w:r>
      <w:r w:rsidRPr="001811D1">
        <w:rPr>
          <w:lang w:val="en-GB"/>
        </w:rPr>
        <w:t xml:space="preserve"> – </w:t>
      </w:r>
      <w:r w:rsidRPr="001811D1">
        <w:rPr>
          <w:lang w:val="en-GB" w:eastAsia="ko-KR"/>
        </w:rPr>
        <w:t>Example of a picture divided into CTUs</w:t>
      </w:r>
      <w:bookmarkEnd w:id="105"/>
    </w:p>
    <w:p w14:paraId="0B82CB7C" w14:textId="77777777" w:rsidR="001639C3" w:rsidRPr="009C7FC9" w:rsidRDefault="0015581E" w:rsidP="0073209D">
      <w:pPr>
        <w:pStyle w:val="Heading3"/>
        <w:rPr>
          <w:lang w:val="en-GB"/>
        </w:rPr>
      </w:pPr>
      <w:r>
        <w:rPr>
          <w:lang w:val="en-GB"/>
        </w:rPr>
        <w:t xml:space="preserve">Partitioning of the CTUs using a </w:t>
      </w:r>
      <w:r w:rsidR="0073209D" w:rsidRPr="0073209D">
        <w:rPr>
          <w:lang w:val="en-GB"/>
        </w:rPr>
        <w:t xml:space="preserve">tree </w:t>
      </w:r>
      <w:r w:rsidR="004A030A">
        <w:rPr>
          <w:lang w:val="en-GB"/>
        </w:rPr>
        <w:t>structure</w:t>
      </w:r>
    </w:p>
    <w:p w14:paraId="33C5147C" w14:textId="77777777" w:rsidR="009C7FC9" w:rsidRPr="00A568DF" w:rsidRDefault="009C7FC9" w:rsidP="009C7FC9">
      <w:pPr>
        <w:spacing w:before="120" w:after="120"/>
        <w:jc w:val="both"/>
        <w:rPr>
          <w:szCs w:val="22"/>
          <w:lang w:val="en-CA" w:eastAsia="zh-CN"/>
        </w:rPr>
      </w:pPr>
      <w:r w:rsidRPr="00A05952">
        <w:rPr>
          <w:szCs w:val="22"/>
          <w:lang w:val="en-CA" w:eastAsia="zh-CN"/>
        </w:rPr>
        <w:t xml:space="preserve">In HEVC, a CTU is split into CUs by using a </w:t>
      </w:r>
      <w:r w:rsidR="00252B99" w:rsidRPr="00A568DF">
        <w:rPr>
          <w:szCs w:val="22"/>
          <w:lang w:val="en-CA" w:eastAsia="zh-CN"/>
        </w:rPr>
        <w:t>quaternary-tree</w:t>
      </w:r>
      <w:r w:rsidR="00252B99" w:rsidRPr="00A05952">
        <w:rPr>
          <w:szCs w:val="22"/>
          <w:lang w:val="en-CA" w:eastAsia="zh-CN"/>
        </w:rPr>
        <w:t xml:space="preserve"> </w:t>
      </w:r>
      <w:r w:rsidRPr="00A05952">
        <w:rPr>
          <w:szCs w:val="22"/>
          <w:lang w:val="en-CA" w:eastAsia="zh-CN"/>
        </w:rPr>
        <w:t xml:space="preserve">structure denoted as coding tree to adapt to various local characteristics. The decision whether to code a picture area using inter-picture (temporal) or intra-picture (spatial) prediction is made at the </w:t>
      </w:r>
      <w:r w:rsidR="00A568DF">
        <w:rPr>
          <w:szCs w:val="22"/>
          <w:lang w:val="en-CA" w:eastAsia="zh-CN"/>
        </w:rPr>
        <w:t xml:space="preserve">leaf </w:t>
      </w:r>
      <w:r w:rsidRPr="00A05952">
        <w:rPr>
          <w:szCs w:val="22"/>
          <w:lang w:val="en-CA" w:eastAsia="zh-CN"/>
        </w:rPr>
        <w:t xml:space="preserve">CU level. Each </w:t>
      </w:r>
      <w:r w:rsidR="00A568DF">
        <w:rPr>
          <w:szCs w:val="22"/>
          <w:lang w:val="en-CA" w:eastAsia="zh-CN"/>
        </w:rPr>
        <w:t xml:space="preserve">leaf </w:t>
      </w:r>
      <w:r w:rsidRPr="00A05952">
        <w:rPr>
          <w:szCs w:val="22"/>
          <w:lang w:val="en-CA" w:eastAsia="zh-CN"/>
        </w:rPr>
        <w:t xml:space="preserve">CU can be further split into one, two or four PUs according to the PU splitting type. Inside one PU, the same prediction process is applied and the relevant information is transmitted to the decoder on a PU basis. After obtaining the residual block by applying the prediction process based on the PU splitting type, a </w:t>
      </w:r>
      <w:r w:rsidR="00A568DF">
        <w:rPr>
          <w:szCs w:val="22"/>
          <w:lang w:val="en-CA" w:eastAsia="zh-CN"/>
        </w:rPr>
        <w:t xml:space="preserve">leaf </w:t>
      </w:r>
      <w:r w:rsidRPr="00A05952">
        <w:rPr>
          <w:szCs w:val="22"/>
          <w:lang w:val="en-CA" w:eastAsia="zh-CN"/>
        </w:rPr>
        <w:t xml:space="preserve">CU can be partitioned into transform units (TUs) according to another </w:t>
      </w:r>
      <w:r w:rsidR="00252B99" w:rsidRPr="00252B99">
        <w:rPr>
          <w:szCs w:val="22"/>
          <w:lang w:val="en-CA" w:eastAsia="zh-CN"/>
        </w:rPr>
        <w:t xml:space="preserve">quaternary-tree </w:t>
      </w:r>
      <w:r w:rsidRPr="00A05952">
        <w:rPr>
          <w:szCs w:val="22"/>
          <w:lang w:val="en-CA" w:eastAsia="zh-CN"/>
        </w:rPr>
        <w:t xml:space="preserve">structure similar to the coding tree for the CU. One of key feature of the HEVC structure is that it has the multiple partition </w:t>
      </w:r>
      <w:r w:rsidRPr="00A568DF">
        <w:rPr>
          <w:szCs w:val="22"/>
          <w:lang w:val="en-CA" w:eastAsia="zh-CN"/>
        </w:rPr>
        <w:t>conceptions including CU, PU, and TU.</w:t>
      </w:r>
    </w:p>
    <w:p w14:paraId="2AAFBAFB" w14:textId="64693469" w:rsidR="00F07199" w:rsidRDefault="00AE7896" w:rsidP="00F07199">
      <w:pPr>
        <w:spacing w:before="120" w:after="120"/>
        <w:jc w:val="both"/>
        <w:rPr>
          <w:szCs w:val="22"/>
          <w:lang w:val="en-CA" w:eastAsia="zh-CN"/>
        </w:rPr>
      </w:pPr>
      <w:r>
        <w:rPr>
          <w:szCs w:val="22"/>
          <w:lang w:val="en-CA" w:eastAsia="zh-CN"/>
        </w:rPr>
        <w:t xml:space="preserve">In VVC, </w:t>
      </w:r>
      <w:r w:rsidR="0015581E" w:rsidRPr="00FE0850">
        <w:rPr>
          <w:szCs w:val="22"/>
          <w:lang w:val="en-CA" w:eastAsia="zh-CN"/>
        </w:rPr>
        <w:t xml:space="preserve">a </w:t>
      </w:r>
      <w:r w:rsidR="00FE0850">
        <w:t>quadtree with nested multi-type tree using binary and ternary splits</w:t>
      </w:r>
      <w:r w:rsidR="00FE0850" w:rsidRPr="00FE0850">
        <w:rPr>
          <w:szCs w:val="22"/>
          <w:lang w:val="en-CA" w:eastAsia="zh-CN"/>
        </w:rPr>
        <w:t xml:space="preserve"> </w:t>
      </w:r>
      <w:r w:rsidR="0015581E" w:rsidRPr="00FE0850">
        <w:rPr>
          <w:szCs w:val="22"/>
          <w:lang w:val="en-CA" w:eastAsia="zh-CN"/>
        </w:rPr>
        <w:t xml:space="preserve">segmentation </w:t>
      </w:r>
      <w:r w:rsidR="009C7FC9" w:rsidRPr="00FE0850">
        <w:rPr>
          <w:szCs w:val="22"/>
          <w:lang w:val="en-CA" w:eastAsia="zh-CN"/>
        </w:rPr>
        <w:t>structure</w:t>
      </w:r>
      <w:r w:rsidR="009C7FC9" w:rsidRPr="00A568DF">
        <w:rPr>
          <w:szCs w:val="22"/>
          <w:lang w:val="en-CA" w:eastAsia="zh-CN"/>
        </w:rPr>
        <w:t xml:space="preserve"> </w:t>
      </w:r>
      <w:r w:rsidR="0015581E">
        <w:rPr>
          <w:szCs w:val="22"/>
          <w:lang w:val="en-CA" w:eastAsia="zh-CN"/>
        </w:rPr>
        <w:t>replaces</w:t>
      </w:r>
      <w:r w:rsidR="0015581E" w:rsidRPr="00A568DF">
        <w:rPr>
          <w:szCs w:val="22"/>
          <w:lang w:val="en-CA" w:eastAsia="zh-CN"/>
        </w:rPr>
        <w:t xml:space="preserve"> </w:t>
      </w:r>
      <w:r w:rsidR="009C7FC9" w:rsidRPr="00A568DF">
        <w:rPr>
          <w:szCs w:val="22"/>
          <w:lang w:val="en-CA" w:eastAsia="zh-CN"/>
        </w:rPr>
        <w:t xml:space="preserve">the concepts of multiple </w:t>
      </w:r>
      <w:r w:rsidR="004A030A" w:rsidRPr="00A568DF">
        <w:rPr>
          <w:szCs w:val="22"/>
          <w:lang w:val="en-CA" w:eastAsia="zh-CN"/>
        </w:rPr>
        <w:t xml:space="preserve">partition unit </w:t>
      </w:r>
      <w:r w:rsidR="009C7FC9" w:rsidRPr="00A568DF">
        <w:rPr>
          <w:szCs w:val="22"/>
          <w:lang w:val="en-CA" w:eastAsia="zh-CN"/>
        </w:rPr>
        <w:t>types, i.e. it removes the separation of the CU, PU and TU concepts</w:t>
      </w:r>
      <w:r w:rsidR="0015581E">
        <w:rPr>
          <w:szCs w:val="22"/>
          <w:lang w:val="en-CA" w:eastAsia="zh-CN"/>
        </w:rPr>
        <w:t xml:space="preserve"> except as needed for CUs that have a size too large for the maximum transform length</w:t>
      </w:r>
      <w:r w:rsidR="009C7FC9" w:rsidRPr="00A568DF">
        <w:rPr>
          <w:szCs w:val="22"/>
          <w:lang w:val="en-CA" w:eastAsia="zh-CN"/>
        </w:rPr>
        <w:t xml:space="preserve">, and supports more flexibility for CU partition shapes. In the </w:t>
      </w:r>
      <w:r w:rsidR="00A568DF">
        <w:rPr>
          <w:szCs w:val="22"/>
          <w:lang w:val="en-CA" w:eastAsia="zh-CN"/>
        </w:rPr>
        <w:t>coding tree</w:t>
      </w:r>
      <w:r w:rsidR="009C7FC9" w:rsidRPr="00A568DF">
        <w:rPr>
          <w:szCs w:val="22"/>
          <w:lang w:val="en-CA" w:eastAsia="zh-CN"/>
        </w:rPr>
        <w:t xml:space="preserve"> structure, a CU can have either a square or rectangular shape. </w:t>
      </w:r>
      <w:r w:rsidR="0041229C" w:rsidRPr="00A568DF">
        <w:rPr>
          <w:szCs w:val="22"/>
          <w:lang w:val="en-CA" w:eastAsia="zh-CN"/>
        </w:rPr>
        <w:t>A</w:t>
      </w:r>
      <w:r w:rsidR="009C7FC9" w:rsidRPr="00A568DF">
        <w:rPr>
          <w:szCs w:val="22"/>
          <w:lang w:val="en-CA" w:eastAsia="zh-CN"/>
        </w:rPr>
        <w:t xml:space="preserve"> coding tree unit (CTU) is first partitioned by a </w:t>
      </w:r>
      <w:r w:rsidR="0073209D" w:rsidRPr="00A568DF">
        <w:rPr>
          <w:szCs w:val="22"/>
          <w:lang w:val="en-CA" w:eastAsia="zh-CN"/>
        </w:rPr>
        <w:t xml:space="preserve">quaternary tree </w:t>
      </w:r>
      <w:r w:rsidR="0015581E">
        <w:rPr>
          <w:szCs w:val="22"/>
          <w:lang w:val="en-CA" w:eastAsia="zh-CN"/>
        </w:rPr>
        <w:t xml:space="preserve">(a.k.a. quadtree) </w:t>
      </w:r>
      <w:r w:rsidR="009C7FC9" w:rsidRPr="00A568DF">
        <w:rPr>
          <w:szCs w:val="22"/>
          <w:lang w:val="en-CA" w:eastAsia="zh-CN"/>
        </w:rPr>
        <w:t xml:space="preserve">structure. </w:t>
      </w:r>
      <w:r w:rsidR="00816582">
        <w:rPr>
          <w:szCs w:val="22"/>
          <w:lang w:val="en-CA" w:eastAsia="zh-CN"/>
        </w:rPr>
        <w:t>Then t</w:t>
      </w:r>
      <w:r w:rsidR="009C7FC9" w:rsidRPr="00A568DF">
        <w:rPr>
          <w:szCs w:val="22"/>
          <w:lang w:val="en-CA" w:eastAsia="zh-CN"/>
        </w:rPr>
        <w:t xml:space="preserve">he </w:t>
      </w:r>
      <w:r w:rsidR="0073209D" w:rsidRPr="00A568DF">
        <w:rPr>
          <w:szCs w:val="22"/>
          <w:lang w:val="en-CA" w:eastAsia="zh-CN"/>
        </w:rPr>
        <w:t xml:space="preserve">quaternary tree </w:t>
      </w:r>
      <w:r w:rsidR="009C7FC9" w:rsidRPr="00A568DF">
        <w:rPr>
          <w:szCs w:val="22"/>
          <w:lang w:val="en-CA" w:eastAsia="zh-CN"/>
        </w:rPr>
        <w:t xml:space="preserve">leaf nodes </w:t>
      </w:r>
      <w:r w:rsidR="0041229C" w:rsidRPr="00A568DF">
        <w:rPr>
          <w:szCs w:val="22"/>
          <w:lang w:val="en-CA" w:eastAsia="zh-CN"/>
        </w:rPr>
        <w:t>can be</w:t>
      </w:r>
      <w:r w:rsidR="009C7FC9" w:rsidRPr="00A568DF">
        <w:rPr>
          <w:szCs w:val="22"/>
          <w:lang w:val="en-CA" w:eastAsia="zh-CN"/>
        </w:rPr>
        <w:t xml:space="preserve"> further partitioned by a </w:t>
      </w:r>
      <w:r w:rsidR="006A34D6" w:rsidRPr="006A34D6">
        <w:rPr>
          <w:szCs w:val="22"/>
          <w:lang w:val="en-CA" w:eastAsia="zh-CN"/>
        </w:rPr>
        <w:t>multi-type</w:t>
      </w:r>
      <w:r w:rsidR="00630D93" w:rsidRPr="00A568DF">
        <w:rPr>
          <w:szCs w:val="22"/>
          <w:lang w:val="en-CA" w:eastAsia="zh-CN"/>
        </w:rPr>
        <w:t xml:space="preserve"> tree </w:t>
      </w:r>
      <w:r w:rsidR="009C7FC9" w:rsidRPr="00A568DF">
        <w:rPr>
          <w:szCs w:val="22"/>
          <w:lang w:val="en-CA" w:eastAsia="zh-CN"/>
        </w:rPr>
        <w:t xml:space="preserve">structure. </w:t>
      </w:r>
      <w:r w:rsidR="0041229C" w:rsidRPr="00A568DF">
        <w:rPr>
          <w:szCs w:val="22"/>
          <w:lang w:val="en-CA" w:eastAsia="zh-CN"/>
        </w:rPr>
        <w:t>As shown in</w:t>
      </w:r>
      <w:r w:rsidR="00A703FF" w:rsidRPr="00A568DF">
        <w:rPr>
          <w:szCs w:val="22"/>
          <w:lang w:val="en-CA" w:eastAsia="zh-CN"/>
        </w:rPr>
        <w:t xml:space="preserve"> </w:t>
      </w:r>
      <w:r w:rsidR="00A703FF" w:rsidRPr="00A568DF">
        <w:rPr>
          <w:szCs w:val="22"/>
          <w:lang w:val="en-CA" w:eastAsia="zh-CN"/>
        </w:rPr>
        <w:fldChar w:fldCharType="begin"/>
      </w:r>
      <w:r w:rsidR="00A703FF" w:rsidRPr="00A568DF">
        <w:rPr>
          <w:szCs w:val="22"/>
          <w:lang w:val="en-CA" w:eastAsia="zh-CN"/>
        </w:rPr>
        <w:instrText xml:space="preserve"> REF _Ref513120909 \h </w:instrText>
      </w:r>
      <w:r w:rsidR="00A568DF">
        <w:rPr>
          <w:szCs w:val="22"/>
          <w:lang w:val="en-CA" w:eastAsia="zh-CN"/>
        </w:rPr>
        <w:instrText xml:space="preserve"> \* MERGEFORMAT </w:instrText>
      </w:r>
      <w:r w:rsidR="00A703FF" w:rsidRPr="00A568DF">
        <w:rPr>
          <w:szCs w:val="22"/>
          <w:lang w:val="en-CA" w:eastAsia="zh-CN"/>
        </w:rPr>
      </w:r>
      <w:r w:rsidR="00A703FF" w:rsidRPr="00A568DF">
        <w:rPr>
          <w:szCs w:val="22"/>
          <w:lang w:val="en-CA" w:eastAsia="zh-CN"/>
        </w:rPr>
        <w:fldChar w:fldCharType="separate"/>
      </w:r>
      <w:r w:rsidR="00F55F46" w:rsidRPr="00BF6BF4">
        <w:rPr>
          <w:lang w:val="en-GB"/>
        </w:rPr>
        <w:t xml:space="preserve">Figure </w:t>
      </w:r>
      <w:r w:rsidR="00F55F46">
        <w:rPr>
          <w:noProof/>
          <w:lang w:val="en-GB"/>
        </w:rPr>
        <w:t>3</w:t>
      </w:r>
      <w:r w:rsidR="00A703FF" w:rsidRPr="00A568DF">
        <w:rPr>
          <w:szCs w:val="22"/>
          <w:lang w:val="en-CA" w:eastAsia="zh-CN"/>
        </w:rPr>
        <w:fldChar w:fldCharType="end"/>
      </w:r>
      <w:r w:rsidR="0041229C" w:rsidRPr="00A568DF">
        <w:rPr>
          <w:szCs w:val="22"/>
          <w:lang w:val="en-CA" w:eastAsia="zh-CN"/>
        </w:rPr>
        <w:t>, t</w:t>
      </w:r>
      <w:r w:rsidR="009C7FC9" w:rsidRPr="00A568DF">
        <w:rPr>
          <w:szCs w:val="22"/>
          <w:lang w:val="en-CA" w:eastAsia="zh-CN"/>
        </w:rPr>
        <w:t xml:space="preserve">here are </w:t>
      </w:r>
      <w:r w:rsidR="006A34D6">
        <w:rPr>
          <w:szCs w:val="22"/>
          <w:lang w:val="en-CA" w:eastAsia="zh-CN"/>
        </w:rPr>
        <w:t>four</w:t>
      </w:r>
      <w:r w:rsidR="006A34D6" w:rsidRPr="00A568DF">
        <w:rPr>
          <w:szCs w:val="22"/>
          <w:lang w:val="en-CA" w:eastAsia="zh-CN"/>
        </w:rPr>
        <w:t xml:space="preserve"> </w:t>
      </w:r>
      <w:r w:rsidR="009C7FC9" w:rsidRPr="00A568DF">
        <w:rPr>
          <w:szCs w:val="22"/>
          <w:lang w:val="en-CA" w:eastAsia="zh-CN"/>
        </w:rPr>
        <w:t>splitting types</w:t>
      </w:r>
      <w:r w:rsidR="00FE0850">
        <w:rPr>
          <w:szCs w:val="22"/>
          <w:lang w:val="en-CA" w:eastAsia="zh-CN"/>
        </w:rPr>
        <w:t xml:space="preserve"> in </w:t>
      </w:r>
      <w:r w:rsidR="00FE0850" w:rsidRPr="006A34D6">
        <w:rPr>
          <w:szCs w:val="22"/>
          <w:lang w:val="en-CA" w:eastAsia="zh-CN"/>
        </w:rPr>
        <w:t>multi-type</w:t>
      </w:r>
      <w:r w:rsidR="00FE0850" w:rsidRPr="00A568DF">
        <w:rPr>
          <w:szCs w:val="22"/>
          <w:lang w:val="en-CA" w:eastAsia="zh-CN"/>
        </w:rPr>
        <w:t xml:space="preserve"> tree</w:t>
      </w:r>
      <w:r w:rsidR="00FE0850">
        <w:rPr>
          <w:szCs w:val="22"/>
          <w:lang w:val="en-CA" w:eastAsia="zh-CN"/>
        </w:rPr>
        <w:t xml:space="preserve"> structure</w:t>
      </w:r>
      <w:r w:rsidR="009C7FC9" w:rsidRPr="00A568DF">
        <w:rPr>
          <w:szCs w:val="22"/>
          <w:lang w:val="en-CA" w:eastAsia="zh-CN"/>
        </w:rPr>
        <w:t xml:space="preserve">, </w:t>
      </w:r>
      <w:r w:rsidR="00BE76D4" w:rsidRPr="00A568DF">
        <w:rPr>
          <w:szCs w:val="22"/>
          <w:lang w:val="en-CA" w:eastAsia="zh-CN"/>
        </w:rPr>
        <w:t xml:space="preserve">vertical binary </w:t>
      </w:r>
      <w:r w:rsidR="006F0E66" w:rsidRPr="00A568DF">
        <w:rPr>
          <w:szCs w:val="22"/>
          <w:lang w:val="en-CA" w:eastAsia="zh-CN"/>
        </w:rPr>
        <w:t xml:space="preserve">splitting </w:t>
      </w:r>
      <w:r w:rsidR="006A34D6">
        <w:rPr>
          <w:szCs w:val="22"/>
          <w:lang w:val="en-CA" w:eastAsia="zh-CN"/>
        </w:rPr>
        <w:t>(SPLIT_BT_VER)</w:t>
      </w:r>
      <w:r w:rsidR="00BE76D4" w:rsidRPr="00A568DF">
        <w:rPr>
          <w:szCs w:val="22"/>
          <w:lang w:val="en-CA" w:eastAsia="zh-CN"/>
        </w:rPr>
        <w:t xml:space="preserve">, </w:t>
      </w:r>
      <w:r w:rsidR="006A34D6" w:rsidRPr="00A568DF">
        <w:rPr>
          <w:szCs w:val="22"/>
          <w:lang w:val="en-CA" w:eastAsia="zh-CN"/>
        </w:rPr>
        <w:t xml:space="preserve">horizontal binary </w:t>
      </w:r>
      <w:r w:rsidR="006F0E66" w:rsidRPr="00A568DF">
        <w:rPr>
          <w:szCs w:val="22"/>
          <w:lang w:val="en-CA" w:eastAsia="zh-CN"/>
        </w:rPr>
        <w:t xml:space="preserve">splitting </w:t>
      </w:r>
      <w:r w:rsidR="006A34D6">
        <w:rPr>
          <w:szCs w:val="22"/>
          <w:lang w:val="en-CA" w:eastAsia="zh-CN"/>
        </w:rPr>
        <w:t>(SPLIT_BT_HOR)</w:t>
      </w:r>
      <w:r w:rsidR="0015581E">
        <w:rPr>
          <w:szCs w:val="22"/>
          <w:lang w:val="en-CA" w:eastAsia="zh-CN"/>
        </w:rPr>
        <w:t>,</w:t>
      </w:r>
      <w:r w:rsidR="00BE76D4" w:rsidRPr="00A568DF">
        <w:rPr>
          <w:szCs w:val="22"/>
          <w:lang w:val="en-CA" w:eastAsia="zh-CN"/>
        </w:rPr>
        <w:t xml:space="preserve"> vertical ternary </w:t>
      </w:r>
      <w:r w:rsidR="006F0E66" w:rsidRPr="00A568DF">
        <w:rPr>
          <w:szCs w:val="22"/>
          <w:lang w:val="en-CA" w:eastAsia="zh-CN"/>
        </w:rPr>
        <w:t xml:space="preserve">splitting </w:t>
      </w:r>
      <w:r w:rsidR="006A34D6">
        <w:rPr>
          <w:szCs w:val="22"/>
          <w:lang w:val="en-CA" w:eastAsia="zh-CN"/>
        </w:rPr>
        <w:t>(SPLIT_TT_VER)</w:t>
      </w:r>
      <w:r w:rsidR="006A34D6" w:rsidRPr="00A568DF">
        <w:rPr>
          <w:szCs w:val="22"/>
          <w:lang w:val="en-CA" w:eastAsia="zh-CN"/>
        </w:rPr>
        <w:t xml:space="preserve">, </w:t>
      </w:r>
      <w:r w:rsidR="006A34D6">
        <w:rPr>
          <w:szCs w:val="22"/>
          <w:lang w:val="en-CA" w:eastAsia="zh-CN"/>
        </w:rPr>
        <w:t xml:space="preserve">and </w:t>
      </w:r>
      <w:r w:rsidR="006A34D6" w:rsidRPr="00A568DF">
        <w:rPr>
          <w:szCs w:val="22"/>
          <w:lang w:val="en-CA" w:eastAsia="zh-CN"/>
        </w:rPr>
        <w:t xml:space="preserve">horizontal ternary </w:t>
      </w:r>
      <w:r w:rsidR="006F0E66" w:rsidRPr="00A568DF">
        <w:rPr>
          <w:szCs w:val="22"/>
          <w:lang w:val="en-CA" w:eastAsia="zh-CN"/>
        </w:rPr>
        <w:t xml:space="preserve">splitting </w:t>
      </w:r>
      <w:r w:rsidR="006A34D6">
        <w:rPr>
          <w:szCs w:val="22"/>
          <w:lang w:val="en-CA" w:eastAsia="zh-CN"/>
        </w:rPr>
        <w:t>(SPLIT_TT_HOR)</w:t>
      </w:r>
      <w:r w:rsidR="00BE76D4" w:rsidRPr="00A568DF">
        <w:rPr>
          <w:szCs w:val="22"/>
          <w:lang w:val="en-CA" w:eastAsia="zh-CN"/>
        </w:rPr>
        <w:t>.</w:t>
      </w:r>
      <w:r w:rsidR="004E1A8A" w:rsidRPr="00A568DF">
        <w:rPr>
          <w:szCs w:val="22"/>
          <w:lang w:val="en-CA" w:eastAsia="zh-CN"/>
        </w:rPr>
        <w:t xml:space="preserve"> </w:t>
      </w:r>
      <w:r w:rsidR="009C7FC9" w:rsidRPr="00A568DF">
        <w:rPr>
          <w:szCs w:val="22"/>
          <w:lang w:val="en-CA" w:eastAsia="zh-CN"/>
        </w:rPr>
        <w:t xml:space="preserve">The </w:t>
      </w:r>
      <w:r w:rsidR="006A34D6" w:rsidRPr="006A34D6">
        <w:rPr>
          <w:szCs w:val="22"/>
          <w:lang w:val="en-CA" w:eastAsia="zh-CN"/>
        </w:rPr>
        <w:t>multi-type</w:t>
      </w:r>
      <w:r w:rsidR="009C7FC9" w:rsidRPr="00A568DF">
        <w:rPr>
          <w:szCs w:val="22"/>
          <w:lang w:val="en-CA" w:eastAsia="zh-CN"/>
        </w:rPr>
        <w:t xml:space="preserve"> tree leaf nodes are called coding units (CUs), and </w:t>
      </w:r>
      <w:r w:rsidR="0015581E">
        <w:rPr>
          <w:szCs w:val="22"/>
          <w:lang w:val="en-CA" w:eastAsia="zh-CN"/>
        </w:rPr>
        <w:t>unless the CU is too large for the maximum transform length</w:t>
      </w:r>
      <w:r w:rsidR="00FF4885">
        <w:rPr>
          <w:szCs w:val="22"/>
          <w:lang w:val="en-CA" w:eastAsia="zh-CN"/>
        </w:rPr>
        <w:t>, this</w:t>
      </w:r>
      <w:r w:rsidR="009C7FC9" w:rsidRPr="00A568DF">
        <w:rPr>
          <w:szCs w:val="22"/>
          <w:lang w:val="en-CA" w:eastAsia="zh-CN"/>
        </w:rPr>
        <w:t xml:space="preserve"> segmentation is used for prediction and</w:t>
      </w:r>
      <w:r w:rsidR="009C7FC9" w:rsidRPr="00220390">
        <w:rPr>
          <w:szCs w:val="22"/>
          <w:lang w:val="en-CA" w:eastAsia="zh-CN"/>
        </w:rPr>
        <w:t xml:space="preserve"> transform processing without any further partitioning. This means</w:t>
      </w:r>
      <w:r w:rsidR="00A703FF" w:rsidRPr="00A703FF">
        <w:rPr>
          <w:szCs w:val="22"/>
          <w:lang w:val="en-CA" w:eastAsia="zh-CN"/>
        </w:rPr>
        <w:t xml:space="preserve"> </w:t>
      </w:r>
      <w:r w:rsidR="00A703FF" w:rsidRPr="00220390">
        <w:rPr>
          <w:szCs w:val="22"/>
          <w:lang w:val="en-CA" w:eastAsia="zh-CN"/>
        </w:rPr>
        <w:t>that</w:t>
      </w:r>
      <w:r w:rsidR="00A703FF">
        <w:rPr>
          <w:szCs w:val="22"/>
          <w:lang w:val="en-CA" w:eastAsia="zh-CN"/>
        </w:rPr>
        <w:t>, in most cases,</w:t>
      </w:r>
      <w:r w:rsidR="009C7FC9" w:rsidRPr="00220390">
        <w:rPr>
          <w:szCs w:val="22"/>
          <w:lang w:val="en-CA" w:eastAsia="zh-CN"/>
        </w:rPr>
        <w:t xml:space="preserve"> the CU, PU and TU have the same block size in the </w:t>
      </w:r>
      <w:r w:rsidR="0085789D">
        <w:t>quadtree with nested multi-type tree</w:t>
      </w:r>
      <w:r w:rsidR="0085789D" w:rsidRPr="0085789D">
        <w:rPr>
          <w:szCs w:val="22"/>
          <w:lang w:val="en-CA" w:eastAsia="zh-CN"/>
        </w:rPr>
        <w:t xml:space="preserve"> </w:t>
      </w:r>
      <w:r w:rsidR="009C7FC9" w:rsidRPr="00220390">
        <w:rPr>
          <w:szCs w:val="22"/>
          <w:lang w:val="en-CA" w:eastAsia="zh-CN"/>
        </w:rPr>
        <w:t xml:space="preserve">coding block structure. </w:t>
      </w:r>
      <w:r w:rsidR="00A703FF">
        <w:rPr>
          <w:szCs w:val="22"/>
          <w:lang w:val="en-CA" w:eastAsia="zh-CN"/>
        </w:rPr>
        <w:t xml:space="preserve">The exception </w:t>
      </w:r>
      <w:r w:rsidR="0015581E">
        <w:rPr>
          <w:szCs w:val="22"/>
          <w:lang w:val="en-CA" w:eastAsia="zh-CN"/>
        </w:rPr>
        <w:t>occurs</w:t>
      </w:r>
      <w:r w:rsidR="00A703FF">
        <w:rPr>
          <w:szCs w:val="22"/>
          <w:lang w:val="en-CA" w:eastAsia="zh-CN"/>
        </w:rPr>
        <w:t xml:space="preserve"> when maximum </w:t>
      </w:r>
      <w:r w:rsidR="0015581E">
        <w:rPr>
          <w:szCs w:val="22"/>
          <w:lang w:val="en-CA" w:eastAsia="zh-CN"/>
        </w:rPr>
        <w:t>supported transform length</w:t>
      </w:r>
      <w:r w:rsidR="00A703FF">
        <w:rPr>
          <w:szCs w:val="22"/>
          <w:lang w:val="en-CA" w:eastAsia="zh-CN"/>
        </w:rPr>
        <w:t xml:space="preserve"> is smaller than </w:t>
      </w:r>
      <w:r w:rsidR="0015581E">
        <w:rPr>
          <w:szCs w:val="22"/>
          <w:lang w:val="en-CA" w:eastAsia="zh-CN"/>
        </w:rPr>
        <w:t>the width or height of the colour component of the</w:t>
      </w:r>
      <w:r w:rsidR="00A703FF">
        <w:rPr>
          <w:szCs w:val="22"/>
          <w:lang w:val="en-CA" w:eastAsia="zh-CN"/>
        </w:rPr>
        <w:t xml:space="preserve"> CU. </w:t>
      </w:r>
    </w:p>
    <w:p w14:paraId="32A4F22C" w14:textId="77777777" w:rsidR="009C7FC9" w:rsidRPr="00F07199" w:rsidRDefault="009C7FC9" w:rsidP="00BE76D4">
      <w:pPr>
        <w:spacing w:before="120" w:after="120"/>
        <w:jc w:val="both"/>
        <w:rPr>
          <w:szCs w:val="22"/>
          <w:lang w:val="en-CA" w:eastAsia="zh-CN"/>
        </w:rPr>
      </w:pPr>
    </w:p>
    <w:p w14:paraId="7CEB444B" w14:textId="77777777" w:rsidR="00E42F4C" w:rsidRDefault="006A34D6" w:rsidP="00D83AEC">
      <w:pPr>
        <w:keepNext/>
        <w:keepLines/>
        <w:spacing w:before="100" w:beforeAutospacing="1" w:after="100" w:afterAutospacing="1"/>
        <w:jc w:val="center"/>
        <w:rPr>
          <w:lang w:val="en-GB"/>
        </w:rPr>
      </w:pPr>
      <w:r>
        <w:object w:dxaOrig="7275" w:dyaOrig="2095" w14:anchorId="37967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05.5pt" o:ole="">
            <v:imagedata r:id="rId17" o:title=""/>
          </v:shape>
          <o:OLEObject Type="Embed" ProgID="Visio.Drawing.11" ShapeID="_x0000_i1025" DrawAspect="Content" ObjectID="_1599821565" r:id="rId18"/>
        </w:object>
      </w:r>
    </w:p>
    <w:p w14:paraId="68A7E7EE" w14:textId="7FB9403D" w:rsidR="00D30624" w:rsidRPr="001811D1" w:rsidRDefault="00D30624" w:rsidP="00D83AEC">
      <w:pPr>
        <w:pStyle w:val="Caption"/>
        <w:keepLines/>
        <w:spacing w:before="100" w:beforeAutospacing="1" w:after="100" w:afterAutospacing="1"/>
        <w:rPr>
          <w:lang w:val="en-GB"/>
        </w:rPr>
      </w:pPr>
      <w:bookmarkStart w:id="106" w:name="_Ref513120909"/>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3</w:t>
      </w:r>
      <w:r w:rsidR="00D05D1C">
        <w:rPr>
          <w:lang w:val="en-GB"/>
        </w:rPr>
        <w:fldChar w:fldCharType="end"/>
      </w:r>
      <w:bookmarkEnd w:id="106"/>
      <w:r w:rsidRPr="001811D1">
        <w:rPr>
          <w:lang w:val="en-GB"/>
        </w:rPr>
        <w:t xml:space="preserve"> –</w:t>
      </w:r>
      <w:r w:rsidR="006A34D6" w:rsidRPr="006A34D6">
        <w:rPr>
          <w:lang w:val="en-GB" w:eastAsia="ko-KR"/>
        </w:rPr>
        <w:t xml:space="preserve"> Multi-type tree split</w:t>
      </w:r>
      <w:r w:rsidR="001A1E27">
        <w:rPr>
          <w:lang w:val="en-GB" w:eastAsia="ko-KR"/>
        </w:rPr>
        <w:t>t</w:t>
      </w:r>
      <w:r w:rsidR="006A34D6" w:rsidRPr="006A34D6">
        <w:rPr>
          <w:lang w:val="en-GB" w:eastAsia="ko-KR"/>
        </w:rPr>
        <w:t>ing modes</w:t>
      </w:r>
    </w:p>
    <w:p w14:paraId="0C798AE1" w14:textId="77262D67" w:rsidR="00D30624" w:rsidRDefault="00BF3877" w:rsidP="009C7FC9">
      <w:pPr>
        <w:spacing w:before="120" w:after="120"/>
        <w:jc w:val="both"/>
        <w:rPr>
          <w:szCs w:val="22"/>
          <w:lang w:val="en-GB" w:eastAsia="zh-CN"/>
        </w:rPr>
      </w:pPr>
      <w:r>
        <w:rPr>
          <w:szCs w:val="22"/>
          <w:lang w:val="en-GB" w:eastAsia="zh-CN"/>
        </w:rPr>
        <w:fldChar w:fldCharType="begin"/>
      </w:r>
      <w:r>
        <w:rPr>
          <w:szCs w:val="22"/>
          <w:lang w:val="en-GB" w:eastAsia="zh-CN"/>
        </w:rPr>
        <w:instrText xml:space="preserve"> REF _Ref513123632 \h </w:instrText>
      </w:r>
      <w:r>
        <w:rPr>
          <w:szCs w:val="22"/>
          <w:lang w:val="en-GB" w:eastAsia="zh-CN"/>
        </w:rPr>
      </w:r>
      <w:r>
        <w:rPr>
          <w:szCs w:val="22"/>
          <w:lang w:val="en-GB" w:eastAsia="zh-CN"/>
        </w:rPr>
        <w:fldChar w:fldCharType="separate"/>
      </w:r>
      <w:r w:rsidR="00F55F46" w:rsidRPr="00BF6BF4">
        <w:rPr>
          <w:lang w:val="en-GB"/>
        </w:rPr>
        <w:t xml:space="preserve">Figure </w:t>
      </w:r>
      <w:r w:rsidR="00F55F46">
        <w:rPr>
          <w:noProof/>
          <w:lang w:val="en-GB"/>
        </w:rPr>
        <w:t>4</w:t>
      </w:r>
      <w:r>
        <w:rPr>
          <w:szCs w:val="22"/>
          <w:lang w:val="en-GB" w:eastAsia="zh-CN"/>
        </w:rPr>
        <w:fldChar w:fldCharType="end"/>
      </w:r>
      <w:r>
        <w:rPr>
          <w:szCs w:val="22"/>
          <w:lang w:val="en-GB" w:eastAsia="zh-CN"/>
        </w:rPr>
        <w:t xml:space="preserve"> </w:t>
      </w:r>
      <w:r w:rsidR="007E5FB4">
        <w:rPr>
          <w:szCs w:val="22"/>
          <w:lang w:val="en-GB" w:eastAsia="zh-CN"/>
        </w:rPr>
        <w:t>illustrate</w:t>
      </w:r>
      <w:r w:rsidR="00A568DF">
        <w:rPr>
          <w:szCs w:val="22"/>
          <w:lang w:val="en-GB" w:eastAsia="zh-CN"/>
        </w:rPr>
        <w:t>s</w:t>
      </w:r>
      <w:r w:rsidR="007E5FB4">
        <w:rPr>
          <w:szCs w:val="22"/>
          <w:lang w:val="en-GB" w:eastAsia="zh-CN"/>
        </w:rPr>
        <w:t xml:space="preserve"> the signalling mechanism of the partition splitting information in </w:t>
      </w:r>
      <w:r w:rsidR="00C404E6">
        <w:t>quadtree with nested multi-type tree</w:t>
      </w:r>
      <w:r w:rsidR="007E5FB4">
        <w:rPr>
          <w:szCs w:val="22"/>
          <w:lang w:val="en-GB" w:eastAsia="zh-CN"/>
        </w:rPr>
        <w:t xml:space="preserve"> </w:t>
      </w:r>
      <w:r w:rsidR="00A568DF">
        <w:rPr>
          <w:szCs w:val="22"/>
          <w:lang w:val="en-GB" w:eastAsia="zh-CN"/>
        </w:rPr>
        <w:t>coding tree</w:t>
      </w:r>
      <w:r w:rsidR="007E5FB4">
        <w:rPr>
          <w:szCs w:val="22"/>
          <w:lang w:val="en-GB" w:eastAsia="zh-CN"/>
        </w:rPr>
        <w:t xml:space="preserve"> structure. </w:t>
      </w:r>
      <w:r w:rsidR="007E5FB4">
        <w:rPr>
          <w:szCs w:val="22"/>
          <w:lang w:val="en-CA" w:eastAsia="zh-CN"/>
        </w:rPr>
        <w:t>A</w:t>
      </w:r>
      <w:r w:rsidR="007E5FB4" w:rsidRPr="00220390">
        <w:rPr>
          <w:szCs w:val="22"/>
          <w:lang w:val="en-CA" w:eastAsia="zh-CN"/>
        </w:rPr>
        <w:t xml:space="preserve"> coding tree unit (CTU) </w:t>
      </w:r>
      <w:r w:rsidR="007E5FB4">
        <w:rPr>
          <w:szCs w:val="22"/>
          <w:lang w:val="en-CA" w:eastAsia="zh-CN"/>
        </w:rPr>
        <w:t>is treat</w:t>
      </w:r>
      <w:r w:rsidR="00955883">
        <w:rPr>
          <w:szCs w:val="22"/>
          <w:lang w:val="en-CA" w:eastAsia="zh-CN"/>
        </w:rPr>
        <w:t>ed as</w:t>
      </w:r>
      <w:r w:rsidR="007E5FB4">
        <w:rPr>
          <w:szCs w:val="22"/>
          <w:lang w:val="en-CA" w:eastAsia="zh-CN"/>
        </w:rPr>
        <w:t xml:space="preserve"> the root of </w:t>
      </w:r>
      <w:r w:rsidR="00955883">
        <w:rPr>
          <w:szCs w:val="22"/>
          <w:lang w:val="en-CA" w:eastAsia="zh-CN"/>
        </w:rPr>
        <w:t xml:space="preserve">a </w:t>
      </w:r>
      <w:r w:rsidR="007E5FB4" w:rsidRPr="002D2ACC">
        <w:rPr>
          <w:lang w:val="en-GB" w:eastAsia="ko-KR"/>
        </w:rPr>
        <w:t xml:space="preserve">quaternary </w:t>
      </w:r>
      <w:r w:rsidR="007E5FB4">
        <w:rPr>
          <w:lang w:val="en-GB" w:eastAsia="ko-KR"/>
        </w:rPr>
        <w:t xml:space="preserve">tree and </w:t>
      </w:r>
      <w:r w:rsidR="007E5FB4" w:rsidRPr="00220390">
        <w:rPr>
          <w:szCs w:val="22"/>
          <w:lang w:val="en-CA" w:eastAsia="zh-CN"/>
        </w:rPr>
        <w:t xml:space="preserve">is first partitioned by a </w:t>
      </w:r>
      <w:r w:rsidR="007E5FB4" w:rsidRPr="0073209D">
        <w:rPr>
          <w:szCs w:val="22"/>
          <w:lang w:val="en-CA" w:eastAsia="zh-CN"/>
        </w:rPr>
        <w:t>quaternary</w:t>
      </w:r>
      <w:r w:rsidR="007E5FB4" w:rsidRPr="00220390">
        <w:rPr>
          <w:szCs w:val="22"/>
          <w:lang w:val="en-CA" w:eastAsia="zh-CN"/>
        </w:rPr>
        <w:t xml:space="preserve"> </w:t>
      </w:r>
      <w:r w:rsidR="007E5FB4">
        <w:rPr>
          <w:szCs w:val="22"/>
          <w:lang w:val="en-CA" w:eastAsia="zh-CN"/>
        </w:rPr>
        <w:t xml:space="preserve">tree </w:t>
      </w:r>
      <w:r w:rsidR="007E5FB4" w:rsidRPr="00220390">
        <w:rPr>
          <w:szCs w:val="22"/>
          <w:lang w:val="en-CA" w:eastAsia="zh-CN"/>
        </w:rPr>
        <w:t>structure.</w:t>
      </w:r>
      <w:r w:rsidR="007E5FB4" w:rsidRPr="007E5FB4">
        <w:t xml:space="preserve"> </w:t>
      </w:r>
      <w:r w:rsidR="0015581E">
        <w:rPr>
          <w:szCs w:val="22"/>
          <w:lang w:val="en-CA" w:eastAsia="zh-CN"/>
        </w:rPr>
        <w:t>Each</w:t>
      </w:r>
      <w:r w:rsidR="0015581E" w:rsidRPr="007E5FB4">
        <w:rPr>
          <w:szCs w:val="22"/>
          <w:lang w:val="en-CA" w:eastAsia="zh-CN"/>
        </w:rPr>
        <w:t xml:space="preserve"> </w:t>
      </w:r>
      <w:r w:rsidR="007E5FB4" w:rsidRPr="007E5FB4">
        <w:rPr>
          <w:szCs w:val="22"/>
          <w:lang w:val="en-CA" w:eastAsia="zh-CN"/>
        </w:rPr>
        <w:t xml:space="preserve">quaternary tree leaf node </w:t>
      </w:r>
      <w:r w:rsidR="0015581E">
        <w:rPr>
          <w:szCs w:val="22"/>
          <w:lang w:val="en-CA" w:eastAsia="zh-CN"/>
        </w:rPr>
        <w:t xml:space="preserve">(when sufficiently large to allow it) </w:t>
      </w:r>
      <w:r w:rsidR="00955883">
        <w:rPr>
          <w:szCs w:val="22"/>
          <w:lang w:val="en-CA" w:eastAsia="zh-CN"/>
        </w:rPr>
        <w:t xml:space="preserve">is then </w:t>
      </w:r>
      <w:r w:rsidR="007E5FB4" w:rsidRPr="007E5FB4">
        <w:rPr>
          <w:szCs w:val="22"/>
          <w:lang w:val="en-CA" w:eastAsia="zh-CN"/>
        </w:rPr>
        <w:t xml:space="preserve">further partitioned by a </w:t>
      </w:r>
      <w:r w:rsidR="00E2674B">
        <w:rPr>
          <w:szCs w:val="22"/>
          <w:lang w:val="en-CA" w:eastAsia="zh-CN"/>
        </w:rPr>
        <w:t>m</w:t>
      </w:r>
      <w:r w:rsidR="00E2674B" w:rsidRPr="00E2674B">
        <w:rPr>
          <w:szCs w:val="22"/>
          <w:lang w:val="en-CA" w:eastAsia="zh-CN"/>
        </w:rPr>
        <w:t>ulti-type</w:t>
      </w:r>
      <w:r w:rsidR="007E5FB4" w:rsidRPr="007E5FB4">
        <w:rPr>
          <w:szCs w:val="22"/>
          <w:lang w:val="en-CA" w:eastAsia="zh-CN"/>
        </w:rPr>
        <w:t xml:space="preserve"> tree structure.</w:t>
      </w:r>
      <w:r w:rsidR="00955883">
        <w:rPr>
          <w:szCs w:val="22"/>
          <w:lang w:val="en-CA" w:eastAsia="zh-CN"/>
        </w:rPr>
        <w:t xml:space="preserve"> In </w:t>
      </w:r>
      <w:r w:rsidR="0015581E">
        <w:rPr>
          <w:szCs w:val="22"/>
          <w:lang w:val="en-CA" w:eastAsia="zh-CN"/>
        </w:rPr>
        <w:t xml:space="preserve">the </w:t>
      </w:r>
      <w:r w:rsidR="00E2674B" w:rsidRPr="00E2674B">
        <w:rPr>
          <w:szCs w:val="22"/>
          <w:lang w:val="en-CA" w:eastAsia="zh-CN"/>
        </w:rPr>
        <w:t>multi-type</w:t>
      </w:r>
      <w:r w:rsidR="00955883" w:rsidRPr="00955883">
        <w:rPr>
          <w:szCs w:val="22"/>
          <w:lang w:val="en-CA" w:eastAsia="zh-CN"/>
        </w:rPr>
        <w:t xml:space="preserve"> tree structure</w:t>
      </w:r>
      <w:r w:rsidR="00955883">
        <w:rPr>
          <w:szCs w:val="22"/>
          <w:lang w:val="en-CA" w:eastAsia="zh-CN"/>
        </w:rPr>
        <w:t>, a first flag</w:t>
      </w:r>
      <w:r w:rsidR="00E2674B">
        <w:rPr>
          <w:szCs w:val="22"/>
          <w:lang w:val="en-CA" w:eastAsia="zh-CN"/>
        </w:rPr>
        <w:t xml:space="preserve"> (</w:t>
      </w:r>
      <w:r w:rsidR="00E2674B" w:rsidRPr="00E2674B">
        <w:rPr>
          <w:szCs w:val="22"/>
          <w:lang w:val="en-CA" w:eastAsia="zh-CN"/>
        </w:rPr>
        <w:t>mtt_split_cu_flag</w:t>
      </w:r>
      <w:r w:rsidR="00E2674B">
        <w:rPr>
          <w:szCs w:val="22"/>
          <w:lang w:val="en-CA" w:eastAsia="zh-CN"/>
        </w:rPr>
        <w:t>)</w:t>
      </w:r>
      <w:r w:rsidR="00955883">
        <w:rPr>
          <w:szCs w:val="22"/>
          <w:lang w:val="en-CA" w:eastAsia="zh-CN"/>
        </w:rPr>
        <w:t xml:space="preserve"> is signal</w:t>
      </w:r>
      <w:r w:rsidR="0015581E">
        <w:rPr>
          <w:szCs w:val="22"/>
          <w:lang w:val="en-CA" w:eastAsia="zh-CN"/>
        </w:rPr>
        <w:t>l</w:t>
      </w:r>
      <w:r w:rsidR="00955883">
        <w:rPr>
          <w:szCs w:val="22"/>
          <w:lang w:val="en-CA" w:eastAsia="zh-CN"/>
        </w:rPr>
        <w:t>ed to indicate whether the node is further partitioned; when a no</w:t>
      </w:r>
      <w:r w:rsidR="00907DA6">
        <w:rPr>
          <w:szCs w:val="22"/>
          <w:lang w:val="en-CA" w:eastAsia="zh-CN"/>
        </w:rPr>
        <w:t>d</w:t>
      </w:r>
      <w:r w:rsidR="00955883">
        <w:rPr>
          <w:szCs w:val="22"/>
          <w:lang w:val="en-CA" w:eastAsia="zh-CN"/>
        </w:rPr>
        <w:t>e is further partitioned, a second flag</w:t>
      </w:r>
      <w:r w:rsidR="00E2674B">
        <w:rPr>
          <w:szCs w:val="22"/>
          <w:lang w:val="en-CA" w:eastAsia="zh-CN"/>
        </w:rPr>
        <w:t xml:space="preserve"> (</w:t>
      </w:r>
      <w:r w:rsidR="00E2674B" w:rsidRPr="00E2674B">
        <w:rPr>
          <w:szCs w:val="22"/>
          <w:lang w:val="en-CA" w:eastAsia="zh-CN"/>
        </w:rPr>
        <w:t>mtt_split_cu_vertical_flag</w:t>
      </w:r>
      <w:r w:rsidR="00E2674B">
        <w:rPr>
          <w:szCs w:val="22"/>
          <w:lang w:val="en-CA" w:eastAsia="zh-CN"/>
        </w:rPr>
        <w:t>)</w:t>
      </w:r>
      <w:r w:rsidR="00955883">
        <w:rPr>
          <w:szCs w:val="22"/>
          <w:lang w:val="en-CA" w:eastAsia="zh-CN"/>
        </w:rPr>
        <w:t xml:space="preserve"> is signal</w:t>
      </w:r>
      <w:r w:rsidR="0015581E">
        <w:rPr>
          <w:szCs w:val="22"/>
          <w:lang w:val="en-CA" w:eastAsia="zh-CN"/>
        </w:rPr>
        <w:t>l</w:t>
      </w:r>
      <w:r w:rsidR="00955883">
        <w:rPr>
          <w:szCs w:val="22"/>
          <w:lang w:val="en-CA" w:eastAsia="zh-CN"/>
        </w:rPr>
        <w:t xml:space="preserve">ed to indicate </w:t>
      </w:r>
      <w:r w:rsidR="0015581E">
        <w:rPr>
          <w:szCs w:val="22"/>
          <w:lang w:val="en-CA" w:eastAsia="zh-CN"/>
        </w:rPr>
        <w:t xml:space="preserve">the </w:t>
      </w:r>
      <w:r w:rsidR="00955883">
        <w:rPr>
          <w:szCs w:val="22"/>
          <w:lang w:val="en-CA" w:eastAsia="zh-CN"/>
        </w:rPr>
        <w:t>splitting direction, and then a third flag</w:t>
      </w:r>
      <w:r w:rsidR="007D5662">
        <w:rPr>
          <w:szCs w:val="22"/>
          <w:lang w:val="en-CA" w:eastAsia="zh-CN"/>
        </w:rPr>
        <w:t xml:space="preserve"> (</w:t>
      </w:r>
      <w:r w:rsidR="007D5662" w:rsidRPr="007D5662">
        <w:rPr>
          <w:szCs w:val="22"/>
          <w:lang w:val="en-CA" w:eastAsia="zh-CN"/>
        </w:rPr>
        <w:t>mtt_split_cu_binary_flag</w:t>
      </w:r>
      <w:r w:rsidR="007D5662">
        <w:rPr>
          <w:szCs w:val="22"/>
          <w:lang w:val="en-CA" w:eastAsia="zh-CN"/>
        </w:rPr>
        <w:t>)</w:t>
      </w:r>
      <w:r w:rsidR="00955883">
        <w:rPr>
          <w:szCs w:val="22"/>
          <w:lang w:val="en-CA" w:eastAsia="zh-CN"/>
        </w:rPr>
        <w:t xml:space="preserve"> is signalled to indicate whether </w:t>
      </w:r>
      <w:r w:rsidR="0015581E">
        <w:rPr>
          <w:szCs w:val="22"/>
          <w:lang w:val="en-CA" w:eastAsia="zh-CN"/>
        </w:rPr>
        <w:t xml:space="preserve">the split is </w:t>
      </w:r>
      <w:r w:rsidR="00955883">
        <w:rPr>
          <w:szCs w:val="22"/>
          <w:lang w:val="en-CA" w:eastAsia="zh-CN"/>
        </w:rPr>
        <w:t xml:space="preserve">a binary split or </w:t>
      </w:r>
      <w:r w:rsidR="0015581E">
        <w:rPr>
          <w:szCs w:val="22"/>
          <w:lang w:val="en-CA" w:eastAsia="zh-CN"/>
        </w:rPr>
        <w:t xml:space="preserve">a </w:t>
      </w:r>
      <w:r w:rsidR="00955883">
        <w:rPr>
          <w:szCs w:val="22"/>
          <w:lang w:val="en-CA" w:eastAsia="zh-CN"/>
        </w:rPr>
        <w:t>ternary split.</w:t>
      </w:r>
      <w:r w:rsidR="006F0E66">
        <w:rPr>
          <w:szCs w:val="22"/>
          <w:lang w:val="en-CA" w:eastAsia="zh-CN"/>
        </w:rPr>
        <w:t xml:space="preserve"> Based on the values of </w:t>
      </w:r>
      <w:r w:rsidR="006F0E66" w:rsidRPr="00E2674B">
        <w:rPr>
          <w:szCs w:val="22"/>
          <w:lang w:val="en-CA" w:eastAsia="zh-CN"/>
        </w:rPr>
        <w:t>mtt_split_cu_vertical_flag</w:t>
      </w:r>
      <w:r w:rsidR="006F0E66">
        <w:rPr>
          <w:szCs w:val="22"/>
          <w:lang w:val="en-CA" w:eastAsia="zh-CN"/>
        </w:rPr>
        <w:t xml:space="preserve"> and </w:t>
      </w:r>
      <w:r w:rsidR="006F0E66" w:rsidRPr="007D5662">
        <w:rPr>
          <w:szCs w:val="22"/>
          <w:lang w:val="en-CA" w:eastAsia="zh-CN"/>
        </w:rPr>
        <w:t>mtt_split_cu_binary_flag</w:t>
      </w:r>
      <w:r w:rsidR="006F0E66">
        <w:rPr>
          <w:szCs w:val="22"/>
          <w:lang w:val="en-CA" w:eastAsia="zh-CN"/>
        </w:rPr>
        <w:t xml:space="preserve">, the </w:t>
      </w:r>
      <w:r w:rsidR="006F0E66" w:rsidRPr="00E2674B">
        <w:rPr>
          <w:szCs w:val="22"/>
          <w:lang w:val="en-CA" w:eastAsia="zh-CN"/>
        </w:rPr>
        <w:t>multi-type</w:t>
      </w:r>
      <w:r w:rsidR="006F0E66">
        <w:rPr>
          <w:szCs w:val="22"/>
          <w:lang w:val="en-CA" w:eastAsia="zh-CN"/>
        </w:rPr>
        <w:t xml:space="preserve"> tree s</w:t>
      </w:r>
      <w:r w:rsidR="006F0E66" w:rsidRPr="00A568DF">
        <w:rPr>
          <w:szCs w:val="22"/>
          <w:lang w:val="en-CA" w:eastAsia="zh-CN"/>
        </w:rPr>
        <w:t xml:space="preserve">litting </w:t>
      </w:r>
      <w:r w:rsidR="006F0E66">
        <w:rPr>
          <w:szCs w:val="22"/>
          <w:lang w:val="en-CA" w:eastAsia="zh-CN"/>
        </w:rPr>
        <w:t>mode (</w:t>
      </w:r>
      <w:r w:rsidR="006F0E66" w:rsidRPr="006F0E66">
        <w:rPr>
          <w:szCs w:val="22"/>
          <w:lang w:val="en-CA" w:eastAsia="zh-CN"/>
        </w:rPr>
        <w:t>MttSplitMode</w:t>
      </w:r>
      <w:r w:rsidR="006F0E66">
        <w:rPr>
          <w:szCs w:val="22"/>
          <w:lang w:val="en-CA" w:eastAsia="zh-CN"/>
        </w:rPr>
        <w:t xml:space="preserve">) of a </w:t>
      </w:r>
      <w:r w:rsidR="006F0E66" w:rsidRPr="006F0E66">
        <w:rPr>
          <w:szCs w:val="22"/>
          <w:lang w:val="en-CA" w:eastAsia="zh-CN"/>
        </w:rPr>
        <w:t xml:space="preserve">CU is </w:t>
      </w:r>
      <w:r w:rsidR="006F0E66" w:rsidRPr="00FE0850">
        <w:rPr>
          <w:szCs w:val="22"/>
          <w:lang w:val="en-CA" w:eastAsia="zh-CN"/>
        </w:rPr>
        <w:t xml:space="preserve">derived as shown in </w:t>
      </w:r>
      <w:r w:rsidR="006F0E66" w:rsidRPr="00C404E6">
        <w:rPr>
          <w:szCs w:val="22"/>
          <w:lang w:val="en-CA" w:eastAsia="zh-CN"/>
        </w:rPr>
        <w:fldChar w:fldCharType="begin"/>
      </w:r>
      <w:r w:rsidR="006F0E66" w:rsidRPr="00D83AEC">
        <w:rPr>
          <w:szCs w:val="22"/>
          <w:lang w:val="en-CA" w:eastAsia="zh-CN"/>
        </w:rPr>
        <w:instrText xml:space="preserve"> REF _Ref285719228 \h  \* MERGEFORMAT </w:instrText>
      </w:r>
      <w:r w:rsidR="006F0E66" w:rsidRPr="00C404E6">
        <w:rPr>
          <w:szCs w:val="22"/>
          <w:lang w:val="en-CA" w:eastAsia="zh-CN"/>
        </w:rPr>
      </w:r>
      <w:r w:rsidR="006F0E66" w:rsidRPr="00C404E6">
        <w:rPr>
          <w:szCs w:val="22"/>
          <w:lang w:val="en-CA" w:eastAsia="zh-CN"/>
        </w:rPr>
        <w:fldChar w:fldCharType="separate"/>
      </w:r>
      <w:r w:rsidR="00F55F46" w:rsidRPr="007D65AA">
        <w:rPr>
          <w:noProof/>
          <w:lang w:val="en-GB"/>
        </w:rPr>
        <w:t>Table 3</w:t>
      </w:r>
      <w:r w:rsidR="00F55F46" w:rsidRPr="007D65AA">
        <w:rPr>
          <w:noProof/>
          <w:lang w:val="en-GB"/>
        </w:rPr>
        <w:noBreakHyphen/>
        <w:t>1</w:t>
      </w:r>
      <w:r w:rsidR="006F0E66" w:rsidRPr="00C404E6">
        <w:rPr>
          <w:szCs w:val="22"/>
          <w:lang w:val="en-CA" w:eastAsia="zh-CN"/>
        </w:rPr>
        <w:fldChar w:fldCharType="end"/>
      </w:r>
      <w:r w:rsidR="006F0E66" w:rsidRPr="00C404E6">
        <w:rPr>
          <w:szCs w:val="22"/>
          <w:lang w:val="en-CA" w:eastAsia="zh-CN"/>
        </w:rPr>
        <w:t>.</w:t>
      </w:r>
    </w:p>
    <w:p w14:paraId="2DD17F0E" w14:textId="77777777" w:rsidR="00D30624" w:rsidRDefault="0073267D" w:rsidP="00A703FF">
      <w:pPr>
        <w:keepNext/>
        <w:keepLines/>
        <w:jc w:val="center"/>
      </w:pPr>
      <w:r>
        <w:rPr>
          <w:noProof/>
          <w:lang w:eastAsia="zh-CN"/>
        </w:rPr>
        <w:drawing>
          <wp:inline distT="0" distB="0" distL="0" distR="0" wp14:anchorId="0105DA87" wp14:editId="589D2B62">
            <wp:extent cx="5932805" cy="2633345"/>
            <wp:effectExtent l="0" t="0" r="0" b="0"/>
            <wp:docPr id="4" name="Picture 4" descr="MTT-synt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TT-syntax"/>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2805" cy="2633345"/>
                    </a:xfrm>
                    <a:prstGeom prst="rect">
                      <a:avLst/>
                    </a:prstGeom>
                    <a:noFill/>
                    <a:ln>
                      <a:noFill/>
                    </a:ln>
                  </pic:spPr>
                </pic:pic>
              </a:graphicData>
            </a:graphic>
          </wp:inline>
        </w:drawing>
      </w:r>
    </w:p>
    <w:p w14:paraId="59040118" w14:textId="68DA696A" w:rsidR="00D30624" w:rsidRDefault="00D30624" w:rsidP="00A703FF">
      <w:pPr>
        <w:pStyle w:val="Caption"/>
        <w:keepLines/>
      </w:pPr>
      <w:bookmarkStart w:id="107" w:name="_Ref513123632"/>
      <w:bookmarkStart w:id="108" w:name="_Ref513123614"/>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4</w:t>
      </w:r>
      <w:r w:rsidR="00D05D1C">
        <w:rPr>
          <w:lang w:val="en-GB"/>
        </w:rPr>
        <w:fldChar w:fldCharType="end"/>
      </w:r>
      <w:bookmarkEnd w:id="107"/>
      <w:r w:rsidRPr="001811D1">
        <w:rPr>
          <w:lang w:val="en-GB"/>
        </w:rPr>
        <w:t xml:space="preserve"> – </w:t>
      </w:r>
      <w:r>
        <w:t>Splitting flags signal</w:t>
      </w:r>
      <w:r w:rsidR="0015581E">
        <w:t>l</w:t>
      </w:r>
      <w:r>
        <w:t xml:space="preserve">ing in </w:t>
      </w:r>
      <w:r w:rsidR="00C404E6" w:rsidRPr="00C404E6">
        <w:t>quadtree with nested multi-type tree</w:t>
      </w:r>
      <w:r>
        <w:t xml:space="preserve"> </w:t>
      </w:r>
      <w:r w:rsidR="00A568DF">
        <w:t>coding tree</w:t>
      </w:r>
      <w:r>
        <w:t xml:space="preserve"> structure</w:t>
      </w:r>
      <w:bookmarkEnd w:id="108"/>
    </w:p>
    <w:p w14:paraId="09AADABA" w14:textId="77777777" w:rsidR="000F757F" w:rsidRPr="006F0E66" w:rsidRDefault="000F757F" w:rsidP="000F757F">
      <w:pPr>
        <w:keepNext/>
        <w:keepLines/>
        <w:jc w:val="center"/>
        <w:rPr>
          <w:b/>
        </w:rPr>
      </w:pPr>
      <w:bookmarkStart w:id="109" w:name="_Ref285719228"/>
      <w:bookmarkStart w:id="110" w:name="_Ref293581640"/>
      <w:bookmarkStart w:id="111" w:name="_Toc287363924"/>
      <w:bookmarkStart w:id="112" w:name="_Toc415476442"/>
      <w:bookmarkStart w:id="113" w:name="_Toc423602483"/>
      <w:bookmarkStart w:id="114" w:name="_Toc423602657"/>
      <w:bookmarkStart w:id="115" w:name="_Toc501130562"/>
      <w:bookmarkStart w:id="116" w:name="_Toc510795487"/>
      <w:r w:rsidRPr="006F0E66">
        <w:rPr>
          <w:b/>
          <w:noProof/>
          <w:lang w:val="en-GB"/>
        </w:rPr>
        <w:t>Table </w:t>
      </w:r>
      <w:r w:rsidR="006F0E66" w:rsidRPr="006F0E66">
        <w:rPr>
          <w:b/>
          <w:noProof/>
          <w:lang w:val="en-GB"/>
        </w:rPr>
        <w:fldChar w:fldCharType="begin"/>
      </w:r>
      <w:r w:rsidR="006F0E66" w:rsidRPr="006F0E66">
        <w:rPr>
          <w:b/>
          <w:noProof/>
          <w:lang w:val="en-GB"/>
        </w:rPr>
        <w:instrText xml:space="preserve"> STYLEREF 1 \s </w:instrText>
      </w:r>
      <w:r w:rsidR="006F0E66" w:rsidRPr="006F0E66">
        <w:rPr>
          <w:b/>
          <w:noProof/>
          <w:lang w:val="en-GB"/>
        </w:rPr>
        <w:fldChar w:fldCharType="separate"/>
      </w:r>
      <w:r w:rsidR="00F55F46">
        <w:rPr>
          <w:b/>
          <w:noProof/>
          <w:lang w:val="en-GB"/>
        </w:rPr>
        <w:t>3</w:t>
      </w:r>
      <w:r w:rsidR="006F0E66" w:rsidRPr="006F0E66">
        <w:rPr>
          <w:b/>
          <w:noProof/>
          <w:lang w:val="en-GB"/>
        </w:rPr>
        <w:fldChar w:fldCharType="end"/>
      </w:r>
      <w:r w:rsidRPr="006F0E66">
        <w:rPr>
          <w:b/>
          <w:noProof/>
          <w:lang w:val="en-GB"/>
        </w:rPr>
        <w:noBreakHyphen/>
      </w:r>
      <w:r w:rsidRPr="006F0E66">
        <w:rPr>
          <w:b/>
          <w:noProof/>
          <w:lang w:val="en-GB"/>
        </w:rPr>
        <w:fldChar w:fldCharType="begin"/>
      </w:r>
      <w:r w:rsidRPr="006F0E66">
        <w:rPr>
          <w:b/>
          <w:noProof/>
          <w:lang w:val="en-GB"/>
        </w:rPr>
        <w:instrText xml:space="preserve"> SEQ Table \* ARABIC \s 1 </w:instrText>
      </w:r>
      <w:r w:rsidRPr="006F0E66">
        <w:rPr>
          <w:b/>
          <w:noProof/>
          <w:lang w:val="en-GB"/>
        </w:rPr>
        <w:fldChar w:fldCharType="separate"/>
      </w:r>
      <w:r w:rsidR="00F55F46">
        <w:rPr>
          <w:b/>
          <w:noProof/>
          <w:lang w:val="en-GB"/>
        </w:rPr>
        <w:t>1</w:t>
      </w:r>
      <w:r w:rsidRPr="006F0E66">
        <w:rPr>
          <w:b/>
          <w:noProof/>
          <w:lang w:val="en-GB"/>
        </w:rPr>
        <w:fldChar w:fldCharType="end"/>
      </w:r>
      <w:bookmarkEnd w:id="109"/>
      <w:bookmarkEnd w:id="110"/>
      <w:r w:rsidRPr="006F0E66">
        <w:rPr>
          <w:b/>
          <w:noProof/>
          <w:lang w:val="en-GB"/>
        </w:rPr>
        <w:t xml:space="preserve"> –</w:t>
      </w:r>
      <w:bookmarkEnd w:id="111"/>
      <w:bookmarkEnd w:id="112"/>
      <w:bookmarkEnd w:id="113"/>
      <w:bookmarkEnd w:id="114"/>
      <w:bookmarkEnd w:id="115"/>
      <w:bookmarkEnd w:id="116"/>
      <w:r w:rsidRPr="006F0E66">
        <w:rPr>
          <w:b/>
          <w:noProof/>
          <w:lang w:val="en-GB"/>
        </w:rPr>
        <w:t xml:space="preserve"> </w:t>
      </w:r>
      <w:r w:rsidRPr="006F0E66">
        <w:rPr>
          <w:b/>
          <w:noProof/>
          <w:lang w:val="en-GB" w:eastAsia="ko-KR"/>
        </w:rPr>
        <w:t xml:space="preserve">MttSplitMode derviation based on </w:t>
      </w:r>
      <w:r w:rsidR="006F0E66" w:rsidRPr="006F0E66">
        <w:rPr>
          <w:b/>
          <w:noProof/>
          <w:lang w:val="en-GB" w:eastAsia="ko-KR"/>
        </w:rPr>
        <w:t>multi-type tree syntax elements</w:t>
      </w: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893"/>
        <w:gridCol w:w="2797"/>
        <w:gridCol w:w="2712"/>
      </w:tblGrid>
      <w:tr w:rsidR="000F757F" w:rsidRPr="003F3F11" w14:paraId="3B4D652B" w14:textId="77777777" w:rsidTr="000F757F">
        <w:trPr>
          <w:cantSplit/>
          <w:trHeight w:val="360"/>
          <w:jc w:val="center"/>
        </w:trPr>
        <w:tc>
          <w:tcPr>
            <w:tcW w:w="1893" w:type="dxa"/>
            <w:vAlign w:val="center"/>
          </w:tcPr>
          <w:p w14:paraId="7A95BF59" w14:textId="77777777" w:rsidR="000F757F" w:rsidRPr="00F2565E" w:rsidRDefault="000F757F" w:rsidP="000F757F">
            <w:pPr>
              <w:keepNext/>
              <w:keepLines/>
              <w:jc w:val="center"/>
              <w:rPr>
                <w:rFonts w:eastAsia="Batang"/>
                <w:b/>
                <w:bCs/>
                <w:noProof/>
              </w:rPr>
            </w:pPr>
            <w:r w:rsidRPr="00F2565E">
              <w:rPr>
                <w:rFonts w:eastAsia="Batang"/>
                <w:b/>
                <w:bCs/>
                <w:noProof/>
              </w:rPr>
              <w:t>MttSplitMode</w:t>
            </w:r>
          </w:p>
        </w:tc>
        <w:tc>
          <w:tcPr>
            <w:tcW w:w="2797" w:type="dxa"/>
            <w:vAlign w:val="center"/>
          </w:tcPr>
          <w:p w14:paraId="5DDAB8DC" w14:textId="77777777" w:rsidR="000F757F" w:rsidRPr="003F3F11" w:rsidRDefault="000F757F" w:rsidP="000F757F">
            <w:pPr>
              <w:keepNext/>
              <w:keepLines/>
              <w:jc w:val="center"/>
              <w:rPr>
                <w:rFonts w:eastAsia="Batang"/>
                <w:b/>
                <w:bCs/>
                <w:noProof/>
              </w:rPr>
            </w:pPr>
            <w:r>
              <w:rPr>
                <w:b/>
                <w:noProof/>
              </w:rPr>
              <w:t>mtt_</w:t>
            </w:r>
            <w:r w:rsidRPr="003F3F11">
              <w:rPr>
                <w:b/>
                <w:noProof/>
              </w:rPr>
              <w:t>split_</w:t>
            </w:r>
            <w:r>
              <w:rPr>
                <w:b/>
                <w:noProof/>
              </w:rPr>
              <w:t>cu_vertical_flag</w:t>
            </w:r>
          </w:p>
        </w:tc>
        <w:tc>
          <w:tcPr>
            <w:tcW w:w="2712" w:type="dxa"/>
            <w:vAlign w:val="center"/>
          </w:tcPr>
          <w:p w14:paraId="2AF2AFC2" w14:textId="77777777" w:rsidR="000F757F" w:rsidRPr="003F3F11" w:rsidRDefault="000F757F" w:rsidP="000F757F">
            <w:pPr>
              <w:keepNext/>
              <w:keepLines/>
              <w:jc w:val="center"/>
              <w:rPr>
                <w:noProof/>
              </w:rPr>
            </w:pPr>
            <w:r>
              <w:rPr>
                <w:b/>
                <w:noProof/>
              </w:rPr>
              <w:t>mtt_</w:t>
            </w:r>
            <w:r w:rsidRPr="003F3F11">
              <w:rPr>
                <w:b/>
                <w:noProof/>
              </w:rPr>
              <w:t>split_</w:t>
            </w:r>
            <w:r>
              <w:rPr>
                <w:b/>
                <w:noProof/>
              </w:rPr>
              <w:t>cu_binary_flag</w:t>
            </w:r>
          </w:p>
        </w:tc>
      </w:tr>
      <w:tr w:rsidR="000F757F" w:rsidRPr="003F3F11" w14:paraId="5A2D3B0C" w14:textId="77777777" w:rsidTr="000F757F">
        <w:trPr>
          <w:cantSplit/>
          <w:jc w:val="center"/>
        </w:trPr>
        <w:tc>
          <w:tcPr>
            <w:tcW w:w="1893" w:type="dxa"/>
            <w:vAlign w:val="center"/>
          </w:tcPr>
          <w:p w14:paraId="232EE53C" w14:textId="77777777" w:rsidR="000F757F" w:rsidRPr="003F3F11" w:rsidRDefault="000F757F" w:rsidP="000F757F">
            <w:pPr>
              <w:keepNext/>
              <w:keepLines/>
              <w:jc w:val="center"/>
              <w:rPr>
                <w:rFonts w:eastAsia="Batang"/>
                <w:noProof/>
                <w:lang w:eastAsia="ko-KR"/>
              </w:rPr>
            </w:pPr>
            <w:r>
              <w:rPr>
                <w:rFonts w:eastAsia="Batang"/>
                <w:noProof/>
                <w:lang w:eastAsia="ko-KR"/>
              </w:rPr>
              <w:t>SPLIT_TT_HOR</w:t>
            </w:r>
          </w:p>
        </w:tc>
        <w:tc>
          <w:tcPr>
            <w:tcW w:w="2797" w:type="dxa"/>
            <w:vAlign w:val="center"/>
          </w:tcPr>
          <w:p w14:paraId="591CF4A1"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c>
          <w:tcPr>
            <w:tcW w:w="2712" w:type="dxa"/>
            <w:vAlign w:val="center"/>
          </w:tcPr>
          <w:p w14:paraId="46E1A96B"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r>
      <w:tr w:rsidR="000F757F" w:rsidRPr="003F3F11" w14:paraId="78B7E6EC" w14:textId="77777777" w:rsidTr="000F757F">
        <w:trPr>
          <w:cantSplit/>
          <w:jc w:val="center"/>
        </w:trPr>
        <w:tc>
          <w:tcPr>
            <w:tcW w:w="1893" w:type="dxa"/>
            <w:vAlign w:val="center"/>
          </w:tcPr>
          <w:p w14:paraId="143F18A6" w14:textId="77777777" w:rsidR="000F757F" w:rsidRPr="003F3F11" w:rsidRDefault="000F757F" w:rsidP="000F757F">
            <w:pPr>
              <w:keepNext/>
              <w:keepLines/>
              <w:jc w:val="center"/>
              <w:rPr>
                <w:rFonts w:eastAsia="Batang"/>
                <w:noProof/>
                <w:lang w:eastAsia="ko-KR"/>
              </w:rPr>
            </w:pPr>
            <w:r>
              <w:rPr>
                <w:rFonts w:eastAsia="Batang"/>
                <w:noProof/>
                <w:lang w:eastAsia="ko-KR"/>
              </w:rPr>
              <w:t>SPLIT_BT_HOR</w:t>
            </w:r>
          </w:p>
        </w:tc>
        <w:tc>
          <w:tcPr>
            <w:tcW w:w="2797" w:type="dxa"/>
            <w:vAlign w:val="center"/>
          </w:tcPr>
          <w:p w14:paraId="53A15140"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c>
          <w:tcPr>
            <w:tcW w:w="2712" w:type="dxa"/>
            <w:vAlign w:val="center"/>
          </w:tcPr>
          <w:p w14:paraId="6EB6DFE3"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r>
      <w:tr w:rsidR="000F757F" w:rsidRPr="003F3F11" w14:paraId="30D7C45A" w14:textId="77777777" w:rsidTr="000F757F">
        <w:trPr>
          <w:cantSplit/>
          <w:jc w:val="center"/>
        </w:trPr>
        <w:tc>
          <w:tcPr>
            <w:tcW w:w="1893" w:type="dxa"/>
            <w:vAlign w:val="center"/>
          </w:tcPr>
          <w:p w14:paraId="4222D575" w14:textId="77777777" w:rsidR="000F757F" w:rsidRPr="003F3F11" w:rsidRDefault="001E1861" w:rsidP="000F757F">
            <w:pPr>
              <w:keepNext/>
              <w:keepLines/>
              <w:jc w:val="center"/>
              <w:rPr>
                <w:rFonts w:eastAsia="Batang"/>
                <w:noProof/>
                <w:lang w:eastAsia="ko-KR"/>
              </w:rPr>
            </w:pPr>
            <w:r>
              <w:rPr>
                <w:rFonts w:eastAsia="Batang"/>
                <w:noProof/>
                <w:lang w:eastAsia="ko-KR"/>
              </w:rPr>
              <w:t xml:space="preserve"> </w:t>
            </w:r>
            <w:r w:rsidR="000F757F">
              <w:rPr>
                <w:rFonts w:eastAsia="Batang"/>
                <w:noProof/>
                <w:lang w:eastAsia="ko-KR"/>
              </w:rPr>
              <w:t>SPLIT_TT_VER</w:t>
            </w:r>
          </w:p>
        </w:tc>
        <w:tc>
          <w:tcPr>
            <w:tcW w:w="2797" w:type="dxa"/>
            <w:vAlign w:val="center"/>
          </w:tcPr>
          <w:p w14:paraId="4D63CEBB"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c>
          <w:tcPr>
            <w:tcW w:w="2712" w:type="dxa"/>
            <w:vAlign w:val="center"/>
          </w:tcPr>
          <w:p w14:paraId="08FEC4FD"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r>
      <w:tr w:rsidR="000F757F" w:rsidRPr="003F3F11" w14:paraId="7A52B350" w14:textId="77777777" w:rsidTr="000F757F">
        <w:trPr>
          <w:cantSplit/>
          <w:jc w:val="center"/>
        </w:trPr>
        <w:tc>
          <w:tcPr>
            <w:tcW w:w="1893" w:type="dxa"/>
            <w:vAlign w:val="center"/>
          </w:tcPr>
          <w:p w14:paraId="60946B23" w14:textId="77777777" w:rsidR="000F757F" w:rsidRPr="003F3F11" w:rsidRDefault="000F757F" w:rsidP="000F757F">
            <w:pPr>
              <w:keepNext/>
              <w:keepLines/>
              <w:jc w:val="center"/>
              <w:rPr>
                <w:rFonts w:eastAsia="Batang"/>
                <w:noProof/>
                <w:lang w:eastAsia="ko-KR"/>
              </w:rPr>
            </w:pPr>
            <w:r>
              <w:rPr>
                <w:rFonts w:eastAsia="Batang"/>
                <w:noProof/>
                <w:lang w:eastAsia="ko-KR"/>
              </w:rPr>
              <w:t>SPLIT_BT_VER</w:t>
            </w:r>
          </w:p>
        </w:tc>
        <w:tc>
          <w:tcPr>
            <w:tcW w:w="2797" w:type="dxa"/>
            <w:vAlign w:val="center"/>
          </w:tcPr>
          <w:p w14:paraId="38DF11A1"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c>
          <w:tcPr>
            <w:tcW w:w="2712" w:type="dxa"/>
            <w:vAlign w:val="center"/>
          </w:tcPr>
          <w:p w14:paraId="60B42740"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r>
    </w:tbl>
    <w:p w14:paraId="51B607EF" w14:textId="77777777" w:rsidR="000F757F" w:rsidRDefault="000F757F" w:rsidP="00A568DF"/>
    <w:p w14:paraId="4F5B500A" w14:textId="1D93A110" w:rsidR="00A568DF" w:rsidRDefault="00567BE3" w:rsidP="007D65AA">
      <w:pPr>
        <w:jc w:val="both"/>
        <w:rPr>
          <w:szCs w:val="22"/>
          <w:lang w:val="en-CA" w:eastAsia="zh-CN"/>
        </w:rPr>
      </w:pPr>
      <w:r>
        <w:fldChar w:fldCharType="begin"/>
      </w:r>
      <w:r>
        <w:instrText xml:space="preserve"> REF _Ref513126533 \h </w:instrText>
      </w:r>
      <w:r>
        <w:fldChar w:fldCharType="separate"/>
      </w:r>
      <w:r w:rsidR="00F55F46" w:rsidRPr="00BF6BF4">
        <w:rPr>
          <w:lang w:val="en-GB"/>
        </w:rPr>
        <w:t xml:space="preserve">Figure </w:t>
      </w:r>
      <w:r w:rsidR="00F55F46">
        <w:rPr>
          <w:noProof/>
          <w:lang w:val="en-GB"/>
        </w:rPr>
        <w:t>5</w:t>
      </w:r>
      <w:r>
        <w:fldChar w:fldCharType="end"/>
      </w:r>
      <w:r>
        <w:t xml:space="preserve"> </w:t>
      </w:r>
      <w:r w:rsidR="00A568DF" w:rsidRPr="00A568DF">
        <w:t>shows a CTU divided into multiple CUs</w:t>
      </w:r>
      <w:r w:rsidR="00A568DF">
        <w:t xml:space="preserve"> </w:t>
      </w:r>
      <w:r w:rsidR="00A568DF" w:rsidRPr="00C404E6">
        <w:t xml:space="preserve">with a </w:t>
      </w:r>
      <w:r w:rsidR="00C404E6" w:rsidRPr="00C404E6">
        <w:rPr>
          <w:szCs w:val="22"/>
          <w:lang w:val="en-CA" w:eastAsia="zh-CN"/>
        </w:rPr>
        <w:t xml:space="preserve">quadtree </w:t>
      </w:r>
      <w:r w:rsidR="00FB2C49">
        <w:rPr>
          <w:szCs w:val="22"/>
          <w:lang w:val="en-CA" w:eastAsia="zh-CN"/>
        </w:rPr>
        <w:t>and</w:t>
      </w:r>
      <w:r w:rsidR="00C404E6" w:rsidRPr="00C404E6">
        <w:rPr>
          <w:szCs w:val="22"/>
          <w:lang w:val="en-CA" w:eastAsia="zh-CN"/>
        </w:rPr>
        <w:t xml:space="preserve"> nested multi-type tree</w:t>
      </w:r>
      <w:r w:rsidR="00D4740B">
        <w:rPr>
          <w:szCs w:val="22"/>
          <w:lang w:val="en-CA" w:eastAsia="zh-CN"/>
        </w:rPr>
        <w:t xml:space="preserve"> coding block structure</w:t>
      </w:r>
      <w:r w:rsidR="00491810">
        <w:rPr>
          <w:szCs w:val="22"/>
          <w:lang w:val="en-CA" w:eastAsia="zh-CN"/>
        </w:rPr>
        <w:t xml:space="preserve">, where the bold block edges represent </w:t>
      </w:r>
      <w:r w:rsidR="00491810" w:rsidRPr="00C404E6">
        <w:rPr>
          <w:szCs w:val="22"/>
          <w:lang w:val="en-CA" w:eastAsia="zh-CN"/>
        </w:rPr>
        <w:t xml:space="preserve">quadtree </w:t>
      </w:r>
      <w:r w:rsidR="00491810">
        <w:rPr>
          <w:szCs w:val="22"/>
          <w:lang w:val="en-CA" w:eastAsia="zh-CN"/>
        </w:rPr>
        <w:t xml:space="preserve">partitioning and the remaining </w:t>
      </w:r>
      <w:r w:rsidR="001A1E27">
        <w:rPr>
          <w:szCs w:val="22"/>
          <w:lang w:val="en-CA" w:eastAsia="zh-CN"/>
        </w:rPr>
        <w:t>edges represent</w:t>
      </w:r>
      <w:r w:rsidR="00491810">
        <w:rPr>
          <w:szCs w:val="22"/>
          <w:lang w:val="en-CA" w:eastAsia="zh-CN"/>
        </w:rPr>
        <w:t xml:space="preserve"> multi-type tree partitioning</w:t>
      </w:r>
      <w:r w:rsidR="00A568DF">
        <w:rPr>
          <w:szCs w:val="22"/>
          <w:lang w:val="en-CA" w:eastAsia="zh-CN"/>
        </w:rPr>
        <w:t>.</w:t>
      </w:r>
      <w:r w:rsidR="00D471ED">
        <w:rPr>
          <w:szCs w:val="22"/>
          <w:lang w:val="en-CA" w:eastAsia="zh-CN"/>
        </w:rPr>
        <w:t xml:space="preserve"> </w:t>
      </w:r>
      <w:r w:rsidR="00D471ED" w:rsidRPr="00D471ED">
        <w:rPr>
          <w:szCs w:val="22"/>
          <w:lang w:val="en-CA" w:eastAsia="zh-CN"/>
        </w:rPr>
        <w:t xml:space="preserve">The </w:t>
      </w:r>
      <w:r w:rsidR="00491810" w:rsidRPr="00C404E6">
        <w:rPr>
          <w:szCs w:val="22"/>
          <w:lang w:val="en-CA" w:eastAsia="zh-CN"/>
        </w:rPr>
        <w:t xml:space="preserve">quadtree with nested multi-type </w:t>
      </w:r>
      <w:r w:rsidR="00D471ED" w:rsidRPr="00D471ED">
        <w:rPr>
          <w:szCs w:val="22"/>
          <w:lang w:val="en-CA" w:eastAsia="zh-CN"/>
        </w:rPr>
        <w:t xml:space="preserve">tree </w:t>
      </w:r>
      <w:r w:rsidR="00D471ED">
        <w:rPr>
          <w:szCs w:val="22"/>
          <w:lang w:val="en-CA" w:eastAsia="zh-CN"/>
        </w:rPr>
        <w:t xml:space="preserve">partition </w:t>
      </w:r>
      <w:r w:rsidR="001A1E27">
        <w:rPr>
          <w:szCs w:val="22"/>
          <w:lang w:val="en-CA" w:eastAsia="zh-CN"/>
        </w:rPr>
        <w:t>provides</w:t>
      </w:r>
      <w:r w:rsidR="001A1E27" w:rsidRPr="00D471ED">
        <w:rPr>
          <w:szCs w:val="22"/>
          <w:lang w:val="en-CA" w:eastAsia="zh-CN"/>
        </w:rPr>
        <w:t xml:space="preserve"> </w:t>
      </w:r>
      <w:r w:rsidR="00D471ED" w:rsidRPr="00D471ED">
        <w:rPr>
          <w:szCs w:val="22"/>
          <w:lang w:val="en-CA" w:eastAsia="zh-CN"/>
        </w:rPr>
        <w:t>a content-adaptive coding tree structure comprised of CUs</w:t>
      </w:r>
      <w:r w:rsidR="00D471ED">
        <w:rPr>
          <w:szCs w:val="22"/>
          <w:lang w:val="en-CA" w:eastAsia="zh-CN"/>
        </w:rPr>
        <w:t xml:space="preserve">. The size of the CU </w:t>
      </w:r>
      <w:r w:rsidR="00D471ED" w:rsidRPr="00D471ED">
        <w:rPr>
          <w:szCs w:val="22"/>
          <w:lang w:val="en-CA" w:eastAsia="zh-CN"/>
        </w:rPr>
        <w:t xml:space="preserve">may be as large as the CTU or as small as </w:t>
      </w:r>
      <w:r w:rsidR="00D471ED">
        <w:rPr>
          <w:szCs w:val="22"/>
          <w:lang w:val="en-CA" w:eastAsia="zh-CN"/>
        </w:rPr>
        <w:t>4</w:t>
      </w:r>
      <w:r w:rsidR="00D471ED" w:rsidRPr="00A05952">
        <w:rPr>
          <w:szCs w:val="22"/>
          <w:lang w:val="en-CA" w:eastAsia="zh-CN"/>
        </w:rPr>
        <w:t>×</w:t>
      </w:r>
      <w:r w:rsidR="00D471ED">
        <w:rPr>
          <w:szCs w:val="22"/>
          <w:lang w:val="en-CA" w:eastAsia="zh-CN"/>
        </w:rPr>
        <w:t>4</w:t>
      </w:r>
      <w:r w:rsidR="0015581E">
        <w:rPr>
          <w:szCs w:val="22"/>
          <w:lang w:val="en-CA" w:eastAsia="zh-CN"/>
        </w:rPr>
        <w:t xml:space="preserve"> in units of luma samples</w:t>
      </w:r>
      <w:r w:rsidR="00D471ED" w:rsidRPr="00D471ED">
        <w:rPr>
          <w:szCs w:val="22"/>
          <w:lang w:val="en-CA" w:eastAsia="zh-CN"/>
        </w:rPr>
        <w:t>.</w:t>
      </w:r>
      <w:r w:rsidR="00FF5DB4">
        <w:rPr>
          <w:szCs w:val="22"/>
          <w:lang w:val="en-CA" w:eastAsia="zh-CN"/>
        </w:rPr>
        <w:t xml:space="preserve"> For </w:t>
      </w:r>
      <w:r w:rsidR="00FF5DB4" w:rsidRPr="00220390">
        <w:rPr>
          <w:szCs w:val="22"/>
          <w:lang w:val="en-CA" w:eastAsia="zh-CN"/>
        </w:rPr>
        <w:t>the case of the 4:2:0 chroma format</w:t>
      </w:r>
      <w:r w:rsidR="00FF5DB4">
        <w:rPr>
          <w:szCs w:val="22"/>
          <w:lang w:val="en-CA" w:eastAsia="zh-CN"/>
        </w:rPr>
        <w:t>, the maximum chroma CB size is 64</w:t>
      </w:r>
      <w:r w:rsidR="00FF5DB4" w:rsidRPr="00A05952">
        <w:rPr>
          <w:szCs w:val="22"/>
          <w:lang w:val="en-CA" w:eastAsia="zh-CN"/>
        </w:rPr>
        <w:t>×</w:t>
      </w:r>
      <w:r w:rsidR="00FF5DB4">
        <w:rPr>
          <w:szCs w:val="22"/>
          <w:lang w:val="en-CA" w:eastAsia="zh-CN"/>
        </w:rPr>
        <w:t xml:space="preserve">64 and the minimum chroma CB size is </w:t>
      </w:r>
      <w:r w:rsidR="009A18B2">
        <w:rPr>
          <w:szCs w:val="22"/>
          <w:lang w:val="en-CA" w:eastAsia="zh-CN"/>
        </w:rPr>
        <w:t>2</w:t>
      </w:r>
      <w:r w:rsidR="00FF5DB4" w:rsidRPr="00A05952">
        <w:rPr>
          <w:szCs w:val="22"/>
          <w:lang w:val="en-CA" w:eastAsia="zh-CN"/>
        </w:rPr>
        <w:t>×</w:t>
      </w:r>
      <w:r w:rsidR="009A18B2">
        <w:rPr>
          <w:szCs w:val="22"/>
          <w:lang w:val="en-CA" w:eastAsia="zh-CN"/>
        </w:rPr>
        <w:t>2.</w:t>
      </w:r>
    </w:p>
    <w:p w14:paraId="7D1A5EE7" w14:textId="77777777" w:rsidR="005C31E2" w:rsidRPr="005C31E2" w:rsidRDefault="005C31E2" w:rsidP="005C31E2">
      <w:pPr>
        <w:jc w:val="both"/>
        <w:rPr>
          <w:szCs w:val="22"/>
          <w:lang w:val="en-CA" w:eastAsia="zh-CN"/>
        </w:rPr>
      </w:pPr>
      <w:r>
        <w:t xml:space="preserve">In VVC, the </w:t>
      </w:r>
      <w:r w:rsidR="0015581E">
        <w:t>m</w:t>
      </w:r>
      <w:r w:rsidRPr="00FF5DB4">
        <w:t xml:space="preserve">aximum </w:t>
      </w:r>
      <w:r w:rsidR="0015581E">
        <w:t xml:space="preserve">supported </w:t>
      </w:r>
      <w:r>
        <w:t>luma</w:t>
      </w:r>
      <w:r w:rsidRPr="00FF5DB4">
        <w:t xml:space="preserve"> </w:t>
      </w:r>
      <w:del w:id="117" w:author="Ye, Yan" w:date="2018-08-28T22:05:00Z">
        <w:r w:rsidRPr="00FF5DB4" w:rsidDel="002F2DB9">
          <w:delText>T</w:delText>
        </w:r>
        <w:r w:rsidDel="002F2DB9">
          <w:delText>B</w:delText>
        </w:r>
        <w:r w:rsidRPr="00FF5DB4" w:rsidDel="002F2DB9">
          <w:delText xml:space="preserve"> </w:delText>
        </w:r>
      </w:del>
      <w:ins w:id="118" w:author="Ye, Yan" w:date="2018-08-28T22:05:00Z">
        <w:r w:rsidR="002F2DB9">
          <w:t>transform</w:t>
        </w:r>
        <w:r w:rsidR="002F2DB9" w:rsidRPr="00FF5DB4">
          <w:t xml:space="preserve"> </w:t>
        </w:r>
      </w:ins>
      <w:r w:rsidRPr="00FF5DB4">
        <w:t xml:space="preserve">size </w:t>
      </w:r>
      <w:r>
        <w:t xml:space="preserve">is </w:t>
      </w:r>
      <w:r w:rsidRPr="009A18B2">
        <w:t>64×64</w:t>
      </w:r>
      <w:r>
        <w:t xml:space="preserve"> and </w:t>
      </w:r>
      <w:r w:rsidR="0015581E">
        <w:t xml:space="preserve">the </w:t>
      </w:r>
      <w:r>
        <w:t>m</w:t>
      </w:r>
      <w:r w:rsidRPr="00FF5DB4">
        <w:t xml:space="preserve">aximum </w:t>
      </w:r>
      <w:r w:rsidR="0015581E">
        <w:t xml:space="preserve">supported </w:t>
      </w:r>
      <w:r>
        <w:t>chroma</w:t>
      </w:r>
      <w:r w:rsidRPr="00FF5DB4">
        <w:t xml:space="preserve"> </w:t>
      </w:r>
      <w:del w:id="119" w:author="Ye, Yan" w:date="2018-08-28T22:05:00Z">
        <w:r w:rsidRPr="00FF5DB4" w:rsidDel="002F2DB9">
          <w:delText>T</w:delText>
        </w:r>
        <w:r w:rsidDel="002F2DB9">
          <w:delText>B</w:delText>
        </w:r>
        <w:r w:rsidRPr="00FF5DB4" w:rsidDel="002F2DB9">
          <w:delText xml:space="preserve"> </w:delText>
        </w:r>
      </w:del>
      <w:ins w:id="120" w:author="Ye, Yan" w:date="2018-08-28T22:05:00Z">
        <w:r w:rsidR="002F2DB9">
          <w:t>transform</w:t>
        </w:r>
        <w:r w:rsidR="002F2DB9" w:rsidRPr="00FF5DB4">
          <w:t xml:space="preserve"> </w:t>
        </w:r>
      </w:ins>
      <w:r w:rsidRPr="00FF5DB4">
        <w:t xml:space="preserve">size </w:t>
      </w:r>
      <w:r>
        <w:t>is 32</w:t>
      </w:r>
      <w:r w:rsidRPr="009A18B2">
        <w:t>×</w:t>
      </w:r>
      <w:r>
        <w:t xml:space="preserve">32. When the </w:t>
      </w:r>
      <w:r w:rsidR="0015581E">
        <w:t xml:space="preserve">width or height </w:t>
      </w:r>
      <w:r>
        <w:t xml:space="preserve">of </w:t>
      </w:r>
      <w:r w:rsidR="0015581E">
        <w:t>the</w:t>
      </w:r>
      <w:r>
        <w:t xml:space="preserve"> CB is larger the maximum </w:t>
      </w:r>
      <w:r w:rsidR="0015581E">
        <w:t>transform width or height</w:t>
      </w:r>
      <w:r>
        <w:t xml:space="preserve">, the CB is automatically split </w:t>
      </w:r>
      <w:ins w:id="121" w:author="Ye, Yan" w:date="2018-08-28T22:05:00Z">
        <w:r w:rsidR="002F2DB9">
          <w:t>in the hor</w:t>
        </w:r>
      </w:ins>
      <w:ins w:id="122" w:author="Ye, Yan" w:date="2018-08-28T22:06:00Z">
        <w:r w:rsidR="002F2DB9">
          <w:t xml:space="preserve">izontal and/or vertical direction </w:t>
        </w:r>
      </w:ins>
      <w:r>
        <w:t xml:space="preserve">to meet the </w:t>
      </w:r>
      <w:del w:id="123" w:author="Ye, Yan" w:date="2018-08-28T22:05:00Z">
        <w:r w:rsidR="0015581E" w:rsidDel="002F2DB9">
          <w:delText xml:space="preserve">TB </w:delText>
        </w:r>
      </w:del>
      <w:ins w:id="124" w:author="Ye, Yan" w:date="2018-08-28T22:05:00Z">
        <w:r w:rsidR="002F2DB9">
          <w:t xml:space="preserve">transform </w:t>
        </w:r>
      </w:ins>
      <w:r w:rsidR="0015581E">
        <w:t xml:space="preserve">size </w:t>
      </w:r>
      <w:r>
        <w:t xml:space="preserve">restriction </w:t>
      </w:r>
      <w:del w:id="125" w:author="Ye, Yan" w:date="2018-08-28T22:06:00Z">
        <w:r w:rsidDel="002F2DB9">
          <w:delText xml:space="preserve">for both </w:delText>
        </w:r>
        <w:r w:rsidR="0015581E" w:rsidDel="002F2DB9">
          <w:delText xml:space="preserve">the </w:delText>
        </w:r>
        <w:r w:rsidDel="002F2DB9">
          <w:delText>horizontal and vertical direction</w:delText>
        </w:r>
      </w:del>
      <w:ins w:id="126" w:author="Ye, Yan" w:date="2018-08-28T22:06:00Z">
        <w:r w:rsidR="002F2DB9">
          <w:t>in that direction</w:t>
        </w:r>
      </w:ins>
      <w:r>
        <w:t>.</w:t>
      </w:r>
    </w:p>
    <w:p w14:paraId="77B7CADC" w14:textId="77777777" w:rsidR="00A73140" w:rsidRDefault="0073267D" w:rsidP="00A73140">
      <w:pPr>
        <w:spacing w:before="120" w:after="120"/>
        <w:jc w:val="center"/>
        <w:rPr>
          <w:szCs w:val="22"/>
          <w:lang w:val="en-CA" w:eastAsia="zh-CN"/>
        </w:rPr>
      </w:pPr>
      <w:r>
        <w:rPr>
          <w:noProof/>
          <w:szCs w:val="22"/>
          <w:lang w:eastAsia="zh-CN"/>
        </w:rPr>
        <w:drawing>
          <wp:inline distT="0" distB="0" distL="0" distR="0" wp14:anchorId="20962D3D" wp14:editId="3C524BE9">
            <wp:extent cx="4169410" cy="3942715"/>
            <wp:effectExtent l="0" t="0" r="254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69410" cy="3942715"/>
                    </a:xfrm>
                    <a:prstGeom prst="rect">
                      <a:avLst/>
                    </a:prstGeom>
                    <a:noFill/>
                    <a:ln>
                      <a:noFill/>
                    </a:ln>
                  </pic:spPr>
                </pic:pic>
              </a:graphicData>
            </a:graphic>
          </wp:inline>
        </w:drawing>
      </w:r>
    </w:p>
    <w:p w14:paraId="60EE5F5E" w14:textId="7D276D2A" w:rsidR="00A73140" w:rsidRDefault="00A73140" w:rsidP="00A73140">
      <w:pPr>
        <w:pStyle w:val="Caption"/>
        <w:keepLines/>
      </w:pPr>
      <w:bookmarkStart w:id="127" w:name="_Ref513126533"/>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5</w:t>
      </w:r>
      <w:r w:rsidR="00D05D1C">
        <w:rPr>
          <w:lang w:val="en-GB"/>
        </w:rPr>
        <w:fldChar w:fldCharType="end"/>
      </w:r>
      <w:bookmarkEnd w:id="127"/>
      <w:r w:rsidRPr="001811D1">
        <w:rPr>
          <w:lang w:val="en-GB"/>
        </w:rPr>
        <w:t xml:space="preserve">– </w:t>
      </w:r>
      <w:r w:rsidRPr="00A73140">
        <w:t xml:space="preserve">Example of </w:t>
      </w:r>
      <w:r w:rsidR="00752C0B" w:rsidRPr="00752C0B">
        <w:t>quadtree with nested multi-type tree</w:t>
      </w:r>
      <w:r w:rsidR="00A568DF">
        <w:t xml:space="preserve"> </w:t>
      </w:r>
      <w:r w:rsidRPr="00A73140">
        <w:t xml:space="preserve">coding </w:t>
      </w:r>
      <w:r w:rsidR="00752C0B">
        <w:t>block</w:t>
      </w:r>
      <w:r w:rsidR="00752C0B" w:rsidRPr="00A73140">
        <w:t xml:space="preserve"> </w:t>
      </w:r>
      <w:r w:rsidRPr="00A73140">
        <w:t>structure</w:t>
      </w:r>
    </w:p>
    <w:p w14:paraId="33CD8652" w14:textId="77777777" w:rsidR="009C7FC9" w:rsidRPr="00A05952" w:rsidRDefault="009C7FC9" w:rsidP="009C7FC9">
      <w:pPr>
        <w:spacing w:before="120" w:after="120"/>
        <w:jc w:val="both"/>
        <w:rPr>
          <w:szCs w:val="22"/>
          <w:lang w:val="en-CA" w:eastAsia="zh-CN"/>
        </w:rPr>
      </w:pPr>
      <w:r w:rsidRPr="00A05952">
        <w:rPr>
          <w:szCs w:val="22"/>
          <w:lang w:val="en-CA" w:eastAsia="zh-CN"/>
        </w:rPr>
        <w:t xml:space="preserve">The following parameters are defined </w:t>
      </w:r>
      <w:r w:rsidR="00995489">
        <w:rPr>
          <w:szCs w:val="22"/>
          <w:lang w:val="en-CA" w:eastAsia="zh-CN"/>
        </w:rPr>
        <w:t xml:space="preserve">and specified by SPS </w:t>
      </w:r>
      <w:r w:rsidR="00995489" w:rsidRPr="00995489">
        <w:rPr>
          <w:szCs w:val="22"/>
          <w:lang w:val="en-CA" w:eastAsia="zh-CN"/>
        </w:rPr>
        <w:t xml:space="preserve">syntax elements </w:t>
      </w:r>
      <w:r w:rsidRPr="00A05952">
        <w:rPr>
          <w:szCs w:val="22"/>
          <w:lang w:val="en-CA" w:eastAsia="zh-CN"/>
        </w:rPr>
        <w:t xml:space="preserve">for the </w:t>
      </w:r>
      <w:r w:rsidR="00D4740B" w:rsidRPr="00D4740B">
        <w:rPr>
          <w:szCs w:val="22"/>
          <w:lang w:val="en-CA" w:eastAsia="zh-CN"/>
        </w:rPr>
        <w:t>quadtree with nested multi-type tree</w:t>
      </w:r>
      <w:r w:rsidRPr="00A05952">
        <w:rPr>
          <w:szCs w:val="22"/>
          <w:lang w:val="en-CA" w:eastAsia="zh-CN"/>
        </w:rPr>
        <w:t xml:space="preserve"> </w:t>
      </w:r>
      <w:r w:rsidR="00995489">
        <w:rPr>
          <w:szCs w:val="22"/>
          <w:lang w:val="en-CA" w:eastAsia="zh-CN"/>
        </w:rPr>
        <w:t>coding tree</w:t>
      </w:r>
      <w:r w:rsidRPr="00A05952">
        <w:rPr>
          <w:szCs w:val="22"/>
          <w:lang w:val="en-CA" w:eastAsia="zh-CN"/>
        </w:rPr>
        <w:t xml:space="preserve"> scheme.</w:t>
      </w:r>
    </w:p>
    <w:p w14:paraId="6EA6C437"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t xml:space="preserve">CTU size: the root node size of a </w:t>
      </w:r>
      <w:r w:rsidR="00995489" w:rsidRPr="0073209D">
        <w:rPr>
          <w:lang w:val="en-GB"/>
        </w:rPr>
        <w:t>quaternary</w:t>
      </w:r>
      <w:r w:rsidR="00995489">
        <w:rPr>
          <w:lang w:val="en-GB"/>
        </w:rPr>
        <w:t xml:space="preserve"> tree</w:t>
      </w:r>
    </w:p>
    <w:p w14:paraId="0EC25650"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MinQTSize</w:t>
      </w:r>
      <w:r w:rsidRPr="00A05952">
        <w:rPr>
          <w:szCs w:val="22"/>
          <w:lang w:val="en-CA" w:eastAsia="zh-CN"/>
        </w:rPr>
        <w:t>: the minimum a</w:t>
      </w:r>
      <w:r w:rsidR="00995489">
        <w:rPr>
          <w:szCs w:val="22"/>
          <w:lang w:val="en-CA" w:eastAsia="zh-CN"/>
        </w:rPr>
        <w:t xml:space="preserve">llowed </w:t>
      </w:r>
      <w:r w:rsidR="00995489" w:rsidRPr="0073209D">
        <w:rPr>
          <w:lang w:val="en-GB"/>
        </w:rPr>
        <w:t>quaternary</w:t>
      </w:r>
      <w:r w:rsidR="00995489" w:rsidRPr="00A05952">
        <w:rPr>
          <w:szCs w:val="22"/>
          <w:lang w:val="en-CA" w:eastAsia="zh-CN"/>
        </w:rPr>
        <w:t xml:space="preserve"> </w:t>
      </w:r>
      <w:r w:rsidRPr="00A05952">
        <w:rPr>
          <w:szCs w:val="22"/>
          <w:lang w:val="en-CA" w:eastAsia="zh-CN"/>
        </w:rPr>
        <w:t>tree leaf node size</w:t>
      </w:r>
    </w:p>
    <w:p w14:paraId="5075F6EE"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Max</w:t>
      </w:r>
      <w:r w:rsidR="00D76E18">
        <w:rPr>
          <w:i/>
          <w:szCs w:val="22"/>
          <w:lang w:val="en-CA" w:eastAsia="zh-CN"/>
        </w:rPr>
        <w:t>Bt</w:t>
      </w:r>
      <w:r w:rsidRPr="00A05952">
        <w:rPr>
          <w:i/>
          <w:szCs w:val="22"/>
          <w:lang w:val="en-CA" w:eastAsia="zh-CN"/>
        </w:rPr>
        <w:t>Size</w:t>
      </w:r>
      <w:r w:rsidRPr="00A05952">
        <w:rPr>
          <w:szCs w:val="22"/>
          <w:lang w:val="en-CA" w:eastAsia="zh-CN"/>
        </w:rPr>
        <w:t>: the maximum allowed binary tree root node size</w:t>
      </w:r>
    </w:p>
    <w:p w14:paraId="588EE752" w14:textId="77777777" w:rsidR="00D76E18" w:rsidRPr="00A05952" w:rsidRDefault="00D76E18" w:rsidP="00D76E18">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Max</w:t>
      </w:r>
      <w:r>
        <w:rPr>
          <w:i/>
          <w:szCs w:val="22"/>
          <w:lang w:val="en-CA" w:eastAsia="zh-CN"/>
        </w:rPr>
        <w:t>Tt</w:t>
      </w:r>
      <w:r w:rsidRPr="00A05952">
        <w:rPr>
          <w:i/>
          <w:szCs w:val="22"/>
          <w:lang w:val="en-CA" w:eastAsia="zh-CN"/>
        </w:rPr>
        <w:t>Size</w:t>
      </w:r>
      <w:r w:rsidRPr="00A05952">
        <w:rPr>
          <w:szCs w:val="22"/>
          <w:lang w:val="en-CA" w:eastAsia="zh-CN"/>
        </w:rPr>
        <w:t xml:space="preserve">: the maximum allowed </w:t>
      </w:r>
      <w:r>
        <w:rPr>
          <w:szCs w:val="22"/>
          <w:lang w:val="en-CA" w:eastAsia="zh-CN"/>
        </w:rPr>
        <w:t>ternary</w:t>
      </w:r>
      <w:r w:rsidRPr="00A05952">
        <w:rPr>
          <w:szCs w:val="22"/>
          <w:lang w:val="en-CA" w:eastAsia="zh-CN"/>
        </w:rPr>
        <w:t xml:space="preserve"> tree root node size</w:t>
      </w:r>
    </w:p>
    <w:p w14:paraId="7D4D0CFA"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00480A40" w:rsidRPr="00A05952">
        <w:rPr>
          <w:i/>
          <w:szCs w:val="22"/>
          <w:lang w:val="en-CA" w:eastAsia="zh-CN"/>
        </w:rPr>
        <w:t>Max</w:t>
      </w:r>
      <w:r w:rsidR="00480A40">
        <w:rPr>
          <w:i/>
          <w:szCs w:val="22"/>
          <w:lang w:val="en-CA" w:eastAsia="zh-CN"/>
        </w:rPr>
        <w:t>Mtt</w:t>
      </w:r>
      <w:r w:rsidR="00480A40" w:rsidRPr="00A05952">
        <w:rPr>
          <w:i/>
          <w:szCs w:val="22"/>
          <w:lang w:val="en-CA" w:eastAsia="zh-CN"/>
        </w:rPr>
        <w:t>Depth</w:t>
      </w:r>
      <w:r w:rsidRPr="00A05952">
        <w:rPr>
          <w:szCs w:val="22"/>
          <w:lang w:val="en-CA" w:eastAsia="zh-CN"/>
        </w:rPr>
        <w:t xml:space="preserve">: the maximum allowed </w:t>
      </w:r>
      <w:r w:rsidR="00480A40" w:rsidRPr="00480A40">
        <w:rPr>
          <w:szCs w:val="22"/>
          <w:lang w:val="en-CA" w:eastAsia="zh-CN"/>
        </w:rPr>
        <w:t xml:space="preserve">hierarchy depth </w:t>
      </w:r>
      <w:r w:rsidR="00480A40">
        <w:rPr>
          <w:szCs w:val="22"/>
          <w:lang w:val="en-CA" w:eastAsia="zh-CN"/>
        </w:rPr>
        <w:t xml:space="preserve">of </w:t>
      </w:r>
      <w:r w:rsidR="00480A40" w:rsidRPr="00480A40">
        <w:rPr>
          <w:szCs w:val="22"/>
          <w:lang w:val="en-CA" w:eastAsia="zh-CN"/>
        </w:rPr>
        <w:t xml:space="preserve">multi-type tree splitting </w:t>
      </w:r>
      <w:r w:rsidR="00480A40">
        <w:rPr>
          <w:szCs w:val="22"/>
          <w:lang w:val="en-CA" w:eastAsia="zh-CN"/>
        </w:rPr>
        <w:t>from</w:t>
      </w:r>
      <w:r w:rsidR="00480A40" w:rsidRPr="00480A40">
        <w:rPr>
          <w:szCs w:val="22"/>
          <w:lang w:val="en-CA" w:eastAsia="zh-CN"/>
        </w:rPr>
        <w:t xml:space="preserve"> a quadtree leaf</w:t>
      </w:r>
    </w:p>
    <w:p w14:paraId="0FF7CB02"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Min</w:t>
      </w:r>
      <w:r w:rsidR="00D76E18">
        <w:rPr>
          <w:i/>
          <w:szCs w:val="22"/>
          <w:lang w:val="en-CA" w:eastAsia="zh-CN"/>
        </w:rPr>
        <w:t>Bt</w:t>
      </w:r>
      <w:r w:rsidRPr="00A05952">
        <w:rPr>
          <w:i/>
          <w:szCs w:val="22"/>
          <w:lang w:val="en-CA" w:eastAsia="zh-CN"/>
        </w:rPr>
        <w:t>Size</w:t>
      </w:r>
      <w:r w:rsidRPr="00A05952">
        <w:rPr>
          <w:szCs w:val="22"/>
          <w:lang w:val="en-CA" w:eastAsia="zh-CN"/>
        </w:rPr>
        <w:t>: the minimum allowed binary</w:t>
      </w:r>
      <w:r w:rsidR="00995489">
        <w:rPr>
          <w:szCs w:val="22"/>
          <w:lang w:val="en-CA" w:eastAsia="zh-CN"/>
        </w:rPr>
        <w:t xml:space="preserve"> </w:t>
      </w:r>
      <w:r w:rsidRPr="00A05952">
        <w:rPr>
          <w:szCs w:val="22"/>
          <w:lang w:val="en-CA" w:eastAsia="zh-CN"/>
        </w:rPr>
        <w:t>tree leaf node size</w:t>
      </w:r>
    </w:p>
    <w:p w14:paraId="3033CCB1" w14:textId="77777777" w:rsidR="00D76E18" w:rsidRPr="00A05952" w:rsidRDefault="00D76E18" w:rsidP="00D76E18">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Min</w:t>
      </w:r>
      <w:r>
        <w:rPr>
          <w:i/>
          <w:szCs w:val="22"/>
          <w:lang w:val="en-CA" w:eastAsia="zh-CN"/>
        </w:rPr>
        <w:t>Tt</w:t>
      </w:r>
      <w:r w:rsidRPr="00A05952">
        <w:rPr>
          <w:i/>
          <w:szCs w:val="22"/>
          <w:lang w:val="en-CA" w:eastAsia="zh-CN"/>
        </w:rPr>
        <w:t>Size</w:t>
      </w:r>
      <w:r w:rsidRPr="00A05952">
        <w:rPr>
          <w:szCs w:val="22"/>
          <w:lang w:val="en-CA" w:eastAsia="zh-CN"/>
        </w:rPr>
        <w:t xml:space="preserve">: the minimum allowed </w:t>
      </w:r>
      <w:r>
        <w:rPr>
          <w:szCs w:val="22"/>
          <w:lang w:val="en-CA" w:eastAsia="zh-CN"/>
        </w:rPr>
        <w:t xml:space="preserve">ternary </w:t>
      </w:r>
      <w:r w:rsidRPr="00A05952">
        <w:rPr>
          <w:szCs w:val="22"/>
          <w:lang w:val="en-CA" w:eastAsia="zh-CN"/>
        </w:rPr>
        <w:t>tree leaf node size</w:t>
      </w:r>
    </w:p>
    <w:p w14:paraId="17ED8506" w14:textId="622C5FA5" w:rsidR="009C7FC9" w:rsidRDefault="009C7FC9" w:rsidP="009C7FC9">
      <w:pPr>
        <w:spacing w:before="120" w:after="120"/>
        <w:jc w:val="both"/>
        <w:rPr>
          <w:szCs w:val="22"/>
          <w:lang w:val="en-CA" w:eastAsia="zh-CN"/>
        </w:rPr>
      </w:pPr>
      <w:r w:rsidRPr="00A05952">
        <w:rPr>
          <w:szCs w:val="22"/>
          <w:lang w:val="en-CA" w:eastAsia="zh-CN"/>
        </w:rPr>
        <w:t xml:space="preserve">In one example of the </w:t>
      </w:r>
      <w:r w:rsidR="00447E15" w:rsidRPr="00D4740B">
        <w:rPr>
          <w:szCs w:val="22"/>
          <w:lang w:val="en-CA" w:eastAsia="zh-CN"/>
        </w:rPr>
        <w:t>quadtree with nested multi-type tree</w:t>
      </w:r>
      <w:r w:rsidR="00447E15">
        <w:rPr>
          <w:szCs w:val="22"/>
          <w:lang w:val="en-CA" w:eastAsia="zh-CN"/>
        </w:rPr>
        <w:t xml:space="preserve"> </w:t>
      </w:r>
      <w:r w:rsidR="00995489">
        <w:rPr>
          <w:szCs w:val="22"/>
          <w:lang w:val="en-CA" w:eastAsia="zh-CN"/>
        </w:rPr>
        <w:t xml:space="preserve">coding tree </w:t>
      </w:r>
      <w:r w:rsidRPr="00A05952">
        <w:rPr>
          <w:szCs w:val="22"/>
          <w:lang w:val="en-CA" w:eastAsia="zh-CN"/>
        </w:rPr>
        <w:t xml:space="preserve">structure, the CTU size is set as 128×128 luma samples with two corresponding 64×64 blocks of </w:t>
      </w:r>
      <w:r w:rsidR="0015581E">
        <w:rPr>
          <w:szCs w:val="22"/>
          <w:lang w:val="en-CA" w:eastAsia="zh-CN"/>
        </w:rPr>
        <w:t xml:space="preserve">4:2:0 </w:t>
      </w:r>
      <w:r w:rsidRPr="00A05952">
        <w:rPr>
          <w:szCs w:val="22"/>
          <w:lang w:val="en-CA" w:eastAsia="zh-CN"/>
        </w:rPr>
        <w:t xml:space="preserve">chroma samples, the </w:t>
      </w:r>
      <w:r w:rsidRPr="00A05952">
        <w:rPr>
          <w:i/>
          <w:szCs w:val="22"/>
          <w:lang w:val="en-CA" w:eastAsia="zh-CN"/>
        </w:rPr>
        <w:t>MinQTSize</w:t>
      </w:r>
      <w:r w:rsidRPr="00A05952">
        <w:rPr>
          <w:szCs w:val="22"/>
          <w:lang w:val="en-CA" w:eastAsia="zh-CN"/>
        </w:rPr>
        <w:t xml:space="preserve"> is set as 16×16, the </w:t>
      </w:r>
      <w:r w:rsidRPr="00A05952">
        <w:rPr>
          <w:i/>
          <w:szCs w:val="22"/>
          <w:lang w:val="en-CA" w:eastAsia="zh-CN"/>
        </w:rPr>
        <w:t>Max</w:t>
      </w:r>
      <w:r w:rsidR="00447E15">
        <w:rPr>
          <w:i/>
          <w:szCs w:val="22"/>
          <w:lang w:val="en-CA" w:eastAsia="zh-CN"/>
        </w:rPr>
        <w:t>B</w:t>
      </w:r>
      <w:r w:rsidR="00447E15" w:rsidRPr="000C2FB5">
        <w:rPr>
          <w:i/>
          <w:szCs w:val="22"/>
          <w:lang w:val="en-CA" w:eastAsia="zh-CN"/>
        </w:rPr>
        <w:t>t</w:t>
      </w:r>
      <w:r w:rsidRPr="000C2FB5">
        <w:rPr>
          <w:i/>
          <w:szCs w:val="22"/>
          <w:lang w:val="en-CA" w:eastAsia="zh-CN"/>
        </w:rPr>
        <w:t>Size</w:t>
      </w:r>
      <w:r w:rsidR="00447E15" w:rsidRPr="000C2FB5">
        <w:rPr>
          <w:i/>
          <w:szCs w:val="22"/>
          <w:lang w:val="en-CA" w:eastAsia="zh-CN"/>
        </w:rPr>
        <w:t xml:space="preserve"> </w:t>
      </w:r>
      <w:r w:rsidR="000C2FB5" w:rsidRPr="007D65AA">
        <w:rPr>
          <w:szCs w:val="22"/>
          <w:lang w:val="en-CA" w:eastAsia="zh-CN"/>
        </w:rPr>
        <w:t xml:space="preserve">is set as </w:t>
      </w:r>
      <w:r w:rsidR="000C2FB5">
        <w:rPr>
          <w:szCs w:val="22"/>
          <w:lang w:val="en-CA" w:eastAsia="zh-CN"/>
        </w:rPr>
        <w:t>128</w:t>
      </w:r>
      <w:r w:rsidR="000C2FB5" w:rsidRPr="000C2FB5">
        <w:rPr>
          <w:szCs w:val="22"/>
          <w:lang w:val="en-CA" w:eastAsia="zh-CN"/>
        </w:rPr>
        <w:t>×</w:t>
      </w:r>
      <w:r w:rsidR="000C2FB5">
        <w:rPr>
          <w:szCs w:val="22"/>
          <w:lang w:val="en-CA" w:eastAsia="zh-CN"/>
        </w:rPr>
        <w:t>128</w:t>
      </w:r>
      <w:r w:rsidR="000C2FB5" w:rsidRPr="007D65AA">
        <w:rPr>
          <w:i/>
          <w:szCs w:val="22"/>
          <w:lang w:val="en-CA" w:eastAsia="zh-CN"/>
        </w:rPr>
        <w:t xml:space="preserve"> </w:t>
      </w:r>
      <w:r w:rsidR="00447E15" w:rsidRPr="00D83AEC">
        <w:rPr>
          <w:szCs w:val="22"/>
          <w:lang w:val="en-CA" w:eastAsia="zh-CN"/>
        </w:rPr>
        <w:t>and</w:t>
      </w:r>
      <w:r w:rsidR="00447E15">
        <w:rPr>
          <w:i/>
          <w:szCs w:val="22"/>
          <w:lang w:val="en-CA" w:eastAsia="zh-CN"/>
        </w:rPr>
        <w:t xml:space="preserve"> </w:t>
      </w:r>
      <w:r w:rsidR="00447E15" w:rsidRPr="00A05952">
        <w:rPr>
          <w:i/>
          <w:szCs w:val="22"/>
          <w:lang w:val="en-CA" w:eastAsia="zh-CN"/>
        </w:rPr>
        <w:t>Max</w:t>
      </w:r>
      <w:r w:rsidR="00447E15">
        <w:rPr>
          <w:i/>
          <w:szCs w:val="22"/>
          <w:lang w:val="en-CA" w:eastAsia="zh-CN"/>
        </w:rPr>
        <w:t>Tt</w:t>
      </w:r>
      <w:r w:rsidR="00447E15" w:rsidRPr="00A05952">
        <w:rPr>
          <w:i/>
          <w:szCs w:val="22"/>
          <w:lang w:val="en-CA" w:eastAsia="zh-CN"/>
        </w:rPr>
        <w:t>Size</w:t>
      </w:r>
      <w:r w:rsidRPr="00A05952">
        <w:rPr>
          <w:szCs w:val="22"/>
          <w:lang w:val="en-CA" w:eastAsia="zh-CN"/>
        </w:rPr>
        <w:t xml:space="preserve"> </w:t>
      </w:r>
      <w:r w:rsidR="000C2FB5">
        <w:rPr>
          <w:szCs w:val="22"/>
          <w:lang w:val="en-CA" w:eastAsia="zh-CN"/>
        </w:rPr>
        <w:t>is</w:t>
      </w:r>
      <w:r w:rsidR="000C2FB5" w:rsidRPr="00A05952">
        <w:rPr>
          <w:szCs w:val="22"/>
          <w:lang w:val="en-CA" w:eastAsia="zh-CN"/>
        </w:rPr>
        <w:t xml:space="preserve"> </w:t>
      </w:r>
      <w:r w:rsidRPr="00A05952">
        <w:rPr>
          <w:szCs w:val="22"/>
          <w:lang w:val="en-CA" w:eastAsia="zh-CN"/>
        </w:rPr>
        <w:t xml:space="preserve">set as 64×64, the </w:t>
      </w:r>
      <w:r w:rsidR="00AE3ED7" w:rsidRPr="00A05952">
        <w:rPr>
          <w:i/>
          <w:szCs w:val="22"/>
          <w:lang w:val="en-CA" w:eastAsia="zh-CN"/>
        </w:rPr>
        <w:t>Min</w:t>
      </w:r>
      <w:r w:rsidR="00447E15">
        <w:rPr>
          <w:i/>
          <w:szCs w:val="22"/>
          <w:lang w:val="en-CA" w:eastAsia="zh-CN"/>
        </w:rPr>
        <w:t>Bt</w:t>
      </w:r>
      <w:r w:rsidR="00AE3ED7" w:rsidRPr="00A05952">
        <w:rPr>
          <w:i/>
          <w:szCs w:val="22"/>
          <w:lang w:val="en-CA" w:eastAsia="zh-CN"/>
        </w:rPr>
        <w:t>Size</w:t>
      </w:r>
      <w:r w:rsidR="00AE3ED7" w:rsidRPr="00A05952">
        <w:rPr>
          <w:szCs w:val="22"/>
          <w:lang w:val="en-CA" w:eastAsia="zh-CN"/>
        </w:rPr>
        <w:t xml:space="preserve"> </w:t>
      </w:r>
      <w:r w:rsidR="00447E15">
        <w:rPr>
          <w:szCs w:val="22"/>
          <w:lang w:val="en-CA" w:eastAsia="zh-CN"/>
        </w:rPr>
        <w:t xml:space="preserve">and </w:t>
      </w:r>
      <w:r w:rsidR="00447E15" w:rsidRPr="00A05952">
        <w:rPr>
          <w:i/>
          <w:szCs w:val="22"/>
          <w:lang w:val="en-CA" w:eastAsia="zh-CN"/>
        </w:rPr>
        <w:t>Min</w:t>
      </w:r>
      <w:r w:rsidR="00447E15">
        <w:rPr>
          <w:i/>
          <w:szCs w:val="22"/>
          <w:lang w:val="en-CA" w:eastAsia="zh-CN"/>
        </w:rPr>
        <w:t>Tt</w:t>
      </w:r>
      <w:r w:rsidR="00447E15" w:rsidRPr="00A05952">
        <w:rPr>
          <w:i/>
          <w:szCs w:val="22"/>
          <w:lang w:val="en-CA" w:eastAsia="zh-CN"/>
        </w:rPr>
        <w:t>Size</w:t>
      </w:r>
      <w:r w:rsidR="00447E15" w:rsidRPr="00A05952">
        <w:rPr>
          <w:szCs w:val="22"/>
          <w:lang w:val="en-CA" w:eastAsia="zh-CN"/>
        </w:rPr>
        <w:t xml:space="preserve"> </w:t>
      </w:r>
      <w:r w:rsidRPr="00A05952">
        <w:rPr>
          <w:szCs w:val="22"/>
          <w:lang w:val="en-CA" w:eastAsia="zh-CN"/>
        </w:rPr>
        <w:t xml:space="preserve">(for both width and height) is set as 4×4, and the </w:t>
      </w:r>
      <w:r w:rsidR="00480A40">
        <w:rPr>
          <w:i/>
          <w:szCs w:val="22"/>
          <w:lang w:val="en-CA" w:eastAsia="zh-CN"/>
        </w:rPr>
        <w:t>MaxMttDepth</w:t>
      </w:r>
      <w:r w:rsidRPr="00A05952">
        <w:rPr>
          <w:szCs w:val="22"/>
          <w:lang w:val="en-CA" w:eastAsia="zh-CN"/>
        </w:rPr>
        <w:t xml:space="preserve"> is set as 4. The </w:t>
      </w:r>
      <w:r w:rsidR="00995489" w:rsidRPr="00995489">
        <w:rPr>
          <w:szCs w:val="22"/>
          <w:lang w:val="en-CA" w:eastAsia="zh-CN"/>
        </w:rPr>
        <w:t xml:space="preserve">quaternary tree </w:t>
      </w:r>
      <w:r w:rsidRPr="00A05952">
        <w:rPr>
          <w:szCs w:val="22"/>
          <w:lang w:val="en-CA" w:eastAsia="zh-CN"/>
        </w:rPr>
        <w:t xml:space="preserve">partitioning is applied to the CTU first to generate </w:t>
      </w:r>
      <w:r w:rsidR="00995489" w:rsidRPr="0073209D">
        <w:rPr>
          <w:lang w:val="en-GB"/>
        </w:rPr>
        <w:t>quaternary</w:t>
      </w:r>
      <w:r w:rsidR="00995489" w:rsidRPr="00A05952">
        <w:rPr>
          <w:szCs w:val="22"/>
          <w:lang w:val="en-CA" w:eastAsia="zh-CN"/>
        </w:rPr>
        <w:t xml:space="preserve"> tree </w:t>
      </w:r>
      <w:r w:rsidRPr="00A05952">
        <w:rPr>
          <w:szCs w:val="22"/>
          <w:lang w:val="en-CA" w:eastAsia="zh-CN"/>
        </w:rPr>
        <w:t xml:space="preserve">leaf nodes. The </w:t>
      </w:r>
      <w:r w:rsidR="00995489" w:rsidRPr="0073209D">
        <w:rPr>
          <w:lang w:val="en-GB"/>
        </w:rPr>
        <w:t>quaternary</w:t>
      </w:r>
      <w:r w:rsidR="00995489" w:rsidRPr="00A05952">
        <w:rPr>
          <w:szCs w:val="22"/>
          <w:lang w:val="en-CA" w:eastAsia="zh-CN"/>
        </w:rPr>
        <w:t xml:space="preserve"> tree </w:t>
      </w:r>
      <w:r w:rsidRPr="00A05952">
        <w:rPr>
          <w:szCs w:val="22"/>
          <w:lang w:val="en-CA" w:eastAsia="zh-CN"/>
        </w:rPr>
        <w:t xml:space="preserve">leaf nodes may have a size from 16×16 (i.e., the </w:t>
      </w:r>
      <w:r w:rsidRPr="00A05952">
        <w:rPr>
          <w:i/>
          <w:szCs w:val="22"/>
          <w:lang w:val="en-CA" w:eastAsia="zh-CN"/>
        </w:rPr>
        <w:t>MinQTSize</w:t>
      </w:r>
      <w:r w:rsidRPr="00A05952">
        <w:rPr>
          <w:szCs w:val="22"/>
          <w:lang w:val="en-CA" w:eastAsia="zh-CN"/>
        </w:rPr>
        <w:t xml:space="preserve">) to 128×128 (i.e., the CTU size). If the leaf </w:t>
      </w:r>
      <w:r w:rsidR="00995489">
        <w:rPr>
          <w:szCs w:val="22"/>
          <w:lang w:val="en-CA" w:eastAsia="zh-CN"/>
        </w:rPr>
        <w:t>QT</w:t>
      </w:r>
      <w:r w:rsidRPr="00A05952">
        <w:rPr>
          <w:szCs w:val="22"/>
          <w:lang w:val="en-CA" w:eastAsia="zh-CN"/>
        </w:rPr>
        <w:t xml:space="preserve"> node is 128×128, it will not be further split by the binary tree since the size exceeds the </w:t>
      </w:r>
      <w:r w:rsidR="00447E15" w:rsidRPr="00A05952">
        <w:rPr>
          <w:i/>
          <w:szCs w:val="22"/>
          <w:lang w:val="en-CA" w:eastAsia="zh-CN"/>
        </w:rPr>
        <w:t>MaxB</w:t>
      </w:r>
      <w:r w:rsidR="00447E15">
        <w:rPr>
          <w:i/>
          <w:szCs w:val="22"/>
          <w:lang w:val="en-CA" w:eastAsia="zh-CN"/>
        </w:rPr>
        <w:t>t</w:t>
      </w:r>
      <w:r w:rsidR="00447E15" w:rsidRPr="00A05952">
        <w:rPr>
          <w:i/>
          <w:szCs w:val="22"/>
          <w:lang w:val="en-CA" w:eastAsia="zh-CN"/>
        </w:rPr>
        <w:t>Size</w:t>
      </w:r>
      <w:r w:rsidR="00447E15" w:rsidRPr="00A05952">
        <w:rPr>
          <w:szCs w:val="22"/>
          <w:lang w:val="en-CA" w:eastAsia="zh-CN"/>
        </w:rPr>
        <w:t xml:space="preserve"> </w:t>
      </w:r>
      <w:r w:rsidR="00447E15">
        <w:rPr>
          <w:szCs w:val="22"/>
          <w:lang w:val="en-CA" w:eastAsia="zh-CN"/>
        </w:rPr>
        <w:t xml:space="preserve">and </w:t>
      </w:r>
      <w:r w:rsidR="00447E15" w:rsidRPr="00A05952">
        <w:rPr>
          <w:i/>
          <w:szCs w:val="22"/>
          <w:lang w:val="en-CA" w:eastAsia="zh-CN"/>
        </w:rPr>
        <w:t>Max</w:t>
      </w:r>
      <w:r w:rsidR="00447E15">
        <w:rPr>
          <w:i/>
          <w:szCs w:val="22"/>
          <w:lang w:val="en-CA" w:eastAsia="zh-CN"/>
        </w:rPr>
        <w:t>Tt</w:t>
      </w:r>
      <w:r w:rsidR="00447E15" w:rsidRPr="00A05952">
        <w:rPr>
          <w:i/>
          <w:szCs w:val="22"/>
          <w:lang w:val="en-CA" w:eastAsia="zh-CN"/>
        </w:rPr>
        <w:t>Size</w:t>
      </w:r>
      <w:r w:rsidR="00447E15" w:rsidRPr="00A05952">
        <w:rPr>
          <w:szCs w:val="22"/>
          <w:lang w:val="en-CA" w:eastAsia="zh-CN"/>
        </w:rPr>
        <w:t xml:space="preserve"> </w:t>
      </w:r>
      <w:r w:rsidRPr="00A05952">
        <w:rPr>
          <w:szCs w:val="22"/>
          <w:lang w:val="en-CA" w:eastAsia="zh-CN"/>
        </w:rPr>
        <w:t xml:space="preserve">(i.e., 64×64). Otherwise, the leaf qdtree node could be further partitioned by the </w:t>
      </w:r>
      <w:r w:rsidR="00447E15" w:rsidRPr="00447E15">
        <w:rPr>
          <w:szCs w:val="22"/>
          <w:lang w:val="en-CA" w:eastAsia="zh-CN"/>
        </w:rPr>
        <w:t>multi-type</w:t>
      </w:r>
      <w:r w:rsidR="00995489">
        <w:rPr>
          <w:szCs w:val="22"/>
          <w:lang w:val="en-CA" w:eastAsia="zh-CN"/>
        </w:rPr>
        <w:t xml:space="preserve"> </w:t>
      </w:r>
      <w:r w:rsidRPr="00A05952">
        <w:rPr>
          <w:szCs w:val="22"/>
          <w:lang w:val="en-CA" w:eastAsia="zh-CN"/>
        </w:rPr>
        <w:t xml:space="preserve">tree. Therefore, the </w:t>
      </w:r>
      <w:r w:rsidR="00AB71F6" w:rsidRPr="0073209D">
        <w:rPr>
          <w:lang w:val="en-GB"/>
        </w:rPr>
        <w:t>quaternary</w:t>
      </w:r>
      <w:r w:rsidR="00AB71F6" w:rsidRPr="00A05952">
        <w:rPr>
          <w:szCs w:val="22"/>
          <w:lang w:val="en-CA" w:eastAsia="zh-CN"/>
        </w:rPr>
        <w:t xml:space="preserve"> tree </w:t>
      </w:r>
      <w:r w:rsidRPr="00A05952">
        <w:rPr>
          <w:szCs w:val="22"/>
          <w:lang w:val="en-CA" w:eastAsia="zh-CN"/>
        </w:rPr>
        <w:t xml:space="preserve">leaf node is also the root node for the </w:t>
      </w:r>
      <w:r w:rsidR="00447E15" w:rsidRPr="00447E15">
        <w:rPr>
          <w:szCs w:val="22"/>
          <w:lang w:val="en-CA" w:eastAsia="zh-CN"/>
        </w:rPr>
        <w:t>multi-type</w:t>
      </w:r>
      <w:r w:rsidRPr="00A05952">
        <w:rPr>
          <w:szCs w:val="22"/>
          <w:lang w:val="en-CA" w:eastAsia="zh-CN"/>
        </w:rPr>
        <w:t xml:space="preserve"> tree and it has </w:t>
      </w:r>
      <w:r w:rsidR="00447E15" w:rsidRPr="00447E15">
        <w:rPr>
          <w:szCs w:val="22"/>
          <w:lang w:val="en-CA" w:eastAsia="zh-CN"/>
        </w:rPr>
        <w:t>multi-type</w:t>
      </w:r>
      <w:r w:rsidR="00AB71F6">
        <w:rPr>
          <w:szCs w:val="22"/>
          <w:lang w:val="en-CA" w:eastAsia="zh-CN"/>
        </w:rPr>
        <w:t xml:space="preserve"> </w:t>
      </w:r>
      <w:r w:rsidRPr="00A05952">
        <w:rPr>
          <w:szCs w:val="22"/>
          <w:lang w:val="en-CA" w:eastAsia="zh-CN"/>
        </w:rPr>
        <w:t>tree depth</w:t>
      </w:r>
      <w:r w:rsidR="00447E15">
        <w:rPr>
          <w:szCs w:val="22"/>
          <w:lang w:val="en-CA" w:eastAsia="zh-CN"/>
        </w:rPr>
        <w:t xml:space="preserve"> (</w:t>
      </w:r>
      <w:r w:rsidR="00447E15" w:rsidRPr="00447E15">
        <w:rPr>
          <w:szCs w:val="22"/>
          <w:lang w:val="en-CA" w:eastAsia="zh-CN"/>
        </w:rPr>
        <w:t>mttDepth</w:t>
      </w:r>
      <w:r w:rsidR="00447E15">
        <w:rPr>
          <w:szCs w:val="22"/>
          <w:lang w:val="en-CA" w:eastAsia="zh-CN"/>
        </w:rPr>
        <w:t>)</w:t>
      </w:r>
      <w:r w:rsidRPr="00A05952">
        <w:rPr>
          <w:szCs w:val="22"/>
          <w:lang w:val="en-CA" w:eastAsia="zh-CN"/>
        </w:rPr>
        <w:t xml:space="preserve"> as 0. When the </w:t>
      </w:r>
      <w:r w:rsidR="00447E15" w:rsidRPr="00447E15">
        <w:rPr>
          <w:szCs w:val="22"/>
          <w:lang w:val="en-CA" w:eastAsia="zh-CN"/>
        </w:rPr>
        <w:t>multi-type</w:t>
      </w:r>
      <w:r w:rsidRPr="00A05952">
        <w:rPr>
          <w:szCs w:val="22"/>
          <w:lang w:val="en-CA" w:eastAsia="zh-CN"/>
        </w:rPr>
        <w:t xml:space="preserve"> tree depth reaches </w:t>
      </w:r>
      <w:r w:rsidR="00480A40">
        <w:rPr>
          <w:i/>
          <w:szCs w:val="22"/>
          <w:lang w:val="en-CA" w:eastAsia="zh-CN"/>
        </w:rPr>
        <w:t>MaxMttDepth</w:t>
      </w:r>
      <w:r w:rsidRPr="00A05952">
        <w:rPr>
          <w:szCs w:val="22"/>
          <w:lang w:val="en-CA" w:eastAsia="zh-CN"/>
        </w:rPr>
        <w:t xml:space="preserve"> (i.e., 4), no further splitting is considered. When the </w:t>
      </w:r>
      <w:r w:rsidR="00447E15" w:rsidRPr="00447E15">
        <w:rPr>
          <w:szCs w:val="22"/>
          <w:lang w:val="en-CA" w:eastAsia="zh-CN"/>
        </w:rPr>
        <w:t>multi-type</w:t>
      </w:r>
      <w:r w:rsidRPr="00A05952">
        <w:rPr>
          <w:szCs w:val="22"/>
          <w:lang w:val="en-CA" w:eastAsia="zh-CN"/>
        </w:rPr>
        <w:t xml:space="preserve"> tree node has width equal to </w:t>
      </w:r>
      <w:r w:rsidR="00447E15" w:rsidRPr="00A05952">
        <w:rPr>
          <w:i/>
          <w:szCs w:val="22"/>
          <w:lang w:val="en-CA" w:eastAsia="zh-CN"/>
        </w:rPr>
        <w:t>Min</w:t>
      </w:r>
      <w:r w:rsidR="00447E15">
        <w:rPr>
          <w:i/>
          <w:szCs w:val="22"/>
          <w:lang w:val="en-CA" w:eastAsia="zh-CN"/>
        </w:rPr>
        <w:t>Bt</w:t>
      </w:r>
      <w:r w:rsidR="00447E15" w:rsidRPr="00A05952">
        <w:rPr>
          <w:i/>
          <w:szCs w:val="22"/>
          <w:lang w:val="en-CA" w:eastAsia="zh-CN"/>
        </w:rPr>
        <w:t>Size</w:t>
      </w:r>
      <w:r w:rsidR="00447E15" w:rsidRPr="00A05952">
        <w:rPr>
          <w:szCs w:val="22"/>
          <w:lang w:val="en-CA" w:eastAsia="zh-CN"/>
        </w:rPr>
        <w:t xml:space="preserve"> </w:t>
      </w:r>
      <w:r w:rsidR="00447E15">
        <w:rPr>
          <w:szCs w:val="22"/>
          <w:lang w:val="en-CA" w:eastAsia="zh-CN"/>
        </w:rPr>
        <w:t xml:space="preserve">and </w:t>
      </w:r>
      <w:r w:rsidR="00FC7530">
        <w:rPr>
          <w:szCs w:val="22"/>
          <w:lang w:val="en-CA" w:eastAsia="zh-CN"/>
        </w:rPr>
        <w:t>smaller or equal to 2 * </w:t>
      </w:r>
      <w:r w:rsidR="00FC7530" w:rsidRPr="00A05952">
        <w:rPr>
          <w:i/>
          <w:szCs w:val="22"/>
          <w:lang w:val="en-CA" w:eastAsia="zh-CN"/>
        </w:rPr>
        <w:t>Min</w:t>
      </w:r>
      <w:r w:rsidR="00FC7530">
        <w:rPr>
          <w:i/>
          <w:szCs w:val="22"/>
          <w:lang w:val="en-CA" w:eastAsia="zh-CN"/>
        </w:rPr>
        <w:t>Tt</w:t>
      </w:r>
      <w:r w:rsidR="00FC7530" w:rsidRPr="00A05952">
        <w:rPr>
          <w:i/>
          <w:szCs w:val="22"/>
          <w:lang w:val="en-CA" w:eastAsia="zh-CN"/>
        </w:rPr>
        <w:t>Size</w:t>
      </w:r>
      <w:r w:rsidRPr="00A05952">
        <w:rPr>
          <w:szCs w:val="22"/>
          <w:lang w:val="en-CA" w:eastAsia="zh-CN"/>
        </w:rPr>
        <w:t xml:space="preserve">, no further horizontal splitting is considered. Similarly, when the </w:t>
      </w:r>
      <w:r w:rsidR="00FC7530" w:rsidRPr="00447E15">
        <w:rPr>
          <w:szCs w:val="22"/>
          <w:lang w:val="en-CA" w:eastAsia="zh-CN"/>
        </w:rPr>
        <w:t>multi-type</w:t>
      </w:r>
      <w:r w:rsidR="00FC7530" w:rsidRPr="00A05952">
        <w:rPr>
          <w:szCs w:val="22"/>
          <w:lang w:val="en-CA" w:eastAsia="zh-CN"/>
        </w:rPr>
        <w:t xml:space="preserve"> </w:t>
      </w:r>
      <w:r w:rsidRPr="00A05952">
        <w:rPr>
          <w:szCs w:val="22"/>
          <w:lang w:val="en-CA" w:eastAsia="zh-CN"/>
        </w:rPr>
        <w:t xml:space="preserve">tree node has height equal to </w:t>
      </w:r>
      <w:r w:rsidRPr="00A05952">
        <w:rPr>
          <w:i/>
          <w:szCs w:val="22"/>
          <w:lang w:val="en-CA" w:eastAsia="zh-CN"/>
        </w:rPr>
        <w:t>MinB</w:t>
      </w:r>
      <w:r w:rsidR="00FC7530">
        <w:rPr>
          <w:i/>
          <w:szCs w:val="22"/>
          <w:lang w:val="en-CA" w:eastAsia="zh-CN"/>
        </w:rPr>
        <w:t>t</w:t>
      </w:r>
      <w:r w:rsidRPr="00A05952">
        <w:rPr>
          <w:i/>
          <w:szCs w:val="22"/>
          <w:lang w:val="en-CA" w:eastAsia="zh-CN"/>
        </w:rPr>
        <w:t>Size</w:t>
      </w:r>
      <w:r w:rsidR="00FC7530">
        <w:rPr>
          <w:i/>
          <w:szCs w:val="22"/>
          <w:lang w:val="en-CA" w:eastAsia="zh-CN"/>
        </w:rPr>
        <w:t xml:space="preserve"> and </w:t>
      </w:r>
      <w:r w:rsidR="00FC7530">
        <w:rPr>
          <w:szCs w:val="22"/>
          <w:lang w:val="en-CA" w:eastAsia="zh-CN"/>
        </w:rPr>
        <w:t>smaller or equal to 2 * </w:t>
      </w:r>
      <w:r w:rsidR="00FC7530" w:rsidRPr="00A05952">
        <w:rPr>
          <w:i/>
          <w:szCs w:val="22"/>
          <w:lang w:val="en-CA" w:eastAsia="zh-CN"/>
        </w:rPr>
        <w:t>Min</w:t>
      </w:r>
      <w:r w:rsidR="00FC7530">
        <w:rPr>
          <w:i/>
          <w:szCs w:val="22"/>
          <w:lang w:val="en-CA" w:eastAsia="zh-CN"/>
        </w:rPr>
        <w:t>Tt</w:t>
      </w:r>
      <w:r w:rsidR="00FC7530" w:rsidRPr="00A05952">
        <w:rPr>
          <w:i/>
          <w:szCs w:val="22"/>
          <w:lang w:val="en-CA" w:eastAsia="zh-CN"/>
        </w:rPr>
        <w:t>Size</w:t>
      </w:r>
      <w:r w:rsidRPr="00A05952">
        <w:rPr>
          <w:szCs w:val="22"/>
          <w:lang w:val="en-CA" w:eastAsia="zh-CN"/>
        </w:rPr>
        <w:t>, no further vertical splitting is considered.</w:t>
      </w:r>
    </w:p>
    <w:p w14:paraId="0E14FC1E" w14:textId="1A706705" w:rsidR="009C0ABD" w:rsidRDefault="009C0ABD" w:rsidP="009C7FC9">
      <w:pPr>
        <w:spacing w:before="120" w:after="120"/>
        <w:jc w:val="both"/>
        <w:rPr>
          <w:szCs w:val="22"/>
          <w:lang w:val="en-CA" w:eastAsia="zh-CN"/>
        </w:rPr>
      </w:pPr>
      <w:r>
        <w:rPr>
          <w:szCs w:val="22"/>
          <w:lang w:val="en-CA" w:eastAsia="zh-CN"/>
        </w:rPr>
        <w:t xml:space="preserve">To </w:t>
      </w:r>
      <w:r w:rsidRPr="009C0ABD">
        <w:rPr>
          <w:szCs w:val="22"/>
          <w:lang w:val="en-CA" w:eastAsia="zh-CN"/>
        </w:rPr>
        <w:t>allow 64</w:t>
      </w:r>
      <w:r w:rsidRPr="00A05952">
        <w:rPr>
          <w:szCs w:val="22"/>
          <w:lang w:val="en-CA" w:eastAsia="zh-CN"/>
        </w:rPr>
        <w:t>×</w:t>
      </w:r>
      <w:r w:rsidRPr="009C0ABD">
        <w:rPr>
          <w:szCs w:val="22"/>
          <w:lang w:val="en-CA" w:eastAsia="zh-CN"/>
        </w:rPr>
        <w:t>64</w:t>
      </w:r>
      <w:r>
        <w:rPr>
          <w:szCs w:val="22"/>
          <w:lang w:val="en-CA" w:eastAsia="zh-CN"/>
        </w:rPr>
        <w:t xml:space="preserve"> </w:t>
      </w:r>
      <w:r w:rsidRPr="009C0ABD">
        <w:rPr>
          <w:szCs w:val="22"/>
          <w:lang w:val="en-CA" w:eastAsia="zh-CN"/>
        </w:rPr>
        <w:t>L</w:t>
      </w:r>
      <w:r>
        <w:rPr>
          <w:szCs w:val="22"/>
          <w:lang w:val="en-CA" w:eastAsia="zh-CN"/>
        </w:rPr>
        <w:t xml:space="preserve">uma block and </w:t>
      </w:r>
      <w:r w:rsidRPr="009C0ABD">
        <w:rPr>
          <w:szCs w:val="22"/>
          <w:lang w:val="en-CA" w:eastAsia="zh-CN"/>
        </w:rPr>
        <w:t>32</w:t>
      </w:r>
      <w:r w:rsidRPr="00A05952">
        <w:rPr>
          <w:szCs w:val="22"/>
          <w:lang w:val="en-CA" w:eastAsia="zh-CN"/>
        </w:rPr>
        <w:t>×</w:t>
      </w:r>
      <w:r w:rsidRPr="009C0ABD">
        <w:rPr>
          <w:szCs w:val="22"/>
          <w:lang w:val="en-CA" w:eastAsia="zh-CN"/>
        </w:rPr>
        <w:t>32</w:t>
      </w:r>
      <w:r>
        <w:rPr>
          <w:szCs w:val="22"/>
          <w:lang w:val="en-CA" w:eastAsia="zh-CN"/>
        </w:rPr>
        <w:t xml:space="preserve"> Chroma</w:t>
      </w:r>
      <w:r w:rsidRPr="009C0ABD">
        <w:rPr>
          <w:szCs w:val="22"/>
          <w:lang w:val="en-CA" w:eastAsia="zh-CN"/>
        </w:rPr>
        <w:t xml:space="preserve"> pipelining </w:t>
      </w:r>
      <w:r>
        <w:rPr>
          <w:szCs w:val="22"/>
          <w:lang w:val="en-CA" w:eastAsia="zh-CN"/>
        </w:rPr>
        <w:t xml:space="preserve">design in VVC hardware decoders, TT split is forbidden when either width or height of a luma </w:t>
      </w:r>
      <w:r w:rsidR="004C1BAD">
        <w:rPr>
          <w:szCs w:val="22"/>
          <w:lang w:val="en-CA" w:eastAsia="zh-CN"/>
        </w:rPr>
        <w:t xml:space="preserve">coding </w:t>
      </w:r>
      <w:r>
        <w:rPr>
          <w:szCs w:val="22"/>
          <w:lang w:val="en-CA" w:eastAsia="zh-CN"/>
        </w:rPr>
        <w:t xml:space="preserve">block is larger than 64 , as shown in </w:t>
      </w:r>
      <w:r>
        <w:rPr>
          <w:szCs w:val="22"/>
          <w:lang w:val="en-CA" w:eastAsia="zh-CN"/>
        </w:rPr>
        <w:fldChar w:fldCharType="begin"/>
      </w:r>
      <w:r>
        <w:rPr>
          <w:szCs w:val="22"/>
          <w:lang w:val="en-CA" w:eastAsia="zh-CN"/>
        </w:rPr>
        <w:instrText xml:space="preserve"> REF _Ref521252193 \h </w:instrText>
      </w:r>
      <w:r>
        <w:rPr>
          <w:szCs w:val="22"/>
          <w:lang w:val="en-CA" w:eastAsia="zh-CN"/>
        </w:rPr>
      </w:r>
      <w:r>
        <w:rPr>
          <w:szCs w:val="22"/>
          <w:lang w:val="en-CA" w:eastAsia="zh-CN"/>
        </w:rPr>
        <w:fldChar w:fldCharType="separate"/>
      </w:r>
      <w:r w:rsidR="00F55F46" w:rsidRPr="00BF6BF4">
        <w:rPr>
          <w:lang w:val="en-GB"/>
        </w:rPr>
        <w:t xml:space="preserve">Figure </w:t>
      </w:r>
      <w:r w:rsidR="00F55F46">
        <w:rPr>
          <w:noProof/>
          <w:lang w:val="en-GB"/>
        </w:rPr>
        <w:t>6</w:t>
      </w:r>
      <w:r>
        <w:rPr>
          <w:szCs w:val="22"/>
          <w:lang w:val="en-CA" w:eastAsia="zh-CN"/>
        </w:rPr>
        <w:fldChar w:fldCharType="end"/>
      </w:r>
      <w:r>
        <w:rPr>
          <w:szCs w:val="22"/>
          <w:lang w:val="en-CA" w:eastAsia="zh-CN"/>
        </w:rPr>
        <w:t xml:space="preserve">. TT split is also forbidden when either width or height of a chroma </w:t>
      </w:r>
      <w:r w:rsidR="004C1BAD">
        <w:rPr>
          <w:szCs w:val="22"/>
          <w:lang w:val="en-CA" w:eastAsia="zh-CN"/>
        </w:rPr>
        <w:t xml:space="preserve">coding </w:t>
      </w:r>
      <w:r>
        <w:rPr>
          <w:szCs w:val="22"/>
          <w:lang w:val="en-CA" w:eastAsia="zh-CN"/>
        </w:rPr>
        <w:t xml:space="preserve">block is larger than </w:t>
      </w:r>
      <w:r w:rsidR="004C1BAD">
        <w:rPr>
          <w:szCs w:val="22"/>
          <w:lang w:val="en-CA" w:eastAsia="zh-CN"/>
        </w:rPr>
        <w:t>32.</w:t>
      </w:r>
    </w:p>
    <w:p w14:paraId="5618C292" w14:textId="50D187E8" w:rsidR="00712EE0" w:rsidRDefault="0073267D" w:rsidP="007D65AA">
      <w:pPr>
        <w:spacing w:before="120" w:after="120"/>
        <w:jc w:val="center"/>
      </w:pPr>
      <w:r>
        <w:rPr>
          <w:noProof/>
          <w:lang w:eastAsia="zh-CN"/>
        </w:rPr>
        <w:drawing>
          <wp:inline distT="0" distB="0" distL="0" distR="0" wp14:anchorId="3C36FFD0" wp14:editId="2500A40F">
            <wp:extent cx="3416300" cy="23406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16300" cy="2340610"/>
                    </a:xfrm>
                    <a:prstGeom prst="rect">
                      <a:avLst/>
                    </a:prstGeom>
                    <a:noFill/>
                    <a:ln>
                      <a:noFill/>
                    </a:ln>
                  </pic:spPr>
                </pic:pic>
              </a:graphicData>
            </a:graphic>
          </wp:inline>
        </w:drawing>
      </w:r>
    </w:p>
    <w:p w14:paraId="0EED334F" w14:textId="19AB38DD" w:rsidR="009C0ABD" w:rsidRDefault="009C0ABD" w:rsidP="007D65AA">
      <w:pPr>
        <w:spacing w:before="120" w:after="120"/>
        <w:jc w:val="center"/>
        <w:rPr>
          <w:szCs w:val="22"/>
          <w:lang w:val="en-CA" w:eastAsia="zh-CN"/>
        </w:rPr>
      </w:pPr>
      <w:bookmarkStart w:id="128" w:name="_Ref521252193"/>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6</w:t>
      </w:r>
      <w:r w:rsidR="00D05D1C">
        <w:rPr>
          <w:lang w:val="en-GB"/>
        </w:rPr>
        <w:fldChar w:fldCharType="end"/>
      </w:r>
      <w:bookmarkEnd w:id="128"/>
      <w:r w:rsidRPr="001811D1">
        <w:rPr>
          <w:lang w:val="en-GB"/>
        </w:rPr>
        <w:t xml:space="preserve">– </w:t>
      </w:r>
      <w:r>
        <w:t xml:space="preserve">No TT split </w:t>
      </w:r>
      <w:r w:rsidR="00151AE5">
        <w:t>for 128</w:t>
      </w:r>
      <w:r w:rsidR="00151AE5" w:rsidRPr="00A05952">
        <w:rPr>
          <w:szCs w:val="22"/>
          <w:lang w:val="en-CA" w:eastAsia="zh-CN"/>
        </w:rPr>
        <w:t>×</w:t>
      </w:r>
      <w:r w:rsidR="00151AE5">
        <w:rPr>
          <w:szCs w:val="22"/>
          <w:lang w:val="en-CA" w:eastAsia="zh-CN"/>
        </w:rPr>
        <w:t>128 coding block</w:t>
      </w:r>
    </w:p>
    <w:p w14:paraId="3CD61020" w14:textId="77777777" w:rsidR="00712EE0" w:rsidRDefault="00712EE0" w:rsidP="007D65AA">
      <w:pPr>
        <w:keepNext/>
        <w:jc w:val="both"/>
        <w:rPr>
          <w:noProof/>
        </w:rPr>
      </w:pPr>
      <w:r w:rsidRPr="007D65AA">
        <w:rPr>
          <w:noProof/>
          <w:highlight w:val="yellow"/>
        </w:rPr>
        <w:t>[</w:t>
      </w:r>
      <w:r w:rsidRPr="00712EE0">
        <w:rPr>
          <w:noProof/>
          <w:highlight w:val="yellow"/>
        </w:rPr>
        <w:t>Ed. (JC): Currently the maximum BT size and the maximum TT size are fixed</w:t>
      </w:r>
      <w:r>
        <w:rPr>
          <w:noProof/>
          <w:highlight w:val="yellow"/>
        </w:rPr>
        <w:t xml:space="preserve"> in the reference software</w:t>
      </w:r>
      <w:r w:rsidRPr="00712EE0">
        <w:rPr>
          <w:noProof/>
          <w:highlight w:val="yellow"/>
        </w:rPr>
        <w:t xml:space="preserve">. </w:t>
      </w:r>
      <w:r>
        <w:rPr>
          <w:noProof/>
          <w:highlight w:val="yellow"/>
        </w:rPr>
        <w:t>T</w:t>
      </w:r>
      <w:r w:rsidRPr="00712EE0">
        <w:rPr>
          <w:noProof/>
          <w:highlight w:val="yellow"/>
        </w:rPr>
        <w:t xml:space="preserve">he maximum BT size </w:t>
      </w:r>
      <w:r>
        <w:rPr>
          <w:noProof/>
          <w:highlight w:val="yellow"/>
        </w:rPr>
        <w:t xml:space="preserve">is </w:t>
      </w:r>
      <w:r w:rsidRPr="00712EE0">
        <w:rPr>
          <w:noProof/>
          <w:highlight w:val="yellow"/>
        </w:rPr>
        <w:t xml:space="preserve">32x32 luma samples and corresponding chroma samples for I-slices </w:t>
      </w:r>
      <w:r>
        <w:rPr>
          <w:noProof/>
          <w:highlight w:val="yellow"/>
        </w:rPr>
        <w:t xml:space="preserve">and </w:t>
      </w:r>
      <w:r w:rsidRPr="00712EE0">
        <w:rPr>
          <w:noProof/>
          <w:highlight w:val="yellow"/>
        </w:rPr>
        <w:t>128x128</w:t>
      </w:r>
      <w:r>
        <w:rPr>
          <w:noProof/>
          <w:highlight w:val="yellow"/>
        </w:rPr>
        <w:t xml:space="preserve"> </w:t>
      </w:r>
      <w:r w:rsidRPr="00712EE0">
        <w:rPr>
          <w:noProof/>
          <w:highlight w:val="yellow"/>
        </w:rPr>
        <w:t xml:space="preserve">luma samples and corresponding chroma samples for </w:t>
      </w:r>
      <w:r>
        <w:rPr>
          <w:noProof/>
          <w:highlight w:val="yellow"/>
        </w:rPr>
        <w:t>P/B</w:t>
      </w:r>
      <w:r w:rsidRPr="00712EE0">
        <w:rPr>
          <w:noProof/>
          <w:highlight w:val="yellow"/>
        </w:rPr>
        <w:t xml:space="preserve">-slices. The maximum </w:t>
      </w:r>
      <w:r>
        <w:rPr>
          <w:noProof/>
          <w:highlight w:val="yellow"/>
        </w:rPr>
        <w:t>T</w:t>
      </w:r>
      <w:r w:rsidRPr="00712EE0">
        <w:rPr>
          <w:noProof/>
          <w:highlight w:val="yellow"/>
        </w:rPr>
        <w:t>T size 32</w:t>
      </w:r>
      <w:r w:rsidRPr="00C20658">
        <w:rPr>
          <w:szCs w:val="22"/>
          <w:highlight w:val="yellow"/>
          <w:lang w:val="en-CA" w:eastAsia="zh-CN"/>
        </w:rPr>
        <w:t>×</w:t>
      </w:r>
      <w:r w:rsidRPr="00712EE0">
        <w:rPr>
          <w:noProof/>
          <w:highlight w:val="yellow"/>
        </w:rPr>
        <w:t>32 luma samples and corresponding chroma samples for I-slices and 64x64 luma samples and corresponding chroma samples for P/B-slices</w:t>
      </w:r>
      <w:r w:rsidRPr="007D65AA">
        <w:rPr>
          <w:noProof/>
          <w:highlight w:val="yellow"/>
        </w:rPr>
        <w:t>]</w:t>
      </w:r>
    </w:p>
    <w:p w14:paraId="7B357ED4" w14:textId="77777777" w:rsidR="00F07199" w:rsidRDefault="00F07199" w:rsidP="007D65AA">
      <w:pPr>
        <w:spacing w:before="120" w:after="120"/>
        <w:jc w:val="both"/>
        <w:rPr>
          <w:szCs w:val="22"/>
          <w:lang w:val="en-CA" w:eastAsia="zh-CN"/>
        </w:rPr>
      </w:pPr>
      <w:r w:rsidRPr="00220390">
        <w:rPr>
          <w:szCs w:val="22"/>
          <w:lang w:val="en-CA" w:eastAsia="zh-CN"/>
        </w:rPr>
        <w:t>In VTM</w:t>
      </w:r>
      <w:r>
        <w:rPr>
          <w:szCs w:val="22"/>
          <w:lang w:val="en-CA" w:eastAsia="zh-CN"/>
        </w:rPr>
        <w:t>2</w:t>
      </w:r>
      <w:r w:rsidRPr="00220390">
        <w:rPr>
          <w:szCs w:val="22"/>
          <w:lang w:val="en-CA" w:eastAsia="zh-CN"/>
        </w:rPr>
        <w:t xml:space="preserve">, </w:t>
      </w:r>
      <w:r w:rsidR="00474378">
        <w:rPr>
          <w:szCs w:val="22"/>
          <w:lang w:val="en-CA" w:eastAsia="zh-CN"/>
        </w:rPr>
        <w:t xml:space="preserve">the coding tree scheme supports the ability for the luma and chroma to have a separate block tree structure. Currently, for P and B slices, the luma and chroma CTBs in one CTU have to share the same coding tree structure. However, for I slices, the luma and chroma can have </w:t>
      </w:r>
      <w:del w:id="129" w:author="Ye, Yan" w:date="2018-08-28T22:07:00Z">
        <w:r w:rsidR="00474378" w:rsidDel="002F2DB9">
          <w:rPr>
            <w:szCs w:val="22"/>
            <w:lang w:val="en-CA" w:eastAsia="zh-CN"/>
          </w:rPr>
          <w:delText xml:space="preserve">a </w:delText>
        </w:r>
      </w:del>
      <w:r w:rsidR="00474378">
        <w:rPr>
          <w:szCs w:val="22"/>
          <w:lang w:val="en-CA" w:eastAsia="zh-CN"/>
        </w:rPr>
        <w:t>separate block tree structure</w:t>
      </w:r>
      <w:ins w:id="130" w:author="Ye, Yan" w:date="2018-08-28T22:08:00Z">
        <w:r w:rsidR="002F2DB9">
          <w:rPr>
            <w:szCs w:val="22"/>
            <w:lang w:val="en-CA" w:eastAsia="zh-CN"/>
          </w:rPr>
          <w:t>s</w:t>
        </w:r>
      </w:ins>
      <w:r w:rsidR="00474378">
        <w:rPr>
          <w:szCs w:val="22"/>
          <w:lang w:val="en-CA" w:eastAsia="zh-CN"/>
        </w:rPr>
        <w:t xml:space="preserve">. When separate block tree mode is applied, luma CTB is partitioned into CUs by </w:t>
      </w:r>
      <w:ins w:id="131" w:author="Ye, Yan" w:date="2018-08-28T22:08:00Z">
        <w:r w:rsidR="002F2DB9">
          <w:rPr>
            <w:szCs w:val="22"/>
            <w:lang w:val="en-CA" w:eastAsia="zh-CN"/>
          </w:rPr>
          <w:t>one</w:t>
        </w:r>
      </w:ins>
      <w:del w:id="132" w:author="Ye, Yan" w:date="2018-08-28T22:08:00Z">
        <w:r w:rsidR="00474378" w:rsidDel="002F2DB9">
          <w:rPr>
            <w:szCs w:val="22"/>
            <w:lang w:val="en-CA" w:eastAsia="zh-CN"/>
          </w:rPr>
          <w:delText>a</w:delText>
        </w:r>
      </w:del>
      <w:r w:rsidR="00474378">
        <w:rPr>
          <w:szCs w:val="22"/>
          <w:lang w:val="en-CA" w:eastAsia="zh-CN"/>
        </w:rPr>
        <w:t xml:space="preserve"> coding tree structure, and the chroma CTBs are partitioned into chroma CUs by another coding tree structure. This means that a CU in an I slice may consist of a coding block of the luma component or coding blocks of two chroma components, and a CU in a P or B slice always consists of coding blocks of all three colour components </w:t>
      </w:r>
      <w:r w:rsidR="00474378" w:rsidRPr="00474378">
        <w:rPr>
          <w:szCs w:val="22"/>
          <w:lang w:val="en-CA" w:eastAsia="zh-CN"/>
        </w:rPr>
        <w:t>unless the video is monochrome</w:t>
      </w:r>
      <w:r w:rsidR="00474378">
        <w:rPr>
          <w:szCs w:val="22"/>
          <w:lang w:val="en-CA" w:eastAsia="zh-CN"/>
        </w:rPr>
        <w:t>.</w:t>
      </w:r>
    </w:p>
    <w:p w14:paraId="4E4F77BC" w14:textId="77777777" w:rsidR="001377F7" w:rsidRPr="009C7FC9" w:rsidRDefault="001377F7" w:rsidP="001377F7">
      <w:pPr>
        <w:pStyle w:val="Heading3"/>
        <w:rPr>
          <w:lang w:val="en-GB"/>
        </w:rPr>
      </w:pPr>
      <w:r>
        <w:rPr>
          <w:lang w:val="en-GB"/>
        </w:rPr>
        <w:t>CU splits on</w:t>
      </w:r>
      <w:r w:rsidRPr="001377F7">
        <w:t xml:space="preserve"> </w:t>
      </w:r>
      <w:r>
        <w:t>picture</w:t>
      </w:r>
      <w:r w:rsidRPr="00DA4B86">
        <w:t xml:space="preserve"> boundaries</w:t>
      </w:r>
    </w:p>
    <w:p w14:paraId="59B156B7" w14:textId="260C2D7A" w:rsidR="001377F7" w:rsidRDefault="00E0526A" w:rsidP="001377F7">
      <w:pPr>
        <w:spacing w:before="120" w:after="120"/>
        <w:jc w:val="both"/>
        <w:rPr>
          <w:szCs w:val="22"/>
        </w:rPr>
      </w:pPr>
      <w:r>
        <w:rPr>
          <w:szCs w:val="22"/>
        </w:rPr>
        <w:t xml:space="preserve">As done in HEVC, when a portion of a tree node block exceeds the bottom or right picture boundary, the tree node block is forced to </w:t>
      </w:r>
      <w:r w:rsidR="001F5BEC">
        <w:rPr>
          <w:szCs w:val="22"/>
        </w:rPr>
        <w:t xml:space="preserve">be </w:t>
      </w:r>
      <w:r>
        <w:rPr>
          <w:szCs w:val="22"/>
        </w:rPr>
        <w:t>split until the all samples of every coded CU are located inside the picture boundaries. The following splitting rules are applied in the VTM2</w:t>
      </w:r>
      <w:r w:rsidR="001377F7" w:rsidRPr="00DA4B86">
        <w:rPr>
          <w:szCs w:val="22"/>
        </w:rPr>
        <w:t>:</w:t>
      </w:r>
    </w:p>
    <w:p w14:paraId="03588825" w14:textId="77777777" w:rsidR="00E0526A" w:rsidRDefault="00E0526A" w:rsidP="00E0526A">
      <w:pPr>
        <w:spacing w:before="0" w:after="120"/>
        <w:jc w:val="both"/>
        <w:rPr>
          <w:szCs w:val="22"/>
          <w:lang w:val="en-CA" w:eastAsia="zh-CN"/>
        </w:rPr>
      </w:pPr>
      <w:r w:rsidRPr="00A05952">
        <w:rPr>
          <w:szCs w:val="22"/>
          <w:lang w:val="en-CA" w:eastAsia="zh-CN"/>
        </w:rPr>
        <w:t>–</w:t>
      </w:r>
      <w:r w:rsidRPr="00A05952">
        <w:rPr>
          <w:szCs w:val="22"/>
          <w:lang w:val="en-CA" w:eastAsia="zh-CN"/>
        </w:rPr>
        <w:tab/>
      </w:r>
      <w:r>
        <w:rPr>
          <w:szCs w:val="22"/>
          <w:lang w:val="en-CA" w:eastAsia="zh-CN"/>
        </w:rPr>
        <w:t xml:space="preserve">If </w:t>
      </w:r>
      <w:r>
        <w:rPr>
          <w:szCs w:val="22"/>
        </w:rPr>
        <w:t xml:space="preserve">a portion of a tree node block exceeds </w:t>
      </w:r>
      <w:r>
        <w:rPr>
          <w:szCs w:val="22"/>
          <w:lang w:val="en-CA" w:eastAsia="zh-CN"/>
        </w:rPr>
        <w:t xml:space="preserve">both </w:t>
      </w:r>
      <w:r>
        <w:rPr>
          <w:szCs w:val="22"/>
        </w:rPr>
        <w:t>the bottom and the right picture boundaries</w:t>
      </w:r>
      <w:r w:rsidR="000C358F">
        <w:rPr>
          <w:szCs w:val="22"/>
        </w:rPr>
        <w:t>,</w:t>
      </w:r>
    </w:p>
    <w:p w14:paraId="766BA8DD" w14:textId="77777777" w:rsidR="00E0526A" w:rsidRPr="007D65AA" w:rsidRDefault="00E0526A" w:rsidP="00AF0D43">
      <w:pPr>
        <w:numPr>
          <w:ilvl w:val="1"/>
          <w:numId w:val="5"/>
        </w:numPr>
        <w:spacing w:before="0" w:after="120"/>
        <w:jc w:val="both"/>
        <w:rPr>
          <w:szCs w:val="22"/>
          <w:lang w:val="en-CA" w:eastAsia="zh-CN"/>
        </w:rPr>
      </w:pPr>
      <w:r>
        <w:rPr>
          <w:szCs w:val="22"/>
          <w:lang w:val="en-CA" w:eastAsia="zh-CN"/>
        </w:rPr>
        <w:t xml:space="preserve">If </w:t>
      </w:r>
      <w:r w:rsidR="00D5663D">
        <w:rPr>
          <w:szCs w:val="22"/>
          <w:lang w:val="en-CA" w:eastAsia="zh-CN"/>
        </w:rPr>
        <w:t>the</w:t>
      </w:r>
      <w:r>
        <w:rPr>
          <w:lang w:eastAsia="zh-CN"/>
        </w:rPr>
        <w:t xml:space="preserve"> block </w:t>
      </w:r>
      <w:r w:rsidR="00D5663D">
        <w:rPr>
          <w:lang w:eastAsia="zh-CN"/>
        </w:rPr>
        <w:t xml:space="preserve">is a QT node and the size of the block </w:t>
      </w:r>
      <w:r>
        <w:rPr>
          <w:lang w:eastAsia="zh-CN"/>
        </w:rPr>
        <w:t xml:space="preserve">is larger than the </w:t>
      </w:r>
      <w:r w:rsidR="00D5663D">
        <w:rPr>
          <w:lang w:eastAsia="zh-CN"/>
        </w:rPr>
        <w:t>minimum QT</w:t>
      </w:r>
      <w:r>
        <w:rPr>
          <w:lang w:eastAsia="zh-CN"/>
        </w:rPr>
        <w:t xml:space="preserve"> size, the block is </w:t>
      </w:r>
      <w:r w:rsidR="000C358F">
        <w:rPr>
          <w:lang w:eastAsia="zh-CN"/>
        </w:rPr>
        <w:t xml:space="preserve">forced to be </w:t>
      </w:r>
      <w:r>
        <w:rPr>
          <w:lang w:eastAsia="zh-CN"/>
        </w:rPr>
        <w:t>split with QT</w:t>
      </w:r>
      <w:r w:rsidR="00D5663D">
        <w:rPr>
          <w:lang w:eastAsia="zh-CN"/>
        </w:rPr>
        <w:t xml:space="preserve"> split mode</w:t>
      </w:r>
      <w:r>
        <w:rPr>
          <w:lang w:eastAsia="zh-CN"/>
        </w:rPr>
        <w:t>.</w:t>
      </w:r>
    </w:p>
    <w:p w14:paraId="1B3A13AF" w14:textId="77777777" w:rsidR="00D5663D" w:rsidRPr="00A05952" w:rsidRDefault="00D5663D"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the</w:t>
      </w:r>
      <w:r>
        <w:rPr>
          <w:lang w:eastAsia="zh-CN"/>
        </w:rPr>
        <w:t xml:space="preserve"> block is </w:t>
      </w:r>
      <w:r w:rsidR="000C358F">
        <w:rPr>
          <w:lang w:eastAsia="zh-CN"/>
        </w:rPr>
        <w:t xml:space="preserve">forced to be split with </w:t>
      </w:r>
      <w:r w:rsidR="000C358F">
        <w:rPr>
          <w:rFonts w:eastAsia="Batang"/>
          <w:noProof/>
          <w:lang w:eastAsia="ko-KR"/>
        </w:rPr>
        <w:t>SPLIT_BT_HOR mode</w:t>
      </w:r>
    </w:p>
    <w:p w14:paraId="1E11DB8C" w14:textId="77777777" w:rsidR="000C358F" w:rsidRDefault="00E0526A" w:rsidP="00E0526A">
      <w:pPr>
        <w:spacing w:before="0" w:after="120"/>
        <w:jc w:val="both"/>
        <w:rPr>
          <w:szCs w:val="22"/>
        </w:rPr>
      </w:pPr>
      <w:r w:rsidRPr="00A05952">
        <w:rPr>
          <w:szCs w:val="22"/>
          <w:lang w:val="en-CA" w:eastAsia="zh-CN"/>
        </w:rPr>
        <w:t>–</w:t>
      </w:r>
      <w:r w:rsidRPr="00A05952">
        <w:rPr>
          <w:szCs w:val="22"/>
          <w:lang w:val="en-CA" w:eastAsia="zh-CN"/>
        </w:rPr>
        <w:tab/>
      </w:r>
      <w:r w:rsidR="000C358F">
        <w:rPr>
          <w:szCs w:val="22"/>
          <w:lang w:val="en-CA" w:eastAsia="zh-CN"/>
        </w:rPr>
        <w:t xml:space="preserve">Otherwise if </w:t>
      </w:r>
      <w:r w:rsidR="000C358F">
        <w:rPr>
          <w:szCs w:val="22"/>
        </w:rPr>
        <w:t>a portion of a tree node block exceeds the bottom picture boundaries,</w:t>
      </w:r>
    </w:p>
    <w:p w14:paraId="2E203B77" w14:textId="77777777" w:rsidR="000C358F" w:rsidRPr="008C0175" w:rsidRDefault="000C358F" w:rsidP="00AF0D43">
      <w:pPr>
        <w:numPr>
          <w:ilvl w:val="1"/>
          <w:numId w:val="5"/>
        </w:numPr>
        <w:spacing w:before="0" w:after="120"/>
        <w:jc w:val="both"/>
        <w:rPr>
          <w:szCs w:val="22"/>
          <w:lang w:val="en-CA" w:eastAsia="zh-CN"/>
        </w:rPr>
      </w:pPr>
      <w:r>
        <w:rPr>
          <w:szCs w:val="22"/>
          <w:lang w:val="en-CA" w:eastAsia="zh-CN"/>
        </w:rPr>
        <w:t>If the</w:t>
      </w:r>
      <w:r>
        <w:rPr>
          <w:lang w:eastAsia="zh-CN"/>
        </w:rPr>
        <w:t xml:space="preserve"> block is a QT node, and the size of the block is larger than the minimum QT size, and the size of the block is larger than the maximum BT size, the block is forced to be split with QT split mode.</w:t>
      </w:r>
    </w:p>
    <w:p w14:paraId="25960126" w14:textId="77777777" w:rsidR="000C358F" w:rsidRPr="008C0175" w:rsidRDefault="000C358F"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if the</w:t>
      </w:r>
      <w:r>
        <w:rPr>
          <w:lang w:eastAsia="zh-CN"/>
        </w:rPr>
        <w:t xml:space="preserve"> block is a QT node, and the size of the block is larger than the minimum QT size and the size of the block is smaller than or equal to the maximum BT size, the block is forced to be split with QT split mode or </w:t>
      </w:r>
      <w:r>
        <w:rPr>
          <w:rFonts w:eastAsia="Batang"/>
          <w:noProof/>
          <w:lang w:eastAsia="ko-KR"/>
        </w:rPr>
        <w:t>SPLIT_BT_HOR mode.</w:t>
      </w:r>
    </w:p>
    <w:p w14:paraId="06B6DC22" w14:textId="77777777" w:rsidR="000C358F" w:rsidRPr="00A05952" w:rsidRDefault="00275D1A"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(the</w:t>
      </w:r>
      <w:r>
        <w:rPr>
          <w:lang w:eastAsia="zh-CN"/>
        </w:rPr>
        <w:t xml:space="preserve"> block is a BTT node or the size of the block is smaller than or equal to the minimum QT size), the block is forced to be split with </w:t>
      </w:r>
      <w:r>
        <w:rPr>
          <w:rFonts w:eastAsia="Batang"/>
          <w:noProof/>
          <w:lang w:eastAsia="ko-KR"/>
        </w:rPr>
        <w:t>SPLIT_BT_HOR mode.</w:t>
      </w:r>
    </w:p>
    <w:p w14:paraId="3027C936" w14:textId="77777777" w:rsidR="00275D1A" w:rsidRDefault="00275D1A" w:rsidP="00275D1A">
      <w:pPr>
        <w:spacing w:before="0" w:after="120"/>
        <w:jc w:val="both"/>
        <w:rPr>
          <w:szCs w:val="22"/>
        </w:rPr>
      </w:pPr>
      <w:r w:rsidRPr="00A05952">
        <w:rPr>
          <w:szCs w:val="22"/>
          <w:lang w:val="en-CA" w:eastAsia="zh-CN"/>
        </w:rPr>
        <w:t>–</w:t>
      </w:r>
      <w:r w:rsidRPr="00A05952">
        <w:rPr>
          <w:szCs w:val="22"/>
          <w:lang w:val="en-CA" w:eastAsia="zh-CN"/>
        </w:rPr>
        <w:tab/>
      </w:r>
      <w:r>
        <w:rPr>
          <w:szCs w:val="22"/>
          <w:lang w:val="en-CA" w:eastAsia="zh-CN"/>
        </w:rPr>
        <w:t xml:space="preserve">Otherwise if </w:t>
      </w:r>
      <w:r>
        <w:rPr>
          <w:szCs w:val="22"/>
        </w:rPr>
        <w:t>a portion of a tree node block exceeds the right picture boundaries,</w:t>
      </w:r>
    </w:p>
    <w:p w14:paraId="015EF3B0" w14:textId="77777777" w:rsidR="00275D1A" w:rsidRPr="008C0175" w:rsidRDefault="00275D1A" w:rsidP="00AF0D43">
      <w:pPr>
        <w:numPr>
          <w:ilvl w:val="1"/>
          <w:numId w:val="5"/>
        </w:numPr>
        <w:spacing w:before="0" w:after="120"/>
        <w:jc w:val="both"/>
        <w:rPr>
          <w:szCs w:val="22"/>
          <w:lang w:val="en-CA" w:eastAsia="zh-CN"/>
        </w:rPr>
      </w:pPr>
      <w:r>
        <w:rPr>
          <w:szCs w:val="22"/>
          <w:lang w:val="en-CA" w:eastAsia="zh-CN"/>
        </w:rPr>
        <w:t>If the</w:t>
      </w:r>
      <w:r>
        <w:rPr>
          <w:lang w:eastAsia="zh-CN"/>
        </w:rPr>
        <w:t xml:space="preserve"> block is a QT node, and the size of the block is larger than the minimum QT size, and the size of the block is larger than the maximum BT size, the block is forced to be split with QT split mode.</w:t>
      </w:r>
    </w:p>
    <w:p w14:paraId="32B75CF6" w14:textId="77777777" w:rsidR="00275D1A" w:rsidRPr="008C0175" w:rsidRDefault="00275D1A"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if the</w:t>
      </w:r>
      <w:r>
        <w:rPr>
          <w:lang w:eastAsia="zh-CN"/>
        </w:rPr>
        <w:t xml:space="preserve"> block is a QT node, and the size of the block is larger than the minimum QT size and the size of the block is smaller than or equal to the maximum BT size, the block is forced to be split with QT split mode or </w:t>
      </w:r>
      <w:r>
        <w:rPr>
          <w:rFonts w:eastAsia="Batang"/>
          <w:noProof/>
          <w:lang w:eastAsia="ko-KR"/>
        </w:rPr>
        <w:t>SPLIT_BT_VER mode.</w:t>
      </w:r>
    </w:p>
    <w:p w14:paraId="3F7621C9" w14:textId="77777777" w:rsidR="001377F7" w:rsidRPr="007D65AA" w:rsidRDefault="00275D1A"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(the</w:t>
      </w:r>
      <w:r>
        <w:rPr>
          <w:lang w:eastAsia="zh-CN"/>
        </w:rPr>
        <w:t xml:space="preserve"> block is a BTT node or the size of the block is smaller than or equal to the minimum QT size), the block is forced to be split with </w:t>
      </w:r>
      <w:r>
        <w:rPr>
          <w:rFonts w:eastAsia="Batang"/>
          <w:noProof/>
          <w:lang w:eastAsia="ko-KR"/>
        </w:rPr>
        <w:t>SPLIT_BT_VER mode.</w:t>
      </w:r>
    </w:p>
    <w:p w14:paraId="019EB2C1" w14:textId="77777777" w:rsidR="00301EA0" w:rsidRPr="009C7FC9" w:rsidRDefault="005F2383" w:rsidP="00301EA0">
      <w:pPr>
        <w:pStyle w:val="Heading3"/>
        <w:rPr>
          <w:lang w:val="en-GB"/>
        </w:rPr>
      </w:pPr>
      <w:r>
        <w:rPr>
          <w:lang w:val="en-GB"/>
        </w:rPr>
        <w:t>Restriction</w:t>
      </w:r>
      <w:r w:rsidR="001A1E27">
        <w:rPr>
          <w:lang w:val="en-GB"/>
        </w:rPr>
        <w:t>s</w:t>
      </w:r>
      <w:r>
        <w:rPr>
          <w:lang w:val="en-GB"/>
        </w:rPr>
        <w:t xml:space="preserve"> o</w:t>
      </w:r>
      <w:r w:rsidR="001A1E27">
        <w:rPr>
          <w:lang w:val="en-GB"/>
        </w:rPr>
        <w:t>n</w:t>
      </w:r>
      <w:r>
        <w:rPr>
          <w:lang w:val="en-GB"/>
        </w:rPr>
        <w:t xml:space="preserve"> redundant </w:t>
      </w:r>
      <w:r w:rsidR="00E14AB2">
        <w:rPr>
          <w:lang w:val="en-GB"/>
        </w:rPr>
        <w:t>CU s</w:t>
      </w:r>
      <w:r w:rsidR="001A1B49">
        <w:rPr>
          <w:lang w:val="en-GB"/>
        </w:rPr>
        <w:t>plits</w:t>
      </w:r>
    </w:p>
    <w:p w14:paraId="403C4DEF" w14:textId="7FDE379D" w:rsidR="00301EA0" w:rsidRDefault="001A1B49" w:rsidP="009C7FC9">
      <w:pPr>
        <w:spacing w:before="120" w:after="120"/>
        <w:jc w:val="both"/>
        <w:rPr>
          <w:szCs w:val="22"/>
          <w:lang w:val="en-CA" w:eastAsia="zh-CN"/>
        </w:rPr>
      </w:pPr>
      <w:r>
        <w:rPr>
          <w:szCs w:val="22"/>
          <w:lang w:val="en-CA" w:eastAsia="zh-CN"/>
        </w:rPr>
        <w:t>T</w:t>
      </w:r>
      <w:r w:rsidR="003D5861" w:rsidRPr="00D471ED">
        <w:rPr>
          <w:szCs w:val="22"/>
          <w:lang w:val="en-CA" w:eastAsia="zh-CN"/>
        </w:rPr>
        <w:t xml:space="preserve">he </w:t>
      </w:r>
      <w:r w:rsidR="003D5861" w:rsidRPr="00C404E6">
        <w:rPr>
          <w:szCs w:val="22"/>
          <w:lang w:val="en-CA" w:eastAsia="zh-CN"/>
        </w:rPr>
        <w:t xml:space="preserve">quadtree with nested multi-type </w:t>
      </w:r>
      <w:r w:rsidR="003D5861" w:rsidRPr="00D471ED">
        <w:rPr>
          <w:szCs w:val="22"/>
          <w:lang w:val="en-CA" w:eastAsia="zh-CN"/>
        </w:rPr>
        <w:t xml:space="preserve">tree </w:t>
      </w:r>
      <w:r w:rsidR="00825284">
        <w:rPr>
          <w:szCs w:val="22"/>
          <w:lang w:val="en-CA" w:eastAsia="zh-CN"/>
        </w:rPr>
        <w:t xml:space="preserve">coding block structure </w:t>
      </w:r>
      <w:r w:rsidR="00CD2AD4">
        <w:rPr>
          <w:szCs w:val="22"/>
          <w:lang w:val="en-CA" w:eastAsia="zh-CN"/>
        </w:rPr>
        <w:t>provides</w:t>
      </w:r>
      <w:r w:rsidR="003D5861" w:rsidRPr="00D471ED">
        <w:rPr>
          <w:szCs w:val="22"/>
          <w:lang w:val="en-CA" w:eastAsia="zh-CN"/>
        </w:rPr>
        <w:t xml:space="preserve"> </w:t>
      </w:r>
      <w:r w:rsidR="00FB2C49">
        <w:rPr>
          <w:szCs w:val="22"/>
          <w:lang w:val="en-CA" w:eastAsia="zh-CN"/>
        </w:rPr>
        <w:t xml:space="preserve">a </w:t>
      </w:r>
      <w:r w:rsidR="00CD2AD4">
        <w:rPr>
          <w:szCs w:val="22"/>
          <w:lang w:val="en-CA" w:eastAsia="zh-CN"/>
        </w:rPr>
        <w:t>highly flexible</w:t>
      </w:r>
      <w:r w:rsidR="00825284">
        <w:rPr>
          <w:szCs w:val="22"/>
          <w:lang w:val="en-CA" w:eastAsia="zh-CN"/>
        </w:rPr>
        <w:t xml:space="preserve"> block partition</w:t>
      </w:r>
      <w:r w:rsidR="00FB2C49">
        <w:rPr>
          <w:szCs w:val="22"/>
          <w:lang w:val="en-CA" w:eastAsia="zh-CN"/>
        </w:rPr>
        <w:t xml:space="preserve">ing </w:t>
      </w:r>
      <w:r w:rsidR="00825284">
        <w:rPr>
          <w:szCs w:val="22"/>
          <w:lang w:val="en-CA" w:eastAsia="zh-CN"/>
        </w:rPr>
        <w:t>s</w:t>
      </w:r>
      <w:r w:rsidR="00FB2C49">
        <w:rPr>
          <w:szCs w:val="22"/>
          <w:lang w:val="en-CA" w:eastAsia="zh-CN"/>
        </w:rPr>
        <w:t>tructure</w:t>
      </w:r>
      <w:r w:rsidR="00CD2AD4">
        <w:rPr>
          <w:szCs w:val="22"/>
          <w:lang w:val="en-CA" w:eastAsia="zh-CN"/>
        </w:rPr>
        <w:t xml:space="preserve">. </w:t>
      </w:r>
      <w:r>
        <w:rPr>
          <w:szCs w:val="22"/>
          <w:lang w:val="en-CA" w:eastAsia="zh-CN"/>
        </w:rPr>
        <w:t xml:space="preserve">Due to the </w:t>
      </w:r>
      <w:r w:rsidR="001A1E27">
        <w:rPr>
          <w:szCs w:val="22"/>
          <w:lang w:val="en-CA" w:eastAsia="zh-CN"/>
        </w:rPr>
        <w:t>types of splits supported</w:t>
      </w:r>
      <w:r w:rsidR="00FB2C49">
        <w:rPr>
          <w:szCs w:val="22"/>
          <w:lang w:val="en-CA" w:eastAsia="zh-CN"/>
        </w:rPr>
        <w:t xml:space="preserve"> the</w:t>
      </w:r>
      <w:r>
        <w:rPr>
          <w:szCs w:val="22"/>
          <w:lang w:val="en-CA" w:eastAsia="zh-CN"/>
        </w:rPr>
        <w:t xml:space="preserve"> </w:t>
      </w:r>
      <w:r w:rsidRPr="00C404E6">
        <w:rPr>
          <w:szCs w:val="22"/>
          <w:lang w:val="en-CA" w:eastAsia="zh-CN"/>
        </w:rPr>
        <w:t>multi-type</w:t>
      </w:r>
      <w:r>
        <w:rPr>
          <w:szCs w:val="22"/>
          <w:lang w:val="en-CA" w:eastAsia="zh-CN"/>
        </w:rPr>
        <w:t xml:space="preserve"> tree, different splitting patterns could </w:t>
      </w:r>
      <w:r w:rsidR="00FB2C49">
        <w:rPr>
          <w:szCs w:val="22"/>
          <w:lang w:val="en-CA" w:eastAsia="zh-CN"/>
        </w:rPr>
        <w:t xml:space="preserve">potentially </w:t>
      </w:r>
      <w:r>
        <w:rPr>
          <w:szCs w:val="22"/>
          <w:lang w:val="en-CA" w:eastAsia="zh-CN"/>
        </w:rPr>
        <w:t xml:space="preserve">result in the same coding block structure. In VVC, </w:t>
      </w:r>
      <w:r w:rsidR="001A1E27">
        <w:rPr>
          <w:szCs w:val="22"/>
          <w:lang w:val="en-CA" w:eastAsia="zh-CN"/>
        </w:rPr>
        <w:t xml:space="preserve">some of these </w:t>
      </w:r>
      <w:r>
        <w:rPr>
          <w:szCs w:val="22"/>
          <w:lang w:val="en-CA" w:eastAsia="zh-CN"/>
        </w:rPr>
        <w:t xml:space="preserve">redundant splitting patterns are </w:t>
      </w:r>
      <w:del w:id="133" w:author="Ye, Yan" w:date="2018-08-28T22:09:00Z">
        <w:r w:rsidR="00FB2C49" w:rsidDel="002F2DB9">
          <w:rPr>
            <w:szCs w:val="22"/>
            <w:lang w:val="en-CA" w:eastAsia="zh-CN"/>
          </w:rPr>
          <w:delText>prevented from occuring</w:delText>
        </w:r>
        <w:r w:rsidR="00ED0339" w:rsidDel="002F2DB9">
          <w:rPr>
            <w:szCs w:val="22"/>
            <w:lang w:val="en-CA" w:eastAsia="zh-CN"/>
          </w:rPr>
          <w:delText>occurring</w:delText>
        </w:r>
      </w:del>
      <w:ins w:id="134" w:author="Ye, Yan" w:date="2018-08-28T22:09:00Z">
        <w:r w:rsidR="002F2DB9">
          <w:rPr>
            <w:szCs w:val="22"/>
            <w:lang w:val="en-CA" w:eastAsia="zh-CN"/>
          </w:rPr>
          <w:t>disallowed</w:t>
        </w:r>
      </w:ins>
      <w:r>
        <w:rPr>
          <w:szCs w:val="22"/>
          <w:lang w:val="en-CA" w:eastAsia="zh-CN"/>
        </w:rPr>
        <w:t>.</w:t>
      </w:r>
    </w:p>
    <w:p w14:paraId="7AC2FA04" w14:textId="5405298B" w:rsidR="001A1B49" w:rsidRDefault="001A1B49" w:rsidP="009C7FC9">
      <w:pPr>
        <w:spacing w:before="120" w:after="120"/>
        <w:jc w:val="both"/>
        <w:rPr>
          <w:szCs w:val="22"/>
          <w:lang w:val="en-GB" w:eastAsia="zh-CN"/>
        </w:rPr>
      </w:pPr>
      <w:r w:rsidRPr="004A5D1E">
        <w:rPr>
          <w:szCs w:val="22"/>
          <w:lang w:val="en-GB" w:eastAsia="zh-CN"/>
        </w:rPr>
        <w:fldChar w:fldCharType="begin"/>
      </w:r>
      <w:r w:rsidRPr="004A5D1E">
        <w:rPr>
          <w:szCs w:val="22"/>
          <w:lang w:val="en-GB" w:eastAsia="zh-CN"/>
        </w:rPr>
        <w:instrText xml:space="preserve"> REF _Ref516176047 \h </w:instrText>
      </w:r>
      <w:r w:rsidR="004A5D1E" w:rsidRPr="007D65AA">
        <w:rPr>
          <w:szCs w:val="22"/>
          <w:lang w:val="en-GB" w:eastAsia="zh-CN"/>
        </w:rPr>
        <w:instrText xml:space="preserve"> \* MERGEFORMAT </w:instrText>
      </w:r>
      <w:r w:rsidRPr="004A5D1E">
        <w:rPr>
          <w:szCs w:val="22"/>
          <w:lang w:val="en-GB" w:eastAsia="zh-CN"/>
        </w:rPr>
      </w:r>
      <w:r w:rsidRPr="004A5D1E">
        <w:rPr>
          <w:szCs w:val="22"/>
          <w:lang w:val="en-GB" w:eastAsia="zh-CN"/>
        </w:rPr>
        <w:fldChar w:fldCharType="separate"/>
      </w:r>
      <w:r w:rsidR="00F55F46" w:rsidRPr="007D65AA">
        <w:rPr>
          <w:sz w:val="20"/>
          <w:lang w:val="en-GB"/>
        </w:rPr>
        <w:t xml:space="preserve">Figure </w:t>
      </w:r>
      <w:r w:rsidR="00F55F46" w:rsidRPr="007D65AA">
        <w:rPr>
          <w:noProof/>
          <w:sz w:val="20"/>
          <w:lang w:val="en-GB"/>
        </w:rPr>
        <w:t>7</w:t>
      </w:r>
      <w:r w:rsidRPr="004A5D1E">
        <w:rPr>
          <w:szCs w:val="22"/>
          <w:lang w:val="en-GB" w:eastAsia="zh-CN"/>
        </w:rPr>
        <w:fldChar w:fldCharType="end"/>
      </w:r>
      <w:r w:rsidRPr="004A5D1E">
        <w:rPr>
          <w:szCs w:val="22"/>
          <w:lang w:val="en-GB" w:eastAsia="zh-CN"/>
        </w:rPr>
        <w:t xml:space="preserve"> </w:t>
      </w:r>
      <w:r w:rsidR="001A0F9D">
        <w:rPr>
          <w:szCs w:val="22"/>
          <w:lang w:val="en-GB" w:eastAsia="zh-CN"/>
        </w:rPr>
        <w:t>illustrate</w:t>
      </w:r>
      <w:r w:rsidR="00ED0339">
        <w:rPr>
          <w:rFonts w:eastAsiaTheme="minorEastAsia" w:hint="eastAsia"/>
          <w:szCs w:val="22"/>
          <w:lang w:val="en-GB" w:eastAsia="ko-KR"/>
        </w:rPr>
        <w:t>s</w:t>
      </w:r>
      <w:r w:rsidR="004A5D1E">
        <w:rPr>
          <w:szCs w:val="22"/>
          <w:lang w:val="en-GB" w:eastAsia="zh-CN"/>
        </w:rPr>
        <w:t xml:space="preserve"> </w:t>
      </w:r>
      <w:r w:rsidR="004A5D1E">
        <w:rPr>
          <w:szCs w:val="22"/>
          <w:lang w:eastAsia="zh-CN"/>
        </w:rPr>
        <w:t xml:space="preserve">the </w:t>
      </w:r>
      <w:r w:rsidR="00825284">
        <w:t>r</w:t>
      </w:r>
      <w:r w:rsidR="001A0F9D">
        <w:t>edundant splitting pattern</w:t>
      </w:r>
      <w:r w:rsidR="001A1E27">
        <w:t>s</w:t>
      </w:r>
      <w:r w:rsidR="001A0F9D">
        <w:t xml:space="preserve"> of </w:t>
      </w:r>
      <w:r w:rsidR="007B30DA">
        <w:t xml:space="preserve">binary tree </w:t>
      </w:r>
      <w:r w:rsidR="001A0F9D">
        <w:t>split</w:t>
      </w:r>
      <w:r w:rsidR="001A1E27">
        <w:t>s</w:t>
      </w:r>
      <w:r w:rsidR="001A0F9D">
        <w:t xml:space="preserve"> and </w:t>
      </w:r>
      <w:r w:rsidR="007B30DA">
        <w:t xml:space="preserve">ternary </w:t>
      </w:r>
      <w:r w:rsidR="001A0F9D">
        <w:t>tree split</w:t>
      </w:r>
      <w:r w:rsidR="001A1E27">
        <w:t>s</w:t>
      </w:r>
      <w:r w:rsidR="007B30DA">
        <w:t xml:space="preserve">. As </w:t>
      </w:r>
      <w:r w:rsidR="00825284">
        <w:t xml:space="preserve">shown </w:t>
      </w:r>
      <w:r w:rsidR="007B30DA">
        <w:t>in</w:t>
      </w:r>
      <w:r w:rsidR="007B30DA" w:rsidRPr="004A5D1E">
        <w:t xml:space="preserve"> </w:t>
      </w:r>
      <w:r w:rsidR="007B30DA" w:rsidRPr="004A5D1E">
        <w:rPr>
          <w:szCs w:val="22"/>
          <w:lang w:val="en-GB" w:eastAsia="zh-CN"/>
        </w:rPr>
        <w:fldChar w:fldCharType="begin"/>
      </w:r>
      <w:r w:rsidR="007B30DA" w:rsidRPr="004A5D1E">
        <w:rPr>
          <w:szCs w:val="22"/>
          <w:lang w:val="en-GB" w:eastAsia="zh-CN"/>
        </w:rPr>
        <w:instrText xml:space="preserve"> REF _Ref516176047 \h </w:instrText>
      </w:r>
      <w:r w:rsidR="004A5D1E" w:rsidRPr="007D65AA">
        <w:rPr>
          <w:szCs w:val="22"/>
          <w:lang w:val="en-GB" w:eastAsia="zh-CN"/>
        </w:rPr>
        <w:instrText xml:space="preserve"> \* MERGEFORMAT </w:instrText>
      </w:r>
      <w:r w:rsidR="007B30DA" w:rsidRPr="004A5D1E">
        <w:rPr>
          <w:szCs w:val="22"/>
          <w:lang w:val="en-GB" w:eastAsia="zh-CN"/>
        </w:rPr>
      </w:r>
      <w:r w:rsidR="007B30DA" w:rsidRPr="004A5D1E">
        <w:rPr>
          <w:szCs w:val="22"/>
          <w:lang w:val="en-GB" w:eastAsia="zh-CN"/>
        </w:rPr>
        <w:fldChar w:fldCharType="separate"/>
      </w:r>
      <w:r w:rsidR="00F55F46" w:rsidRPr="007D65AA">
        <w:rPr>
          <w:sz w:val="20"/>
          <w:lang w:val="en-GB"/>
        </w:rPr>
        <w:t xml:space="preserve">Figure </w:t>
      </w:r>
      <w:r w:rsidR="00F55F46" w:rsidRPr="007D65AA">
        <w:rPr>
          <w:noProof/>
          <w:sz w:val="20"/>
          <w:lang w:val="en-GB"/>
        </w:rPr>
        <w:t>7</w:t>
      </w:r>
      <w:r w:rsidR="007B30DA" w:rsidRPr="004A5D1E">
        <w:rPr>
          <w:szCs w:val="22"/>
          <w:lang w:val="en-GB" w:eastAsia="zh-CN"/>
        </w:rPr>
        <w:fldChar w:fldCharType="end"/>
      </w:r>
      <w:r w:rsidR="007B30DA" w:rsidRPr="004A5D1E">
        <w:rPr>
          <w:szCs w:val="22"/>
          <w:lang w:val="en-GB" w:eastAsia="zh-CN"/>
        </w:rPr>
        <w:t xml:space="preserve">, </w:t>
      </w:r>
      <w:r w:rsidR="007B30DA">
        <w:rPr>
          <w:szCs w:val="22"/>
          <w:lang w:val="en-GB" w:eastAsia="zh-CN"/>
        </w:rPr>
        <w:t>two</w:t>
      </w:r>
      <w:r w:rsidR="001A1E27">
        <w:rPr>
          <w:szCs w:val="22"/>
          <w:lang w:val="en-GB" w:eastAsia="zh-CN"/>
        </w:rPr>
        <w:t xml:space="preserve"> </w:t>
      </w:r>
      <w:r w:rsidR="007B30DA">
        <w:rPr>
          <w:szCs w:val="22"/>
          <w:lang w:val="en-GB" w:eastAsia="zh-CN"/>
        </w:rPr>
        <w:t>level</w:t>
      </w:r>
      <w:r w:rsidR="001A1E27">
        <w:rPr>
          <w:szCs w:val="22"/>
          <w:lang w:val="en-GB" w:eastAsia="zh-CN"/>
        </w:rPr>
        <w:t>s of</w:t>
      </w:r>
      <w:r w:rsidR="00DC5428">
        <w:rPr>
          <w:szCs w:val="22"/>
          <w:lang w:val="en-GB" w:eastAsia="zh-CN"/>
        </w:rPr>
        <w:t xml:space="preserve"> </w:t>
      </w:r>
      <w:r w:rsidR="00DC5428" w:rsidRPr="00DC5428">
        <w:rPr>
          <w:szCs w:val="22"/>
          <w:lang w:val="en-GB" w:eastAsia="zh-CN"/>
        </w:rPr>
        <w:t>consecutive</w:t>
      </w:r>
      <w:r w:rsidR="007B30DA">
        <w:rPr>
          <w:szCs w:val="22"/>
          <w:lang w:val="en-GB" w:eastAsia="zh-CN"/>
        </w:rPr>
        <w:t xml:space="preserve"> binary splits in one direction </w:t>
      </w:r>
      <w:r w:rsidR="00FB2C49">
        <w:rPr>
          <w:szCs w:val="22"/>
          <w:lang w:val="en-GB" w:eastAsia="zh-CN"/>
        </w:rPr>
        <w:t>could</w:t>
      </w:r>
      <w:r w:rsidR="001A1E27">
        <w:rPr>
          <w:szCs w:val="22"/>
          <w:lang w:val="en-GB" w:eastAsia="zh-CN"/>
        </w:rPr>
        <w:t xml:space="preserve"> </w:t>
      </w:r>
      <w:r w:rsidR="007B30DA">
        <w:rPr>
          <w:szCs w:val="22"/>
          <w:lang w:val="en-GB" w:eastAsia="zh-CN"/>
        </w:rPr>
        <w:t xml:space="preserve">have the same coding block structure </w:t>
      </w:r>
      <w:r w:rsidR="001A1E27">
        <w:rPr>
          <w:szCs w:val="22"/>
          <w:lang w:val="en-GB" w:eastAsia="zh-CN"/>
        </w:rPr>
        <w:t>as</w:t>
      </w:r>
      <w:r w:rsidR="007B30DA">
        <w:rPr>
          <w:szCs w:val="22"/>
          <w:lang w:val="en-GB" w:eastAsia="zh-CN"/>
        </w:rPr>
        <w:t xml:space="preserve"> a ternary tree split </w:t>
      </w:r>
      <w:r w:rsidR="001A1E27">
        <w:rPr>
          <w:szCs w:val="22"/>
          <w:lang w:val="en-GB" w:eastAsia="zh-CN"/>
        </w:rPr>
        <w:t>followed by</w:t>
      </w:r>
      <w:r w:rsidR="007B30DA">
        <w:rPr>
          <w:szCs w:val="22"/>
          <w:lang w:val="en-GB" w:eastAsia="zh-CN"/>
        </w:rPr>
        <w:t xml:space="preserve"> a binary tree split </w:t>
      </w:r>
      <w:r w:rsidR="001A1E27">
        <w:rPr>
          <w:szCs w:val="22"/>
          <w:lang w:val="en-GB" w:eastAsia="zh-CN"/>
        </w:rPr>
        <w:t>of</w:t>
      </w:r>
      <w:r w:rsidR="007B30DA">
        <w:rPr>
          <w:szCs w:val="22"/>
          <w:lang w:val="en-GB" w:eastAsia="zh-CN"/>
        </w:rPr>
        <w:t xml:space="preserve"> the central partition. In this case, the binary tree split </w:t>
      </w:r>
      <w:r w:rsidR="001A1E27">
        <w:rPr>
          <w:szCs w:val="22"/>
          <w:lang w:val="en-GB" w:eastAsia="zh-CN"/>
        </w:rPr>
        <w:t xml:space="preserve">(in the given direction) </w:t>
      </w:r>
      <w:r w:rsidR="007B30DA">
        <w:rPr>
          <w:szCs w:val="22"/>
          <w:lang w:val="en-GB" w:eastAsia="zh-CN"/>
        </w:rPr>
        <w:t xml:space="preserve">for the central partition </w:t>
      </w:r>
      <w:r w:rsidR="001A1E27">
        <w:rPr>
          <w:szCs w:val="22"/>
          <w:lang w:val="en-GB" w:eastAsia="zh-CN"/>
        </w:rPr>
        <w:t>of a</w:t>
      </w:r>
      <w:r w:rsidR="007B30DA">
        <w:rPr>
          <w:szCs w:val="22"/>
          <w:lang w:val="en-GB" w:eastAsia="zh-CN"/>
        </w:rPr>
        <w:t xml:space="preserve"> ternary tree split is </w:t>
      </w:r>
      <w:r w:rsidR="00FB2C49">
        <w:rPr>
          <w:szCs w:val="22"/>
          <w:lang w:val="en-GB" w:eastAsia="zh-CN"/>
        </w:rPr>
        <w:t>prevented by the syntax</w:t>
      </w:r>
      <w:r w:rsidR="007B30DA">
        <w:rPr>
          <w:szCs w:val="22"/>
          <w:lang w:val="en-GB" w:eastAsia="zh-CN"/>
        </w:rPr>
        <w:t xml:space="preserve">. This restriction applies for </w:t>
      </w:r>
      <w:del w:id="135" w:author="Ye, Yan" w:date="2018-08-28T22:10:00Z">
        <w:r w:rsidR="007B30DA" w:rsidDel="002F2DB9">
          <w:rPr>
            <w:szCs w:val="22"/>
            <w:lang w:val="en-GB" w:eastAsia="zh-CN"/>
          </w:rPr>
          <w:delText xml:space="preserve">the </w:delText>
        </w:r>
      </w:del>
      <w:r w:rsidR="007B30DA">
        <w:rPr>
          <w:szCs w:val="22"/>
          <w:lang w:val="en-GB" w:eastAsia="zh-CN"/>
        </w:rPr>
        <w:t xml:space="preserve">CUs </w:t>
      </w:r>
      <w:r w:rsidR="00825284">
        <w:rPr>
          <w:szCs w:val="22"/>
          <w:lang w:val="en-GB" w:eastAsia="zh-CN"/>
        </w:rPr>
        <w:t>in</w:t>
      </w:r>
      <w:r w:rsidR="007B30DA">
        <w:rPr>
          <w:szCs w:val="22"/>
          <w:lang w:val="en-GB" w:eastAsia="zh-CN"/>
        </w:rPr>
        <w:t xml:space="preserve"> all pictures.</w:t>
      </w:r>
    </w:p>
    <w:p w14:paraId="24FE5C4C" w14:textId="77777777" w:rsidR="003D5861" w:rsidRDefault="0073267D" w:rsidP="00D83AEC">
      <w:pPr>
        <w:keepNext/>
        <w:spacing w:before="120" w:after="120"/>
        <w:jc w:val="center"/>
        <w:rPr>
          <w:szCs w:val="22"/>
          <w:lang w:val="en-GB" w:eastAsia="zh-CN"/>
        </w:rPr>
      </w:pPr>
      <w:r>
        <w:rPr>
          <w:rFonts w:hint="eastAsia"/>
          <w:noProof/>
          <w:szCs w:val="22"/>
          <w:lang w:eastAsia="zh-CN"/>
        </w:rPr>
        <w:drawing>
          <wp:inline distT="0" distB="0" distL="0" distR="0" wp14:anchorId="745BD1D9" wp14:editId="018E7064">
            <wp:extent cx="5939790" cy="1126490"/>
            <wp:effectExtent l="0" t="0" r="3810" b="0"/>
            <wp:docPr id="8" name="Picture 8" descr="TT-BT-redu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T-BT-redudency"/>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9790" cy="1126490"/>
                    </a:xfrm>
                    <a:prstGeom prst="rect">
                      <a:avLst/>
                    </a:prstGeom>
                    <a:noFill/>
                    <a:ln>
                      <a:noFill/>
                    </a:ln>
                  </pic:spPr>
                </pic:pic>
              </a:graphicData>
            </a:graphic>
          </wp:inline>
        </w:drawing>
      </w:r>
    </w:p>
    <w:p w14:paraId="4D27985D" w14:textId="1E22457D" w:rsidR="001A1B49" w:rsidRPr="00D83AEC" w:rsidRDefault="001A1B49" w:rsidP="00D83AEC">
      <w:pPr>
        <w:spacing w:before="120" w:after="120"/>
        <w:jc w:val="center"/>
        <w:rPr>
          <w:b/>
          <w:sz w:val="20"/>
        </w:rPr>
      </w:pPr>
      <w:bookmarkStart w:id="136" w:name="_Ref516176047"/>
      <w:r w:rsidRPr="00D83AEC">
        <w:rPr>
          <w:b/>
          <w:sz w:val="20"/>
          <w:lang w:val="en-GB"/>
        </w:rPr>
        <w:t xml:space="preserve">Figure </w:t>
      </w:r>
      <w:r w:rsidR="00D05D1C">
        <w:rPr>
          <w:b/>
          <w:sz w:val="20"/>
          <w:lang w:val="en-GB"/>
        </w:rPr>
        <w:fldChar w:fldCharType="begin"/>
      </w:r>
      <w:r w:rsidR="00D05D1C">
        <w:rPr>
          <w:b/>
          <w:sz w:val="20"/>
          <w:lang w:val="en-GB"/>
        </w:rPr>
        <w:instrText xml:space="preserve"> SEQ Figure \* ARABIC </w:instrText>
      </w:r>
      <w:r w:rsidR="00D05D1C">
        <w:rPr>
          <w:b/>
          <w:sz w:val="20"/>
          <w:lang w:val="en-GB"/>
        </w:rPr>
        <w:fldChar w:fldCharType="separate"/>
      </w:r>
      <w:r w:rsidR="00F55F46">
        <w:rPr>
          <w:b/>
          <w:noProof/>
          <w:sz w:val="20"/>
          <w:lang w:val="en-GB"/>
        </w:rPr>
        <w:t>7</w:t>
      </w:r>
      <w:r w:rsidR="00D05D1C">
        <w:rPr>
          <w:b/>
          <w:sz w:val="20"/>
          <w:lang w:val="en-GB"/>
        </w:rPr>
        <w:fldChar w:fldCharType="end"/>
      </w:r>
      <w:bookmarkEnd w:id="136"/>
      <w:r w:rsidRPr="00D83AEC">
        <w:rPr>
          <w:b/>
          <w:sz w:val="20"/>
          <w:lang w:val="en-GB"/>
        </w:rPr>
        <w:t>–</w:t>
      </w:r>
      <w:r w:rsidR="007B30DA" w:rsidRPr="00D83AEC">
        <w:rPr>
          <w:b/>
          <w:sz w:val="20"/>
        </w:rPr>
        <w:t>Redundant splitting patterns of binary tree split and ternary tree split case</w:t>
      </w:r>
      <w:r w:rsidR="004A5D1E">
        <w:rPr>
          <w:b/>
          <w:sz w:val="20"/>
        </w:rPr>
        <w:t>s</w:t>
      </w:r>
    </w:p>
    <w:p w14:paraId="530D2A3F" w14:textId="6A8AC27A" w:rsidR="00651F4D" w:rsidRPr="00D83AEC" w:rsidRDefault="00FB2C49" w:rsidP="00651F4D">
      <w:pPr>
        <w:spacing w:before="120" w:after="120"/>
        <w:jc w:val="both"/>
        <w:rPr>
          <w:szCs w:val="22"/>
          <w:lang w:val="en-GB" w:eastAsia="zh-CN"/>
        </w:rPr>
      </w:pPr>
      <w:r>
        <w:rPr>
          <w:szCs w:val="22"/>
          <w:lang w:val="en-GB" w:eastAsia="zh-CN"/>
        </w:rPr>
        <w:t>When</w:t>
      </w:r>
      <w:r w:rsidR="00651F4D">
        <w:rPr>
          <w:szCs w:val="22"/>
          <w:lang w:val="en-GB" w:eastAsia="zh-CN"/>
        </w:rPr>
        <w:t xml:space="preserve"> </w:t>
      </w:r>
      <w:r w:rsidR="004A5D1E">
        <w:rPr>
          <w:szCs w:val="22"/>
          <w:lang w:val="en-GB" w:eastAsia="zh-CN"/>
        </w:rPr>
        <w:t xml:space="preserve">the </w:t>
      </w:r>
      <w:r w:rsidR="00651F4D" w:rsidRPr="00651F4D">
        <w:rPr>
          <w:szCs w:val="22"/>
          <w:lang w:val="en-GB" w:eastAsia="zh-CN"/>
        </w:rPr>
        <w:t>splits are prohibited</w:t>
      </w:r>
      <w:r>
        <w:rPr>
          <w:szCs w:val="22"/>
          <w:lang w:val="en-GB" w:eastAsia="zh-CN"/>
        </w:rPr>
        <w:t xml:space="preserve"> as described above</w:t>
      </w:r>
      <w:r w:rsidR="00651F4D" w:rsidRPr="00651F4D">
        <w:rPr>
          <w:szCs w:val="22"/>
          <w:lang w:val="en-GB" w:eastAsia="zh-CN"/>
        </w:rPr>
        <w:t xml:space="preserve">, </w:t>
      </w:r>
      <w:del w:id="137" w:author="Ye, Yan" w:date="2018-08-28T22:10:00Z">
        <w:r w:rsidR="00651F4D" w:rsidRPr="00651F4D" w:rsidDel="00464310">
          <w:rPr>
            <w:szCs w:val="22"/>
            <w:lang w:val="en-GB" w:eastAsia="zh-CN"/>
          </w:rPr>
          <w:delText xml:space="preserve">the </w:delText>
        </w:r>
      </w:del>
      <w:r w:rsidR="00651F4D" w:rsidRPr="00651F4D">
        <w:rPr>
          <w:szCs w:val="22"/>
          <w:lang w:val="en-GB" w:eastAsia="zh-CN"/>
        </w:rPr>
        <w:t xml:space="preserve">signalling of </w:t>
      </w:r>
      <w:r>
        <w:rPr>
          <w:szCs w:val="22"/>
          <w:lang w:val="en-GB" w:eastAsia="zh-CN"/>
        </w:rPr>
        <w:t xml:space="preserve">the </w:t>
      </w:r>
      <w:r w:rsidR="00651F4D" w:rsidRPr="00651F4D">
        <w:rPr>
          <w:szCs w:val="22"/>
          <w:lang w:val="en-GB" w:eastAsia="zh-CN"/>
        </w:rPr>
        <w:t>corresponding syntax elements is modified to account for the prohibited cases</w:t>
      </w:r>
      <w:r w:rsidR="00651F4D">
        <w:rPr>
          <w:szCs w:val="22"/>
          <w:lang w:val="en-GB" w:eastAsia="zh-CN"/>
        </w:rPr>
        <w:t xml:space="preserve">. For example, when </w:t>
      </w:r>
      <w:r w:rsidR="00B25D85">
        <w:rPr>
          <w:rFonts w:eastAsiaTheme="minorEastAsia" w:hint="eastAsia"/>
          <w:szCs w:val="22"/>
          <w:lang w:val="en-GB" w:eastAsia="ko-KR"/>
        </w:rPr>
        <w:t>any</w:t>
      </w:r>
      <w:r w:rsidR="00B25D85">
        <w:rPr>
          <w:szCs w:val="22"/>
          <w:lang w:val="en-GB" w:eastAsia="zh-CN"/>
        </w:rPr>
        <w:t xml:space="preserve"> </w:t>
      </w:r>
      <w:r w:rsidR="00651F4D">
        <w:rPr>
          <w:szCs w:val="22"/>
          <w:lang w:val="en-GB" w:eastAsia="zh-CN"/>
        </w:rPr>
        <w:t xml:space="preserve">case in </w:t>
      </w:r>
      <w:r w:rsidR="004A5D1E" w:rsidRPr="004A5D1E">
        <w:rPr>
          <w:szCs w:val="22"/>
          <w:lang w:val="en-GB" w:eastAsia="zh-CN"/>
        </w:rPr>
        <w:fldChar w:fldCharType="begin"/>
      </w:r>
      <w:r w:rsidR="004A5D1E" w:rsidRPr="00C20658">
        <w:rPr>
          <w:szCs w:val="22"/>
          <w:lang w:val="en-GB" w:eastAsia="zh-CN"/>
        </w:rPr>
        <w:instrText xml:space="preserve"> REF _Ref516176047 \h  \* MERGEFORMAT </w:instrText>
      </w:r>
      <w:r w:rsidR="004A5D1E" w:rsidRPr="004A5D1E">
        <w:rPr>
          <w:szCs w:val="22"/>
          <w:lang w:val="en-GB" w:eastAsia="zh-CN"/>
        </w:rPr>
      </w:r>
      <w:r w:rsidR="004A5D1E" w:rsidRPr="004A5D1E">
        <w:rPr>
          <w:szCs w:val="22"/>
          <w:lang w:val="en-GB" w:eastAsia="zh-CN"/>
        </w:rPr>
        <w:fldChar w:fldCharType="separate"/>
      </w:r>
      <w:r w:rsidR="00F55F46" w:rsidRPr="007D65AA">
        <w:rPr>
          <w:sz w:val="20"/>
          <w:lang w:val="en-GB"/>
        </w:rPr>
        <w:t xml:space="preserve">Figure </w:t>
      </w:r>
      <w:r w:rsidR="00F55F46" w:rsidRPr="007D65AA">
        <w:rPr>
          <w:noProof/>
          <w:sz w:val="20"/>
          <w:lang w:val="en-GB"/>
        </w:rPr>
        <w:t>7</w:t>
      </w:r>
      <w:r w:rsidR="004A5D1E" w:rsidRPr="004A5D1E">
        <w:rPr>
          <w:szCs w:val="22"/>
          <w:lang w:val="en-GB" w:eastAsia="zh-CN"/>
        </w:rPr>
        <w:fldChar w:fldCharType="end"/>
      </w:r>
      <w:r w:rsidR="004A5D1E">
        <w:rPr>
          <w:szCs w:val="22"/>
          <w:lang w:val="en-GB" w:eastAsia="zh-CN"/>
        </w:rPr>
        <w:t xml:space="preserve"> </w:t>
      </w:r>
      <w:r w:rsidR="00651F4D">
        <w:rPr>
          <w:szCs w:val="22"/>
          <w:lang w:val="en-GB" w:eastAsia="zh-CN"/>
        </w:rPr>
        <w:t xml:space="preserve">is identified (i.e. the </w:t>
      </w:r>
      <w:r w:rsidR="004A5D1E">
        <w:rPr>
          <w:szCs w:val="22"/>
          <w:lang w:val="en-GB" w:eastAsia="zh-CN"/>
        </w:rPr>
        <w:t>binary</w:t>
      </w:r>
      <w:r w:rsidR="004A5D1E" w:rsidRPr="00651F4D">
        <w:rPr>
          <w:szCs w:val="22"/>
          <w:lang w:val="en-GB" w:eastAsia="zh-CN"/>
        </w:rPr>
        <w:t xml:space="preserve"> </w:t>
      </w:r>
      <w:r w:rsidR="00651F4D" w:rsidRPr="00651F4D">
        <w:rPr>
          <w:szCs w:val="22"/>
          <w:lang w:val="en-GB" w:eastAsia="zh-CN"/>
        </w:rPr>
        <w:t>split is prohibited</w:t>
      </w:r>
      <w:r w:rsidR="00651F4D">
        <w:rPr>
          <w:szCs w:val="22"/>
          <w:lang w:val="en-GB" w:eastAsia="zh-CN"/>
        </w:rPr>
        <w:t xml:space="preserve"> for a CU</w:t>
      </w:r>
      <w:r w:rsidR="00C93F10">
        <w:rPr>
          <w:szCs w:val="22"/>
          <w:lang w:val="en-GB" w:eastAsia="zh-CN"/>
        </w:rPr>
        <w:t xml:space="preserve"> </w:t>
      </w:r>
      <w:r w:rsidR="004A5D1E">
        <w:rPr>
          <w:szCs w:val="22"/>
          <w:lang w:val="en-GB" w:eastAsia="zh-CN"/>
        </w:rPr>
        <w:t>of a central partition</w:t>
      </w:r>
      <w:r w:rsidR="00651F4D">
        <w:rPr>
          <w:szCs w:val="22"/>
          <w:lang w:val="en-GB" w:eastAsia="zh-CN"/>
        </w:rPr>
        <w:t xml:space="preserve">), the </w:t>
      </w:r>
      <w:r w:rsidR="00321AD8" w:rsidRPr="00321AD8">
        <w:rPr>
          <w:szCs w:val="22"/>
          <w:lang w:val="en-GB" w:eastAsia="zh-CN"/>
        </w:rPr>
        <w:t xml:space="preserve">syntax element </w:t>
      </w:r>
      <w:r w:rsidR="00651F4D" w:rsidRPr="00651F4D">
        <w:rPr>
          <w:szCs w:val="22"/>
          <w:lang w:val="en-GB" w:eastAsia="zh-CN"/>
        </w:rPr>
        <w:t>mtt_split_cu_binary_flag</w:t>
      </w:r>
      <w:r w:rsidR="00651F4D">
        <w:rPr>
          <w:szCs w:val="22"/>
          <w:lang w:val="en-GB" w:eastAsia="zh-CN"/>
        </w:rPr>
        <w:t xml:space="preserve"> which specifies whether </w:t>
      </w:r>
      <w:r w:rsidR="00651F4D" w:rsidRPr="00651F4D">
        <w:rPr>
          <w:szCs w:val="22"/>
          <w:lang w:val="en-GB" w:eastAsia="zh-CN"/>
        </w:rPr>
        <w:t xml:space="preserve">the split is a binary split </w:t>
      </w:r>
      <w:r w:rsidR="00651F4D">
        <w:rPr>
          <w:szCs w:val="22"/>
          <w:lang w:val="en-GB" w:eastAsia="zh-CN"/>
        </w:rPr>
        <w:t>or</w:t>
      </w:r>
      <w:r w:rsidR="00651F4D" w:rsidRPr="00651F4D">
        <w:rPr>
          <w:szCs w:val="22"/>
          <w:lang w:val="en-GB" w:eastAsia="zh-CN"/>
        </w:rPr>
        <w:t xml:space="preserve"> a ternary split</w:t>
      </w:r>
      <w:r w:rsidR="00651F4D">
        <w:rPr>
          <w:szCs w:val="22"/>
          <w:lang w:val="en-GB" w:eastAsia="zh-CN"/>
        </w:rPr>
        <w:t xml:space="preserve"> is not signalled and </w:t>
      </w:r>
      <w:r>
        <w:rPr>
          <w:szCs w:val="22"/>
          <w:lang w:val="en-GB" w:eastAsia="zh-CN"/>
        </w:rPr>
        <w:t xml:space="preserve">is instead inferred </w:t>
      </w:r>
      <w:r w:rsidR="00651F4D">
        <w:rPr>
          <w:szCs w:val="22"/>
          <w:lang w:val="en-GB" w:eastAsia="zh-CN"/>
        </w:rPr>
        <w:t xml:space="preserve">to be </w:t>
      </w:r>
      <w:r>
        <w:rPr>
          <w:szCs w:val="22"/>
          <w:lang w:val="en-GB" w:eastAsia="zh-CN"/>
        </w:rPr>
        <w:t xml:space="preserve">equal to </w:t>
      </w:r>
      <w:r w:rsidR="004A5D1E">
        <w:rPr>
          <w:szCs w:val="22"/>
          <w:lang w:val="en-GB" w:eastAsia="zh-CN"/>
        </w:rPr>
        <w:t xml:space="preserve">0 </w:t>
      </w:r>
      <w:r>
        <w:rPr>
          <w:szCs w:val="22"/>
          <w:lang w:val="en-GB" w:eastAsia="zh-CN"/>
        </w:rPr>
        <w:t>by the</w:t>
      </w:r>
      <w:r w:rsidR="00651F4D">
        <w:rPr>
          <w:szCs w:val="22"/>
          <w:lang w:val="en-GB" w:eastAsia="zh-CN"/>
        </w:rPr>
        <w:t xml:space="preserve"> decoder.</w:t>
      </w:r>
    </w:p>
    <w:p w14:paraId="3B1A9D6F" w14:textId="77777777" w:rsidR="00BF361A" w:rsidRDefault="00BF361A" w:rsidP="00BF361A">
      <w:pPr>
        <w:pStyle w:val="Heading2"/>
        <w:rPr>
          <w:sz w:val="28"/>
          <w:lang w:val="en-CA"/>
        </w:rPr>
      </w:pPr>
      <w:bookmarkStart w:id="138" w:name="_Toc411002813"/>
      <w:bookmarkStart w:id="139" w:name="_Ref523256833"/>
      <w:r w:rsidRPr="00BF361A">
        <w:rPr>
          <w:sz w:val="28"/>
          <w:lang w:val="en-CA"/>
        </w:rPr>
        <w:t>Intra prediction</w:t>
      </w:r>
      <w:bookmarkEnd w:id="138"/>
      <w:bookmarkEnd w:id="139"/>
    </w:p>
    <w:p w14:paraId="07169068" w14:textId="77777777" w:rsidR="00AA4DE8" w:rsidRPr="007D65AA" w:rsidRDefault="00AA4DE8" w:rsidP="007D65AA">
      <w:pPr>
        <w:pStyle w:val="Heading3"/>
        <w:rPr>
          <w:rFonts w:eastAsia="Malgun Gothic"/>
          <w:lang w:val="en-CA" w:eastAsia="ko-KR"/>
        </w:rPr>
      </w:pPr>
      <w:r w:rsidRPr="0009506D">
        <w:rPr>
          <w:rFonts w:eastAsia="Malgun Gothic" w:hint="eastAsia"/>
          <w:lang w:val="en-CA" w:eastAsia="ko-KR"/>
        </w:rPr>
        <w:t xml:space="preserve">Intra </w:t>
      </w:r>
      <w:r w:rsidRPr="00510694">
        <w:rPr>
          <w:lang w:val="en-CA"/>
        </w:rPr>
        <w:t>mode coding with 67 intra prediction modes</w:t>
      </w:r>
    </w:p>
    <w:p w14:paraId="07AE9A89" w14:textId="4070E8BA" w:rsidR="00AA4DE8" w:rsidRPr="00510694" w:rsidRDefault="00AA4DE8" w:rsidP="00AA4DE8">
      <w:pPr>
        <w:spacing w:before="120" w:after="120"/>
        <w:jc w:val="both"/>
        <w:rPr>
          <w:szCs w:val="22"/>
          <w:lang w:val="en-CA"/>
        </w:rPr>
      </w:pPr>
      <w:r w:rsidRPr="00510694">
        <w:rPr>
          <w:szCs w:val="22"/>
          <w:lang w:val="en-CA"/>
        </w:rPr>
        <w:t>To capture the arbitrary edge directions presented in natural video, the number of directional intra modes</w:t>
      </w:r>
      <w:ins w:id="140" w:author="Ye, Yan" w:date="2018-08-28T22:16:00Z">
        <w:r w:rsidR="00464310">
          <w:rPr>
            <w:szCs w:val="22"/>
            <w:lang w:val="en-CA"/>
          </w:rPr>
          <w:t xml:space="preserve"> in VTM2</w:t>
        </w:r>
      </w:ins>
      <w:r w:rsidRPr="00510694">
        <w:rPr>
          <w:szCs w:val="22"/>
          <w:lang w:val="en-CA"/>
        </w:rPr>
        <w:t xml:space="preserve"> is extended from 33, as used in HEVC, to 65. The </w:t>
      </w:r>
      <w:del w:id="141" w:author="Ye, Yan" w:date="2018-08-28T22:15:00Z">
        <w:r w:rsidRPr="00510694" w:rsidDel="00464310">
          <w:rPr>
            <w:szCs w:val="22"/>
            <w:lang w:val="en-CA"/>
          </w:rPr>
          <w:delText>additional</w:delText>
        </w:r>
      </w:del>
      <w:ins w:id="142" w:author="Ye, Yan" w:date="2018-08-28T22:15:00Z">
        <w:r w:rsidR="00464310">
          <w:rPr>
            <w:szCs w:val="22"/>
            <w:lang w:val="en-CA"/>
          </w:rPr>
          <w:t>new</w:t>
        </w:r>
      </w:ins>
      <w:r w:rsidRPr="00510694">
        <w:rPr>
          <w:szCs w:val="22"/>
          <w:lang w:val="en-CA"/>
        </w:rPr>
        <w:t xml:space="preserve"> directional modes </w:t>
      </w:r>
      <w:ins w:id="143" w:author="Ye, Yan" w:date="2018-08-28T22:15:00Z">
        <w:r w:rsidR="00464310">
          <w:rPr>
            <w:szCs w:val="22"/>
            <w:lang w:val="en-CA"/>
          </w:rPr>
          <w:t xml:space="preserve">not in HEVC </w:t>
        </w:r>
      </w:ins>
      <w:r w:rsidRPr="00510694">
        <w:rPr>
          <w:szCs w:val="22"/>
          <w:lang w:val="en-CA"/>
        </w:rPr>
        <w:t>are depicted as red dotted arrows i</w:t>
      </w:r>
      <w:r w:rsidRPr="009D52B9">
        <w:rPr>
          <w:szCs w:val="22"/>
          <w:lang w:val="en-CA"/>
        </w:rPr>
        <w:t xml:space="preserve">n </w:t>
      </w:r>
      <w:r w:rsidR="009D52B9" w:rsidRPr="00B11DD7">
        <w:rPr>
          <w:rFonts w:eastAsia="Malgun Gothic"/>
          <w:szCs w:val="22"/>
          <w:lang w:val="en-CA" w:eastAsia="ko-KR"/>
        </w:rPr>
        <w:fldChar w:fldCharType="begin"/>
      </w:r>
      <w:r w:rsidR="009D52B9" w:rsidRPr="009D52B9">
        <w:rPr>
          <w:szCs w:val="22"/>
          <w:lang w:val="en-CA"/>
        </w:rPr>
        <w:instrText xml:space="preserve"> REF _Ref521505636 \h </w:instrText>
      </w:r>
      <w:r w:rsidR="009D52B9">
        <w:rPr>
          <w:rFonts w:eastAsia="Malgun Gothic"/>
          <w:szCs w:val="22"/>
          <w:lang w:val="en-CA" w:eastAsia="ko-KR"/>
        </w:rPr>
        <w:instrText xml:space="preserve"> \* MERGEFORMAT </w:instrText>
      </w:r>
      <w:r w:rsidR="009D52B9" w:rsidRPr="00B11DD7">
        <w:rPr>
          <w:rFonts w:eastAsia="Malgun Gothic"/>
          <w:szCs w:val="22"/>
          <w:lang w:val="en-CA" w:eastAsia="ko-KR"/>
        </w:rPr>
      </w:r>
      <w:r w:rsidR="009D52B9" w:rsidRPr="00B11DD7">
        <w:rPr>
          <w:rFonts w:eastAsia="Malgun Gothic"/>
          <w:szCs w:val="22"/>
          <w:lang w:val="en-CA" w:eastAsia="ko-KR"/>
        </w:rPr>
        <w:fldChar w:fldCharType="separate"/>
      </w:r>
      <w:r w:rsidR="00F55F46" w:rsidRPr="007D65AA">
        <w:rPr>
          <w:szCs w:val="22"/>
          <w:lang w:val="en-GB"/>
        </w:rPr>
        <w:t xml:space="preserve">Figure </w:t>
      </w:r>
      <w:r w:rsidR="00F55F46" w:rsidRPr="00F55F46">
        <w:rPr>
          <w:noProof/>
          <w:szCs w:val="22"/>
          <w:lang w:val="en-GB"/>
        </w:rPr>
        <w:t>8</w:t>
      </w:r>
      <w:r w:rsidR="009D52B9" w:rsidRPr="00B11DD7">
        <w:rPr>
          <w:rFonts w:eastAsia="Malgun Gothic"/>
          <w:szCs w:val="22"/>
          <w:lang w:val="en-CA" w:eastAsia="ko-KR"/>
        </w:rPr>
        <w:fldChar w:fldCharType="end"/>
      </w:r>
      <w:r w:rsidRPr="00F55F46">
        <w:rPr>
          <w:szCs w:val="22"/>
          <w:lang w:val="en-CA"/>
        </w:rPr>
        <w:t xml:space="preserve">, </w:t>
      </w:r>
      <w:r w:rsidRPr="00510694">
        <w:rPr>
          <w:szCs w:val="22"/>
          <w:lang w:val="en-CA"/>
        </w:rPr>
        <w:t xml:space="preserve">and the planar and DC modes remain the same. These denser directional intra prediction modes apply for all block sizes and for both luma and chroma intra predictions. </w:t>
      </w:r>
    </w:p>
    <w:p w14:paraId="506B2873" w14:textId="77777777" w:rsidR="00AA4DE8" w:rsidRDefault="00AA4DE8" w:rsidP="00AA4DE8">
      <w:pPr>
        <w:spacing w:before="120" w:after="120"/>
        <w:jc w:val="both"/>
        <w:rPr>
          <w:szCs w:val="22"/>
          <w:lang w:val="en-CA" w:eastAsia="zh-CN"/>
        </w:rPr>
      </w:pPr>
      <w:del w:id="144" w:author="Ye, Yan" w:date="2018-08-28T22:28:00Z">
        <w:r w:rsidRPr="00510694" w:rsidDel="00D84682">
          <w:rPr>
            <w:szCs w:val="22"/>
            <w:lang w:val="en-CA"/>
          </w:rPr>
          <w:delText>Conventional angular intra prediction directions are defined from 45 degrees to -135 degrees in clockwise direction as</w:delText>
        </w:r>
        <w:r w:rsidDel="00D84682">
          <w:rPr>
            <w:szCs w:val="22"/>
            <w:lang w:val="en-CA"/>
          </w:rPr>
          <w:delText xml:space="preserve"> shown in </w:delText>
        </w:r>
        <w:r w:rsidR="009D52B9" w:rsidRPr="008C0175" w:rsidDel="00D84682">
          <w:rPr>
            <w:rFonts w:eastAsia="Malgun Gothic"/>
            <w:szCs w:val="22"/>
            <w:lang w:val="en-CA" w:eastAsia="ko-KR"/>
          </w:rPr>
          <w:fldChar w:fldCharType="begin"/>
        </w:r>
        <w:r w:rsidR="009D52B9" w:rsidRPr="008C0175" w:rsidDel="00D84682">
          <w:rPr>
            <w:szCs w:val="22"/>
            <w:lang w:val="en-CA"/>
          </w:rPr>
          <w:delInstrText xml:space="preserve"> REF _Ref521505636 \h </w:delInstrText>
        </w:r>
        <w:r w:rsidR="009D52B9" w:rsidDel="00D84682">
          <w:rPr>
            <w:rFonts w:eastAsia="Malgun Gothic"/>
            <w:szCs w:val="22"/>
            <w:lang w:val="en-CA" w:eastAsia="ko-KR"/>
          </w:rPr>
          <w:delInstrText xml:space="preserve"> \* MERGEFORMAT </w:delInstrText>
        </w:r>
        <w:r w:rsidR="009D52B9" w:rsidRPr="008C0175" w:rsidDel="00D84682">
          <w:rPr>
            <w:rFonts w:eastAsia="Malgun Gothic"/>
            <w:szCs w:val="22"/>
            <w:lang w:val="en-CA" w:eastAsia="ko-KR"/>
          </w:rPr>
        </w:r>
        <w:r w:rsidR="009D52B9" w:rsidRPr="008C0175" w:rsidDel="00D84682">
          <w:rPr>
            <w:rFonts w:eastAsia="Malgun Gothic"/>
            <w:szCs w:val="22"/>
            <w:lang w:val="en-CA" w:eastAsia="ko-KR"/>
          </w:rPr>
          <w:fldChar w:fldCharType="separate"/>
        </w:r>
        <w:r w:rsidR="00F55F46" w:rsidRPr="007D65AA" w:rsidDel="00D84682">
          <w:rPr>
            <w:szCs w:val="22"/>
            <w:lang w:val="en-GB"/>
          </w:rPr>
          <w:delText xml:space="preserve">Figure </w:delText>
        </w:r>
        <w:r w:rsidR="00F55F46" w:rsidRPr="00F55F46" w:rsidDel="00D84682">
          <w:rPr>
            <w:noProof/>
            <w:szCs w:val="22"/>
            <w:lang w:val="en-GB"/>
          </w:rPr>
          <w:delText>8</w:delText>
        </w:r>
        <w:r w:rsidR="009D52B9" w:rsidRPr="008C0175" w:rsidDel="00D84682">
          <w:rPr>
            <w:rFonts w:eastAsia="Malgun Gothic"/>
            <w:szCs w:val="22"/>
            <w:lang w:val="en-CA" w:eastAsia="ko-KR"/>
          </w:rPr>
          <w:fldChar w:fldCharType="end"/>
        </w:r>
        <w:r w:rsidDel="00D84682">
          <w:rPr>
            <w:szCs w:val="22"/>
            <w:lang w:val="en-CA"/>
          </w:rPr>
          <w:delText xml:space="preserve">Figure </w:delText>
        </w:r>
        <w:r w:rsidRPr="0009506D" w:rsidDel="00D84682">
          <w:rPr>
            <w:rFonts w:eastAsia="Malgun Gothic" w:hint="eastAsia"/>
            <w:szCs w:val="22"/>
            <w:lang w:val="en-CA" w:eastAsia="ko-KR"/>
          </w:rPr>
          <w:delText>3</w:delText>
        </w:r>
        <w:r w:rsidDel="00D84682">
          <w:rPr>
            <w:szCs w:val="22"/>
            <w:lang w:val="en-CA"/>
          </w:rPr>
          <w:delText>-</w:delText>
        </w:r>
        <w:r w:rsidRPr="0009506D" w:rsidDel="00D84682">
          <w:rPr>
            <w:rFonts w:eastAsia="Malgun Gothic" w:hint="eastAsia"/>
            <w:szCs w:val="22"/>
            <w:lang w:val="en-CA" w:eastAsia="ko-KR"/>
          </w:rPr>
          <w:delText>7</w:delText>
        </w:r>
        <w:r w:rsidDel="00D84682">
          <w:rPr>
            <w:szCs w:val="22"/>
            <w:lang w:val="en-CA"/>
          </w:rPr>
          <w:delText xml:space="preserve">. </w:delText>
        </w:r>
      </w:del>
      <w:r>
        <w:rPr>
          <w:szCs w:val="22"/>
          <w:lang w:val="en-CA"/>
        </w:rPr>
        <w:t>In VTM2</w:t>
      </w:r>
      <w:r w:rsidRPr="00510694">
        <w:rPr>
          <w:szCs w:val="22"/>
          <w:lang w:val="en-CA"/>
        </w:rPr>
        <w:t>, several conventional angular intra prediction modes are adaptively replaced with wide-angle intra prediction modes for</w:t>
      </w:r>
      <w:r>
        <w:rPr>
          <w:szCs w:val="22"/>
          <w:lang w:val="en-CA"/>
        </w:rPr>
        <w:t xml:space="preserve"> the</w:t>
      </w:r>
      <w:r w:rsidRPr="00510694">
        <w:rPr>
          <w:szCs w:val="22"/>
          <w:lang w:val="en-CA"/>
        </w:rPr>
        <w:t xml:space="preserve"> non-square blocks. </w:t>
      </w:r>
      <w:del w:id="145" w:author="Ye, Yan" w:date="2018-08-28T22:28:00Z">
        <w:r w:rsidRPr="00510694" w:rsidDel="00D84682">
          <w:rPr>
            <w:szCs w:val="22"/>
            <w:lang w:val="en-CA" w:eastAsia="zh-CN"/>
          </w:rPr>
          <w:delText xml:space="preserve">The replaced modes are signaled using the original method and remapped to the indexes of wide angular modes after parsing. The total number of intra prediction modes is unchanged, i.e., </w:delText>
        </w:r>
        <w:r w:rsidRPr="00510694" w:rsidDel="00D84682">
          <w:rPr>
            <w:szCs w:val="22"/>
            <w:lang w:val="en-CA"/>
          </w:rPr>
          <w:delText>67</w:delText>
        </w:r>
        <w:r w:rsidRPr="00510694" w:rsidDel="00D84682">
          <w:rPr>
            <w:szCs w:val="22"/>
            <w:lang w:val="en-CA" w:eastAsia="zh-CN"/>
          </w:rPr>
          <w:delText>, and the intra mode coding is unchanged.</w:delText>
        </w:r>
      </w:del>
      <w:ins w:id="146" w:author="Ye, Yan" w:date="2018-08-28T22:25:00Z">
        <w:r w:rsidR="00D84682">
          <w:rPr>
            <w:szCs w:val="22"/>
            <w:lang w:val="en-CA" w:eastAsia="zh-CN"/>
          </w:rPr>
          <w:t xml:space="preserve">Wide angle intra prediction is described in </w:t>
        </w:r>
      </w:ins>
      <w:commentRangeStart w:id="147"/>
      <w:ins w:id="148" w:author="Ye, Yan" w:date="2018-08-28T22:26:00Z">
        <w:r w:rsidR="00D84682">
          <w:rPr>
            <w:szCs w:val="22"/>
            <w:lang w:val="en-CA" w:eastAsia="zh-CN"/>
          </w:rPr>
          <w:fldChar w:fldCharType="begin"/>
        </w:r>
        <w:r w:rsidR="00D84682">
          <w:rPr>
            <w:szCs w:val="22"/>
            <w:lang w:val="en-CA" w:eastAsia="zh-CN"/>
          </w:rPr>
          <w:instrText xml:space="preserve"> REF _Ref523258494 \r \h </w:instrText>
        </w:r>
      </w:ins>
      <w:r w:rsidR="00D84682">
        <w:rPr>
          <w:szCs w:val="22"/>
          <w:lang w:val="en-CA" w:eastAsia="zh-CN"/>
        </w:rPr>
      </w:r>
      <w:r w:rsidR="00D84682">
        <w:rPr>
          <w:szCs w:val="22"/>
          <w:lang w:val="en-CA" w:eastAsia="zh-CN"/>
        </w:rPr>
        <w:fldChar w:fldCharType="separate"/>
      </w:r>
      <w:ins w:id="149" w:author="Ye, Yan" w:date="2018-08-28T22:26:00Z">
        <w:r w:rsidR="00D84682">
          <w:rPr>
            <w:szCs w:val="22"/>
            <w:lang w:val="en-CA" w:eastAsia="zh-CN"/>
          </w:rPr>
          <w:t>3.3.1.2</w:t>
        </w:r>
        <w:r w:rsidR="00D84682">
          <w:rPr>
            <w:szCs w:val="22"/>
            <w:lang w:val="en-CA" w:eastAsia="zh-CN"/>
          </w:rPr>
          <w:fldChar w:fldCharType="end"/>
        </w:r>
      </w:ins>
      <w:commentRangeEnd w:id="147"/>
      <w:ins w:id="150" w:author="Ye, Yan" w:date="2018-08-28T22:29:00Z">
        <w:r w:rsidR="00D84682">
          <w:rPr>
            <w:rStyle w:val="CommentReference"/>
          </w:rPr>
          <w:commentReference w:id="147"/>
        </w:r>
      </w:ins>
      <w:ins w:id="151" w:author="Ye, Yan" w:date="2018-08-28T22:26:00Z">
        <w:r w:rsidR="00D84682">
          <w:rPr>
            <w:szCs w:val="22"/>
            <w:lang w:val="en-CA" w:eastAsia="zh-CN"/>
          </w:rPr>
          <w:t>.</w:t>
        </w:r>
      </w:ins>
    </w:p>
    <w:p w14:paraId="39FBA3D6" w14:textId="77777777" w:rsidR="00687704" w:rsidRPr="00687704" w:rsidRDefault="00687704" w:rsidP="007D65AA">
      <w:pPr>
        <w:jc w:val="both"/>
        <w:rPr>
          <w:rFonts w:eastAsia="Malgun Gothic"/>
          <w:lang w:val="en-CA" w:eastAsia="ko-KR"/>
        </w:rPr>
      </w:pPr>
      <w:r w:rsidRPr="00510694">
        <w:rPr>
          <w:szCs w:val="22"/>
          <w:lang w:val="en-CA"/>
        </w:rPr>
        <w:t xml:space="preserve">In </w:t>
      </w:r>
      <w:del w:id="152" w:author="Ye, Yan" w:date="2018-08-28T22:17:00Z">
        <w:r w:rsidRPr="00510694" w:rsidDel="00464310">
          <w:rPr>
            <w:szCs w:val="22"/>
            <w:lang w:val="en-CA"/>
          </w:rPr>
          <w:delText xml:space="preserve">the </w:delText>
        </w:r>
      </w:del>
      <w:r w:rsidRPr="00510694">
        <w:rPr>
          <w:szCs w:val="22"/>
          <w:lang w:val="en-CA"/>
        </w:rPr>
        <w:t xml:space="preserve">HEVC, every intra-coded block has a square shape and </w:t>
      </w:r>
      <w:r>
        <w:rPr>
          <w:szCs w:val="22"/>
          <w:lang w:val="en-CA"/>
        </w:rPr>
        <w:t xml:space="preserve">the </w:t>
      </w:r>
      <w:r w:rsidRPr="00510694">
        <w:rPr>
          <w:szCs w:val="22"/>
          <w:lang w:val="en-CA"/>
        </w:rPr>
        <w:t xml:space="preserve">length of </w:t>
      </w:r>
      <w:r>
        <w:rPr>
          <w:szCs w:val="22"/>
          <w:lang w:val="en-CA"/>
        </w:rPr>
        <w:t xml:space="preserve">each of </w:t>
      </w:r>
      <w:r w:rsidRPr="00510694">
        <w:rPr>
          <w:szCs w:val="22"/>
          <w:lang w:val="en-CA"/>
        </w:rPr>
        <w:t xml:space="preserve">its side is a power of 2. Thus, no division operations are required to generate an intra-predictor using DC mode. </w:t>
      </w:r>
      <w:r>
        <w:rPr>
          <w:szCs w:val="22"/>
          <w:lang w:val="en-CA"/>
        </w:rPr>
        <w:t>In VT</w:t>
      </w:r>
      <w:ins w:id="153" w:author="Ye, Yan" w:date="2018-08-28T22:17:00Z">
        <w:r w:rsidR="00464310">
          <w:rPr>
            <w:szCs w:val="22"/>
            <w:lang w:val="en-CA"/>
          </w:rPr>
          <w:t>M</w:t>
        </w:r>
      </w:ins>
      <w:del w:id="154" w:author="Ye, Yan" w:date="2018-08-28T22:18:00Z">
        <w:r w:rsidDel="00464310">
          <w:rPr>
            <w:szCs w:val="22"/>
            <w:lang w:val="en-CA"/>
          </w:rPr>
          <w:delText>V</w:delText>
        </w:r>
      </w:del>
      <w:r>
        <w:rPr>
          <w:szCs w:val="22"/>
          <w:lang w:val="en-CA"/>
        </w:rPr>
        <w:t xml:space="preserve">2, </w:t>
      </w:r>
      <w:r w:rsidRPr="00510694">
        <w:rPr>
          <w:szCs w:val="22"/>
          <w:lang w:val="en-CA"/>
        </w:rPr>
        <w:t xml:space="preserve">blocks can have </w:t>
      </w:r>
      <w:r>
        <w:rPr>
          <w:szCs w:val="22"/>
          <w:lang w:val="en-CA"/>
        </w:rPr>
        <w:t xml:space="preserve">a </w:t>
      </w:r>
      <w:r w:rsidRPr="00510694">
        <w:rPr>
          <w:szCs w:val="22"/>
          <w:lang w:val="en-CA"/>
        </w:rPr>
        <w:t xml:space="preserve">rectangular shape that </w:t>
      </w:r>
      <w:r>
        <w:rPr>
          <w:szCs w:val="22"/>
          <w:lang w:val="en-CA"/>
        </w:rPr>
        <w:t xml:space="preserve">necessitates the use of </w:t>
      </w:r>
      <w:r w:rsidRPr="00510694">
        <w:rPr>
          <w:szCs w:val="22"/>
          <w:lang w:val="en-CA"/>
        </w:rPr>
        <w:t xml:space="preserve">a division operation per block in the general case. To avoid division operations for DC prediction, </w:t>
      </w:r>
      <w:r w:rsidRPr="00510694">
        <w:rPr>
          <w:szCs w:val="22"/>
        </w:rPr>
        <w:t>only the longer side is used to compute the average for non-square blocks</w:t>
      </w:r>
      <w:r w:rsidRPr="00510694">
        <w:rPr>
          <w:szCs w:val="22"/>
          <w:lang w:val="en-CA"/>
        </w:rPr>
        <w:t>.</w:t>
      </w:r>
    </w:p>
    <w:p w14:paraId="05C91D57" w14:textId="77777777" w:rsidR="00AA4DE8" w:rsidRPr="00AA4DE8" w:rsidRDefault="00AA4DE8" w:rsidP="00AA4DE8">
      <w:pPr>
        <w:pStyle w:val="Heading4"/>
        <w:rPr>
          <w:rFonts w:eastAsia="Malgun Gothic"/>
          <w:sz w:val="22"/>
          <w:szCs w:val="22"/>
          <w:lang w:val="en-CA" w:eastAsia="ko-KR"/>
        </w:rPr>
      </w:pPr>
      <w:r w:rsidRPr="0009506D">
        <w:rPr>
          <w:rFonts w:eastAsia="Malgun Gothic" w:hint="eastAsia"/>
          <w:lang w:val="en-CA" w:eastAsia="ko-KR"/>
        </w:rPr>
        <w:t>I</w:t>
      </w:r>
      <w:r w:rsidRPr="00510694">
        <w:rPr>
          <w:lang w:val="en-CA"/>
        </w:rPr>
        <w:t>ntra mode coding</w:t>
      </w:r>
    </w:p>
    <w:p w14:paraId="0F7748DB" w14:textId="77777777" w:rsidR="00AA4DE8" w:rsidRDefault="00AA4DE8" w:rsidP="00AA4DE8">
      <w:pPr>
        <w:keepNext/>
        <w:spacing w:before="240" w:after="120"/>
        <w:jc w:val="center"/>
      </w:pPr>
      <w:r w:rsidRPr="000A37E7">
        <w:rPr>
          <w:lang w:val="en-CA"/>
        </w:rPr>
        <w:t xml:space="preserve"> </w:t>
      </w:r>
      <w:r w:rsidRPr="00510694">
        <w:rPr>
          <w:lang w:val="en-CA"/>
        </w:rPr>
        <w:object w:dxaOrig="6056" w:dyaOrig="6056" w14:anchorId="478B478E">
          <v:shape id="_x0000_i1026" type="#_x0000_t75" style="width:201pt;height:201pt" o:ole="">
            <v:imagedata r:id="rId23" o:title=""/>
          </v:shape>
          <o:OLEObject Type="Embed" ProgID="Visio.Drawing.11" ShapeID="_x0000_i1026" DrawAspect="Content" ObjectID="_1599821566" r:id="rId24"/>
        </w:object>
      </w:r>
    </w:p>
    <w:p w14:paraId="6E32C083" w14:textId="172C41A5" w:rsidR="00AA4DE8" w:rsidRPr="00510694" w:rsidRDefault="009D52B9" w:rsidP="00AA4DE8">
      <w:pPr>
        <w:pStyle w:val="Caption"/>
        <w:rPr>
          <w:lang w:val="en-CA"/>
        </w:rPr>
      </w:pPr>
      <w:bookmarkStart w:id="155" w:name="_Ref521505636"/>
      <w:bookmarkStart w:id="156" w:name="_Ref432174893"/>
      <w:r w:rsidRPr="007D65AA">
        <w:rPr>
          <w:lang w:val="en-GB"/>
        </w:rPr>
        <w:t xml:space="preserve">Figure </w:t>
      </w:r>
      <w:r w:rsidRPr="007D65AA">
        <w:rPr>
          <w:lang w:val="en-GB"/>
        </w:rPr>
        <w:fldChar w:fldCharType="begin"/>
      </w:r>
      <w:r w:rsidRPr="007D65AA">
        <w:rPr>
          <w:lang w:val="en-GB"/>
        </w:rPr>
        <w:instrText xml:space="preserve"> SEQ Figure \* ARABIC </w:instrText>
      </w:r>
      <w:r w:rsidRPr="007D65AA">
        <w:rPr>
          <w:lang w:val="en-GB"/>
        </w:rPr>
        <w:fldChar w:fldCharType="separate"/>
      </w:r>
      <w:r w:rsidR="00F55F46">
        <w:rPr>
          <w:noProof/>
          <w:lang w:val="en-GB"/>
        </w:rPr>
        <w:t>8</w:t>
      </w:r>
      <w:r w:rsidRPr="007D65AA">
        <w:rPr>
          <w:lang w:val="en-GB"/>
        </w:rPr>
        <w:fldChar w:fldCharType="end"/>
      </w:r>
      <w:bookmarkEnd w:id="155"/>
      <w:r w:rsidRPr="007D65AA">
        <w:rPr>
          <w:lang w:val="en-GB"/>
        </w:rPr>
        <w:t>–</w:t>
      </w:r>
      <w:bookmarkEnd w:id="156"/>
      <w:r w:rsidR="00AA4DE8" w:rsidRPr="009D52B9">
        <w:rPr>
          <w:lang w:val="en-CA"/>
        </w:rPr>
        <w:t xml:space="preserve"> 67 intra</w:t>
      </w:r>
      <w:r w:rsidR="00AA4DE8" w:rsidRPr="00510694">
        <w:rPr>
          <w:lang w:val="en-CA"/>
        </w:rPr>
        <w:t xml:space="preserve"> prediction modes</w:t>
      </w:r>
    </w:p>
    <w:p w14:paraId="2C106251" w14:textId="77777777" w:rsidR="00AA4DE8" w:rsidRPr="00510694" w:rsidRDefault="00AA4DE8" w:rsidP="00AA4DE8">
      <w:pPr>
        <w:spacing w:before="120" w:after="120"/>
        <w:jc w:val="both"/>
        <w:rPr>
          <w:szCs w:val="22"/>
          <w:lang w:val="en-CA"/>
        </w:rPr>
      </w:pPr>
      <w:r w:rsidRPr="00510694">
        <w:rPr>
          <w:szCs w:val="22"/>
          <w:lang w:val="en-CA"/>
        </w:rPr>
        <w:t xml:space="preserve">To keep the complexity </w:t>
      </w:r>
      <w:r>
        <w:rPr>
          <w:szCs w:val="22"/>
          <w:lang w:val="en-CA"/>
        </w:rPr>
        <w:t xml:space="preserve">of the </w:t>
      </w:r>
      <w:ins w:id="157" w:author="Ye, Yan" w:date="2018-08-28T22:18:00Z">
        <w:r w:rsidR="00464310">
          <w:rPr>
            <w:szCs w:val="22"/>
            <w:lang w:val="en-CA"/>
          </w:rPr>
          <w:t>most probable mode (</w:t>
        </w:r>
      </w:ins>
      <w:r w:rsidRPr="00510694">
        <w:rPr>
          <w:szCs w:val="22"/>
          <w:lang w:val="en-CA"/>
        </w:rPr>
        <w:t>MPM</w:t>
      </w:r>
      <w:ins w:id="158" w:author="Ye, Yan" w:date="2018-08-28T22:18:00Z">
        <w:r w:rsidR="00464310">
          <w:rPr>
            <w:szCs w:val="22"/>
            <w:lang w:val="en-CA"/>
          </w:rPr>
          <w:t>)</w:t>
        </w:r>
      </w:ins>
      <w:r w:rsidRPr="00510694">
        <w:rPr>
          <w:szCs w:val="22"/>
          <w:lang w:val="en-CA"/>
        </w:rPr>
        <w:t xml:space="preserve"> list generation</w:t>
      </w:r>
      <w:r>
        <w:rPr>
          <w:szCs w:val="22"/>
          <w:lang w:val="en-CA"/>
        </w:rPr>
        <w:t xml:space="preserve"> low</w:t>
      </w:r>
      <w:r w:rsidRPr="00510694">
        <w:rPr>
          <w:szCs w:val="22"/>
          <w:lang w:val="en-CA"/>
        </w:rPr>
        <w:t xml:space="preserve">, an intra mode coding method with 3 </w:t>
      </w:r>
      <w:del w:id="159" w:author="Ye, Yan" w:date="2018-08-28T22:19:00Z">
        <w:r w:rsidRPr="00510694" w:rsidDel="00464310">
          <w:rPr>
            <w:szCs w:val="22"/>
            <w:lang w:val="en-CA"/>
          </w:rPr>
          <w:delText>Most Probable Modes (</w:delText>
        </w:r>
      </w:del>
      <w:r w:rsidRPr="00510694">
        <w:rPr>
          <w:szCs w:val="22"/>
          <w:lang w:val="en-CA"/>
        </w:rPr>
        <w:t>MPMs</w:t>
      </w:r>
      <w:del w:id="160" w:author="Ye, Yan" w:date="2018-08-28T22:19:00Z">
        <w:r w:rsidRPr="00510694" w:rsidDel="00464310">
          <w:rPr>
            <w:szCs w:val="22"/>
            <w:lang w:val="en-CA"/>
          </w:rPr>
          <w:delText>)</w:delText>
        </w:r>
      </w:del>
      <w:r w:rsidRPr="00510694">
        <w:rPr>
          <w:szCs w:val="22"/>
          <w:lang w:val="en-CA"/>
        </w:rPr>
        <w:t xml:space="preserve"> is used. The following three aspects are </w:t>
      </w:r>
      <w:del w:id="161" w:author="Ye, Yan" w:date="2018-08-28T22:19:00Z">
        <w:r w:rsidRPr="00510694" w:rsidDel="00464310">
          <w:rPr>
            <w:szCs w:val="22"/>
            <w:lang w:val="en-CA"/>
          </w:rPr>
          <w:delText>considered</w:delText>
        </w:r>
      </w:del>
      <w:ins w:id="162" w:author="Ye, Yan" w:date="2018-08-28T22:19:00Z">
        <w:r w:rsidR="00464310">
          <w:rPr>
            <w:szCs w:val="22"/>
            <w:lang w:val="en-CA"/>
          </w:rPr>
          <w:t>used</w:t>
        </w:r>
      </w:ins>
      <w:r w:rsidRPr="00510694">
        <w:rPr>
          <w:szCs w:val="22"/>
          <w:lang w:val="en-CA"/>
        </w:rPr>
        <w:t xml:space="preserve"> to </w:t>
      </w:r>
      <w:ins w:id="163" w:author="Ye, Yan" w:date="2018-08-28T22:19:00Z">
        <w:r w:rsidR="00464310">
          <w:rPr>
            <w:szCs w:val="22"/>
            <w:lang w:val="en-CA"/>
          </w:rPr>
          <w:t xml:space="preserve">construct </w:t>
        </w:r>
      </w:ins>
      <w:r w:rsidRPr="00510694">
        <w:rPr>
          <w:szCs w:val="22"/>
          <w:lang w:val="en-CA"/>
        </w:rPr>
        <w:t>the MPM list</w:t>
      </w:r>
      <w:del w:id="164" w:author="Ye, Yan" w:date="2018-08-28T22:19:00Z">
        <w:r w:rsidRPr="00510694" w:rsidDel="00464310">
          <w:rPr>
            <w:szCs w:val="22"/>
            <w:lang w:val="en-CA"/>
          </w:rPr>
          <w:delText>s</w:delText>
        </w:r>
      </w:del>
      <w:r w:rsidRPr="00510694">
        <w:rPr>
          <w:szCs w:val="22"/>
          <w:lang w:val="en-CA"/>
        </w:rPr>
        <w:t>:</w:t>
      </w:r>
    </w:p>
    <w:p w14:paraId="0B9899AB" w14:textId="7642BFC8" w:rsidR="00AA4DE8" w:rsidRPr="00510694" w:rsidRDefault="00AA4DE8" w:rsidP="00AF0D43">
      <w:pPr>
        <w:numPr>
          <w:ilvl w:val="2"/>
          <w:numId w:val="6"/>
        </w:numPr>
        <w:tabs>
          <w:tab w:val="clear" w:pos="360"/>
          <w:tab w:val="clear" w:pos="720"/>
          <w:tab w:val="clear" w:pos="1080"/>
          <w:tab w:val="clear" w:pos="1440"/>
        </w:tabs>
        <w:overflowPunct/>
        <w:autoSpaceDE/>
        <w:autoSpaceDN/>
        <w:adjustRightInd/>
        <w:spacing w:before="0"/>
        <w:jc w:val="both"/>
        <w:textAlignment w:val="auto"/>
        <w:rPr>
          <w:szCs w:val="22"/>
          <w:lang w:val="en-CA"/>
        </w:rPr>
      </w:pPr>
      <w:r w:rsidRPr="00510694">
        <w:rPr>
          <w:szCs w:val="22"/>
          <w:lang w:val="en-CA"/>
        </w:rPr>
        <w:t xml:space="preserve">Neighbour intra modes </w:t>
      </w:r>
    </w:p>
    <w:p w14:paraId="784BD93C" w14:textId="03908842" w:rsidR="00AA4DE8" w:rsidRPr="00510694" w:rsidRDefault="00AA4DE8" w:rsidP="00AF0D43">
      <w:pPr>
        <w:numPr>
          <w:ilvl w:val="2"/>
          <w:numId w:val="6"/>
        </w:numPr>
        <w:tabs>
          <w:tab w:val="clear" w:pos="360"/>
          <w:tab w:val="clear" w:pos="720"/>
          <w:tab w:val="clear" w:pos="1080"/>
          <w:tab w:val="clear" w:pos="1440"/>
        </w:tabs>
        <w:overflowPunct/>
        <w:autoSpaceDE/>
        <w:autoSpaceDN/>
        <w:adjustRightInd/>
        <w:spacing w:before="0"/>
        <w:jc w:val="both"/>
        <w:textAlignment w:val="auto"/>
        <w:rPr>
          <w:szCs w:val="22"/>
          <w:lang w:val="en-CA"/>
        </w:rPr>
      </w:pPr>
      <w:r w:rsidRPr="00510694">
        <w:rPr>
          <w:szCs w:val="22"/>
          <w:lang w:val="en-CA"/>
        </w:rPr>
        <w:t xml:space="preserve">Derived intra modes </w:t>
      </w:r>
    </w:p>
    <w:p w14:paraId="10D9C1C5" w14:textId="5AC80166" w:rsidR="00AA4DE8" w:rsidRPr="00510694" w:rsidRDefault="00AA4DE8" w:rsidP="00AF0D43">
      <w:pPr>
        <w:numPr>
          <w:ilvl w:val="2"/>
          <w:numId w:val="6"/>
        </w:numPr>
        <w:tabs>
          <w:tab w:val="clear" w:pos="360"/>
          <w:tab w:val="clear" w:pos="720"/>
          <w:tab w:val="clear" w:pos="1080"/>
          <w:tab w:val="clear" w:pos="1440"/>
        </w:tabs>
        <w:overflowPunct/>
        <w:autoSpaceDE/>
        <w:autoSpaceDN/>
        <w:adjustRightInd/>
        <w:spacing w:before="0"/>
        <w:jc w:val="both"/>
        <w:textAlignment w:val="auto"/>
        <w:rPr>
          <w:szCs w:val="22"/>
          <w:lang w:val="en-CA"/>
        </w:rPr>
      </w:pPr>
      <w:bookmarkStart w:id="165" w:name="_GoBack"/>
      <w:r w:rsidRPr="00510694">
        <w:rPr>
          <w:szCs w:val="22"/>
          <w:lang w:val="en-CA"/>
        </w:rPr>
        <w:t xml:space="preserve">Default intra modes </w:t>
      </w:r>
    </w:p>
    <w:p w14:paraId="0CEB567F" w14:textId="5C7A0E24" w:rsidR="006258A5" w:rsidDel="00217743" w:rsidRDefault="00AA4DE8" w:rsidP="00217743">
      <w:pPr>
        <w:spacing w:before="120" w:after="120"/>
        <w:jc w:val="both"/>
        <w:rPr>
          <w:del w:id="166" w:author="v2" w:date="2018-09-30T14:00:00Z"/>
          <w:rFonts w:eastAsiaTheme="minorEastAsia"/>
          <w:szCs w:val="22"/>
          <w:lang w:val="en-CA" w:eastAsia="ko-KR"/>
        </w:rPr>
        <w:pPrChange w:id="167" w:author="v2" w:date="2018-09-30T14:00:00Z">
          <w:pPr>
            <w:spacing w:before="120" w:after="120"/>
            <w:jc w:val="both"/>
          </w:pPr>
        </w:pPrChange>
      </w:pPr>
      <w:r w:rsidRPr="00510694">
        <w:rPr>
          <w:szCs w:val="22"/>
          <w:lang w:val="en-CA"/>
        </w:rPr>
        <w:t>For neighbor intra modes</w:t>
      </w:r>
      <w:r w:rsidR="006258A5">
        <w:rPr>
          <w:rFonts w:eastAsiaTheme="minorEastAsia" w:hint="eastAsia"/>
          <w:szCs w:val="22"/>
          <w:lang w:val="en-CA" w:eastAsia="ko-KR"/>
        </w:rPr>
        <w:t xml:space="preserve"> (A and B)</w:t>
      </w:r>
      <w:r w:rsidRPr="00510694">
        <w:rPr>
          <w:szCs w:val="22"/>
          <w:lang w:val="en-CA"/>
        </w:rPr>
        <w:t xml:space="preserve">, </w:t>
      </w:r>
      <w:r>
        <w:rPr>
          <w:rFonts w:hint="eastAsia"/>
          <w:szCs w:val="22"/>
          <w:lang w:val="en-CA"/>
        </w:rPr>
        <w:t>two</w:t>
      </w:r>
      <w:r w:rsidRPr="00510694">
        <w:rPr>
          <w:szCs w:val="22"/>
          <w:lang w:val="en-CA"/>
        </w:rPr>
        <w:t xml:space="preserve"> neighbouring blocks, located in left and above are considered. An initial MPM list is formed by performing pruning process for two neighboring intra modes. If two neighboring modes are different</w:t>
      </w:r>
      <w:ins w:id="168" w:author="Ye, Yan" w:date="2018-08-28T22:20:00Z">
        <w:r w:rsidR="00464310">
          <w:rPr>
            <w:szCs w:val="22"/>
            <w:lang w:val="en-CA"/>
          </w:rPr>
          <w:t xml:space="preserve"> from</w:t>
        </w:r>
      </w:ins>
      <w:r w:rsidRPr="00510694">
        <w:rPr>
          <w:szCs w:val="22"/>
          <w:lang w:val="en-CA"/>
        </w:rPr>
        <w:t xml:space="preserve"> each other, one of </w:t>
      </w:r>
      <w:r>
        <w:rPr>
          <w:szCs w:val="22"/>
          <w:lang w:val="en-CA"/>
        </w:rPr>
        <w:t xml:space="preserve">the </w:t>
      </w:r>
      <w:r w:rsidRPr="00510694">
        <w:rPr>
          <w:szCs w:val="22"/>
          <w:lang w:val="en-CA"/>
        </w:rPr>
        <w:t>default modes (i.e., PLANA</w:t>
      </w:r>
      <w:r w:rsidR="002B70A7">
        <w:rPr>
          <w:rFonts w:eastAsiaTheme="minorEastAsia" w:hint="eastAsia"/>
          <w:szCs w:val="22"/>
          <w:lang w:val="en-CA" w:eastAsia="ko-KR"/>
        </w:rPr>
        <w:t xml:space="preserve"> (0)</w:t>
      </w:r>
      <w:r w:rsidRPr="00510694">
        <w:rPr>
          <w:szCs w:val="22"/>
          <w:lang w:val="en-CA"/>
        </w:rPr>
        <w:t>, DC</w:t>
      </w:r>
      <w:r w:rsidR="002B70A7">
        <w:rPr>
          <w:rFonts w:eastAsiaTheme="minorEastAsia" w:hint="eastAsia"/>
          <w:szCs w:val="22"/>
          <w:lang w:val="en-CA" w:eastAsia="ko-KR"/>
        </w:rPr>
        <w:t xml:space="preserve"> (1)</w:t>
      </w:r>
      <w:r w:rsidRPr="00510694">
        <w:rPr>
          <w:szCs w:val="22"/>
          <w:lang w:val="en-CA"/>
        </w:rPr>
        <w:t>, ANGULAR50</w:t>
      </w:r>
      <w:r w:rsidR="002B70A7">
        <w:rPr>
          <w:rFonts w:eastAsiaTheme="minorEastAsia" w:hint="eastAsia"/>
          <w:szCs w:val="22"/>
          <w:lang w:val="en-CA" w:eastAsia="ko-KR"/>
        </w:rPr>
        <w:t xml:space="preserve"> (</w:t>
      </w:r>
      <w:del w:id="169" w:author="Ye, Yan" w:date="2018-08-28T22:20:00Z">
        <w:r w:rsidR="002B70A7" w:rsidDel="00464310">
          <w:rPr>
            <w:rFonts w:eastAsiaTheme="minorEastAsia" w:hint="eastAsia"/>
            <w:szCs w:val="22"/>
            <w:lang w:val="en-CA" w:eastAsia="ko-KR"/>
          </w:rPr>
          <w:delText xml:space="preserve">i.e., </w:delText>
        </w:r>
      </w:del>
      <w:r w:rsidR="002B70A7">
        <w:rPr>
          <w:rFonts w:eastAsiaTheme="minorEastAsia" w:hint="eastAsia"/>
          <w:szCs w:val="22"/>
          <w:lang w:val="en-CA" w:eastAsia="ko-KR"/>
        </w:rPr>
        <w:t>50)</w:t>
      </w:r>
      <w:r w:rsidRPr="00510694">
        <w:rPr>
          <w:szCs w:val="22"/>
          <w:lang w:val="en-CA"/>
        </w:rPr>
        <w:t xml:space="preserve">) is added to the MPM list after </w:t>
      </w:r>
      <w:r>
        <w:rPr>
          <w:szCs w:val="22"/>
          <w:lang w:val="en-CA"/>
        </w:rPr>
        <w:t xml:space="preserve">the </w:t>
      </w:r>
      <w:r w:rsidRPr="00510694">
        <w:rPr>
          <w:szCs w:val="22"/>
          <w:lang w:val="en-CA"/>
        </w:rPr>
        <w:t xml:space="preserve">pruning check with the existing two MPMs. </w:t>
      </w:r>
      <w:del w:id="170" w:author="Ye, Yan" w:date="2018-08-28T22:23:00Z">
        <w:r w:rsidRPr="00510694" w:rsidDel="00D84682">
          <w:rPr>
            <w:szCs w:val="22"/>
            <w:lang w:val="en-CA"/>
          </w:rPr>
          <w:delText>When</w:delText>
        </w:r>
      </w:del>
      <w:ins w:id="171" w:author="Ye, Yan" w:date="2018-08-28T22:23:00Z">
        <w:r w:rsidR="00D84682">
          <w:rPr>
            <w:szCs w:val="22"/>
            <w:lang w:val="en-CA"/>
          </w:rPr>
          <w:t>Otherwise,</w:t>
        </w:r>
      </w:ins>
      <w:r w:rsidRPr="00510694">
        <w:rPr>
          <w:szCs w:val="22"/>
          <w:lang w:val="en-CA"/>
        </w:rPr>
        <w:t xml:space="preserve"> </w:t>
      </w:r>
      <w:ins w:id="172" w:author="Ye, Yan" w:date="2018-08-28T22:24:00Z">
        <w:r w:rsidR="00D84682">
          <w:rPr>
            <w:szCs w:val="22"/>
            <w:lang w:val="en-CA"/>
          </w:rPr>
          <w:t xml:space="preserve">if </w:t>
        </w:r>
      </w:ins>
      <w:r w:rsidRPr="00510694">
        <w:rPr>
          <w:szCs w:val="22"/>
          <w:lang w:val="en-CA"/>
        </w:rPr>
        <w:t xml:space="preserve">the two neighboring modes are the same, either </w:t>
      </w:r>
      <w:r>
        <w:rPr>
          <w:szCs w:val="22"/>
          <w:lang w:val="en-CA"/>
        </w:rPr>
        <w:t xml:space="preserve">the </w:t>
      </w:r>
      <w:r w:rsidRPr="00510694">
        <w:rPr>
          <w:szCs w:val="22"/>
          <w:lang w:val="en-CA"/>
        </w:rPr>
        <w:t xml:space="preserve">default modes or </w:t>
      </w:r>
      <w:r>
        <w:rPr>
          <w:szCs w:val="22"/>
          <w:lang w:val="en-CA"/>
        </w:rPr>
        <w:t xml:space="preserve">the </w:t>
      </w:r>
      <w:r w:rsidRPr="00510694">
        <w:rPr>
          <w:szCs w:val="22"/>
          <w:lang w:val="en-CA"/>
        </w:rPr>
        <w:t xml:space="preserve">derived modes are added to </w:t>
      </w:r>
      <w:r>
        <w:rPr>
          <w:szCs w:val="22"/>
          <w:lang w:val="en-CA"/>
        </w:rPr>
        <w:t xml:space="preserve">the </w:t>
      </w:r>
      <w:r w:rsidRPr="00510694">
        <w:rPr>
          <w:szCs w:val="22"/>
          <w:lang w:val="en-CA"/>
        </w:rPr>
        <w:t xml:space="preserve">MPM list after </w:t>
      </w:r>
      <w:r>
        <w:rPr>
          <w:szCs w:val="22"/>
          <w:lang w:val="en-CA"/>
        </w:rPr>
        <w:t xml:space="preserve">the </w:t>
      </w:r>
      <w:r w:rsidRPr="00510694">
        <w:rPr>
          <w:szCs w:val="22"/>
          <w:lang w:val="en-CA"/>
        </w:rPr>
        <w:t xml:space="preserve">pruning check. </w:t>
      </w:r>
      <w:commentRangeStart w:id="173"/>
      <w:del w:id="174" w:author="v2" w:date="2018-09-30T14:00:00Z">
        <w:r w:rsidR="006258A5" w:rsidDel="00217743">
          <w:rPr>
            <w:rFonts w:eastAsiaTheme="minorEastAsia" w:hint="eastAsia"/>
            <w:szCs w:val="22"/>
            <w:lang w:val="en-CA" w:eastAsia="ko-KR"/>
          </w:rPr>
          <w:delText>The detailed generation process of three MPM list is derived as follows:</w:delText>
        </w:r>
      </w:del>
    </w:p>
    <w:p w14:paraId="3B61F4E5" w14:textId="14837138" w:rsidR="006258A5" w:rsidDel="00217743" w:rsidRDefault="006258A5" w:rsidP="00217743">
      <w:pPr>
        <w:spacing w:before="120" w:after="120"/>
        <w:jc w:val="both"/>
        <w:rPr>
          <w:del w:id="175" w:author="v2" w:date="2018-09-30T14:00:00Z"/>
          <w:szCs w:val="22"/>
          <w:lang w:val="en-CA" w:eastAsia="zh-CN"/>
        </w:rPr>
        <w:pPrChange w:id="176" w:author="v2" w:date="2018-09-30T14:00:00Z">
          <w:pPr>
            <w:spacing w:before="0" w:after="120"/>
            <w:jc w:val="both"/>
          </w:pPr>
        </w:pPrChange>
      </w:pPr>
      <w:del w:id="177" w:author="v2" w:date="2018-09-30T14:00:00Z">
        <w:r w:rsidRPr="00A05952" w:rsidDel="00217743">
          <w:rPr>
            <w:szCs w:val="22"/>
            <w:lang w:val="en-CA" w:eastAsia="zh-CN"/>
          </w:rPr>
          <w:delText>–</w:delText>
        </w:r>
        <w:r w:rsidRPr="00A05952" w:rsidDel="00217743">
          <w:rPr>
            <w:szCs w:val="22"/>
            <w:lang w:val="en-CA" w:eastAsia="zh-CN"/>
          </w:rPr>
          <w:tab/>
        </w:r>
        <w:r w:rsidRPr="007B3785" w:rsidDel="00217743">
          <w:rPr>
            <w:noProof/>
            <w:szCs w:val="22"/>
            <w:lang w:eastAsia="ko-KR"/>
          </w:rPr>
          <w:delText xml:space="preserve">If </w:delText>
        </w:r>
        <w:r w:rsidR="002B70A7" w:rsidDel="00217743">
          <w:rPr>
            <w:rFonts w:eastAsiaTheme="minorEastAsia" w:hint="eastAsia"/>
            <w:noProof/>
            <w:szCs w:val="22"/>
            <w:lang w:eastAsia="ko-KR"/>
          </w:rPr>
          <w:delText>two neighboring candidate modes</w:delText>
        </w:r>
        <w:r w:rsidRPr="007B3785" w:rsidDel="00217743">
          <w:rPr>
            <w:rFonts w:eastAsiaTheme="minorEastAsia" w:hint="eastAsia"/>
            <w:noProof/>
            <w:szCs w:val="22"/>
            <w:lang w:eastAsia="ko-KR"/>
          </w:rPr>
          <w:delText xml:space="preserve"> (i.e., A == B) are same</w:delText>
        </w:r>
        <w:r w:rsidDel="00217743">
          <w:rPr>
            <w:szCs w:val="22"/>
          </w:rPr>
          <w:delText>,</w:delText>
        </w:r>
      </w:del>
    </w:p>
    <w:p w14:paraId="37FCB5DB" w14:textId="3B9294E7" w:rsidR="006258A5" w:rsidRPr="00172831" w:rsidDel="00217743" w:rsidRDefault="006258A5" w:rsidP="00217743">
      <w:pPr>
        <w:spacing w:before="120" w:after="120"/>
        <w:jc w:val="both"/>
        <w:rPr>
          <w:del w:id="178" w:author="v2" w:date="2018-09-30T14:00:00Z"/>
          <w:szCs w:val="22"/>
          <w:lang w:val="en-CA" w:eastAsia="zh-CN"/>
        </w:rPr>
        <w:pPrChange w:id="179" w:author="v2" w:date="2018-09-30T14:00:00Z">
          <w:pPr>
            <w:numPr>
              <w:ilvl w:val="1"/>
              <w:numId w:val="5"/>
            </w:numPr>
            <w:spacing w:before="0" w:after="120"/>
            <w:ind w:left="840" w:hanging="420"/>
            <w:jc w:val="both"/>
          </w:pPr>
        </w:pPrChange>
      </w:pPr>
      <w:del w:id="180" w:author="v2" w:date="2018-09-30T14:00:00Z">
        <w:r w:rsidRPr="007B3785" w:rsidDel="00217743">
          <w:rPr>
            <w:noProof/>
            <w:szCs w:val="22"/>
            <w:lang w:eastAsia="ko-KR"/>
          </w:rPr>
          <w:delText xml:space="preserve">If </w:delText>
        </w:r>
        <w:r w:rsidRPr="007B3785" w:rsidDel="00217743">
          <w:rPr>
            <w:rFonts w:eastAsiaTheme="minorEastAsia" w:hint="eastAsia"/>
            <w:noProof/>
            <w:szCs w:val="22"/>
            <w:lang w:eastAsia="ko-KR"/>
          </w:rPr>
          <w:delText>A</w:delText>
        </w:r>
        <w:r w:rsidRPr="007B3785" w:rsidDel="00217743">
          <w:rPr>
            <w:noProof/>
            <w:szCs w:val="22"/>
            <w:lang w:eastAsia="ko-KR"/>
          </w:rPr>
          <w:delText xml:space="preserve"> is less than 2</w:delText>
        </w:r>
        <w:r w:rsidDel="00217743">
          <w:rPr>
            <w:lang w:eastAsia="zh-CN"/>
          </w:rPr>
          <w:delText xml:space="preserve">, </w:delText>
        </w:r>
        <w:r w:rsidRPr="007B3785" w:rsidDel="00217743">
          <w:rPr>
            <w:noProof/>
            <w:szCs w:val="22"/>
            <w:lang w:eastAsia="ko-KR"/>
          </w:rPr>
          <w:delText>candModeList</w:delText>
        </w:r>
        <w:r w:rsidRPr="007B3785" w:rsidDel="00217743">
          <w:rPr>
            <w:rFonts w:eastAsiaTheme="minorEastAsia" w:hint="eastAsia"/>
            <w:noProof/>
            <w:szCs w:val="22"/>
            <w:lang w:eastAsia="ko-KR"/>
          </w:rPr>
          <w:delText xml:space="preserve"> [3] </w:delText>
        </w:r>
        <w:r w:rsidRPr="007B3785" w:rsidDel="00217743">
          <w:rPr>
            <w:noProof/>
            <w:szCs w:val="22"/>
            <w:lang w:eastAsia="ko-KR"/>
          </w:rPr>
          <w:delText xml:space="preserve">= </w:delText>
        </w:r>
        <w:r w:rsidRPr="007B3785" w:rsidDel="00217743">
          <w:rPr>
            <w:rFonts w:eastAsiaTheme="minorEastAsia" w:hint="eastAsia"/>
            <w:noProof/>
            <w:szCs w:val="22"/>
            <w:lang w:eastAsia="ko-KR"/>
          </w:rPr>
          <w:delText xml:space="preserve">{ </w:delText>
        </w:r>
        <w:r w:rsidDel="00217743">
          <w:rPr>
            <w:rFonts w:eastAsiaTheme="minorEastAsia" w:hint="eastAsia"/>
            <w:noProof/>
            <w:szCs w:val="22"/>
            <w:lang w:eastAsia="ko-KR"/>
          </w:rPr>
          <w:delText>0</w:delText>
        </w:r>
        <w:r w:rsidRPr="007B3785" w:rsidDel="00217743">
          <w:rPr>
            <w:rFonts w:eastAsiaTheme="minorEastAsia" w:hint="eastAsia"/>
            <w:noProof/>
            <w:szCs w:val="22"/>
            <w:lang w:eastAsia="ko-KR"/>
          </w:rPr>
          <w:delText xml:space="preserve">, </w:delText>
        </w:r>
        <w:r w:rsidDel="00217743">
          <w:rPr>
            <w:rFonts w:eastAsiaTheme="minorEastAsia" w:hint="eastAsia"/>
            <w:noProof/>
            <w:szCs w:val="22"/>
            <w:lang w:eastAsia="ko-KR"/>
          </w:rPr>
          <w:delText>1</w:delText>
        </w:r>
        <w:r w:rsidRPr="007B3785" w:rsidDel="00217743">
          <w:rPr>
            <w:rFonts w:eastAsiaTheme="minorEastAsia" w:hint="eastAsia"/>
            <w:noProof/>
            <w:szCs w:val="22"/>
            <w:lang w:eastAsia="ko-KR"/>
          </w:rPr>
          <w:delText xml:space="preserve">, </w:delText>
        </w:r>
        <w:r w:rsidDel="00217743">
          <w:rPr>
            <w:rFonts w:eastAsiaTheme="minorEastAsia" w:hint="eastAsia"/>
            <w:noProof/>
            <w:szCs w:val="22"/>
            <w:lang w:eastAsia="ko-KR"/>
          </w:rPr>
          <w:delText>50</w:delText>
        </w:r>
        <w:r w:rsidRPr="007B3785" w:rsidDel="00217743">
          <w:rPr>
            <w:rFonts w:eastAsiaTheme="minorEastAsia" w:hint="eastAsia"/>
            <w:noProof/>
            <w:szCs w:val="22"/>
            <w:lang w:eastAsia="ko-KR"/>
          </w:rPr>
          <w:delText>}</w:delText>
        </w:r>
        <w:r w:rsidDel="00217743">
          <w:rPr>
            <w:lang w:eastAsia="zh-CN"/>
          </w:rPr>
          <w:delText>.</w:delText>
        </w:r>
      </w:del>
    </w:p>
    <w:p w14:paraId="74D96307" w14:textId="3F7E1AB0" w:rsidR="006258A5" w:rsidRPr="00A05952" w:rsidDel="00217743" w:rsidRDefault="006258A5" w:rsidP="00217743">
      <w:pPr>
        <w:spacing w:before="120" w:after="120"/>
        <w:jc w:val="both"/>
        <w:rPr>
          <w:del w:id="181" w:author="v2" w:date="2018-09-30T14:00:00Z"/>
          <w:szCs w:val="22"/>
          <w:lang w:val="en-CA" w:eastAsia="zh-CN"/>
        </w:rPr>
        <w:pPrChange w:id="182" w:author="v2" w:date="2018-09-30T14:00:00Z">
          <w:pPr>
            <w:numPr>
              <w:ilvl w:val="1"/>
              <w:numId w:val="5"/>
            </w:numPr>
            <w:spacing w:before="0" w:after="120"/>
            <w:ind w:left="840" w:hanging="420"/>
            <w:jc w:val="both"/>
          </w:pPr>
        </w:pPrChange>
      </w:pPr>
      <w:del w:id="183" w:author="v2" w:date="2018-09-30T14:00:00Z">
        <w:r w:rsidDel="00217743">
          <w:rPr>
            <w:lang w:eastAsia="zh-CN"/>
          </w:rPr>
          <w:delText xml:space="preserve">Otherwise, </w:delText>
        </w:r>
        <w:r w:rsidRPr="007B3785" w:rsidDel="00217743">
          <w:rPr>
            <w:noProof/>
            <w:szCs w:val="22"/>
            <w:lang w:eastAsia="ko-KR"/>
          </w:rPr>
          <w:delText xml:space="preserve">candModeList[ 0 ] = </w:delText>
        </w:r>
        <w:r w:rsidRPr="007B3785" w:rsidDel="00217743">
          <w:rPr>
            <w:rFonts w:eastAsiaTheme="minorEastAsia" w:hint="eastAsia"/>
            <w:noProof/>
            <w:szCs w:val="22"/>
            <w:lang w:eastAsia="ko-KR"/>
          </w:rPr>
          <w:delText>{</w:delText>
        </w:r>
        <w:r w:rsidRPr="007B3785" w:rsidDel="00217743">
          <w:rPr>
            <w:noProof/>
            <w:szCs w:val="22"/>
            <w:lang w:eastAsia="ko-KR"/>
          </w:rPr>
          <w:delText>A</w:delText>
        </w:r>
        <w:r w:rsidRPr="007B3785" w:rsidDel="00217743">
          <w:rPr>
            <w:rFonts w:eastAsiaTheme="minorEastAsia" w:hint="eastAsia"/>
            <w:noProof/>
            <w:szCs w:val="22"/>
            <w:lang w:eastAsia="ko-KR"/>
          </w:rPr>
          <w:delText xml:space="preserve">, </w:delText>
        </w:r>
        <w:r w:rsidRPr="007B3785" w:rsidDel="00217743">
          <w:rPr>
            <w:noProof/>
            <w:szCs w:val="22"/>
            <w:lang w:eastAsia="ko-KR"/>
          </w:rPr>
          <w:delText>2 + ( ( A + 61 ) % 64 )</w:delText>
        </w:r>
        <w:r w:rsidRPr="007B3785" w:rsidDel="00217743">
          <w:rPr>
            <w:rFonts w:eastAsiaTheme="minorEastAsia" w:hint="eastAsia"/>
            <w:noProof/>
            <w:szCs w:val="22"/>
            <w:lang w:eastAsia="ko-KR"/>
          </w:rPr>
          <w:delText xml:space="preserve">, </w:delText>
        </w:r>
        <w:r w:rsidRPr="007B3785" w:rsidDel="00217743">
          <w:rPr>
            <w:noProof/>
            <w:szCs w:val="22"/>
            <w:lang w:eastAsia="ko-KR"/>
          </w:rPr>
          <w:delText>2 + ( ( A − 1 ) % 64 )</w:delText>
        </w:r>
        <w:r w:rsidRPr="007B3785" w:rsidDel="00217743">
          <w:rPr>
            <w:rFonts w:eastAsiaTheme="minorEastAsia" w:hint="eastAsia"/>
            <w:noProof/>
            <w:szCs w:val="22"/>
            <w:lang w:eastAsia="ko-KR"/>
          </w:rPr>
          <w:delText>}</w:delText>
        </w:r>
      </w:del>
    </w:p>
    <w:p w14:paraId="52B906E4" w14:textId="4CB4E51B" w:rsidR="006258A5" w:rsidDel="00217743" w:rsidRDefault="006258A5" w:rsidP="00217743">
      <w:pPr>
        <w:spacing w:before="120" w:after="120"/>
        <w:jc w:val="both"/>
        <w:rPr>
          <w:del w:id="184" w:author="v2" w:date="2018-09-30T14:00:00Z"/>
          <w:szCs w:val="22"/>
        </w:rPr>
        <w:pPrChange w:id="185" w:author="v2" w:date="2018-09-30T14:00:00Z">
          <w:pPr>
            <w:spacing w:before="0" w:after="120"/>
            <w:jc w:val="both"/>
          </w:pPr>
        </w:pPrChange>
      </w:pPr>
      <w:del w:id="186" w:author="v2" w:date="2018-09-30T14:00:00Z">
        <w:r w:rsidRPr="00A05952" w:rsidDel="00217743">
          <w:rPr>
            <w:szCs w:val="22"/>
            <w:lang w:val="en-CA" w:eastAsia="zh-CN"/>
          </w:rPr>
          <w:delText>–</w:delText>
        </w:r>
        <w:r w:rsidRPr="00A05952" w:rsidDel="00217743">
          <w:rPr>
            <w:szCs w:val="22"/>
            <w:lang w:val="en-CA" w:eastAsia="zh-CN"/>
          </w:rPr>
          <w:tab/>
        </w:r>
        <w:r w:rsidDel="00217743">
          <w:rPr>
            <w:szCs w:val="22"/>
            <w:lang w:val="en-CA" w:eastAsia="zh-CN"/>
          </w:rPr>
          <w:delText xml:space="preserve">Otherwise </w:delText>
        </w:r>
        <w:r w:rsidRPr="007B3785" w:rsidDel="00217743">
          <w:rPr>
            <w:noProof/>
            <w:szCs w:val="22"/>
            <w:lang w:eastAsia="ko-KR"/>
          </w:rPr>
          <w:delText>(</w:delText>
        </w:r>
        <w:r w:rsidRPr="007B3785" w:rsidDel="00217743">
          <w:rPr>
            <w:rFonts w:eastAsiaTheme="minorEastAsia" w:hint="eastAsia"/>
            <w:noProof/>
            <w:szCs w:val="22"/>
            <w:lang w:eastAsia="ko-KR"/>
          </w:rPr>
          <w:delText xml:space="preserve">i.e., A </w:delText>
        </w:r>
        <w:r w:rsidDel="00217743">
          <w:rPr>
            <w:rFonts w:eastAsiaTheme="minorEastAsia" w:hint="eastAsia"/>
            <w:noProof/>
            <w:szCs w:val="22"/>
            <w:lang w:eastAsia="ko-KR"/>
          </w:rPr>
          <w:delText>is not equal to</w:delText>
        </w:r>
        <w:r w:rsidRPr="007B3785" w:rsidDel="00217743">
          <w:rPr>
            <w:rFonts w:eastAsiaTheme="minorEastAsia" w:hint="eastAsia"/>
            <w:noProof/>
            <w:szCs w:val="22"/>
            <w:lang w:eastAsia="ko-KR"/>
          </w:rPr>
          <w:delText xml:space="preserve"> B</w:delText>
        </w:r>
        <w:r w:rsidRPr="007B3785" w:rsidDel="00217743">
          <w:rPr>
            <w:noProof/>
            <w:szCs w:val="22"/>
            <w:lang w:eastAsia="ko-KR"/>
          </w:rPr>
          <w:delText>)</w:delText>
        </w:r>
        <w:r w:rsidDel="00217743">
          <w:rPr>
            <w:szCs w:val="22"/>
          </w:rPr>
          <w:delText>,</w:delText>
        </w:r>
      </w:del>
    </w:p>
    <w:p w14:paraId="1F4A42B4" w14:textId="38F523AB" w:rsidR="006258A5" w:rsidRPr="008C0175" w:rsidDel="00217743" w:rsidRDefault="006258A5" w:rsidP="00217743">
      <w:pPr>
        <w:spacing w:before="120" w:after="120"/>
        <w:jc w:val="both"/>
        <w:rPr>
          <w:del w:id="187" w:author="v2" w:date="2018-09-30T14:00:00Z"/>
          <w:szCs w:val="22"/>
          <w:lang w:val="en-CA" w:eastAsia="zh-CN"/>
        </w:rPr>
        <w:pPrChange w:id="188" w:author="v2" w:date="2018-09-30T14:00:00Z">
          <w:pPr>
            <w:numPr>
              <w:ilvl w:val="1"/>
              <w:numId w:val="5"/>
            </w:numPr>
            <w:spacing w:before="0" w:after="120"/>
            <w:ind w:left="840" w:hanging="420"/>
            <w:jc w:val="both"/>
          </w:pPr>
        </w:pPrChange>
      </w:pPr>
      <w:del w:id="189" w:author="v2" w:date="2018-09-30T14:00:00Z">
        <w:r w:rsidRPr="007B3785" w:rsidDel="00217743">
          <w:rPr>
            <w:noProof/>
            <w:szCs w:val="22"/>
            <w:lang w:eastAsia="ko-KR"/>
          </w:rPr>
          <w:delText xml:space="preserve">If neither of </w:delText>
        </w:r>
        <w:r w:rsidRPr="007B3785" w:rsidDel="00217743">
          <w:rPr>
            <w:rFonts w:eastAsiaTheme="minorEastAsia" w:hint="eastAsia"/>
            <w:noProof/>
            <w:szCs w:val="22"/>
            <w:lang w:eastAsia="ko-KR"/>
          </w:rPr>
          <w:delText>A</w:delText>
        </w:r>
        <w:r w:rsidRPr="007B3785" w:rsidDel="00217743">
          <w:rPr>
            <w:noProof/>
            <w:szCs w:val="22"/>
            <w:lang w:eastAsia="ko-KR"/>
          </w:rPr>
          <w:delText xml:space="preserve"> and </w:delText>
        </w:r>
        <w:r w:rsidRPr="007B3785" w:rsidDel="00217743">
          <w:rPr>
            <w:rFonts w:eastAsiaTheme="minorEastAsia" w:hint="eastAsia"/>
            <w:noProof/>
            <w:szCs w:val="22"/>
            <w:lang w:eastAsia="ko-KR"/>
          </w:rPr>
          <w:delText>B</w:delText>
        </w:r>
        <w:r w:rsidRPr="007B3785" w:rsidDel="00217743">
          <w:rPr>
            <w:noProof/>
            <w:szCs w:val="22"/>
            <w:lang w:eastAsia="ko-KR"/>
          </w:rPr>
          <w:delText xml:space="preserve"> is equal to </w:delText>
        </w:r>
        <w:r w:rsidDel="00217743">
          <w:rPr>
            <w:rFonts w:eastAsiaTheme="minorEastAsia" w:hint="eastAsia"/>
            <w:noProof/>
            <w:szCs w:val="22"/>
            <w:lang w:eastAsia="ko-KR"/>
          </w:rPr>
          <w:delText>0</w:delText>
        </w:r>
        <w:r w:rsidDel="00217743">
          <w:rPr>
            <w:lang w:eastAsia="zh-CN"/>
          </w:rPr>
          <w:delText xml:space="preserve">, </w:delText>
        </w:r>
        <w:r w:rsidRPr="007B3785" w:rsidDel="00217743">
          <w:rPr>
            <w:noProof/>
            <w:szCs w:val="22"/>
            <w:lang w:eastAsia="ko-KR"/>
          </w:rPr>
          <w:delText>candModeList</w:delText>
        </w:r>
        <w:r w:rsidRPr="007B3785" w:rsidDel="00217743">
          <w:rPr>
            <w:rFonts w:eastAsia="Malgun Gothic" w:hint="eastAsia"/>
            <w:noProof/>
            <w:szCs w:val="22"/>
            <w:lang w:eastAsia="ko-KR"/>
          </w:rPr>
          <w:delText xml:space="preserve"> [3] </w:delText>
        </w:r>
        <w:r w:rsidRPr="007B3785" w:rsidDel="00217743">
          <w:rPr>
            <w:noProof/>
            <w:szCs w:val="22"/>
            <w:lang w:eastAsia="ko-KR"/>
          </w:rPr>
          <w:delText xml:space="preserve">= </w:delText>
        </w:r>
        <w:r w:rsidRPr="007B3785" w:rsidDel="00217743">
          <w:rPr>
            <w:rFonts w:eastAsia="Malgun Gothic" w:hint="eastAsia"/>
            <w:noProof/>
            <w:szCs w:val="22"/>
            <w:lang w:eastAsia="ko-KR"/>
          </w:rPr>
          <w:delText xml:space="preserve">{ </w:delText>
        </w:r>
        <w:r w:rsidRPr="007B3785" w:rsidDel="00217743">
          <w:rPr>
            <w:rFonts w:eastAsiaTheme="minorEastAsia" w:hint="eastAsia"/>
            <w:noProof/>
            <w:szCs w:val="22"/>
            <w:lang w:eastAsia="ko-KR"/>
          </w:rPr>
          <w:delText>A</w:delText>
        </w:r>
        <w:r w:rsidRPr="007B3785" w:rsidDel="00217743">
          <w:rPr>
            <w:rFonts w:eastAsia="Malgun Gothic" w:hint="eastAsia"/>
            <w:noProof/>
            <w:szCs w:val="22"/>
            <w:lang w:eastAsia="ko-KR"/>
          </w:rPr>
          <w:delText xml:space="preserve">, B, </w:delText>
        </w:r>
        <w:r w:rsidDel="00217743">
          <w:rPr>
            <w:rFonts w:eastAsia="Malgun Gothic" w:hint="eastAsia"/>
            <w:noProof/>
            <w:szCs w:val="22"/>
            <w:lang w:eastAsia="ko-KR"/>
          </w:rPr>
          <w:delText>0</w:delText>
        </w:r>
        <w:r w:rsidRPr="007B3785" w:rsidDel="00217743">
          <w:rPr>
            <w:rFonts w:eastAsia="Malgun Gothic" w:hint="eastAsia"/>
            <w:noProof/>
            <w:szCs w:val="22"/>
            <w:lang w:eastAsia="ko-KR"/>
          </w:rPr>
          <w:delText>}</w:delText>
        </w:r>
        <w:r w:rsidDel="00217743">
          <w:rPr>
            <w:lang w:eastAsia="zh-CN"/>
          </w:rPr>
          <w:delText>.</w:delText>
        </w:r>
      </w:del>
    </w:p>
    <w:p w14:paraId="7EEDC01D" w14:textId="1F5E16E1" w:rsidR="006258A5" w:rsidRPr="007D65AA" w:rsidDel="00217743" w:rsidRDefault="006258A5" w:rsidP="00217743">
      <w:pPr>
        <w:spacing w:before="120" w:after="120"/>
        <w:jc w:val="both"/>
        <w:rPr>
          <w:del w:id="190" w:author="v2" w:date="2018-09-30T14:00:00Z"/>
          <w:szCs w:val="22"/>
          <w:lang w:val="en-CA" w:eastAsia="zh-CN"/>
        </w:rPr>
        <w:pPrChange w:id="191" w:author="v2" w:date="2018-09-30T14:00:00Z">
          <w:pPr>
            <w:numPr>
              <w:ilvl w:val="1"/>
              <w:numId w:val="5"/>
            </w:numPr>
            <w:spacing w:before="0" w:after="120"/>
            <w:ind w:left="840" w:hanging="420"/>
            <w:jc w:val="both"/>
          </w:pPr>
        </w:pPrChange>
      </w:pPr>
      <w:del w:id="192" w:author="v2" w:date="2018-09-30T14:00:00Z">
        <w:r w:rsidRPr="007B3785" w:rsidDel="00217743">
          <w:rPr>
            <w:noProof/>
            <w:szCs w:val="22"/>
            <w:lang w:eastAsia="ko-KR"/>
          </w:rPr>
          <w:delText xml:space="preserve">Otherwise, if neither of </w:delText>
        </w:r>
        <w:r w:rsidRPr="007B3785" w:rsidDel="00217743">
          <w:rPr>
            <w:rFonts w:eastAsiaTheme="minorEastAsia" w:hint="eastAsia"/>
            <w:noProof/>
            <w:szCs w:val="22"/>
            <w:lang w:eastAsia="ko-KR"/>
          </w:rPr>
          <w:delText>A</w:delText>
        </w:r>
        <w:r w:rsidRPr="007B3785" w:rsidDel="00217743">
          <w:rPr>
            <w:noProof/>
            <w:szCs w:val="22"/>
            <w:lang w:eastAsia="ko-KR"/>
          </w:rPr>
          <w:delText xml:space="preserve"> and </w:delText>
        </w:r>
        <w:r w:rsidRPr="007B3785" w:rsidDel="00217743">
          <w:rPr>
            <w:rFonts w:eastAsiaTheme="minorEastAsia" w:hint="eastAsia"/>
            <w:noProof/>
            <w:szCs w:val="22"/>
            <w:lang w:eastAsia="ko-KR"/>
          </w:rPr>
          <w:delText>B</w:delText>
        </w:r>
        <w:r w:rsidRPr="007B3785" w:rsidDel="00217743">
          <w:rPr>
            <w:noProof/>
            <w:szCs w:val="22"/>
            <w:lang w:eastAsia="ko-KR"/>
          </w:rPr>
          <w:delText xml:space="preserve"> is equal to </w:delText>
        </w:r>
        <w:r w:rsidDel="00217743">
          <w:rPr>
            <w:rFonts w:eastAsiaTheme="minorEastAsia" w:hint="eastAsia"/>
            <w:noProof/>
            <w:szCs w:val="22"/>
            <w:lang w:eastAsia="ko-KR"/>
          </w:rPr>
          <w:delText>1</w:delText>
        </w:r>
        <w:r w:rsidDel="00217743">
          <w:rPr>
            <w:lang w:eastAsia="zh-CN"/>
          </w:rPr>
          <w:delText xml:space="preserve">, </w:delText>
        </w:r>
        <w:r w:rsidRPr="007B3785" w:rsidDel="00217743">
          <w:rPr>
            <w:noProof/>
            <w:szCs w:val="22"/>
            <w:lang w:eastAsia="ko-KR"/>
          </w:rPr>
          <w:delText>candModeList</w:delText>
        </w:r>
        <w:r w:rsidRPr="007B3785" w:rsidDel="00217743">
          <w:rPr>
            <w:rFonts w:eastAsia="Malgun Gothic" w:hint="eastAsia"/>
            <w:noProof/>
            <w:szCs w:val="22"/>
            <w:lang w:eastAsia="ko-KR"/>
          </w:rPr>
          <w:delText xml:space="preserve"> [3] </w:delText>
        </w:r>
        <w:r w:rsidRPr="007B3785" w:rsidDel="00217743">
          <w:rPr>
            <w:noProof/>
            <w:szCs w:val="22"/>
            <w:lang w:eastAsia="ko-KR"/>
          </w:rPr>
          <w:delText xml:space="preserve">= </w:delText>
        </w:r>
        <w:r w:rsidRPr="007B3785" w:rsidDel="00217743">
          <w:rPr>
            <w:rFonts w:eastAsia="Malgun Gothic" w:hint="eastAsia"/>
            <w:noProof/>
            <w:szCs w:val="22"/>
            <w:lang w:eastAsia="ko-KR"/>
          </w:rPr>
          <w:delText xml:space="preserve">{ A, B, </w:delText>
        </w:r>
        <w:r w:rsidDel="00217743">
          <w:rPr>
            <w:rFonts w:eastAsia="Malgun Gothic" w:hint="eastAsia"/>
            <w:noProof/>
            <w:szCs w:val="22"/>
            <w:lang w:eastAsia="ko-KR"/>
          </w:rPr>
          <w:delText>1</w:delText>
        </w:r>
        <w:r w:rsidRPr="007B3785" w:rsidDel="00217743">
          <w:rPr>
            <w:rFonts w:eastAsia="Malgun Gothic" w:hint="eastAsia"/>
            <w:noProof/>
            <w:szCs w:val="22"/>
            <w:lang w:eastAsia="ko-KR"/>
          </w:rPr>
          <w:delText>}</w:delText>
        </w:r>
        <w:r w:rsidDel="00217743">
          <w:rPr>
            <w:rFonts w:eastAsia="Batang"/>
            <w:noProof/>
            <w:lang w:eastAsia="ko-KR"/>
          </w:rPr>
          <w:delText>.</w:delText>
        </w:r>
      </w:del>
    </w:p>
    <w:p w14:paraId="01F018BE" w14:textId="07C596AD" w:rsidR="006258A5" w:rsidRPr="008C0175" w:rsidRDefault="006258A5" w:rsidP="00217743">
      <w:pPr>
        <w:spacing w:before="120" w:after="120"/>
        <w:jc w:val="both"/>
        <w:rPr>
          <w:szCs w:val="22"/>
          <w:lang w:val="en-CA" w:eastAsia="zh-CN"/>
        </w:rPr>
        <w:pPrChange w:id="193" w:author="v2" w:date="2018-09-30T14:00:00Z">
          <w:pPr>
            <w:numPr>
              <w:ilvl w:val="1"/>
              <w:numId w:val="5"/>
            </w:numPr>
            <w:spacing w:before="0" w:after="120"/>
            <w:ind w:left="840" w:hanging="420"/>
            <w:jc w:val="both"/>
          </w:pPr>
        </w:pPrChange>
      </w:pPr>
      <w:del w:id="194" w:author="v2" w:date="2018-09-30T14:00:00Z">
        <w:r w:rsidRPr="007B3785" w:rsidDel="00217743">
          <w:rPr>
            <w:noProof/>
            <w:szCs w:val="22"/>
            <w:lang w:eastAsia="ko-KR"/>
          </w:rPr>
          <w:delText xml:space="preserve">Otherwise, </w:delText>
        </w:r>
        <w:r w:rsidR="002B70A7" w:rsidRPr="007B3785" w:rsidDel="00217743">
          <w:rPr>
            <w:noProof/>
            <w:szCs w:val="22"/>
            <w:lang w:eastAsia="ko-KR"/>
          </w:rPr>
          <w:delText>candModeList</w:delText>
        </w:r>
        <w:r w:rsidR="002B70A7" w:rsidRPr="007B3785" w:rsidDel="00217743">
          <w:rPr>
            <w:rFonts w:eastAsia="Malgun Gothic" w:hint="eastAsia"/>
            <w:noProof/>
            <w:szCs w:val="22"/>
            <w:lang w:eastAsia="ko-KR"/>
          </w:rPr>
          <w:delText xml:space="preserve"> [3] </w:delText>
        </w:r>
        <w:r w:rsidR="002B70A7" w:rsidRPr="007B3785" w:rsidDel="00217743">
          <w:rPr>
            <w:noProof/>
            <w:szCs w:val="22"/>
            <w:lang w:eastAsia="ko-KR"/>
          </w:rPr>
          <w:delText xml:space="preserve">= </w:delText>
        </w:r>
        <w:r w:rsidR="002B70A7" w:rsidRPr="007B3785" w:rsidDel="00217743">
          <w:rPr>
            <w:rFonts w:eastAsia="Malgun Gothic" w:hint="eastAsia"/>
            <w:noProof/>
            <w:szCs w:val="22"/>
            <w:lang w:eastAsia="ko-KR"/>
          </w:rPr>
          <w:delText xml:space="preserve">{ A, B, </w:delText>
        </w:r>
        <w:r w:rsidR="002B70A7" w:rsidDel="00217743">
          <w:rPr>
            <w:rFonts w:eastAsia="Malgun Gothic" w:hint="eastAsia"/>
            <w:noProof/>
            <w:szCs w:val="22"/>
            <w:lang w:eastAsia="ko-KR"/>
          </w:rPr>
          <w:delText>50</w:delText>
        </w:r>
        <w:r w:rsidR="002B70A7" w:rsidRPr="007B3785" w:rsidDel="00217743">
          <w:rPr>
            <w:rFonts w:eastAsia="Malgun Gothic" w:hint="eastAsia"/>
            <w:noProof/>
            <w:szCs w:val="22"/>
            <w:lang w:eastAsia="ko-KR"/>
          </w:rPr>
          <w:delText>}</w:delText>
        </w:r>
        <w:r w:rsidDel="00217743">
          <w:rPr>
            <w:rFonts w:eastAsia="Batang"/>
            <w:noProof/>
            <w:lang w:eastAsia="ko-KR"/>
          </w:rPr>
          <w:delText>.</w:delText>
        </w:r>
        <w:commentRangeEnd w:id="173"/>
        <w:r w:rsidR="00D84682" w:rsidDel="00217743">
          <w:rPr>
            <w:rStyle w:val="CommentReference"/>
          </w:rPr>
          <w:commentReference w:id="173"/>
        </w:r>
      </w:del>
    </w:p>
    <w:p w14:paraId="72F1DC67" w14:textId="77777777" w:rsidR="00AA4DE8" w:rsidRPr="00510694" w:rsidRDefault="00AA4DE8" w:rsidP="00AA4DE8">
      <w:pPr>
        <w:spacing w:before="120" w:after="120"/>
        <w:jc w:val="both"/>
        <w:rPr>
          <w:szCs w:val="22"/>
          <w:lang w:val="en-CA"/>
        </w:rPr>
      </w:pPr>
      <w:del w:id="195" w:author="Ye, Yan" w:date="2018-08-28T22:25:00Z">
        <w:r w:rsidRPr="00510694" w:rsidDel="00D84682">
          <w:rPr>
            <w:szCs w:val="22"/>
            <w:lang w:val="en-CA"/>
          </w:rPr>
          <w:delText>A</w:delText>
        </w:r>
        <w:r w:rsidDel="00D84682">
          <w:rPr>
            <w:szCs w:val="22"/>
            <w:lang w:val="en-CA"/>
          </w:rPr>
          <w:delText>n additional</w:delText>
        </w:r>
        <w:r w:rsidRPr="00510694" w:rsidDel="00D84682">
          <w:rPr>
            <w:szCs w:val="22"/>
            <w:lang w:val="en-CA"/>
          </w:rPr>
          <w:delText xml:space="preserve"> pruning</w:delText>
        </w:r>
      </w:del>
      <w:ins w:id="196" w:author="Ye, Yan" w:date="2018-08-28T22:25:00Z">
        <w:r w:rsidR="00D84682">
          <w:rPr>
            <w:szCs w:val="22"/>
            <w:lang w:val="en-CA"/>
          </w:rPr>
          <w:t>Pruning</w:t>
        </w:r>
      </w:ins>
      <w:r w:rsidRPr="00510694">
        <w:rPr>
          <w:szCs w:val="22"/>
          <w:lang w:val="en-CA"/>
        </w:rPr>
        <w:t xml:space="preserve"> </w:t>
      </w:r>
      <w:del w:id="197" w:author="Ye, Yan" w:date="2018-08-28T22:25:00Z">
        <w:r w:rsidRPr="00510694" w:rsidDel="00D84682">
          <w:rPr>
            <w:szCs w:val="22"/>
            <w:lang w:val="en-CA"/>
          </w:rPr>
          <w:delText xml:space="preserve">process </w:delText>
        </w:r>
      </w:del>
      <w:r w:rsidRPr="00510694">
        <w:rPr>
          <w:szCs w:val="22"/>
          <w:lang w:val="en-CA"/>
        </w:rPr>
        <w:t xml:space="preserve">is used to remove duplicated modes so that only unique modes can be included into the MPM list. For entropy coding of the 64 non-MPM modes, a </w:t>
      </w:r>
      <w:r w:rsidR="00BF6F89">
        <w:rPr>
          <w:szCs w:val="22"/>
          <w:lang w:val="en-CA"/>
        </w:rPr>
        <w:t xml:space="preserve">6-bit </w:t>
      </w:r>
      <w:r w:rsidRPr="00510694">
        <w:rPr>
          <w:szCs w:val="22"/>
          <w:lang w:val="en-CA"/>
        </w:rPr>
        <w:t xml:space="preserve">Fixed Length Code (FLC) is used. </w:t>
      </w:r>
    </w:p>
    <w:p w14:paraId="43A16224" w14:textId="6277CAA8" w:rsidR="00352F1C" w:rsidRPr="0009506D" w:rsidRDefault="00352F1C" w:rsidP="00352F1C">
      <w:pPr>
        <w:pStyle w:val="Heading4"/>
        <w:rPr>
          <w:rFonts w:eastAsia="Malgun Gothic"/>
          <w:lang w:eastAsia="ko-KR"/>
        </w:rPr>
      </w:pPr>
      <w:bookmarkStart w:id="198" w:name="_Ref523258494"/>
      <w:r w:rsidRPr="009A1F6E">
        <w:t>Wide-angle intra prediction for non-square blocks</w:t>
      </w:r>
      <w:bookmarkEnd w:id="198"/>
    </w:p>
    <w:p w14:paraId="213EE043" w14:textId="0E613C52" w:rsidR="009A1F6E" w:rsidRPr="00510694" w:rsidRDefault="009A1F6E" w:rsidP="009A1F6E">
      <w:pPr>
        <w:spacing w:before="120" w:after="120"/>
        <w:jc w:val="both"/>
        <w:rPr>
          <w:szCs w:val="22"/>
          <w:lang w:val="en-CA"/>
        </w:rPr>
      </w:pPr>
      <w:r w:rsidRPr="00510694">
        <w:rPr>
          <w:szCs w:val="22"/>
          <w:lang w:val="en-CA"/>
        </w:rPr>
        <w:t>Conventional angular intra prediction directions are defined from 45 degrees to -135 degrees</w:t>
      </w:r>
      <w:r>
        <w:rPr>
          <w:szCs w:val="22"/>
          <w:lang w:val="en-CA"/>
        </w:rPr>
        <w:t xml:space="preserve"> in clockwise direction. In VTM</w:t>
      </w:r>
      <w:r w:rsidRPr="00510694">
        <w:rPr>
          <w:szCs w:val="22"/>
          <w:lang w:val="en-CA"/>
        </w:rPr>
        <w:t xml:space="preserve">2, several conventional angular intra prediction modes are adaptively replaced with wide-angle intra prediction modes for non-square blocks. </w:t>
      </w:r>
      <w:r w:rsidRPr="00510694">
        <w:rPr>
          <w:szCs w:val="22"/>
          <w:lang w:val="en-CA" w:eastAsia="zh-CN"/>
        </w:rPr>
        <w:t xml:space="preserve">The replaced modes are signaled using the original </w:t>
      </w:r>
      <w:bookmarkEnd w:id="165"/>
      <w:del w:id="199" w:author="Ye, Yan" w:date="2018-08-28T22:31:00Z">
        <w:r w:rsidRPr="00510694" w:rsidDel="006D50E2">
          <w:rPr>
            <w:szCs w:val="22"/>
            <w:lang w:val="en-CA" w:eastAsia="zh-CN"/>
          </w:rPr>
          <w:delText>method</w:delText>
        </w:r>
      </w:del>
      <w:ins w:id="200" w:author="Ye, Yan" w:date="2018-08-28T22:31:00Z">
        <w:r w:rsidR="006D50E2">
          <w:rPr>
            <w:szCs w:val="22"/>
            <w:lang w:val="en-CA" w:eastAsia="zh-CN"/>
          </w:rPr>
          <w:t xml:space="preserve">mode indexes, which are </w:t>
        </w:r>
      </w:ins>
      <w:del w:id="201" w:author="Ye, Yan" w:date="2018-08-28T22:31:00Z">
        <w:r w:rsidRPr="00510694" w:rsidDel="006D50E2">
          <w:rPr>
            <w:szCs w:val="22"/>
            <w:lang w:val="en-CA" w:eastAsia="zh-CN"/>
          </w:rPr>
          <w:delText xml:space="preserve"> and </w:delText>
        </w:r>
      </w:del>
      <w:r w:rsidRPr="00510694">
        <w:rPr>
          <w:szCs w:val="22"/>
          <w:lang w:val="en-CA" w:eastAsia="zh-CN"/>
        </w:rPr>
        <w:t>remapped to the indexes of wide angular modes after parsing. The total number of intra prediction modes</w:t>
      </w:r>
      <w:r w:rsidR="00AC7BA2">
        <w:rPr>
          <w:szCs w:val="22"/>
          <w:lang w:val="en-CA" w:eastAsia="zh-CN"/>
        </w:rPr>
        <w:t xml:space="preserve"> </w:t>
      </w:r>
      <w:del w:id="202" w:author="Ye, Yan" w:date="2018-08-28T22:32:00Z">
        <w:r w:rsidR="00AC7BA2" w:rsidDel="006D50E2">
          <w:rPr>
            <w:szCs w:val="22"/>
            <w:lang w:val="en-CA" w:eastAsia="zh-CN"/>
          </w:rPr>
          <w:delText>for a certain block</w:delText>
        </w:r>
        <w:r w:rsidRPr="00510694" w:rsidDel="006D50E2">
          <w:rPr>
            <w:szCs w:val="22"/>
            <w:lang w:val="en-CA" w:eastAsia="zh-CN"/>
          </w:rPr>
          <w:delText xml:space="preserve"> </w:delText>
        </w:r>
      </w:del>
      <w:r w:rsidRPr="00510694">
        <w:rPr>
          <w:szCs w:val="22"/>
          <w:lang w:val="en-CA" w:eastAsia="zh-CN"/>
        </w:rPr>
        <w:t xml:space="preserve">is unchanged, i.e., </w:t>
      </w:r>
      <w:r w:rsidRPr="00510694">
        <w:rPr>
          <w:szCs w:val="22"/>
          <w:lang w:val="en-CA"/>
        </w:rPr>
        <w:t>67</w:t>
      </w:r>
      <w:r w:rsidRPr="00510694">
        <w:rPr>
          <w:szCs w:val="22"/>
          <w:lang w:val="en-CA" w:eastAsia="zh-CN"/>
        </w:rPr>
        <w:t xml:space="preserve">, and the intra mode coding </w:t>
      </w:r>
      <w:ins w:id="203" w:author="Ye, Yan" w:date="2018-08-28T22:32:00Z">
        <w:r w:rsidR="006D50E2">
          <w:rPr>
            <w:szCs w:val="22"/>
            <w:lang w:val="en-CA" w:eastAsia="zh-CN"/>
          </w:rPr>
          <w:t xml:space="preserve">method </w:t>
        </w:r>
      </w:ins>
      <w:r w:rsidRPr="00510694">
        <w:rPr>
          <w:szCs w:val="22"/>
          <w:lang w:val="en-CA" w:eastAsia="zh-CN"/>
        </w:rPr>
        <w:t>is unchanged.</w:t>
      </w:r>
    </w:p>
    <w:p w14:paraId="042E345F" w14:textId="35CFAEEA" w:rsidR="009A1F6E" w:rsidRPr="00510694" w:rsidRDefault="0073267D" w:rsidP="009A1F6E">
      <w:pPr>
        <w:keepNext/>
        <w:jc w:val="center"/>
        <w:rPr>
          <w:szCs w:val="22"/>
        </w:rPr>
      </w:pPr>
      <w:r>
        <w:rPr>
          <w:noProof/>
          <w:szCs w:val="22"/>
          <w:lang w:eastAsia="zh-CN"/>
        </w:rPr>
        <w:drawing>
          <wp:inline distT="0" distB="0" distL="0" distR="0" wp14:anchorId="4652A158" wp14:editId="6B048F7F">
            <wp:extent cx="3233420" cy="2209165"/>
            <wp:effectExtent l="0" t="0" r="5080" b="63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3420" cy="2209165"/>
                    </a:xfrm>
                    <a:prstGeom prst="rect">
                      <a:avLst/>
                    </a:prstGeom>
                    <a:noFill/>
                    <a:ln>
                      <a:noFill/>
                    </a:ln>
                  </pic:spPr>
                </pic:pic>
              </a:graphicData>
            </a:graphic>
          </wp:inline>
        </w:drawing>
      </w:r>
      <w:r>
        <w:rPr>
          <w:noProof/>
          <w:szCs w:val="22"/>
          <w:lang w:eastAsia="zh-CN"/>
        </w:rPr>
        <w:drawing>
          <wp:inline distT="0" distB="0" distL="0" distR="0" wp14:anchorId="2901F5DF" wp14:editId="4B4233DE">
            <wp:extent cx="2670175" cy="2545715"/>
            <wp:effectExtent l="0" t="0" r="0" b="698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70175" cy="2545715"/>
                    </a:xfrm>
                    <a:prstGeom prst="rect">
                      <a:avLst/>
                    </a:prstGeom>
                    <a:noFill/>
                    <a:ln>
                      <a:noFill/>
                    </a:ln>
                  </pic:spPr>
                </pic:pic>
              </a:graphicData>
            </a:graphic>
          </wp:inline>
        </w:drawing>
      </w:r>
    </w:p>
    <w:p w14:paraId="7B9BE5AB" w14:textId="6A807957" w:rsidR="009A1F6E" w:rsidRPr="00086849" w:rsidRDefault="009D52B9" w:rsidP="009A1F6E">
      <w:pPr>
        <w:pStyle w:val="Caption"/>
        <w:rPr>
          <w:b w:val="0"/>
          <w:i/>
          <w:lang w:val="en-CA"/>
        </w:rPr>
      </w:pPr>
      <w:bookmarkStart w:id="204" w:name="_Ref521505803"/>
      <w:bookmarkStart w:id="205" w:name="_Ref517970587"/>
      <w:r w:rsidRPr="008C0175">
        <w:rPr>
          <w:lang w:val="en-GB"/>
        </w:rPr>
        <w:t xml:space="preserve">Figure </w:t>
      </w:r>
      <w:r w:rsidRPr="008C0175">
        <w:rPr>
          <w:lang w:val="en-GB"/>
        </w:rPr>
        <w:fldChar w:fldCharType="begin"/>
      </w:r>
      <w:r w:rsidRPr="008C0175">
        <w:rPr>
          <w:lang w:val="en-GB"/>
        </w:rPr>
        <w:instrText xml:space="preserve"> SEQ Figure \* ARABIC </w:instrText>
      </w:r>
      <w:r w:rsidRPr="008C0175">
        <w:rPr>
          <w:lang w:val="en-GB"/>
        </w:rPr>
        <w:fldChar w:fldCharType="separate"/>
      </w:r>
      <w:r w:rsidR="00F55F46">
        <w:rPr>
          <w:noProof/>
          <w:lang w:val="en-GB"/>
        </w:rPr>
        <w:t>9</w:t>
      </w:r>
      <w:r w:rsidRPr="008C0175">
        <w:rPr>
          <w:lang w:val="en-GB"/>
        </w:rPr>
        <w:fldChar w:fldCharType="end"/>
      </w:r>
      <w:bookmarkEnd w:id="204"/>
      <w:r>
        <w:rPr>
          <w:lang w:val="en-GB"/>
        </w:rPr>
        <w:t xml:space="preserve"> </w:t>
      </w:r>
      <w:r w:rsidRPr="008C0175">
        <w:rPr>
          <w:lang w:val="en-GB"/>
        </w:rPr>
        <w:t>–</w:t>
      </w:r>
      <w:r>
        <w:rPr>
          <w:lang w:val="en-GB"/>
        </w:rPr>
        <w:t xml:space="preserve"> </w:t>
      </w:r>
      <w:bookmarkEnd w:id="205"/>
      <w:r>
        <w:t>Reference samples for wide-</w:t>
      </w:r>
      <w:r w:rsidRPr="009A1F6E">
        <w:t>angular</w:t>
      </w:r>
      <w:r>
        <w:t xml:space="preserve"> intra prediction </w:t>
      </w:r>
    </w:p>
    <w:p w14:paraId="26C6C410" w14:textId="0961630C" w:rsidR="00B11DD7" w:rsidRDefault="009A1F6E" w:rsidP="009A1F6E">
      <w:pPr>
        <w:rPr>
          <w:szCs w:val="22"/>
          <w:lang w:val="en-CA"/>
        </w:rPr>
      </w:pPr>
      <w:r w:rsidRPr="00510694">
        <w:rPr>
          <w:szCs w:val="22"/>
          <w:lang w:val="en-CA"/>
        </w:rPr>
        <w:t xml:space="preserve">To support these prediction directions, the top reference with length 2W+1, and the left reference with length 2H+1, are defined as shown in </w:t>
      </w:r>
      <w:r w:rsidR="009D52B9">
        <w:rPr>
          <w:rFonts w:eastAsia="Malgun Gothic"/>
          <w:szCs w:val="22"/>
          <w:lang w:val="en-CA" w:eastAsia="ko-KR"/>
        </w:rPr>
        <w:fldChar w:fldCharType="begin"/>
      </w:r>
      <w:r w:rsidR="009D52B9">
        <w:rPr>
          <w:szCs w:val="22"/>
          <w:lang w:val="en-CA" w:eastAsia="zh-CN"/>
        </w:rPr>
        <w:instrText xml:space="preserve"> REF _Ref521505803 \h </w:instrText>
      </w:r>
      <w:r w:rsidR="009D52B9">
        <w:rPr>
          <w:rFonts w:eastAsia="Malgun Gothic"/>
          <w:szCs w:val="22"/>
          <w:lang w:val="en-CA" w:eastAsia="ko-KR"/>
        </w:rPr>
      </w:r>
      <w:r w:rsidR="009D52B9">
        <w:rPr>
          <w:rFonts w:eastAsia="Malgun Gothic"/>
          <w:szCs w:val="22"/>
          <w:lang w:val="en-CA" w:eastAsia="ko-KR"/>
        </w:rPr>
        <w:fldChar w:fldCharType="separate"/>
      </w:r>
      <w:r w:rsidR="00F55F46" w:rsidRPr="008C0175">
        <w:rPr>
          <w:sz w:val="20"/>
          <w:lang w:val="en-GB"/>
        </w:rPr>
        <w:t xml:space="preserve">Figure </w:t>
      </w:r>
      <w:r w:rsidR="00F55F46">
        <w:rPr>
          <w:noProof/>
          <w:lang w:val="en-GB"/>
        </w:rPr>
        <w:t>9</w:t>
      </w:r>
      <w:r w:rsidR="009D52B9">
        <w:rPr>
          <w:rFonts w:eastAsia="Malgun Gothic"/>
          <w:szCs w:val="22"/>
          <w:lang w:val="en-CA" w:eastAsia="ko-KR"/>
        </w:rPr>
        <w:fldChar w:fldCharType="end"/>
      </w:r>
      <w:r w:rsidRPr="00510694">
        <w:rPr>
          <w:szCs w:val="22"/>
          <w:lang w:val="en-CA"/>
        </w:rPr>
        <w:t xml:space="preserve">. </w:t>
      </w:r>
    </w:p>
    <w:p w14:paraId="325C65DE" w14:textId="75552DE5" w:rsidR="009A1F6E" w:rsidRPr="00510694" w:rsidRDefault="00B11DD7" w:rsidP="009A1F6E">
      <w:pPr>
        <w:rPr>
          <w:szCs w:val="22"/>
          <w:lang w:val="en-CA" w:eastAsia="zh-CN"/>
        </w:rPr>
      </w:pPr>
      <w:r>
        <w:rPr>
          <w:szCs w:val="22"/>
          <w:lang w:val="en-CA"/>
        </w:rPr>
        <w:t xml:space="preserve">The </w:t>
      </w:r>
      <w:del w:id="206" w:author="Ye, Yan" w:date="2018-08-28T22:32:00Z">
        <w:r w:rsidDel="006D50E2">
          <w:rPr>
            <w:szCs w:val="22"/>
            <w:lang w:val="en-CA"/>
          </w:rPr>
          <w:delText>mode</w:delText>
        </w:r>
      </w:del>
      <w:r>
        <w:rPr>
          <w:szCs w:val="22"/>
          <w:lang w:val="en-CA"/>
        </w:rPr>
        <w:t xml:space="preserve"> number of replaced mode</w:t>
      </w:r>
      <w:ins w:id="207" w:author="Ye, Yan" w:date="2018-08-28T22:32:00Z">
        <w:r w:rsidR="006D50E2">
          <w:rPr>
            <w:szCs w:val="22"/>
            <w:lang w:val="en-CA"/>
          </w:rPr>
          <w:t>x</w:t>
        </w:r>
      </w:ins>
      <w:r>
        <w:rPr>
          <w:szCs w:val="22"/>
          <w:lang w:val="en-CA"/>
        </w:rPr>
        <w:t xml:space="preserve"> in wide-angular direction mode </w:t>
      </w:r>
      <w:del w:id="208" w:author="Ye, Yan" w:date="2018-08-28T22:32:00Z">
        <w:r w:rsidDel="006D50E2">
          <w:rPr>
            <w:szCs w:val="22"/>
            <w:lang w:val="en-CA"/>
          </w:rPr>
          <w:delText xml:space="preserve">is </w:delText>
        </w:r>
      </w:del>
      <w:r>
        <w:rPr>
          <w:szCs w:val="22"/>
          <w:lang w:val="en-CA"/>
        </w:rPr>
        <w:t>depend</w:t>
      </w:r>
      <w:ins w:id="209" w:author="Ye, Yan" w:date="2018-08-28T22:32:00Z">
        <w:r w:rsidR="006D50E2">
          <w:rPr>
            <w:szCs w:val="22"/>
            <w:lang w:val="en-CA"/>
          </w:rPr>
          <w:t>s</w:t>
        </w:r>
      </w:ins>
      <w:del w:id="210" w:author="Ye, Yan" w:date="2018-08-28T22:32:00Z">
        <w:r w:rsidDel="006D50E2">
          <w:rPr>
            <w:szCs w:val="22"/>
            <w:lang w:val="en-CA"/>
          </w:rPr>
          <w:delText>ent</w:delText>
        </w:r>
      </w:del>
      <w:r>
        <w:rPr>
          <w:szCs w:val="22"/>
          <w:lang w:val="en-CA"/>
        </w:rPr>
        <w:t xml:space="preserve"> on the aspect ratio of a block. </w:t>
      </w:r>
      <w:r w:rsidR="009A1F6E" w:rsidRPr="00510694">
        <w:rPr>
          <w:szCs w:val="22"/>
          <w:lang w:val="en-CA"/>
        </w:rPr>
        <w:t>T</w:t>
      </w:r>
      <w:r w:rsidR="009A1F6E" w:rsidRPr="00510694">
        <w:rPr>
          <w:szCs w:val="22"/>
          <w:lang w:val="en-CA" w:eastAsia="zh-CN"/>
        </w:rPr>
        <w:t xml:space="preserve">he replaced intra prediction modes are illustrated in </w:t>
      </w:r>
      <w:r>
        <w:rPr>
          <w:szCs w:val="22"/>
          <w:lang w:val="en-CA" w:eastAsia="zh-CN"/>
        </w:rPr>
        <w:fldChar w:fldCharType="begin"/>
      </w:r>
      <w:r>
        <w:rPr>
          <w:szCs w:val="22"/>
          <w:lang w:val="en-CA" w:eastAsia="zh-CN"/>
        </w:rPr>
        <w:instrText xml:space="preserve"> REF _Ref521506592 \h </w:instrText>
      </w:r>
      <w:r>
        <w:rPr>
          <w:szCs w:val="22"/>
          <w:lang w:val="en-CA" w:eastAsia="zh-CN"/>
        </w:rPr>
      </w:r>
      <w:r>
        <w:rPr>
          <w:szCs w:val="22"/>
          <w:lang w:val="en-CA" w:eastAsia="zh-CN"/>
        </w:rPr>
        <w:fldChar w:fldCharType="separate"/>
      </w:r>
      <w:r w:rsidR="00F55F46" w:rsidRPr="00B76BD9">
        <w:rPr>
          <w:noProof/>
          <w:lang w:val="en-GB"/>
        </w:rPr>
        <w:t>Table </w:t>
      </w:r>
      <w:r w:rsidR="00F55F46">
        <w:rPr>
          <w:noProof/>
          <w:lang w:val="en-GB"/>
        </w:rPr>
        <w:t>3</w:t>
      </w:r>
      <w:r w:rsidR="00F55F46" w:rsidRPr="00B76BD9">
        <w:rPr>
          <w:noProof/>
          <w:lang w:val="en-GB"/>
        </w:rPr>
        <w:noBreakHyphen/>
      </w:r>
      <w:r w:rsidR="00F55F46">
        <w:rPr>
          <w:noProof/>
          <w:lang w:val="en-GB"/>
        </w:rPr>
        <w:t>2</w:t>
      </w:r>
      <w:r>
        <w:rPr>
          <w:szCs w:val="22"/>
          <w:lang w:val="en-CA" w:eastAsia="zh-CN"/>
        </w:rPr>
        <w:fldChar w:fldCharType="end"/>
      </w:r>
    </w:p>
    <w:p w14:paraId="1DBCB723" w14:textId="3D3CEBEB" w:rsidR="009A1F6E" w:rsidRPr="009A1F6E" w:rsidRDefault="00B76BD9" w:rsidP="009A1F6E">
      <w:pPr>
        <w:pStyle w:val="Caption"/>
        <w:rPr>
          <w:b w:val="0"/>
          <w:i/>
          <w:lang w:val="en-CA" w:eastAsia="zh-CN"/>
        </w:rPr>
      </w:pPr>
      <w:bookmarkStart w:id="211" w:name="_Ref521506592"/>
      <w:bookmarkStart w:id="212" w:name="_Ref518164627"/>
      <w:r w:rsidRPr="00B76BD9">
        <w:rPr>
          <w:noProof/>
          <w:lang w:val="en-GB"/>
        </w:rPr>
        <w:t>Table </w:t>
      </w:r>
      <w:r w:rsidRPr="00B76BD9">
        <w:rPr>
          <w:noProof/>
          <w:lang w:val="en-GB"/>
        </w:rPr>
        <w:fldChar w:fldCharType="begin"/>
      </w:r>
      <w:r w:rsidRPr="00B76BD9">
        <w:rPr>
          <w:noProof/>
          <w:lang w:val="en-GB"/>
        </w:rPr>
        <w:instrText xml:space="preserve"> STYLEREF 1 \s </w:instrText>
      </w:r>
      <w:r w:rsidRPr="00B76BD9">
        <w:rPr>
          <w:noProof/>
          <w:lang w:val="en-GB"/>
        </w:rPr>
        <w:fldChar w:fldCharType="separate"/>
      </w:r>
      <w:r w:rsidR="00F55F46">
        <w:rPr>
          <w:noProof/>
          <w:lang w:val="en-GB"/>
        </w:rPr>
        <w:t>3</w:t>
      </w:r>
      <w:r w:rsidRPr="00B76BD9">
        <w:rPr>
          <w:noProof/>
          <w:lang w:val="en-GB"/>
        </w:rPr>
        <w:fldChar w:fldCharType="end"/>
      </w:r>
      <w:r w:rsidRPr="00B76BD9">
        <w:rPr>
          <w:noProof/>
          <w:lang w:val="en-GB"/>
        </w:rPr>
        <w:noBreakHyphen/>
      </w:r>
      <w:r w:rsidRPr="00B76BD9">
        <w:rPr>
          <w:noProof/>
          <w:lang w:val="en-GB"/>
        </w:rPr>
        <w:fldChar w:fldCharType="begin"/>
      </w:r>
      <w:r w:rsidRPr="00B76BD9">
        <w:rPr>
          <w:noProof/>
          <w:lang w:val="en-GB"/>
        </w:rPr>
        <w:instrText xml:space="preserve"> SEQ Table \* ARABIC \s 1 </w:instrText>
      </w:r>
      <w:r w:rsidRPr="00B76BD9">
        <w:rPr>
          <w:noProof/>
          <w:lang w:val="en-GB"/>
        </w:rPr>
        <w:fldChar w:fldCharType="separate"/>
      </w:r>
      <w:r w:rsidR="00F55F46">
        <w:rPr>
          <w:noProof/>
          <w:lang w:val="en-GB"/>
        </w:rPr>
        <w:t>2</w:t>
      </w:r>
      <w:r w:rsidRPr="00B76BD9">
        <w:rPr>
          <w:noProof/>
          <w:lang w:val="en-GB"/>
        </w:rPr>
        <w:fldChar w:fldCharType="end"/>
      </w:r>
      <w:bookmarkEnd w:id="211"/>
      <w:bookmarkEnd w:id="212"/>
      <w:r w:rsidR="009A1F6E" w:rsidRPr="00B76BD9">
        <w:rPr>
          <w:rFonts w:hint="eastAsia"/>
          <w:lang w:eastAsia="ko-KR"/>
        </w:rPr>
        <w:t xml:space="preserve"> - </w:t>
      </w:r>
      <w:r w:rsidR="009A1F6E" w:rsidRPr="00B76BD9">
        <w:t>Intra prediction</w:t>
      </w:r>
      <w:r w:rsidR="009A1F6E" w:rsidRPr="009A1F6E">
        <w:t xml:space="preserve"> modes replaced by wide-angular modes</w:t>
      </w:r>
    </w:p>
    <w:tbl>
      <w:tblPr>
        <w:tblW w:w="0" w:type="auto"/>
        <w:tblInd w:w="1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717"/>
      </w:tblGrid>
      <w:tr w:rsidR="009A1F6E" w:rsidRPr="00510694" w14:paraId="1D1C1F25"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A8A1C"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1508D"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Replaced intra prediction modes</w:t>
            </w:r>
          </w:p>
        </w:tc>
      </w:tr>
      <w:tr w:rsidR="009A1F6E" w:rsidRPr="00510694" w14:paraId="2271E942" w14:textId="77777777" w:rsidTr="00DC1A19">
        <w:trPr>
          <w:trHeight w:val="31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393D3"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AE722"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Modes 2,3,4,5,6,7</w:t>
            </w:r>
          </w:p>
        </w:tc>
      </w:tr>
      <w:tr w:rsidR="009A1F6E" w:rsidRPr="00510694" w14:paraId="25964634"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E3DA8"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FFDBE"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Modes 2,3,4,5,6,7,8,9,10,11</w:t>
            </w:r>
          </w:p>
        </w:tc>
      </w:tr>
      <w:tr w:rsidR="009A1F6E" w:rsidRPr="00510694" w14:paraId="6B2B4AE5" w14:textId="77777777" w:rsidTr="00DC1A19">
        <w:trPr>
          <w:trHeight w:val="31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00D1D"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3CB4E"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None</w:t>
            </w:r>
          </w:p>
        </w:tc>
      </w:tr>
      <w:tr w:rsidR="009A1F6E" w:rsidRPr="00510694" w14:paraId="7725E616"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5320B"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DBDC4"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Modes 61,62,63,64,65,66</w:t>
            </w:r>
          </w:p>
        </w:tc>
      </w:tr>
      <w:tr w:rsidR="009A1F6E" w:rsidRPr="00510694" w14:paraId="47AD28C4"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CAB0"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47C9A"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 57,58,59,60,61,62,63,64,65,66</w:t>
            </w:r>
          </w:p>
        </w:tc>
      </w:tr>
    </w:tbl>
    <w:p w14:paraId="5901B4C1" w14:textId="77777777" w:rsidR="009A1F6E" w:rsidRPr="00510694" w:rsidRDefault="009A1F6E" w:rsidP="009A1F6E">
      <w:pPr>
        <w:spacing w:before="240"/>
        <w:jc w:val="center"/>
        <w:rPr>
          <w:szCs w:val="22"/>
        </w:rPr>
      </w:pPr>
      <w:r w:rsidRPr="00C06B47">
        <w:rPr>
          <w:rFonts w:eastAsia="Malgun Gothic"/>
          <w:szCs w:val="22"/>
        </w:rPr>
        <w:object w:dxaOrig="5865" w:dyaOrig="3195" w14:anchorId="73DE221B">
          <v:shape id="_x0000_i1027" type="#_x0000_t75" style="width:294.5pt;height:159.5pt" o:ole="">
            <v:imagedata r:id="rId27" o:title=""/>
          </v:shape>
          <o:OLEObject Type="Embed" ProgID="Visio.Drawing.15" ShapeID="_x0000_i1027" DrawAspect="Content" ObjectID="_1599821567" r:id="rId28"/>
        </w:object>
      </w:r>
    </w:p>
    <w:p w14:paraId="318029E1" w14:textId="44CF9E6E" w:rsidR="009A1F6E" w:rsidRPr="00523571" w:rsidRDefault="009D52B9" w:rsidP="009A1F6E">
      <w:pPr>
        <w:pStyle w:val="Caption"/>
        <w:rPr>
          <w:lang w:val="en-CA"/>
        </w:rPr>
      </w:pPr>
      <w:bookmarkStart w:id="213" w:name="_Ref521505993"/>
      <w:bookmarkStart w:id="214" w:name="_Ref518842575"/>
      <w:r w:rsidRPr="008C0175">
        <w:rPr>
          <w:lang w:val="en-GB"/>
        </w:rPr>
        <w:t xml:space="preserve">Figure </w:t>
      </w:r>
      <w:r w:rsidRPr="008C0175">
        <w:rPr>
          <w:lang w:val="en-GB"/>
        </w:rPr>
        <w:fldChar w:fldCharType="begin"/>
      </w:r>
      <w:r w:rsidRPr="008C0175">
        <w:rPr>
          <w:lang w:val="en-GB"/>
        </w:rPr>
        <w:instrText xml:space="preserve"> SEQ Figure \* ARABIC </w:instrText>
      </w:r>
      <w:r w:rsidRPr="008C0175">
        <w:rPr>
          <w:lang w:val="en-GB"/>
        </w:rPr>
        <w:fldChar w:fldCharType="separate"/>
      </w:r>
      <w:r w:rsidR="00F55F46">
        <w:rPr>
          <w:noProof/>
          <w:lang w:val="en-GB"/>
        </w:rPr>
        <w:t>10</w:t>
      </w:r>
      <w:r w:rsidRPr="008C0175">
        <w:rPr>
          <w:lang w:val="en-GB"/>
        </w:rPr>
        <w:fldChar w:fldCharType="end"/>
      </w:r>
      <w:bookmarkEnd w:id="213"/>
      <w:r>
        <w:rPr>
          <w:lang w:val="en-GB"/>
        </w:rPr>
        <w:t xml:space="preserve"> </w:t>
      </w:r>
      <w:bookmarkEnd w:id="214"/>
      <w:r w:rsidR="009A1F6E">
        <w:rPr>
          <w:rFonts w:hint="eastAsia"/>
          <w:lang w:eastAsia="ko-KR"/>
        </w:rPr>
        <w:t>-</w:t>
      </w:r>
      <w:r w:rsidR="00947FF8">
        <w:rPr>
          <w:lang w:eastAsia="ko-KR"/>
        </w:rPr>
        <w:t xml:space="preserve"> </w:t>
      </w:r>
      <w:r w:rsidR="009A1F6E" w:rsidRPr="00523571">
        <w:t>Problem of discontinuity in case of directions beyond 45 deg</w:t>
      </w:r>
      <w:r w:rsidR="00947FF8">
        <w:rPr>
          <w:lang w:val="en-CA"/>
        </w:rPr>
        <w:t>ree</w:t>
      </w:r>
    </w:p>
    <w:p w14:paraId="1CD36772" w14:textId="6BFDB162" w:rsidR="009A1F6E" w:rsidRPr="00510694" w:rsidRDefault="009A1F6E" w:rsidP="009A1F6E">
      <w:pPr>
        <w:jc w:val="both"/>
        <w:rPr>
          <w:color w:val="000000"/>
          <w:szCs w:val="22"/>
        </w:rPr>
      </w:pPr>
      <w:r w:rsidRPr="0009506D">
        <w:rPr>
          <w:rFonts w:eastAsia="Malgun Gothic" w:hint="eastAsia"/>
          <w:szCs w:val="22"/>
          <w:lang w:eastAsia="ko-KR"/>
        </w:rPr>
        <w:t>As shown in</w:t>
      </w:r>
      <w:r w:rsidRPr="00510694">
        <w:rPr>
          <w:szCs w:val="22"/>
          <w:lang w:val="en-CA"/>
        </w:rPr>
        <w:t xml:space="preserve"> </w:t>
      </w:r>
      <w:r w:rsidR="009D52B9">
        <w:rPr>
          <w:rFonts w:eastAsia="Malgun Gothic"/>
          <w:szCs w:val="22"/>
          <w:lang w:val="en-CA" w:eastAsia="ko-KR"/>
        </w:rPr>
        <w:fldChar w:fldCharType="begin"/>
      </w:r>
      <w:r w:rsidR="009D52B9">
        <w:rPr>
          <w:szCs w:val="22"/>
          <w:lang w:val="en-CA"/>
        </w:rPr>
        <w:instrText xml:space="preserve"> REF _Ref521505993 \h </w:instrText>
      </w:r>
      <w:r w:rsidR="009D52B9">
        <w:rPr>
          <w:rFonts w:eastAsia="Malgun Gothic"/>
          <w:szCs w:val="22"/>
          <w:lang w:val="en-CA" w:eastAsia="ko-KR"/>
        </w:rPr>
      </w:r>
      <w:r w:rsidR="009D52B9">
        <w:rPr>
          <w:rFonts w:eastAsia="Malgun Gothic"/>
          <w:szCs w:val="22"/>
          <w:lang w:val="en-CA" w:eastAsia="ko-KR"/>
        </w:rPr>
        <w:fldChar w:fldCharType="separate"/>
      </w:r>
      <w:r w:rsidR="00F55F46" w:rsidRPr="008C0175">
        <w:rPr>
          <w:sz w:val="20"/>
          <w:lang w:val="en-GB"/>
        </w:rPr>
        <w:t xml:space="preserve">Figure </w:t>
      </w:r>
      <w:r w:rsidR="00F55F46">
        <w:rPr>
          <w:noProof/>
          <w:lang w:val="en-GB"/>
        </w:rPr>
        <w:t>10</w:t>
      </w:r>
      <w:r w:rsidR="009D52B9">
        <w:rPr>
          <w:rFonts w:eastAsia="Malgun Gothic"/>
          <w:szCs w:val="22"/>
          <w:lang w:val="en-CA" w:eastAsia="ko-KR"/>
        </w:rPr>
        <w:fldChar w:fldCharType="end"/>
      </w:r>
      <w:r w:rsidRPr="00510694">
        <w:rPr>
          <w:szCs w:val="22"/>
          <w:lang w:val="en-CA"/>
        </w:rPr>
        <w:t>,</w:t>
      </w:r>
      <w:r w:rsidRPr="00510694">
        <w:rPr>
          <w:szCs w:val="22"/>
        </w:rPr>
        <w:t xml:space="preserve"> two vertically-adjacent predicted samples may use two non-adjacent reference samples in the case of wide-angle intra prediction. Hence, low-pass reference samples filter and side smoothing are applied to </w:t>
      </w:r>
      <w:r>
        <w:rPr>
          <w:szCs w:val="22"/>
        </w:rPr>
        <w:t xml:space="preserve">the </w:t>
      </w:r>
      <w:r w:rsidRPr="00510694">
        <w:rPr>
          <w:szCs w:val="22"/>
        </w:rPr>
        <w:t>wide-angle prediction to reduce the negative effect of the increased gap </w:t>
      </w:r>
      <w:r w:rsidRPr="00510694">
        <w:rPr>
          <w:color w:val="000000"/>
          <w:szCs w:val="22"/>
        </w:rPr>
        <w:t>∆p</w:t>
      </w:r>
      <w:r w:rsidRPr="00510694">
        <w:rPr>
          <w:color w:val="000000"/>
          <w:szCs w:val="22"/>
          <w:vertAlign w:val="subscript"/>
        </w:rPr>
        <w:t>α</w:t>
      </w:r>
      <w:r w:rsidRPr="00510694">
        <w:rPr>
          <w:color w:val="000000"/>
          <w:szCs w:val="22"/>
        </w:rPr>
        <w:t xml:space="preserve">. </w:t>
      </w:r>
    </w:p>
    <w:p w14:paraId="7534378F" w14:textId="503400AC" w:rsidR="0018455F" w:rsidRPr="0081127B" w:rsidRDefault="0018455F" w:rsidP="0018455F">
      <w:pPr>
        <w:pStyle w:val="Heading4"/>
        <w:rPr>
          <w:rFonts w:eastAsia="Malgun Gothic"/>
          <w:sz w:val="22"/>
          <w:szCs w:val="22"/>
          <w:lang w:val="en-CA" w:eastAsia="ko-KR"/>
        </w:rPr>
      </w:pPr>
      <w:bookmarkStart w:id="215" w:name="_Toc467250367"/>
      <w:bookmarkStart w:id="216" w:name="_Ref473727953"/>
      <w:bookmarkStart w:id="217" w:name="_Ref480746520"/>
      <w:bookmarkStart w:id="218" w:name="_Toc490559751"/>
      <w:r w:rsidRPr="00510694">
        <w:t>Cross-component linear model prediction</w:t>
      </w:r>
      <w:bookmarkEnd w:id="215"/>
      <w:bookmarkEnd w:id="216"/>
      <w:bookmarkEnd w:id="217"/>
      <w:bookmarkEnd w:id="218"/>
    </w:p>
    <w:p w14:paraId="6F445D29" w14:textId="035AC15F" w:rsidR="0018455F" w:rsidRPr="007D65AA" w:rsidRDefault="0018455F" w:rsidP="0018455F">
      <w:pPr>
        <w:spacing w:before="120" w:after="120"/>
        <w:jc w:val="both"/>
        <w:rPr>
          <w:rFonts w:eastAsia="Malgun Gothic"/>
          <w:szCs w:val="22"/>
          <w:lang w:val="en-CA" w:eastAsia="ko-KR"/>
        </w:rPr>
      </w:pPr>
      <w:r w:rsidRPr="00510694">
        <w:rPr>
          <w:szCs w:val="22"/>
          <w:lang w:val="en-CA"/>
        </w:rPr>
        <w:t xml:space="preserve">To reduce the cross-component redundancy, a </w:t>
      </w:r>
      <w:r w:rsidRPr="00510694">
        <w:rPr>
          <w:lang w:val="en-CA"/>
        </w:rPr>
        <w:t>cross-component linear model (CC</w:t>
      </w:r>
      <w:r w:rsidRPr="00510694">
        <w:rPr>
          <w:szCs w:val="22"/>
          <w:lang w:val="en-CA"/>
        </w:rPr>
        <w:t xml:space="preserve">LM) prediction mode is used in the </w:t>
      </w:r>
      <w:r w:rsidR="00E9506D">
        <w:rPr>
          <w:szCs w:val="22"/>
          <w:lang w:val="en-CA"/>
        </w:rPr>
        <w:t>VTM2</w:t>
      </w:r>
      <w:r w:rsidRPr="00510694">
        <w:rPr>
          <w:szCs w:val="22"/>
          <w:lang w:val="en-CA"/>
        </w:rPr>
        <w:t>, for which the chroma samples are predicted based on the reconstructed luma samples of the same CU by using a linear model as follows:</w:t>
      </w:r>
    </w:p>
    <w:p w14:paraId="2CB6E39C" w14:textId="77777777" w:rsidR="0018455F" w:rsidRPr="00510694" w:rsidRDefault="0018455F" w:rsidP="0018455F">
      <w:pPr>
        <w:jc w:val="right"/>
        <w:rPr>
          <w:szCs w:val="22"/>
          <w:lang w:val="en-CA"/>
        </w:rPr>
      </w:pP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=α·</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 β</m:t>
        </m:r>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=α·</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 β</m:t>
        </m:r>
      </m:oMath>
      <w:r w:rsidRPr="0081127B">
        <w:rPr>
          <w:szCs w:val="22"/>
          <w:lang w:val="en-CA"/>
        </w:rPr>
        <w:fldChar w:fldCharType="end"/>
      </w:r>
      <w:r w:rsidRPr="00510694">
        <w:rPr>
          <w:szCs w:val="22"/>
          <w:lang w:val="en-CA"/>
        </w:rPr>
        <w:tab/>
      </w:r>
      <w:r w:rsidRPr="00510694">
        <w:rPr>
          <w:szCs w:val="22"/>
          <w:lang w:val="en-CA"/>
        </w:rPr>
        <w:tab/>
      </w:r>
      <w:r w:rsidRPr="00510694">
        <w:rPr>
          <w:szCs w:val="22"/>
          <w:lang w:val="en-CA"/>
        </w:rPr>
        <w:tab/>
      </w:r>
      <w:r w:rsidRPr="00510694">
        <w:rPr>
          <w:szCs w:val="22"/>
          <w:lang w:val="en-CA"/>
        </w:rPr>
        <w:tab/>
      </w:r>
      <w:r w:rsidRPr="00510694">
        <w:rPr>
          <w:szCs w:val="22"/>
          <w:lang w:val="en-CA"/>
        </w:rPr>
        <w:tab/>
        <w:t>(</w:t>
      </w:r>
      <w:r w:rsidRPr="0009506D">
        <w:rPr>
          <w:rFonts w:eastAsia="Malgun Gothic" w:hint="eastAsia"/>
          <w:szCs w:val="22"/>
          <w:lang w:val="en-CA" w:eastAsia="ko-KR"/>
        </w:rPr>
        <w:t>3</w:t>
      </w:r>
      <w:r w:rsidRPr="00510694">
        <w:rPr>
          <w:szCs w:val="22"/>
          <w:lang w:val="en-CA"/>
        </w:rPr>
        <w:t>-</w:t>
      </w:r>
      <w:r w:rsidRPr="00510694">
        <w:rPr>
          <w:noProof/>
          <w:szCs w:val="22"/>
          <w:lang w:val="en-CA"/>
        </w:rPr>
        <w:fldChar w:fldCharType="begin"/>
      </w:r>
      <w:r w:rsidRPr="00510694">
        <w:rPr>
          <w:noProof/>
          <w:szCs w:val="22"/>
          <w:lang w:val="en-CA"/>
        </w:rPr>
        <w:instrText xml:space="preserve"> SEQ Eq \* MERGEFORMAT </w:instrText>
      </w:r>
      <w:r w:rsidRPr="00510694">
        <w:rPr>
          <w:noProof/>
          <w:szCs w:val="22"/>
          <w:lang w:val="en-CA"/>
        </w:rPr>
        <w:fldChar w:fldCharType="separate"/>
      </w:r>
      <w:r w:rsidR="00F55F46">
        <w:rPr>
          <w:noProof/>
          <w:szCs w:val="22"/>
          <w:lang w:val="en-CA"/>
        </w:rPr>
        <w:t>1</w:t>
      </w:r>
      <w:r w:rsidRPr="00510694">
        <w:rPr>
          <w:noProof/>
          <w:szCs w:val="22"/>
          <w:lang w:val="en-CA"/>
        </w:rPr>
        <w:fldChar w:fldCharType="end"/>
      </w:r>
      <w:r w:rsidRPr="00510694">
        <w:rPr>
          <w:szCs w:val="22"/>
          <w:lang w:val="en-CA"/>
        </w:rPr>
        <w:t>)</w:t>
      </w:r>
    </w:p>
    <w:p w14:paraId="7F4698EE" w14:textId="77777777" w:rsidR="0018455F" w:rsidRPr="00510694" w:rsidRDefault="0018455F" w:rsidP="0018455F">
      <w:pPr>
        <w:spacing w:before="120" w:after="120"/>
        <w:jc w:val="both"/>
        <w:rPr>
          <w:szCs w:val="22"/>
          <w:lang w:val="en-CA"/>
        </w:rPr>
      </w:pPr>
      <w:r w:rsidRPr="00510694">
        <w:rPr>
          <w:szCs w:val="22"/>
          <w:lang w:val="en-CA"/>
        </w:rPr>
        <w:t xml:space="preserve">where </w:t>
      </w: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fldChar w:fldCharType="end"/>
      </w:r>
      <w:r w:rsidRPr="00510694">
        <w:rPr>
          <w:szCs w:val="22"/>
          <w:lang w:val="en-CA"/>
        </w:rPr>
        <w:t xml:space="preserve"> represents the predicted chroma samples in a CU and </w:t>
      </w: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fldChar w:fldCharType="end"/>
      </w:r>
      <w:r w:rsidRPr="00510694">
        <w:rPr>
          <w:szCs w:val="22"/>
          <w:lang w:val="en-CA"/>
        </w:rPr>
        <w:t xml:space="preserve"> represents the downsampled reconstructed luma samples of the same CU. Parameters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α</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α</m:t>
        </m:r>
      </m:oMath>
      <w:r w:rsidRPr="0081127B">
        <w:rPr>
          <w:szCs w:val="22"/>
          <w:lang w:val="en-CA"/>
        </w:rPr>
        <w:fldChar w:fldCharType="end"/>
      </w:r>
      <w:r w:rsidRPr="00510694">
        <w:rPr>
          <w:szCs w:val="22"/>
          <w:lang w:val="en-CA"/>
        </w:rPr>
        <w:t xml:space="preserve"> and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β</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β</m:t>
        </m:r>
      </m:oMath>
      <w:r w:rsidRPr="0081127B">
        <w:rPr>
          <w:szCs w:val="22"/>
          <w:lang w:val="en-CA"/>
        </w:rPr>
        <w:fldChar w:fldCharType="end"/>
      </w:r>
      <w:r w:rsidRPr="00510694">
        <w:rPr>
          <w:szCs w:val="22"/>
          <w:lang w:val="en-CA"/>
        </w:rPr>
        <w:t xml:space="preserve"> are derived by minimizing the regression error between the neighbouring reconstructed luma and chroma samples around the current block as follows:</w:t>
      </w:r>
    </w:p>
    <w:p w14:paraId="5265EAAE" w14:textId="77777777" w:rsidR="0018455F" w:rsidRPr="00510694" w:rsidRDefault="0018455F" w:rsidP="0023458D">
      <w:pPr>
        <w:pStyle w:val="SPIEbodytext"/>
        <w:jc w:val="right"/>
        <w:rPr>
          <w:rFonts w:eastAsia="Malgun Gothic"/>
          <w:sz w:val="22"/>
          <w:lang w:val="en-CA"/>
        </w:rPr>
      </w:pPr>
      <w:r w:rsidRPr="0081127B">
        <w:rPr>
          <w:sz w:val="22"/>
          <w:szCs w:val="20"/>
          <w:lang w:val="en-CA"/>
        </w:rPr>
        <w:fldChar w:fldCharType="begin"/>
      </w:r>
      <w:r w:rsidRPr="0081127B">
        <w:rPr>
          <w:sz w:val="22"/>
          <w:szCs w:val="20"/>
          <w:lang w:val="en-CA"/>
        </w:rPr>
        <w:instrText xml:space="preserve"> QUOTE </w:instrText>
      </w:r>
      <m:oMath>
        <m:r>
          <m:rPr>
            <m:sty m:val="p"/>
          </m:rPr>
          <w:rPr>
            <w:rFonts w:ascii="Cambria Math" w:hAnsi="Cambria Math"/>
            <w:sz w:val="28"/>
            <w:szCs w:val="28"/>
            <w:lang w:val="en-CA"/>
          </w:rPr>
          <m:t xml:space="preserve">α= </m:t>
        </m:r>
        <m:f>
          <m:fPr>
            <m:ctrlPr>
              <w:rPr>
                <w:rFonts w:ascii="Cambria Math" w:hAnsi="Cambria Math"/>
                <w:i/>
                <w:sz w:val="28"/>
                <w:szCs w:val="28"/>
                <w:lang w:val="en-CA"/>
              </w:rPr>
            </m:ctrlPr>
          </m:fPr>
          <m:num>
            <m:r>
              <m:rPr>
                <m:sty m:val="p"/>
              </m:rPr>
              <w:rPr>
                <w:rFonts w:ascii="Cambria Math" w:hAnsi="Cambria Math"/>
                <w:sz w:val="28"/>
                <w:szCs w:val="28"/>
                <w:lang w:val="en-CA"/>
              </w:rPr>
              <m:t>N·∑</m:t>
            </m:r>
            <m:d>
              <m:dPr>
                <m:ctrlPr>
                  <w:rPr>
                    <w:rFonts w:ascii="Cambria Math" w:hAnsi="Cambria Math"/>
                    <w:i/>
                    <w:sz w:val="28"/>
                    <w:szCs w:val="28"/>
                    <w:lang w:val="en-CA"/>
                  </w:rPr>
                </m:ctrlPr>
              </m:dPr>
              <m:e>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·C</m:t>
                </m:r>
                <m:d>
                  <m:dPr>
                    <m:ctrlPr>
                      <w:rPr>
                        <w:rFonts w:ascii="Cambria Math" w:hAnsi="Cambria Math"/>
                        <w:i/>
                        <w:sz w:val="28"/>
                        <w:szCs w:val="28"/>
                        <w:lang w:val="en-CA"/>
                      </w:rPr>
                    </m:ctrlPr>
                  </m:dPr>
                  <m:e>
                    <m:r>
                      <m:rPr>
                        <m:sty m:val="p"/>
                      </m:rPr>
                      <w:rPr>
                        <w:rFonts w:ascii="Cambria Math" w:hAnsi="Cambria Math"/>
                        <w:sz w:val="28"/>
                        <w:szCs w:val="28"/>
                        <w:lang w:val="en-CA"/>
                      </w:rPr>
                      <m:t>n</m:t>
                    </m:r>
                  </m:e>
                </m:d>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·∑C</m:t>
            </m:r>
            <m:d>
              <m:dPr>
                <m:ctrlPr>
                  <w:rPr>
                    <w:rFonts w:ascii="Cambria Math" w:hAnsi="Cambria Math"/>
                    <w:i/>
                    <w:sz w:val="28"/>
                    <w:szCs w:val="28"/>
                    <w:lang w:val="en-CA"/>
                  </w:rPr>
                </m:ctrlPr>
              </m:dPr>
              <m:e>
                <m:r>
                  <m:rPr>
                    <m:sty m:val="p"/>
                  </m:rPr>
                  <w:rPr>
                    <w:rFonts w:ascii="Cambria Math" w:hAnsi="Cambria Math"/>
                    <w:sz w:val="28"/>
                    <w:szCs w:val="28"/>
                    <w:lang w:val="en-CA"/>
                  </w:rPr>
                  <m:t>n</m:t>
                </m:r>
              </m:e>
            </m:d>
          </m:num>
          <m:den>
            <m:r>
              <m:rPr>
                <m:sty m:val="p"/>
              </m:rPr>
              <w:rPr>
                <w:rFonts w:ascii="Cambria Math" w:hAnsi="Cambria Math"/>
                <w:sz w:val="28"/>
                <w:szCs w:val="28"/>
                <w:lang w:val="en-CA"/>
              </w:rPr>
              <m:t>N·∑</m:t>
            </m:r>
            <m:d>
              <m:dPr>
                <m:ctrlPr>
                  <w:rPr>
                    <w:rFonts w:ascii="Cambria Math" w:hAnsi="Cambria Math"/>
                    <w:i/>
                    <w:sz w:val="28"/>
                    <w:szCs w:val="28"/>
                    <w:lang w:val="en-CA"/>
                  </w:rPr>
                </m:ctrlPr>
              </m:dPr>
              <m:e>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den>
        </m:f>
      </m:oMath>
      <w:r w:rsidRPr="0081127B">
        <w:rPr>
          <w:sz w:val="22"/>
          <w:szCs w:val="20"/>
          <w:lang w:val="en-CA"/>
        </w:rPr>
        <w:instrText xml:space="preserve"> </w:instrText>
      </w:r>
      <w:r w:rsidRPr="0081127B">
        <w:rPr>
          <w:sz w:val="22"/>
          <w:szCs w:val="20"/>
          <w:lang w:val="en-CA"/>
        </w:rPr>
        <w:fldChar w:fldCharType="separate"/>
      </w:r>
      <m:oMath>
        <m:r>
          <m:rPr>
            <m:sty m:val="p"/>
          </m:rPr>
          <w:rPr>
            <w:rFonts w:ascii="Cambria Math" w:hAnsi="Cambria Math"/>
            <w:sz w:val="22"/>
            <w:szCs w:val="22"/>
            <w:lang w:val="en-CA"/>
          </w:rPr>
          <m:t xml:space="preserve">α= </m:t>
        </m:r>
        <m:f>
          <m:fPr>
            <m:ctrlPr>
              <w:rPr>
                <w:rFonts w:ascii="Cambria Math" w:hAnsi="Cambria Math"/>
                <w:i/>
                <w:sz w:val="22"/>
                <w:szCs w:val="22"/>
                <w:lang w:val="en-CA"/>
              </w:rPr>
            </m:ctrlPr>
          </m:fPr>
          <m:num>
            <m:r>
              <m:rPr>
                <m:sty m:val="p"/>
              </m:rPr>
              <w:rPr>
                <w:rFonts w:ascii="Cambria Math" w:hAnsi="Cambria Math"/>
                <w:sz w:val="22"/>
                <w:szCs w:val="22"/>
                <w:lang w:val="en-CA"/>
              </w:rPr>
              <m:t>N·</m:t>
            </m:r>
            <m:r>
              <m:rPr>
                <m:sty m:val="p"/>
              </m:rPr>
              <w:rPr>
                <w:rFonts w:ascii="Cambria Math" w:hAnsi="Cambria Math" w:hint="eastAsia"/>
                <w:sz w:val="22"/>
                <w:szCs w:val="22"/>
                <w:lang w:val="en-CA"/>
              </w:rPr>
              <m:t>∑</m:t>
            </m:r>
            <m:d>
              <m:dPr>
                <m:ctrlPr>
                  <w:rPr>
                    <w:rFonts w:ascii="Cambria Math" w:hAnsi="Cambria Math"/>
                    <w:i/>
                    <w:sz w:val="22"/>
                    <w:szCs w:val="22"/>
                    <w:lang w:val="en-CA"/>
                  </w:rPr>
                </m:ctrlPr>
              </m:dPr>
              <m:e>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num>
          <m:den>
            <m:r>
              <m:rPr>
                <m:sty m:val="p"/>
              </m:rPr>
              <w:rPr>
                <w:rFonts w:ascii="Cambria Math" w:hAnsi="Cambria Math"/>
                <w:sz w:val="22"/>
                <w:szCs w:val="22"/>
                <w:lang w:val="en-CA"/>
              </w:rPr>
              <m:t>N·</m:t>
            </m:r>
            <m:r>
              <m:rPr>
                <m:sty m:val="p"/>
              </m:rPr>
              <w:rPr>
                <w:rFonts w:ascii="Cambria Math" w:hAnsi="Cambria Math" w:hint="eastAsia"/>
                <w:sz w:val="22"/>
                <w:szCs w:val="22"/>
                <w:lang w:val="en-CA"/>
              </w:rPr>
              <m:t>∑</m:t>
            </m:r>
            <m:d>
              <m:dPr>
                <m:ctrlPr>
                  <w:rPr>
                    <w:rFonts w:ascii="Cambria Math" w:hAnsi="Cambria Math"/>
                    <w:i/>
                    <w:sz w:val="22"/>
                    <w:szCs w:val="22"/>
                    <w:lang w:val="en-CA"/>
                  </w:rPr>
                </m:ctrlPr>
              </m:dPr>
              <m:e>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den>
        </m:f>
      </m:oMath>
      <w:r w:rsidRPr="0081127B">
        <w:rPr>
          <w:sz w:val="22"/>
          <w:szCs w:val="20"/>
          <w:lang w:val="en-CA"/>
        </w:rPr>
        <w:fldChar w:fldCharType="end"/>
      </w:r>
      <w:r w:rsidR="0023458D">
        <w:rPr>
          <w:rFonts w:eastAsiaTheme="minorEastAsia" w:hint="eastAsia"/>
          <w:sz w:val="22"/>
          <w:szCs w:val="20"/>
          <w:lang w:val="en-CA" w:eastAsia="ko-KR"/>
        </w:rPr>
        <w:t xml:space="preserve">  </w:t>
      </w:r>
      <w:r w:rsidR="005330A7">
        <w:rPr>
          <w:rFonts w:eastAsiaTheme="minorEastAsia" w:hint="eastAsia"/>
          <w:sz w:val="22"/>
          <w:szCs w:val="20"/>
          <w:lang w:val="en-CA" w:eastAsia="ko-KR"/>
        </w:rPr>
        <w:t xml:space="preserve">       </w:t>
      </w:r>
      <w:r w:rsidR="0023458D">
        <w:rPr>
          <w:rFonts w:eastAsiaTheme="minorEastAsia" w:hint="eastAsia"/>
          <w:sz w:val="22"/>
          <w:szCs w:val="20"/>
          <w:lang w:val="en-CA" w:eastAsia="ko-KR"/>
        </w:rPr>
        <w:t xml:space="preserve">    </w:t>
      </w:r>
      <w:r w:rsidR="005330A7">
        <w:rPr>
          <w:rFonts w:eastAsiaTheme="minorEastAsia" w:hint="eastAsia"/>
          <w:sz w:val="22"/>
          <w:szCs w:val="20"/>
          <w:lang w:val="en-CA" w:eastAsia="ko-KR"/>
        </w:rPr>
        <w:t xml:space="preserve"> </w:t>
      </w:r>
      <w:r w:rsidR="0023458D">
        <w:rPr>
          <w:rFonts w:eastAsiaTheme="minorEastAsia" w:hint="eastAsia"/>
          <w:sz w:val="22"/>
          <w:szCs w:val="20"/>
          <w:lang w:val="en-CA" w:eastAsia="ko-KR"/>
        </w:rPr>
        <w:t xml:space="preserve">  </w:t>
      </w:r>
      <w:r w:rsidRPr="00510694">
        <w:rPr>
          <w:szCs w:val="20"/>
          <w:lang w:val="en-CA"/>
        </w:rPr>
        <w:tab/>
      </w:r>
      <w:r w:rsidR="005330A7">
        <w:rPr>
          <w:rFonts w:eastAsiaTheme="minorEastAsia" w:hint="eastAsia"/>
          <w:szCs w:val="20"/>
          <w:lang w:val="en-CA" w:eastAsia="ko-KR"/>
        </w:rPr>
        <w:t xml:space="preserve">  </w:t>
      </w:r>
      <w:r w:rsidRPr="00510694">
        <w:rPr>
          <w:szCs w:val="20"/>
          <w:lang w:val="en-CA"/>
        </w:rPr>
        <w:tab/>
      </w:r>
      <w:r w:rsidRPr="00510694">
        <w:rPr>
          <w:sz w:val="22"/>
          <w:szCs w:val="22"/>
          <w:lang w:val="en-CA"/>
        </w:rPr>
        <w:t>(</w:t>
      </w:r>
      <w:r>
        <w:rPr>
          <w:rFonts w:eastAsia="Malgun Gothic" w:hint="eastAsia"/>
          <w:sz w:val="22"/>
          <w:szCs w:val="22"/>
          <w:lang w:val="en-CA" w:eastAsia="ko-KR"/>
        </w:rPr>
        <w:t>3</w:t>
      </w:r>
      <w:r w:rsidRPr="00510694">
        <w:rPr>
          <w:rFonts w:eastAsia="Malgun Gothic"/>
          <w:sz w:val="22"/>
          <w:szCs w:val="22"/>
          <w:lang w:val="en-CA" w:eastAsia="ko-KR"/>
        </w:rPr>
        <w:t>-</w:t>
      </w:r>
      <w:r w:rsidRPr="00510694">
        <w:rPr>
          <w:noProof/>
          <w:sz w:val="22"/>
          <w:szCs w:val="22"/>
          <w:lang w:val="en-CA"/>
        </w:rPr>
        <w:fldChar w:fldCharType="begin"/>
      </w:r>
      <w:r w:rsidRPr="00510694">
        <w:rPr>
          <w:noProof/>
          <w:sz w:val="22"/>
          <w:szCs w:val="22"/>
          <w:lang w:val="en-CA"/>
        </w:rPr>
        <w:instrText xml:space="preserve"> SEQ Eq \* MERGEFORMAT </w:instrText>
      </w:r>
      <w:r w:rsidRPr="00510694">
        <w:rPr>
          <w:noProof/>
          <w:sz w:val="22"/>
          <w:szCs w:val="22"/>
          <w:lang w:val="en-CA"/>
        </w:rPr>
        <w:fldChar w:fldCharType="separate"/>
      </w:r>
      <w:r w:rsidR="00F55F46">
        <w:rPr>
          <w:noProof/>
          <w:sz w:val="22"/>
          <w:szCs w:val="22"/>
          <w:lang w:val="en-CA"/>
        </w:rPr>
        <w:t>2</w:t>
      </w:r>
      <w:r w:rsidRPr="00510694">
        <w:rPr>
          <w:noProof/>
          <w:sz w:val="22"/>
          <w:szCs w:val="22"/>
          <w:lang w:val="en-CA"/>
        </w:rPr>
        <w:fldChar w:fldCharType="end"/>
      </w:r>
      <w:r w:rsidRPr="00510694">
        <w:rPr>
          <w:sz w:val="22"/>
          <w:szCs w:val="22"/>
          <w:lang w:val="en-CA"/>
        </w:rPr>
        <w:t>)</w:t>
      </w:r>
    </w:p>
    <w:p w14:paraId="2AE8F7BE" w14:textId="77777777" w:rsidR="0018455F" w:rsidRPr="000F2223" w:rsidRDefault="0018455F" w:rsidP="0018455F">
      <w:pPr>
        <w:pStyle w:val="SPIEbodytext"/>
        <w:jc w:val="right"/>
        <w:rPr>
          <w:rFonts w:eastAsia="Malgun Gothic"/>
          <w:sz w:val="22"/>
          <w:szCs w:val="22"/>
          <w:lang w:val="en-CA"/>
        </w:rPr>
      </w:pPr>
      <w:r w:rsidRPr="007D65AA">
        <w:rPr>
          <w:sz w:val="22"/>
          <w:szCs w:val="22"/>
          <w:lang w:val="en-CA"/>
        </w:rPr>
        <w:fldChar w:fldCharType="begin"/>
      </w:r>
      <w:r w:rsidRPr="007D65AA">
        <w:rPr>
          <w:sz w:val="22"/>
          <w:szCs w:val="22"/>
          <w:lang w:val="en-CA"/>
        </w:rPr>
        <w:instrText xml:space="preserve"> QUOTE </w:instrText>
      </w:r>
      <m:oMath>
        <m:r>
          <m:rPr>
            <m:sty m:val="p"/>
          </m:rPr>
          <w:rPr>
            <w:rFonts w:ascii="Cambria Math" w:hAnsi="Cambria Math"/>
            <w:sz w:val="22"/>
            <w:szCs w:val="22"/>
            <w:lang w:val="en-CA"/>
          </w:rPr>
          <m:t xml:space="preserve">β= </m:t>
        </m:r>
        <m:f>
          <m:fPr>
            <m:ctrlPr>
              <w:rPr>
                <w:rFonts w:ascii="Cambria Math" w:hAnsi="Cambria Math"/>
                <w:i/>
                <w:sz w:val="22"/>
                <w:szCs w:val="22"/>
                <w:lang w:val="en-CA"/>
              </w:rPr>
            </m:ctrlPr>
          </m:fPr>
          <m:num>
            <m:r>
              <m:rPr>
                <m:sty m:val="p"/>
              </m:rPr>
              <w:rPr>
                <w:rFonts w:ascii="Cambria Math" w:hAnsi="Cambria Math" w:hint="eastAsia"/>
                <w:sz w:val="22"/>
                <w:szCs w:val="22"/>
                <w:lang w:val="en-CA"/>
              </w:rPr>
              <m:t>∑</m:t>
            </m:r>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-α·</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num>
          <m:den>
            <m:r>
              <m:rPr>
                <m:sty m:val="p"/>
              </m:rPr>
              <w:rPr>
                <w:rFonts w:ascii="Cambria Math" w:hAnsi="Cambria Math"/>
                <w:sz w:val="22"/>
                <w:szCs w:val="22"/>
                <w:lang w:val="en-CA"/>
              </w:rPr>
              <m:t>N</m:t>
            </m:r>
          </m:den>
        </m:f>
      </m:oMath>
      <w:r w:rsidRPr="007D65AA">
        <w:rPr>
          <w:sz w:val="22"/>
          <w:szCs w:val="22"/>
          <w:lang w:val="en-CA"/>
        </w:rPr>
        <w:instrText xml:space="preserve"> </w:instrText>
      </w:r>
      <w:r w:rsidRPr="007D65AA">
        <w:rPr>
          <w:sz w:val="22"/>
          <w:szCs w:val="22"/>
          <w:lang w:val="en-CA"/>
        </w:rPr>
        <w:fldChar w:fldCharType="separate"/>
      </w:r>
      <m:oMath>
        <m:r>
          <m:rPr>
            <m:sty m:val="p"/>
          </m:rPr>
          <w:rPr>
            <w:rFonts w:ascii="Cambria Math" w:hAnsi="Cambria Math"/>
            <w:sz w:val="22"/>
            <w:szCs w:val="22"/>
            <w:lang w:val="en-CA"/>
          </w:rPr>
          <m:t xml:space="preserve">β= </m:t>
        </m:r>
        <m:f>
          <m:fPr>
            <m:ctrlPr>
              <w:rPr>
                <w:rFonts w:ascii="Cambria Math" w:hAnsi="Cambria Math"/>
                <w:i/>
                <w:sz w:val="22"/>
                <w:szCs w:val="22"/>
                <w:lang w:val="en-CA"/>
              </w:rPr>
            </m:ctrlPr>
          </m:fPr>
          <m:num>
            <m:r>
              <m:rPr>
                <m:sty m:val="p"/>
              </m:rPr>
              <w:rPr>
                <w:rFonts w:ascii="Cambria Math" w:hAnsi="Cambria Math" w:hint="eastAsia"/>
                <w:sz w:val="22"/>
                <w:szCs w:val="22"/>
                <w:lang w:val="en-CA"/>
              </w:rPr>
              <m:t>∑</m:t>
            </m:r>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-α·</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num>
          <m:den>
            <m:r>
              <m:rPr>
                <m:sty m:val="p"/>
              </m:rPr>
              <w:rPr>
                <w:rFonts w:ascii="Cambria Math" w:hAnsi="Cambria Math"/>
                <w:sz w:val="22"/>
                <w:szCs w:val="22"/>
                <w:lang w:val="en-CA"/>
              </w:rPr>
              <m:t>N</m:t>
            </m:r>
          </m:den>
        </m:f>
      </m:oMath>
      <w:r w:rsidRPr="007D65AA">
        <w:rPr>
          <w:sz w:val="22"/>
          <w:szCs w:val="22"/>
          <w:lang w:val="en-CA"/>
        </w:rPr>
        <w:fldChar w:fldCharType="end"/>
      </w:r>
      <w:r w:rsidRPr="007D65AA">
        <w:rPr>
          <w:sz w:val="22"/>
          <w:szCs w:val="22"/>
          <w:lang w:val="en-CA"/>
        </w:rPr>
        <w:tab/>
      </w:r>
      <w:r w:rsidRPr="007D65AA">
        <w:rPr>
          <w:sz w:val="22"/>
          <w:szCs w:val="22"/>
          <w:lang w:val="en-CA"/>
        </w:rPr>
        <w:tab/>
      </w:r>
      <w:r w:rsidRPr="007D65AA">
        <w:rPr>
          <w:sz w:val="22"/>
          <w:szCs w:val="22"/>
          <w:lang w:val="en-CA"/>
        </w:rPr>
        <w:tab/>
      </w:r>
      <w:r w:rsidRPr="007D65AA">
        <w:rPr>
          <w:sz w:val="22"/>
          <w:szCs w:val="22"/>
          <w:lang w:val="en-CA"/>
        </w:rPr>
        <w:tab/>
      </w:r>
      <w:r w:rsidRPr="007D65AA">
        <w:rPr>
          <w:sz w:val="22"/>
          <w:szCs w:val="22"/>
          <w:lang w:val="en-CA"/>
        </w:rPr>
        <w:tab/>
      </w:r>
      <w:r w:rsidRPr="005330A7">
        <w:rPr>
          <w:sz w:val="22"/>
          <w:szCs w:val="22"/>
          <w:lang w:val="en-CA"/>
        </w:rPr>
        <w:t>(</w:t>
      </w:r>
      <w:r w:rsidRPr="005330A7">
        <w:rPr>
          <w:rFonts w:eastAsia="Malgun Gothic" w:hint="eastAsia"/>
          <w:sz w:val="22"/>
          <w:szCs w:val="22"/>
          <w:lang w:val="en-CA" w:eastAsia="ko-KR"/>
        </w:rPr>
        <w:t>3</w:t>
      </w:r>
      <w:r w:rsidRPr="005330A7">
        <w:rPr>
          <w:rFonts w:eastAsia="Malgun Gothic"/>
          <w:sz w:val="22"/>
          <w:szCs w:val="22"/>
          <w:lang w:val="en-CA" w:eastAsia="ko-KR"/>
        </w:rPr>
        <w:t>-</w:t>
      </w:r>
      <w:r w:rsidRPr="000F2223">
        <w:rPr>
          <w:noProof/>
          <w:sz w:val="22"/>
          <w:szCs w:val="22"/>
          <w:lang w:val="en-CA"/>
        </w:rPr>
        <w:fldChar w:fldCharType="begin"/>
      </w:r>
      <w:r w:rsidRPr="005330A7">
        <w:rPr>
          <w:noProof/>
          <w:sz w:val="22"/>
          <w:szCs w:val="22"/>
          <w:lang w:val="en-CA"/>
        </w:rPr>
        <w:instrText xml:space="preserve"> SEQ Eq \* MERGEFORMAT </w:instrText>
      </w:r>
      <w:r w:rsidRPr="000F2223">
        <w:rPr>
          <w:noProof/>
          <w:sz w:val="22"/>
          <w:szCs w:val="22"/>
          <w:lang w:val="en-CA"/>
        </w:rPr>
        <w:fldChar w:fldCharType="separate"/>
      </w:r>
      <w:r w:rsidR="00F55F46" w:rsidRPr="005330A7">
        <w:rPr>
          <w:noProof/>
          <w:sz w:val="22"/>
          <w:szCs w:val="22"/>
          <w:lang w:val="en-CA"/>
        </w:rPr>
        <w:t>3</w:t>
      </w:r>
      <w:r w:rsidRPr="000F2223">
        <w:rPr>
          <w:noProof/>
          <w:sz w:val="22"/>
          <w:szCs w:val="22"/>
          <w:lang w:val="en-CA"/>
        </w:rPr>
        <w:fldChar w:fldCharType="end"/>
      </w:r>
      <w:r w:rsidRPr="005330A7">
        <w:rPr>
          <w:sz w:val="22"/>
          <w:szCs w:val="22"/>
          <w:lang w:val="en-CA"/>
        </w:rPr>
        <w:t>)</w:t>
      </w:r>
    </w:p>
    <w:p w14:paraId="46750865" w14:textId="361223FB" w:rsidR="0018455F" w:rsidRPr="00510694" w:rsidRDefault="0018455F" w:rsidP="0018455F">
      <w:pPr>
        <w:spacing w:before="120" w:after="120"/>
        <w:jc w:val="both"/>
        <w:rPr>
          <w:szCs w:val="22"/>
          <w:lang w:val="en-CA"/>
        </w:rPr>
      </w:pPr>
      <w:r w:rsidRPr="00510694">
        <w:rPr>
          <w:szCs w:val="22"/>
          <w:lang w:val="en-CA"/>
        </w:rPr>
        <w:t xml:space="preserve">where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L</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L</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fldChar w:fldCharType="end"/>
      </w:r>
      <w:r w:rsidRPr="00510694">
        <w:rPr>
          <w:szCs w:val="22"/>
          <w:lang w:val="en-CA"/>
        </w:rPr>
        <w:t xml:space="preserve"> represents the down-sampled top and left neighbouring reconstructed luma samples,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C</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C</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fldChar w:fldCharType="end"/>
      </w:r>
      <w:r w:rsidRPr="00510694">
        <w:rPr>
          <w:szCs w:val="22"/>
          <w:lang w:val="en-CA"/>
        </w:rPr>
        <w:t xml:space="preserve"> represents the top and left neighbouring reconstructed chroma samples, and value of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 xml:space="preserve">N </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 xml:space="preserve">N  </m:t>
        </m:r>
      </m:oMath>
      <w:r w:rsidRPr="0081127B">
        <w:rPr>
          <w:szCs w:val="22"/>
          <w:lang w:val="en-CA"/>
        </w:rPr>
        <w:fldChar w:fldCharType="end"/>
      </w:r>
      <w:r w:rsidRPr="00510694">
        <w:rPr>
          <w:szCs w:val="22"/>
          <w:lang w:val="en-CA"/>
        </w:rPr>
        <w:t>is equal to twice of the minimum of width and height of the current chroma coding block. For a coding block with a square shape, the above two equations are applied directly. For a non-square coding block, the neighbouring samples of the longer boundary are first subsampled to have the same number of samples as for the shorter bound</w:t>
      </w:r>
      <w:r w:rsidRPr="001774E3">
        <w:rPr>
          <w:szCs w:val="22"/>
          <w:lang w:val="en-CA"/>
        </w:rPr>
        <w:t xml:space="preserve">ary. </w:t>
      </w:r>
      <w:r w:rsidR="001774E3" w:rsidRPr="007D65AA">
        <w:rPr>
          <w:szCs w:val="22"/>
          <w:lang w:val="en-GB" w:eastAsia="ko-KR"/>
        </w:rPr>
        <w:fldChar w:fldCharType="begin"/>
      </w:r>
      <w:r w:rsidR="001774E3" w:rsidRPr="007D65AA">
        <w:rPr>
          <w:szCs w:val="22"/>
          <w:lang w:val="en-GB"/>
        </w:rPr>
        <w:instrText xml:space="preserve"> REF _Ref521507888 \h </w:instrText>
      </w:r>
      <w:r w:rsidR="001774E3" w:rsidRPr="007D65AA">
        <w:rPr>
          <w:szCs w:val="22"/>
          <w:lang w:val="en-GB" w:eastAsia="ko-KR"/>
        </w:rPr>
        <w:instrText xml:space="preserve"> \* MERGEFORMAT </w:instrText>
      </w:r>
      <w:r w:rsidR="001774E3" w:rsidRPr="007D65AA">
        <w:rPr>
          <w:szCs w:val="22"/>
          <w:lang w:val="en-GB" w:eastAsia="ko-KR"/>
        </w:rPr>
      </w:r>
      <w:r w:rsidR="001774E3" w:rsidRPr="007D65AA">
        <w:rPr>
          <w:szCs w:val="22"/>
          <w:lang w:val="en-GB" w:eastAsia="ko-KR"/>
        </w:rPr>
        <w:fldChar w:fldCharType="separate"/>
      </w:r>
      <w:r w:rsidR="001774E3" w:rsidRPr="007D65AA">
        <w:rPr>
          <w:szCs w:val="22"/>
          <w:lang w:val="en-GB"/>
        </w:rPr>
        <w:t xml:space="preserve">Figure </w:t>
      </w:r>
      <w:r w:rsidR="001774E3" w:rsidRPr="007D65AA">
        <w:rPr>
          <w:noProof/>
          <w:szCs w:val="22"/>
          <w:lang w:val="en-GB"/>
        </w:rPr>
        <w:t>11</w:t>
      </w:r>
      <w:r w:rsidR="001774E3" w:rsidRPr="007D65AA">
        <w:rPr>
          <w:szCs w:val="22"/>
          <w:lang w:val="en-GB" w:eastAsia="ko-KR"/>
        </w:rPr>
        <w:fldChar w:fldCharType="end"/>
      </w:r>
      <w:r w:rsidRPr="00046334">
        <w:rPr>
          <w:szCs w:val="22"/>
          <w:lang w:val="en-CA"/>
        </w:rPr>
        <w:t xml:space="preserve"> show</w:t>
      </w:r>
      <w:r w:rsidRPr="00510694">
        <w:rPr>
          <w:szCs w:val="22"/>
          <w:lang w:val="en-CA"/>
        </w:rPr>
        <w:t>s the location of the left and above samples and the sample of the current block involved in the CCLM mode.</w:t>
      </w:r>
    </w:p>
    <w:p w14:paraId="12CFD267" w14:textId="77777777" w:rsidR="0018455F" w:rsidRPr="00510694" w:rsidRDefault="0018455F" w:rsidP="0018455F">
      <w:pPr>
        <w:spacing w:before="120" w:after="120"/>
        <w:jc w:val="both"/>
        <w:rPr>
          <w:szCs w:val="22"/>
          <w:lang w:val="en-CA"/>
        </w:rPr>
      </w:pPr>
      <w:r w:rsidRPr="00510694">
        <w:rPr>
          <w:szCs w:val="22"/>
          <w:lang w:val="en-CA"/>
        </w:rPr>
        <w:t xml:space="preserve">This regression error minimization computation is performed as part of the decoding process, </w:t>
      </w:r>
      <w:r>
        <w:rPr>
          <w:szCs w:val="22"/>
          <w:lang w:val="en-CA"/>
        </w:rPr>
        <w:t xml:space="preserve">and is </w:t>
      </w:r>
      <w:r w:rsidRPr="00510694">
        <w:rPr>
          <w:szCs w:val="22"/>
          <w:lang w:val="en-CA"/>
        </w:rPr>
        <w:t>not just as an encoder search operation</w:t>
      </w:r>
      <w:r>
        <w:rPr>
          <w:szCs w:val="22"/>
          <w:lang w:val="en-CA"/>
        </w:rPr>
        <w:t>. As a result,</w:t>
      </w:r>
      <w:r w:rsidRPr="00510694">
        <w:rPr>
          <w:szCs w:val="22"/>
          <w:lang w:val="en-CA"/>
        </w:rPr>
        <w:t xml:space="preserve"> no syntax is used to convey the α and β values</w:t>
      </w:r>
      <w:r>
        <w:rPr>
          <w:szCs w:val="22"/>
          <w:lang w:val="en-CA"/>
        </w:rPr>
        <w:t xml:space="preserve"> to the decoder</w:t>
      </w:r>
      <w:r w:rsidRPr="00510694">
        <w:rPr>
          <w:szCs w:val="22"/>
          <w:lang w:val="en-CA"/>
        </w:rPr>
        <w:t>.</w:t>
      </w:r>
    </w:p>
    <w:p w14:paraId="49C76660" w14:textId="3675B6FD" w:rsidR="0018455F" w:rsidRPr="00510694" w:rsidRDefault="0073267D" w:rsidP="0018455F">
      <w:pPr>
        <w:keepNext/>
        <w:keepLines/>
        <w:jc w:val="center"/>
        <w:rPr>
          <w:szCs w:val="22"/>
          <w:lang w:val="en-CA"/>
        </w:rPr>
      </w:pPr>
      <w:r>
        <w:rPr>
          <w:noProof/>
          <w:szCs w:val="22"/>
          <w:lang w:eastAsia="zh-CN"/>
        </w:rPr>
        <w:drawing>
          <wp:inline distT="0" distB="0" distL="0" distR="0" wp14:anchorId="58121147" wp14:editId="482DB832">
            <wp:extent cx="3767455" cy="1982470"/>
            <wp:effectExtent l="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67455" cy="1982470"/>
                    </a:xfrm>
                    <a:prstGeom prst="rect">
                      <a:avLst/>
                    </a:prstGeom>
                    <a:noFill/>
                    <a:ln>
                      <a:noFill/>
                    </a:ln>
                  </pic:spPr>
                </pic:pic>
              </a:graphicData>
            </a:graphic>
          </wp:inline>
        </w:drawing>
      </w:r>
    </w:p>
    <w:p w14:paraId="01AF4A1E" w14:textId="5D22BD53" w:rsidR="0018455F" w:rsidRPr="0009506D" w:rsidRDefault="00F55F46" w:rsidP="0018455F">
      <w:pPr>
        <w:spacing w:before="120" w:after="120"/>
        <w:jc w:val="center"/>
        <w:rPr>
          <w:rFonts w:eastAsia="Malgun Gothic"/>
          <w:b/>
          <w:sz w:val="20"/>
          <w:lang w:val="en-CA" w:eastAsia="ko-KR"/>
        </w:rPr>
      </w:pPr>
      <w:bookmarkStart w:id="219" w:name="_Ref521507888"/>
      <w:bookmarkStart w:id="220" w:name="_Ref474326689"/>
      <w:r w:rsidRPr="007D65AA">
        <w:rPr>
          <w:b/>
          <w:sz w:val="20"/>
          <w:lang w:val="en-GB"/>
        </w:rPr>
        <w:t xml:space="preserve">Figure </w:t>
      </w:r>
      <w:r w:rsidRPr="007D65AA">
        <w:rPr>
          <w:b/>
          <w:sz w:val="20"/>
          <w:lang w:val="en-GB"/>
        </w:rPr>
        <w:fldChar w:fldCharType="begin"/>
      </w:r>
      <w:r w:rsidRPr="007D65AA">
        <w:rPr>
          <w:b/>
          <w:sz w:val="20"/>
          <w:lang w:val="en-GB"/>
        </w:rPr>
        <w:instrText xml:space="preserve"> SEQ Figure \* ARABIC </w:instrText>
      </w:r>
      <w:r w:rsidRPr="007D65AA">
        <w:rPr>
          <w:b/>
          <w:sz w:val="20"/>
          <w:lang w:val="en-GB"/>
        </w:rPr>
        <w:fldChar w:fldCharType="separate"/>
      </w:r>
      <w:r>
        <w:rPr>
          <w:b/>
          <w:noProof/>
          <w:sz w:val="20"/>
          <w:lang w:val="en-GB"/>
        </w:rPr>
        <w:t>11</w:t>
      </w:r>
      <w:r w:rsidRPr="007D65AA">
        <w:rPr>
          <w:b/>
          <w:sz w:val="20"/>
          <w:lang w:val="en-GB"/>
        </w:rPr>
        <w:fldChar w:fldCharType="end"/>
      </w:r>
      <w:bookmarkEnd w:id="219"/>
      <w:r w:rsidRPr="007D65AA">
        <w:rPr>
          <w:b/>
          <w:sz w:val="20"/>
          <w:lang w:val="en-GB"/>
        </w:rPr>
        <w:t xml:space="preserve"> </w:t>
      </w:r>
      <w:bookmarkEnd w:id="220"/>
      <w:r w:rsidR="0018455F" w:rsidRPr="00F55F46">
        <w:rPr>
          <w:rFonts w:eastAsia="Malgun Gothic" w:hint="eastAsia"/>
          <w:b/>
          <w:sz w:val="20"/>
          <w:lang w:val="en-CA" w:eastAsia="ko-KR"/>
        </w:rPr>
        <w:t xml:space="preserve">- </w:t>
      </w:r>
      <w:r w:rsidR="0018455F" w:rsidRPr="00F55F46">
        <w:rPr>
          <w:b/>
          <w:sz w:val="20"/>
          <w:lang w:val="en-CA"/>
        </w:rPr>
        <w:t>Loca</w:t>
      </w:r>
      <w:r w:rsidR="0018455F" w:rsidRPr="00510694">
        <w:rPr>
          <w:b/>
          <w:sz w:val="20"/>
          <w:lang w:val="en-CA"/>
        </w:rPr>
        <w:t>tions of the samples used for the derivation of α and β</w:t>
      </w:r>
    </w:p>
    <w:p w14:paraId="3CBB2130" w14:textId="77777777" w:rsidR="00AA4DE8" w:rsidRPr="007D65AA" w:rsidRDefault="0018455F" w:rsidP="007D65AA">
      <w:pPr>
        <w:spacing w:before="120" w:after="120"/>
        <w:jc w:val="both"/>
        <w:rPr>
          <w:lang w:val="en-CA"/>
        </w:rPr>
      </w:pPr>
      <w:r w:rsidRPr="0009506D">
        <w:rPr>
          <w:rFonts w:eastAsia="Malgun Gothic" w:hint="eastAsia"/>
          <w:lang w:val="en-CA" w:eastAsia="ko-KR"/>
        </w:rPr>
        <w:t>For chroma intra mode coding</w:t>
      </w:r>
      <w:r w:rsidRPr="00510694">
        <w:rPr>
          <w:lang w:val="en-CA"/>
        </w:rPr>
        <w:t xml:space="preserve">, a total of 6 intra modes are allowed for chroma </w:t>
      </w:r>
      <w:r w:rsidRPr="0009506D">
        <w:rPr>
          <w:rFonts w:eastAsia="Malgun Gothic" w:hint="eastAsia"/>
          <w:lang w:val="en-CA" w:eastAsia="ko-KR"/>
        </w:rPr>
        <w:t>intra mode</w:t>
      </w:r>
      <w:r w:rsidRPr="00510694">
        <w:rPr>
          <w:lang w:val="en-CA"/>
        </w:rPr>
        <w:t xml:space="preserve"> coding. Those modes include </w:t>
      </w:r>
      <w:r w:rsidRPr="0009506D">
        <w:rPr>
          <w:rFonts w:eastAsia="Malgun Gothic" w:hint="eastAsia"/>
          <w:lang w:val="en-CA" w:eastAsia="ko-KR"/>
        </w:rPr>
        <w:t>five</w:t>
      </w:r>
      <w:r w:rsidRPr="00510694">
        <w:rPr>
          <w:lang w:val="en-CA"/>
        </w:rPr>
        <w:t xml:space="preserve"> traditional intra modes and one </w:t>
      </w:r>
      <w:r w:rsidRPr="00510694">
        <w:rPr>
          <w:lang w:val="en-CA" w:eastAsia="zh-CN"/>
        </w:rPr>
        <w:t>cross-component linear model</w:t>
      </w:r>
      <w:r w:rsidRPr="00510694">
        <w:rPr>
          <w:lang w:val="en-CA"/>
        </w:rPr>
        <w:t xml:space="preserve"> mode</w:t>
      </w:r>
      <w:r>
        <w:rPr>
          <w:lang w:val="en-CA"/>
        </w:rPr>
        <w:t xml:space="preserve"> (CCLM)</w:t>
      </w:r>
      <w:r w:rsidRPr="00510694">
        <w:rPr>
          <w:lang w:val="en-CA"/>
        </w:rPr>
        <w:t xml:space="preserve">. </w:t>
      </w:r>
      <w:r w:rsidR="001661E8">
        <w:rPr>
          <w:rFonts w:eastAsiaTheme="minorEastAsia" w:hint="eastAsia"/>
          <w:lang w:val="en-CA" w:eastAsia="ko-KR"/>
        </w:rPr>
        <w:t xml:space="preserve"> </w:t>
      </w:r>
      <w:r w:rsidR="001661E8" w:rsidRPr="001661E8">
        <w:rPr>
          <w:rFonts w:eastAsiaTheme="minorEastAsia" w:hint="eastAsia"/>
          <w:lang w:val="en-CA" w:eastAsia="ko-KR"/>
        </w:rPr>
        <w:t>C</w:t>
      </w:r>
      <w:r w:rsidR="006E0279" w:rsidRPr="001661E8">
        <w:rPr>
          <w:rFonts w:eastAsiaTheme="minorEastAsia" w:hint="eastAsia"/>
          <w:lang w:val="en-CA" w:eastAsia="ko-KR"/>
        </w:rPr>
        <w:t xml:space="preserve">hroma </w:t>
      </w:r>
      <w:r w:rsidRPr="001661E8">
        <w:rPr>
          <w:lang w:val="en-CA"/>
        </w:rPr>
        <w:t>mode signalling</w:t>
      </w:r>
      <w:r w:rsidR="001661E8" w:rsidRPr="001661E8">
        <w:rPr>
          <w:rFonts w:eastAsiaTheme="minorEastAsia" w:hint="eastAsia"/>
          <w:lang w:val="en-CA" w:eastAsia="ko-KR"/>
        </w:rPr>
        <w:t xml:space="preserve"> and derivation</w:t>
      </w:r>
      <w:r w:rsidR="006E0279" w:rsidRPr="001661E8">
        <w:rPr>
          <w:rFonts w:eastAsiaTheme="minorEastAsia" w:hint="eastAsia"/>
          <w:lang w:val="en-CA" w:eastAsia="ko-KR"/>
        </w:rPr>
        <w:t xml:space="preserve"> </w:t>
      </w:r>
      <w:r w:rsidR="001661E8" w:rsidRPr="001661E8">
        <w:rPr>
          <w:rFonts w:eastAsiaTheme="minorEastAsia" w:hint="eastAsia"/>
          <w:lang w:val="en-CA" w:eastAsia="ko-KR"/>
        </w:rPr>
        <w:t>process are shown in Table 3-</w:t>
      </w:r>
      <w:r w:rsidR="001661E8">
        <w:rPr>
          <w:rFonts w:eastAsiaTheme="minorEastAsia" w:hint="eastAsia"/>
          <w:lang w:val="en-CA" w:eastAsia="ko-KR"/>
        </w:rPr>
        <w:t>3</w:t>
      </w:r>
      <w:r w:rsidR="001661E8" w:rsidRPr="001661E8">
        <w:rPr>
          <w:rFonts w:eastAsiaTheme="minorEastAsia" w:hint="eastAsia"/>
          <w:lang w:val="en-CA" w:eastAsia="ko-KR"/>
        </w:rPr>
        <w:t>.</w:t>
      </w:r>
    </w:p>
    <w:p w14:paraId="71F5026F" w14:textId="77777777" w:rsidR="001661E8" w:rsidRDefault="001661E8" w:rsidP="001661E8">
      <w:pPr>
        <w:pStyle w:val="Caption"/>
        <w:keepLines/>
        <w:rPr>
          <w:noProof/>
          <w:lang w:val="en-GB" w:eastAsia="ko-KR"/>
        </w:rPr>
      </w:pPr>
      <w:r w:rsidRPr="00617CB8">
        <w:rPr>
          <w:noProof/>
          <w:lang w:val="en-GB"/>
        </w:rPr>
        <w:t>Table </w:t>
      </w:r>
      <w:r>
        <w:rPr>
          <w:rFonts w:hint="eastAsia"/>
          <w:noProof/>
          <w:highlight w:val="yellow"/>
          <w:lang w:val="en-GB" w:eastAsia="ko-KR"/>
        </w:rPr>
        <w:t>3</w:t>
      </w:r>
      <w:r w:rsidRPr="00D96887">
        <w:rPr>
          <w:noProof/>
          <w:highlight w:val="yellow"/>
          <w:lang w:val="en-GB"/>
        </w:rPr>
        <w:noBreakHyphen/>
      </w:r>
      <w:r>
        <w:rPr>
          <w:noProof/>
          <w:highlight w:val="yellow"/>
          <w:lang w:val="en-GB"/>
        </w:rPr>
        <w:t>3</w:t>
      </w:r>
      <w:r w:rsidRPr="00617CB8">
        <w:rPr>
          <w:noProof/>
          <w:lang w:val="en-GB" w:eastAsia="ko-KR"/>
        </w:rPr>
        <w:t xml:space="preserve"> </w:t>
      </w:r>
      <w:r w:rsidRPr="00617CB8">
        <w:rPr>
          <w:noProof/>
          <w:lang w:val="en-GB"/>
        </w:rPr>
        <w:t xml:space="preserve">– </w:t>
      </w:r>
      <w:r>
        <w:rPr>
          <w:rFonts w:hint="eastAsia"/>
          <w:noProof/>
          <w:lang w:val="en-GB" w:eastAsia="ko-KR"/>
        </w:rPr>
        <w:t xml:space="preserve">Derivation of chroma prediction mode from luma mode </w:t>
      </w:r>
      <w:r>
        <w:rPr>
          <w:noProof/>
          <w:lang w:val="en-GB" w:eastAsia="ko-KR"/>
        </w:rPr>
        <w:t xml:space="preserve">when </w:t>
      </w:r>
      <w:r w:rsidRPr="00370DAE">
        <w:rPr>
          <w:noProof/>
          <w:lang w:val="en-GB" w:eastAsia="ko-KR"/>
        </w:rPr>
        <w:t>cclm_</w:t>
      </w:r>
      <w:r>
        <w:rPr>
          <w:rFonts w:hint="eastAsia"/>
          <w:noProof/>
          <w:lang w:val="en-GB" w:eastAsia="ko-KR"/>
        </w:rPr>
        <w:t>is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561"/>
        <w:gridCol w:w="561"/>
        <w:gridCol w:w="604"/>
        <w:gridCol w:w="517"/>
        <w:gridCol w:w="2183"/>
      </w:tblGrid>
      <w:tr w:rsidR="001661E8" w:rsidRPr="00617CB8" w14:paraId="62264979" w14:textId="77777777" w:rsidTr="006B7436">
        <w:trPr>
          <w:jc w:val="center"/>
        </w:trPr>
        <w:tc>
          <w:tcPr>
            <w:tcW w:w="0" w:type="auto"/>
            <w:vMerge w:val="restart"/>
            <w:vAlign w:val="center"/>
          </w:tcPr>
          <w:p w14:paraId="5F6B3E8E" w14:textId="77777777" w:rsidR="001661E8" w:rsidRPr="00172831" w:rsidRDefault="001661E8" w:rsidP="006B7436">
            <w:pPr>
              <w:keepNext/>
              <w:keepLines/>
              <w:spacing w:before="60" w:after="60"/>
              <w:rPr>
                <w:rFonts w:eastAsiaTheme="minorEastAsia"/>
                <w:noProof/>
                <w:sz w:val="24"/>
                <w:lang w:val="fr-CH" w:eastAsia="ko-KR"/>
              </w:rPr>
            </w:pPr>
            <w:r>
              <w:rPr>
                <w:rFonts w:eastAsiaTheme="minorEastAsia"/>
                <w:noProof/>
                <w:lang w:val="fr-CH" w:eastAsia="ko-KR"/>
              </w:rPr>
              <w:t>C</w:t>
            </w:r>
            <w:r>
              <w:rPr>
                <w:rFonts w:eastAsiaTheme="minorEastAsia" w:hint="eastAsia"/>
                <w:noProof/>
                <w:lang w:val="fr-CH" w:eastAsia="ko-KR"/>
              </w:rPr>
              <w:t>hroma prediction mode</w:t>
            </w:r>
          </w:p>
        </w:tc>
        <w:tc>
          <w:tcPr>
            <w:tcW w:w="4426" w:type="dxa"/>
            <w:gridSpan w:val="5"/>
          </w:tcPr>
          <w:p w14:paraId="304BAC85" w14:textId="77777777" w:rsidR="001661E8" w:rsidRPr="00172831" w:rsidRDefault="001661E8" w:rsidP="006B7436">
            <w:pPr>
              <w:keepNext/>
              <w:keepLines/>
              <w:spacing w:before="60" w:after="60"/>
              <w:rPr>
                <w:rFonts w:eastAsiaTheme="minorEastAsia"/>
                <w:noProof/>
                <w:sz w:val="24"/>
                <w:lang w:eastAsia="ko-KR"/>
              </w:rPr>
            </w:pPr>
            <w:r>
              <w:rPr>
                <w:rFonts w:eastAsiaTheme="minorEastAsia"/>
                <w:noProof/>
                <w:lang w:eastAsia="ko-KR"/>
              </w:rPr>
              <w:t>C</w:t>
            </w:r>
            <w:r>
              <w:rPr>
                <w:rFonts w:eastAsiaTheme="minorEastAsia" w:hint="eastAsia"/>
                <w:noProof/>
                <w:lang w:eastAsia="ko-KR"/>
              </w:rPr>
              <w:t>orresponding luma intra prediction mode</w:t>
            </w:r>
          </w:p>
        </w:tc>
      </w:tr>
      <w:tr w:rsidR="001661E8" w:rsidRPr="00617CB8" w14:paraId="0375123B" w14:textId="77777777" w:rsidTr="006B7436">
        <w:trPr>
          <w:jc w:val="center"/>
        </w:trPr>
        <w:tc>
          <w:tcPr>
            <w:tcW w:w="0" w:type="auto"/>
            <w:vMerge/>
          </w:tcPr>
          <w:p w14:paraId="71DD9B05" w14:textId="77777777" w:rsidR="001661E8" w:rsidRPr="00617CB8" w:rsidRDefault="001661E8" w:rsidP="006B7436">
            <w:pPr>
              <w:keepNext/>
              <w:keepLines/>
              <w:spacing w:before="60" w:after="60"/>
              <w:rPr>
                <w:noProof/>
                <w:lang w:eastAsia="ko-KR"/>
              </w:rPr>
            </w:pPr>
          </w:p>
        </w:tc>
        <w:tc>
          <w:tcPr>
            <w:tcW w:w="561" w:type="dxa"/>
          </w:tcPr>
          <w:p w14:paraId="5D90F684" w14:textId="77777777" w:rsidR="001661E8" w:rsidRPr="00617CB8" w:rsidRDefault="001661E8" w:rsidP="006B7436">
            <w:pPr>
              <w:keepNext/>
              <w:keepLines/>
              <w:spacing w:before="60" w:after="60"/>
              <w:rPr>
                <w:noProof/>
                <w:lang w:eastAsia="ko-KR"/>
              </w:rPr>
            </w:pPr>
            <w:r w:rsidRPr="00617CB8">
              <w:rPr>
                <w:noProof/>
                <w:lang w:eastAsia="ko-KR"/>
              </w:rPr>
              <w:t>0</w:t>
            </w:r>
          </w:p>
        </w:tc>
        <w:tc>
          <w:tcPr>
            <w:tcW w:w="561" w:type="dxa"/>
          </w:tcPr>
          <w:p w14:paraId="1D4E0EC8" w14:textId="77777777" w:rsidR="001661E8" w:rsidRPr="00617CB8" w:rsidRDefault="001661E8" w:rsidP="006B7436">
            <w:pPr>
              <w:keepNext/>
              <w:keepLines/>
              <w:spacing w:before="60" w:after="60"/>
              <w:rPr>
                <w:noProof/>
                <w:lang w:eastAsia="ko-KR"/>
              </w:rPr>
            </w:pPr>
            <w:r>
              <w:rPr>
                <w:noProof/>
                <w:lang w:eastAsia="ko-KR"/>
              </w:rPr>
              <w:t>50</w:t>
            </w:r>
          </w:p>
        </w:tc>
        <w:tc>
          <w:tcPr>
            <w:tcW w:w="604" w:type="dxa"/>
          </w:tcPr>
          <w:p w14:paraId="5699C68D" w14:textId="77777777" w:rsidR="001661E8" w:rsidRPr="00617CB8" w:rsidRDefault="001661E8" w:rsidP="006B7436">
            <w:pPr>
              <w:keepNext/>
              <w:keepLines/>
              <w:spacing w:before="60" w:after="60"/>
              <w:rPr>
                <w:noProof/>
                <w:lang w:eastAsia="ko-KR"/>
              </w:rPr>
            </w:pPr>
            <w:r>
              <w:rPr>
                <w:noProof/>
                <w:lang w:eastAsia="ko-KR"/>
              </w:rPr>
              <w:t>18</w:t>
            </w:r>
          </w:p>
        </w:tc>
        <w:tc>
          <w:tcPr>
            <w:tcW w:w="517" w:type="dxa"/>
          </w:tcPr>
          <w:p w14:paraId="6462FC64" w14:textId="77777777" w:rsidR="001661E8" w:rsidRPr="00617CB8" w:rsidRDefault="001661E8" w:rsidP="006B7436">
            <w:pPr>
              <w:keepNext/>
              <w:keepLines/>
              <w:spacing w:before="60" w:after="60"/>
              <w:rPr>
                <w:noProof/>
                <w:lang w:eastAsia="ko-KR"/>
              </w:rPr>
            </w:pPr>
            <w:r w:rsidRPr="00617CB8">
              <w:rPr>
                <w:noProof/>
                <w:lang w:eastAsia="ko-KR"/>
              </w:rPr>
              <w:t>1</w:t>
            </w:r>
          </w:p>
        </w:tc>
        <w:tc>
          <w:tcPr>
            <w:tcW w:w="2183" w:type="dxa"/>
          </w:tcPr>
          <w:p w14:paraId="44797B1E" w14:textId="77777777" w:rsidR="001661E8" w:rsidRPr="00617CB8" w:rsidRDefault="001661E8" w:rsidP="006B7436">
            <w:pPr>
              <w:keepNext/>
              <w:keepLines/>
              <w:spacing w:before="60" w:after="60"/>
              <w:rPr>
                <w:noProof/>
                <w:lang w:eastAsia="ko-KR"/>
              </w:rPr>
            </w:pPr>
            <w:r w:rsidRPr="00617CB8">
              <w:rPr>
                <w:noProof/>
                <w:lang w:eastAsia="ko-KR"/>
              </w:rPr>
              <w:t>X ( 0  &lt;=  X  &lt;=  </w:t>
            </w:r>
            <w:r>
              <w:rPr>
                <w:noProof/>
                <w:lang w:eastAsia="ko-KR"/>
              </w:rPr>
              <w:t>66</w:t>
            </w:r>
            <w:r w:rsidRPr="00617CB8">
              <w:rPr>
                <w:noProof/>
                <w:lang w:eastAsia="ko-KR"/>
              </w:rPr>
              <w:t> )</w:t>
            </w:r>
          </w:p>
        </w:tc>
      </w:tr>
      <w:tr w:rsidR="001661E8" w:rsidRPr="00617CB8" w14:paraId="6FFFB424" w14:textId="77777777" w:rsidTr="006B7436">
        <w:trPr>
          <w:jc w:val="center"/>
        </w:trPr>
        <w:tc>
          <w:tcPr>
            <w:tcW w:w="0" w:type="auto"/>
          </w:tcPr>
          <w:p w14:paraId="3D491D3A" w14:textId="77777777" w:rsidR="001661E8" w:rsidRPr="00617CB8" w:rsidRDefault="001661E8" w:rsidP="006B7436">
            <w:pPr>
              <w:keepNext/>
              <w:keepLines/>
              <w:spacing w:before="60" w:after="60"/>
              <w:rPr>
                <w:noProof/>
                <w:lang w:eastAsia="ko-KR"/>
              </w:rPr>
            </w:pPr>
            <w:r w:rsidRPr="00617CB8">
              <w:rPr>
                <w:noProof/>
              </w:rPr>
              <w:t>0</w:t>
            </w:r>
          </w:p>
        </w:tc>
        <w:tc>
          <w:tcPr>
            <w:tcW w:w="561" w:type="dxa"/>
          </w:tcPr>
          <w:p w14:paraId="38F311F6" w14:textId="77777777" w:rsidR="001661E8" w:rsidRPr="00617CB8" w:rsidRDefault="001661E8" w:rsidP="006B7436">
            <w:pPr>
              <w:keepNext/>
              <w:keepLines/>
              <w:spacing w:before="60" w:after="60"/>
              <w:rPr>
                <w:noProof/>
                <w:lang w:eastAsia="ko-KR"/>
              </w:rPr>
            </w:pPr>
            <w:r>
              <w:rPr>
                <w:noProof/>
                <w:lang w:eastAsia="ko-KR"/>
              </w:rPr>
              <w:t>66</w:t>
            </w:r>
          </w:p>
        </w:tc>
        <w:tc>
          <w:tcPr>
            <w:tcW w:w="561" w:type="dxa"/>
          </w:tcPr>
          <w:p w14:paraId="6004E6AD" w14:textId="77777777" w:rsidR="001661E8" w:rsidRPr="00617CB8" w:rsidRDefault="001661E8" w:rsidP="006B7436">
            <w:pPr>
              <w:keepNext/>
              <w:keepLines/>
              <w:spacing w:before="60" w:after="60"/>
              <w:rPr>
                <w:noProof/>
                <w:lang w:eastAsia="ko-KR"/>
              </w:rPr>
            </w:pPr>
            <w:r w:rsidRPr="00617CB8">
              <w:rPr>
                <w:noProof/>
                <w:lang w:eastAsia="ko-KR"/>
              </w:rPr>
              <w:t>0</w:t>
            </w:r>
          </w:p>
        </w:tc>
        <w:tc>
          <w:tcPr>
            <w:tcW w:w="604" w:type="dxa"/>
          </w:tcPr>
          <w:p w14:paraId="371272A9" w14:textId="77777777" w:rsidR="001661E8" w:rsidRPr="00617CB8" w:rsidRDefault="001661E8" w:rsidP="006B7436">
            <w:pPr>
              <w:keepNext/>
              <w:keepLines/>
              <w:spacing w:before="60" w:after="60"/>
              <w:rPr>
                <w:noProof/>
                <w:lang w:eastAsia="ko-KR"/>
              </w:rPr>
            </w:pPr>
            <w:r w:rsidRPr="00617CB8">
              <w:rPr>
                <w:noProof/>
                <w:lang w:eastAsia="ko-KR"/>
              </w:rPr>
              <w:t>0</w:t>
            </w:r>
          </w:p>
        </w:tc>
        <w:tc>
          <w:tcPr>
            <w:tcW w:w="517" w:type="dxa"/>
          </w:tcPr>
          <w:p w14:paraId="59C581E1" w14:textId="77777777" w:rsidR="001661E8" w:rsidRPr="00617CB8" w:rsidRDefault="001661E8" w:rsidP="006B7436">
            <w:pPr>
              <w:keepNext/>
              <w:keepLines/>
              <w:spacing w:before="60" w:after="60"/>
              <w:rPr>
                <w:noProof/>
                <w:lang w:eastAsia="ko-KR"/>
              </w:rPr>
            </w:pPr>
            <w:r w:rsidRPr="00617CB8">
              <w:rPr>
                <w:noProof/>
                <w:lang w:eastAsia="ko-KR"/>
              </w:rPr>
              <w:t>0</w:t>
            </w:r>
          </w:p>
        </w:tc>
        <w:tc>
          <w:tcPr>
            <w:tcW w:w="2183" w:type="dxa"/>
          </w:tcPr>
          <w:p w14:paraId="09146F55" w14:textId="77777777" w:rsidR="001661E8" w:rsidRPr="00617CB8" w:rsidRDefault="001661E8" w:rsidP="006B7436">
            <w:pPr>
              <w:keepNext/>
              <w:keepLines/>
              <w:spacing w:before="60" w:after="60"/>
              <w:rPr>
                <w:noProof/>
                <w:lang w:eastAsia="ko-KR"/>
              </w:rPr>
            </w:pPr>
            <w:r w:rsidRPr="00617CB8">
              <w:rPr>
                <w:noProof/>
                <w:lang w:eastAsia="ko-KR"/>
              </w:rPr>
              <w:t>0</w:t>
            </w:r>
          </w:p>
        </w:tc>
      </w:tr>
      <w:tr w:rsidR="001661E8" w:rsidRPr="00617CB8" w14:paraId="7C643899" w14:textId="77777777" w:rsidTr="006B7436">
        <w:trPr>
          <w:jc w:val="center"/>
        </w:trPr>
        <w:tc>
          <w:tcPr>
            <w:tcW w:w="0" w:type="auto"/>
          </w:tcPr>
          <w:p w14:paraId="3FAEC5FC" w14:textId="77777777" w:rsidR="001661E8" w:rsidRPr="00617CB8" w:rsidRDefault="001661E8" w:rsidP="006B7436">
            <w:pPr>
              <w:keepNext/>
              <w:keepLines/>
              <w:spacing w:before="60" w:after="60"/>
              <w:rPr>
                <w:noProof/>
                <w:lang w:eastAsia="ko-KR"/>
              </w:rPr>
            </w:pPr>
            <w:r w:rsidRPr="00617CB8">
              <w:rPr>
                <w:noProof/>
                <w:lang w:eastAsia="ko-KR"/>
              </w:rPr>
              <w:t>1</w:t>
            </w:r>
          </w:p>
        </w:tc>
        <w:tc>
          <w:tcPr>
            <w:tcW w:w="561" w:type="dxa"/>
          </w:tcPr>
          <w:p w14:paraId="2EEE2698" w14:textId="77777777" w:rsidR="001661E8" w:rsidRPr="00617CB8" w:rsidRDefault="001661E8" w:rsidP="006B7436">
            <w:pPr>
              <w:keepNext/>
              <w:keepLines/>
              <w:spacing w:before="60" w:after="60"/>
              <w:rPr>
                <w:noProof/>
                <w:lang w:eastAsia="ko-KR"/>
              </w:rPr>
            </w:pPr>
            <w:r>
              <w:rPr>
                <w:noProof/>
                <w:lang w:eastAsia="ko-KR"/>
              </w:rPr>
              <w:t>50</w:t>
            </w:r>
          </w:p>
        </w:tc>
        <w:tc>
          <w:tcPr>
            <w:tcW w:w="561" w:type="dxa"/>
          </w:tcPr>
          <w:p w14:paraId="014B6B17" w14:textId="77777777" w:rsidR="001661E8" w:rsidRPr="00617CB8" w:rsidRDefault="001661E8" w:rsidP="006B7436">
            <w:pPr>
              <w:keepNext/>
              <w:keepLines/>
              <w:spacing w:before="60" w:after="60"/>
              <w:rPr>
                <w:noProof/>
                <w:lang w:eastAsia="ko-KR"/>
              </w:rPr>
            </w:pPr>
            <w:r>
              <w:rPr>
                <w:noProof/>
                <w:lang w:eastAsia="ko-KR"/>
              </w:rPr>
              <w:t>66</w:t>
            </w:r>
          </w:p>
        </w:tc>
        <w:tc>
          <w:tcPr>
            <w:tcW w:w="604" w:type="dxa"/>
          </w:tcPr>
          <w:p w14:paraId="45580AFA" w14:textId="77777777" w:rsidR="001661E8" w:rsidRPr="00617CB8" w:rsidRDefault="001661E8" w:rsidP="006B7436">
            <w:pPr>
              <w:keepNext/>
              <w:keepLines/>
              <w:spacing w:before="60" w:after="60"/>
              <w:rPr>
                <w:noProof/>
                <w:lang w:eastAsia="ko-KR"/>
              </w:rPr>
            </w:pPr>
            <w:r>
              <w:rPr>
                <w:noProof/>
                <w:lang w:eastAsia="ko-KR"/>
              </w:rPr>
              <w:t>50</w:t>
            </w:r>
          </w:p>
        </w:tc>
        <w:tc>
          <w:tcPr>
            <w:tcW w:w="517" w:type="dxa"/>
          </w:tcPr>
          <w:p w14:paraId="5DA9E672" w14:textId="77777777" w:rsidR="001661E8" w:rsidRPr="00617CB8" w:rsidRDefault="001661E8" w:rsidP="006B7436">
            <w:pPr>
              <w:keepNext/>
              <w:keepLines/>
              <w:spacing w:before="60" w:after="60"/>
              <w:rPr>
                <w:noProof/>
                <w:lang w:eastAsia="ko-KR"/>
              </w:rPr>
            </w:pPr>
            <w:r>
              <w:rPr>
                <w:noProof/>
                <w:lang w:eastAsia="ko-KR"/>
              </w:rPr>
              <w:t>50</w:t>
            </w:r>
          </w:p>
        </w:tc>
        <w:tc>
          <w:tcPr>
            <w:tcW w:w="2183" w:type="dxa"/>
          </w:tcPr>
          <w:p w14:paraId="59FA8F9C" w14:textId="77777777" w:rsidR="001661E8" w:rsidRPr="00617CB8" w:rsidRDefault="001661E8" w:rsidP="006B7436">
            <w:pPr>
              <w:keepNext/>
              <w:keepLines/>
              <w:spacing w:before="60" w:after="60"/>
              <w:rPr>
                <w:noProof/>
                <w:lang w:eastAsia="ko-KR"/>
              </w:rPr>
            </w:pPr>
            <w:r>
              <w:rPr>
                <w:noProof/>
                <w:lang w:eastAsia="ko-KR"/>
              </w:rPr>
              <w:t>50</w:t>
            </w:r>
          </w:p>
        </w:tc>
      </w:tr>
      <w:tr w:rsidR="001661E8" w:rsidRPr="00617CB8" w14:paraId="2A8FD496" w14:textId="77777777" w:rsidTr="006B7436">
        <w:trPr>
          <w:jc w:val="center"/>
        </w:trPr>
        <w:tc>
          <w:tcPr>
            <w:tcW w:w="0" w:type="auto"/>
          </w:tcPr>
          <w:p w14:paraId="2BDC391F" w14:textId="77777777" w:rsidR="001661E8" w:rsidRPr="00617CB8" w:rsidRDefault="001661E8" w:rsidP="006B7436">
            <w:pPr>
              <w:keepNext/>
              <w:keepLines/>
              <w:spacing w:before="60" w:after="60"/>
              <w:rPr>
                <w:noProof/>
                <w:lang w:eastAsia="ko-KR"/>
              </w:rPr>
            </w:pPr>
            <w:r w:rsidRPr="00617CB8">
              <w:rPr>
                <w:noProof/>
                <w:lang w:eastAsia="ko-KR"/>
              </w:rPr>
              <w:t>2</w:t>
            </w:r>
          </w:p>
        </w:tc>
        <w:tc>
          <w:tcPr>
            <w:tcW w:w="561" w:type="dxa"/>
          </w:tcPr>
          <w:p w14:paraId="3A8837B3"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561" w:type="dxa"/>
          </w:tcPr>
          <w:p w14:paraId="16CD94EA"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604" w:type="dxa"/>
          </w:tcPr>
          <w:p w14:paraId="67D6820A" w14:textId="77777777" w:rsidR="001661E8" w:rsidRPr="00617CB8" w:rsidRDefault="001661E8" w:rsidP="006B7436">
            <w:pPr>
              <w:keepNext/>
              <w:keepLines/>
              <w:spacing w:before="60" w:after="60"/>
              <w:rPr>
                <w:noProof/>
                <w:lang w:eastAsia="ko-KR"/>
              </w:rPr>
            </w:pPr>
            <w:r>
              <w:rPr>
                <w:noProof/>
                <w:lang w:eastAsia="ko-KR"/>
              </w:rPr>
              <w:t>66</w:t>
            </w:r>
          </w:p>
        </w:tc>
        <w:tc>
          <w:tcPr>
            <w:tcW w:w="517" w:type="dxa"/>
          </w:tcPr>
          <w:p w14:paraId="2B4799D8"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2183" w:type="dxa"/>
          </w:tcPr>
          <w:p w14:paraId="74E5AFA2"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r>
      <w:tr w:rsidR="001661E8" w:rsidRPr="00617CB8" w14:paraId="204C523C" w14:textId="77777777" w:rsidTr="006B7436">
        <w:trPr>
          <w:jc w:val="center"/>
        </w:trPr>
        <w:tc>
          <w:tcPr>
            <w:tcW w:w="0" w:type="auto"/>
          </w:tcPr>
          <w:p w14:paraId="6ADB4659" w14:textId="77777777" w:rsidR="001661E8" w:rsidRPr="00617CB8" w:rsidRDefault="001661E8" w:rsidP="006B7436">
            <w:pPr>
              <w:keepNext/>
              <w:keepLines/>
              <w:spacing w:before="60" w:after="60"/>
              <w:rPr>
                <w:noProof/>
                <w:lang w:eastAsia="ko-KR"/>
              </w:rPr>
            </w:pPr>
            <w:r w:rsidRPr="00617CB8">
              <w:rPr>
                <w:noProof/>
                <w:lang w:eastAsia="ko-KR"/>
              </w:rPr>
              <w:t>3</w:t>
            </w:r>
          </w:p>
        </w:tc>
        <w:tc>
          <w:tcPr>
            <w:tcW w:w="561" w:type="dxa"/>
          </w:tcPr>
          <w:p w14:paraId="7926A596" w14:textId="77777777" w:rsidR="001661E8" w:rsidRPr="00617CB8" w:rsidRDefault="001661E8" w:rsidP="006B7436">
            <w:pPr>
              <w:keepNext/>
              <w:keepLines/>
              <w:spacing w:before="60" w:after="60"/>
              <w:rPr>
                <w:noProof/>
                <w:lang w:eastAsia="ko-KR"/>
              </w:rPr>
            </w:pPr>
            <w:r w:rsidRPr="00617CB8">
              <w:rPr>
                <w:noProof/>
                <w:lang w:eastAsia="ko-KR"/>
              </w:rPr>
              <w:t>1</w:t>
            </w:r>
          </w:p>
        </w:tc>
        <w:tc>
          <w:tcPr>
            <w:tcW w:w="561" w:type="dxa"/>
          </w:tcPr>
          <w:p w14:paraId="5AAB6300" w14:textId="77777777" w:rsidR="001661E8" w:rsidRPr="00617CB8" w:rsidRDefault="001661E8" w:rsidP="006B7436">
            <w:pPr>
              <w:keepNext/>
              <w:keepLines/>
              <w:spacing w:before="60" w:after="60"/>
              <w:rPr>
                <w:noProof/>
                <w:lang w:eastAsia="ko-KR"/>
              </w:rPr>
            </w:pPr>
            <w:r w:rsidRPr="00617CB8">
              <w:rPr>
                <w:noProof/>
                <w:lang w:eastAsia="ko-KR"/>
              </w:rPr>
              <w:t>1</w:t>
            </w:r>
          </w:p>
        </w:tc>
        <w:tc>
          <w:tcPr>
            <w:tcW w:w="604" w:type="dxa"/>
          </w:tcPr>
          <w:p w14:paraId="7C01EC69" w14:textId="77777777" w:rsidR="001661E8" w:rsidRPr="00617CB8" w:rsidRDefault="001661E8" w:rsidP="006B7436">
            <w:pPr>
              <w:keepNext/>
              <w:keepLines/>
              <w:spacing w:before="60" w:after="60"/>
              <w:rPr>
                <w:noProof/>
                <w:lang w:eastAsia="ko-KR"/>
              </w:rPr>
            </w:pPr>
            <w:r w:rsidRPr="00617CB8">
              <w:rPr>
                <w:noProof/>
                <w:lang w:eastAsia="ko-KR"/>
              </w:rPr>
              <w:t>1</w:t>
            </w:r>
          </w:p>
        </w:tc>
        <w:tc>
          <w:tcPr>
            <w:tcW w:w="517" w:type="dxa"/>
          </w:tcPr>
          <w:p w14:paraId="70D76A2F" w14:textId="77777777" w:rsidR="001661E8" w:rsidRPr="00617CB8" w:rsidRDefault="001661E8" w:rsidP="006B7436">
            <w:pPr>
              <w:keepNext/>
              <w:keepLines/>
              <w:spacing w:before="60" w:after="60"/>
              <w:rPr>
                <w:noProof/>
                <w:lang w:eastAsia="ko-KR"/>
              </w:rPr>
            </w:pPr>
            <w:r>
              <w:rPr>
                <w:noProof/>
                <w:lang w:eastAsia="ko-KR"/>
              </w:rPr>
              <w:t>66</w:t>
            </w:r>
          </w:p>
        </w:tc>
        <w:tc>
          <w:tcPr>
            <w:tcW w:w="2183" w:type="dxa"/>
          </w:tcPr>
          <w:p w14:paraId="13117899" w14:textId="77777777" w:rsidR="001661E8" w:rsidRPr="00617CB8" w:rsidRDefault="001661E8" w:rsidP="006B7436">
            <w:pPr>
              <w:keepNext/>
              <w:keepLines/>
              <w:spacing w:before="60" w:after="60"/>
              <w:rPr>
                <w:noProof/>
                <w:lang w:eastAsia="ko-KR"/>
              </w:rPr>
            </w:pPr>
            <w:r w:rsidRPr="00617CB8">
              <w:rPr>
                <w:noProof/>
                <w:lang w:eastAsia="ko-KR"/>
              </w:rPr>
              <w:t>1</w:t>
            </w:r>
          </w:p>
        </w:tc>
      </w:tr>
      <w:tr w:rsidR="001661E8" w:rsidRPr="00617CB8" w14:paraId="78E5328A" w14:textId="77777777" w:rsidTr="006B7436">
        <w:trPr>
          <w:jc w:val="center"/>
        </w:trPr>
        <w:tc>
          <w:tcPr>
            <w:tcW w:w="0" w:type="auto"/>
          </w:tcPr>
          <w:p w14:paraId="2AFB9AAB" w14:textId="77777777" w:rsidR="001661E8" w:rsidRPr="00617CB8" w:rsidRDefault="001661E8" w:rsidP="006B7436">
            <w:pPr>
              <w:keepNext/>
              <w:keepLines/>
              <w:spacing w:before="60" w:after="60"/>
              <w:rPr>
                <w:noProof/>
                <w:lang w:eastAsia="ko-KR"/>
              </w:rPr>
            </w:pPr>
            <w:r>
              <w:rPr>
                <w:noProof/>
                <w:lang w:eastAsia="ko-KR"/>
              </w:rPr>
              <w:t>4</w:t>
            </w:r>
          </w:p>
        </w:tc>
        <w:tc>
          <w:tcPr>
            <w:tcW w:w="561" w:type="dxa"/>
          </w:tcPr>
          <w:p w14:paraId="116967EB" w14:textId="77777777" w:rsidR="001661E8" w:rsidRPr="00617CB8" w:rsidRDefault="001661E8" w:rsidP="006B7436">
            <w:pPr>
              <w:keepNext/>
              <w:keepLines/>
              <w:spacing w:before="60" w:after="60"/>
              <w:rPr>
                <w:noProof/>
                <w:lang w:eastAsia="ko-KR"/>
              </w:rPr>
            </w:pPr>
            <w:r>
              <w:rPr>
                <w:rFonts w:hint="eastAsia"/>
                <w:noProof/>
                <w:lang w:eastAsia="zh-CN"/>
              </w:rPr>
              <w:t>77</w:t>
            </w:r>
          </w:p>
        </w:tc>
        <w:tc>
          <w:tcPr>
            <w:tcW w:w="561" w:type="dxa"/>
          </w:tcPr>
          <w:p w14:paraId="13C45507" w14:textId="77777777" w:rsidR="001661E8" w:rsidRPr="00617CB8" w:rsidRDefault="001661E8" w:rsidP="006B7436">
            <w:pPr>
              <w:keepNext/>
              <w:keepLines/>
              <w:spacing w:before="60" w:after="60"/>
              <w:rPr>
                <w:noProof/>
                <w:lang w:eastAsia="ko-KR"/>
              </w:rPr>
            </w:pPr>
            <w:r>
              <w:rPr>
                <w:rFonts w:hint="eastAsia"/>
                <w:noProof/>
                <w:lang w:eastAsia="zh-CN"/>
              </w:rPr>
              <w:t>77</w:t>
            </w:r>
          </w:p>
        </w:tc>
        <w:tc>
          <w:tcPr>
            <w:tcW w:w="604" w:type="dxa"/>
          </w:tcPr>
          <w:p w14:paraId="6DFE98ED" w14:textId="77777777" w:rsidR="001661E8" w:rsidRPr="00617CB8" w:rsidRDefault="001661E8" w:rsidP="006B7436">
            <w:pPr>
              <w:keepNext/>
              <w:keepLines/>
              <w:spacing w:before="60" w:after="60"/>
              <w:rPr>
                <w:noProof/>
                <w:lang w:eastAsia="ko-KR"/>
              </w:rPr>
            </w:pPr>
            <w:r>
              <w:rPr>
                <w:rFonts w:hint="eastAsia"/>
                <w:noProof/>
                <w:lang w:eastAsia="zh-CN"/>
              </w:rPr>
              <w:t>77</w:t>
            </w:r>
          </w:p>
        </w:tc>
        <w:tc>
          <w:tcPr>
            <w:tcW w:w="517" w:type="dxa"/>
          </w:tcPr>
          <w:p w14:paraId="5B3D9C74" w14:textId="77777777" w:rsidR="001661E8" w:rsidRDefault="001661E8" w:rsidP="006B7436">
            <w:pPr>
              <w:keepNext/>
              <w:keepLines/>
              <w:spacing w:before="60" w:after="60"/>
              <w:rPr>
                <w:noProof/>
                <w:lang w:eastAsia="ko-KR"/>
              </w:rPr>
            </w:pPr>
            <w:r>
              <w:rPr>
                <w:rFonts w:hint="eastAsia"/>
                <w:noProof/>
                <w:lang w:eastAsia="zh-CN"/>
              </w:rPr>
              <w:t>77</w:t>
            </w:r>
          </w:p>
        </w:tc>
        <w:tc>
          <w:tcPr>
            <w:tcW w:w="2183" w:type="dxa"/>
          </w:tcPr>
          <w:p w14:paraId="65A7FEC2" w14:textId="77777777" w:rsidR="001661E8" w:rsidRPr="00617CB8" w:rsidRDefault="001661E8" w:rsidP="006B7436">
            <w:pPr>
              <w:keepNext/>
              <w:keepLines/>
              <w:spacing w:before="60" w:after="60"/>
              <w:rPr>
                <w:noProof/>
                <w:lang w:eastAsia="ko-KR"/>
              </w:rPr>
            </w:pPr>
            <w:r>
              <w:rPr>
                <w:rFonts w:hint="eastAsia"/>
                <w:noProof/>
                <w:lang w:eastAsia="zh-CN"/>
              </w:rPr>
              <w:t>77</w:t>
            </w:r>
          </w:p>
        </w:tc>
      </w:tr>
      <w:tr w:rsidR="001661E8" w:rsidRPr="00617CB8" w14:paraId="4A5996BA" w14:textId="77777777" w:rsidTr="006B7436">
        <w:trPr>
          <w:jc w:val="center"/>
        </w:trPr>
        <w:tc>
          <w:tcPr>
            <w:tcW w:w="0" w:type="auto"/>
          </w:tcPr>
          <w:p w14:paraId="0BD0BEB7" w14:textId="77777777" w:rsidR="001661E8" w:rsidRPr="00617CB8" w:rsidRDefault="001661E8" w:rsidP="006B7436">
            <w:pPr>
              <w:keepNext/>
              <w:keepLines/>
              <w:spacing w:before="60" w:after="60"/>
              <w:rPr>
                <w:noProof/>
                <w:lang w:eastAsia="ko-KR"/>
              </w:rPr>
            </w:pPr>
            <w:r>
              <w:rPr>
                <w:noProof/>
                <w:lang w:eastAsia="ko-KR"/>
              </w:rPr>
              <w:t>5</w:t>
            </w:r>
          </w:p>
        </w:tc>
        <w:tc>
          <w:tcPr>
            <w:tcW w:w="561" w:type="dxa"/>
          </w:tcPr>
          <w:p w14:paraId="62311937" w14:textId="77777777" w:rsidR="001661E8" w:rsidRPr="00617CB8" w:rsidRDefault="001661E8" w:rsidP="006B7436">
            <w:pPr>
              <w:keepNext/>
              <w:keepLines/>
              <w:spacing w:before="60" w:after="60"/>
              <w:rPr>
                <w:noProof/>
                <w:lang w:eastAsia="ko-KR"/>
              </w:rPr>
            </w:pPr>
            <w:r w:rsidRPr="00617CB8">
              <w:rPr>
                <w:noProof/>
                <w:lang w:eastAsia="ko-KR"/>
              </w:rPr>
              <w:t>0</w:t>
            </w:r>
          </w:p>
        </w:tc>
        <w:tc>
          <w:tcPr>
            <w:tcW w:w="561" w:type="dxa"/>
          </w:tcPr>
          <w:p w14:paraId="10A14FAA" w14:textId="77777777" w:rsidR="001661E8" w:rsidRPr="00617CB8" w:rsidRDefault="001661E8" w:rsidP="006B7436">
            <w:pPr>
              <w:keepNext/>
              <w:keepLines/>
              <w:spacing w:before="60" w:after="60"/>
              <w:rPr>
                <w:noProof/>
                <w:lang w:eastAsia="ko-KR"/>
              </w:rPr>
            </w:pPr>
            <w:r>
              <w:rPr>
                <w:noProof/>
                <w:lang w:eastAsia="ko-KR"/>
              </w:rPr>
              <w:t>50</w:t>
            </w:r>
          </w:p>
        </w:tc>
        <w:tc>
          <w:tcPr>
            <w:tcW w:w="604" w:type="dxa"/>
          </w:tcPr>
          <w:p w14:paraId="1779E9D4"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517" w:type="dxa"/>
          </w:tcPr>
          <w:p w14:paraId="3B0C1EEA" w14:textId="77777777" w:rsidR="001661E8" w:rsidRPr="00617CB8" w:rsidRDefault="001661E8" w:rsidP="006B7436">
            <w:pPr>
              <w:keepNext/>
              <w:keepLines/>
              <w:spacing w:before="60" w:after="60"/>
              <w:rPr>
                <w:noProof/>
                <w:lang w:eastAsia="ko-KR"/>
              </w:rPr>
            </w:pPr>
            <w:r w:rsidRPr="00617CB8">
              <w:rPr>
                <w:noProof/>
                <w:lang w:eastAsia="ko-KR"/>
              </w:rPr>
              <w:t>1</w:t>
            </w:r>
          </w:p>
        </w:tc>
        <w:tc>
          <w:tcPr>
            <w:tcW w:w="2183" w:type="dxa"/>
          </w:tcPr>
          <w:p w14:paraId="5B0AD9FD" w14:textId="77777777" w:rsidR="001661E8" w:rsidRPr="00617CB8" w:rsidRDefault="001661E8" w:rsidP="006B7436">
            <w:pPr>
              <w:keepNext/>
              <w:keepLines/>
              <w:spacing w:before="60" w:after="60"/>
              <w:rPr>
                <w:noProof/>
                <w:lang w:eastAsia="ko-KR"/>
              </w:rPr>
            </w:pPr>
            <w:r w:rsidRPr="00617CB8">
              <w:rPr>
                <w:noProof/>
                <w:lang w:eastAsia="ko-KR"/>
              </w:rPr>
              <w:t>X</w:t>
            </w:r>
          </w:p>
        </w:tc>
      </w:tr>
    </w:tbl>
    <w:p w14:paraId="71C61093" w14:textId="77777777" w:rsidR="00865AFC" w:rsidRPr="0009506D" w:rsidRDefault="00865AFC" w:rsidP="007D65AA">
      <w:pPr>
        <w:pStyle w:val="Heading3"/>
        <w:rPr>
          <w:rFonts w:eastAsia="Malgun Gothic"/>
          <w:lang w:val="en-CA" w:eastAsia="ko-KR"/>
        </w:rPr>
      </w:pPr>
      <w:bookmarkStart w:id="221" w:name="_Toc467250368"/>
      <w:bookmarkStart w:id="222" w:name="_Ref480746532"/>
      <w:bookmarkStart w:id="223" w:name="_Hlk519514662"/>
      <w:r w:rsidRPr="00510694">
        <w:rPr>
          <w:lang w:val="en-CA"/>
        </w:rPr>
        <w:t>Position dependent intra prediction combination</w:t>
      </w:r>
      <w:bookmarkEnd w:id="221"/>
      <w:bookmarkEnd w:id="222"/>
    </w:p>
    <w:p w14:paraId="5676C1E0" w14:textId="77777777" w:rsidR="00865AFC" w:rsidRPr="00510694" w:rsidRDefault="00865AFC" w:rsidP="00865AFC">
      <w:pPr>
        <w:spacing w:before="120" w:after="120"/>
        <w:jc w:val="both"/>
        <w:rPr>
          <w:szCs w:val="22"/>
        </w:rPr>
      </w:pPr>
      <w:r w:rsidRPr="00510694">
        <w:rPr>
          <w:szCs w:val="22"/>
          <w:lang w:val="en-CA"/>
        </w:rPr>
        <w:t xml:space="preserve">In the VTM2, the results of intra prediction of planar mode are further modified by a position dependent intra prediction combination (PDPC) method. PDPC is an intra prediction method which invokes a combination of the un-filtered boundary reference samples and HEVC style intra prediction with filtered boundary reference samples. </w:t>
      </w:r>
      <w:r w:rsidRPr="00510694">
        <w:rPr>
          <w:szCs w:val="22"/>
        </w:rPr>
        <w:t xml:space="preserve">PDPC is applied to the following intra modes without signalling: planar, DC, horizontal, vertical, bottom-left angular mode and its </w:t>
      </w:r>
      <w:r w:rsidRPr="00510694">
        <w:rPr>
          <w:i/>
          <w:szCs w:val="22"/>
        </w:rPr>
        <w:t>eight</w:t>
      </w:r>
      <w:r w:rsidRPr="00510694">
        <w:rPr>
          <w:szCs w:val="22"/>
        </w:rPr>
        <w:t xml:space="preserve"> adjacent angular modes, and top-right angular mode and its </w:t>
      </w:r>
      <w:r w:rsidRPr="00510694">
        <w:rPr>
          <w:i/>
          <w:szCs w:val="22"/>
        </w:rPr>
        <w:t xml:space="preserve">eight </w:t>
      </w:r>
      <w:r w:rsidRPr="00510694">
        <w:rPr>
          <w:szCs w:val="22"/>
        </w:rPr>
        <w:t xml:space="preserve">adjacent angular modes. </w:t>
      </w:r>
    </w:p>
    <w:p w14:paraId="24F88C90" w14:textId="77777777" w:rsidR="00865AFC" w:rsidRPr="00510694" w:rsidRDefault="00865AFC" w:rsidP="00865AFC">
      <w:pPr>
        <w:rPr>
          <w:rFonts w:eastAsia="Malgun Gothic"/>
          <w:szCs w:val="22"/>
        </w:rPr>
      </w:pPr>
      <w:r w:rsidRPr="00510694">
        <w:rPr>
          <w:szCs w:val="22"/>
        </w:rPr>
        <w:t xml:space="preserve">The prediction sample </w:t>
      </w:r>
      <w:r w:rsidRPr="00510694">
        <w:rPr>
          <w:i/>
          <w:szCs w:val="22"/>
        </w:rPr>
        <w:t>pred</w:t>
      </w:r>
      <w:r w:rsidRPr="00510694">
        <w:rPr>
          <w:szCs w:val="22"/>
        </w:rPr>
        <w:t>(</w:t>
      </w:r>
      <w:r w:rsidRPr="00510694">
        <w:rPr>
          <w:i/>
          <w:szCs w:val="22"/>
        </w:rPr>
        <w:t>x</w:t>
      </w:r>
      <w:r w:rsidRPr="00510694">
        <w:rPr>
          <w:szCs w:val="22"/>
        </w:rPr>
        <w:t>,</w:t>
      </w:r>
      <w:r w:rsidRPr="00510694">
        <w:rPr>
          <w:i/>
          <w:szCs w:val="22"/>
        </w:rPr>
        <w:t>y</w:t>
      </w:r>
      <w:r w:rsidRPr="00510694">
        <w:rPr>
          <w:szCs w:val="22"/>
        </w:rPr>
        <w:t xml:space="preserve">) is predicted using an intra prediction mode (DC, planar, angular) and a linear combination of reference samples according to the </w:t>
      </w:r>
      <w:r w:rsidRPr="0009506D">
        <w:rPr>
          <w:rFonts w:eastAsia="Malgun Gothic" w:hint="eastAsia"/>
          <w:szCs w:val="22"/>
          <w:lang w:eastAsia="ko-KR"/>
        </w:rPr>
        <w:t>Equation 3-4 as follows</w:t>
      </w:r>
      <w:r w:rsidRPr="00510694">
        <w:rPr>
          <w:szCs w:val="22"/>
        </w:rPr>
        <w:t>:</w:t>
      </w:r>
    </w:p>
    <w:p w14:paraId="098518B8" w14:textId="18C5F52B" w:rsidR="00865AFC" w:rsidRPr="00510694" w:rsidRDefault="00865AFC" w:rsidP="007D65AA">
      <w:pPr>
        <w:wordWrap w:val="0"/>
        <w:jc w:val="right"/>
        <w:rPr>
          <w:rFonts w:eastAsia="Malgun Gothic"/>
          <w:szCs w:val="22"/>
          <w:lang w:val="en-CA"/>
        </w:rPr>
      </w:pPr>
      <w:r w:rsidRPr="00510694">
        <w:rPr>
          <w:i/>
          <w:szCs w:val="22"/>
          <w:lang w:val="en-CA"/>
        </w:rPr>
        <w:tab/>
        <w:t>pred</w:t>
      </w:r>
      <w:r w:rsidRPr="00510694">
        <w:rPr>
          <w:szCs w:val="22"/>
          <w:lang w:val="en-CA"/>
        </w:rPr>
        <w:t>(</w:t>
      </w:r>
      <w:r w:rsidRPr="00510694">
        <w:rPr>
          <w:i/>
          <w:szCs w:val="22"/>
          <w:lang w:val="en-CA"/>
        </w:rPr>
        <w:t>x</w:t>
      </w:r>
      <w:r w:rsidRPr="00510694">
        <w:rPr>
          <w:szCs w:val="22"/>
          <w:lang w:val="en-CA"/>
        </w:rPr>
        <w:t>,</w:t>
      </w:r>
      <w:r w:rsidRPr="00510694">
        <w:rPr>
          <w:i/>
          <w:szCs w:val="22"/>
          <w:lang w:val="en-CA"/>
        </w:rPr>
        <w:t>y</w:t>
      </w:r>
      <w:r w:rsidRPr="00510694">
        <w:rPr>
          <w:szCs w:val="22"/>
          <w:lang w:val="en-CA"/>
        </w:rPr>
        <w:t>)=(</w:t>
      </w:r>
      <w:r w:rsidRPr="00510694">
        <w:rPr>
          <w:i/>
          <w:szCs w:val="22"/>
          <w:lang w:val="en-CA"/>
        </w:rPr>
        <w:t>wL</w:t>
      </w:r>
      <w:r w:rsidRPr="00510694">
        <w:rPr>
          <w:szCs w:val="22"/>
          <w:lang w:val="en-CA"/>
        </w:rPr>
        <w:t>×</w:t>
      </w:r>
      <w:r w:rsidRPr="00510694">
        <w:rPr>
          <w:i/>
          <w:szCs w:val="22"/>
          <w:lang w:val="en-CA"/>
        </w:rPr>
        <w:t>R</w:t>
      </w:r>
      <w:r w:rsidRPr="00510694">
        <w:rPr>
          <w:szCs w:val="22"/>
          <w:vertAlign w:val="subscript"/>
          <w:lang w:val="en-CA"/>
        </w:rPr>
        <w:t>-1</w:t>
      </w:r>
      <w:r w:rsidRPr="00510694">
        <w:rPr>
          <w:i/>
          <w:szCs w:val="22"/>
          <w:vertAlign w:val="subscript"/>
          <w:lang w:val="en-CA"/>
        </w:rPr>
        <w:t>,y</w:t>
      </w:r>
      <w:r w:rsidRPr="00510694">
        <w:rPr>
          <w:szCs w:val="22"/>
          <w:lang w:val="en-CA"/>
        </w:rPr>
        <w:t xml:space="preserve"> + </w:t>
      </w:r>
      <w:r w:rsidRPr="00510694">
        <w:rPr>
          <w:i/>
          <w:szCs w:val="22"/>
          <w:lang w:val="en-CA"/>
        </w:rPr>
        <w:t>wT</w:t>
      </w:r>
      <w:r w:rsidRPr="00510694">
        <w:rPr>
          <w:szCs w:val="22"/>
          <w:lang w:val="en-CA"/>
        </w:rPr>
        <w:t>×</w:t>
      </w:r>
      <w:r w:rsidRPr="00510694">
        <w:rPr>
          <w:i/>
          <w:szCs w:val="22"/>
          <w:lang w:val="en-CA"/>
        </w:rPr>
        <w:t>R</w:t>
      </w:r>
      <w:r w:rsidRPr="00510694">
        <w:rPr>
          <w:i/>
          <w:szCs w:val="22"/>
          <w:vertAlign w:val="subscript"/>
          <w:lang w:val="en-CA"/>
        </w:rPr>
        <w:t>x,</w:t>
      </w:r>
      <w:r w:rsidRPr="00510694">
        <w:rPr>
          <w:szCs w:val="22"/>
          <w:vertAlign w:val="subscript"/>
          <w:lang w:val="en-CA"/>
        </w:rPr>
        <w:t>-1</w:t>
      </w:r>
      <w:r w:rsidRPr="00510694">
        <w:rPr>
          <w:szCs w:val="22"/>
          <w:lang w:val="en-CA"/>
        </w:rPr>
        <w:t> – </w:t>
      </w:r>
      <w:r w:rsidRPr="00510694">
        <w:rPr>
          <w:i/>
          <w:szCs w:val="22"/>
          <w:lang w:val="en-CA"/>
        </w:rPr>
        <w:t>wTL</w:t>
      </w:r>
      <w:r w:rsidRPr="00510694">
        <w:rPr>
          <w:szCs w:val="22"/>
          <w:lang w:val="en-CA"/>
        </w:rPr>
        <w:t xml:space="preserve"> ×</w:t>
      </w:r>
      <w:r w:rsidRPr="00510694">
        <w:rPr>
          <w:i/>
          <w:szCs w:val="22"/>
          <w:lang w:val="en-CA"/>
        </w:rPr>
        <w:t>R</w:t>
      </w:r>
      <w:r w:rsidRPr="00510694">
        <w:rPr>
          <w:szCs w:val="22"/>
          <w:vertAlign w:val="subscript"/>
          <w:lang w:val="en-CA"/>
        </w:rPr>
        <w:t>-1</w:t>
      </w:r>
      <w:r w:rsidRPr="00510694">
        <w:rPr>
          <w:i/>
          <w:szCs w:val="22"/>
          <w:vertAlign w:val="subscript"/>
          <w:lang w:val="en-CA"/>
        </w:rPr>
        <w:t>,</w:t>
      </w:r>
      <w:r w:rsidRPr="00510694">
        <w:rPr>
          <w:szCs w:val="22"/>
          <w:vertAlign w:val="subscript"/>
          <w:lang w:val="en-CA"/>
        </w:rPr>
        <w:t>-1</w:t>
      </w:r>
      <w:r w:rsidRPr="00510694">
        <w:rPr>
          <w:szCs w:val="22"/>
          <w:lang w:val="en-CA"/>
        </w:rPr>
        <w:t xml:space="preserve">+(64 – </w:t>
      </w:r>
      <w:r w:rsidRPr="00510694">
        <w:rPr>
          <w:i/>
          <w:szCs w:val="22"/>
          <w:lang w:val="en-CA"/>
        </w:rPr>
        <w:t>wL</w:t>
      </w:r>
      <w:r w:rsidRPr="00510694">
        <w:rPr>
          <w:szCs w:val="22"/>
          <w:lang w:val="en-CA"/>
        </w:rPr>
        <w:t xml:space="preserve"> – </w:t>
      </w:r>
      <w:r w:rsidRPr="00510694">
        <w:rPr>
          <w:i/>
          <w:szCs w:val="22"/>
          <w:lang w:val="en-CA"/>
        </w:rPr>
        <w:t>wT</w:t>
      </w:r>
      <w:r w:rsidRPr="00510694">
        <w:rPr>
          <w:szCs w:val="22"/>
          <w:lang w:val="en-CA"/>
        </w:rPr>
        <w:t>+</w:t>
      </w:r>
      <w:r w:rsidRPr="00510694">
        <w:rPr>
          <w:i/>
          <w:szCs w:val="22"/>
          <w:lang w:val="en-CA"/>
        </w:rPr>
        <w:t>wTL</w:t>
      </w:r>
      <w:r w:rsidRPr="00510694">
        <w:rPr>
          <w:szCs w:val="22"/>
          <w:lang w:val="en-CA"/>
        </w:rPr>
        <w:t>)×</w:t>
      </w:r>
      <w:r w:rsidRPr="00510694">
        <w:rPr>
          <w:i/>
          <w:szCs w:val="22"/>
          <w:lang w:val="en-CA"/>
        </w:rPr>
        <w:t>pred</w:t>
      </w:r>
      <w:r w:rsidRPr="00510694">
        <w:rPr>
          <w:szCs w:val="22"/>
          <w:lang w:val="en-CA"/>
        </w:rPr>
        <w:t>(</w:t>
      </w:r>
      <w:r w:rsidRPr="00510694">
        <w:rPr>
          <w:i/>
          <w:szCs w:val="22"/>
          <w:lang w:val="en-CA"/>
        </w:rPr>
        <w:t>x</w:t>
      </w:r>
      <w:r w:rsidRPr="00510694">
        <w:rPr>
          <w:szCs w:val="22"/>
          <w:lang w:val="en-CA"/>
        </w:rPr>
        <w:t>,</w:t>
      </w:r>
      <w:r w:rsidRPr="00510694">
        <w:rPr>
          <w:i/>
          <w:szCs w:val="22"/>
          <w:lang w:val="en-CA"/>
        </w:rPr>
        <w:t>y</w:t>
      </w:r>
      <w:r w:rsidRPr="00510694">
        <w:rPr>
          <w:szCs w:val="22"/>
          <w:lang w:val="en-CA"/>
        </w:rPr>
        <w:t xml:space="preserve">) + 32 )&gt;&gt;6  </w:t>
      </w:r>
      <w:r>
        <w:rPr>
          <w:szCs w:val="22"/>
          <w:lang w:val="en-CA"/>
        </w:rPr>
        <w:t xml:space="preserve"> </w:t>
      </w:r>
      <w:r w:rsidRPr="00510694">
        <w:rPr>
          <w:szCs w:val="22"/>
          <w:lang w:val="en-CA"/>
        </w:rPr>
        <w:t>(</w:t>
      </w:r>
      <w:r>
        <w:rPr>
          <w:rFonts w:eastAsia="Malgun Gothic" w:hint="eastAsia"/>
          <w:szCs w:val="22"/>
          <w:lang w:val="en-CA" w:eastAsia="ko-KR"/>
        </w:rPr>
        <w:t>3</w:t>
      </w:r>
      <w:r w:rsidRPr="00510694">
        <w:rPr>
          <w:rFonts w:eastAsia="Malgun Gothic"/>
          <w:szCs w:val="22"/>
          <w:lang w:val="en-CA" w:eastAsia="ko-KR"/>
        </w:rPr>
        <w:t>-</w:t>
      </w:r>
      <w:r w:rsidRPr="00510694">
        <w:rPr>
          <w:noProof/>
          <w:szCs w:val="22"/>
          <w:lang w:val="en-CA"/>
        </w:rPr>
        <w:fldChar w:fldCharType="begin"/>
      </w:r>
      <w:r w:rsidRPr="00510694">
        <w:rPr>
          <w:noProof/>
          <w:szCs w:val="22"/>
          <w:lang w:val="en-CA"/>
        </w:rPr>
        <w:instrText xml:space="preserve"> SEQ Eq \* MERGEFORMAT </w:instrText>
      </w:r>
      <w:r w:rsidRPr="00510694">
        <w:rPr>
          <w:noProof/>
          <w:szCs w:val="22"/>
          <w:lang w:val="en-CA"/>
        </w:rPr>
        <w:fldChar w:fldCharType="separate"/>
      </w:r>
      <w:r w:rsidR="00F55F46">
        <w:rPr>
          <w:noProof/>
          <w:szCs w:val="22"/>
          <w:lang w:val="en-CA"/>
        </w:rPr>
        <w:t>4</w:t>
      </w:r>
      <w:r w:rsidRPr="00510694">
        <w:rPr>
          <w:noProof/>
          <w:szCs w:val="22"/>
          <w:lang w:val="en-CA"/>
        </w:rPr>
        <w:fldChar w:fldCharType="end"/>
      </w:r>
      <w:r w:rsidRPr="00510694">
        <w:rPr>
          <w:szCs w:val="22"/>
          <w:lang w:val="en-CA"/>
        </w:rPr>
        <w:t>)</w:t>
      </w:r>
    </w:p>
    <w:p w14:paraId="18DD4FE0" w14:textId="77777777" w:rsidR="00865AFC" w:rsidRPr="00510694" w:rsidRDefault="00865AFC" w:rsidP="00865AFC">
      <w:pPr>
        <w:jc w:val="both"/>
        <w:rPr>
          <w:rFonts w:eastAsia="Malgun Gothic"/>
          <w:szCs w:val="22"/>
          <w:lang w:val="en-CA"/>
        </w:rPr>
      </w:pPr>
      <w:r w:rsidRPr="00510694">
        <w:rPr>
          <w:szCs w:val="22"/>
          <w:lang w:val="en-CA"/>
        </w:rPr>
        <w:t xml:space="preserve">where </w:t>
      </w:r>
      <w:r w:rsidRPr="00510694">
        <w:rPr>
          <w:i/>
          <w:szCs w:val="22"/>
          <w:lang w:val="en-CA"/>
        </w:rPr>
        <w:t>R</w:t>
      </w:r>
      <w:r w:rsidRPr="00510694">
        <w:rPr>
          <w:i/>
          <w:szCs w:val="22"/>
          <w:vertAlign w:val="subscript"/>
          <w:lang w:val="en-CA"/>
        </w:rPr>
        <w:t>x,</w:t>
      </w:r>
      <w:r w:rsidRPr="00510694">
        <w:rPr>
          <w:szCs w:val="22"/>
          <w:vertAlign w:val="subscript"/>
          <w:lang w:val="en-CA"/>
        </w:rPr>
        <w:t>-1</w:t>
      </w:r>
      <w:r w:rsidRPr="00510694">
        <w:rPr>
          <w:szCs w:val="22"/>
          <w:lang w:val="en-CA"/>
        </w:rPr>
        <w:t xml:space="preserve">, </w:t>
      </w:r>
      <w:r w:rsidRPr="00510694">
        <w:rPr>
          <w:i/>
          <w:szCs w:val="22"/>
          <w:lang w:val="en-CA"/>
        </w:rPr>
        <w:t>R</w:t>
      </w:r>
      <w:r w:rsidRPr="00510694">
        <w:rPr>
          <w:szCs w:val="22"/>
          <w:vertAlign w:val="subscript"/>
          <w:lang w:val="en-CA"/>
        </w:rPr>
        <w:t>-1</w:t>
      </w:r>
      <w:r w:rsidRPr="00510694">
        <w:rPr>
          <w:i/>
          <w:szCs w:val="22"/>
          <w:vertAlign w:val="subscript"/>
          <w:lang w:val="en-CA"/>
        </w:rPr>
        <w:t>,y</w:t>
      </w:r>
      <w:r w:rsidRPr="00510694">
        <w:rPr>
          <w:szCs w:val="22"/>
          <w:lang w:val="en-CA"/>
        </w:rPr>
        <w:t> represent the reference samples located at the top and left of current sample (</w:t>
      </w:r>
      <w:r w:rsidRPr="00510694">
        <w:rPr>
          <w:i/>
          <w:szCs w:val="22"/>
          <w:lang w:val="en-CA"/>
        </w:rPr>
        <w:t>x</w:t>
      </w:r>
      <w:r w:rsidRPr="00510694">
        <w:rPr>
          <w:szCs w:val="22"/>
          <w:lang w:val="en-CA"/>
        </w:rPr>
        <w:t xml:space="preserve">, </w:t>
      </w:r>
      <w:r w:rsidRPr="00510694">
        <w:rPr>
          <w:i/>
          <w:szCs w:val="22"/>
          <w:lang w:val="en-CA"/>
        </w:rPr>
        <w:t>y</w:t>
      </w:r>
      <w:r w:rsidRPr="00510694">
        <w:rPr>
          <w:szCs w:val="22"/>
          <w:lang w:val="en-CA"/>
        </w:rPr>
        <w:t xml:space="preserve">), respectively, and </w:t>
      </w:r>
      <w:r w:rsidRPr="00510694">
        <w:rPr>
          <w:i/>
          <w:szCs w:val="22"/>
          <w:lang w:val="en-CA"/>
        </w:rPr>
        <w:t>R</w:t>
      </w:r>
      <w:r w:rsidRPr="00510694">
        <w:rPr>
          <w:szCs w:val="22"/>
          <w:vertAlign w:val="subscript"/>
          <w:lang w:val="en-CA"/>
        </w:rPr>
        <w:t>-1</w:t>
      </w:r>
      <w:r w:rsidRPr="00510694">
        <w:rPr>
          <w:i/>
          <w:szCs w:val="22"/>
          <w:vertAlign w:val="subscript"/>
          <w:lang w:val="en-CA"/>
        </w:rPr>
        <w:t>,</w:t>
      </w:r>
      <w:r w:rsidRPr="00510694">
        <w:rPr>
          <w:szCs w:val="22"/>
          <w:vertAlign w:val="subscript"/>
          <w:lang w:val="en-CA"/>
        </w:rPr>
        <w:t>-1</w:t>
      </w:r>
      <w:r w:rsidRPr="00510694">
        <w:rPr>
          <w:szCs w:val="22"/>
          <w:lang w:val="en-CA"/>
        </w:rPr>
        <w:t> represents the reference sample located at the top-le</w:t>
      </w:r>
      <w:r>
        <w:rPr>
          <w:szCs w:val="22"/>
          <w:lang w:val="en-CA"/>
        </w:rPr>
        <w:t>ft corner of the current block.</w:t>
      </w:r>
    </w:p>
    <w:p w14:paraId="7D4E0662" w14:textId="7D5B2831" w:rsidR="00865AFC" w:rsidRPr="00510694" w:rsidRDefault="00865AFC" w:rsidP="007D65AA">
      <w:pPr>
        <w:jc w:val="both"/>
        <w:rPr>
          <w:rFonts w:eastAsia="Malgun Gothic"/>
          <w:szCs w:val="22"/>
          <w:lang w:val="en-CA"/>
        </w:rPr>
      </w:pPr>
      <w:r w:rsidRPr="00510694">
        <w:rPr>
          <w:szCs w:val="22"/>
          <w:lang w:val="en-CA"/>
        </w:rPr>
        <w:t>If PDPC is applied to DC, planar, horizontal, and vertical intra modes, additional boundary filters are not needed, as</w:t>
      </w:r>
      <w:r>
        <w:rPr>
          <w:szCs w:val="22"/>
          <w:lang w:val="en-CA"/>
        </w:rPr>
        <w:t xml:space="preserve"> required in the case of</w:t>
      </w:r>
      <w:r w:rsidRPr="00510694">
        <w:rPr>
          <w:szCs w:val="22"/>
          <w:lang w:val="en-CA"/>
        </w:rPr>
        <w:t xml:space="preserve"> HEVC DC mode boundary filter or horizontal/vertical mode edge filters.</w:t>
      </w:r>
    </w:p>
    <w:p w14:paraId="3557DEC7" w14:textId="2D21DB22" w:rsidR="00865AFC" w:rsidRDefault="00046334" w:rsidP="007D65AA">
      <w:pPr>
        <w:jc w:val="both"/>
        <w:rPr>
          <w:szCs w:val="22"/>
        </w:rPr>
      </w:pPr>
      <w:r w:rsidRPr="00250673">
        <w:rPr>
          <w:rFonts w:eastAsia="Malgun Gothic"/>
          <w:szCs w:val="22"/>
          <w:lang w:eastAsia="ko-KR"/>
        </w:rPr>
        <w:fldChar w:fldCharType="begin"/>
      </w:r>
      <w:r w:rsidRPr="00046334">
        <w:rPr>
          <w:rFonts w:eastAsia="Malgun Gothic"/>
          <w:szCs w:val="22"/>
          <w:lang w:eastAsia="ko-KR"/>
        </w:rPr>
        <w:instrText xml:space="preserve"> REF _Ref521508285 \h  \* MERGEFORMAT </w:instrText>
      </w:r>
      <w:r w:rsidRPr="00250673">
        <w:rPr>
          <w:rFonts w:eastAsia="Malgun Gothic"/>
          <w:szCs w:val="22"/>
          <w:lang w:eastAsia="ko-KR"/>
        </w:rPr>
      </w:r>
      <w:r w:rsidRPr="00250673">
        <w:rPr>
          <w:rFonts w:eastAsia="Malgun Gothic"/>
          <w:szCs w:val="22"/>
          <w:lang w:eastAsia="ko-KR"/>
        </w:rPr>
        <w:fldChar w:fldCharType="separate"/>
      </w:r>
      <w:r w:rsidRPr="007D65AA">
        <w:rPr>
          <w:szCs w:val="22"/>
          <w:lang w:val="en-GB"/>
        </w:rPr>
        <w:t xml:space="preserve">Figure </w:t>
      </w:r>
      <w:r w:rsidRPr="007D65AA">
        <w:rPr>
          <w:noProof/>
          <w:szCs w:val="22"/>
          <w:lang w:val="en-GB"/>
        </w:rPr>
        <w:t>11</w:t>
      </w:r>
      <w:r w:rsidRPr="00250673">
        <w:rPr>
          <w:rFonts w:eastAsia="Malgun Gothic"/>
          <w:szCs w:val="22"/>
          <w:lang w:eastAsia="ko-KR"/>
        </w:rPr>
        <w:fldChar w:fldCharType="end"/>
      </w:r>
      <w:r w:rsidR="00865AFC" w:rsidRPr="00250673">
        <w:rPr>
          <w:szCs w:val="22"/>
        </w:rPr>
        <w:t xml:space="preserve"> illus</w:t>
      </w:r>
      <w:r w:rsidR="00865AFC" w:rsidRPr="00510694">
        <w:rPr>
          <w:szCs w:val="22"/>
        </w:rPr>
        <w:t xml:space="preserve">trates the definition of reference samples </w:t>
      </w:r>
      <w:r w:rsidR="00865AFC">
        <w:rPr>
          <w:rFonts w:hint="eastAsia"/>
          <w:szCs w:val="22"/>
        </w:rPr>
        <w:t>(</w:t>
      </w:r>
      <w:r w:rsidR="00865AFC" w:rsidRPr="00510694">
        <w:rPr>
          <w:i/>
          <w:szCs w:val="22"/>
          <w:lang w:val="en-CA"/>
        </w:rPr>
        <w:t>R</w:t>
      </w:r>
      <w:r w:rsidR="00865AFC" w:rsidRPr="00510694">
        <w:rPr>
          <w:i/>
          <w:szCs w:val="22"/>
          <w:vertAlign w:val="subscript"/>
          <w:lang w:val="en-CA"/>
        </w:rPr>
        <w:t>x,</w:t>
      </w:r>
      <w:r w:rsidR="00865AFC" w:rsidRPr="00510694">
        <w:rPr>
          <w:szCs w:val="22"/>
          <w:vertAlign w:val="subscript"/>
          <w:lang w:val="en-CA"/>
        </w:rPr>
        <w:t>-1</w:t>
      </w:r>
      <w:r w:rsidR="00865AFC" w:rsidRPr="00510694">
        <w:rPr>
          <w:szCs w:val="22"/>
          <w:lang w:val="en-CA"/>
        </w:rPr>
        <w:t xml:space="preserve">,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,y</w:t>
      </w:r>
      <w:r w:rsidR="00865AFC" w:rsidRPr="00510694">
        <w:rPr>
          <w:szCs w:val="22"/>
          <w:lang w:val="en-CA"/>
        </w:rPr>
        <w:t xml:space="preserve"> and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w:t>
      </w:r>
      <w:r w:rsidR="00865AFC" w:rsidRPr="00510694">
        <w:rPr>
          <w:szCs w:val="22"/>
          <w:vertAlign w:val="subscript"/>
          <w:lang w:val="en-CA"/>
        </w:rPr>
        <w:t>-1</w:t>
      </w:r>
      <w:r w:rsidR="00865AFC" w:rsidRPr="002B6E10">
        <w:rPr>
          <w:rFonts w:hint="eastAsia"/>
          <w:szCs w:val="22"/>
          <w:lang w:val="en-CA"/>
        </w:rPr>
        <w:t>)</w:t>
      </w:r>
      <w:r w:rsidR="00865AFC" w:rsidRPr="00510694">
        <w:rPr>
          <w:szCs w:val="22"/>
          <w:lang w:val="en-CA"/>
        </w:rPr>
        <w:t xml:space="preserve"> for PDPC applied </w:t>
      </w:r>
      <w:r w:rsidR="00865AFC">
        <w:rPr>
          <w:rFonts w:hint="eastAsia"/>
          <w:szCs w:val="22"/>
          <w:lang w:val="en-CA"/>
        </w:rPr>
        <w:t>over various prediction modes</w:t>
      </w:r>
      <w:r w:rsidR="00865AFC" w:rsidRPr="00510694">
        <w:rPr>
          <w:szCs w:val="22"/>
          <w:lang w:val="en-CA"/>
        </w:rPr>
        <w:t xml:space="preserve">. The prediction sample </w:t>
      </w:r>
      <w:r w:rsidR="00865AFC" w:rsidRPr="00510694">
        <w:rPr>
          <w:i/>
          <w:szCs w:val="22"/>
        </w:rPr>
        <w:t>pred</w:t>
      </w:r>
      <w:r w:rsidR="00865AFC">
        <w:rPr>
          <w:rFonts w:hint="eastAsia"/>
          <w:i/>
          <w:szCs w:val="22"/>
        </w:rPr>
        <w:t xml:space="preserve"> </w:t>
      </w:r>
      <w:r w:rsidR="00865AFC" w:rsidRPr="00510694">
        <w:rPr>
          <w:szCs w:val="22"/>
        </w:rPr>
        <w:t>(</w:t>
      </w:r>
      <w:r w:rsidR="00865AFC" w:rsidRPr="00510694">
        <w:rPr>
          <w:i/>
          <w:szCs w:val="22"/>
        </w:rPr>
        <w:t>x’</w:t>
      </w:r>
      <w:r w:rsidR="00865AFC" w:rsidRPr="00510694">
        <w:rPr>
          <w:szCs w:val="22"/>
        </w:rPr>
        <w:t xml:space="preserve">, </w:t>
      </w:r>
      <w:r w:rsidR="00865AFC" w:rsidRPr="00510694">
        <w:rPr>
          <w:i/>
          <w:szCs w:val="22"/>
        </w:rPr>
        <w:t>y’</w:t>
      </w:r>
      <w:r w:rsidR="00865AFC" w:rsidRPr="00510694">
        <w:rPr>
          <w:szCs w:val="22"/>
        </w:rPr>
        <w:t>)</w:t>
      </w:r>
      <w:r w:rsidR="00865AFC" w:rsidRPr="00510694">
        <w:rPr>
          <w:szCs w:val="22"/>
          <w:lang w:val="en-CA"/>
        </w:rPr>
        <w:t xml:space="preserve"> is located at </w:t>
      </w:r>
      <w:r w:rsidR="00865AFC" w:rsidRPr="00510694">
        <w:rPr>
          <w:szCs w:val="22"/>
        </w:rPr>
        <w:t>(</w:t>
      </w:r>
      <w:r w:rsidR="00865AFC" w:rsidRPr="00510694">
        <w:rPr>
          <w:i/>
          <w:szCs w:val="22"/>
        </w:rPr>
        <w:t>x’</w:t>
      </w:r>
      <w:r w:rsidR="00865AFC" w:rsidRPr="00510694">
        <w:rPr>
          <w:szCs w:val="22"/>
        </w:rPr>
        <w:t xml:space="preserve">, </w:t>
      </w:r>
      <w:r w:rsidR="00865AFC" w:rsidRPr="00510694">
        <w:rPr>
          <w:i/>
          <w:szCs w:val="22"/>
        </w:rPr>
        <w:t>y’</w:t>
      </w:r>
      <w:r w:rsidR="00865AFC" w:rsidRPr="00510694">
        <w:rPr>
          <w:szCs w:val="22"/>
        </w:rPr>
        <w:t>)</w:t>
      </w:r>
      <w:r w:rsidR="00865AFC" w:rsidRPr="00510694">
        <w:rPr>
          <w:szCs w:val="22"/>
          <w:lang w:val="en-CA"/>
        </w:rPr>
        <w:t xml:space="preserve"> within the prediction block. The coordinate </w:t>
      </w:r>
      <w:r w:rsidR="00865AFC" w:rsidRPr="00510694">
        <w:rPr>
          <w:i/>
          <w:szCs w:val="22"/>
          <w:lang w:val="en-CA"/>
        </w:rPr>
        <w:t>x</w:t>
      </w:r>
      <w:r w:rsidR="00865AFC" w:rsidRPr="00510694">
        <w:rPr>
          <w:szCs w:val="22"/>
          <w:lang w:val="en-CA"/>
        </w:rPr>
        <w:t xml:space="preserve"> of the reference sample </w:t>
      </w:r>
      <w:r w:rsidR="00865AFC" w:rsidRPr="00510694">
        <w:rPr>
          <w:i/>
          <w:szCs w:val="22"/>
          <w:lang w:val="en-CA"/>
        </w:rPr>
        <w:t>R</w:t>
      </w:r>
      <w:r w:rsidR="00865AFC" w:rsidRPr="00510694">
        <w:rPr>
          <w:i/>
          <w:szCs w:val="22"/>
          <w:vertAlign w:val="subscript"/>
          <w:lang w:val="en-CA"/>
        </w:rPr>
        <w:t>x,</w:t>
      </w:r>
      <w:r w:rsidR="00865AFC" w:rsidRPr="00510694">
        <w:rPr>
          <w:szCs w:val="22"/>
          <w:vertAlign w:val="subscript"/>
          <w:lang w:val="en-CA"/>
        </w:rPr>
        <w:t>-1</w:t>
      </w:r>
      <w:r w:rsidR="00865AFC" w:rsidRPr="00510694">
        <w:rPr>
          <w:szCs w:val="22"/>
          <w:lang w:val="en-CA"/>
        </w:rPr>
        <w:t xml:space="preserve"> is given by: </w:t>
      </w:r>
      <w:r w:rsidR="00865AFC" w:rsidRPr="00510694">
        <w:rPr>
          <w:i/>
          <w:szCs w:val="22"/>
        </w:rPr>
        <w:t>x</w:t>
      </w:r>
      <w:r w:rsidR="00865AFC" w:rsidRPr="00510694">
        <w:rPr>
          <w:szCs w:val="22"/>
        </w:rPr>
        <w:t xml:space="preserve"> = </w:t>
      </w:r>
      <w:r w:rsidR="00865AFC" w:rsidRPr="00510694">
        <w:rPr>
          <w:i/>
          <w:szCs w:val="22"/>
        </w:rPr>
        <w:t>x’</w:t>
      </w:r>
      <w:r w:rsidR="00865AFC" w:rsidRPr="00510694">
        <w:rPr>
          <w:szCs w:val="22"/>
        </w:rPr>
        <w:t xml:space="preserve"> + </w:t>
      </w:r>
      <w:r w:rsidR="00865AFC" w:rsidRPr="00510694">
        <w:rPr>
          <w:i/>
          <w:szCs w:val="22"/>
        </w:rPr>
        <w:t>y’</w:t>
      </w:r>
      <w:r w:rsidR="00865AFC" w:rsidRPr="00510694">
        <w:rPr>
          <w:szCs w:val="22"/>
        </w:rPr>
        <w:t xml:space="preserve"> + 1, and the coordinate </w:t>
      </w:r>
      <w:r w:rsidR="00865AFC" w:rsidRPr="00510694">
        <w:rPr>
          <w:i/>
          <w:szCs w:val="22"/>
        </w:rPr>
        <w:t>y</w:t>
      </w:r>
      <w:r w:rsidR="00865AFC" w:rsidRPr="00510694">
        <w:rPr>
          <w:szCs w:val="22"/>
        </w:rPr>
        <w:t xml:space="preserve"> of the reference sample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,y</w:t>
      </w:r>
      <w:r w:rsidR="00865AFC" w:rsidRPr="00510694">
        <w:rPr>
          <w:szCs w:val="22"/>
          <w:lang w:val="en-CA"/>
        </w:rPr>
        <w:t xml:space="preserve"> is similarly given by: </w:t>
      </w:r>
      <w:r w:rsidR="00865AFC" w:rsidRPr="00510694">
        <w:rPr>
          <w:i/>
          <w:szCs w:val="22"/>
        </w:rPr>
        <w:t>y</w:t>
      </w:r>
      <w:r w:rsidR="00865AFC" w:rsidRPr="00510694">
        <w:rPr>
          <w:szCs w:val="22"/>
        </w:rPr>
        <w:t xml:space="preserve"> = </w:t>
      </w:r>
      <w:r w:rsidR="00865AFC" w:rsidRPr="00510694">
        <w:rPr>
          <w:i/>
          <w:szCs w:val="22"/>
        </w:rPr>
        <w:t>x’</w:t>
      </w:r>
      <w:r w:rsidR="00865AFC" w:rsidRPr="00510694">
        <w:rPr>
          <w:szCs w:val="22"/>
        </w:rPr>
        <w:t xml:space="preserve"> + </w:t>
      </w:r>
      <w:r w:rsidR="00865AFC" w:rsidRPr="00510694">
        <w:rPr>
          <w:i/>
          <w:szCs w:val="22"/>
        </w:rPr>
        <w:t>y’</w:t>
      </w:r>
      <w:r w:rsidR="00865AFC" w:rsidRPr="00510694">
        <w:rPr>
          <w:szCs w:val="22"/>
        </w:rPr>
        <w:t xml:space="preserve"> + 1.</w:t>
      </w:r>
    </w:p>
    <w:p w14:paraId="070A57D5" w14:textId="77777777" w:rsidR="00865AFC" w:rsidRPr="00510694" w:rsidRDefault="00865AFC" w:rsidP="00865AFC">
      <w:pPr>
        <w:rPr>
          <w:szCs w:val="22"/>
        </w:rPr>
      </w:pPr>
    </w:p>
    <w:tbl>
      <w:tblPr>
        <w:tblW w:w="0" w:type="auto"/>
        <w:tblLook w:val="04A0" w:firstRow="1" w:lastRow="0" w:firstColumn="1" w:lastColumn="0" w:noHBand="0" w:noVBand="1"/>
      </w:tblPr>
      <w:tblGrid>
        <w:gridCol w:w="4675"/>
        <w:gridCol w:w="4675"/>
      </w:tblGrid>
      <w:tr w:rsidR="00865AFC" w:rsidRPr="00510694" w14:paraId="69B2D35E" w14:textId="77777777" w:rsidTr="00DC1A19">
        <w:tc>
          <w:tcPr>
            <w:tcW w:w="4675" w:type="dxa"/>
          </w:tcPr>
          <w:p w14:paraId="32D82A32" w14:textId="77777777" w:rsidR="00865AFC" w:rsidRPr="00510694" w:rsidRDefault="0073267D" w:rsidP="007D65AA">
            <w:pPr>
              <w:keepNext/>
              <w:keepLines/>
              <w:rPr>
                <w:szCs w:val="22"/>
              </w:rPr>
            </w:pPr>
            <w:r>
              <w:rPr>
                <w:noProof/>
                <w:szCs w:val="22"/>
                <w:lang w:eastAsia="zh-CN"/>
              </w:rPr>
              <w:drawing>
                <wp:inline distT="0" distB="0" distL="0" distR="0" wp14:anchorId="1D00231E" wp14:editId="294FFE48">
                  <wp:extent cx="2392045" cy="2194560"/>
                  <wp:effectExtent l="0" t="0" r="825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92045" cy="2194560"/>
                          </a:xfrm>
                          <a:prstGeom prst="rect">
                            <a:avLst/>
                          </a:prstGeom>
                          <a:noFill/>
                          <a:ln>
                            <a:noFill/>
                          </a:ln>
                        </pic:spPr>
                      </pic:pic>
                    </a:graphicData>
                  </a:graphic>
                </wp:inline>
              </w:drawing>
            </w:r>
          </w:p>
          <w:p w14:paraId="29D79343" w14:textId="77777777" w:rsidR="00865AFC" w:rsidRPr="00510694" w:rsidRDefault="00865AFC" w:rsidP="00AF0D43">
            <w:pPr>
              <w:keepNext/>
              <w:keepLines/>
              <w:numPr>
                <w:ilvl w:val="0"/>
                <w:numId w:val="7"/>
              </w:numPr>
              <w:tabs>
                <w:tab w:val="left" w:pos="1800"/>
                <w:tab w:val="left" w:pos="2160"/>
                <w:tab w:val="left" w:pos="2520"/>
                <w:tab w:val="left" w:pos="2880"/>
                <w:tab w:val="left" w:pos="3240"/>
                <w:tab w:val="left" w:pos="3600"/>
                <w:tab w:val="left" w:pos="3960"/>
                <w:tab w:val="left" w:pos="4320"/>
              </w:tabs>
              <w:jc w:val="both"/>
              <w:rPr>
                <w:szCs w:val="22"/>
              </w:rPr>
            </w:pPr>
            <w:r w:rsidRPr="00510694">
              <w:rPr>
                <w:szCs w:val="22"/>
              </w:rPr>
              <w:t>Diagonal top-right mode</w:t>
            </w:r>
          </w:p>
        </w:tc>
        <w:tc>
          <w:tcPr>
            <w:tcW w:w="4675" w:type="dxa"/>
          </w:tcPr>
          <w:p w14:paraId="4E3935AD" w14:textId="77777777" w:rsidR="00865AFC" w:rsidRPr="00510694" w:rsidRDefault="0073267D" w:rsidP="007D65AA">
            <w:pPr>
              <w:keepNext/>
              <w:keepLines/>
              <w:rPr>
                <w:szCs w:val="22"/>
              </w:rPr>
            </w:pPr>
            <w:r>
              <w:rPr>
                <w:noProof/>
                <w:szCs w:val="22"/>
                <w:lang w:eastAsia="zh-CN"/>
              </w:rPr>
              <w:drawing>
                <wp:inline distT="0" distB="0" distL="0" distR="0" wp14:anchorId="7CDAD576" wp14:editId="723C10BE">
                  <wp:extent cx="2399665" cy="2216785"/>
                  <wp:effectExtent l="0" t="0" r="635"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99665" cy="2216785"/>
                          </a:xfrm>
                          <a:prstGeom prst="rect">
                            <a:avLst/>
                          </a:prstGeom>
                          <a:noFill/>
                          <a:ln>
                            <a:noFill/>
                          </a:ln>
                        </pic:spPr>
                      </pic:pic>
                    </a:graphicData>
                  </a:graphic>
                </wp:inline>
              </w:drawing>
            </w:r>
          </w:p>
          <w:p w14:paraId="03CCFA81" w14:textId="77777777" w:rsidR="00865AFC" w:rsidRPr="00510694" w:rsidRDefault="00865AFC" w:rsidP="00AF0D43">
            <w:pPr>
              <w:keepNext/>
              <w:keepLines/>
              <w:numPr>
                <w:ilvl w:val="0"/>
                <w:numId w:val="7"/>
              </w:numPr>
              <w:tabs>
                <w:tab w:val="left" w:pos="1800"/>
                <w:tab w:val="left" w:pos="2160"/>
                <w:tab w:val="left" w:pos="2520"/>
                <w:tab w:val="left" w:pos="2880"/>
                <w:tab w:val="left" w:pos="3240"/>
                <w:tab w:val="left" w:pos="3600"/>
                <w:tab w:val="left" w:pos="3960"/>
                <w:tab w:val="left" w:pos="4320"/>
              </w:tabs>
              <w:jc w:val="both"/>
              <w:rPr>
                <w:szCs w:val="22"/>
              </w:rPr>
            </w:pPr>
            <w:r w:rsidRPr="00510694">
              <w:rPr>
                <w:szCs w:val="22"/>
              </w:rPr>
              <w:t>Diagonal bottom-left mode</w:t>
            </w:r>
          </w:p>
        </w:tc>
      </w:tr>
      <w:tr w:rsidR="00865AFC" w:rsidRPr="00510694" w14:paraId="5C5FFC1E" w14:textId="77777777" w:rsidTr="00DC1A19">
        <w:tc>
          <w:tcPr>
            <w:tcW w:w="4675" w:type="dxa"/>
          </w:tcPr>
          <w:p w14:paraId="0C63B94F" w14:textId="77777777" w:rsidR="00865AFC" w:rsidRPr="00510694" w:rsidRDefault="0073267D" w:rsidP="007D65AA">
            <w:pPr>
              <w:keepNext/>
              <w:keepLines/>
              <w:rPr>
                <w:szCs w:val="22"/>
              </w:rPr>
            </w:pPr>
            <w:r>
              <w:rPr>
                <w:noProof/>
                <w:szCs w:val="22"/>
                <w:lang w:eastAsia="zh-CN"/>
              </w:rPr>
              <w:drawing>
                <wp:inline distT="0" distB="0" distL="0" distR="0" wp14:anchorId="055B330D" wp14:editId="16C22E1A">
                  <wp:extent cx="2531110" cy="2355215"/>
                  <wp:effectExtent l="0" t="0" r="2540" b="6985"/>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31110" cy="2355215"/>
                          </a:xfrm>
                          <a:prstGeom prst="rect">
                            <a:avLst/>
                          </a:prstGeom>
                          <a:noFill/>
                          <a:ln>
                            <a:noFill/>
                          </a:ln>
                        </pic:spPr>
                      </pic:pic>
                    </a:graphicData>
                  </a:graphic>
                </wp:inline>
              </w:drawing>
            </w:r>
          </w:p>
          <w:p w14:paraId="783B5470" w14:textId="06E08098" w:rsidR="00865AFC" w:rsidRPr="00F55F46" w:rsidRDefault="00ED0339" w:rsidP="007D65AA">
            <w:pPr>
              <w:keepNext/>
              <w:keepLines/>
              <w:tabs>
                <w:tab w:val="left" w:pos="1800"/>
                <w:tab w:val="left" w:pos="2160"/>
                <w:tab w:val="left" w:pos="2520"/>
                <w:tab w:val="left" w:pos="2880"/>
                <w:tab w:val="left" w:pos="3240"/>
                <w:tab w:val="left" w:pos="3600"/>
                <w:tab w:val="left" w:pos="3960"/>
                <w:tab w:val="left" w:pos="4320"/>
              </w:tabs>
              <w:ind w:left="720"/>
              <w:jc w:val="both"/>
              <w:rPr>
                <w:szCs w:val="22"/>
              </w:rPr>
            </w:pPr>
            <w:r>
              <w:rPr>
                <w:rFonts w:eastAsiaTheme="minorEastAsia" w:hint="eastAsia"/>
                <w:szCs w:val="22"/>
                <w:lang w:eastAsia="ko-KR"/>
              </w:rPr>
              <w:t xml:space="preserve">(c) </w:t>
            </w:r>
            <w:r w:rsidR="00865AFC" w:rsidRPr="00510694">
              <w:rPr>
                <w:szCs w:val="22"/>
              </w:rPr>
              <w:t>Adjacent diagonal top-right mode</w:t>
            </w:r>
          </w:p>
        </w:tc>
        <w:tc>
          <w:tcPr>
            <w:tcW w:w="4675" w:type="dxa"/>
          </w:tcPr>
          <w:p w14:paraId="17235369" w14:textId="77777777" w:rsidR="00865AFC" w:rsidRPr="007D65AA" w:rsidRDefault="0073267D" w:rsidP="007D65AA">
            <w:pPr>
              <w:keepNext/>
              <w:keepLines/>
              <w:rPr>
                <w:rFonts w:eastAsiaTheme="minorEastAsia"/>
                <w:szCs w:val="22"/>
                <w:lang w:eastAsia="ko-KR"/>
              </w:rPr>
            </w:pPr>
            <w:r>
              <w:rPr>
                <w:noProof/>
                <w:szCs w:val="22"/>
                <w:lang w:eastAsia="zh-CN"/>
              </w:rPr>
              <w:drawing>
                <wp:inline distT="0" distB="0" distL="0" distR="0" wp14:anchorId="326F4DA6" wp14:editId="7302A79A">
                  <wp:extent cx="2560320" cy="2385060"/>
                  <wp:effectExtent l="0" t="0" r="0" b="0"/>
                  <wp:docPr id="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0320" cy="2385060"/>
                          </a:xfrm>
                          <a:prstGeom prst="rect">
                            <a:avLst/>
                          </a:prstGeom>
                          <a:noFill/>
                          <a:ln>
                            <a:noFill/>
                          </a:ln>
                        </pic:spPr>
                      </pic:pic>
                    </a:graphicData>
                  </a:graphic>
                </wp:inline>
              </w:drawing>
            </w:r>
          </w:p>
          <w:p w14:paraId="4143AD66" w14:textId="77777777" w:rsidR="00865AFC" w:rsidRPr="000F2223" w:rsidRDefault="00865AFC" w:rsidP="00AF0D43">
            <w:pPr>
              <w:pStyle w:val="ListParagraph"/>
              <w:keepNext/>
              <w:keepLines/>
              <w:numPr>
                <w:ilvl w:val="0"/>
                <w:numId w:val="8"/>
              </w:numPr>
              <w:tabs>
                <w:tab w:val="left" w:pos="1800"/>
                <w:tab w:val="left" w:pos="2160"/>
                <w:tab w:val="left" w:pos="2520"/>
                <w:tab w:val="left" w:pos="2880"/>
                <w:tab w:val="left" w:pos="3240"/>
                <w:tab w:val="left" w:pos="3600"/>
                <w:tab w:val="left" w:pos="3960"/>
                <w:tab w:val="left" w:pos="4320"/>
              </w:tabs>
              <w:rPr>
                <w:szCs w:val="22"/>
              </w:rPr>
            </w:pPr>
            <w:r w:rsidRPr="007D65AA">
              <w:rPr>
                <w:sz w:val="22"/>
                <w:szCs w:val="22"/>
              </w:rPr>
              <w:t>Adjacent diagonal bottom-left mode</w:t>
            </w:r>
          </w:p>
        </w:tc>
      </w:tr>
    </w:tbl>
    <w:p w14:paraId="6957F179" w14:textId="0575DE03" w:rsidR="00865AFC" w:rsidRPr="00510694" w:rsidRDefault="00046334" w:rsidP="007D65AA">
      <w:pPr>
        <w:keepNext/>
        <w:keepLines/>
        <w:jc w:val="center"/>
        <w:rPr>
          <w:rFonts w:eastAsia="Malgun Gothic"/>
          <w:b/>
          <w:iCs/>
          <w:sz w:val="20"/>
        </w:rPr>
      </w:pPr>
      <w:bookmarkStart w:id="224" w:name="_Ref521508285"/>
      <w:bookmarkStart w:id="225" w:name="_Ref518309243"/>
      <w:r w:rsidRPr="008C0175">
        <w:rPr>
          <w:b/>
          <w:sz w:val="20"/>
          <w:lang w:val="en-GB"/>
        </w:rPr>
        <w:t xml:space="preserve">Figure </w:t>
      </w:r>
      <w:r w:rsidRPr="008C0175">
        <w:rPr>
          <w:b/>
          <w:sz w:val="20"/>
          <w:lang w:val="en-GB"/>
        </w:rPr>
        <w:fldChar w:fldCharType="begin"/>
      </w:r>
      <w:r w:rsidRPr="008C0175">
        <w:rPr>
          <w:b/>
          <w:sz w:val="20"/>
          <w:lang w:val="en-GB"/>
        </w:rPr>
        <w:instrText xml:space="preserve"> SEQ Figure \* ARABIC </w:instrText>
      </w:r>
      <w:r w:rsidRPr="008C0175">
        <w:rPr>
          <w:b/>
          <w:sz w:val="20"/>
          <w:lang w:val="en-GB"/>
        </w:rPr>
        <w:fldChar w:fldCharType="separate"/>
      </w:r>
      <w:ins w:id="226" w:author="Ye, Yan" w:date="2018-09-19T15:06:00Z">
        <w:r w:rsidR="00C80E76">
          <w:rPr>
            <w:b/>
            <w:noProof/>
            <w:sz w:val="20"/>
            <w:lang w:val="en-GB"/>
          </w:rPr>
          <w:t>12</w:t>
        </w:r>
      </w:ins>
      <w:del w:id="227" w:author="Ye, Yan" w:date="2018-09-19T15:06:00Z">
        <w:r w:rsidDel="00C80E76">
          <w:rPr>
            <w:b/>
            <w:noProof/>
            <w:sz w:val="20"/>
            <w:lang w:val="en-GB"/>
          </w:rPr>
          <w:delText>11</w:delText>
        </w:r>
      </w:del>
      <w:r w:rsidRPr="008C0175">
        <w:rPr>
          <w:b/>
          <w:sz w:val="20"/>
          <w:lang w:val="en-GB"/>
        </w:rPr>
        <w:fldChar w:fldCharType="end"/>
      </w:r>
      <w:bookmarkEnd w:id="224"/>
      <w:r w:rsidRPr="008C0175">
        <w:rPr>
          <w:b/>
          <w:sz w:val="20"/>
          <w:lang w:val="en-GB"/>
        </w:rPr>
        <w:t xml:space="preserve"> </w:t>
      </w:r>
      <w:r w:rsidRPr="002B6E10">
        <w:rPr>
          <w:rFonts w:hint="eastAsia"/>
          <w:b/>
          <w:sz w:val="20"/>
        </w:rPr>
        <w:t>-</w:t>
      </w:r>
      <w:bookmarkEnd w:id="225"/>
      <w:r w:rsidR="00865AFC" w:rsidRPr="00510694">
        <w:rPr>
          <w:b/>
          <w:iCs/>
          <w:sz w:val="20"/>
        </w:rPr>
        <w:t xml:space="preserve"> Definition of samples used by PDPC applied to diagonal and adjacent angular intra modes.</w:t>
      </w:r>
    </w:p>
    <w:p w14:paraId="6DD7A258" w14:textId="51DC5569" w:rsidR="00865AFC" w:rsidRDefault="00865AFC" w:rsidP="00865AFC">
      <w:pPr>
        <w:rPr>
          <w:szCs w:val="22"/>
        </w:rPr>
      </w:pPr>
      <w:r w:rsidRPr="00510694">
        <w:rPr>
          <w:szCs w:val="22"/>
        </w:rPr>
        <w:t>The PDPC weights</w:t>
      </w:r>
      <w:r w:rsidR="00046334">
        <w:rPr>
          <w:szCs w:val="22"/>
        </w:rPr>
        <w:t xml:space="preserve"> are</w:t>
      </w:r>
      <w:r w:rsidRPr="00510694">
        <w:rPr>
          <w:szCs w:val="22"/>
        </w:rPr>
        <w:t xml:space="preserve"> </w:t>
      </w:r>
      <w:r>
        <w:rPr>
          <w:rFonts w:hint="eastAsia"/>
          <w:szCs w:val="22"/>
        </w:rPr>
        <w:t xml:space="preserve">dependent on prediction modes </w:t>
      </w:r>
      <w:r w:rsidR="00046334">
        <w:rPr>
          <w:szCs w:val="22"/>
        </w:rPr>
        <w:t xml:space="preserve">and </w:t>
      </w:r>
      <w:r>
        <w:rPr>
          <w:rFonts w:hint="eastAsia"/>
          <w:szCs w:val="22"/>
        </w:rPr>
        <w:t xml:space="preserve">are shown </w:t>
      </w:r>
      <w:r w:rsidRPr="00250673">
        <w:rPr>
          <w:rFonts w:hint="eastAsia"/>
          <w:szCs w:val="22"/>
        </w:rPr>
        <w:t xml:space="preserve">in </w:t>
      </w:r>
      <w:r w:rsidR="001661E8">
        <w:rPr>
          <w:rFonts w:eastAsiaTheme="minorEastAsia" w:hint="eastAsia"/>
          <w:szCs w:val="22"/>
          <w:lang w:eastAsia="ko-KR"/>
        </w:rPr>
        <w:t>4</w:t>
      </w:r>
      <w:r w:rsidRPr="00250673">
        <w:rPr>
          <w:rFonts w:hint="eastAsia"/>
          <w:szCs w:val="22"/>
        </w:rPr>
        <w:t>.</w:t>
      </w:r>
      <w:r w:rsidRPr="00510694">
        <w:rPr>
          <w:szCs w:val="22"/>
        </w:rPr>
        <w:t xml:space="preserve"> </w:t>
      </w:r>
    </w:p>
    <w:p w14:paraId="047BFFAF" w14:textId="16E6AFD0" w:rsidR="00865AFC" w:rsidRPr="002B6E10" w:rsidRDefault="00250673" w:rsidP="00865AFC">
      <w:pPr>
        <w:jc w:val="center"/>
        <w:rPr>
          <w:b/>
          <w:sz w:val="20"/>
        </w:rPr>
      </w:pPr>
      <w:bookmarkStart w:id="228" w:name="_Ref521509196"/>
      <w:r w:rsidRPr="007D65AA">
        <w:rPr>
          <w:b/>
          <w:noProof/>
          <w:sz w:val="20"/>
          <w:lang w:val="en-GB"/>
        </w:rPr>
        <w:t>Table </w:t>
      </w:r>
      <w:r w:rsidRPr="007D65AA">
        <w:rPr>
          <w:b/>
          <w:noProof/>
          <w:sz w:val="20"/>
          <w:lang w:val="en-GB"/>
        </w:rPr>
        <w:fldChar w:fldCharType="begin"/>
      </w:r>
      <w:r w:rsidRPr="007D65AA">
        <w:rPr>
          <w:b/>
          <w:noProof/>
          <w:sz w:val="20"/>
          <w:lang w:val="en-GB"/>
        </w:rPr>
        <w:instrText xml:space="preserve"> STYLEREF 1 \s </w:instrText>
      </w:r>
      <w:r w:rsidRPr="007D65AA">
        <w:rPr>
          <w:b/>
          <w:noProof/>
          <w:sz w:val="20"/>
          <w:lang w:val="en-GB"/>
        </w:rPr>
        <w:fldChar w:fldCharType="separate"/>
      </w:r>
      <w:r w:rsidRPr="007D65AA">
        <w:rPr>
          <w:b/>
          <w:noProof/>
          <w:sz w:val="20"/>
          <w:lang w:val="en-GB"/>
        </w:rPr>
        <w:t>3</w:t>
      </w:r>
      <w:r w:rsidRPr="007D65AA">
        <w:rPr>
          <w:b/>
          <w:noProof/>
          <w:sz w:val="20"/>
          <w:lang w:val="en-GB"/>
        </w:rPr>
        <w:fldChar w:fldCharType="end"/>
      </w:r>
      <w:r w:rsidRPr="007D65AA">
        <w:rPr>
          <w:b/>
          <w:noProof/>
          <w:sz w:val="20"/>
          <w:lang w:val="en-GB"/>
        </w:rPr>
        <w:noBreakHyphen/>
      </w:r>
      <w:bookmarkEnd w:id="228"/>
      <w:r w:rsidR="001661E8">
        <w:rPr>
          <w:rFonts w:eastAsiaTheme="minorEastAsia" w:hint="eastAsia"/>
          <w:b/>
          <w:noProof/>
          <w:sz w:val="20"/>
          <w:lang w:val="en-GB" w:eastAsia="ko-KR"/>
        </w:rPr>
        <w:t>4</w:t>
      </w:r>
      <w:r w:rsidR="00900524">
        <w:rPr>
          <w:b/>
          <w:noProof/>
          <w:sz w:val="20"/>
          <w:lang w:val="en-GB"/>
        </w:rPr>
        <w:t xml:space="preserve"> </w:t>
      </w:r>
      <w:r w:rsidR="00865AFC" w:rsidRPr="00250673">
        <w:rPr>
          <w:rFonts w:hint="eastAsia"/>
          <w:b/>
          <w:sz w:val="20"/>
        </w:rPr>
        <w:t>- Exam</w:t>
      </w:r>
      <w:r w:rsidR="00865AFC" w:rsidRPr="002B6E10">
        <w:rPr>
          <w:rFonts w:hint="eastAsia"/>
          <w:b/>
          <w:sz w:val="20"/>
        </w:rPr>
        <w:t>ple of PDPC weights according to</w:t>
      </w:r>
      <w:r w:rsidR="00865AFC">
        <w:rPr>
          <w:rFonts w:hint="eastAsia"/>
          <w:b/>
          <w:sz w:val="20"/>
        </w:rPr>
        <w:t xml:space="preserve"> prediction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484"/>
        <w:gridCol w:w="2610"/>
        <w:gridCol w:w="990"/>
      </w:tblGrid>
      <w:tr w:rsidR="00865AFC" w14:paraId="2045F035" w14:textId="77777777" w:rsidTr="00DC1A19">
        <w:trPr>
          <w:jc w:val="center"/>
        </w:trPr>
        <w:tc>
          <w:tcPr>
            <w:tcW w:w="3024" w:type="dxa"/>
            <w:shd w:val="clear" w:color="auto" w:fill="auto"/>
          </w:tcPr>
          <w:p w14:paraId="240C9DD7"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Prediction modes</w:t>
            </w:r>
          </w:p>
        </w:tc>
        <w:tc>
          <w:tcPr>
            <w:tcW w:w="2484" w:type="dxa"/>
            <w:shd w:val="clear" w:color="auto" w:fill="auto"/>
          </w:tcPr>
          <w:p w14:paraId="130FFC9A"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wT</w:t>
            </w:r>
          </w:p>
        </w:tc>
        <w:tc>
          <w:tcPr>
            <w:tcW w:w="2610" w:type="dxa"/>
            <w:shd w:val="clear" w:color="auto" w:fill="auto"/>
          </w:tcPr>
          <w:p w14:paraId="675A5BF6"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wL</w:t>
            </w:r>
          </w:p>
        </w:tc>
        <w:tc>
          <w:tcPr>
            <w:tcW w:w="990" w:type="dxa"/>
            <w:shd w:val="clear" w:color="auto" w:fill="auto"/>
          </w:tcPr>
          <w:p w14:paraId="1086D92B"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wTL</w:t>
            </w:r>
          </w:p>
        </w:tc>
      </w:tr>
      <w:tr w:rsidR="00865AFC" w14:paraId="23125A80" w14:textId="77777777" w:rsidTr="00DC1A19">
        <w:trPr>
          <w:jc w:val="center"/>
        </w:trPr>
        <w:tc>
          <w:tcPr>
            <w:tcW w:w="3024" w:type="dxa"/>
            <w:shd w:val="clear" w:color="auto" w:fill="auto"/>
          </w:tcPr>
          <w:p w14:paraId="361CF3D3" w14:textId="77777777" w:rsidR="00865AFC" w:rsidRPr="0009506D" w:rsidRDefault="00865AFC" w:rsidP="00DC1A19">
            <w:pPr>
              <w:rPr>
                <w:rFonts w:ascii="Calibri" w:eastAsia="PMingLiU" w:hAnsi="Calibri"/>
                <w:szCs w:val="22"/>
              </w:rPr>
            </w:pPr>
            <w:r w:rsidRPr="0009506D">
              <w:rPr>
                <w:rFonts w:ascii="Calibri" w:hAnsi="Calibri"/>
                <w:szCs w:val="22"/>
              </w:rPr>
              <w:t>Diagonal top-right</w:t>
            </w:r>
          </w:p>
        </w:tc>
        <w:tc>
          <w:tcPr>
            <w:tcW w:w="2484" w:type="dxa"/>
            <w:shd w:val="clear" w:color="auto" w:fill="auto"/>
          </w:tcPr>
          <w:p w14:paraId="0FC2C5F0"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w:t>
            </w:r>
          </w:p>
        </w:tc>
        <w:tc>
          <w:tcPr>
            <w:tcW w:w="2610" w:type="dxa"/>
            <w:shd w:val="clear" w:color="auto" w:fill="auto"/>
          </w:tcPr>
          <w:p w14:paraId="3E304B53"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w:t>
            </w:r>
          </w:p>
        </w:tc>
        <w:tc>
          <w:tcPr>
            <w:tcW w:w="990" w:type="dxa"/>
            <w:shd w:val="clear" w:color="auto" w:fill="auto"/>
          </w:tcPr>
          <w:p w14:paraId="5DC67F66"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r w:rsidR="00865AFC" w14:paraId="2D1D9527" w14:textId="77777777" w:rsidTr="00DC1A19">
        <w:trPr>
          <w:jc w:val="center"/>
        </w:trPr>
        <w:tc>
          <w:tcPr>
            <w:tcW w:w="3024" w:type="dxa"/>
            <w:shd w:val="clear" w:color="auto" w:fill="auto"/>
          </w:tcPr>
          <w:p w14:paraId="1226B04D" w14:textId="77777777" w:rsidR="00865AFC" w:rsidRPr="0009506D" w:rsidRDefault="00865AFC" w:rsidP="00DC1A19">
            <w:pPr>
              <w:rPr>
                <w:rFonts w:ascii="Calibri" w:eastAsia="PMingLiU" w:hAnsi="Calibri"/>
                <w:szCs w:val="22"/>
              </w:rPr>
            </w:pPr>
            <w:r w:rsidRPr="0009506D">
              <w:rPr>
                <w:rFonts w:ascii="Calibri" w:hAnsi="Calibri"/>
                <w:szCs w:val="22"/>
              </w:rPr>
              <w:t>Diagonal bottom-left</w:t>
            </w:r>
          </w:p>
        </w:tc>
        <w:tc>
          <w:tcPr>
            <w:tcW w:w="2484" w:type="dxa"/>
            <w:shd w:val="clear" w:color="auto" w:fill="auto"/>
          </w:tcPr>
          <w:p w14:paraId="71463E9B"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p>
        </w:tc>
        <w:tc>
          <w:tcPr>
            <w:tcW w:w="2610" w:type="dxa"/>
            <w:shd w:val="clear" w:color="auto" w:fill="auto"/>
          </w:tcPr>
          <w:p w14:paraId="2EDCA8D6"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 xml:space="preserve">shift </w:t>
            </w:r>
            <w:r w:rsidRPr="0009506D">
              <w:rPr>
                <w:rFonts w:ascii="Calibri" w:eastAsia="Malgun Gothic" w:hAnsi="Calibri"/>
                <w:noProof/>
                <w:szCs w:val="22"/>
                <w:lang w:val="en-GB"/>
              </w:rPr>
              <w:t>)</w:t>
            </w:r>
          </w:p>
        </w:tc>
        <w:tc>
          <w:tcPr>
            <w:tcW w:w="990" w:type="dxa"/>
            <w:shd w:val="clear" w:color="auto" w:fill="auto"/>
          </w:tcPr>
          <w:p w14:paraId="6245DC34"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r w:rsidR="00865AFC" w14:paraId="61AFB19B" w14:textId="77777777" w:rsidTr="00DC1A19">
        <w:trPr>
          <w:jc w:val="center"/>
        </w:trPr>
        <w:tc>
          <w:tcPr>
            <w:tcW w:w="3024" w:type="dxa"/>
            <w:shd w:val="clear" w:color="auto" w:fill="auto"/>
          </w:tcPr>
          <w:p w14:paraId="62EFBFF9" w14:textId="77777777" w:rsidR="00865AFC" w:rsidRPr="0009506D" w:rsidRDefault="00865AFC" w:rsidP="00DC1A19">
            <w:pPr>
              <w:rPr>
                <w:rFonts w:ascii="Calibri" w:eastAsia="PMingLiU" w:hAnsi="Calibri"/>
                <w:szCs w:val="22"/>
              </w:rPr>
            </w:pPr>
            <w:r w:rsidRPr="0009506D">
              <w:rPr>
                <w:rFonts w:ascii="Calibri" w:hAnsi="Calibri"/>
                <w:szCs w:val="22"/>
              </w:rPr>
              <w:t>Adjacent diagonal top-right</w:t>
            </w:r>
          </w:p>
        </w:tc>
        <w:tc>
          <w:tcPr>
            <w:tcW w:w="2484" w:type="dxa"/>
            <w:shd w:val="clear" w:color="auto" w:fill="auto"/>
          </w:tcPr>
          <w:p w14:paraId="22A4A640"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32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p>
        </w:tc>
        <w:tc>
          <w:tcPr>
            <w:tcW w:w="2610" w:type="dxa"/>
            <w:shd w:val="clear" w:color="auto" w:fill="auto"/>
          </w:tcPr>
          <w:p w14:paraId="218AA338"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c>
          <w:tcPr>
            <w:tcW w:w="990" w:type="dxa"/>
            <w:shd w:val="clear" w:color="auto" w:fill="auto"/>
          </w:tcPr>
          <w:p w14:paraId="5EA45723"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r w:rsidR="00865AFC" w14:paraId="1302ABE7" w14:textId="77777777" w:rsidTr="00DC1A19">
        <w:trPr>
          <w:jc w:val="center"/>
        </w:trPr>
        <w:tc>
          <w:tcPr>
            <w:tcW w:w="3024" w:type="dxa"/>
            <w:shd w:val="clear" w:color="auto" w:fill="auto"/>
          </w:tcPr>
          <w:p w14:paraId="2C3D639F" w14:textId="77777777" w:rsidR="00865AFC" w:rsidRPr="0009506D" w:rsidRDefault="00865AFC" w:rsidP="00DC1A19">
            <w:pPr>
              <w:rPr>
                <w:rFonts w:ascii="Calibri" w:eastAsia="PMingLiU" w:hAnsi="Calibri"/>
                <w:szCs w:val="22"/>
              </w:rPr>
            </w:pPr>
            <w:r w:rsidRPr="0009506D">
              <w:rPr>
                <w:rFonts w:ascii="Calibri" w:hAnsi="Calibri"/>
                <w:szCs w:val="22"/>
              </w:rPr>
              <w:t>Adjacent diagonal bottom-left</w:t>
            </w:r>
          </w:p>
        </w:tc>
        <w:tc>
          <w:tcPr>
            <w:tcW w:w="2484" w:type="dxa"/>
            <w:shd w:val="clear" w:color="auto" w:fill="auto"/>
          </w:tcPr>
          <w:p w14:paraId="4A239C35"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c>
          <w:tcPr>
            <w:tcW w:w="2610" w:type="dxa"/>
            <w:shd w:val="clear" w:color="auto" w:fill="auto"/>
          </w:tcPr>
          <w:p w14:paraId="532C881A"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32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p>
        </w:tc>
        <w:tc>
          <w:tcPr>
            <w:tcW w:w="990" w:type="dxa"/>
            <w:shd w:val="clear" w:color="auto" w:fill="auto"/>
          </w:tcPr>
          <w:p w14:paraId="6E6E2808"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bl>
    <w:p w14:paraId="68896D18" w14:textId="77777777" w:rsidR="00BF361A" w:rsidRPr="00BF361A" w:rsidRDefault="00BF361A" w:rsidP="00BF361A">
      <w:pPr>
        <w:pStyle w:val="Heading2"/>
        <w:rPr>
          <w:sz w:val="28"/>
          <w:lang w:val="en-CA"/>
        </w:rPr>
      </w:pPr>
      <w:bookmarkStart w:id="229" w:name="Eqn_PredcThresh"/>
      <w:bookmarkEnd w:id="223"/>
      <w:bookmarkEnd w:id="229"/>
      <w:r>
        <w:rPr>
          <w:sz w:val="28"/>
          <w:lang w:val="en-CA"/>
        </w:rPr>
        <w:t>I</w:t>
      </w:r>
      <w:r w:rsidRPr="00BF361A">
        <w:rPr>
          <w:sz w:val="28"/>
          <w:lang w:val="en-CA"/>
        </w:rPr>
        <w:t>nter picture prediction</w:t>
      </w:r>
    </w:p>
    <w:p w14:paraId="35574080" w14:textId="53A4D67E" w:rsidR="003242CB" w:rsidRDefault="00BF361A" w:rsidP="00BF361A">
      <w:pPr>
        <w:rPr>
          <w:ins w:id="230" w:author="Ye, Yan" w:date="2018-09-06T10:24:00Z"/>
          <w:lang w:val="en-CA"/>
        </w:rPr>
      </w:pPr>
      <w:del w:id="231" w:author="Ye, Yan" w:date="2018-09-06T10:24:00Z">
        <w:r w:rsidRPr="00550109" w:rsidDel="00582B07">
          <w:rPr>
            <w:highlight w:val="yellow"/>
            <w:lang w:val="en-CA"/>
          </w:rPr>
          <w:delText>To be determined</w:delText>
        </w:r>
        <w:r w:rsidR="0015581E" w:rsidRPr="00550109" w:rsidDel="00582B07">
          <w:rPr>
            <w:highlight w:val="yellow"/>
            <w:lang w:val="en-CA"/>
          </w:rPr>
          <w:delText>.</w:delText>
        </w:r>
      </w:del>
    </w:p>
    <w:p w14:paraId="64BAEEDF" w14:textId="7FCE2B8F" w:rsidR="009C3D2C" w:rsidRDefault="00582B07" w:rsidP="00BF361A">
      <w:pPr>
        <w:rPr>
          <w:ins w:id="232" w:author="Ye, Yan" w:date="2018-09-06T10:24:00Z"/>
          <w:lang w:val="en-CA"/>
        </w:rPr>
      </w:pPr>
      <w:ins w:id="233" w:author="Ye, Yan" w:date="2018-09-06T10:24:00Z">
        <w:r>
          <w:rPr>
            <w:lang w:val="en-CA"/>
          </w:rPr>
          <w:t xml:space="preserve">The VTM2.0 includes a number of new </w:t>
        </w:r>
      </w:ins>
      <w:ins w:id="234" w:author="Ye, Yan" w:date="2018-09-06T11:15:00Z">
        <w:r w:rsidR="009C3D2C">
          <w:rPr>
            <w:lang w:val="en-CA"/>
          </w:rPr>
          <w:t xml:space="preserve">and refined </w:t>
        </w:r>
      </w:ins>
      <w:ins w:id="235" w:author="Ye, Yan" w:date="2018-09-06T10:24:00Z">
        <w:r>
          <w:rPr>
            <w:lang w:val="en-CA"/>
          </w:rPr>
          <w:t xml:space="preserve">inter prediction coding tools that are </w:t>
        </w:r>
      </w:ins>
      <w:ins w:id="236" w:author="Ye, Yan" w:date="2018-09-06T13:40:00Z">
        <w:r w:rsidR="007A49F9">
          <w:rPr>
            <w:lang w:val="en-CA"/>
          </w:rPr>
          <w:t>different from</w:t>
        </w:r>
      </w:ins>
      <w:ins w:id="237" w:author="Ye, Yan" w:date="2018-09-06T13:39:00Z">
        <w:r w:rsidR="00707AA4">
          <w:rPr>
            <w:lang w:val="en-CA"/>
          </w:rPr>
          <w:t xml:space="preserve"> </w:t>
        </w:r>
      </w:ins>
      <w:ins w:id="238" w:author="Ye, Yan" w:date="2018-09-06T10:24:00Z">
        <w:r w:rsidR="009C3D2C">
          <w:rPr>
            <w:lang w:val="en-CA"/>
          </w:rPr>
          <w:t xml:space="preserve">HEVC: </w:t>
        </w:r>
      </w:ins>
    </w:p>
    <w:p w14:paraId="545F76AE" w14:textId="11C12F64" w:rsidR="007A49F9" w:rsidRDefault="007A49F9" w:rsidP="00AF0D43">
      <w:pPr>
        <w:pStyle w:val="ListParagraph"/>
        <w:numPr>
          <w:ilvl w:val="0"/>
          <w:numId w:val="9"/>
        </w:numPr>
        <w:rPr>
          <w:ins w:id="239" w:author="Ye, Yan" w:date="2018-09-06T13:45:00Z"/>
          <w:szCs w:val="22"/>
          <w:lang w:val="en-CA"/>
        </w:rPr>
      </w:pPr>
      <w:ins w:id="240" w:author="Ye, Yan" w:date="2018-09-06T13:45:00Z">
        <w:r>
          <w:rPr>
            <w:sz w:val="22"/>
            <w:szCs w:val="22"/>
            <w:lang w:val="en-CA"/>
          </w:rPr>
          <w:t xml:space="preserve">Affine </w:t>
        </w:r>
      </w:ins>
      <w:ins w:id="241" w:author="Ye, Yan" w:date="2018-09-06T13:52:00Z">
        <w:r w:rsidR="00F91C91">
          <w:rPr>
            <w:sz w:val="22"/>
            <w:szCs w:val="22"/>
            <w:lang w:val="en-CA"/>
          </w:rPr>
          <w:t>motion compensated prediction</w:t>
        </w:r>
      </w:ins>
    </w:p>
    <w:p w14:paraId="34C97BF4" w14:textId="2F2F1748" w:rsidR="007A49F9" w:rsidRDefault="0019697E" w:rsidP="00AF0D43">
      <w:pPr>
        <w:pStyle w:val="ListParagraph"/>
        <w:numPr>
          <w:ilvl w:val="0"/>
          <w:numId w:val="9"/>
        </w:numPr>
        <w:rPr>
          <w:ins w:id="242" w:author="Ye, Yan" w:date="2018-09-06T13:49:00Z"/>
          <w:szCs w:val="22"/>
          <w:lang w:val="en-CA"/>
        </w:rPr>
      </w:pPr>
      <w:ins w:id="243" w:author="Ye, Yan" w:date="2018-09-06T15:26:00Z">
        <w:del w:id="244" w:author="Jianle Chen" w:date="2018-09-26T21:22:00Z">
          <w:r w:rsidRPr="0019697E" w:rsidDel="00C9074B">
            <w:rPr>
              <w:sz w:val="22"/>
              <w:szCs w:val="22"/>
              <w:lang w:val="en-CA"/>
            </w:rPr>
            <w:delText>Alternative</w:delText>
          </w:r>
        </w:del>
      </w:ins>
      <w:ins w:id="245" w:author="Jianle Chen" w:date="2018-09-26T21:22:00Z">
        <w:r w:rsidR="00C9074B">
          <w:rPr>
            <w:sz w:val="22"/>
            <w:szCs w:val="22"/>
            <w:lang w:val="en-CA"/>
          </w:rPr>
          <w:t>Subblock-based</w:t>
        </w:r>
      </w:ins>
      <w:ins w:id="246" w:author="Ye, Yan" w:date="2018-09-06T15:26:00Z">
        <w:r w:rsidRPr="0019697E">
          <w:rPr>
            <w:sz w:val="22"/>
            <w:szCs w:val="22"/>
            <w:lang w:val="en-CA"/>
          </w:rPr>
          <w:t xml:space="preserve"> temporal motion vector prediction </w:t>
        </w:r>
        <w:r>
          <w:rPr>
            <w:sz w:val="22"/>
            <w:szCs w:val="22"/>
            <w:lang w:val="en-CA"/>
          </w:rPr>
          <w:t>(</w:t>
        </w:r>
      </w:ins>
      <w:ins w:id="247" w:author="Jianle Chen" w:date="2018-09-26T21:22:00Z">
        <w:r w:rsidR="00C9074B">
          <w:rPr>
            <w:sz w:val="22"/>
            <w:szCs w:val="22"/>
            <w:lang w:val="en-CA"/>
          </w:rPr>
          <w:t>Sb</w:t>
        </w:r>
      </w:ins>
      <w:ins w:id="248" w:author="Ye, Yan" w:date="2018-09-06T13:45:00Z">
        <w:del w:id="249" w:author="Jianle Chen" w:date="2018-09-26T21:22:00Z">
          <w:r w:rsidR="007A49F9" w:rsidDel="00C9074B">
            <w:rPr>
              <w:sz w:val="22"/>
              <w:szCs w:val="22"/>
              <w:lang w:val="en-CA"/>
            </w:rPr>
            <w:delText>A</w:delText>
          </w:r>
        </w:del>
        <w:r w:rsidR="007A49F9">
          <w:rPr>
            <w:sz w:val="22"/>
            <w:szCs w:val="22"/>
            <w:lang w:val="en-CA"/>
          </w:rPr>
          <w:t>TMVP</w:t>
        </w:r>
      </w:ins>
      <w:ins w:id="250" w:author="Ye, Yan" w:date="2018-09-06T15:26:00Z">
        <w:r>
          <w:rPr>
            <w:sz w:val="22"/>
            <w:szCs w:val="22"/>
            <w:lang w:val="en-CA"/>
          </w:rPr>
          <w:t>)</w:t>
        </w:r>
      </w:ins>
      <w:ins w:id="251" w:author="Ye, Yan" w:date="2018-09-06T13:45:00Z">
        <w:r w:rsidR="007A49F9">
          <w:rPr>
            <w:sz w:val="22"/>
            <w:szCs w:val="22"/>
            <w:lang w:val="en-CA"/>
          </w:rPr>
          <w:t xml:space="preserve"> </w:t>
        </w:r>
      </w:ins>
    </w:p>
    <w:p w14:paraId="3DDBB641" w14:textId="6A4C4F60" w:rsidR="007A49F9" w:rsidRDefault="007A49F9" w:rsidP="00AF0D43">
      <w:pPr>
        <w:pStyle w:val="ListParagraph"/>
        <w:numPr>
          <w:ilvl w:val="0"/>
          <w:numId w:val="9"/>
        </w:numPr>
        <w:rPr>
          <w:ins w:id="252" w:author="Ye, Yan" w:date="2018-09-06T13:45:00Z"/>
          <w:szCs w:val="22"/>
          <w:lang w:val="en-CA"/>
        </w:rPr>
      </w:pPr>
      <w:ins w:id="253" w:author="Ye, Yan" w:date="2018-09-06T13:49:00Z">
        <w:r>
          <w:rPr>
            <w:sz w:val="22"/>
            <w:szCs w:val="22"/>
            <w:lang w:val="en-CA"/>
          </w:rPr>
          <w:t xml:space="preserve">Adaptive motion vector resolution (AMVR) </w:t>
        </w:r>
      </w:ins>
    </w:p>
    <w:p w14:paraId="4E1B973D" w14:textId="48426AAE" w:rsidR="00D339B9" w:rsidRDefault="00CD7545" w:rsidP="00AF0D43">
      <w:pPr>
        <w:pStyle w:val="ListParagraph"/>
        <w:numPr>
          <w:ilvl w:val="0"/>
          <w:numId w:val="9"/>
        </w:numPr>
        <w:rPr>
          <w:ins w:id="254" w:author="Ye, Yan" w:date="2018-09-06T15:26:00Z"/>
          <w:szCs w:val="22"/>
          <w:lang w:val="en-CA"/>
        </w:rPr>
      </w:pPr>
      <w:ins w:id="255" w:author="Ye, Yan" w:date="2018-09-06T16:07:00Z">
        <w:r>
          <w:rPr>
            <w:sz w:val="22"/>
            <w:szCs w:val="22"/>
            <w:lang w:val="en-CA"/>
          </w:rPr>
          <w:t xml:space="preserve">Motion field storage: </w:t>
        </w:r>
      </w:ins>
      <w:ins w:id="256" w:author="Ye, Yan" w:date="2018-09-06T15:26:00Z">
        <w:r w:rsidR="00D339B9">
          <w:rPr>
            <w:sz w:val="22"/>
            <w:szCs w:val="22"/>
            <w:lang w:val="en-CA"/>
          </w:rPr>
          <w:t>1/16</w:t>
        </w:r>
        <w:r w:rsidR="00D339B9" w:rsidRPr="00550109">
          <w:rPr>
            <w:sz w:val="22"/>
            <w:szCs w:val="22"/>
            <w:vertAlign w:val="superscript"/>
            <w:lang w:val="en-CA"/>
          </w:rPr>
          <w:t>th</w:t>
        </w:r>
        <w:r w:rsidR="00D339B9">
          <w:rPr>
            <w:sz w:val="22"/>
            <w:szCs w:val="22"/>
            <w:lang w:val="en-CA"/>
          </w:rPr>
          <w:t xml:space="preserve"> </w:t>
        </w:r>
      </w:ins>
      <w:ins w:id="257" w:author="Ye, Yan" w:date="2018-09-06T16:07:00Z">
        <w:r>
          <w:rPr>
            <w:sz w:val="22"/>
            <w:szCs w:val="22"/>
            <w:lang w:val="en-CA"/>
          </w:rPr>
          <w:t xml:space="preserve">luma </w:t>
        </w:r>
      </w:ins>
      <w:ins w:id="258" w:author="Ye, Yan" w:date="2018-09-06T15:26:00Z">
        <w:r w:rsidR="00D339B9">
          <w:rPr>
            <w:sz w:val="22"/>
            <w:szCs w:val="22"/>
            <w:lang w:val="en-CA"/>
          </w:rPr>
          <w:t xml:space="preserve">sample </w:t>
        </w:r>
      </w:ins>
      <w:ins w:id="259" w:author="Ye, Yan" w:date="2018-09-06T16:07:00Z">
        <w:r>
          <w:rPr>
            <w:sz w:val="22"/>
            <w:szCs w:val="22"/>
            <w:lang w:val="en-CA"/>
          </w:rPr>
          <w:t>MV</w:t>
        </w:r>
      </w:ins>
      <w:ins w:id="260" w:author="Ye, Yan" w:date="2018-09-06T15:29:00Z">
        <w:r w:rsidR="00D339B9">
          <w:rPr>
            <w:sz w:val="22"/>
            <w:szCs w:val="22"/>
            <w:lang w:val="en-CA"/>
          </w:rPr>
          <w:t xml:space="preserve"> </w:t>
        </w:r>
      </w:ins>
      <w:ins w:id="261" w:author="Ye, Yan" w:date="2018-09-06T15:26:00Z">
        <w:r w:rsidR="00D339B9">
          <w:rPr>
            <w:sz w:val="22"/>
            <w:szCs w:val="22"/>
            <w:lang w:val="en-CA"/>
          </w:rPr>
          <w:t xml:space="preserve">storage </w:t>
        </w:r>
      </w:ins>
      <w:ins w:id="262" w:author="Ye, Yan" w:date="2018-09-06T15:30:00Z">
        <w:r w:rsidR="00D339B9">
          <w:rPr>
            <w:sz w:val="22"/>
            <w:szCs w:val="22"/>
            <w:lang w:val="en-CA"/>
          </w:rPr>
          <w:t xml:space="preserve">and 8x8 motion field compression </w:t>
        </w:r>
      </w:ins>
    </w:p>
    <w:p w14:paraId="0D5BC158" w14:textId="2F0A4833" w:rsidR="00D339B9" w:rsidRDefault="00D339B9" w:rsidP="00550109">
      <w:pPr>
        <w:pStyle w:val="Heading3"/>
        <w:rPr>
          <w:ins w:id="263" w:author="Ye, Yan" w:date="2018-09-19T20:52:00Z"/>
          <w:lang w:val="en-CA"/>
        </w:rPr>
      </w:pPr>
      <w:ins w:id="264" w:author="Ye, Yan" w:date="2018-09-06T15:27:00Z">
        <w:r>
          <w:rPr>
            <w:lang w:val="en-CA"/>
          </w:rPr>
          <w:t xml:space="preserve">Affine motion compensated prediction </w:t>
        </w:r>
      </w:ins>
    </w:p>
    <w:p w14:paraId="13206A79" w14:textId="14981D7E" w:rsidR="002A3C52" w:rsidRPr="00A05952" w:rsidRDefault="002A3C52" w:rsidP="008830DD">
      <w:pPr>
        <w:spacing w:before="240" w:after="120"/>
        <w:jc w:val="both"/>
        <w:rPr>
          <w:ins w:id="265" w:author="Affine" w:date="2018-09-26T21:21:00Z"/>
          <w:szCs w:val="22"/>
          <w:lang w:val="en-CA"/>
        </w:rPr>
      </w:pPr>
      <w:ins w:id="266" w:author="Affine" w:date="2018-09-26T21:21:00Z">
        <w:r w:rsidRPr="00A05952">
          <w:rPr>
            <w:szCs w:val="22"/>
            <w:lang w:val="en-CA"/>
          </w:rPr>
          <w:t xml:space="preserve">In HEVC, only translation motion model is applied for motion compensation prediction (MCP). While in the real world, there are many kinds of motion, e.g. zoom in/out, rotation, perspective motions and </w:t>
        </w:r>
      </w:ins>
      <w:ins w:id="267" w:author="Affine" w:date="2018-09-26T21:23:00Z">
        <w:r w:rsidR="00917D3C">
          <w:rPr>
            <w:szCs w:val="22"/>
            <w:lang w:val="en-CA"/>
          </w:rPr>
          <w:t>t</w:t>
        </w:r>
      </w:ins>
      <w:ins w:id="268" w:author="Affine" w:date="2018-09-26T21:21:00Z">
        <w:r w:rsidRPr="00A05952">
          <w:rPr>
            <w:szCs w:val="22"/>
            <w:lang w:val="en-CA"/>
          </w:rPr>
          <w:t>he other irregular mo</w:t>
        </w:r>
        <w:r w:rsidRPr="008830DD">
          <w:rPr>
            <w:szCs w:val="22"/>
            <w:lang w:val="en-CA"/>
          </w:rPr>
          <w:t xml:space="preserve">tions. In </w:t>
        </w:r>
        <w:r w:rsidRPr="00F5143E">
          <w:rPr>
            <w:szCs w:val="22"/>
            <w:lang w:val="en-CA"/>
          </w:rPr>
          <w:t xml:space="preserve">the </w:t>
        </w:r>
      </w:ins>
      <w:ins w:id="269" w:author="Affine" w:date="2018-09-26T21:23:00Z">
        <w:r w:rsidR="00917D3C" w:rsidRPr="00F5143E">
          <w:rPr>
            <w:szCs w:val="22"/>
            <w:lang w:val="en-CA"/>
          </w:rPr>
          <w:t>VTM</w:t>
        </w:r>
      </w:ins>
      <w:ins w:id="270" w:author="Affine" w:date="2018-09-26T21:21:00Z">
        <w:r w:rsidRPr="00F5143E">
          <w:rPr>
            <w:szCs w:val="22"/>
            <w:lang w:val="en-CA"/>
          </w:rPr>
          <w:t xml:space="preserve">, a </w:t>
        </w:r>
      </w:ins>
      <w:ins w:id="271" w:author="Affine" w:date="2018-09-26T21:24:00Z">
        <w:r w:rsidR="00917D3C" w:rsidRPr="00F5143E">
          <w:rPr>
            <w:szCs w:val="22"/>
            <w:lang w:val="en-CA"/>
          </w:rPr>
          <w:t xml:space="preserve">block-based </w:t>
        </w:r>
      </w:ins>
      <w:ins w:id="272" w:author="Affine" w:date="2018-09-26T21:21:00Z">
        <w:r w:rsidRPr="00F5143E">
          <w:rPr>
            <w:szCs w:val="22"/>
            <w:lang w:val="en-CA"/>
          </w:rPr>
          <w:t>affine transform motion compensation prediction is applied. As shown</w:t>
        </w:r>
      </w:ins>
      <w:ins w:id="273" w:author="Affine" w:date="2018-09-26T22:03:00Z">
        <w:r w:rsidR="008830DD" w:rsidRPr="00F5143E">
          <w:rPr>
            <w:szCs w:val="22"/>
            <w:lang w:val="en-CA"/>
          </w:rPr>
          <w:t xml:space="preserve"> </w:t>
        </w:r>
      </w:ins>
      <w:r w:rsidR="008830DD" w:rsidRPr="00F5143E">
        <w:rPr>
          <w:szCs w:val="22"/>
          <w:lang w:val="en-CA"/>
        </w:rPr>
        <w:fldChar w:fldCharType="begin"/>
      </w:r>
      <w:r w:rsidR="008830DD" w:rsidRPr="00F5143E">
        <w:rPr>
          <w:szCs w:val="22"/>
          <w:lang w:val="en-CA"/>
        </w:rPr>
        <w:instrText xml:space="preserve"> REF _Ref525762774 \h </w:instrText>
      </w:r>
      <w:r w:rsidR="008830DD" w:rsidRPr="00844FF6">
        <w:rPr>
          <w:szCs w:val="22"/>
          <w:lang w:val="en-CA"/>
        </w:rPr>
        <w:instrText xml:space="preserve"> \* MERGEFORMAT </w:instrText>
      </w:r>
      <w:r w:rsidR="008830DD" w:rsidRPr="00F5143E">
        <w:rPr>
          <w:szCs w:val="22"/>
          <w:lang w:val="en-CA"/>
        </w:rPr>
      </w:r>
      <w:r w:rsidR="008830DD" w:rsidRPr="00F5143E">
        <w:rPr>
          <w:szCs w:val="22"/>
          <w:lang w:val="en-CA"/>
        </w:rPr>
        <w:fldChar w:fldCharType="separate"/>
      </w:r>
      <w:ins w:id="274" w:author="Affine" w:date="2018-09-26T22:17:00Z">
        <w:r w:rsidR="00844FF6" w:rsidRPr="00844FF6">
          <w:rPr>
            <w:iCs/>
            <w:szCs w:val="22"/>
          </w:rPr>
          <w:t>Figure 13</w:t>
        </w:r>
      </w:ins>
      <w:ins w:id="275" w:author="Affine" w:date="2018-09-26T22:04:00Z">
        <w:r w:rsidR="008830DD" w:rsidRPr="00F5143E">
          <w:rPr>
            <w:szCs w:val="22"/>
            <w:lang w:val="en-CA"/>
          </w:rPr>
          <w:fldChar w:fldCharType="end"/>
        </w:r>
      </w:ins>
      <w:ins w:id="276" w:author="Affine" w:date="2018-09-26T21:21:00Z">
        <w:r w:rsidRPr="008830DD">
          <w:rPr>
            <w:szCs w:val="22"/>
            <w:lang w:val="en-CA"/>
          </w:rPr>
          <w:t>, th</w:t>
        </w:r>
        <w:r w:rsidRPr="00F5143E">
          <w:rPr>
            <w:szCs w:val="22"/>
            <w:lang w:val="en-CA"/>
          </w:rPr>
          <w:t>e affi</w:t>
        </w:r>
        <w:r w:rsidRPr="00A05952">
          <w:rPr>
            <w:szCs w:val="22"/>
            <w:lang w:val="en-CA"/>
          </w:rPr>
          <w:t>ne motion field of the block is described by two</w:t>
        </w:r>
      </w:ins>
      <w:ins w:id="277" w:author="Affine" w:date="2018-09-26T22:01:00Z">
        <w:r w:rsidR="00EE0B21">
          <w:rPr>
            <w:szCs w:val="22"/>
            <w:lang w:val="en-CA"/>
          </w:rPr>
          <w:t xml:space="preserve"> control point (</w:t>
        </w:r>
        <w:r w:rsidR="00E20F79">
          <w:rPr>
            <w:szCs w:val="22"/>
            <w:lang w:val="en-CA"/>
          </w:rPr>
          <w:t>4-</w:t>
        </w:r>
        <w:r w:rsidR="00EE0B21">
          <w:rPr>
            <w:szCs w:val="22"/>
            <w:lang w:val="en-CA"/>
          </w:rPr>
          <w:t>parameter)</w:t>
        </w:r>
      </w:ins>
      <w:ins w:id="278" w:author="Affine" w:date="2018-09-26T21:21:00Z">
        <w:r w:rsidRPr="00A05952">
          <w:rPr>
            <w:szCs w:val="22"/>
            <w:lang w:val="en-CA"/>
          </w:rPr>
          <w:t xml:space="preserve"> </w:t>
        </w:r>
      </w:ins>
      <w:ins w:id="279" w:author="Affine" w:date="2018-09-26T21:26:00Z">
        <w:r w:rsidR="00917D3C">
          <w:rPr>
            <w:szCs w:val="22"/>
            <w:lang w:val="en-CA"/>
          </w:rPr>
          <w:t xml:space="preserve">or three </w:t>
        </w:r>
      </w:ins>
      <w:ins w:id="280" w:author="Affine" w:date="2018-09-26T21:21:00Z">
        <w:r w:rsidRPr="00A05952">
          <w:rPr>
            <w:szCs w:val="22"/>
            <w:lang w:val="en-CA"/>
          </w:rPr>
          <w:t>control point motion vectors</w:t>
        </w:r>
      </w:ins>
      <w:ins w:id="281" w:author="Affine" w:date="2018-09-26T22:01:00Z">
        <w:r w:rsidR="00EE0B21">
          <w:rPr>
            <w:szCs w:val="22"/>
            <w:lang w:val="en-CA"/>
          </w:rPr>
          <w:t xml:space="preserve"> (</w:t>
        </w:r>
      </w:ins>
      <w:ins w:id="282" w:author="Affine" w:date="2018-09-26T22:02:00Z">
        <w:r w:rsidR="00EE0B21">
          <w:rPr>
            <w:szCs w:val="22"/>
            <w:lang w:val="en-CA"/>
          </w:rPr>
          <w:t>6</w:t>
        </w:r>
      </w:ins>
      <w:ins w:id="283" w:author="Affine" w:date="2018-09-26T22:01:00Z">
        <w:r w:rsidR="00E20F79">
          <w:rPr>
            <w:szCs w:val="22"/>
            <w:lang w:val="en-CA"/>
          </w:rPr>
          <w:t>-</w:t>
        </w:r>
        <w:r w:rsidR="00EE0B21">
          <w:rPr>
            <w:szCs w:val="22"/>
            <w:lang w:val="en-CA"/>
          </w:rPr>
          <w:t>parameter)</w:t>
        </w:r>
      </w:ins>
      <w:ins w:id="284" w:author="Affine" w:date="2018-09-26T21:21:00Z">
        <w:r w:rsidRPr="00A05952">
          <w:rPr>
            <w:szCs w:val="22"/>
            <w:lang w:val="en-CA"/>
          </w:rPr>
          <w:t>.</w:t>
        </w:r>
      </w:ins>
    </w:p>
    <w:p w14:paraId="5DA16B10" w14:textId="7D8D6240" w:rsidR="002A3C52" w:rsidRDefault="00844FF6" w:rsidP="002A3C52">
      <w:pPr>
        <w:keepNext/>
        <w:jc w:val="center"/>
        <w:rPr>
          <w:ins w:id="285" w:author="Affine" w:date="2018-09-26T22:14:00Z"/>
          <w:szCs w:val="22"/>
          <w:lang w:val="en-CA"/>
        </w:rPr>
      </w:pPr>
      <w:ins w:id="286" w:author="Affine" w:date="2018-09-26T22:16:00Z">
        <w:r>
          <w:rPr>
            <w:noProof/>
            <w:szCs w:val="22"/>
            <w:lang w:eastAsia="zh-CN"/>
          </w:rPr>
          <w:drawing>
            <wp:inline distT="0" distB="0" distL="0" distR="0" wp14:anchorId="065C7EBD" wp14:editId="0EB321D6">
              <wp:extent cx="5314950" cy="259210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16459" cy="2592840"/>
                      </a:xfrm>
                      <a:prstGeom prst="rect">
                        <a:avLst/>
                      </a:prstGeom>
                      <a:noFill/>
                      <a:ln>
                        <a:noFill/>
                      </a:ln>
                    </pic:spPr>
                  </pic:pic>
                </a:graphicData>
              </a:graphic>
            </wp:inline>
          </w:drawing>
        </w:r>
      </w:ins>
    </w:p>
    <w:p w14:paraId="7F7B9D13" w14:textId="37D6194F" w:rsidR="00844FF6" w:rsidRPr="00844FF6" w:rsidRDefault="00844FF6" w:rsidP="00844FF6">
      <w:pPr>
        <w:pStyle w:val="ListParagraph"/>
        <w:keepNext/>
        <w:ind w:left="360"/>
        <w:jc w:val="center"/>
        <w:rPr>
          <w:ins w:id="287" w:author="Affine" w:date="2018-09-26T21:21:00Z"/>
          <w:b/>
          <w:sz w:val="22"/>
          <w:szCs w:val="22"/>
          <w:lang w:val="en-CA"/>
        </w:rPr>
      </w:pPr>
      <w:ins w:id="288" w:author="Affine" w:date="2018-09-26T22:15:00Z">
        <w:r w:rsidRPr="00844FF6">
          <w:rPr>
            <w:b/>
            <w:sz w:val="22"/>
            <w:szCs w:val="22"/>
            <w:lang w:val="en-CA"/>
          </w:rPr>
          <w:t>(a)</w:t>
        </w:r>
      </w:ins>
      <w:ins w:id="289" w:author="Affine" w:date="2018-09-26T22:14:00Z">
        <w:r w:rsidRPr="00844FF6">
          <w:rPr>
            <w:rFonts w:hint="eastAsia"/>
            <w:b/>
            <w:sz w:val="22"/>
            <w:szCs w:val="22"/>
            <w:lang w:val="en-CA"/>
          </w:rPr>
          <w:t xml:space="preserve">4 parameter </w:t>
        </w:r>
        <w:r w:rsidRPr="00844FF6">
          <w:rPr>
            <w:b/>
            <w:sz w:val="22"/>
            <w:szCs w:val="22"/>
            <w:lang w:val="en-CA"/>
          </w:rPr>
          <w:t xml:space="preserve">affine </w:t>
        </w:r>
        <w:r w:rsidRPr="00844FF6">
          <w:rPr>
            <w:rFonts w:hint="eastAsia"/>
            <w:b/>
            <w:sz w:val="22"/>
            <w:szCs w:val="22"/>
            <w:lang w:val="en-CA"/>
          </w:rPr>
          <w:t>model</w:t>
        </w:r>
        <w:r w:rsidRPr="00844FF6">
          <w:rPr>
            <w:b/>
            <w:sz w:val="22"/>
            <w:szCs w:val="22"/>
            <w:lang w:val="en-CA"/>
          </w:rPr>
          <w:t xml:space="preserve"> </w:t>
        </w:r>
      </w:ins>
      <w:ins w:id="290" w:author="Affine" w:date="2018-09-26T22:15:00Z">
        <w:r w:rsidRPr="00844FF6">
          <w:rPr>
            <w:b/>
            <w:sz w:val="22"/>
            <w:szCs w:val="22"/>
            <w:lang w:val="en-CA"/>
          </w:rPr>
          <w:tab/>
        </w:r>
        <w:r w:rsidRPr="00844FF6">
          <w:rPr>
            <w:b/>
            <w:sz w:val="22"/>
            <w:szCs w:val="22"/>
            <w:lang w:val="en-CA"/>
          </w:rPr>
          <w:tab/>
        </w:r>
      </w:ins>
      <w:ins w:id="291" w:author="Affine" w:date="2018-09-26T22:14:00Z">
        <w:r w:rsidRPr="00844FF6">
          <w:rPr>
            <w:b/>
            <w:sz w:val="22"/>
            <w:szCs w:val="22"/>
            <w:lang w:val="en-CA"/>
          </w:rPr>
          <w:t xml:space="preserve"> (b) </w:t>
        </w:r>
        <w:r w:rsidRPr="00844FF6">
          <w:rPr>
            <w:rFonts w:hint="eastAsia"/>
            <w:b/>
            <w:sz w:val="22"/>
            <w:szCs w:val="22"/>
            <w:lang w:val="en-CA"/>
          </w:rPr>
          <w:t xml:space="preserve">6 parameter </w:t>
        </w:r>
        <w:r w:rsidRPr="00844FF6">
          <w:rPr>
            <w:b/>
            <w:sz w:val="22"/>
            <w:szCs w:val="22"/>
            <w:lang w:val="en-CA"/>
          </w:rPr>
          <w:t xml:space="preserve">affine </w:t>
        </w:r>
        <w:r w:rsidRPr="00844FF6">
          <w:rPr>
            <w:rFonts w:hint="eastAsia"/>
            <w:b/>
            <w:sz w:val="22"/>
            <w:szCs w:val="22"/>
            <w:lang w:val="en-CA"/>
          </w:rPr>
          <w:t>model</w:t>
        </w:r>
      </w:ins>
    </w:p>
    <w:p w14:paraId="14952D1E" w14:textId="7C8FB468" w:rsidR="002A3C52" w:rsidRPr="00844FF6" w:rsidRDefault="00917D3C" w:rsidP="00917D3C">
      <w:pPr>
        <w:keepNext/>
        <w:keepLines/>
        <w:jc w:val="center"/>
        <w:rPr>
          <w:ins w:id="292" w:author="Affine" w:date="2018-09-26T21:21:00Z"/>
          <w:b/>
          <w:iCs/>
          <w:szCs w:val="22"/>
        </w:rPr>
      </w:pPr>
      <w:bookmarkStart w:id="293" w:name="_Ref525762774"/>
      <w:ins w:id="294" w:author="Affine" w:date="2018-09-26T21:24:00Z">
        <w:r w:rsidRPr="00844FF6">
          <w:rPr>
            <w:b/>
            <w:iCs/>
            <w:szCs w:val="22"/>
          </w:rPr>
          <w:t xml:space="preserve">Figure </w:t>
        </w:r>
        <w:r w:rsidRPr="00844FF6">
          <w:rPr>
            <w:b/>
            <w:iCs/>
            <w:szCs w:val="22"/>
          </w:rPr>
          <w:fldChar w:fldCharType="begin"/>
        </w:r>
        <w:r w:rsidRPr="00844FF6">
          <w:rPr>
            <w:b/>
            <w:iCs/>
            <w:szCs w:val="22"/>
          </w:rPr>
          <w:instrText xml:space="preserve"> SEQ Figure \* ARABIC </w:instrText>
        </w:r>
        <w:r w:rsidRPr="00844FF6">
          <w:rPr>
            <w:b/>
            <w:iCs/>
            <w:szCs w:val="22"/>
          </w:rPr>
          <w:fldChar w:fldCharType="separate"/>
        </w:r>
      </w:ins>
      <w:ins w:id="295" w:author="Affine" w:date="2018-09-26T22:17:00Z">
        <w:r w:rsidR="00844FF6">
          <w:rPr>
            <w:b/>
            <w:iCs/>
            <w:noProof/>
            <w:szCs w:val="22"/>
          </w:rPr>
          <w:t>13</w:t>
        </w:r>
      </w:ins>
      <w:ins w:id="296" w:author="Affine" w:date="2018-09-26T21:24:00Z">
        <w:r w:rsidRPr="00844FF6">
          <w:rPr>
            <w:b/>
            <w:iCs/>
            <w:szCs w:val="22"/>
          </w:rPr>
          <w:fldChar w:fldCharType="end"/>
        </w:r>
        <w:bookmarkEnd w:id="293"/>
        <w:r w:rsidRPr="00844FF6">
          <w:rPr>
            <w:b/>
            <w:iCs/>
            <w:szCs w:val="22"/>
          </w:rPr>
          <w:t xml:space="preserve"> </w:t>
        </w:r>
      </w:ins>
      <w:ins w:id="297" w:author="Affine" w:date="2018-09-26T21:25:00Z">
        <w:r w:rsidRPr="00844FF6">
          <w:rPr>
            <w:b/>
            <w:iCs/>
            <w:szCs w:val="22"/>
          </w:rPr>
          <w:t>–</w:t>
        </w:r>
      </w:ins>
      <w:ins w:id="298" w:author="Affine" w:date="2018-09-26T21:21:00Z">
        <w:r w:rsidR="002A3C52" w:rsidRPr="00844FF6">
          <w:rPr>
            <w:b/>
            <w:iCs/>
            <w:szCs w:val="22"/>
          </w:rPr>
          <w:t xml:space="preserve"> </w:t>
        </w:r>
      </w:ins>
      <w:ins w:id="299" w:author="Affine" w:date="2018-09-26T21:25:00Z">
        <w:r w:rsidRPr="00844FF6">
          <w:rPr>
            <w:b/>
            <w:iCs/>
            <w:szCs w:val="22"/>
          </w:rPr>
          <w:t xml:space="preserve">control point based </w:t>
        </w:r>
      </w:ins>
      <w:ins w:id="300" w:author="Affine" w:date="2018-09-26T21:21:00Z">
        <w:r w:rsidR="002A3C52" w:rsidRPr="00844FF6">
          <w:rPr>
            <w:b/>
            <w:iCs/>
            <w:szCs w:val="22"/>
          </w:rPr>
          <w:t>affine motion model</w:t>
        </w:r>
      </w:ins>
    </w:p>
    <w:p w14:paraId="39F08561" w14:textId="1587C3CB" w:rsidR="002A3C52" w:rsidRPr="00A05952" w:rsidRDefault="00EE0B21" w:rsidP="002A3C52">
      <w:pPr>
        <w:spacing w:before="120" w:after="120"/>
        <w:jc w:val="both"/>
        <w:rPr>
          <w:ins w:id="301" w:author="Affine" w:date="2018-09-26T21:21:00Z"/>
          <w:szCs w:val="22"/>
          <w:lang w:val="en-CA"/>
        </w:rPr>
      </w:pPr>
      <w:ins w:id="302" w:author="Affine" w:date="2018-09-26T22:01:00Z">
        <w:r>
          <w:rPr>
            <w:szCs w:val="22"/>
            <w:lang w:val="en-CA"/>
          </w:rPr>
          <w:t>For</w:t>
        </w:r>
      </w:ins>
      <w:ins w:id="303" w:author="Affine" w:date="2018-09-26T22:02:00Z">
        <w:r>
          <w:rPr>
            <w:szCs w:val="22"/>
            <w:lang w:val="en-CA"/>
          </w:rPr>
          <w:t xml:space="preserve"> 4</w:t>
        </w:r>
      </w:ins>
      <w:ins w:id="304" w:author="Affine" w:date="2018-09-26T22:52:00Z">
        <w:r w:rsidR="00E20F79">
          <w:rPr>
            <w:szCs w:val="22"/>
            <w:lang w:val="en-CA"/>
          </w:rPr>
          <w:t>-</w:t>
        </w:r>
      </w:ins>
      <w:ins w:id="305" w:author="Affine" w:date="2018-09-26T22:02:00Z">
        <w:r>
          <w:rPr>
            <w:szCs w:val="22"/>
            <w:lang w:val="en-CA"/>
          </w:rPr>
          <w:t>parameter affine motion model,</w:t>
        </w:r>
      </w:ins>
      <w:ins w:id="306" w:author="Affine" w:date="2018-09-26T22:01:00Z">
        <w:r>
          <w:rPr>
            <w:szCs w:val="22"/>
            <w:lang w:val="en-CA"/>
          </w:rPr>
          <w:t xml:space="preserve"> </w:t>
        </w:r>
      </w:ins>
      <w:ins w:id="307" w:author="Affine" w:date="2018-09-26T21:21:00Z">
        <w:r w:rsidR="002A3C52" w:rsidRPr="00A05952">
          <w:rPr>
            <w:szCs w:val="22"/>
            <w:lang w:val="en-CA"/>
          </w:rPr>
          <w:t xml:space="preserve">motion vector </w:t>
        </w:r>
      </w:ins>
      <w:ins w:id="308" w:author="Affine" w:date="2018-09-26T22:02:00Z">
        <w:r>
          <w:rPr>
            <w:szCs w:val="22"/>
            <w:lang w:val="en-CA"/>
          </w:rPr>
          <w:t>at</w:t>
        </w:r>
      </w:ins>
      <w:ins w:id="309" w:author="Affine" w:date="2018-09-26T22:00:00Z">
        <w:r>
          <w:rPr>
            <w:szCs w:val="22"/>
            <w:lang w:val="en-CA"/>
          </w:rPr>
          <w:t xml:space="preserve"> sample location (</w:t>
        </w:r>
        <w:r w:rsidRPr="00EE0B21">
          <w:rPr>
            <w:i/>
            <w:szCs w:val="22"/>
            <w:lang w:val="en-CA"/>
          </w:rPr>
          <w:t>x, y</w:t>
        </w:r>
        <w:r>
          <w:rPr>
            <w:szCs w:val="22"/>
            <w:lang w:val="en-CA"/>
          </w:rPr>
          <w:t>)</w:t>
        </w:r>
      </w:ins>
      <w:ins w:id="310" w:author="Affine" w:date="2018-09-26T22:01:00Z">
        <w:r>
          <w:rPr>
            <w:szCs w:val="22"/>
            <w:lang w:val="en-CA"/>
          </w:rPr>
          <w:t xml:space="preserve"> </w:t>
        </w:r>
      </w:ins>
      <w:ins w:id="311" w:author="Affine" w:date="2018-09-26T22:00:00Z">
        <w:r>
          <w:rPr>
            <w:szCs w:val="22"/>
            <w:lang w:val="en-CA"/>
          </w:rPr>
          <w:t>in</w:t>
        </w:r>
      </w:ins>
      <w:ins w:id="312" w:author="Affine" w:date="2018-09-26T21:21:00Z">
        <w:r w:rsidR="002A3C52" w:rsidRPr="00A05952">
          <w:rPr>
            <w:szCs w:val="22"/>
            <w:lang w:val="en-CA"/>
          </w:rPr>
          <w:t xml:space="preserve"> a block </w:t>
        </w:r>
      </w:ins>
      <w:ins w:id="313" w:author="Affine" w:date="2018-09-26T22:01:00Z">
        <w:r>
          <w:rPr>
            <w:szCs w:val="22"/>
            <w:lang w:val="en-CA"/>
          </w:rPr>
          <w:t>is</w:t>
        </w:r>
      </w:ins>
      <w:ins w:id="314" w:author="Affine" w:date="2018-09-26T21:21:00Z">
        <w:r w:rsidR="002A3C52" w:rsidRPr="00A05952">
          <w:rPr>
            <w:szCs w:val="22"/>
            <w:lang w:val="en-CA"/>
          </w:rPr>
          <w:t xml:space="preserve"> </w:t>
        </w:r>
      </w:ins>
      <w:ins w:id="315" w:author="Affine" w:date="2018-09-26T22:00:00Z">
        <w:r>
          <w:rPr>
            <w:szCs w:val="22"/>
            <w:lang w:val="en-CA"/>
          </w:rPr>
          <w:t>derived</w:t>
        </w:r>
      </w:ins>
      <w:ins w:id="316" w:author="Affine" w:date="2018-09-26T21:21:00Z">
        <w:r>
          <w:rPr>
            <w:szCs w:val="22"/>
            <w:lang w:val="en-CA"/>
          </w:rPr>
          <w:t xml:space="preserve"> as</w:t>
        </w:r>
        <w:r w:rsidR="002A3C52" w:rsidRPr="00A05952">
          <w:rPr>
            <w:szCs w:val="22"/>
            <w:lang w:val="en-CA"/>
          </w:rPr>
          <w:t>:</w:t>
        </w:r>
      </w:ins>
    </w:p>
    <w:p w14:paraId="141D5D0F" w14:textId="7D1CE8E6" w:rsidR="00EE0B21" w:rsidRDefault="00AF0D43" w:rsidP="00EE0B21">
      <w:pPr>
        <w:spacing w:before="120" w:after="120"/>
        <w:jc w:val="right"/>
        <w:rPr>
          <w:ins w:id="317" w:author="Affine" w:date="2018-09-26T21:58:00Z"/>
          <w:szCs w:val="22"/>
          <w:lang w:val="en-CA"/>
        </w:rPr>
      </w:pPr>
      <m:oMath>
        <m:d>
          <m:dPr>
            <m:begChr m:val="{"/>
            <m:endChr m:val=""/>
            <m:ctrlPr>
              <w:ins w:id="318" w:author="Affine" w:date="2018-09-26T21:57:00Z">
                <w:rPr>
                  <w:rFonts w:ascii="Cambria Math" w:hAnsi="Cambria Math"/>
                  <w:i/>
                  <w:szCs w:val="21"/>
                  <w:lang w:val="en-CA" w:eastAsia="ko-KR"/>
                </w:rPr>
              </w:ins>
            </m:ctrlPr>
          </m:dPr>
          <m:e>
            <m:eqArr>
              <m:eqArrPr>
                <m:ctrlPr>
                  <w:ins w:id="319" w:author="Affine" w:date="2018-09-26T21:57:00Z">
                    <w:rPr>
                      <w:rFonts w:ascii="Cambria Math" w:hAnsi="Cambria Math"/>
                      <w:i/>
                      <w:szCs w:val="21"/>
                      <w:lang w:val="en-CA" w:eastAsia="ko-KR"/>
                    </w:rPr>
                  </w:ins>
                </m:ctrlPr>
              </m:eqArrPr>
              <m:e>
                <m:sSub>
                  <m:sSubPr>
                    <m:ctrlPr>
                      <w:ins w:id="320" w:author="Affine" w:date="2018-09-26T21:57:00Z">
                        <w:rPr>
                          <w:rFonts w:ascii="Cambria Math" w:hAnsi="Cambria Math"/>
                          <w:i/>
                          <w:szCs w:val="21"/>
                          <w:lang w:val="en-CA"/>
                        </w:rPr>
                      </w:ins>
                    </m:ctrlPr>
                  </m:sSubPr>
                  <m:e>
                    <m:r>
                      <w:ins w:id="321" w:author="Affine" w:date="2018-09-26T21:57:00Z">
                        <w:rPr>
                          <w:rFonts w:ascii="Cambria Math" w:hAnsi="Cambria Math"/>
                          <w:szCs w:val="21"/>
                          <w:lang w:val="en-CA"/>
                        </w:rPr>
                        <m:t>v</m:t>
                      </w:ins>
                    </m:r>
                  </m:e>
                  <m:sub>
                    <m:r>
                      <w:ins w:id="322" w:author="Affine" w:date="2018-09-26T21:57:00Z">
                        <w:rPr>
                          <w:rFonts w:ascii="Cambria Math" w:hAnsi="Cambria Math"/>
                          <w:szCs w:val="21"/>
                          <w:lang w:val="en-CA"/>
                        </w:rPr>
                        <m:t>x</m:t>
                      </w:ins>
                    </m:r>
                  </m:sub>
                </m:sSub>
                <m:r>
                  <w:ins w:id="323" w:author="Affine" w:date="2018-09-26T21:57:00Z">
                    <w:rPr>
                      <w:rFonts w:ascii="Cambria Math" w:hAnsi="Cambria Math"/>
                      <w:szCs w:val="21"/>
                      <w:lang w:val="en-CA"/>
                    </w:rPr>
                    <m:t>=</m:t>
                  </w:ins>
                </m:r>
                <m:f>
                  <m:fPr>
                    <m:ctrlPr>
                      <w:ins w:id="324" w:author="Affine" w:date="2018-09-26T21:57:00Z">
                        <w:rPr>
                          <w:rFonts w:ascii="Cambria Math" w:hAnsi="Cambria Math"/>
                          <w:i/>
                          <w:szCs w:val="21"/>
                          <w:lang w:val="en-CA"/>
                        </w:rPr>
                      </w:ins>
                    </m:ctrlPr>
                  </m:fPr>
                  <m:num>
                    <m:sSub>
                      <m:sSubPr>
                        <m:ctrlPr>
                          <w:ins w:id="325" w:author="Affine" w:date="2018-09-26T21:57:00Z">
                            <w:rPr>
                              <w:rFonts w:ascii="Cambria Math" w:hAnsi="Cambria Math"/>
                              <w:i/>
                              <w:szCs w:val="21"/>
                              <w:lang w:val="en-CA" w:eastAsia="ko-KR"/>
                            </w:rPr>
                          </w:ins>
                        </m:ctrlPr>
                      </m:sSubPr>
                      <m:e>
                        <m:r>
                          <w:ins w:id="326" w:author="Affine" w:date="2018-09-26T21:57:00Z">
                            <w:rPr>
                              <w:rFonts w:ascii="Cambria Math" w:hAnsi="Cambria Math"/>
                              <w:szCs w:val="21"/>
                              <w:lang w:val="en-CA"/>
                            </w:rPr>
                            <m:t>v</m:t>
                          </w:ins>
                        </m:r>
                      </m:e>
                      <m:sub>
                        <m:r>
                          <w:ins w:id="327" w:author="Affine" w:date="2018-09-26T21:57:00Z">
                            <w:rPr>
                              <w:rFonts w:ascii="Cambria Math" w:hAnsi="Cambria Math"/>
                              <w:szCs w:val="21"/>
                              <w:lang w:val="en-CA"/>
                            </w:rPr>
                            <m:t>1x</m:t>
                          </w:ins>
                        </m:r>
                      </m:sub>
                    </m:sSub>
                    <m:r>
                      <w:ins w:id="328" w:author="Affine" w:date="2018-09-26T21:57:00Z">
                        <w:rPr>
                          <w:rFonts w:ascii="Cambria Math" w:hAnsi="Cambria Math"/>
                          <w:szCs w:val="21"/>
                          <w:lang w:val="en-CA"/>
                        </w:rPr>
                        <m:t>-</m:t>
                      </w:ins>
                    </m:r>
                    <m:sSub>
                      <m:sSubPr>
                        <m:ctrlPr>
                          <w:ins w:id="329" w:author="Affine" w:date="2018-09-26T21:57:00Z">
                            <w:rPr>
                              <w:rFonts w:ascii="Cambria Math" w:hAnsi="Cambria Math"/>
                              <w:i/>
                              <w:szCs w:val="21"/>
                              <w:lang w:val="en-CA" w:eastAsia="ko-KR"/>
                            </w:rPr>
                          </w:ins>
                        </m:ctrlPr>
                      </m:sSubPr>
                      <m:e>
                        <m:r>
                          <w:ins w:id="330" w:author="Affine" w:date="2018-09-26T21:57:00Z">
                            <w:rPr>
                              <w:rFonts w:ascii="Cambria Math" w:hAnsi="Cambria Math"/>
                              <w:szCs w:val="21"/>
                              <w:lang w:val="en-CA"/>
                            </w:rPr>
                            <m:t>v</m:t>
                          </w:ins>
                        </m:r>
                      </m:e>
                      <m:sub>
                        <m:r>
                          <w:ins w:id="331" w:author="Affine" w:date="2018-09-26T21:57:00Z">
                            <w:rPr>
                              <w:rFonts w:ascii="Cambria Math" w:hAnsi="Cambria Math"/>
                              <w:szCs w:val="21"/>
                              <w:lang w:val="en-CA"/>
                            </w:rPr>
                            <m:t>0x</m:t>
                          </w:ins>
                        </m:r>
                      </m:sub>
                    </m:sSub>
                  </m:num>
                  <m:den>
                    <m:r>
                      <w:ins w:id="332" w:author="Affine" w:date="2018-09-26T21:57:00Z">
                        <w:rPr>
                          <w:rFonts w:ascii="Cambria Math" w:hAnsi="Cambria Math"/>
                          <w:szCs w:val="21"/>
                          <w:lang w:val="en-CA"/>
                        </w:rPr>
                        <m:t>W</m:t>
                      </w:ins>
                    </m:r>
                  </m:den>
                </m:f>
                <m:r>
                  <w:ins w:id="333" w:author="Affine" w:date="2018-09-26T21:57:00Z">
                    <w:rPr>
                      <w:rFonts w:ascii="Cambria Math" w:hAnsi="Cambria Math"/>
                      <w:szCs w:val="21"/>
                      <w:lang w:val="en-CA"/>
                    </w:rPr>
                    <m:t>x+</m:t>
                  </w:ins>
                </m:r>
                <m:f>
                  <m:fPr>
                    <m:ctrlPr>
                      <w:ins w:id="334" w:author="Affine" w:date="2018-09-26T21:57:00Z">
                        <w:rPr>
                          <w:rFonts w:ascii="Cambria Math" w:hAnsi="Cambria Math"/>
                          <w:i/>
                          <w:szCs w:val="21"/>
                          <w:lang w:val="en-CA"/>
                        </w:rPr>
                      </w:ins>
                    </m:ctrlPr>
                  </m:fPr>
                  <m:num>
                    <m:sSub>
                      <m:sSubPr>
                        <m:ctrlPr>
                          <w:ins w:id="335" w:author="Affine" w:date="2018-09-26T21:57:00Z">
                            <w:rPr>
                              <w:rFonts w:ascii="Cambria Math" w:hAnsi="Cambria Math"/>
                              <w:i/>
                              <w:szCs w:val="21"/>
                              <w:lang w:val="en-CA" w:eastAsia="ko-KR"/>
                            </w:rPr>
                          </w:ins>
                        </m:ctrlPr>
                      </m:sSubPr>
                      <m:e>
                        <m:r>
                          <w:ins w:id="336" w:author="Affine" w:date="2018-09-26T21:57:00Z">
                            <w:rPr>
                              <w:rFonts w:ascii="Cambria Math" w:hAnsi="Cambria Math"/>
                              <w:szCs w:val="21"/>
                              <w:lang w:val="en-CA"/>
                            </w:rPr>
                            <m:t>v</m:t>
                          </w:ins>
                        </m:r>
                      </m:e>
                      <m:sub>
                        <m:r>
                          <w:ins w:id="337" w:author="Affine" w:date="2018-09-26T21:59:00Z">
                            <w:rPr>
                              <w:rFonts w:ascii="Cambria Math" w:hAnsi="Cambria Math"/>
                              <w:szCs w:val="21"/>
                              <w:lang w:val="en-CA"/>
                            </w:rPr>
                            <m:t>1y</m:t>
                          </w:ins>
                        </m:r>
                      </m:sub>
                    </m:sSub>
                    <m:r>
                      <w:ins w:id="338" w:author="Affine" w:date="2018-09-26T21:57:00Z">
                        <w:rPr>
                          <w:rFonts w:ascii="Cambria Math" w:hAnsi="Cambria Math"/>
                          <w:szCs w:val="21"/>
                          <w:lang w:val="en-CA"/>
                        </w:rPr>
                        <m:t>-</m:t>
                      </w:ins>
                    </m:r>
                    <m:sSub>
                      <m:sSubPr>
                        <m:ctrlPr>
                          <w:ins w:id="339" w:author="Affine" w:date="2018-09-26T21:57:00Z">
                            <w:rPr>
                              <w:rFonts w:ascii="Cambria Math" w:hAnsi="Cambria Math"/>
                              <w:i/>
                              <w:szCs w:val="21"/>
                              <w:lang w:val="en-CA" w:eastAsia="ko-KR"/>
                            </w:rPr>
                          </w:ins>
                        </m:ctrlPr>
                      </m:sSubPr>
                      <m:e>
                        <m:r>
                          <w:ins w:id="340" w:author="Affine" w:date="2018-09-26T21:57:00Z">
                            <w:rPr>
                              <w:rFonts w:ascii="Cambria Math" w:hAnsi="Cambria Math"/>
                              <w:szCs w:val="21"/>
                              <w:lang w:val="en-CA"/>
                            </w:rPr>
                            <m:t>v</m:t>
                          </w:ins>
                        </m:r>
                      </m:e>
                      <m:sub>
                        <m:r>
                          <w:ins w:id="341" w:author="Affine" w:date="2018-09-26T21:57:00Z">
                            <w:rPr>
                              <w:rFonts w:ascii="Cambria Math" w:hAnsi="Cambria Math"/>
                              <w:szCs w:val="21"/>
                              <w:lang w:val="en-CA"/>
                            </w:rPr>
                            <m:t>0</m:t>
                          </w:ins>
                        </m:r>
                        <m:r>
                          <w:ins w:id="342" w:author="Affine" w:date="2018-09-26T21:59:00Z">
                            <w:rPr>
                              <w:rFonts w:ascii="Cambria Math" w:hAnsi="Cambria Math"/>
                              <w:szCs w:val="21"/>
                              <w:lang w:val="en-CA"/>
                            </w:rPr>
                            <m:t>y</m:t>
                          </w:ins>
                        </m:r>
                      </m:sub>
                    </m:sSub>
                  </m:num>
                  <m:den>
                    <m:r>
                      <w:ins w:id="343" w:author="Affine" w:date="2018-09-26T21:59:00Z">
                        <w:rPr>
                          <w:rFonts w:ascii="Cambria Math" w:hAnsi="Cambria Math"/>
                          <w:szCs w:val="21"/>
                          <w:lang w:val="en-CA"/>
                        </w:rPr>
                        <m:t>W</m:t>
                      </w:ins>
                    </m:r>
                  </m:den>
                </m:f>
                <m:r>
                  <w:ins w:id="344" w:author="Affine" w:date="2018-09-26T21:57:00Z">
                    <w:rPr>
                      <w:rFonts w:ascii="Cambria Math" w:hAnsi="Cambria Math"/>
                      <w:szCs w:val="21"/>
                      <w:lang w:val="en-CA"/>
                    </w:rPr>
                    <m:t>y+</m:t>
                  </w:ins>
                </m:r>
                <m:sSub>
                  <m:sSubPr>
                    <m:ctrlPr>
                      <w:ins w:id="345" w:author="Affine" w:date="2018-09-26T21:57:00Z">
                        <w:rPr>
                          <w:rFonts w:ascii="Cambria Math" w:hAnsi="Cambria Math"/>
                          <w:i/>
                          <w:szCs w:val="21"/>
                          <w:lang w:val="en-CA" w:eastAsia="ko-KR"/>
                        </w:rPr>
                      </w:ins>
                    </m:ctrlPr>
                  </m:sSubPr>
                  <m:e>
                    <m:r>
                      <w:ins w:id="346" w:author="Affine" w:date="2018-09-26T21:57:00Z">
                        <w:rPr>
                          <w:rFonts w:ascii="Cambria Math" w:hAnsi="Cambria Math"/>
                          <w:szCs w:val="21"/>
                          <w:lang w:val="en-CA"/>
                        </w:rPr>
                        <m:t>v</m:t>
                      </w:ins>
                    </m:r>
                  </m:e>
                  <m:sub>
                    <m:r>
                      <w:ins w:id="347" w:author="Affine" w:date="2018-09-26T21:57:00Z">
                        <w:rPr>
                          <w:rFonts w:ascii="Cambria Math" w:hAnsi="Cambria Math"/>
                          <w:szCs w:val="21"/>
                          <w:lang w:val="en-CA"/>
                        </w:rPr>
                        <m:t>0x</m:t>
                      </w:ins>
                    </m:r>
                  </m:sub>
                </m:sSub>
              </m:e>
              <m:e>
                <m:sSub>
                  <m:sSubPr>
                    <m:ctrlPr>
                      <w:ins w:id="348" w:author="Affine" w:date="2018-09-26T21:57:00Z">
                        <w:rPr>
                          <w:rFonts w:ascii="Cambria Math" w:hAnsi="Cambria Math"/>
                          <w:i/>
                          <w:szCs w:val="21"/>
                          <w:lang w:val="en-CA"/>
                        </w:rPr>
                      </w:ins>
                    </m:ctrlPr>
                  </m:sSubPr>
                  <m:e>
                    <m:r>
                      <w:ins w:id="349" w:author="Affine" w:date="2018-09-26T21:57:00Z">
                        <w:rPr>
                          <w:rFonts w:ascii="Cambria Math" w:hAnsi="Cambria Math"/>
                          <w:szCs w:val="21"/>
                          <w:lang w:val="en-CA"/>
                        </w:rPr>
                        <m:t>v</m:t>
                      </w:ins>
                    </m:r>
                  </m:e>
                  <m:sub>
                    <m:r>
                      <w:ins w:id="350" w:author="Affine" w:date="2018-09-26T21:57:00Z">
                        <w:rPr>
                          <w:rFonts w:ascii="Cambria Math" w:hAnsi="Cambria Math"/>
                          <w:szCs w:val="21"/>
                          <w:lang w:val="en-CA"/>
                        </w:rPr>
                        <m:t>y</m:t>
                      </w:ins>
                    </m:r>
                  </m:sub>
                </m:sSub>
                <m:r>
                  <w:ins w:id="351" w:author="Affine" w:date="2018-09-26T21:57:00Z">
                    <w:rPr>
                      <w:rFonts w:ascii="Cambria Math" w:hAnsi="Cambria Math"/>
                      <w:szCs w:val="21"/>
                      <w:lang w:val="en-CA"/>
                    </w:rPr>
                    <m:t>=</m:t>
                  </w:ins>
                </m:r>
                <m:f>
                  <m:fPr>
                    <m:ctrlPr>
                      <w:ins w:id="352" w:author="Affine" w:date="2018-09-26T21:57:00Z">
                        <w:rPr>
                          <w:rFonts w:ascii="Cambria Math" w:hAnsi="Cambria Math"/>
                          <w:i/>
                          <w:szCs w:val="21"/>
                          <w:lang w:val="en-CA"/>
                        </w:rPr>
                      </w:ins>
                    </m:ctrlPr>
                  </m:fPr>
                  <m:num>
                    <m:sSub>
                      <m:sSubPr>
                        <m:ctrlPr>
                          <w:ins w:id="353" w:author="Affine" w:date="2018-09-26T21:57:00Z">
                            <w:rPr>
                              <w:rFonts w:ascii="Cambria Math" w:hAnsi="Cambria Math"/>
                              <w:i/>
                              <w:szCs w:val="21"/>
                              <w:lang w:val="en-CA" w:eastAsia="ko-KR"/>
                            </w:rPr>
                          </w:ins>
                        </m:ctrlPr>
                      </m:sSubPr>
                      <m:e>
                        <m:r>
                          <w:ins w:id="354" w:author="Affine" w:date="2018-09-26T21:57:00Z">
                            <w:rPr>
                              <w:rFonts w:ascii="Cambria Math" w:hAnsi="Cambria Math"/>
                              <w:szCs w:val="21"/>
                              <w:lang w:val="en-CA"/>
                            </w:rPr>
                            <m:t>v</m:t>
                          </w:ins>
                        </m:r>
                      </m:e>
                      <m:sub>
                        <m:r>
                          <w:ins w:id="355" w:author="Affine" w:date="2018-09-26T21:57:00Z">
                            <w:rPr>
                              <w:rFonts w:ascii="Cambria Math" w:hAnsi="Cambria Math"/>
                              <w:szCs w:val="21"/>
                              <w:lang w:val="en-CA"/>
                            </w:rPr>
                            <m:t>1y</m:t>
                          </w:ins>
                        </m:r>
                      </m:sub>
                    </m:sSub>
                    <m:r>
                      <w:ins w:id="356" w:author="Affine" w:date="2018-09-26T21:57:00Z">
                        <w:rPr>
                          <w:rFonts w:ascii="Cambria Math" w:hAnsi="Cambria Math"/>
                          <w:szCs w:val="21"/>
                          <w:lang w:val="en-CA"/>
                        </w:rPr>
                        <m:t>-</m:t>
                      </w:ins>
                    </m:r>
                    <m:sSub>
                      <m:sSubPr>
                        <m:ctrlPr>
                          <w:ins w:id="357" w:author="Affine" w:date="2018-09-26T21:57:00Z">
                            <w:rPr>
                              <w:rFonts w:ascii="Cambria Math" w:hAnsi="Cambria Math"/>
                              <w:i/>
                              <w:szCs w:val="21"/>
                              <w:lang w:val="en-CA" w:eastAsia="ko-KR"/>
                            </w:rPr>
                          </w:ins>
                        </m:ctrlPr>
                      </m:sSubPr>
                      <m:e>
                        <m:r>
                          <w:ins w:id="358" w:author="Affine" w:date="2018-09-26T21:57:00Z">
                            <w:rPr>
                              <w:rFonts w:ascii="Cambria Math" w:hAnsi="Cambria Math"/>
                              <w:szCs w:val="21"/>
                              <w:lang w:val="en-CA"/>
                            </w:rPr>
                            <m:t>v</m:t>
                          </w:ins>
                        </m:r>
                      </m:e>
                      <m:sub>
                        <m:r>
                          <w:ins w:id="359" w:author="Affine" w:date="2018-09-26T21:57:00Z">
                            <w:rPr>
                              <w:rFonts w:ascii="Cambria Math" w:hAnsi="Cambria Math"/>
                              <w:szCs w:val="21"/>
                              <w:lang w:val="en-CA"/>
                            </w:rPr>
                            <m:t>0y</m:t>
                          </w:ins>
                        </m:r>
                      </m:sub>
                    </m:sSub>
                  </m:num>
                  <m:den>
                    <m:r>
                      <w:ins w:id="360" w:author="Affine" w:date="2018-09-26T21:57:00Z">
                        <w:rPr>
                          <w:rFonts w:ascii="Cambria Math" w:hAnsi="Cambria Math"/>
                          <w:szCs w:val="21"/>
                          <w:lang w:val="en-CA"/>
                        </w:rPr>
                        <m:t>W</m:t>
                      </w:ins>
                    </m:r>
                  </m:den>
                </m:f>
                <m:r>
                  <w:ins w:id="361" w:author="Affine" w:date="2018-09-26T21:57:00Z">
                    <w:rPr>
                      <w:rFonts w:ascii="Cambria Math" w:hAnsi="Cambria Math"/>
                      <w:szCs w:val="21"/>
                      <w:lang w:val="en-CA"/>
                    </w:rPr>
                    <m:t>x+</m:t>
                  </w:ins>
                </m:r>
                <m:f>
                  <m:fPr>
                    <m:ctrlPr>
                      <w:ins w:id="362" w:author="Affine" w:date="2018-09-26T21:57:00Z">
                        <w:rPr>
                          <w:rFonts w:ascii="Cambria Math" w:hAnsi="Cambria Math"/>
                          <w:i/>
                          <w:szCs w:val="21"/>
                          <w:lang w:val="en-CA"/>
                        </w:rPr>
                      </w:ins>
                    </m:ctrlPr>
                  </m:fPr>
                  <m:num>
                    <m:sSub>
                      <m:sSubPr>
                        <m:ctrlPr>
                          <w:ins w:id="363" w:author="Affine" w:date="2018-09-26T21:57:00Z">
                            <w:rPr>
                              <w:rFonts w:ascii="Cambria Math" w:hAnsi="Cambria Math"/>
                              <w:i/>
                              <w:szCs w:val="21"/>
                              <w:lang w:val="en-CA" w:eastAsia="ko-KR"/>
                            </w:rPr>
                          </w:ins>
                        </m:ctrlPr>
                      </m:sSubPr>
                      <m:e>
                        <m:r>
                          <w:ins w:id="364" w:author="Affine" w:date="2018-09-26T21:57:00Z">
                            <w:rPr>
                              <w:rFonts w:ascii="Cambria Math" w:hAnsi="Cambria Math"/>
                              <w:szCs w:val="21"/>
                              <w:lang w:val="en-CA"/>
                            </w:rPr>
                            <m:t>v</m:t>
                          </w:ins>
                        </m:r>
                      </m:e>
                      <m:sub>
                        <m:r>
                          <w:ins w:id="365" w:author="Affine" w:date="2018-09-26T21:59:00Z">
                            <w:rPr>
                              <w:rFonts w:ascii="Cambria Math" w:hAnsi="Cambria Math"/>
                              <w:szCs w:val="21"/>
                              <w:lang w:val="en-CA"/>
                            </w:rPr>
                            <m:t>1</m:t>
                          </w:ins>
                        </m:r>
                        <m:r>
                          <w:ins w:id="366" w:author="Affine" w:date="2018-09-26T21:57:00Z">
                            <w:rPr>
                              <w:rFonts w:ascii="Cambria Math" w:hAnsi="Cambria Math"/>
                              <w:szCs w:val="21"/>
                              <w:lang w:val="en-CA"/>
                            </w:rPr>
                            <m:t>y</m:t>
                          </w:ins>
                        </m:r>
                      </m:sub>
                    </m:sSub>
                    <m:r>
                      <w:ins w:id="367" w:author="Affine" w:date="2018-09-26T21:57:00Z">
                        <w:rPr>
                          <w:rFonts w:ascii="Cambria Math" w:hAnsi="Cambria Math"/>
                          <w:szCs w:val="21"/>
                          <w:lang w:val="en-CA"/>
                        </w:rPr>
                        <m:t>-</m:t>
                      </w:ins>
                    </m:r>
                    <m:sSub>
                      <m:sSubPr>
                        <m:ctrlPr>
                          <w:ins w:id="368" w:author="Affine" w:date="2018-09-26T21:57:00Z">
                            <w:rPr>
                              <w:rFonts w:ascii="Cambria Math" w:hAnsi="Cambria Math"/>
                              <w:i/>
                              <w:szCs w:val="21"/>
                              <w:lang w:val="en-CA" w:eastAsia="ko-KR"/>
                            </w:rPr>
                          </w:ins>
                        </m:ctrlPr>
                      </m:sSubPr>
                      <m:e>
                        <m:r>
                          <w:ins w:id="369" w:author="Affine" w:date="2018-09-26T21:57:00Z">
                            <w:rPr>
                              <w:rFonts w:ascii="Cambria Math" w:hAnsi="Cambria Math"/>
                              <w:szCs w:val="21"/>
                              <w:lang w:val="en-CA"/>
                            </w:rPr>
                            <m:t>v</m:t>
                          </w:ins>
                        </m:r>
                      </m:e>
                      <m:sub>
                        <m:r>
                          <w:ins w:id="370" w:author="Affine" w:date="2018-09-26T21:57:00Z">
                            <w:rPr>
                              <w:rFonts w:ascii="Cambria Math" w:hAnsi="Cambria Math"/>
                              <w:szCs w:val="21"/>
                              <w:lang w:val="en-CA"/>
                            </w:rPr>
                            <m:t>0</m:t>
                          </w:ins>
                        </m:r>
                        <m:r>
                          <w:ins w:id="371" w:author="Affine" w:date="2018-09-26T21:59:00Z">
                            <w:rPr>
                              <w:rFonts w:ascii="Cambria Math" w:hAnsi="Cambria Math"/>
                              <w:szCs w:val="21"/>
                              <w:lang w:val="en-CA"/>
                            </w:rPr>
                            <m:t>x</m:t>
                          </w:ins>
                        </m:r>
                      </m:sub>
                    </m:sSub>
                  </m:num>
                  <m:den>
                    <m:r>
                      <w:ins w:id="372" w:author="Affine" w:date="2018-09-26T21:59:00Z">
                        <w:rPr>
                          <w:rFonts w:ascii="Cambria Math" w:hAnsi="Cambria Math"/>
                          <w:szCs w:val="21"/>
                          <w:lang w:val="en-CA"/>
                        </w:rPr>
                        <m:t>W</m:t>
                      </w:ins>
                    </m:r>
                  </m:den>
                </m:f>
                <m:r>
                  <w:ins w:id="373" w:author="Affine" w:date="2018-09-26T21:57:00Z">
                    <w:rPr>
                      <w:rFonts w:ascii="Cambria Math" w:hAnsi="Cambria Math"/>
                      <w:szCs w:val="21"/>
                      <w:lang w:val="en-CA"/>
                    </w:rPr>
                    <m:t>y+</m:t>
                  </w:ins>
                </m:r>
                <m:sSub>
                  <m:sSubPr>
                    <m:ctrlPr>
                      <w:ins w:id="374" w:author="Affine" w:date="2018-09-26T21:57:00Z">
                        <w:rPr>
                          <w:rFonts w:ascii="Cambria Math" w:hAnsi="Cambria Math"/>
                          <w:i/>
                          <w:szCs w:val="21"/>
                          <w:lang w:val="en-CA" w:eastAsia="ko-KR"/>
                        </w:rPr>
                      </w:ins>
                    </m:ctrlPr>
                  </m:sSubPr>
                  <m:e>
                    <m:r>
                      <w:ins w:id="375" w:author="Affine" w:date="2018-09-26T21:57:00Z">
                        <w:rPr>
                          <w:rFonts w:ascii="Cambria Math" w:hAnsi="Cambria Math"/>
                          <w:szCs w:val="21"/>
                          <w:lang w:val="en-CA"/>
                        </w:rPr>
                        <m:t>v</m:t>
                      </w:ins>
                    </m:r>
                  </m:e>
                  <m:sub>
                    <m:r>
                      <w:ins w:id="376" w:author="Affine" w:date="2018-09-26T21:57:00Z">
                        <w:rPr>
                          <w:rFonts w:ascii="Cambria Math" w:hAnsi="Cambria Math"/>
                          <w:szCs w:val="21"/>
                          <w:lang w:val="en-CA"/>
                        </w:rPr>
                        <m:t>0y</m:t>
                      </w:ins>
                    </m:r>
                  </m:sub>
                </m:sSub>
              </m:e>
            </m:eqArr>
          </m:e>
        </m:d>
      </m:oMath>
      <w:ins w:id="377" w:author="Affine" w:date="2018-09-26T21:58:00Z">
        <w:r w:rsidR="00EE0B21" w:rsidRPr="00A05952">
          <w:rPr>
            <w:szCs w:val="22"/>
            <w:lang w:val="en-CA" w:eastAsia="zh-CN"/>
          </w:rPr>
          <w:tab/>
        </w:r>
        <w:r w:rsidR="00EE0B21" w:rsidRPr="00A05952">
          <w:rPr>
            <w:szCs w:val="22"/>
            <w:lang w:val="en-CA" w:eastAsia="zh-CN"/>
          </w:rPr>
          <w:tab/>
        </w:r>
        <w:r w:rsidR="00EE0B21">
          <w:rPr>
            <w:szCs w:val="22"/>
            <w:lang w:val="en-CA" w:eastAsia="zh-CN"/>
          </w:rPr>
          <w:tab/>
        </w:r>
        <w:r w:rsidR="00EE0B21" w:rsidRPr="00A05952">
          <w:rPr>
            <w:szCs w:val="22"/>
            <w:lang w:val="en-CA" w:eastAsia="zh-CN"/>
          </w:rPr>
          <w:tab/>
        </w:r>
        <w:r w:rsidR="00EE0B21" w:rsidRPr="005330A7">
          <w:rPr>
            <w:szCs w:val="22"/>
            <w:lang w:val="en-CA"/>
          </w:rPr>
          <w:t>(</w:t>
        </w:r>
        <w:r w:rsidR="00EE0B21" w:rsidRPr="005330A7">
          <w:rPr>
            <w:rFonts w:eastAsia="Malgun Gothic" w:hint="eastAsia"/>
            <w:szCs w:val="22"/>
            <w:lang w:val="en-CA" w:eastAsia="ko-KR"/>
          </w:rPr>
          <w:t>3</w:t>
        </w:r>
        <w:r w:rsidR="00EE0B21" w:rsidRPr="005330A7">
          <w:rPr>
            <w:rFonts w:eastAsia="Malgun Gothic"/>
            <w:szCs w:val="22"/>
            <w:lang w:val="en-CA" w:eastAsia="ko-KR"/>
          </w:rPr>
          <w:t>-</w:t>
        </w:r>
        <w:r w:rsidR="00EE0B21" w:rsidRPr="000F2223">
          <w:rPr>
            <w:noProof/>
            <w:szCs w:val="22"/>
            <w:lang w:val="en-CA"/>
          </w:rPr>
          <w:fldChar w:fldCharType="begin"/>
        </w:r>
        <w:r w:rsidR="00EE0B21" w:rsidRPr="005330A7">
          <w:rPr>
            <w:noProof/>
            <w:szCs w:val="22"/>
            <w:lang w:val="en-CA"/>
          </w:rPr>
          <w:instrText xml:space="preserve"> SEQ Eq \* MERGEFORMAT </w:instrText>
        </w:r>
        <w:r w:rsidR="00EE0B21" w:rsidRPr="000F2223">
          <w:rPr>
            <w:noProof/>
            <w:szCs w:val="22"/>
            <w:lang w:val="en-CA"/>
          </w:rPr>
          <w:fldChar w:fldCharType="separate"/>
        </w:r>
        <w:r w:rsidR="00EE0B21">
          <w:rPr>
            <w:noProof/>
            <w:szCs w:val="22"/>
            <w:lang w:val="en-CA"/>
          </w:rPr>
          <w:t>5</w:t>
        </w:r>
        <w:r w:rsidR="00EE0B21" w:rsidRPr="000F2223">
          <w:rPr>
            <w:noProof/>
            <w:szCs w:val="22"/>
            <w:lang w:val="en-CA"/>
          </w:rPr>
          <w:fldChar w:fldCharType="end"/>
        </w:r>
        <w:r w:rsidR="00EE0B21" w:rsidRPr="005330A7">
          <w:rPr>
            <w:szCs w:val="22"/>
            <w:lang w:val="en-CA"/>
          </w:rPr>
          <w:t>)</w:t>
        </w:r>
      </w:ins>
    </w:p>
    <w:p w14:paraId="5A4CFAAD" w14:textId="1507BBA3" w:rsidR="00EE0B21" w:rsidRPr="00EE0B21" w:rsidRDefault="00EE0B21" w:rsidP="00EE0B21">
      <w:pPr>
        <w:spacing w:before="120" w:after="120"/>
        <w:jc w:val="both"/>
        <w:rPr>
          <w:ins w:id="378" w:author="Affine" w:date="2018-09-26T21:21:00Z"/>
          <w:szCs w:val="22"/>
          <w:lang w:val="en-CA" w:eastAsia="zh-CN"/>
        </w:rPr>
      </w:pPr>
      <w:ins w:id="379" w:author="Affine" w:date="2018-09-26T22:02:00Z">
        <w:r>
          <w:rPr>
            <w:szCs w:val="22"/>
            <w:lang w:val="en-CA"/>
          </w:rPr>
          <w:t xml:space="preserve">For </w:t>
        </w:r>
      </w:ins>
      <w:ins w:id="380" w:author="Affine" w:date="2018-09-26T22:03:00Z">
        <w:r>
          <w:rPr>
            <w:szCs w:val="22"/>
            <w:lang w:val="en-CA"/>
          </w:rPr>
          <w:t>6</w:t>
        </w:r>
      </w:ins>
      <w:ins w:id="381" w:author="Affine" w:date="2018-09-26T22:52:00Z">
        <w:r w:rsidR="00E20F79">
          <w:rPr>
            <w:szCs w:val="22"/>
            <w:lang w:val="en-CA"/>
          </w:rPr>
          <w:t>-</w:t>
        </w:r>
      </w:ins>
      <w:ins w:id="382" w:author="Affine" w:date="2018-09-26T22:02:00Z">
        <w:r>
          <w:rPr>
            <w:szCs w:val="22"/>
            <w:lang w:val="en-CA"/>
          </w:rPr>
          <w:t xml:space="preserve">parameter affine motion model, </w:t>
        </w:r>
        <w:r w:rsidRPr="00A05952">
          <w:rPr>
            <w:szCs w:val="22"/>
            <w:lang w:val="en-CA"/>
          </w:rPr>
          <w:t xml:space="preserve">motion vector </w:t>
        </w:r>
        <w:r>
          <w:rPr>
            <w:szCs w:val="22"/>
            <w:lang w:val="en-CA"/>
          </w:rPr>
          <w:t>at sample location (</w:t>
        </w:r>
        <w:r w:rsidRPr="00EE0B21">
          <w:rPr>
            <w:i/>
            <w:szCs w:val="22"/>
            <w:lang w:val="en-CA"/>
          </w:rPr>
          <w:t>x, y</w:t>
        </w:r>
        <w:r>
          <w:rPr>
            <w:szCs w:val="22"/>
            <w:lang w:val="en-CA"/>
          </w:rPr>
          <w:t>) in</w:t>
        </w:r>
        <w:r w:rsidRPr="00A05952">
          <w:rPr>
            <w:szCs w:val="22"/>
            <w:lang w:val="en-CA"/>
          </w:rPr>
          <w:t xml:space="preserve"> a block </w:t>
        </w:r>
        <w:r>
          <w:rPr>
            <w:szCs w:val="22"/>
            <w:lang w:val="en-CA"/>
          </w:rPr>
          <w:t>is</w:t>
        </w:r>
        <w:r w:rsidRPr="00A05952">
          <w:rPr>
            <w:szCs w:val="22"/>
            <w:lang w:val="en-CA"/>
          </w:rPr>
          <w:t xml:space="preserve"> </w:t>
        </w:r>
        <w:r>
          <w:rPr>
            <w:szCs w:val="22"/>
            <w:lang w:val="en-CA"/>
          </w:rPr>
          <w:t>derived as</w:t>
        </w:r>
        <w:r w:rsidRPr="00A05952">
          <w:rPr>
            <w:szCs w:val="22"/>
            <w:lang w:val="en-CA"/>
          </w:rPr>
          <w:t>:</w:t>
        </w:r>
      </w:ins>
    </w:p>
    <w:p w14:paraId="39A41707" w14:textId="28E3278B" w:rsidR="00EE0B21" w:rsidRPr="00EE0B21" w:rsidRDefault="00AF0D43" w:rsidP="00EE0B21">
      <w:pPr>
        <w:spacing w:before="120" w:after="120"/>
        <w:jc w:val="right"/>
        <w:rPr>
          <w:ins w:id="383" w:author="Affine" w:date="2018-09-26T21:56:00Z"/>
          <w:szCs w:val="22"/>
          <w:lang w:val="en-CA"/>
        </w:rPr>
      </w:pPr>
      <m:oMath>
        <m:d>
          <m:dPr>
            <m:begChr m:val="{"/>
            <m:endChr m:val=""/>
            <m:ctrlPr>
              <w:ins w:id="384" w:author="Affine" w:date="2018-09-26T21:56:00Z">
                <w:rPr>
                  <w:rFonts w:ascii="Cambria Math" w:hAnsi="Cambria Math"/>
                  <w:i/>
                  <w:szCs w:val="21"/>
                  <w:lang w:val="en-CA" w:eastAsia="ko-KR"/>
                </w:rPr>
              </w:ins>
            </m:ctrlPr>
          </m:dPr>
          <m:e>
            <m:eqArr>
              <m:eqArrPr>
                <m:ctrlPr>
                  <w:ins w:id="385" w:author="Affine" w:date="2018-09-26T21:56:00Z">
                    <w:rPr>
                      <w:rFonts w:ascii="Cambria Math" w:hAnsi="Cambria Math"/>
                      <w:i/>
                      <w:szCs w:val="21"/>
                      <w:lang w:val="en-CA" w:eastAsia="ko-KR"/>
                    </w:rPr>
                  </w:ins>
                </m:ctrlPr>
              </m:eqArrPr>
              <m:e>
                <m:sSub>
                  <m:sSubPr>
                    <m:ctrlPr>
                      <w:ins w:id="386" w:author="Affine" w:date="2018-09-26T21:56:00Z">
                        <w:rPr>
                          <w:rFonts w:ascii="Cambria Math" w:hAnsi="Cambria Math"/>
                          <w:i/>
                          <w:szCs w:val="21"/>
                          <w:lang w:val="en-CA"/>
                        </w:rPr>
                      </w:ins>
                    </m:ctrlPr>
                  </m:sSubPr>
                  <m:e>
                    <m:r>
                      <w:ins w:id="387" w:author="Affine" w:date="2018-09-26T21:56:00Z">
                        <w:rPr>
                          <w:rFonts w:ascii="Cambria Math" w:hAnsi="Cambria Math"/>
                          <w:szCs w:val="21"/>
                          <w:lang w:val="en-CA"/>
                        </w:rPr>
                        <m:t>v</m:t>
                      </w:ins>
                    </m:r>
                  </m:e>
                  <m:sub>
                    <m:r>
                      <w:ins w:id="388" w:author="Affine" w:date="2018-09-26T21:56:00Z">
                        <w:rPr>
                          <w:rFonts w:ascii="Cambria Math" w:hAnsi="Cambria Math"/>
                          <w:szCs w:val="21"/>
                          <w:lang w:val="en-CA"/>
                        </w:rPr>
                        <m:t>x</m:t>
                      </w:ins>
                    </m:r>
                  </m:sub>
                </m:sSub>
                <m:r>
                  <w:ins w:id="389" w:author="Affine" w:date="2018-09-26T21:56:00Z">
                    <w:rPr>
                      <w:rFonts w:ascii="Cambria Math" w:hAnsi="Cambria Math"/>
                      <w:szCs w:val="21"/>
                      <w:lang w:val="en-CA"/>
                    </w:rPr>
                    <m:t>=</m:t>
                  </w:ins>
                </m:r>
                <m:f>
                  <m:fPr>
                    <m:ctrlPr>
                      <w:ins w:id="390" w:author="Affine" w:date="2018-09-26T21:56:00Z">
                        <w:rPr>
                          <w:rFonts w:ascii="Cambria Math" w:hAnsi="Cambria Math"/>
                          <w:i/>
                          <w:szCs w:val="21"/>
                          <w:lang w:val="en-CA"/>
                        </w:rPr>
                      </w:ins>
                    </m:ctrlPr>
                  </m:fPr>
                  <m:num>
                    <m:sSub>
                      <m:sSubPr>
                        <m:ctrlPr>
                          <w:ins w:id="391" w:author="Affine" w:date="2018-09-26T21:56:00Z">
                            <w:rPr>
                              <w:rFonts w:ascii="Cambria Math" w:hAnsi="Cambria Math"/>
                              <w:i/>
                              <w:szCs w:val="21"/>
                              <w:lang w:val="en-CA" w:eastAsia="ko-KR"/>
                            </w:rPr>
                          </w:ins>
                        </m:ctrlPr>
                      </m:sSubPr>
                      <m:e>
                        <m:r>
                          <w:ins w:id="392" w:author="Affine" w:date="2018-09-26T21:56:00Z">
                            <w:rPr>
                              <w:rFonts w:ascii="Cambria Math" w:hAnsi="Cambria Math"/>
                              <w:szCs w:val="21"/>
                              <w:lang w:val="en-CA"/>
                            </w:rPr>
                            <m:t>v</m:t>
                          </w:ins>
                        </m:r>
                      </m:e>
                      <m:sub>
                        <m:r>
                          <w:ins w:id="393" w:author="Affine" w:date="2018-09-26T21:56:00Z">
                            <w:rPr>
                              <w:rFonts w:ascii="Cambria Math" w:hAnsi="Cambria Math"/>
                              <w:szCs w:val="21"/>
                              <w:lang w:val="en-CA"/>
                            </w:rPr>
                            <m:t>1x</m:t>
                          </w:ins>
                        </m:r>
                      </m:sub>
                    </m:sSub>
                    <m:r>
                      <w:ins w:id="394" w:author="Affine" w:date="2018-09-26T21:56:00Z">
                        <w:rPr>
                          <w:rFonts w:ascii="Cambria Math" w:hAnsi="Cambria Math"/>
                          <w:szCs w:val="21"/>
                          <w:lang w:val="en-CA"/>
                        </w:rPr>
                        <m:t>-</m:t>
                      </w:ins>
                    </m:r>
                    <m:sSub>
                      <m:sSubPr>
                        <m:ctrlPr>
                          <w:ins w:id="395" w:author="Affine" w:date="2018-09-26T21:56:00Z">
                            <w:rPr>
                              <w:rFonts w:ascii="Cambria Math" w:hAnsi="Cambria Math"/>
                              <w:i/>
                              <w:szCs w:val="21"/>
                              <w:lang w:val="en-CA" w:eastAsia="ko-KR"/>
                            </w:rPr>
                          </w:ins>
                        </m:ctrlPr>
                      </m:sSubPr>
                      <m:e>
                        <m:r>
                          <w:ins w:id="396" w:author="Affine" w:date="2018-09-26T21:56:00Z">
                            <w:rPr>
                              <w:rFonts w:ascii="Cambria Math" w:hAnsi="Cambria Math"/>
                              <w:szCs w:val="21"/>
                              <w:lang w:val="en-CA"/>
                            </w:rPr>
                            <m:t>v</m:t>
                          </w:ins>
                        </m:r>
                      </m:e>
                      <m:sub>
                        <m:r>
                          <w:ins w:id="397" w:author="Affine" w:date="2018-09-26T21:56:00Z">
                            <w:rPr>
                              <w:rFonts w:ascii="Cambria Math" w:hAnsi="Cambria Math"/>
                              <w:szCs w:val="21"/>
                              <w:lang w:val="en-CA"/>
                            </w:rPr>
                            <m:t>0x</m:t>
                          </w:ins>
                        </m:r>
                      </m:sub>
                    </m:sSub>
                  </m:num>
                  <m:den>
                    <m:r>
                      <w:ins w:id="398" w:author="Affine" w:date="2018-09-26T21:56:00Z">
                        <w:rPr>
                          <w:rFonts w:ascii="Cambria Math" w:hAnsi="Cambria Math"/>
                          <w:szCs w:val="21"/>
                          <w:lang w:val="en-CA"/>
                        </w:rPr>
                        <m:t>W</m:t>
                      </w:ins>
                    </m:r>
                  </m:den>
                </m:f>
                <m:r>
                  <w:ins w:id="399" w:author="Affine" w:date="2018-09-26T21:56:00Z">
                    <w:rPr>
                      <w:rFonts w:ascii="Cambria Math" w:hAnsi="Cambria Math"/>
                      <w:szCs w:val="21"/>
                      <w:lang w:val="en-CA"/>
                    </w:rPr>
                    <m:t>x+</m:t>
                  </w:ins>
                </m:r>
                <m:f>
                  <m:fPr>
                    <m:ctrlPr>
                      <w:ins w:id="400" w:author="Affine" w:date="2018-09-26T21:56:00Z">
                        <w:rPr>
                          <w:rFonts w:ascii="Cambria Math" w:hAnsi="Cambria Math"/>
                          <w:i/>
                          <w:szCs w:val="21"/>
                          <w:lang w:val="en-CA"/>
                        </w:rPr>
                      </w:ins>
                    </m:ctrlPr>
                  </m:fPr>
                  <m:num>
                    <m:sSub>
                      <m:sSubPr>
                        <m:ctrlPr>
                          <w:ins w:id="401" w:author="Affine" w:date="2018-09-26T21:56:00Z">
                            <w:rPr>
                              <w:rFonts w:ascii="Cambria Math" w:hAnsi="Cambria Math"/>
                              <w:i/>
                              <w:szCs w:val="21"/>
                              <w:lang w:val="en-CA" w:eastAsia="ko-KR"/>
                            </w:rPr>
                          </w:ins>
                        </m:ctrlPr>
                      </m:sSubPr>
                      <m:e>
                        <m:r>
                          <w:ins w:id="402" w:author="Affine" w:date="2018-09-26T21:56:00Z">
                            <w:rPr>
                              <w:rFonts w:ascii="Cambria Math" w:hAnsi="Cambria Math"/>
                              <w:szCs w:val="21"/>
                              <w:lang w:val="en-CA"/>
                            </w:rPr>
                            <m:t>v</m:t>
                          </w:ins>
                        </m:r>
                      </m:e>
                      <m:sub>
                        <m:r>
                          <w:ins w:id="403" w:author="Affine" w:date="2018-09-26T21:56:00Z">
                            <w:rPr>
                              <w:rFonts w:ascii="Cambria Math" w:hAnsi="Cambria Math"/>
                              <w:szCs w:val="21"/>
                              <w:lang w:val="en-CA"/>
                            </w:rPr>
                            <m:t>2x</m:t>
                          </w:ins>
                        </m:r>
                      </m:sub>
                    </m:sSub>
                    <m:r>
                      <w:ins w:id="404" w:author="Affine" w:date="2018-09-26T21:56:00Z">
                        <w:rPr>
                          <w:rFonts w:ascii="Cambria Math" w:hAnsi="Cambria Math"/>
                          <w:szCs w:val="21"/>
                          <w:lang w:val="en-CA"/>
                        </w:rPr>
                        <m:t>-</m:t>
                      </w:ins>
                    </m:r>
                    <m:sSub>
                      <m:sSubPr>
                        <m:ctrlPr>
                          <w:ins w:id="405" w:author="Affine" w:date="2018-09-26T21:56:00Z">
                            <w:rPr>
                              <w:rFonts w:ascii="Cambria Math" w:hAnsi="Cambria Math"/>
                              <w:i/>
                              <w:szCs w:val="21"/>
                              <w:lang w:val="en-CA" w:eastAsia="ko-KR"/>
                            </w:rPr>
                          </w:ins>
                        </m:ctrlPr>
                      </m:sSubPr>
                      <m:e>
                        <m:r>
                          <w:ins w:id="406" w:author="Affine" w:date="2018-09-26T21:56:00Z">
                            <w:rPr>
                              <w:rFonts w:ascii="Cambria Math" w:hAnsi="Cambria Math"/>
                              <w:szCs w:val="21"/>
                              <w:lang w:val="en-CA"/>
                            </w:rPr>
                            <m:t>v</m:t>
                          </w:ins>
                        </m:r>
                      </m:e>
                      <m:sub>
                        <m:r>
                          <w:ins w:id="407" w:author="Affine" w:date="2018-09-26T21:56:00Z">
                            <w:rPr>
                              <w:rFonts w:ascii="Cambria Math" w:hAnsi="Cambria Math"/>
                              <w:szCs w:val="21"/>
                              <w:lang w:val="en-CA"/>
                            </w:rPr>
                            <m:t>0x</m:t>
                          </w:ins>
                        </m:r>
                      </m:sub>
                    </m:sSub>
                  </m:num>
                  <m:den>
                    <m:r>
                      <w:ins w:id="408" w:author="Affine" w:date="2018-09-26T21:56:00Z">
                        <w:rPr>
                          <w:rFonts w:ascii="Cambria Math" w:hAnsi="Cambria Math"/>
                          <w:szCs w:val="21"/>
                          <w:lang w:val="en-CA"/>
                        </w:rPr>
                        <m:t>H</m:t>
                      </w:ins>
                    </m:r>
                  </m:den>
                </m:f>
                <m:r>
                  <w:ins w:id="409" w:author="Affine" w:date="2018-09-26T21:56:00Z">
                    <w:rPr>
                      <w:rFonts w:ascii="Cambria Math" w:hAnsi="Cambria Math"/>
                      <w:szCs w:val="21"/>
                      <w:lang w:val="en-CA"/>
                    </w:rPr>
                    <m:t>y+</m:t>
                  </w:ins>
                </m:r>
                <m:sSub>
                  <m:sSubPr>
                    <m:ctrlPr>
                      <w:ins w:id="410" w:author="Affine" w:date="2018-09-26T21:56:00Z">
                        <w:rPr>
                          <w:rFonts w:ascii="Cambria Math" w:hAnsi="Cambria Math"/>
                          <w:i/>
                          <w:szCs w:val="21"/>
                          <w:lang w:val="en-CA" w:eastAsia="ko-KR"/>
                        </w:rPr>
                      </w:ins>
                    </m:ctrlPr>
                  </m:sSubPr>
                  <m:e>
                    <m:r>
                      <w:ins w:id="411" w:author="Affine" w:date="2018-09-26T21:56:00Z">
                        <w:rPr>
                          <w:rFonts w:ascii="Cambria Math" w:hAnsi="Cambria Math"/>
                          <w:szCs w:val="21"/>
                          <w:lang w:val="en-CA"/>
                        </w:rPr>
                        <m:t>v</m:t>
                      </w:ins>
                    </m:r>
                  </m:e>
                  <m:sub>
                    <m:r>
                      <w:ins w:id="412" w:author="Affine" w:date="2018-09-26T21:56:00Z">
                        <w:rPr>
                          <w:rFonts w:ascii="Cambria Math" w:hAnsi="Cambria Math"/>
                          <w:szCs w:val="21"/>
                          <w:lang w:val="en-CA"/>
                        </w:rPr>
                        <m:t>0x</m:t>
                      </w:ins>
                    </m:r>
                  </m:sub>
                </m:sSub>
              </m:e>
              <m:e>
                <m:sSub>
                  <m:sSubPr>
                    <m:ctrlPr>
                      <w:ins w:id="413" w:author="Affine" w:date="2018-09-26T21:56:00Z">
                        <w:rPr>
                          <w:rFonts w:ascii="Cambria Math" w:hAnsi="Cambria Math"/>
                          <w:i/>
                          <w:szCs w:val="21"/>
                          <w:lang w:val="en-CA"/>
                        </w:rPr>
                      </w:ins>
                    </m:ctrlPr>
                  </m:sSubPr>
                  <m:e>
                    <m:r>
                      <w:ins w:id="414" w:author="Affine" w:date="2018-09-26T21:56:00Z">
                        <w:rPr>
                          <w:rFonts w:ascii="Cambria Math" w:hAnsi="Cambria Math"/>
                          <w:szCs w:val="21"/>
                          <w:lang w:val="en-CA"/>
                        </w:rPr>
                        <m:t>v</m:t>
                      </w:ins>
                    </m:r>
                  </m:e>
                  <m:sub>
                    <m:r>
                      <w:ins w:id="415" w:author="Affine" w:date="2018-09-26T21:56:00Z">
                        <w:rPr>
                          <w:rFonts w:ascii="Cambria Math" w:hAnsi="Cambria Math"/>
                          <w:szCs w:val="21"/>
                          <w:lang w:val="en-CA"/>
                        </w:rPr>
                        <m:t>y</m:t>
                      </w:ins>
                    </m:r>
                  </m:sub>
                </m:sSub>
                <m:r>
                  <w:ins w:id="416" w:author="Affine" w:date="2018-09-26T21:56:00Z">
                    <w:rPr>
                      <w:rFonts w:ascii="Cambria Math" w:hAnsi="Cambria Math"/>
                      <w:szCs w:val="21"/>
                      <w:lang w:val="en-CA"/>
                    </w:rPr>
                    <m:t>=</m:t>
                  </w:ins>
                </m:r>
                <m:f>
                  <m:fPr>
                    <m:ctrlPr>
                      <w:ins w:id="417" w:author="Affine" w:date="2018-09-26T21:56:00Z">
                        <w:rPr>
                          <w:rFonts w:ascii="Cambria Math" w:hAnsi="Cambria Math"/>
                          <w:i/>
                          <w:szCs w:val="21"/>
                          <w:lang w:val="en-CA"/>
                        </w:rPr>
                      </w:ins>
                    </m:ctrlPr>
                  </m:fPr>
                  <m:num>
                    <m:sSub>
                      <m:sSubPr>
                        <m:ctrlPr>
                          <w:ins w:id="418" w:author="Affine" w:date="2018-09-26T21:56:00Z">
                            <w:rPr>
                              <w:rFonts w:ascii="Cambria Math" w:hAnsi="Cambria Math"/>
                              <w:i/>
                              <w:szCs w:val="21"/>
                              <w:lang w:val="en-CA" w:eastAsia="ko-KR"/>
                            </w:rPr>
                          </w:ins>
                        </m:ctrlPr>
                      </m:sSubPr>
                      <m:e>
                        <m:r>
                          <w:ins w:id="419" w:author="Affine" w:date="2018-09-26T21:56:00Z">
                            <w:rPr>
                              <w:rFonts w:ascii="Cambria Math" w:hAnsi="Cambria Math"/>
                              <w:szCs w:val="21"/>
                              <w:lang w:val="en-CA"/>
                            </w:rPr>
                            <m:t>v</m:t>
                          </w:ins>
                        </m:r>
                      </m:e>
                      <m:sub>
                        <m:r>
                          <w:ins w:id="420" w:author="Affine" w:date="2018-09-26T21:56:00Z">
                            <w:rPr>
                              <w:rFonts w:ascii="Cambria Math" w:hAnsi="Cambria Math"/>
                              <w:szCs w:val="21"/>
                              <w:lang w:val="en-CA"/>
                            </w:rPr>
                            <m:t>1y</m:t>
                          </w:ins>
                        </m:r>
                      </m:sub>
                    </m:sSub>
                    <m:r>
                      <w:ins w:id="421" w:author="Affine" w:date="2018-09-26T21:56:00Z">
                        <w:rPr>
                          <w:rFonts w:ascii="Cambria Math" w:hAnsi="Cambria Math"/>
                          <w:szCs w:val="21"/>
                          <w:lang w:val="en-CA"/>
                        </w:rPr>
                        <m:t>-</m:t>
                      </w:ins>
                    </m:r>
                    <m:sSub>
                      <m:sSubPr>
                        <m:ctrlPr>
                          <w:ins w:id="422" w:author="Affine" w:date="2018-09-26T21:56:00Z">
                            <w:rPr>
                              <w:rFonts w:ascii="Cambria Math" w:hAnsi="Cambria Math"/>
                              <w:i/>
                              <w:szCs w:val="21"/>
                              <w:lang w:val="en-CA" w:eastAsia="ko-KR"/>
                            </w:rPr>
                          </w:ins>
                        </m:ctrlPr>
                      </m:sSubPr>
                      <m:e>
                        <m:r>
                          <w:ins w:id="423" w:author="Affine" w:date="2018-09-26T21:56:00Z">
                            <w:rPr>
                              <w:rFonts w:ascii="Cambria Math" w:hAnsi="Cambria Math"/>
                              <w:szCs w:val="21"/>
                              <w:lang w:val="en-CA"/>
                            </w:rPr>
                            <m:t>v</m:t>
                          </w:ins>
                        </m:r>
                      </m:e>
                      <m:sub>
                        <m:r>
                          <w:ins w:id="424" w:author="Affine" w:date="2018-09-26T21:56:00Z">
                            <w:rPr>
                              <w:rFonts w:ascii="Cambria Math" w:hAnsi="Cambria Math"/>
                              <w:szCs w:val="21"/>
                              <w:lang w:val="en-CA"/>
                            </w:rPr>
                            <m:t>0y</m:t>
                          </w:ins>
                        </m:r>
                      </m:sub>
                    </m:sSub>
                  </m:num>
                  <m:den>
                    <m:r>
                      <w:ins w:id="425" w:author="Affine" w:date="2018-09-26T21:56:00Z">
                        <w:rPr>
                          <w:rFonts w:ascii="Cambria Math" w:hAnsi="Cambria Math"/>
                          <w:szCs w:val="21"/>
                          <w:lang w:val="en-CA"/>
                        </w:rPr>
                        <m:t>W</m:t>
                      </w:ins>
                    </m:r>
                  </m:den>
                </m:f>
                <m:r>
                  <w:ins w:id="426" w:author="Affine" w:date="2018-09-26T21:56:00Z">
                    <w:rPr>
                      <w:rFonts w:ascii="Cambria Math" w:hAnsi="Cambria Math"/>
                      <w:szCs w:val="21"/>
                      <w:lang w:val="en-CA"/>
                    </w:rPr>
                    <m:t>x+</m:t>
                  </w:ins>
                </m:r>
                <m:f>
                  <m:fPr>
                    <m:ctrlPr>
                      <w:ins w:id="427" w:author="Affine" w:date="2018-09-26T21:56:00Z">
                        <w:rPr>
                          <w:rFonts w:ascii="Cambria Math" w:hAnsi="Cambria Math"/>
                          <w:i/>
                          <w:szCs w:val="21"/>
                          <w:lang w:val="en-CA"/>
                        </w:rPr>
                      </w:ins>
                    </m:ctrlPr>
                  </m:fPr>
                  <m:num>
                    <m:sSub>
                      <m:sSubPr>
                        <m:ctrlPr>
                          <w:ins w:id="428" w:author="Affine" w:date="2018-09-26T21:56:00Z">
                            <w:rPr>
                              <w:rFonts w:ascii="Cambria Math" w:hAnsi="Cambria Math"/>
                              <w:i/>
                              <w:szCs w:val="21"/>
                              <w:lang w:val="en-CA" w:eastAsia="ko-KR"/>
                            </w:rPr>
                          </w:ins>
                        </m:ctrlPr>
                      </m:sSubPr>
                      <m:e>
                        <m:r>
                          <w:ins w:id="429" w:author="Affine" w:date="2018-09-26T21:56:00Z">
                            <w:rPr>
                              <w:rFonts w:ascii="Cambria Math" w:hAnsi="Cambria Math"/>
                              <w:szCs w:val="21"/>
                              <w:lang w:val="en-CA"/>
                            </w:rPr>
                            <m:t>v</m:t>
                          </w:ins>
                        </m:r>
                      </m:e>
                      <m:sub>
                        <m:r>
                          <w:ins w:id="430" w:author="Affine" w:date="2018-09-26T21:56:00Z">
                            <w:rPr>
                              <w:rFonts w:ascii="Cambria Math" w:hAnsi="Cambria Math"/>
                              <w:szCs w:val="21"/>
                              <w:lang w:val="en-CA"/>
                            </w:rPr>
                            <m:t>2y</m:t>
                          </w:ins>
                        </m:r>
                      </m:sub>
                    </m:sSub>
                    <m:r>
                      <w:ins w:id="431" w:author="Affine" w:date="2018-09-26T21:56:00Z">
                        <w:rPr>
                          <w:rFonts w:ascii="Cambria Math" w:hAnsi="Cambria Math"/>
                          <w:szCs w:val="21"/>
                          <w:lang w:val="en-CA"/>
                        </w:rPr>
                        <m:t>-</m:t>
                      </w:ins>
                    </m:r>
                    <m:sSub>
                      <m:sSubPr>
                        <m:ctrlPr>
                          <w:ins w:id="432" w:author="Affine" w:date="2018-09-26T21:56:00Z">
                            <w:rPr>
                              <w:rFonts w:ascii="Cambria Math" w:hAnsi="Cambria Math"/>
                              <w:i/>
                              <w:szCs w:val="21"/>
                              <w:lang w:val="en-CA" w:eastAsia="ko-KR"/>
                            </w:rPr>
                          </w:ins>
                        </m:ctrlPr>
                      </m:sSubPr>
                      <m:e>
                        <m:r>
                          <w:ins w:id="433" w:author="Affine" w:date="2018-09-26T21:56:00Z">
                            <w:rPr>
                              <w:rFonts w:ascii="Cambria Math" w:hAnsi="Cambria Math"/>
                              <w:szCs w:val="21"/>
                              <w:lang w:val="en-CA"/>
                            </w:rPr>
                            <m:t>v</m:t>
                          </w:ins>
                        </m:r>
                      </m:e>
                      <m:sub>
                        <m:r>
                          <w:ins w:id="434" w:author="Affine" w:date="2018-09-26T21:56:00Z">
                            <w:rPr>
                              <w:rFonts w:ascii="Cambria Math" w:hAnsi="Cambria Math"/>
                              <w:szCs w:val="21"/>
                              <w:lang w:val="en-CA"/>
                            </w:rPr>
                            <m:t>0y</m:t>
                          </w:ins>
                        </m:r>
                      </m:sub>
                    </m:sSub>
                  </m:num>
                  <m:den>
                    <m:r>
                      <w:ins w:id="435" w:author="Affine" w:date="2018-09-26T21:56:00Z">
                        <w:rPr>
                          <w:rFonts w:ascii="Cambria Math" w:hAnsi="Cambria Math"/>
                          <w:szCs w:val="21"/>
                          <w:lang w:val="en-CA"/>
                        </w:rPr>
                        <m:t>H</m:t>
                      </w:ins>
                    </m:r>
                  </m:den>
                </m:f>
                <m:r>
                  <w:ins w:id="436" w:author="Affine" w:date="2018-09-26T21:56:00Z">
                    <w:rPr>
                      <w:rFonts w:ascii="Cambria Math" w:hAnsi="Cambria Math"/>
                      <w:szCs w:val="21"/>
                      <w:lang w:val="en-CA"/>
                    </w:rPr>
                    <m:t>y+</m:t>
                  </w:ins>
                </m:r>
                <m:sSub>
                  <m:sSubPr>
                    <m:ctrlPr>
                      <w:ins w:id="437" w:author="Affine" w:date="2018-09-26T21:56:00Z">
                        <w:rPr>
                          <w:rFonts w:ascii="Cambria Math" w:hAnsi="Cambria Math"/>
                          <w:i/>
                          <w:szCs w:val="21"/>
                          <w:lang w:val="en-CA" w:eastAsia="ko-KR"/>
                        </w:rPr>
                      </w:ins>
                    </m:ctrlPr>
                  </m:sSubPr>
                  <m:e>
                    <m:r>
                      <w:ins w:id="438" w:author="Affine" w:date="2018-09-26T21:56:00Z">
                        <w:rPr>
                          <w:rFonts w:ascii="Cambria Math" w:hAnsi="Cambria Math"/>
                          <w:szCs w:val="21"/>
                          <w:lang w:val="en-CA"/>
                        </w:rPr>
                        <m:t>v</m:t>
                      </w:ins>
                    </m:r>
                  </m:e>
                  <m:sub>
                    <m:r>
                      <w:ins w:id="439" w:author="Affine" w:date="2018-09-26T21:56:00Z">
                        <w:rPr>
                          <w:rFonts w:ascii="Cambria Math" w:hAnsi="Cambria Math"/>
                          <w:szCs w:val="21"/>
                          <w:lang w:val="en-CA"/>
                        </w:rPr>
                        <m:t>0y</m:t>
                      </w:ins>
                    </m:r>
                  </m:sub>
                </m:sSub>
              </m:e>
            </m:eqArr>
          </m:e>
        </m:d>
      </m:oMath>
      <w:ins w:id="440" w:author="Affine" w:date="2018-09-26T22:00:00Z">
        <w:r w:rsidR="00EE0B21" w:rsidRPr="00A05952">
          <w:rPr>
            <w:szCs w:val="22"/>
            <w:lang w:val="en-CA" w:eastAsia="zh-CN"/>
          </w:rPr>
          <w:tab/>
        </w:r>
        <w:r w:rsidR="00EE0B21" w:rsidRPr="00A05952">
          <w:rPr>
            <w:szCs w:val="22"/>
            <w:lang w:val="en-CA" w:eastAsia="zh-CN"/>
          </w:rPr>
          <w:tab/>
        </w:r>
        <w:r w:rsidR="00EE0B21">
          <w:rPr>
            <w:szCs w:val="22"/>
            <w:lang w:val="en-CA" w:eastAsia="zh-CN"/>
          </w:rPr>
          <w:tab/>
        </w:r>
        <w:r w:rsidR="00EE0B21" w:rsidRPr="00A05952">
          <w:rPr>
            <w:szCs w:val="22"/>
            <w:lang w:val="en-CA" w:eastAsia="zh-CN"/>
          </w:rPr>
          <w:tab/>
        </w:r>
        <w:r w:rsidR="00EE0B21" w:rsidRPr="005330A7">
          <w:rPr>
            <w:szCs w:val="22"/>
            <w:lang w:val="en-CA"/>
          </w:rPr>
          <w:t>(</w:t>
        </w:r>
        <w:r w:rsidR="00EE0B21" w:rsidRPr="005330A7">
          <w:rPr>
            <w:rFonts w:eastAsia="Malgun Gothic" w:hint="eastAsia"/>
            <w:szCs w:val="22"/>
            <w:lang w:val="en-CA" w:eastAsia="ko-KR"/>
          </w:rPr>
          <w:t>3</w:t>
        </w:r>
        <w:r w:rsidR="00EE0B21" w:rsidRPr="005330A7">
          <w:rPr>
            <w:rFonts w:eastAsia="Malgun Gothic"/>
            <w:szCs w:val="22"/>
            <w:lang w:val="en-CA" w:eastAsia="ko-KR"/>
          </w:rPr>
          <w:t>-</w:t>
        </w:r>
        <w:r w:rsidR="00EE0B21" w:rsidRPr="000F2223">
          <w:rPr>
            <w:noProof/>
            <w:szCs w:val="22"/>
            <w:lang w:val="en-CA"/>
          </w:rPr>
          <w:fldChar w:fldCharType="begin"/>
        </w:r>
        <w:r w:rsidR="00EE0B21" w:rsidRPr="005330A7">
          <w:rPr>
            <w:noProof/>
            <w:szCs w:val="22"/>
            <w:lang w:val="en-CA"/>
          </w:rPr>
          <w:instrText xml:space="preserve"> SEQ Eq \* MERGEFORMAT </w:instrText>
        </w:r>
        <w:r w:rsidR="00EE0B21" w:rsidRPr="000F2223">
          <w:rPr>
            <w:noProof/>
            <w:szCs w:val="22"/>
            <w:lang w:val="en-CA"/>
          </w:rPr>
          <w:fldChar w:fldCharType="separate"/>
        </w:r>
        <w:r w:rsidR="00EE0B21">
          <w:rPr>
            <w:noProof/>
            <w:szCs w:val="22"/>
            <w:lang w:val="en-CA"/>
          </w:rPr>
          <w:t>5</w:t>
        </w:r>
        <w:r w:rsidR="00EE0B21" w:rsidRPr="000F2223">
          <w:rPr>
            <w:noProof/>
            <w:szCs w:val="22"/>
            <w:lang w:val="en-CA"/>
          </w:rPr>
          <w:fldChar w:fldCharType="end"/>
        </w:r>
        <w:r w:rsidR="00EE0B21" w:rsidRPr="005330A7">
          <w:rPr>
            <w:szCs w:val="22"/>
            <w:lang w:val="en-CA"/>
          </w:rPr>
          <w:t>)</w:t>
        </w:r>
      </w:ins>
    </w:p>
    <w:p w14:paraId="5136C3FF" w14:textId="1F854730" w:rsidR="002A3C52" w:rsidRPr="00A05952" w:rsidRDefault="002A3C52" w:rsidP="002A3C52">
      <w:pPr>
        <w:spacing w:before="120" w:after="120"/>
        <w:jc w:val="both"/>
        <w:rPr>
          <w:ins w:id="441" w:author="Affine" w:date="2018-09-26T21:21:00Z"/>
          <w:szCs w:val="22"/>
          <w:lang w:val="en-CA"/>
        </w:rPr>
      </w:pPr>
      <w:ins w:id="442" w:author="Affine" w:date="2018-09-26T21:21:00Z">
        <w:r w:rsidRPr="00A05952">
          <w:rPr>
            <w:szCs w:val="22"/>
            <w:lang w:val="en-CA"/>
          </w:rPr>
          <w:t>Where (</w:t>
        </w:r>
        <w:r w:rsidRPr="00A05952">
          <w:rPr>
            <w:i/>
            <w:szCs w:val="22"/>
            <w:lang w:val="en-CA"/>
          </w:rPr>
          <w:t>v</w:t>
        </w:r>
        <w:r w:rsidRPr="00A05952">
          <w:rPr>
            <w:i/>
            <w:szCs w:val="22"/>
            <w:vertAlign w:val="subscript"/>
            <w:lang w:val="en-CA"/>
          </w:rPr>
          <w:t>0x</w:t>
        </w:r>
        <w:r w:rsidRPr="00A05952">
          <w:rPr>
            <w:szCs w:val="22"/>
            <w:lang w:val="en-CA"/>
          </w:rPr>
          <w:t>, </w:t>
        </w:r>
        <w:r w:rsidRPr="00A05952">
          <w:rPr>
            <w:i/>
            <w:szCs w:val="22"/>
            <w:lang w:val="en-CA"/>
          </w:rPr>
          <w:t>v</w:t>
        </w:r>
        <w:r w:rsidRPr="00A05952">
          <w:rPr>
            <w:i/>
            <w:szCs w:val="22"/>
            <w:vertAlign w:val="subscript"/>
            <w:lang w:val="en-CA"/>
          </w:rPr>
          <w:t>0y</w:t>
        </w:r>
        <w:r w:rsidRPr="00A05952">
          <w:rPr>
            <w:szCs w:val="22"/>
            <w:lang w:val="en-CA"/>
          </w:rPr>
          <w:t>) is motion vector of the top-left corner control point, (</w:t>
        </w:r>
        <w:r w:rsidRPr="00A05952">
          <w:rPr>
            <w:i/>
            <w:szCs w:val="22"/>
            <w:lang w:val="en-CA"/>
          </w:rPr>
          <w:t>v</w:t>
        </w:r>
        <w:r w:rsidRPr="00A05952">
          <w:rPr>
            <w:i/>
            <w:szCs w:val="22"/>
            <w:vertAlign w:val="subscript"/>
            <w:lang w:val="en-CA"/>
          </w:rPr>
          <w:t>1x</w:t>
        </w:r>
        <w:r w:rsidRPr="00A05952">
          <w:rPr>
            <w:szCs w:val="22"/>
            <w:lang w:val="en-CA"/>
          </w:rPr>
          <w:t>, </w:t>
        </w:r>
        <w:r w:rsidRPr="00A05952">
          <w:rPr>
            <w:i/>
            <w:szCs w:val="22"/>
            <w:lang w:val="en-CA"/>
          </w:rPr>
          <w:t>v</w:t>
        </w:r>
        <w:r w:rsidRPr="00A05952">
          <w:rPr>
            <w:i/>
            <w:szCs w:val="22"/>
            <w:vertAlign w:val="subscript"/>
            <w:lang w:val="en-CA"/>
          </w:rPr>
          <w:t>1y</w:t>
        </w:r>
        <w:r w:rsidRPr="00A05952">
          <w:rPr>
            <w:szCs w:val="22"/>
            <w:lang w:val="en-CA"/>
          </w:rPr>
          <w:t>) is motion vector of the top-right corner control point</w:t>
        </w:r>
      </w:ins>
      <w:ins w:id="443" w:author="Affine" w:date="2018-09-26T21:57:00Z">
        <w:r w:rsidR="00EE0B21">
          <w:rPr>
            <w:szCs w:val="22"/>
            <w:lang w:val="en-CA"/>
          </w:rPr>
          <w:t xml:space="preserve">, </w:t>
        </w:r>
        <w:r w:rsidR="00EE0B21" w:rsidRPr="00A05952">
          <w:rPr>
            <w:szCs w:val="22"/>
            <w:lang w:val="en-CA"/>
          </w:rPr>
          <w:t>and (</w:t>
        </w:r>
        <w:r w:rsidR="00EE0B21" w:rsidRPr="00A05952">
          <w:rPr>
            <w:i/>
            <w:szCs w:val="22"/>
            <w:lang w:val="en-CA"/>
          </w:rPr>
          <w:t>v</w:t>
        </w:r>
        <w:r w:rsidR="00EE0B21">
          <w:rPr>
            <w:i/>
            <w:szCs w:val="22"/>
            <w:vertAlign w:val="subscript"/>
            <w:lang w:val="en-CA"/>
          </w:rPr>
          <w:t>2</w:t>
        </w:r>
        <w:r w:rsidR="00EE0B21" w:rsidRPr="00A05952">
          <w:rPr>
            <w:i/>
            <w:szCs w:val="22"/>
            <w:vertAlign w:val="subscript"/>
            <w:lang w:val="en-CA"/>
          </w:rPr>
          <w:t>x</w:t>
        </w:r>
        <w:r w:rsidR="00EE0B21" w:rsidRPr="00A05952">
          <w:rPr>
            <w:szCs w:val="22"/>
            <w:lang w:val="en-CA"/>
          </w:rPr>
          <w:t>, </w:t>
        </w:r>
        <w:r w:rsidR="00EE0B21" w:rsidRPr="00A05952">
          <w:rPr>
            <w:i/>
            <w:szCs w:val="22"/>
            <w:lang w:val="en-CA"/>
          </w:rPr>
          <w:t>v</w:t>
        </w:r>
        <w:r w:rsidR="00EE0B21">
          <w:rPr>
            <w:i/>
            <w:szCs w:val="22"/>
            <w:vertAlign w:val="subscript"/>
            <w:lang w:val="en-CA"/>
          </w:rPr>
          <w:t>2</w:t>
        </w:r>
        <w:r w:rsidR="00EE0B21" w:rsidRPr="00A05952">
          <w:rPr>
            <w:i/>
            <w:szCs w:val="22"/>
            <w:vertAlign w:val="subscript"/>
            <w:lang w:val="en-CA"/>
          </w:rPr>
          <w:t>y</w:t>
        </w:r>
        <w:r w:rsidR="00EE0B21" w:rsidRPr="00A05952">
          <w:rPr>
            <w:szCs w:val="22"/>
            <w:lang w:val="en-CA"/>
          </w:rPr>
          <w:t xml:space="preserve">) is motion vector of the </w:t>
        </w:r>
        <w:r w:rsidR="00EE0B21">
          <w:rPr>
            <w:szCs w:val="22"/>
            <w:lang w:val="en-CA"/>
          </w:rPr>
          <w:t>bottom</w:t>
        </w:r>
        <w:r w:rsidR="00EE0B21" w:rsidRPr="00A05952">
          <w:rPr>
            <w:szCs w:val="22"/>
            <w:lang w:val="en-CA"/>
          </w:rPr>
          <w:t>-</w:t>
        </w:r>
        <w:r w:rsidR="00EE0B21">
          <w:rPr>
            <w:szCs w:val="22"/>
            <w:lang w:val="en-CA"/>
          </w:rPr>
          <w:t xml:space="preserve">left </w:t>
        </w:r>
        <w:r w:rsidR="00EE0B21" w:rsidRPr="00A05952">
          <w:rPr>
            <w:szCs w:val="22"/>
            <w:lang w:val="en-CA"/>
          </w:rPr>
          <w:t>corner control point</w:t>
        </w:r>
      </w:ins>
      <w:ins w:id="444" w:author="Affine" w:date="2018-09-26T21:21:00Z">
        <w:r w:rsidRPr="00A05952">
          <w:rPr>
            <w:szCs w:val="22"/>
            <w:lang w:val="en-CA"/>
          </w:rPr>
          <w:t>.</w:t>
        </w:r>
      </w:ins>
    </w:p>
    <w:p w14:paraId="3D09E441" w14:textId="2C271F88" w:rsidR="002A3C52" w:rsidRPr="00A05952" w:rsidRDefault="002A3C52" w:rsidP="002A3C52">
      <w:pPr>
        <w:spacing w:before="120" w:after="120"/>
        <w:jc w:val="both"/>
        <w:rPr>
          <w:ins w:id="445" w:author="Affine" w:date="2018-09-26T21:21:00Z"/>
          <w:szCs w:val="22"/>
          <w:lang w:val="en-CA" w:eastAsia="zh-CN"/>
        </w:rPr>
      </w:pPr>
      <w:ins w:id="446" w:author="Affine" w:date="2018-09-26T21:21:00Z">
        <w:r w:rsidRPr="00A05952">
          <w:rPr>
            <w:szCs w:val="22"/>
            <w:lang w:val="en-CA" w:eastAsia="zh-CN"/>
          </w:rPr>
          <w:t xml:space="preserve">In order to simplify the motion </w:t>
        </w:r>
        <w:r w:rsidRPr="00A05952">
          <w:rPr>
            <w:szCs w:val="22"/>
            <w:lang w:val="en-CA"/>
          </w:rPr>
          <w:t>compensation</w:t>
        </w:r>
        <w:r w:rsidRPr="00A05952">
          <w:rPr>
            <w:szCs w:val="22"/>
            <w:lang w:val="en-CA" w:eastAsia="zh-CN"/>
          </w:rPr>
          <w:t xml:space="preserve"> prediction, block based affine transform prediction is applied. To derive motion vector of each 4</w:t>
        </w:r>
        <w:r w:rsidRPr="00A05952">
          <w:rPr>
            <w:rFonts w:eastAsia="MS Mincho"/>
            <w:sz w:val="20"/>
            <w:szCs w:val="22"/>
            <w:lang w:val="en-CA"/>
          </w:rPr>
          <w:t>×</w:t>
        </w:r>
        <w:r w:rsidRPr="00A05952">
          <w:rPr>
            <w:szCs w:val="22"/>
            <w:lang w:val="en-CA" w:eastAsia="zh-CN"/>
          </w:rPr>
          <w:t>4 sub-block, the motion vector of the center sample of each sub-block, as sho</w:t>
        </w:r>
        <w:r w:rsidRPr="00844FF6">
          <w:rPr>
            <w:szCs w:val="22"/>
            <w:lang w:val="en-CA" w:eastAsia="zh-CN"/>
          </w:rPr>
          <w:t>wn in</w:t>
        </w:r>
      </w:ins>
      <w:ins w:id="447" w:author="Affine" w:date="2018-09-26T22:18:00Z">
        <w:r w:rsidR="00844FF6" w:rsidRPr="00844FF6">
          <w:rPr>
            <w:szCs w:val="22"/>
            <w:lang w:val="en-CA"/>
          </w:rPr>
          <w:t xml:space="preserve"> </w:t>
        </w:r>
      </w:ins>
      <w:r w:rsidR="00844FF6" w:rsidRPr="00844FF6">
        <w:rPr>
          <w:szCs w:val="22"/>
          <w:lang w:val="en-CA"/>
        </w:rPr>
        <w:fldChar w:fldCharType="begin"/>
      </w:r>
      <w:r w:rsidR="00844FF6" w:rsidRPr="00844FF6">
        <w:rPr>
          <w:szCs w:val="22"/>
          <w:lang w:val="en-CA"/>
        </w:rPr>
        <w:instrText xml:space="preserve"> REF _Ref525763631 \h </w:instrText>
      </w:r>
      <w:r w:rsidR="00844FF6" w:rsidRPr="00C81966">
        <w:rPr>
          <w:szCs w:val="22"/>
          <w:lang w:val="en-CA"/>
        </w:rPr>
        <w:instrText xml:space="preserve"> \* MERGEFORMAT </w:instrText>
      </w:r>
      <w:r w:rsidR="00844FF6" w:rsidRPr="00844FF6">
        <w:rPr>
          <w:szCs w:val="22"/>
          <w:lang w:val="en-CA"/>
        </w:rPr>
      </w:r>
      <w:r w:rsidR="00844FF6" w:rsidRPr="00844FF6">
        <w:rPr>
          <w:szCs w:val="22"/>
          <w:lang w:val="en-CA"/>
        </w:rPr>
        <w:fldChar w:fldCharType="separate"/>
      </w:r>
      <w:ins w:id="448" w:author="Affine" w:date="2018-09-26T22:18:00Z">
        <w:r w:rsidR="00844FF6" w:rsidRPr="00C81966">
          <w:rPr>
            <w:iCs/>
            <w:szCs w:val="22"/>
          </w:rPr>
          <w:t xml:space="preserve">Figure </w:t>
        </w:r>
        <w:r w:rsidR="00844FF6" w:rsidRPr="00844FF6">
          <w:rPr>
            <w:iCs/>
            <w:noProof/>
            <w:szCs w:val="22"/>
          </w:rPr>
          <w:t>14</w:t>
        </w:r>
        <w:r w:rsidR="00844FF6" w:rsidRPr="00844FF6">
          <w:rPr>
            <w:szCs w:val="22"/>
            <w:lang w:val="en-CA"/>
          </w:rPr>
          <w:fldChar w:fldCharType="end"/>
        </w:r>
      </w:ins>
      <w:ins w:id="449" w:author="Affine" w:date="2018-09-26T21:21:00Z">
        <w:r w:rsidRPr="00844FF6">
          <w:rPr>
            <w:szCs w:val="22"/>
            <w:lang w:val="en-CA"/>
          </w:rPr>
          <w:t>,</w:t>
        </w:r>
        <w:r w:rsidRPr="00844FF6">
          <w:rPr>
            <w:szCs w:val="22"/>
            <w:lang w:val="en-CA" w:eastAsia="zh-CN"/>
          </w:rPr>
          <w:t xml:space="preserve"> is calcu</w:t>
        </w:r>
        <w:r w:rsidRPr="00A05952">
          <w:rPr>
            <w:szCs w:val="22"/>
            <w:lang w:val="en-CA" w:eastAsia="zh-CN"/>
          </w:rPr>
          <w:t xml:space="preserve">lated according to </w:t>
        </w:r>
      </w:ins>
      <w:ins w:id="450" w:author="Affine" w:date="2018-09-26T22:05:00Z">
        <w:r w:rsidR="00F5143E">
          <w:rPr>
            <w:szCs w:val="22"/>
            <w:lang w:val="en-CA" w:eastAsia="zh-CN"/>
          </w:rPr>
          <w:t>above equations</w:t>
        </w:r>
      </w:ins>
      <w:ins w:id="451" w:author="Affine" w:date="2018-09-26T21:21:00Z">
        <w:r w:rsidRPr="00A05952">
          <w:rPr>
            <w:szCs w:val="22"/>
            <w:lang w:val="en-CA" w:eastAsia="zh-CN"/>
          </w:rPr>
          <w:t>, and rounded to 1/16 fraction accuracy. Then the motion compensation interpolation filters are applied to generate the prediction of each sub-block with derived motion vector.</w:t>
        </w:r>
      </w:ins>
    </w:p>
    <w:p w14:paraId="3F866A8E" w14:textId="77777777" w:rsidR="002A3C52" w:rsidRPr="00A05952" w:rsidRDefault="002A3C52" w:rsidP="002A3C52">
      <w:pPr>
        <w:keepNext/>
        <w:jc w:val="center"/>
        <w:rPr>
          <w:ins w:id="452" w:author="Affine" w:date="2018-09-26T21:21:00Z"/>
          <w:szCs w:val="22"/>
          <w:lang w:val="en-CA"/>
        </w:rPr>
      </w:pPr>
      <w:ins w:id="453" w:author="Affine" w:date="2018-09-26T21:21:00Z">
        <w:r w:rsidRPr="00A05952">
          <w:rPr>
            <w:noProof/>
            <w:szCs w:val="22"/>
            <w:lang w:eastAsia="zh-CN"/>
          </w:rPr>
          <w:drawing>
            <wp:inline distT="0" distB="0" distL="0" distR="0" wp14:anchorId="07C02D8E" wp14:editId="72A046DF">
              <wp:extent cx="2194560" cy="2574925"/>
              <wp:effectExtent l="0" t="0" r="0" b="0"/>
              <wp:docPr id="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94560" cy="2574925"/>
                      </a:xfrm>
                      <a:prstGeom prst="rect">
                        <a:avLst/>
                      </a:prstGeom>
                      <a:noFill/>
                      <a:ln>
                        <a:noFill/>
                      </a:ln>
                    </pic:spPr>
                  </pic:pic>
                </a:graphicData>
              </a:graphic>
            </wp:inline>
          </w:drawing>
        </w:r>
      </w:ins>
    </w:p>
    <w:p w14:paraId="22B2945E" w14:textId="2E29B6AB" w:rsidR="002A3C52" w:rsidRPr="00A05952" w:rsidRDefault="00844FF6" w:rsidP="002A3C52">
      <w:pPr>
        <w:pStyle w:val="Caption"/>
        <w:keepLines/>
        <w:rPr>
          <w:ins w:id="454" w:author="Affine" w:date="2018-09-26T21:21:00Z"/>
          <w:sz w:val="22"/>
          <w:szCs w:val="22"/>
          <w:lang w:val="en-CA"/>
        </w:rPr>
      </w:pPr>
      <w:bookmarkStart w:id="455" w:name="_Ref525763631"/>
      <w:ins w:id="456" w:author="Affine" w:date="2018-09-26T22:17:00Z">
        <w:r w:rsidRPr="00844FF6">
          <w:rPr>
            <w:iCs/>
            <w:sz w:val="22"/>
            <w:szCs w:val="22"/>
          </w:rPr>
          <w:t xml:space="preserve">Figure </w:t>
        </w:r>
        <w:r w:rsidRPr="00844FF6">
          <w:rPr>
            <w:iCs/>
            <w:sz w:val="22"/>
            <w:szCs w:val="22"/>
          </w:rPr>
          <w:fldChar w:fldCharType="begin"/>
        </w:r>
        <w:r w:rsidRPr="00844FF6">
          <w:rPr>
            <w:iCs/>
            <w:sz w:val="22"/>
            <w:szCs w:val="22"/>
          </w:rPr>
          <w:instrText xml:space="preserve"> SEQ Figure \* ARABIC </w:instrText>
        </w:r>
        <w:r w:rsidRPr="00844FF6">
          <w:rPr>
            <w:iCs/>
            <w:sz w:val="22"/>
            <w:szCs w:val="22"/>
          </w:rPr>
          <w:fldChar w:fldCharType="separate"/>
        </w:r>
        <w:r>
          <w:rPr>
            <w:iCs/>
            <w:noProof/>
            <w:sz w:val="22"/>
            <w:szCs w:val="22"/>
          </w:rPr>
          <w:t>14</w:t>
        </w:r>
        <w:r w:rsidRPr="00844FF6">
          <w:rPr>
            <w:iCs/>
            <w:sz w:val="22"/>
            <w:szCs w:val="22"/>
          </w:rPr>
          <w:fldChar w:fldCharType="end"/>
        </w:r>
        <w:bookmarkEnd w:id="455"/>
        <w:r w:rsidRPr="00844FF6">
          <w:rPr>
            <w:iCs/>
            <w:sz w:val="22"/>
            <w:szCs w:val="22"/>
          </w:rPr>
          <w:t xml:space="preserve"> –</w:t>
        </w:r>
      </w:ins>
      <w:ins w:id="457" w:author="Affine" w:date="2018-09-26T21:21:00Z">
        <w:r w:rsidR="002A3C52" w:rsidRPr="00A05952">
          <w:rPr>
            <w:sz w:val="22"/>
            <w:szCs w:val="22"/>
            <w:lang w:val="en-CA"/>
          </w:rPr>
          <w:t xml:space="preserve"> Affine MVF per sub-block</w:t>
        </w:r>
      </w:ins>
    </w:p>
    <w:p w14:paraId="70C8326E" w14:textId="6611FDF0" w:rsidR="002A3C52" w:rsidRPr="00A05952" w:rsidRDefault="002A3C52" w:rsidP="002A3C52">
      <w:pPr>
        <w:spacing w:before="120" w:after="120"/>
        <w:jc w:val="both"/>
        <w:rPr>
          <w:ins w:id="458" w:author="Affine" w:date="2018-09-26T21:21:00Z"/>
          <w:szCs w:val="22"/>
          <w:lang w:val="en-CA" w:eastAsia="zh-CN"/>
        </w:rPr>
      </w:pPr>
      <w:ins w:id="459" w:author="Affine" w:date="2018-09-26T21:21:00Z">
        <w:r w:rsidRPr="00A05952">
          <w:rPr>
            <w:szCs w:val="22"/>
            <w:lang w:val="en-CA" w:eastAsia="zh-CN"/>
          </w:rPr>
          <w:t xml:space="preserve">In the </w:t>
        </w:r>
      </w:ins>
      <w:ins w:id="460" w:author="Affine" w:date="2018-09-26T21:31:00Z">
        <w:r w:rsidR="00917D3C">
          <w:rPr>
            <w:szCs w:val="22"/>
            <w:lang w:val="en-CA" w:eastAsia="zh-CN"/>
          </w:rPr>
          <w:t>VTM</w:t>
        </w:r>
      </w:ins>
      <w:ins w:id="461" w:author="Affine" w:date="2018-09-26T21:21:00Z">
        <w:r w:rsidRPr="00A05952">
          <w:rPr>
            <w:szCs w:val="22"/>
            <w:lang w:val="en-CA" w:eastAsia="zh-CN"/>
          </w:rPr>
          <w:t xml:space="preserve">, there are two affine motion modes: AF_INTER mode and AF_MERGE mode. </w:t>
        </w:r>
      </w:ins>
    </w:p>
    <w:p w14:paraId="42AA18E3" w14:textId="5B83BD00" w:rsidR="002A3C52" w:rsidRDefault="00917D3C" w:rsidP="00D72D9F">
      <w:pPr>
        <w:jc w:val="both"/>
        <w:rPr>
          <w:ins w:id="462" w:author="Affine" w:date="2018-09-26T21:53:00Z"/>
          <w:szCs w:val="22"/>
          <w:lang w:val="en-CA" w:eastAsia="zh-CN"/>
        </w:rPr>
      </w:pPr>
      <w:ins w:id="463" w:author="Affine" w:date="2018-09-26T21:34:00Z">
        <w:r w:rsidRPr="00A05952">
          <w:rPr>
            <w:szCs w:val="22"/>
            <w:lang w:val="en-CA" w:eastAsia="zh-CN"/>
          </w:rPr>
          <w:t>AF_</w:t>
        </w:r>
        <w:r>
          <w:rPr>
            <w:szCs w:val="22"/>
            <w:lang w:val="en-CA" w:eastAsia="zh-CN"/>
          </w:rPr>
          <w:t>MERGE</w:t>
        </w:r>
        <w:r w:rsidRPr="00A05952">
          <w:rPr>
            <w:szCs w:val="22"/>
            <w:lang w:val="en-CA" w:eastAsia="zh-CN"/>
          </w:rPr>
          <w:t xml:space="preserve"> mode can be applied </w:t>
        </w:r>
        <w:r>
          <w:rPr>
            <w:szCs w:val="22"/>
            <w:lang w:val="en-CA" w:eastAsia="zh-CN"/>
          </w:rPr>
          <w:t>f</w:t>
        </w:r>
        <w:r w:rsidRPr="00A05952">
          <w:rPr>
            <w:szCs w:val="22"/>
            <w:lang w:val="en-CA" w:eastAsia="zh-CN"/>
          </w:rPr>
          <w:t xml:space="preserve">or CUs with both width and height larger than </w:t>
        </w:r>
        <w:r>
          <w:rPr>
            <w:szCs w:val="22"/>
            <w:lang w:val="en-CA" w:eastAsia="zh-CN"/>
          </w:rPr>
          <w:t>or equal to 8</w:t>
        </w:r>
        <w:r w:rsidRPr="00A05952">
          <w:rPr>
            <w:szCs w:val="22"/>
            <w:lang w:val="en-CA" w:eastAsia="zh-CN"/>
          </w:rPr>
          <w:t xml:space="preserve">, </w:t>
        </w:r>
      </w:ins>
      <w:ins w:id="464" w:author="Affine" w:date="2018-09-26T21:21:00Z">
        <w:r w:rsidR="002A3C52" w:rsidRPr="00A05952">
          <w:rPr>
            <w:szCs w:val="22"/>
            <w:lang w:val="en-CA" w:eastAsia="zh-CN"/>
          </w:rPr>
          <w:t>When a CU is applied in AF_MERGE mode,</w:t>
        </w:r>
      </w:ins>
      <w:ins w:id="465" w:author="Affine" w:date="2018-09-26T22:43:00Z">
        <w:r w:rsidR="001130E7">
          <w:rPr>
            <w:szCs w:val="22"/>
            <w:lang w:val="en-CA" w:eastAsia="zh-CN"/>
          </w:rPr>
          <w:t xml:space="preserve"> </w:t>
        </w:r>
      </w:ins>
      <w:ins w:id="466" w:author="Affine" w:date="2018-09-26T22:44:00Z">
        <w:r w:rsidR="001130E7">
          <w:rPr>
            <w:szCs w:val="22"/>
            <w:lang w:val="en-CA" w:eastAsia="zh-CN"/>
          </w:rPr>
          <w:t>and the</w:t>
        </w:r>
      </w:ins>
      <w:ins w:id="467" w:author="Affine" w:date="2018-09-26T22:43:00Z">
        <w:r w:rsidR="001130E7">
          <w:rPr>
            <w:szCs w:val="22"/>
            <w:lang w:val="en-CA" w:eastAsia="zh-CN"/>
          </w:rPr>
          <w:t xml:space="preserve"> C</w:t>
        </w:r>
      </w:ins>
      <w:ins w:id="468" w:author="Affine" w:date="2018-09-26T22:45:00Z">
        <w:r w:rsidR="001130E7">
          <w:rPr>
            <w:szCs w:val="22"/>
            <w:lang w:val="en-CA" w:eastAsia="zh-CN"/>
          </w:rPr>
          <w:t>P</w:t>
        </w:r>
      </w:ins>
      <w:ins w:id="469" w:author="Affine" w:date="2018-09-26T22:43:00Z">
        <w:r w:rsidR="001130E7">
          <w:rPr>
            <w:szCs w:val="22"/>
            <w:lang w:val="en-CA" w:eastAsia="zh-CN"/>
          </w:rPr>
          <w:t>MVP of</w:t>
        </w:r>
      </w:ins>
      <w:ins w:id="470" w:author="Affine" w:date="2018-09-26T21:21:00Z">
        <w:r w:rsidR="002A3C52" w:rsidRPr="00A05952">
          <w:rPr>
            <w:szCs w:val="22"/>
            <w:lang w:val="en-CA" w:eastAsia="zh-CN"/>
          </w:rPr>
          <w:t xml:space="preserve"> </w:t>
        </w:r>
      </w:ins>
      <w:ins w:id="471" w:author="Affine" w:date="2018-09-26T22:43:00Z">
        <w:r w:rsidR="001130E7">
          <w:rPr>
            <w:szCs w:val="22"/>
            <w:lang w:val="en-CA" w:eastAsia="zh-CN"/>
          </w:rPr>
          <w:t xml:space="preserve">a </w:t>
        </w:r>
      </w:ins>
      <w:ins w:id="472" w:author="Affine" w:date="2018-09-26T22:44:00Z">
        <w:r w:rsidR="001130E7">
          <w:rPr>
            <w:szCs w:val="22"/>
            <w:lang w:val="en-CA" w:eastAsia="zh-CN"/>
          </w:rPr>
          <w:t xml:space="preserve">neighboring </w:t>
        </w:r>
      </w:ins>
      <w:ins w:id="473" w:author="Affine" w:date="2018-09-26T21:21:00Z">
        <w:r w:rsidR="002A3C52" w:rsidRPr="00A05952">
          <w:rPr>
            <w:szCs w:val="22"/>
            <w:lang w:val="en-CA" w:eastAsia="zh-CN"/>
          </w:rPr>
          <w:t xml:space="preserve">block coded with affine mode </w:t>
        </w:r>
      </w:ins>
      <w:ins w:id="474" w:author="Affine" w:date="2018-09-26T22:44:00Z">
        <w:r w:rsidR="001130E7">
          <w:rPr>
            <w:szCs w:val="22"/>
            <w:lang w:val="en-CA" w:eastAsia="zh-CN"/>
          </w:rPr>
          <w:t xml:space="preserve">are extrapolated to attain </w:t>
        </w:r>
      </w:ins>
      <w:ins w:id="475" w:author="Affine" w:date="2018-09-26T22:43:00Z">
        <w:r w:rsidR="001130E7">
          <w:rPr>
            <w:szCs w:val="22"/>
            <w:lang w:val="en-CA" w:eastAsia="zh-CN"/>
          </w:rPr>
          <w:t>the CPMV</w:t>
        </w:r>
      </w:ins>
      <w:ins w:id="476" w:author="Affine" w:date="2018-09-26T22:45:00Z">
        <w:r w:rsidR="001130E7">
          <w:rPr>
            <w:szCs w:val="22"/>
            <w:lang w:val="en-CA" w:eastAsia="zh-CN"/>
          </w:rPr>
          <w:t>s</w:t>
        </w:r>
      </w:ins>
      <w:ins w:id="477" w:author="Affine" w:date="2018-09-26T22:43:00Z">
        <w:r w:rsidR="001130E7">
          <w:rPr>
            <w:szCs w:val="22"/>
            <w:lang w:val="en-CA" w:eastAsia="zh-CN"/>
          </w:rPr>
          <w:t xml:space="preserve"> of the current block</w:t>
        </w:r>
      </w:ins>
      <w:ins w:id="478" w:author="Affine" w:date="2018-09-26T21:21:00Z">
        <w:r w:rsidR="002A3C52" w:rsidRPr="00A05952">
          <w:rPr>
            <w:szCs w:val="22"/>
            <w:lang w:val="en-CA" w:eastAsia="zh-CN"/>
          </w:rPr>
          <w:t xml:space="preserve">. </w:t>
        </w:r>
      </w:ins>
      <w:ins w:id="479" w:author="Affine" w:date="2018-09-26T22:45:00Z">
        <w:r w:rsidR="001130E7">
          <w:rPr>
            <w:szCs w:val="22"/>
            <w:lang w:val="en-CA" w:eastAsia="zh-CN"/>
          </w:rPr>
          <w:t>T</w:t>
        </w:r>
      </w:ins>
      <w:ins w:id="480" w:author="Affine" w:date="2018-09-26T21:21:00Z">
        <w:r w:rsidR="002A3C52" w:rsidRPr="00A05952">
          <w:rPr>
            <w:szCs w:val="22"/>
            <w:lang w:val="en-CA" w:eastAsia="zh-CN"/>
          </w:rPr>
          <w:t>he selection order for the candidate block is from left, above, above right, left bottom to above left as sh</w:t>
        </w:r>
        <w:r w:rsidR="002A3C52" w:rsidRPr="00C660AE">
          <w:rPr>
            <w:szCs w:val="22"/>
            <w:lang w:val="en-CA" w:eastAsia="zh-CN"/>
          </w:rPr>
          <w:t>own in</w:t>
        </w:r>
      </w:ins>
      <w:ins w:id="481" w:author="Affine" w:date="2018-09-26T22:33:00Z">
        <w:r w:rsidR="00C660AE" w:rsidRPr="00C660AE">
          <w:rPr>
            <w:szCs w:val="22"/>
            <w:lang w:val="en-CA" w:eastAsia="zh-CN"/>
          </w:rPr>
          <w:t xml:space="preserve"> </w:t>
        </w:r>
      </w:ins>
      <w:r w:rsidR="00C660AE" w:rsidRPr="00C660AE">
        <w:rPr>
          <w:szCs w:val="22"/>
          <w:lang w:val="en-CA" w:eastAsia="zh-CN"/>
        </w:rPr>
        <w:fldChar w:fldCharType="begin"/>
      </w:r>
      <w:r w:rsidR="00C660AE" w:rsidRPr="00C660AE">
        <w:rPr>
          <w:szCs w:val="22"/>
          <w:lang w:val="en-CA" w:eastAsia="zh-CN"/>
        </w:rPr>
        <w:instrText xml:space="preserve"> REF _Ref525764563 \h </w:instrText>
      </w:r>
      <w:r w:rsidR="00C660AE" w:rsidRPr="001130E7">
        <w:rPr>
          <w:szCs w:val="22"/>
          <w:lang w:val="en-CA" w:eastAsia="zh-CN"/>
        </w:rPr>
        <w:instrText xml:space="preserve"> \* MERGEFORMAT </w:instrText>
      </w:r>
      <w:r w:rsidR="00C660AE" w:rsidRPr="00C660AE">
        <w:rPr>
          <w:szCs w:val="22"/>
          <w:lang w:val="en-CA" w:eastAsia="zh-CN"/>
        </w:rPr>
      </w:r>
      <w:r w:rsidR="00C660AE" w:rsidRPr="00C660AE">
        <w:rPr>
          <w:szCs w:val="22"/>
          <w:lang w:val="en-CA" w:eastAsia="zh-CN"/>
        </w:rPr>
        <w:fldChar w:fldCharType="separate"/>
      </w:r>
      <w:ins w:id="482" w:author="Affine" w:date="2018-09-26T22:33:00Z">
        <w:r w:rsidR="00C660AE" w:rsidRPr="001130E7">
          <w:rPr>
            <w:iCs/>
            <w:szCs w:val="22"/>
          </w:rPr>
          <w:t xml:space="preserve">Figure </w:t>
        </w:r>
        <w:r w:rsidR="00C660AE" w:rsidRPr="00C660AE">
          <w:rPr>
            <w:iCs/>
            <w:noProof/>
            <w:szCs w:val="22"/>
          </w:rPr>
          <w:t>15</w:t>
        </w:r>
        <w:r w:rsidR="00C660AE" w:rsidRPr="00C660AE">
          <w:rPr>
            <w:szCs w:val="22"/>
            <w:lang w:val="en-CA" w:eastAsia="zh-CN"/>
          </w:rPr>
          <w:fldChar w:fldCharType="end"/>
        </w:r>
      </w:ins>
      <w:ins w:id="483" w:author="Affine" w:date="2018-09-26T21:21:00Z">
        <w:r w:rsidR="002A3C52" w:rsidRPr="00C660AE">
          <w:rPr>
            <w:szCs w:val="22"/>
            <w:lang w:val="en-CA" w:eastAsia="zh-CN"/>
          </w:rPr>
          <w:t>.a. If the neighbour left bottom block A is coded in affine mode as shown in</w:t>
        </w:r>
      </w:ins>
      <w:ins w:id="484" w:author="Affine" w:date="2018-09-26T22:34:00Z">
        <w:r w:rsidR="00C660AE">
          <w:rPr>
            <w:szCs w:val="22"/>
            <w:lang w:val="en-CA" w:eastAsia="zh-CN"/>
          </w:rPr>
          <w:t xml:space="preserve"> </w:t>
        </w:r>
        <w:r w:rsidR="00C660AE" w:rsidRPr="00C660AE">
          <w:rPr>
            <w:szCs w:val="22"/>
            <w:lang w:val="en-CA" w:eastAsia="zh-CN"/>
          </w:rPr>
          <w:fldChar w:fldCharType="begin"/>
        </w:r>
        <w:r w:rsidR="00C660AE" w:rsidRPr="00C660AE">
          <w:rPr>
            <w:szCs w:val="22"/>
            <w:lang w:val="en-CA" w:eastAsia="zh-CN"/>
          </w:rPr>
          <w:instrText xml:space="preserve"> REF _Ref525764563 \h </w:instrText>
        </w:r>
        <w:r w:rsidR="00C660AE" w:rsidRPr="009E73BA">
          <w:rPr>
            <w:szCs w:val="22"/>
            <w:lang w:val="en-CA" w:eastAsia="zh-CN"/>
          </w:rPr>
          <w:instrText xml:space="preserve"> \* MERGEFORMAT </w:instrText>
        </w:r>
      </w:ins>
      <w:r w:rsidR="00C660AE" w:rsidRPr="00C660AE">
        <w:rPr>
          <w:szCs w:val="22"/>
          <w:lang w:val="en-CA" w:eastAsia="zh-CN"/>
        </w:rPr>
      </w:r>
      <w:ins w:id="485" w:author="Affine" w:date="2018-09-26T22:34:00Z">
        <w:r w:rsidR="00C660AE" w:rsidRPr="00C660AE">
          <w:rPr>
            <w:szCs w:val="22"/>
            <w:lang w:val="en-CA" w:eastAsia="zh-CN"/>
          </w:rPr>
          <w:fldChar w:fldCharType="separate"/>
        </w:r>
        <w:r w:rsidR="00C660AE" w:rsidRPr="009E73BA">
          <w:rPr>
            <w:iCs/>
            <w:szCs w:val="22"/>
          </w:rPr>
          <w:t xml:space="preserve">Figure </w:t>
        </w:r>
        <w:r w:rsidR="00C660AE" w:rsidRPr="00C660AE">
          <w:rPr>
            <w:iCs/>
            <w:noProof/>
            <w:szCs w:val="22"/>
          </w:rPr>
          <w:t>15</w:t>
        </w:r>
        <w:r w:rsidR="00C660AE" w:rsidRPr="00C660AE">
          <w:rPr>
            <w:szCs w:val="22"/>
            <w:lang w:val="en-CA" w:eastAsia="zh-CN"/>
          </w:rPr>
          <w:fldChar w:fldCharType="end"/>
        </w:r>
      </w:ins>
      <w:ins w:id="486" w:author="Affine" w:date="2018-09-26T21:21:00Z">
        <w:r w:rsidR="002A3C52" w:rsidRPr="00C660AE">
          <w:rPr>
            <w:szCs w:val="22"/>
            <w:lang w:val="en-CA" w:eastAsia="zh-CN"/>
          </w:rPr>
          <w:t>.b, the motion vectors</w:t>
        </w:r>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2</m:t>
              </m:r>
            </m:sub>
          </m:sSub>
        </m:oMath>
        <w:r w:rsidR="002A3C52" w:rsidRPr="00C660AE">
          <w:rPr>
            <w:szCs w:val="22"/>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3</m:t>
              </m:r>
            </m:sub>
          </m:sSub>
        </m:oMath>
        <w:r w:rsidR="002A3C52" w:rsidRPr="00C660AE">
          <w:rPr>
            <w:szCs w:val="22"/>
            <w:lang w:val="en-CA" w:eastAsia="zh-CN"/>
          </w:rPr>
          <w:t xml:space="preserve"> and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4</m:t>
              </m:r>
            </m:sub>
          </m:sSub>
        </m:oMath>
        <w:r w:rsidR="002A3C52" w:rsidRPr="00C660AE">
          <w:rPr>
            <w:szCs w:val="22"/>
            <w:lang w:val="en-CA" w:eastAsia="zh-CN"/>
          </w:rPr>
          <w:t xml:space="preserve"> of the top left corner, above right corner and left bottom corner of the </w:t>
        </w:r>
        <w:r w:rsidR="002A3C52" w:rsidRPr="00A05952">
          <w:rPr>
            <w:szCs w:val="22"/>
            <w:lang w:val="en-CA" w:eastAsia="zh-CN"/>
          </w:rPr>
          <w:t xml:space="preserve">CU which contains the block A are </w:t>
        </w:r>
      </w:ins>
      <w:ins w:id="487" w:author="Affine" w:date="2018-09-26T22:33:00Z">
        <w:r w:rsidR="00C660AE">
          <w:rPr>
            <w:szCs w:val="22"/>
            <w:lang w:val="en-CA" w:eastAsia="zh-CN"/>
          </w:rPr>
          <w:t>attained</w:t>
        </w:r>
      </w:ins>
      <w:ins w:id="488" w:author="Affine" w:date="2018-09-26T21:21:00Z">
        <w:r w:rsidR="002A3C52" w:rsidRPr="00A05952">
          <w:rPr>
            <w:szCs w:val="22"/>
            <w:lang w:val="en-CA" w:eastAsia="zh-CN"/>
          </w:rPr>
          <w:t xml:space="preserve">. </w:t>
        </w:r>
      </w:ins>
      <w:ins w:id="489" w:author="Affine" w:date="2018-09-26T22:48:00Z">
        <w:r w:rsidR="001130E7">
          <w:rPr>
            <w:szCs w:val="22"/>
            <w:lang w:val="en-CA" w:eastAsia="zh-CN"/>
          </w:rPr>
          <w:t xml:space="preserve">When block A is coded with </w:t>
        </w:r>
      </w:ins>
      <w:ins w:id="490" w:author="Affine" w:date="2018-09-26T22:49:00Z">
        <w:r w:rsidR="001130E7">
          <w:rPr>
            <w:szCs w:val="22"/>
            <w:lang w:val="en-CA" w:eastAsia="zh-CN"/>
          </w:rPr>
          <w:t>4</w:t>
        </w:r>
      </w:ins>
      <w:ins w:id="491" w:author="Affine" w:date="2018-09-26T22:48:00Z">
        <w:r w:rsidR="001130E7">
          <w:rPr>
            <w:szCs w:val="22"/>
            <w:lang w:val="en-CA" w:eastAsia="zh-CN"/>
          </w:rPr>
          <w:t xml:space="preserve">-parameter affine model, </w:t>
        </w:r>
        <w:r w:rsidR="001130E7" w:rsidRPr="00A05952">
          <w:rPr>
            <w:szCs w:val="22"/>
            <w:lang w:val="en-CA" w:eastAsia="zh-CN"/>
          </w:rPr>
          <w:t xml:space="preserve">the </w:t>
        </w:r>
      </w:ins>
      <w:ins w:id="492" w:author="Affine" w:date="2018-09-26T22:49:00Z">
        <w:r w:rsidR="001130E7">
          <w:rPr>
            <w:szCs w:val="22"/>
            <w:lang w:val="en-CA" w:eastAsia="zh-CN"/>
          </w:rPr>
          <w:t>two</w:t>
        </w:r>
      </w:ins>
      <w:ins w:id="493" w:author="Affine" w:date="2018-09-26T22:48:00Z">
        <w:r w:rsidR="001130E7">
          <w:rPr>
            <w:szCs w:val="22"/>
            <w:lang w:val="en-CA" w:eastAsia="zh-CN"/>
          </w:rPr>
          <w:t xml:space="preserve"> CPMVs of the current </w:t>
        </w:r>
      </w:ins>
      <w:ins w:id="494" w:author="Affine" w:date="2018-09-26T22:49:00Z">
        <w:r w:rsidR="001130E7">
          <w:rPr>
            <w:szCs w:val="22"/>
            <w:lang w:val="en-CA" w:eastAsia="zh-CN"/>
          </w:rPr>
          <w:t>CU</w:t>
        </w:r>
      </w:ins>
      <w:ins w:id="495" w:author="Affine" w:date="2018-09-26T22:48:00Z">
        <w:r w:rsidR="001130E7">
          <w:rPr>
            <w:szCs w:val="22"/>
            <w:lang w:val="en-CA" w:eastAsia="zh-CN"/>
          </w:rPr>
          <w:t xml:space="preserve"> are </w:t>
        </w:r>
        <w:r w:rsidR="001130E7" w:rsidRPr="00A05952">
          <w:rPr>
            <w:szCs w:val="22"/>
            <w:lang w:val="en-CA" w:eastAsia="zh-CN"/>
          </w:rPr>
          <w:t xml:space="preserve">calculated according to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2</m:t>
              </m:r>
            </m:sub>
          </m:sSub>
        </m:oMath>
        <w:r w:rsidR="001130E7" w:rsidRPr="00A05952">
          <w:rPr>
            <w:szCs w:val="22"/>
            <w:lang w:val="en-CA" w:eastAsia="zh-CN"/>
          </w:rPr>
          <w:t xml:space="preserve">, </w:t>
        </w:r>
      </w:ins>
      <w:ins w:id="496" w:author="Affine" w:date="2018-09-26T22:49:00Z">
        <w:r w:rsidR="001130E7">
          <w:rPr>
            <w:szCs w:val="22"/>
            <w:lang w:val="en-CA" w:eastAsia="zh-CN"/>
          </w:rPr>
          <w:t xml:space="preserve">and </w:t>
        </w:r>
      </w:ins>
      <m:oMath>
        <m:sSub>
          <m:sSubPr>
            <m:ctrlPr>
              <w:ins w:id="497" w:author="Affine" w:date="2018-09-26T22:48:00Z">
                <w:rPr>
                  <w:rFonts w:ascii="Cambria Math" w:hAnsi="Cambria Math"/>
                  <w:lang w:val="en-CA" w:eastAsia="zh-CN"/>
                </w:rPr>
              </w:ins>
            </m:ctrlPr>
          </m:sSubPr>
          <m:e>
            <m:r>
              <w:ins w:id="498" w:author="Affine" w:date="2018-09-26T22:48:00Z">
                <m:rPr>
                  <m:sty m:val="p"/>
                </m:rPr>
                <w:rPr>
                  <w:rFonts w:ascii="Cambria Math" w:hAnsi="Cambria Math"/>
                  <w:lang w:val="en-CA" w:eastAsia="zh-CN"/>
                </w:rPr>
                <m:t>v</m:t>
              </w:ins>
            </m:r>
          </m:e>
          <m:sub>
            <m:r>
              <w:ins w:id="499" w:author="Affine" w:date="2018-09-26T22:48:00Z">
                <m:rPr>
                  <m:sty m:val="p"/>
                </m:rPr>
                <w:rPr>
                  <w:rFonts w:ascii="Cambria Math" w:hAnsi="Cambria Math"/>
                  <w:lang w:val="en-CA" w:eastAsia="zh-CN"/>
                </w:rPr>
                <m:t>3</m:t>
              </w:ins>
            </m:r>
          </m:sub>
        </m:sSub>
      </m:oMath>
      <w:ins w:id="500" w:author="Affine" w:date="2018-09-26T22:48:00Z">
        <w:r w:rsidR="001130E7">
          <w:rPr>
            <w:szCs w:val="22"/>
            <w:lang w:val="en-CA" w:eastAsia="zh-CN"/>
          </w:rPr>
          <w:t xml:space="preserve">. In case that </w:t>
        </w:r>
      </w:ins>
      <w:ins w:id="501" w:author="Affine" w:date="2018-09-26T22:45:00Z">
        <w:r w:rsidR="001130E7">
          <w:rPr>
            <w:szCs w:val="22"/>
            <w:lang w:val="en-CA" w:eastAsia="zh-CN"/>
          </w:rPr>
          <w:t xml:space="preserve">block A is coded with 6-parameter affine model, </w:t>
        </w:r>
      </w:ins>
      <w:ins w:id="502" w:author="Affine" w:date="2018-09-26T21:21:00Z">
        <w:r w:rsidR="002A3C52" w:rsidRPr="00A05952">
          <w:rPr>
            <w:szCs w:val="22"/>
            <w:lang w:val="en-CA" w:eastAsia="zh-CN"/>
          </w:rPr>
          <w:t xml:space="preserve">the </w:t>
        </w:r>
      </w:ins>
      <w:ins w:id="503" w:author="Affine" w:date="2018-09-26T22:47:00Z">
        <w:r w:rsidR="001130E7">
          <w:rPr>
            <w:szCs w:val="22"/>
            <w:lang w:val="en-CA" w:eastAsia="zh-CN"/>
          </w:rPr>
          <w:t xml:space="preserve">three CPMVs of the current </w:t>
        </w:r>
      </w:ins>
      <w:ins w:id="504" w:author="Affine" w:date="2018-09-26T22:49:00Z">
        <w:r w:rsidR="001130E7">
          <w:rPr>
            <w:szCs w:val="22"/>
            <w:lang w:val="en-CA" w:eastAsia="zh-CN"/>
          </w:rPr>
          <w:t>CU</w:t>
        </w:r>
      </w:ins>
      <w:ins w:id="505" w:author="Affine" w:date="2018-09-26T22:47:00Z">
        <w:r w:rsidR="001130E7">
          <w:rPr>
            <w:szCs w:val="22"/>
            <w:lang w:val="en-CA" w:eastAsia="zh-CN"/>
          </w:rPr>
          <w:t xml:space="preserve"> are </w:t>
        </w:r>
      </w:ins>
      <w:ins w:id="506" w:author="Affine" w:date="2018-09-26T21:21:00Z">
        <w:r w:rsidR="002A3C52" w:rsidRPr="00A05952">
          <w:rPr>
            <w:szCs w:val="22"/>
            <w:lang w:val="en-CA" w:eastAsia="zh-CN"/>
          </w:rPr>
          <w:t xml:space="preserve">calculated according to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2</m:t>
              </m:r>
            </m:sub>
          </m:sSub>
        </m:oMath>
        <w:r w:rsidR="002A3C52" w:rsidRPr="00A05952">
          <w:rPr>
            <w:szCs w:val="22"/>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3</m:t>
              </m:r>
            </m:sub>
          </m:sSub>
        </m:oMath>
        <w:r w:rsidR="002A3C52" w:rsidRPr="00A05952">
          <w:rPr>
            <w:szCs w:val="22"/>
            <w:lang w:val="en-CA" w:eastAsia="zh-CN"/>
          </w:rPr>
          <w:t xml:space="preserve"> and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4</m:t>
              </m:r>
            </m:sub>
          </m:sSub>
        </m:oMath>
        <w:r w:rsidR="002A3C52" w:rsidRPr="00A05952">
          <w:rPr>
            <w:szCs w:val="22"/>
            <w:lang w:val="en-CA" w:eastAsia="zh-CN"/>
          </w:rPr>
          <w:t>. In order to identify whether the current CU is coded with AF_MERGE mode, an affine flag is signalled in the bitstream when there is at least one neighbour block is coded in affine mode.</w:t>
        </w:r>
      </w:ins>
    </w:p>
    <w:p w14:paraId="128982C0" w14:textId="77777777" w:rsidR="002A3C52" w:rsidRPr="00A05952" w:rsidRDefault="002A3C52" w:rsidP="002A3C52">
      <w:pPr>
        <w:jc w:val="both"/>
        <w:rPr>
          <w:ins w:id="507" w:author="Affine" w:date="2018-09-26T21:21:00Z"/>
          <w:szCs w:val="22"/>
          <w:lang w:val="en-CA" w:eastAsia="zh-CN"/>
        </w:rPr>
      </w:pPr>
    </w:p>
    <w:p w14:paraId="4069C1C3" w14:textId="77777777" w:rsidR="002A3C52" w:rsidRDefault="002A3C52" w:rsidP="002A3C52">
      <w:pPr>
        <w:keepNext/>
        <w:jc w:val="center"/>
        <w:rPr>
          <w:ins w:id="508" w:author="Affine" w:date="2018-09-26T22:21:00Z"/>
          <w:szCs w:val="22"/>
          <w:lang w:val="en-CA" w:eastAsia="zh-CN"/>
        </w:rPr>
      </w:pPr>
      <w:ins w:id="509" w:author="Affine" w:date="2018-09-26T21:21:00Z">
        <w:r w:rsidRPr="00A05952">
          <w:rPr>
            <w:noProof/>
            <w:szCs w:val="22"/>
            <w:lang w:eastAsia="zh-CN"/>
          </w:rPr>
          <w:drawing>
            <wp:inline distT="0" distB="0" distL="0" distR="0" wp14:anchorId="19B9FBF8" wp14:editId="0F0422C0">
              <wp:extent cx="2055495" cy="2055495"/>
              <wp:effectExtent l="0" t="0" r="1905" b="1905"/>
              <wp:docPr id="8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55495" cy="2055495"/>
                      </a:xfrm>
                      <a:prstGeom prst="rect">
                        <a:avLst/>
                      </a:prstGeom>
                      <a:noFill/>
                      <a:ln>
                        <a:noFill/>
                      </a:ln>
                    </pic:spPr>
                  </pic:pic>
                </a:graphicData>
              </a:graphic>
            </wp:inline>
          </w:drawing>
        </w:r>
        <w:r w:rsidRPr="00A05952">
          <w:rPr>
            <w:noProof/>
            <w:szCs w:val="22"/>
            <w:lang w:eastAsia="zh-CN"/>
          </w:rPr>
          <w:drawing>
            <wp:inline distT="0" distB="0" distL="0" distR="0" wp14:anchorId="2CB5E86F" wp14:editId="59A2A524">
              <wp:extent cx="2216785" cy="1718945"/>
              <wp:effectExtent l="0" t="0" r="0" b="0"/>
              <wp:docPr id="8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16785" cy="1718945"/>
                      </a:xfrm>
                      <a:prstGeom prst="rect">
                        <a:avLst/>
                      </a:prstGeom>
                      <a:noFill/>
                      <a:ln>
                        <a:noFill/>
                      </a:ln>
                    </pic:spPr>
                  </pic:pic>
                </a:graphicData>
              </a:graphic>
            </wp:inline>
          </w:drawing>
        </w:r>
      </w:ins>
    </w:p>
    <w:p w14:paraId="343B30A7" w14:textId="0A592BD7" w:rsidR="002A3C52" w:rsidRPr="00E20F79" w:rsidRDefault="00E20F79" w:rsidP="00AF0D43">
      <w:pPr>
        <w:pStyle w:val="ListParagraph"/>
        <w:keepNext/>
        <w:numPr>
          <w:ilvl w:val="0"/>
          <w:numId w:val="12"/>
        </w:numPr>
        <w:jc w:val="center"/>
        <w:rPr>
          <w:ins w:id="510" w:author="Affine" w:date="2018-09-26T21:21:00Z"/>
          <w:szCs w:val="22"/>
          <w:lang w:val="en-CA" w:eastAsia="zh-CN"/>
        </w:rPr>
      </w:pPr>
      <w:ins w:id="511" w:author="Affine" w:date="2018-09-26T22:50:00Z">
        <w:r>
          <w:rPr>
            <w:szCs w:val="22"/>
            <w:lang w:val="en-CA" w:eastAsia="zh-CN"/>
          </w:rPr>
          <w:tab/>
        </w:r>
      </w:ins>
      <w:ins w:id="512" w:author="Affine" w:date="2018-09-26T22:22:00Z">
        <w:r w:rsidR="00D72D9F" w:rsidRPr="00E20F79">
          <w:rPr>
            <w:szCs w:val="22"/>
            <w:lang w:val="en-CA" w:eastAsia="zh-CN"/>
          </w:rPr>
          <w:tab/>
        </w:r>
      </w:ins>
      <w:ins w:id="513" w:author="Affine" w:date="2018-09-26T22:50:00Z">
        <w:r>
          <w:rPr>
            <w:szCs w:val="22"/>
            <w:lang w:val="en-CA" w:eastAsia="zh-CN"/>
          </w:rPr>
          <w:tab/>
        </w:r>
      </w:ins>
      <w:ins w:id="514" w:author="Affine" w:date="2018-09-26T22:22:00Z">
        <w:r w:rsidR="00D72D9F" w:rsidRPr="00E20F79">
          <w:rPr>
            <w:szCs w:val="22"/>
            <w:lang w:val="en-CA" w:eastAsia="zh-CN"/>
          </w:rPr>
          <w:tab/>
        </w:r>
      </w:ins>
      <w:ins w:id="515" w:author="Affine" w:date="2018-09-26T21:21:00Z">
        <w:r w:rsidR="002A3C52" w:rsidRPr="00E20F79">
          <w:rPr>
            <w:szCs w:val="22"/>
            <w:lang w:val="en-CA" w:eastAsia="zh-CN"/>
          </w:rPr>
          <w:tab/>
        </w:r>
        <w:r w:rsidR="002A3C52" w:rsidRPr="00E20F79">
          <w:rPr>
            <w:szCs w:val="22"/>
            <w:lang w:val="en-CA" w:eastAsia="zh-CN"/>
          </w:rPr>
          <w:tab/>
          <w:t>(b)</w:t>
        </w:r>
      </w:ins>
      <w:ins w:id="516" w:author="Affine" w:date="2018-09-26T22:22:00Z">
        <w:r w:rsidR="00D72D9F" w:rsidRPr="00E20F79">
          <w:rPr>
            <w:szCs w:val="22"/>
            <w:lang w:val="en-CA" w:eastAsia="zh-CN"/>
          </w:rPr>
          <w:t xml:space="preserve"> </w:t>
        </w:r>
      </w:ins>
    </w:p>
    <w:p w14:paraId="5DC65633" w14:textId="799CC542" w:rsidR="002A3C52" w:rsidRDefault="00D72D9F" w:rsidP="002A3C52">
      <w:pPr>
        <w:pStyle w:val="Caption"/>
        <w:rPr>
          <w:ins w:id="517" w:author="Affine" w:date="2018-09-26T21:53:00Z"/>
          <w:sz w:val="22"/>
          <w:szCs w:val="22"/>
          <w:lang w:val="en-CA" w:eastAsia="zh-CN"/>
        </w:rPr>
      </w:pPr>
      <w:bookmarkStart w:id="518" w:name="_Ref525764563"/>
      <w:ins w:id="519" w:author="Affine" w:date="2018-09-26T22:19:00Z">
        <w:r w:rsidRPr="00844FF6">
          <w:rPr>
            <w:iCs/>
            <w:sz w:val="22"/>
            <w:szCs w:val="22"/>
          </w:rPr>
          <w:t xml:space="preserve">Figure </w:t>
        </w:r>
        <w:r w:rsidRPr="00844FF6">
          <w:rPr>
            <w:iCs/>
            <w:sz w:val="22"/>
            <w:szCs w:val="22"/>
          </w:rPr>
          <w:fldChar w:fldCharType="begin"/>
        </w:r>
        <w:r w:rsidRPr="00844FF6">
          <w:rPr>
            <w:iCs/>
            <w:sz w:val="22"/>
            <w:szCs w:val="22"/>
          </w:rPr>
          <w:instrText xml:space="preserve"> SEQ Figure \* ARABIC </w:instrText>
        </w:r>
        <w:r w:rsidRPr="00844FF6">
          <w:rPr>
            <w:iCs/>
            <w:sz w:val="22"/>
            <w:szCs w:val="22"/>
          </w:rPr>
          <w:fldChar w:fldCharType="separate"/>
        </w:r>
        <w:r>
          <w:rPr>
            <w:iCs/>
            <w:noProof/>
            <w:sz w:val="22"/>
            <w:szCs w:val="22"/>
          </w:rPr>
          <w:t>15</w:t>
        </w:r>
        <w:r w:rsidRPr="00844FF6">
          <w:rPr>
            <w:iCs/>
            <w:sz w:val="22"/>
            <w:szCs w:val="22"/>
          </w:rPr>
          <w:fldChar w:fldCharType="end"/>
        </w:r>
        <w:bookmarkEnd w:id="518"/>
        <w:r w:rsidRPr="00844FF6">
          <w:rPr>
            <w:iCs/>
            <w:sz w:val="22"/>
            <w:szCs w:val="22"/>
          </w:rPr>
          <w:t xml:space="preserve"> –</w:t>
        </w:r>
        <w:r w:rsidRPr="00A05952">
          <w:rPr>
            <w:sz w:val="22"/>
            <w:szCs w:val="22"/>
            <w:lang w:val="en-CA"/>
          </w:rPr>
          <w:t xml:space="preserve"> </w:t>
        </w:r>
      </w:ins>
      <w:ins w:id="520" w:author="Affine" w:date="2018-09-26T21:21:00Z">
        <w:r w:rsidR="002A3C52" w:rsidRPr="00A05952">
          <w:rPr>
            <w:sz w:val="22"/>
            <w:szCs w:val="22"/>
            <w:lang w:val="en-CA" w:eastAsia="zh-CN"/>
          </w:rPr>
          <w:t>Candidates for AF_MERGE</w:t>
        </w:r>
      </w:ins>
    </w:p>
    <w:p w14:paraId="2E4EBFA2" w14:textId="04141364" w:rsidR="002B3507" w:rsidRDefault="00E20F79" w:rsidP="00EE0B21">
      <w:pPr>
        <w:spacing w:before="120" w:after="120"/>
        <w:jc w:val="both"/>
        <w:rPr>
          <w:ins w:id="521" w:author="Affine" w:date="2018-09-26T22:57:00Z"/>
          <w:szCs w:val="22"/>
          <w:lang w:val="en-CA" w:eastAsia="zh-CN"/>
        </w:rPr>
      </w:pPr>
      <w:ins w:id="522" w:author="Affine" w:date="2018-09-26T22:51:00Z">
        <w:r w:rsidRPr="00A05952">
          <w:rPr>
            <w:szCs w:val="22"/>
            <w:lang w:val="en-CA" w:eastAsia="zh-CN"/>
          </w:rPr>
          <w:t xml:space="preserve">AF_INTER mode can be applied </w:t>
        </w:r>
      </w:ins>
      <w:ins w:id="523" w:author="Affine" w:date="2018-09-26T21:53:00Z">
        <w:r>
          <w:rPr>
            <w:szCs w:val="22"/>
            <w:lang w:val="en-CA" w:eastAsia="zh-CN"/>
          </w:rPr>
          <w:t>f</w:t>
        </w:r>
        <w:r w:rsidR="00EE0B21" w:rsidRPr="00A05952">
          <w:rPr>
            <w:szCs w:val="22"/>
            <w:lang w:val="en-CA" w:eastAsia="zh-CN"/>
          </w:rPr>
          <w:t xml:space="preserve">or CUs with both width and height larger than </w:t>
        </w:r>
        <w:r w:rsidR="00EE0B21">
          <w:rPr>
            <w:szCs w:val="22"/>
            <w:lang w:val="en-CA" w:eastAsia="zh-CN"/>
          </w:rPr>
          <w:t>or equal to 16</w:t>
        </w:r>
        <w:r w:rsidR="00EE0B21" w:rsidRPr="00A05952">
          <w:rPr>
            <w:szCs w:val="22"/>
            <w:lang w:val="en-CA" w:eastAsia="zh-CN"/>
          </w:rPr>
          <w:t>. An affine flag in CU level is signalled in the bitstream to indicate whether AF_INTER mode is used</w:t>
        </w:r>
      </w:ins>
      <w:ins w:id="524" w:author="Affine" w:date="2018-09-26T22:51:00Z">
        <w:r>
          <w:rPr>
            <w:szCs w:val="22"/>
            <w:lang w:val="en-CA" w:eastAsia="zh-CN"/>
          </w:rPr>
          <w:t xml:space="preserve"> and then another flag is signaled to indicate whether 4</w:t>
        </w:r>
      </w:ins>
      <w:ins w:id="525" w:author="Affine" w:date="2018-09-26T22:52:00Z">
        <w:r w:rsidR="002B3507">
          <w:rPr>
            <w:szCs w:val="22"/>
            <w:lang w:val="en-CA" w:eastAsia="zh-CN"/>
          </w:rPr>
          <w:t>-parameter affine or 6-parameter affine</w:t>
        </w:r>
      </w:ins>
      <w:ins w:id="526" w:author="Affine" w:date="2018-09-26T21:53:00Z">
        <w:r w:rsidR="00EE0B21" w:rsidRPr="00A05952">
          <w:rPr>
            <w:szCs w:val="22"/>
            <w:lang w:val="en-CA" w:eastAsia="zh-CN"/>
          </w:rPr>
          <w:t>. In</w:t>
        </w:r>
      </w:ins>
      <w:ins w:id="527" w:author="Affine" w:date="2018-09-26T22:55:00Z">
        <w:r w:rsidR="002B3507">
          <w:rPr>
            <w:szCs w:val="22"/>
            <w:lang w:val="en-CA" w:eastAsia="zh-CN"/>
          </w:rPr>
          <w:t xml:space="preserve"> this mode,</w:t>
        </w:r>
        <w:r w:rsidR="002B3507" w:rsidRPr="002B3507">
          <w:rPr>
            <w:szCs w:val="22"/>
            <w:lang w:val="en-CA" w:eastAsia="zh-CN"/>
          </w:rPr>
          <w:t xml:space="preserve"> </w:t>
        </w:r>
        <w:r w:rsidR="002B3507" w:rsidRPr="00A05952">
          <w:rPr>
            <w:szCs w:val="22"/>
            <w:lang w:val="en-CA" w:eastAsia="zh-CN"/>
          </w:rPr>
          <w:t xml:space="preserve">the difference of the CPMV </w:t>
        </w:r>
      </w:ins>
      <w:ins w:id="528" w:author="Affine" w:date="2018-09-26T22:56:00Z">
        <w:r w:rsidR="002B3507">
          <w:rPr>
            <w:szCs w:val="22"/>
            <w:lang w:val="en-CA" w:eastAsia="zh-CN"/>
          </w:rPr>
          <w:t xml:space="preserve">of current CU </w:t>
        </w:r>
      </w:ins>
      <w:ins w:id="529" w:author="Affine" w:date="2018-09-26T22:55:00Z">
        <w:r w:rsidR="002B3507" w:rsidRPr="00A05952">
          <w:rPr>
            <w:szCs w:val="22"/>
            <w:lang w:val="en-CA" w:eastAsia="zh-CN"/>
          </w:rPr>
          <w:t xml:space="preserve">and </w:t>
        </w:r>
      </w:ins>
      <w:ins w:id="530" w:author="Affine" w:date="2018-09-26T22:56:00Z">
        <w:r w:rsidR="002B3507">
          <w:rPr>
            <w:szCs w:val="22"/>
            <w:lang w:val="en-CA" w:eastAsia="zh-CN"/>
          </w:rPr>
          <w:t xml:space="preserve">their predictors </w:t>
        </w:r>
      </w:ins>
      <w:ins w:id="531" w:author="Affine" w:date="2018-09-26T22:55:00Z">
        <w:r w:rsidR="002B3507" w:rsidRPr="00A05952">
          <w:rPr>
            <w:szCs w:val="22"/>
            <w:lang w:val="en-CA" w:eastAsia="zh-CN"/>
          </w:rPr>
          <w:t xml:space="preserve">CPMVP </w:t>
        </w:r>
        <w:r w:rsidR="002B3507">
          <w:rPr>
            <w:szCs w:val="22"/>
            <w:lang w:val="en-CA" w:eastAsia="zh-CN"/>
          </w:rPr>
          <w:t>is</w:t>
        </w:r>
        <w:r w:rsidR="002B3507" w:rsidRPr="00A05952">
          <w:rPr>
            <w:szCs w:val="22"/>
            <w:lang w:val="en-CA" w:eastAsia="zh-CN"/>
          </w:rPr>
          <w:t xml:space="preserve"> signalled in the bitstream.</w:t>
        </w:r>
      </w:ins>
      <w:ins w:id="532" w:author="Affine" w:date="2018-09-26T22:56:00Z">
        <w:r w:rsidR="002B3507">
          <w:rPr>
            <w:szCs w:val="22"/>
            <w:lang w:val="en-CA" w:eastAsia="zh-CN"/>
          </w:rPr>
          <w:t xml:space="preserve"> </w:t>
        </w:r>
      </w:ins>
      <w:ins w:id="533" w:author="Affine" w:date="2018-09-26T23:06:00Z">
        <w:r w:rsidR="00C81966">
          <w:rPr>
            <w:szCs w:val="22"/>
            <w:lang w:val="en-CA" w:eastAsia="zh-CN"/>
          </w:rPr>
          <w:t xml:space="preserve">The </w:t>
        </w:r>
        <w:r w:rsidR="00D321DF">
          <w:rPr>
            <w:szCs w:val="22"/>
            <w:lang w:val="en-CA" w:eastAsia="zh-CN"/>
          </w:rPr>
          <w:t>CPMVP</w:t>
        </w:r>
        <w:r w:rsidR="00C81966">
          <w:rPr>
            <w:szCs w:val="22"/>
            <w:lang w:val="en-CA" w:eastAsia="zh-CN"/>
          </w:rPr>
          <w:t xml:space="preserve"> candidates </w:t>
        </w:r>
        <w:r w:rsidR="00C81966" w:rsidRPr="00A05952">
          <w:rPr>
            <w:szCs w:val="22"/>
            <w:lang w:val="en-CA" w:eastAsia="zh-CN"/>
          </w:rPr>
          <w:t xml:space="preserve">list </w:t>
        </w:r>
        <w:r w:rsidR="00C81966">
          <w:rPr>
            <w:szCs w:val="22"/>
            <w:lang w:val="en-CA" w:eastAsia="zh-CN"/>
          </w:rPr>
          <w:t xml:space="preserve">size </w:t>
        </w:r>
        <w:r w:rsidR="00C81966" w:rsidRPr="00A05952">
          <w:rPr>
            <w:szCs w:val="22"/>
            <w:lang w:val="en-CA" w:eastAsia="zh-CN"/>
          </w:rPr>
          <w:t>is 2</w:t>
        </w:r>
        <w:r w:rsidR="00C81966">
          <w:rPr>
            <w:szCs w:val="22"/>
            <w:lang w:val="en-CA" w:eastAsia="zh-CN"/>
          </w:rPr>
          <w:t xml:space="preserve"> and it is generated by using the following three type</w:t>
        </w:r>
      </w:ins>
      <w:ins w:id="534" w:author="Affine" w:date="2018-09-26T23:07:00Z">
        <w:r w:rsidR="00C81966">
          <w:rPr>
            <w:szCs w:val="22"/>
            <w:lang w:val="en-CA" w:eastAsia="zh-CN"/>
          </w:rPr>
          <w:t>s</w:t>
        </w:r>
      </w:ins>
      <w:ins w:id="535" w:author="Affine" w:date="2018-09-26T23:06:00Z">
        <w:r w:rsidR="00C81966">
          <w:rPr>
            <w:szCs w:val="22"/>
            <w:lang w:val="en-CA" w:eastAsia="zh-CN"/>
          </w:rPr>
          <w:t xml:space="preserve"> of </w:t>
        </w:r>
      </w:ins>
      <w:ins w:id="536" w:author="Affine" w:date="2018-09-26T23:07:00Z">
        <w:r w:rsidR="00C81966">
          <w:rPr>
            <w:szCs w:val="22"/>
            <w:lang w:val="en-CA" w:eastAsia="zh-CN"/>
          </w:rPr>
          <w:t xml:space="preserve">CPVM </w:t>
        </w:r>
      </w:ins>
      <w:ins w:id="537" w:author="Affine" w:date="2018-09-26T23:06:00Z">
        <w:r w:rsidR="00C81966">
          <w:rPr>
            <w:szCs w:val="22"/>
            <w:lang w:val="en-CA" w:eastAsia="zh-CN"/>
          </w:rPr>
          <w:t>candidate in order</w:t>
        </w:r>
      </w:ins>
      <w:ins w:id="538" w:author="Affine" w:date="2018-09-26T22:57:00Z">
        <w:r w:rsidR="002B3507">
          <w:rPr>
            <w:szCs w:val="22"/>
            <w:lang w:val="en-CA" w:eastAsia="zh-CN"/>
          </w:rPr>
          <w:t>:</w:t>
        </w:r>
      </w:ins>
    </w:p>
    <w:p w14:paraId="11C7884D" w14:textId="35A8B106" w:rsidR="002B3507" w:rsidRPr="002B3507" w:rsidRDefault="002B3507" w:rsidP="00AF0D43">
      <w:pPr>
        <w:pStyle w:val="ListParagraph"/>
        <w:numPr>
          <w:ilvl w:val="0"/>
          <w:numId w:val="13"/>
        </w:numPr>
        <w:spacing w:before="120" w:after="120"/>
        <w:rPr>
          <w:ins w:id="539" w:author="Affine" w:date="2018-09-26T23:00:00Z"/>
          <w:szCs w:val="22"/>
          <w:lang w:val="en-CA" w:eastAsia="zh-CN"/>
        </w:rPr>
      </w:pPr>
      <w:ins w:id="540" w:author="Affine" w:date="2018-09-26T22:58:00Z">
        <w:r w:rsidRPr="00C81966">
          <w:rPr>
            <w:rFonts w:eastAsia="SimSun" w:hint="eastAsia"/>
            <w:szCs w:val="22"/>
            <w:lang w:val="en-CA" w:eastAsia="zh-CN"/>
          </w:rPr>
          <w:t>CPMV</w:t>
        </w:r>
      </w:ins>
      <w:ins w:id="541" w:author="Affine" w:date="2018-09-26T23:07:00Z">
        <w:r w:rsidR="00C81966">
          <w:rPr>
            <w:rFonts w:eastAsia="SimSun"/>
            <w:szCs w:val="22"/>
            <w:lang w:val="en-CA" w:eastAsia="zh-CN"/>
          </w:rPr>
          <w:t>s</w:t>
        </w:r>
      </w:ins>
      <w:ins w:id="542" w:author="Affine" w:date="2018-09-26T22:58:00Z">
        <w:r w:rsidRPr="00C81966">
          <w:rPr>
            <w:rFonts w:eastAsia="SimSun" w:hint="eastAsia"/>
            <w:szCs w:val="22"/>
            <w:lang w:val="en-CA" w:eastAsia="zh-CN"/>
          </w:rPr>
          <w:t xml:space="preserve"> extrapolated from the </w:t>
        </w:r>
      </w:ins>
      <w:ins w:id="543" w:author="Affine" w:date="2018-09-26T23:07:00Z">
        <w:r w:rsidR="00C81966">
          <w:rPr>
            <w:rFonts w:eastAsia="SimSun"/>
            <w:szCs w:val="22"/>
            <w:lang w:val="en-CA" w:eastAsia="zh-CN"/>
          </w:rPr>
          <w:t>CPMVs</w:t>
        </w:r>
      </w:ins>
      <w:ins w:id="544" w:author="Affine" w:date="2018-09-26T22:58:00Z">
        <w:r w:rsidRPr="00C81966">
          <w:rPr>
            <w:rFonts w:eastAsia="SimSun" w:hint="eastAsia"/>
            <w:szCs w:val="22"/>
            <w:lang w:val="en-CA" w:eastAsia="zh-CN"/>
          </w:rPr>
          <w:t xml:space="preserve"> of </w:t>
        </w:r>
      </w:ins>
      <w:ins w:id="545" w:author="Affine" w:date="2018-09-26T23:01:00Z">
        <w:r>
          <w:rPr>
            <w:rFonts w:eastAsia="SimSun"/>
            <w:szCs w:val="22"/>
            <w:lang w:val="en-CA" w:eastAsia="zh-CN"/>
          </w:rPr>
          <w:t xml:space="preserve">the </w:t>
        </w:r>
      </w:ins>
      <w:ins w:id="546" w:author="Affine" w:date="2018-09-26T22:58:00Z">
        <w:r w:rsidRPr="002B3507">
          <w:rPr>
            <w:rFonts w:eastAsia="SimSun" w:hint="eastAsia"/>
            <w:szCs w:val="22"/>
            <w:lang w:val="en-CA" w:eastAsia="zh-CN"/>
          </w:rPr>
          <w:t>neighbo</w:t>
        </w:r>
      </w:ins>
      <w:ins w:id="547" w:author="Affine" w:date="2018-09-26T23:08:00Z">
        <w:r w:rsidR="00C81966">
          <w:rPr>
            <w:rFonts w:eastAsia="SimSun"/>
            <w:szCs w:val="22"/>
            <w:lang w:val="en-CA" w:eastAsia="zh-CN"/>
          </w:rPr>
          <w:t>u</w:t>
        </w:r>
      </w:ins>
      <w:ins w:id="548" w:author="Affine" w:date="2018-09-26T22:58:00Z">
        <w:r w:rsidRPr="002B3507">
          <w:rPr>
            <w:rFonts w:eastAsia="SimSun" w:hint="eastAsia"/>
            <w:szCs w:val="22"/>
            <w:lang w:val="en-CA" w:eastAsia="zh-CN"/>
          </w:rPr>
          <w:t>r</w:t>
        </w:r>
        <w:r w:rsidRPr="00C81966">
          <w:rPr>
            <w:rFonts w:eastAsia="SimSun" w:hint="eastAsia"/>
            <w:szCs w:val="22"/>
            <w:lang w:val="en-CA" w:eastAsia="zh-CN"/>
          </w:rPr>
          <w:t xml:space="preserve"> block</w:t>
        </w:r>
      </w:ins>
      <w:ins w:id="549" w:author="Affine" w:date="2018-09-26T23:01:00Z">
        <w:r>
          <w:rPr>
            <w:rFonts w:eastAsia="SimSun"/>
            <w:szCs w:val="22"/>
            <w:lang w:val="en-CA" w:eastAsia="zh-CN"/>
          </w:rPr>
          <w:t>s</w:t>
        </w:r>
      </w:ins>
    </w:p>
    <w:p w14:paraId="376A952B" w14:textId="1202B0D8" w:rsidR="002B3507" w:rsidRDefault="00C81966" w:rsidP="00AF0D43">
      <w:pPr>
        <w:pStyle w:val="ListParagraph"/>
        <w:numPr>
          <w:ilvl w:val="0"/>
          <w:numId w:val="13"/>
        </w:numPr>
        <w:spacing w:before="120" w:after="120"/>
        <w:rPr>
          <w:ins w:id="550" w:author="Affine" w:date="2018-09-26T23:01:00Z"/>
          <w:szCs w:val="22"/>
          <w:lang w:val="en-CA" w:eastAsia="zh-CN"/>
        </w:rPr>
      </w:pPr>
      <w:ins w:id="551" w:author="Affine" w:date="2018-09-26T23:07:00Z">
        <w:r>
          <w:rPr>
            <w:szCs w:val="22"/>
            <w:lang w:val="en-CA" w:eastAsia="zh-CN"/>
          </w:rPr>
          <w:t xml:space="preserve">CPMVs </w:t>
        </w:r>
      </w:ins>
      <w:ins w:id="552" w:author="Affine" w:date="2018-09-26T23:00:00Z">
        <w:r w:rsidR="002B3507" w:rsidRPr="002B3507">
          <w:rPr>
            <w:szCs w:val="22"/>
            <w:lang w:val="en-CA" w:eastAsia="zh-CN"/>
          </w:rPr>
          <w:t>constructed using the</w:t>
        </w:r>
      </w:ins>
      <w:ins w:id="553" w:author="Affine" w:date="2018-09-26T23:01:00Z">
        <w:r w:rsidR="002B3507">
          <w:rPr>
            <w:szCs w:val="22"/>
            <w:lang w:val="en-CA" w:eastAsia="zh-CN"/>
          </w:rPr>
          <w:t xml:space="preserve"> translational MV</w:t>
        </w:r>
      </w:ins>
      <w:ins w:id="554" w:author="Affine" w:date="2018-09-26T23:07:00Z">
        <w:r>
          <w:rPr>
            <w:szCs w:val="22"/>
            <w:lang w:val="en-CA" w:eastAsia="zh-CN"/>
          </w:rPr>
          <w:t>s</w:t>
        </w:r>
      </w:ins>
      <w:ins w:id="555" w:author="Affine" w:date="2018-09-26T23:01:00Z">
        <w:r w:rsidR="002B3507">
          <w:rPr>
            <w:szCs w:val="22"/>
            <w:lang w:val="en-CA" w:eastAsia="zh-CN"/>
          </w:rPr>
          <w:t xml:space="preserve"> of the</w:t>
        </w:r>
      </w:ins>
      <w:ins w:id="556" w:author="Affine" w:date="2018-09-26T23:00:00Z">
        <w:r w:rsidR="002B3507" w:rsidRPr="002B3507">
          <w:rPr>
            <w:szCs w:val="22"/>
            <w:lang w:val="en-CA" w:eastAsia="zh-CN"/>
          </w:rPr>
          <w:t xml:space="preserve"> neighbour blocks.</w:t>
        </w:r>
      </w:ins>
    </w:p>
    <w:p w14:paraId="3DFE6169" w14:textId="43A7958D" w:rsidR="002B3507" w:rsidRPr="002B3507" w:rsidRDefault="00C81966" w:rsidP="00AF0D43">
      <w:pPr>
        <w:pStyle w:val="ListParagraph"/>
        <w:numPr>
          <w:ilvl w:val="0"/>
          <w:numId w:val="13"/>
        </w:numPr>
        <w:spacing w:before="120" w:after="120"/>
        <w:rPr>
          <w:ins w:id="557" w:author="Affine" w:date="2018-09-26T23:00:00Z"/>
          <w:szCs w:val="22"/>
          <w:lang w:val="en-CA" w:eastAsia="zh-CN"/>
        </w:rPr>
      </w:pPr>
      <w:ins w:id="558" w:author="Affine" w:date="2018-09-26T23:08:00Z">
        <w:r>
          <w:rPr>
            <w:szCs w:val="22"/>
            <w:lang w:val="en-CA" w:eastAsia="zh-CN"/>
          </w:rPr>
          <w:t xml:space="preserve">CPMVs </w:t>
        </w:r>
      </w:ins>
      <w:ins w:id="559" w:author="Affine" w:date="2018-09-26T23:02:00Z">
        <w:r w:rsidR="002B3507">
          <w:rPr>
            <w:szCs w:val="22"/>
            <w:lang w:val="en-CA" w:eastAsia="zh-CN"/>
          </w:rPr>
          <w:t xml:space="preserve">generated </w:t>
        </w:r>
        <w:r w:rsidR="002B3507" w:rsidRPr="00A05952">
          <w:rPr>
            <w:rFonts w:eastAsia="SimSun"/>
            <w:sz w:val="22"/>
            <w:szCs w:val="22"/>
            <w:lang w:val="en-CA" w:eastAsia="zh-CN"/>
          </w:rPr>
          <w:t>by duplicating each of the AMVP candidates</w:t>
        </w:r>
      </w:ins>
    </w:p>
    <w:p w14:paraId="3B2DC726" w14:textId="042C2071" w:rsidR="003242CB" w:rsidRDefault="003242CB" w:rsidP="00550109">
      <w:pPr>
        <w:pStyle w:val="Heading3"/>
        <w:rPr>
          <w:ins w:id="560" w:author="Ye, Yan" w:date="2018-09-06T10:19:00Z"/>
          <w:lang w:val="en-CA"/>
        </w:rPr>
      </w:pPr>
      <w:ins w:id="561" w:author="Ye, Yan" w:date="2018-09-06T10:13:00Z">
        <w:del w:id="562" w:author="Jianle Chen" w:date="2018-09-26T21:08:00Z">
          <w:r w:rsidRPr="00A05952" w:rsidDel="005F06C3">
            <w:rPr>
              <w:lang w:val="en-CA"/>
            </w:rPr>
            <w:delText>Alternative</w:delText>
          </w:r>
        </w:del>
      </w:ins>
      <w:ins w:id="563" w:author="Jianle Chen" w:date="2018-09-26T21:08:00Z">
        <w:r w:rsidR="005F06C3">
          <w:rPr>
            <w:lang w:val="en-CA"/>
          </w:rPr>
          <w:t>Subblock-based</w:t>
        </w:r>
      </w:ins>
      <w:ins w:id="564" w:author="Ye, Yan" w:date="2018-09-06T10:13:00Z">
        <w:r w:rsidRPr="00A05952">
          <w:rPr>
            <w:lang w:val="en-CA"/>
          </w:rPr>
          <w:t xml:space="preserve"> temporal motion vector prediction</w:t>
        </w:r>
      </w:ins>
      <w:ins w:id="565" w:author="Ye, Yan" w:date="2018-09-06T10:18:00Z">
        <w:r>
          <w:rPr>
            <w:lang w:val="en-CA"/>
          </w:rPr>
          <w:t xml:space="preserve"> (</w:t>
        </w:r>
        <w:del w:id="566" w:author="Jianle Chen" w:date="2018-09-26T21:09:00Z">
          <w:r w:rsidDel="005F06C3">
            <w:rPr>
              <w:lang w:val="en-CA"/>
            </w:rPr>
            <w:delText>A</w:delText>
          </w:r>
        </w:del>
      </w:ins>
      <w:ins w:id="567" w:author="Jianle Chen" w:date="2018-09-26T21:09:00Z">
        <w:r w:rsidR="005F06C3">
          <w:rPr>
            <w:lang w:val="en-CA"/>
          </w:rPr>
          <w:t>S</w:t>
        </w:r>
      </w:ins>
      <w:ins w:id="568" w:author="Jianle Chen" w:date="2018-09-26T21:10:00Z">
        <w:r w:rsidR="005F06C3">
          <w:rPr>
            <w:lang w:val="en-CA"/>
          </w:rPr>
          <w:t>b</w:t>
        </w:r>
      </w:ins>
      <w:ins w:id="569" w:author="Ye, Yan" w:date="2018-09-06T10:18:00Z">
        <w:r>
          <w:rPr>
            <w:lang w:val="en-CA"/>
          </w:rPr>
          <w:t xml:space="preserve">TMVP) </w:t>
        </w:r>
      </w:ins>
    </w:p>
    <w:p w14:paraId="401FED00" w14:textId="1A7487A3" w:rsidR="00E6612A" w:rsidRDefault="008A085F" w:rsidP="003242CB">
      <w:pPr>
        <w:spacing w:before="120" w:after="120"/>
        <w:jc w:val="both"/>
        <w:rPr>
          <w:ins w:id="570" w:author="Ye, Yan" w:date="2018-09-18T15:58:00Z"/>
          <w:szCs w:val="22"/>
          <w:lang w:val="en-CA"/>
        </w:rPr>
      </w:pPr>
      <w:ins w:id="571" w:author="Ye, Yan" w:date="2018-09-06T10:13:00Z">
        <w:r>
          <w:rPr>
            <w:szCs w:val="22"/>
            <w:lang w:val="en-CA"/>
          </w:rPr>
          <w:t>V</w:t>
        </w:r>
      </w:ins>
      <w:ins w:id="572" w:author="Ye, Yan" w:date="2018-09-18T15:42:00Z">
        <w:r>
          <w:rPr>
            <w:szCs w:val="22"/>
            <w:lang w:val="en-CA"/>
          </w:rPr>
          <w:t xml:space="preserve">TM-2.0 supports </w:t>
        </w:r>
      </w:ins>
      <w:ins w:id="573" w:author="Ye, Yan" w:date="2018-09-06T10:13:00Z">
        <w:r w:rsidR="003242CB" w:rsidRPr="00A05952">
          <w:rPr>
            <w:szCs w:val="22"/>
            <w:lang w:val="en-CA"/>
          </w:rPr>
          <w:t xml:space="preserve">the </w:t>
        </w:r>
      </w:ins>
      <w:ins w:id="574" w:author="Jianle Chen" w:date="2018-09-26T21:09:00Z">
        <w:r w:rsidR="005F06C3">
          <w:rPr>
            <w:lang w:val="en-CA"/>
          </w:rPr>
          <w:t xml:space="preserve">subblock-based </w:t>
        </w:r>
      </w:ins>
      <w:ins w:id="575" w:author="Ye, Yan" w:date="2018-09-06T10:13:00Z">
        <w:del w:id="576" w:author="Jianle Chen" w:date="2018-09-26T21:09:00Z">
          <w:r w:rsidR="003242CB" w:rsidRPr="00A05952" w:rsidDel="005F06C3">
            <w:rPr>
              <w:szCs w:val="22"/>
              <w:lang w:val="en-CA"/>
            </w:rPr>
            <w:delText xml:space="preserve">alternative </w:delText>
          </w:r>
        </w:del>
        <w:r w:rsidR="003242CB" w:rsidRPr="00A05952">
          <w:rPr>
            <w:szCs w:val="22"/>
            <w:lang w:val="en-CA"/>
          </w:rPr>
          <w:t>temporal motion vector prediction (</w:t>
        </w:r>
        <w:del w:id="577" w:author="Jianle Chen" w:date="2018-09-26T21:09:00Z">
          <w:r w:rsidR="003242CB" w:rsidRPr="00A05952" w:rsidDel="005F06C3">
            <w:rPr>
              <w:szCs w:val="22"/>
              <w:lang w:val="en-CA"/>
            </w:rPr>
            <w:delText>A</w:delText>
          </w:r>
        </w:del>
      </w:ins>
      <w:ins w:id="578" w:author="Jianle Chen" w:date="2018-09-26T21:09:00Z">
        <w:r w:rsidR="005F06C3">
          <w:rPr>
            <w:szCs w:val="22"/>
            <w:lang w:val="en-CA"/>
          </w:rPr>
          <w:t>S</w:t>
        </w:r>
      </w:ins>
      <w:ins w:id="579" w:author="Jianle Chen" w:date="2018-09-26T21:10:00Z">
        <w:r w:rsidR="005F06C3">
          <w:rPr>
            <w:szCs w:val="22"/>
            <w:lang w:val="en-CA"/>
          </w:rPr>
          <w:t>b</w:t>
        </w:r>
      </w:ins>
      <w:ins w:id="580" w:author="Ye, Yan" w:date="2018-09-06T10:13:00Z">
        <w:r w:rsidR="003242CB" w:rsidRPr="00A05952">
          <w:rPr>
            <w:szCs w:val="22"/>
            <w:lang w:val="en-CA"/>
          </w:rPr>
          <w:t>TMVP) method</w:t>
        </w:r>
      </w:ins>
      <w:ins w:id="581" w:author="Ye, Yan" w:date="2018-09-18T15:42:00Z">
        <w:r>
          <w:rPr>
            <w:szCs w:val="22"/>
            <w:lang w:val="en-CA"/>
          </w:rPr>
          <w:t xml:space="preserve">. Similar to the </w:t>
        </w:r>
      </w:ins>
      <w:ins w:id="582" w:author="Ye, Yan" w:date="2018-09-06T10:13:00Z">
        <w:r w:rsidR="003242CB" w:rsidRPr="00A05952">
          <w:rPr>
            <w:szCs w:val="22"/>
            <w:lang w:val="en-CA"/>
          </w:rPr>
          <w:t>temporal motion vector prediction (TMVP)</w:t>
        </w:r>
      </w:ins>
      <w:ins w:id="583" w:author="Ye, Yan" w:date="2018-09-18T15:32:00Z">
        <w:r w:rsidR="000C0C0F">
          <w:rPr>
            <w:szCs w:val="22"/>
            <w:lang w:val="en-CA"/>
          </w:rPr>
          <w:t xml:space="preserve"> in HEVC</w:t>
        </w:r>
      </w:ins>
      <w:ins w:id="584" w:author="Ye, Yan" w:date="2018-09-18T15:43:00Z">
        <w:r>
          <w:rPr>
            <w:szCs w:val="22"/>
            <w:lang w:val="en-CA"/>
          </w:rPr>
          <w:t xml:space="preserve">, </w:t>
        </w:r>
        <w:del w:id="585" w:author="Jianle Chen" w:date="2018-09-26T21:09:00Z">
          <w:r w:rsidDel="005F06C3">
            <w:rPr>
              <w:szCs w:val="22"/>
              <w:lang w:val="en-CA"/>
            </w:rPr>
            <w:delText>A</w:delText>
          </w:r>
        </w:del>
      </w:ins>
      <w:ins w:id="586" w:author="Jianle Chen" w:date="2018-09-26T21:09:00Z">
        <w:r w:rsidR="005F06C3">
          <w:rPr>
            <w:szCs w:val="22"/>
            <w:lang w:val="en-CA"/>
          </w:rPr>
          <w:t>Sb</w:t>
        </w:r>
      </w:ins>
      <w:ins w:id="587" w:author="Ye, Yan" w:date="2018-09-18T15:43:00Z">
        <w:r>
          <w:rPr>
            <w:szCs w:val="22"/>
            <w:lang w:val="en-CA"/>
          </w:rPr>
          <w:t xml:space="preserve">TMVP uses the motion field in the collocated picture to </w:t>
        </w:r>
      </w:ins>
      <w:ins w:id="588" w:author="Ye, Yan" w:date="2018-09-18T15:57:00Z">
        <w:r w:rsidR="00E6612A">
          <w:rPr>
            <w:szCs w:val="22"/>
            <w:lang w:val="en-CA"/>
          </w:rPr>
          <w:t xml:space="preserve">improve motion vector prediction </w:t>
        </w:r>
      </w:ins>
      <w:ins w:id="589" w:author="Ye, Yan" w:date="2018-09-18T15:58:00Z">
        <w:r w:rsidR="00E6612A">
          <w:rPr>
            <w:szCs w:val="22"/>
            <w:lang w:val="en-CA"/>
          </w:rPr>
          <w:t xml:space="preserve">and merge mode </w:t>
        </w:r>
      </w:ins>
      <w:ins w:id="590" w:author="Ye, Yan" w:date="2018-09-18T15:57:00Z">
        <w:r w:rsidR="00E6612A">
          <w:rPr>
            <w:szCs w:val="22"/>
            <w:lang w:val="en-CA"/>
          </w:rPr>
          <w:t xml:space="preserve">for CUs </w:t>
        </w:r>
      </w:ins>
      <w:ins w:id="591" w:author="Ye, Yan" w:date="2018-09-18T15:58:00Z">
        <w:r w:rsidR="00E6612A">
          <w:rPr>
            <w:szCs w:val="22"/>
            <w:lang w:val="en-CA"/>
          </w:rPr>
          <w:t>in the current picture</w:t>
        </w:r>
      </w:ins>
      <w:ins w:id="592" w:author="Ye, Yan" w:date="2018-09-18T15:43:00Z">
        <w:r>
          <w:rPr>
            <w:szCs w:val="22"/>
            <w:lang w:val="en-CA"/>
          </w:rPr>
          <w:t>.</w:t>
        </w:r>
      </w:ins>
      <w:ins w:id="593" w:author="Ye, Yan" w:date="2018-09-18T15:58:00Z">
        <w:r w:rsidR="00E6612A">
          <w:rPr>
            <w:szCs w:val="22"/>
            <w:lang w:val="en-CA"/>
          </w:rPr>
          <w:t xml:space="preserve"> </w:t>
        </w:r>
      </w:ins>
      <w:ins w:id="594" w:author="Ye, Yan" w:date="2018-09-19T15:48:00Z">
        <w:r w:rsidR="00B40D5C">
          <w:rPr>
            <w:szCs w:val="22"/>
            <w:lang w:val="en-CA"/>
          </w:rPr>
          <w:t xml:space="preserve">The same collocated picture used by TMVP is used for </w:t>
        </w:r>
      </w:ins>
      <w:ins w:id="595" w:author="Jianle Chen" w:date="2018-09-26T21:11:00Z">
        <w:r w:rsidR="005F06C3">
          <w:rPr>
            <w:szCs w:val="22"/>
            <w:lang w:val="en-CA"/>
          </w:rPr>
          <w:t>Sb</w:t>
        </w:r>
      </w:ins>
      <w:ins w:id="596" w:author="Ye, Yan" w:date="2018-09-19T15:48:00Z">
        <w:del w:id="597" w:author="Jianle Chen" w:date="2018-09-26T21:11:00Z">
          <w:r w:rsidR="00B40D5C" w:rsidDel="005F06C3">
            <w:rPr>
              <w:szCs w:val="22"/>
              <w:lang w:val="en-CA"/>
            </w:rPr>
            <w:delText>A</w:delText>
          </w:r>
        </w:del>
        <w:r w:rsidR="00B40D5C">
          <w:rPr>
            <w:szCs w:val="22"/>
            <w:lang w:val="en-CA"/>
          </w:rPr>
          <w:t xml:space="preserve">TVMP. </w:t>
        </w:r>
      </w:ins>
      <w:ins w:id="598" w:author="Jianle Chen" w:date="2018-09-26T21:11:00Z">
        <w:r w:rsidR="005F06C3">
          <w:rPr>
            <w:szCs w:val="22"/>
            <w:lang w:val="en-CA"/>
          </w:rPr>
          <w:t>Sb</w:t>
        </w:r>
      </w:ins>
      <w:ins w:id="599" w:author="Ye, Yan" w:date="2018-09-18T15:58:00Z">
        <w:del w:id="600" w:author="Jianle Chen" w:date="2018-09-26T21:11:00Z">
          <w:r w:rsidR="00E6612A" w:rsidDel="005F06C3">
            <w:rPr>
              <w:szCs w:val="22"/>
              <w:lang w:val="en-CA"/>
            </w:rPr>
            <w:delText>A</w:delText>
          </w:r>
        </w:del>
        <w:r w:rsidR="00E6612A">
          <w:rPr>
            <w:szCs w:val="22"/>
            <w:lang w:val="en-CA"/>
          </w:rPr>
          <w:t xml:space="preserve">TMVP differs from TMVP in the following two </w:t>
        </w:r>
      </w:ins>
      <w:ins w:id="601" w:author="Ye, Yan" w:date="2018-09-18T16:04:00Z">
        <w:r w:rsidR="00F077B2">
          <w:rPr>
            <w:szCs w:val="22"/>
            <w:lang w:val="en-CA"/>
          </w:rPr>
          <w:t xml:space="preserve">main </w:t>
        </w:r>
      </w:ins>
      <w:ins w:id="602" w:author="Ye, Yan" w:date="2018-09-18T15:58:00Z">
        <w:r w:rsidR="00E6612A">
          <w:rPr>
            <w:szCs w:val="22"/>
            <w:lang w:val="en-CA"/>
          </w:rPr>
          <w:t xml:space="preserve">aspects: </w:t>
        </w:r>
      </w:ins>
    </w:p>
    <w:p w14:paraId="3C3F0D35" w14:textId="2230DF0F" w:rsidR="008B086F" w:rsidRPr="00FC1A3D" w:rsidRDefault="00B17A33" w:rsidP="00AF0D43">
      <w:pPr>
        <w:pStyle w:val="ListParagraph"/>
        <w:numPr>
          <w:ilvl w:val="0"/>
          <w:numId w:val="10"/>
        </w:numPr>
        <w:spacing w:before="120" w:after="120"/>
        <w:rPr>
          <w:ins w:id="603" w:author="Ye, Yan" w:date="2018-09-18T16:26:00Z"/>
          <w:szCs w:val="22"/>
          <w:lang w:val="en-CA"/>
        </w:rPr>
      </w:pPr>
      <w:ins w:id="604" w:author="Ye, Yan" w:date="2018-09-19T14:12:00Z">
        <w:r>
          <w:rPr>
            <w:sz w:val="22"/>
            <w:szCs w:val="22"/>
            <w:lang w:val="en-CA"/>
          </w:rPr>
          <w:t>TMVP</w:t>
        </w:r>
      </w:ins>
      <w:ins w:id="605" w:author="Ye, Yan" w:date="2018-09-21T16:47:00Z">
        <w:r w:rsidR="00460479">
          <w:rPr>
            <w:sz w:val="22"/>
            <w:szCs w:val="22"/>
            <w:lang w:val="en-CA"/>
          </w:rPr>
          <w:t xml:space="preserve"> predicts</w:t>
        </w:r>
      </w:ins>
      <w:r>
        <w:rPr>
          <w:sz w:val="22"/>
          <w:szCs w:val="22"/>
          <w:lang w:val="en-CA"/>
        </w:rPr>
        <w:t xml:space="preserve"> </w:t>
      </w:r>
      <w:ins w:id="606" w:author="Ye, Yan" w:date="2018-09-19T14:12:00Z">
        <w:r>
          <w:rPr>
            <w:sz w:val="22"/>
            <w:szCs w:val="22"/>
            <w:lang w:val="en-CA"/>
          </w:rPr>
          <w:t xml:space="preserve">motion at CU level but </w:t>
        </w:r>
      </w:ins>
      <w:ins w:id="607" w:author="Jianle Chen" w:date="2018-09-26T21:11:00Z">
        <w:r w:rsidR="005F06C3">
          <w:rPr>
            <w:sz w:val="22"/>
            <w:szCs w:val="22"/>
            <w:lang w:val="en-CA"/>
          </w:rPr>
          <w:t>Sb</w:t>
        </w:r>
      </w:ins>
      <w:ins w:id="608" w:author="Ye, Yan" w:date="2018-09-18T15:58:00Z">
        <w:del w:id="609" w:author="Jianle Chen" w:date="2018-09-26T21:11:00Z">
          <w:r w:rsidR="00E6612A" w:rsidRPr="00550109" w:rsidDel="005F06C3">
            <w:rPr>
              <w:sz w:val="22"/>
              <w:szCs w:val="22"/>
              <w:lang w:val="en-CA"/>
            </w:rPr>
            <w:delText>A</w:delText>
          </w:r>
        </w:del>
        <w:r w:rsidR="00E6612A" w:rsidRPr="00550109">
          <w:rPr>
            <w:sz w:val="22"/>
            <w:szCs w:val="22"/>
            <w:lang w:val="en-CA"/>
          </w:rPr>
          <w:t>TM</w:t>
        </w:r>
      </w:ins>
      <w:ins w:id="610" w:author="Ye, Yan" w:date="2018-09-18T16:04:00Z">
        <w:r w:rsidR="00F077B2" w:rsidRPr="00550109">
          <w:rPr>
            <w:sz w:val="22"/>
            <w:szCs w:val="22"/>
            <w:lang w:val="en-CA"/>
          </w:rPr>
          <w:t>V</w:t>
        </w:r>
      </w:ins>
      <w:ins w:id="611" w:author="Ye, Yan" w:date="2018-09-18T15:58:00Z">
        <w:r w:rsidR="00E6612A" w:rsidRPr="00550109">
          <w:rPr>
            <w:sz w:val="22"/>
            <w:szCs w:val="22"/>
            <w:lang w:val="en-CA"/>
          </w:rPr>
          <w:t xml:space="preserve">P </w:t>
        </w:r>
      </w:ins>
      <w:ins w:id="612" w:author="Ye, Yan" w:date="2018-09-18T16:34:00Z">
        <w:r w:rsidR="008B086F" w:rsidRPr="00550109">
          <w:rPr>
            <w:sz w:val="22"/>
            <w:szCs w:val="22"/>
            <w:lang w:val="en-CA"/>
          </w:rPr>
          <w:t>predicts</w:t>
        </w:r>
      </w:ins>
      <w:ins w:id="613" w:author="Ye, Yan" w:date="2018-09-18T16:04:00Z">
        <w:r w:rsidR="00F077B2" w:rsidRPr="00550109">
          <w:rPr>
            <w:sz w:val="22"/>
            <w:szCs w:val="22"/>
            <w:lang w:val="en-CA"/>
          </w:rPr>
          <w:t xml:space="preserve"> motion at sub-CU level</w:t>
        </w:r>
      </w:ins>
      <w:ins w:id="614" w:author="Ye, Yan" w:date="2018-09-19T14:07:00Z">
        <w:r>
          <w:rPr>
            <w:sz w:val="22"/>
            <w:szCs w:val="22"/>
            <w:lang w:val="en-CA"/>
          </w:rPr>
          <w:t>;</w:t>
        </w:r>
      </w:ins>
      <w:ins w:id="615" w:author="Ye, Yan" w:date="2018-09-18T16:09:00Z">
        <w:r w:rsidR="008B086F" w:rsidRPr="00550109">
          <w:rPr>
            <w:sz w:val="22"/>
            <w:szCs w:val="22"/>
            <w:lang w:val="en-CA"/>
          </w:rPr>
          <w:t xml:space="preserve"> </w:t>
        </w:r>
      </w:ins>
    </w:p>
    <w:p w14:paraId="54675E22" w14:textId="5842EF86" w:rsidR="003242CB" w:rsidRPr="00FC1A3D" w:rsidRDefault="00FC1A3D" w:rsidP="00AF0D43">
      <w:pPr>
        <w:pStyle w:val="ListParagraph"/>
        <w:numPr>
          <w:ilvl w:val="0"/>
          <w:numId w:val="10"/>
        </w:numPr>
        <w:spacing w:before="120" w:after="120"/>
        <w:rPr>
          <w:ins w:id="616" w:author="Ye, Yan" w:date="2018-09-18T15:59:00Z"/>
          <w:szCs w:val="22"/>
          <w:lang w:val="en-CA"/>
        </w:rPr>
      </w:pPr>
      <w:ins w:id="617" w:author="Ye, Yan" w:date="2018-09-19T14:06:00Z">
        <w:r>
          <w:rPr>
            <w:sz w:val="22"/>
            <w:szCs w:val="22"/>
            <w:lang w:val="en-CA"/>
          </w:rPr>
          <w:t>Whereas TMVP fetches the temporal motion vectors from the collocated block</w:t>
        </w:r>
      </w:ins>
      <w:ins w:id="618" w:author="Ye, Yan" w:date="2018-09-19T14:12:00Z">
        <w:r w:rsidR="00B17A33">
          <w:rPr>
            <w:sz w:val="22"/>
            <w:szCs w:val="22"/>
            <w:lang w:val="en-CA"/>
          </w:rPr>
          <w:t xml:space="preserve"> in the collocated picture</w:t>
        </w:r>
      </w:ins>
      <w:ins w:id="619" w:author="Ye, Yan" w:date="2018-09-19T15:50:00Z">
        <w:r w:rsidR="00B40D5C">
          <w:rPr>
            <w:sz w:val="22"/>
            <w:szCs w:val="22"/>
            <w:lang w:val="en-CA"/>
          </w:rPr>
          <w:t xml:space="preserve"> (the collocated block is the </w:t>
        </w:r>
        <w:r w:rsidR="00B40D5C" w:rsidRPr="00B40D5C">
          <w:rPr>
            <w:sz w:val="22"/>
            <w:szCs w:val="22"/>
            <w:lang w:val="en-CA"/>
          </w:rPr>
          <w:t xml:space="preserve">bottom-right or center </w:t>
        </w:r>
        <w:r w:rsidR="00B40D5C">
          <w:rPr>
            <w:sz w:val="22"/>
            <w:szCs w:val="22"/>
            <w:lang w:val="en-CA"/>
          </w:rPr>
          <w:t xml:space="preserve">block </w:t>
        </w:r>
        <w:r w:rsidR="00B40D5C" w:rsidRPr="00B40D5C">
          <w:rPr>
            <w:sz w:val="22"/>
            <w:szCs w:val="22"/>
            <w:lang w:val="en-CA"/>
          </w:rPr>
          <w:t>relative to the current CU</w:t>
        </w:r>
        <w:r w:rsidR="00B40D5C">
          <w:rPr>
            <w:sz w:val="22"/>
            <w:szCs w:val="22"/>
            <w:lang w:val="en-CA"/>
          </w:rPr>
          <w:t>)</w:t>
        </w:r>
      </w:ins>
      <w:ins w:id="620" w:author="Ye, Yan" w:date="2018-09-19T14:06:00Z">
        <w:r>
          <w:rPr>
            <w:sz w:val="22"/>
            <w:szCs w:val="22"/>
            <w:lang w:val="en-CA"/>
          </w:rPr>
          <w:t xml:space="preserve">, </w:t>
        </w:r>
      </w:ins>
      <w:ins w:id="621" w:author="Jianle Chen" w:date="2018-09-26T21:11:00Z">
        <w:r w:rsidR="005F06C3">
          <w:rPr>
            <w:sz w:val="22"/>
            <w:szCs w:val="22"/>
            <w:lang w:val="en-CA"/>
          </w:rPr>
          <w:t>Sb</w:t>
        </w:r>
      </w:ins>
      <w:ins w:id="622" w:author="Ye, Yan" w:date="2018-09-19T14:06:00Z">
        <w:del w:id="623" w:author="Jianle Chen" w:date="2018-09-26T21:11:00Z">
          <w:r w:rsidDel="005F06C3">
            <w:rPr>
              <w:sz w:val="22"/>
              <w:szCs w:val="22"/>
              <w:lang w:val="en-CA"/>
            </w:rPr>
            <w:delText>A</w:delText>
          </w:r>
        </w:del>
        <w:r>
          <w:rPr>
            <w:sz w:val="22"/>
            <w:szCs w:val="22"/>
            <w:lang w:val="en-CA"/>
          </w:rPr>
          <w:t xml:space="preserve">TMVP </w:t>
        </w:r>
        <w:r w:rsidR="00B17A33">
          <w:rPr>
            <w:sz w:val="22"/>
            <w:szCs w:val="22"/>
            <w:lang w:val="en-CA"/>
          </w:rPr>
          <w:t xml:space="preserve">applies a motion shift before fetching the </w:t>
        </w:r>
      </w:ins>
      <w:ins w:id="624" w:author="Ye, Yan" w:date="2018-09-19T14:12:00Z">
        <w:r w:rsidR="00B17A33">
          <w:rPr>
            <w:sz w:val="22"/>
            <w:szCs w:val="22"/>
            <w:lang w:val="en-CA"/>
          </w:rPr>
          <w:t xml:space="preserve">temporal </w:t>
        </w:r>
      </w:ins>
      <w:ins w:id="625" w:author="Ye, Yan" w:date="2018-09-19T14:06:00Z">
        <w:r w:rsidR="00B17A33">
          <w:rPr>
            <w:sz w:val="22"/>
            <w:szCs w:val="22"/>
            <w:lang w:val="en-CA"/>
          </w:rPr>
          <w:t xml:space="preserve">motion information from the collocated picture, </w:t>
        </w:r>
      </w:ins>
      <w:ins w:id="626" w:author="Ye, Yan" w:date="2018-09-19T14:13:00Z">
        <w:r w:rsidR="00B17A33">
          <w:rPr>
            <w:sz w:val="22"/>
            <w:szCs w:val="22"/>
            <w:lang w:val="en-CA"/>
          </w:rPr>
          <w:t>where t</w:t>
        </w:r>
      </w:ins>
      <w:ins w:id="627" w:author="Ye, Yan" w:date="2018-09-19T14:06:00Z">
        <w:r w:rsidR="00B17A33">
          <w:rPr>
            <w:sz w:val="22"/>
            <w:szCs w:val="22"/>
            <w:lang w:val="en-CA"/>
          </w:rPr>
          <w:t xml:space="preserve">he motion shift is obtained from </w:t>
        </w:r>
      </w:ins>
      <w:ins w:id="628" w:author="Ye, Yan" w:date="2018-09-19T14:07:00Z">
        <w:r w:rsidR="00B17A33">
          <w:rPr>
            <w:sz w:val="22"/>
            <w:szCs w:val="22"/>
            <w:lang w:val="en-CA"/>
          </w:rPr>
          <w:t>the motio</w:t>
        </w:r>
      </w:ins>
      <w:ins w:id="629" w:author="Ye, Yan" w:date="2018-09-18T16:50:00Z">
        <w:r w:rsidR="00B5209A">
          <w:rPr>
            <w:sz w:val="22"/>
            <w:szCs w:val="22"/>
            <w:lang w:val="en-CA"/>
          </w:rPr>
          <w:t xml:space="preserve">n vector from </w:t>
        </w:r>
      </w:ins>
      <w:ins w:id="630" w:author="Ye, Yan" w:date="2018-09-18T16:51:00Z">
        <w:r w:rsidR="00B5209A">
          <w:rPr>
            <w:sz w:val="22"/>
            <w:szCs w:val="22"/>
            <w:lang w:val="en-CA"/>
          </w:rPr>
          <w:t xml:space="preserve">one of </w:t>
        </w:r>
      </w:ins>
      <w:ins w:id="631" w:author="Ye, Yan" w:date="2018-09-18T16:50:00Z">
        <w:r w:rsidR="00B5209A">
          <w:rPr>
            <w:sz w:val="22"/>
            <w:szCs w:val="22"/>
            <w:lang w:val="en-CA"/>
          </w:rPr>
          <w:t>the sp</w:t>
        </w:r>
      </w:ins>
      <w:ins w:id="632" w:author="Ye, Yan" w:date="2018-09-18T16:53:00Z">
        <w:r w:rsidR="00B5209A">
          <w:rPr>
            <w:sz w:val="22"/>
            <w:szCs w:val="22"/>
            <w:lang w:val="en-CA"/>
          </w:rPr>
          <w:t>a</w:t>
        </w:r>
      </w:ins>
      <w:ins w:id="633" w:author="Ye, Yan" w:date="2018-09-18T16:50:00Z">
        <w:r w:rsidR="00B5209A">
          <w:rPr>
            <w:sz w:val="22"/>
            <w:szCs w:val="22"/>
            <w:lang w:val="en-CA"/>
          </w:rPr>
          <w:t>tial neighbor</w:t>
        </w:r>
      </w:ins>
      <w:ins w:id="634" w:author="Ye, Yan" w:date="2018-09-18T16:55:00Z">
        <w:r w:rsidR="00B5209A">
          <w:rPr>
            <w:sz w:val="22"/>
            <w:szCs w:val="22"/>
            <w:lang w:val="en-CA"/>
          </w:rPr>
          <w:t>ing block</w:t>
        </w:r>
      </w:ins>
      <w:ins w:id="635" w:author="Ye, Yan" w:date="2018-09-18T16:50:00Z">
        <w:r w:rsidR="00B5209A">
          <w:rPr>
            <w:sz w:val="22"/>
            <w:szCs w:val="22"/>
            <w:lang w:val="en-CA"/>
          </w:rPr>
          <w:t>s</w:t>
        </w:r>
      </w:ins>
      <w:ins w:id="636" w:author="Ye, Yan" w:date="2018-09-19T14:13:00Z">
        <w:r w:rsidR="00B17A33">
          <w:rPr>
            <w:sz w:val="22"/>
            <w:szCs w:val="22"/>
            <w:lang w:val="en-CA"/>
          </w:rPr>
          <w:t xml:space="preserve"> of the current CU</w:t>
        </w:r>
      </w:ins>
      <w:ins w:id="637" w:author="Ye, Yan" w:date="2018-09-18T16:33:00Z">
        <w:r w:rsidR="008B086F" w:rsidRPr="00550109">
          <w:rPr>
            <w:sz w:val="22"/>
            <w:szCs w:val="22"/>
            <w:lang w:val="en-CA"/>
          </w:rPr>
          <w:t xml:space="preserve">. </w:t>
        </w:r>
      </w:ins>
    </w:p>
    <w:p w14:paraId="47D99281" w14:textId="0A97A23F" w:rsidR="009237B8" w:rsidRDefault="00C80E76">
      <w:pPr>
        <w:spacing w:before="120" w:after="120"/>
        <w:jc w:val="both"/>
        <w:rPr>
          <w:ins w:id="638" w:author="Ye, Yan" w:date="2018-09-18T16:36:00Z"/>
          <w:szCs w:val="22"/>
          <w:lang w:val="en-CA"/>
        </w:rPr>
      </w:pPr>
      <w:ins w:id="639" w:author="Ye, Yan" w:date="2018-09-19T15:15:00Z">
        <w:r>
          <w:rPr>
            <w:szCs w:val="22"/>
            <w:lang w:val="en-CA"/>
          </w:rPr>
          <w:t xml:space="preserve">The </w:t>
        </w:r>
      </w:ins>
      <w:ins w:id="640" w:author="Jianle Chen" w:date="2018-09-26T21:11:00Z">
        <w:r w:rsidR="005F06C3">
          <w:rPr>
            <w:szCs w:val="22"/>
            <w:lang w:val="en-CA"/>
          </w:rPr>
          <w:t>Sb</w:t>
        </w:r>
      </w:ins>
      <w:ins w:id="641" w:author="Ye, Yan" w:date="2018-09-19T15:15:00Z">
        <w:del w:id="642" w:author="Jianle Chen" w:date="2018-09-26T21:11:00Z">
          <w:r w:rsidDel="005F06C3">
            <w:rPr>
              <w:szCs w:val="22"/>
              <w:lang w:val="en-CA"/>
            </w:rPr>
            <w:delText>A</w:delText>
          </w:r>
        </w:del>
        <w:r>
          <w:rPr>
            <w:szCs w:val="22"/>
            <w:lang w:val="en-CA"/>
          </w:rPr>
          <w:t xml:space="preserve">TVMP process is illustrated in </w:t>
        </w:r>
      </w:ins>
      <w:ins w:id="643" w:author="Ye, Yan" w:date="2018-09-19T15:16:00Z">
        <w:r w:rsidRPr="000A540B">
          <w:rPr>
            <w:szCs w:val="22"/>
            <w:lang w:val="en-CA"/>
          </w:rPr>
          <w:fldChar w:fldCharType="begin"/>
        </w:r>
        <w:r w:rsidRPr="001628ED">
          <w:rPr>
            <w:szCs w:val="22"/>
            <w:lang w:val="en-CA"/>
          </w:rPr>
          <w:instrText xml:space="preserve"> REF _Ref525133512 \h </w:instrText>
        </w:r>
      </w:ins>
      <w:r w:rsidR="006B0767" w:rsidRPr="00550109">
        <w:rPr>
          <w:szCs w:val="22"/>
          <w:lang w:val="en-CA"/>
        </w:rPr>
        <w:instrText xml:space="preserve"> \* MERGEFORMAT </w:instrText>
      </w:r>
      <w:r w:rsidRPr="000A540B">
        <w:rPr>
          <w:szCs w:val="22"/>
          <w:lang w:val="en-CA"/>
        </w:rPr>
      </w:r>
      <w:r w:rsidRPr="000A540B">
        <w:rPr>
          <w:szCs w:val="22"/>
          <w:lang w:val="en-CA"/>
        </w:rPr>
        <w:fldChar w:fldCharType="separate"/>
      </w:r>
      <w:ins w:id="644" w:author="Ye, Yan" w:date="2018-09-19T15:16:00Z">
        <w:r w:rsidRPr="00550109">
          <w:rPr>
            <w:szCs w:val="22"/>
            <w:lang w:val="en-GB"/>
          </w:rPr>
          <w:t xml:space="preserve">Figure </w:t>
        </w:r>
        <w:r w:rsidRPr="00550109">
          <w:rPr>
            <w:noProof/>
            <w:szCs w:val="22"/>
            <w:lang w:val="en-GB"/>
          </w:rPr>
          <w:t>13</w:t>
        </w:r>
        <w:r w:rsidRPr="000A540B">
          <w:rPr>
            <w:szCs w:val="22"/>
            <w:lang w:val="en-CA"/>
          </w:rPr>
          <w:fldChar w:fldCharType="end"/>
        </w:r>
        <w:r w:rsidR="006B0767" w:rsidRPr="001628ED">
          <w:rPr>
            <w:szCs w:val="22"/>
            <w:lang w:val="en-CA"/>
          </w:rPr>
          <w:t>.</w:t>
        </w:r>
      </w:ins>
      <w:ins w:id="645" w:author="Ye, Yan" w:date="2018-09-18T16:33:00Z">
        <w:r w:rsidR="008B086F" w:rsidRPr="001628ED">
          <w:rPr>
            <w:szCs w:val="22"/>
            <w:lang w:val="en-CA"/>
          </w:rPr>
          <w:t xml:space="preserve"> </w:t>
        </w:r>
      </w:ins>
      <w:ins w:id="646" w:author="Ye, Yan" w:date="2018-09-06T10:13:00Z">
        <w:del w:id="647" w:author="Jianle Chen" w:date="2018-09-26T21:11:00Z">
          <w:r w:rsidR="003242CB" w:rsidRPr="001628ED" w:rsidDel="005F06C3">
            <w:rPr>
              <w:szCs w:val="22"/>
              <w:lang w:val="en-CA"/>
            </w:rPr>
            <w:delText>A</w:delText>
          </w:r>
        </w:del>
      </w:ins>
      <w:ins w:id="648" w:author="Jianle Chen" w:date="2018-09-26T21:11:00Z">
        <w:r w:rsidR="005F06C3">
          <w:rPr>
            <w:szCs w:val="22"/>
            <w:lang w:val="en-CA"/>
          </w:rPr>
          <w:t>Sb</w:t>
        </w:r>
      </w:ins>
      <w:ins w:id="649" w:author="Ye, Yan" w:date="2018-09-06T10:13:00Z">
        <w:r w:rsidR="003242CB" w:rsidRPr="001628ED">
          <w:rPr>
            <w:szCs w:val="22"/>
            <w:lang w:val="en-CA"/>
          </w:rPr>
          <w:t>TMVP</w:t>
        </w:r>
        <w:r w:rsidR="003242CB" w:rsidRPr="00A05952">
          <w:rPr>
            <w:szCs w:val="22"/>
            <w:lang w:val="en-CA"/>
          </w:rPr>
          <w:t xml:space="preserve"> predicts the motion vectors of the su</w:t>
        </w:r>
        <w:r w:rsidR="004102C7">
          <w:rPr>
            <w:szCs w:val="22"/>
            <w:lang w:val="en-CA"/>
          </w:rPr>
          <w:t xml:space="preserve">b-CUs within </w:t>
        </w:r>
      </w:ins>
      <w:ins w:id="650" w:author="Ye, Yan" w:date="2018-09-19T15:35:00Z">
        <w:r w:rsidR="004102C7">
          <w:rPr>
            <w:szCs w:val="22"/>
            <w:lang w:val="en-CA"/>
          </w:rPr>
          <w:t xml:space="preserve">the current </w:t>
        </w:r>
      </w:ins>
      <w:ins w:id="651" w:author="Ye, Yan" w:date="2018-09-06T10:13:00Z">
        <w:r w:rsidR="000C0C0F">
          <w:rPr>
            <w:szCs w:val="22"/>
            <w:lang w:val="en-CA"/>
          </w:rPr>
          <w:t xml:space="preserve">CU in </w:t>
        </w:r>
      </w:ins>
      <w:ins w:id="652" w:author="Ye, Yan" w:date="2018-09-19T15:35:00Z">
        <w:r w:rsidR="004102C7">
          <w:rPr>
            <w:szCs w:val="22"/>
            <w:lang w:val="en-CA"/>
          </w:rPr>
          <w:t>two</w:t>
        </w:r>
      </w:ins>
      <w:ins w:id="653" w:author="Ye, Yan" w:date="2018-09-06T10:13:00Z">
        <w:r w:rsidR="004102C7">
          <w:rPr>
            <w:szCs w:val="22"/>
            <w:lang w:val="en-CA"/>
          </w:rPr>
          <w:t xml:space="preserve"> steps</w:t>
        </w:r>
      </w:ins>
      <w:ins w:id="654" w:author="Ye, Yan" w:date="2018-09-19T15:36:00Z">
        <w:r w:rsidR="004102C7">
          <w:rPr>
            <w:szCs w:val="22"/>
            <w:lang w:val="en-CA"/>
          </w:rPr>
          <w:t xml:space="preserve">. In the first step, </w:t>
        </w:r>
      </w:ins>
      <w:ins w:id="655" w:author="Ye, Yan" w:date="2018-09-19T15:35:00Z">
        <w:r w:rsidR="004102C7">
          <w:rPr>
            <w:szCs w:val="22"/>
            <w:lang w:val="en-CA"/>
          </w:rPr>
          <w:t>t</w:t>
        </w:r>
      </w:ins>
      <w:ins w:id="656" w:author="Ye, Yan" w:date="2018-09-18T16:57:00Z">
        <w:r w:rsidR="00BB09BA">
          <w:rPr>
            <w:szCs w:val="22"/>
            <w:lang w:val="en-CA"/>
          </w:rPr>
          <w:t xml:space="preserve">he spatial neighbors </w:t>
        </w:r>
      </w:ins>
      <w:ins w:id="657" w:author="Ye, Yan" w:date="2018-09-19T15:16:00Z">
        <w:r w:rsidR="006B0767" w:rsidRPr="001628ED">
          <w:rPr>
            <w:szCs w:val="22"/>
            <w:lang w:val="en-CA"/>
          </w:rPr>
          <w:t xml:space="preserve">in </w:t>
        </w:r>
        <w:r w:rsidR="006B0767" w:rsidRPr="000A540B">
          <w:rPr>
            <w:szCs w:val="22"/>
            <w:lang w:val="en-CA"/>
          </w:rPr>
          <w:fldChar w:fldCharType="begin"/>
        </w:r>
        <w:r w:rsidR="006B0767" w:rsidRPr="001628ED">
          <w:rPr>
            <w:szCs w:val="22"/>
            <w:lang w:val="en-CA"/>
          </w:rPr>
          <w:instrText xml:space="preserve"> REF _Ref525133512 \h </w:instrText>
        </w:r>
      </w:ins>
      <w:r w:rsidR="006B0767" w:rsidRPr="00550109">
        <w:rPr>
          <w:szCs w:val="22"/>
          <w:lang w:val="en-CA"/>
        </w:rPr>
        <w:instrText xml:space="preserve"> \* MERGEFORMAT </w:instrText>
      </w:r>
      <w:r w:rsidR="006B0767" w:rsidRPr="000A540B">
        <w:rPr>
          <w:szCs w:val="22"/>
          <w:lang w:val="en-CA"/>
        </w:rPr>
      </w:r>
      <w:ins w:id="658" w:author="Ye, Yan" w:date="2018-09-19T15:16:00Z">
        <w:r w:rsidR="006B0767" w:rsidRPr="000A540B">
          <w:rPr>
            <w:szCs w:val="22"/>
            <w:lang w:val="en-CA"/>
          </w:rPr>
          <w:fldChar w:fldCharType="separate"/>
        </w:r>
        <w:r w:rsidR="006B0767" w:rsidRPr="00550109">
          <w:rPr>
            <w:szCs w:val="22"/>
            <w:lang w:val="en-GB"/>
          </w:rPr>
          <w:t xml:space="preserve">Figure </w:t>
        </w:r>
        <w:r w:rsidR="006B0767" w:rsidRPr="00550109">
          <w:rPr>
            <w:noProof/>
            <w:szCs w:val="22"/>
            <w:lang w:val="en-GB"/>
          </w:rPr>
          <w:t>13</w:t>
        </w:r>
        <w:r w:rsidR="006B0767" w:rsidRPr="000A540B">
          <w:rPr>
            <w:szCs w:val="22"/>
            <w:lang w:val="en-CA"/>
          </w:rPr>
          <w:fldChar w:fldCharType="end"/>
        </w:r>
        <w:r w:rsidR="006B0767" w:rsidRPr="001628ED">
          <w:rPr>
            <w:szCs w:val="22"/>
            <w:lang w:val="en-CA"/>
          </w:rPr>
          <w:t xml:space="preserve"> (a)</w:t>
        </w:r>
        <w:r w:rsidR="006B0767">
          <w:rPr>
            <w:szCs w:val="22"/>
            <w:lang w:val="en-CA"/>
          </w:rPr>
          <w:t xml:space="preserve"> </w:t>
        </w:r>
      </w:ins>
      <w:ins w:id="659" w:author="Ye, Yan" w:date="2018-09-18T16:57:00Z">
        <w:r w:rsidR="006B0767">
          <w:rPr>
            <w:szCs w:val="22"/>
            <w:lang w:val="en-CA"/>
          </w:rPr>
          <w:t xml:space="preserve">are examined in the order of </w:t>
        </w:r>
      </w:ins>
      <w:ins w:id="660" w:author="Ye, Yan" w:date="2018-09-19T15:23:00Z">
        <w:r w:rsidR="006B0767">
          <w:rPr>
            <w:szCs w:val="22"/>
            <w:lang w:val="en-CA"/>
          </w:rPr>
          <w:t>A1, B1, B0 and A0</w:t>
        </w:r>
      </w:ins>
      <w:ins w:id="661" w:author="Ye, Yan" w:date="2018-09-18T16:57:00Z">
        <w:r w:rsidR="006B0767">
          <w:rPr>
            <w:szCs w:val="22"/>
            <w:lang w:val="en-CA"/>
          </w:rPr>
          <w:t xml:space="preserve">. </w:t>
        </w:r>
      </w:ins>
      <w:ins w:id="662" w:author="Ye, Yan" w:date="2018-09-19T15:17:00Z">
        <w:r w:rsidR="006B0767">
          <w:rPr>
            <w:szCs w:val="22"/>
            <w:lang w:val="en-CA"/>
          </w:rPr>
          <w:t xml:space="preserve">As soon as </w:t>
        </w:r>
      </w:ins>
      <w:ins w:id="663" w:author="Ye, Yan" w:date="2018-09-18T16:57:00Z">
        <w:r w:rsidR="00BB09BA">
          <w:rPr>
            <w:szCs w:val="22"/>
            <w:lang w:val="en-CA"/>
          </w:rPr>
          <w:t>and</w:t>
        </w:r>
        <w:r w:rsidR="006B0767">
          <w:rPr>
            <w:szCs w:val="22"/>
            <w:lang w:val="en-CA"/>
          </w:rPr>
          <w:t xml:space="preserve"> the first spatial neighboring block that has a motion vector that</w:t>
        </w:r>
        <w:r w:rsidR="00BB09BA">
          <w:rPr>
            <w:szCs w:val="22"/>
            <w:lang w:val="en-CA"/>
          </w:rPr>
          <w:t xml:space="preserve"> uses the collocated picture as i</w:t>
        </w:r>
        <w:r w:rsidR="006B0767">
          <w:rPr>
            <w:szCs w:val="22"/>
            <w:lang w:val="en-CA"/>
          </w:rPr>
          <w:t>ts reference picture is identified</w:t>
        </w:r>
      </w:ins>
      <w:ins w:id="664" w:author="Ye, Yan" w:date="2018-09-19T15:17:00Z">
        <w:r w:rsidR="006B0767">
          <w:rPr>
            <w:szCs w:val="22"/>
            <w:lang w:val="en-CA"/>
          </w:rPr>
          <w:t xml:space="preserve">, this motion vector is </w:t>
        </w:r>
      </w:ins>
      <w:ins w:id="665" w:author="Ye, Yan" w:date="2018-09-19T15:29:00Z">
        <w:r w:rsidR="004102C7">
          <w:rPr>
            <w:szCs w:val="22"/>
            <w:lang w:val="en-CA"/>
          </w:rPr>
          <w:t>selected to</w:t>
        </w:r>
      </w:ins>
      <w:ins w:id="666" w:author="Ye, Yan" w:date="2018-09-19T15:17:00Z">
        <w:r w:rsidR="006B0767">
          <w:rPr>
            <w:szCs w:val="22"/>
            <w:lang w:val="en-CA"/>
          </w:rPr>
          <w:t xml:space="preserve"> </w:t>
        </w:r>
      </w:ins>
      <w:ins w:id="667" w:author="Ye, Yan" w:date="2018-09-19T15:29:00Z">
        <w:r w:rsidR="004102C7">
          <w:rPr>
            <w:szCs w:val="22"/>
            <w:lang w:val="en-CA"/>
          </w:rPr>
          <w:t>be</w:t>
        </w:r>
      </w:ins>
      <w:ins w:id="668" w:author="Ye, Yan" w:date="2018-09-19T15:17:00Z">
        <w:r w:rsidR="006B0767">
          <w:rPr>
            <w:szCs w:val="22"/>
            <w:lang w:val="en-CA"/>
          </w:rPr>
          <w:t xml:space="preserve"> the motion shift to be applied</w:t>
        </w:r>
      </w:ins>
      <w:ins w:id="669" w:author="Ye, Yan" w:date="2018-09-18T16:57:00Z">
        <w:r w:rsidR="00BB09BA">
          <w:rPr>
            <w:szCs w:val="22"/>
            <w:lang w:val="en-CA"/>
          </w:rPr>
          <w:t xml:space="preserve">. </w:t>
        </w:r>
      </w:ins>
      <w:ins w:id="670" w:author="Ye, Yan" w:date="2018-09-19T15:18:00Z">
        <w:r w:rsidR="006B0767">
          <w:rPr>
            <w:szCs w:val="22"/>
            <w:lang w:val="en-CA"/>
          </w:rPr>
          <w:t>If no such motion is identi</w:t>
        </w:r>
      </w:ins>
      <w:ins w:id="671" w:author="Ye, Yan" w:date="2018-09-19T15:29:00Z">
        <w:r w:rsidR="004102C7">
          <w:rPr>
            <w:szCs w:val="22"/>
            <w:lang w:val="en-CA"/>
          </w:rPr>
          <w:t>fi</w:t>
        </w:r>
      </w:ins>
      <w:ins w:id="672" w:author="Ye, Yan" w:date="2018-09-19T15:18:00Z">
        <w:r w:rsidR="006B0767">
          <w:rPr>
            <w:szCs w:val="22"/>
            <w:lang w:val="en-CA"/>
          </w:rPr>
          <w:t>ed from the spatial neighbors, then the motion shift is set to (0, 0)</w:t>
        </w:r>
      </w:ins>
      <w:ins w:id="673" w:author="Ye, Yan" w:date="2018-09-18T16:57:00Z">
        <w:r w:rsidR="00BB09BA">
          <w:rPr>
            <w:szCs w:val="22"/>
            <w:lang w:val="en-CA"/>
          </w:rPr>
          <w:t>.</w:t>
        </w:r>
      </w:ins>
      <w:ins w:id="674" w:author="Ye, Yan" w:date="2018-09-19T15:36:00Z">
        <w:r w:rsidR="004102C7">
          <w:rPr>
            <w:szCs w:val="22"/>
            <w:lang w:val="en-CA"/>
          </w:rPr>
          <w:t xml:space="preserve"> </w:t>
        </w:r>
      </w:ins>
    </w:p>
    <w:p w14:paraId="7A6F0E3F" w14:textId="64AE6DCA" w:rsidR="00B40D5C" w:rsidRDefault="004102C7" w:rsidP="00B40D5C">
      <w:pPr>
        <w:spacing w:before="120" w:after="120"/>
        <w:jc w:val="both"/>
        <w:rPr>
          <w:ins w:id="675" w:author="Ye, Yan" w:date="2018-09-19T16:22:00Z"/>
          <w:szCs w:val="22"/>
          <w:lang w:val="en-CA"/>
        </w:rPr>
      </w:pPr>
      <w:ins w:id="676" w:author="Ye, Yan" w:date="2018-09-19T15:36:00Z">
        <w:r w:rsidRPr="00550109">
          <w:rPr>
            <w:szCs w:val="22"/>
            <w:lang w:val="en-CA"/>
          </w:rPr>
          <w:t>In the second step, t</w:t>
        </w:r>
      </w:ins>
      <w:ins w:id="677" w:author="Ye, Yan" w:date="2018-09-19T15:18:00Z">
        <w:r w:rsidR="006B0767" w:rsidRPr="004102C7">
          <w:rPr>
            <w:szCs w:val="22"/>
            <w:lang w:val="en-CA"/>
          </w:rPr>
          <w:t>he motion shift identified in Step 1 is</w:t>
        </w:r>
      </w:ins>
      <w:ins w:id="678" w:author="Ye, Yan" w:date="2018-09-19T15:33:00Z">
        <w:r w:rsidRPr="004102C7">
          <w:rPr>
            <w:szCs w:val="22"/>
            <w:lang w:val="en-CA"/>
          </w:rPr>
          <w:t xml:space="preserve"> </w:t>
        </w:r>
      </w:ins>
      <w:ins w:id="679" w:author="Ye, Yan" w:date="2018-09-19T15:53:00Z">
        <w:r w:rsidR="00B40D5C">
          <w:rPr>
            <w:szCs w:val="22"/>
            <w:lang w:val="en-CA"/>
          </w:rPr>
          <w:t>applied</w:t>
        </w:r>
      </w:ins>
      <w:ins w:id="680" w:author="Ye, Yan" w:date="2018-09-19T15:33:00Z">
        <w:r w:rsidRPr="004102C7">
          <w:rPr>
            <w:szCs w:val="22"/>
            <w:lang w:val="en-CA"/>
          </w:rPr>
          <w:t xml:space="preserve"> </w:t>
        </w:r>
      </w:ins>
      <w:ins w:id="681" w:author="Ye, Yan" w:date="2018-09-19T15:54:00Z">
        <w:r w:rsidR="00B40D5C">
          <w:rPr>
            <w:szCs w:val="22"/>
            <w:lang w:val="en-CA"/>
          </w:rPr>
          <w:t xml:space="preserve">(i.e. added to the current block’s coordinates) </w:t>
        </w:r>
      </w:ins>
      <w:ins w:id="682" w:author="Ye, Yan" w:date="2018-09-19T15:33:00Z">
        <w:r w:rsidRPr="004102C7">
          <w:rPr>
            <w:szCs w:val="22"/>
            <w:lang w:val="en-CA"/>
          </w:rPr>
          <w:t xml:space="preserve">to </w:t>
        </w:r>
      </w:ins>
      <w:ins w:id="683" w:author="Ye, Yan" w:date="2018-09-19T15:55:00Z">
        <w:r w:rsidR="00B40D5C">
          <w:rPr>
            <w:szCs w:val="22"/>
            <w:lang w:val="en-CA"/>
          </w:rPr>
          <w:t>obtain</w:t>
        </w:r>
      </w:ins>
      <w:ins w:id="684" w:author="Ye, Yan" w:date="2018-09-19T15:33:00Z">
        <w:r w:rsidRPr="004102C7">
          <w:rPr>
            <w:szCs w:val="22"/>
            <w:lang w:val="en-CA"/>
          </w:rPr>
          <w:t xml:space="preserve"> </w:t>
        </w:r>
      </w:ins>
      <w:ins w:id="685" w:author="Ye, Yan" w:date="2018-09-18T16:35:00Z">
        <w:r w:rsidRPr="004102C7">
          <w:rPr>
            <w:szCs w:val="22"/>
            <w:lang w:val="en-CA"/>
          </w:rPr>
          <w:t>sub</w:t>
        </w:r>
      </w:ins>
      <w:ins w:id="686" w:author="Ye, Yan" w:date="2018-09-19T15:33:00Z">
        <w:r w:rsidRPr="004102C7">
          <w:rPr>
            <w:szCs w:val="22"/>
            <w:lang w:val="en-CA"/>
          </w:rPr>
          <w:t>-</w:t>
        </w:r>
      </w:ins>
      <w:ins w:id="687" w:author="Ye, Yan" w:date="2018-09-18T16:35:00Z">
        <w:r w:rsidR="009237B8" w:rsidRPr="004102C7">
          <w:rPr>
            <w:szCs w:val="22"/>
            <w:lang w:val="en-CA"/>
          </w:rPr>
          <w:t>CU</w:t>
        </w:r>
      </w:ins>
      <w:ins w:id="688" w:author="Ye, Yan" w:date="2018-09-19T15:33:00Z">
        <w:r w:rsidRPr="004102C7">
          <w:rPr>
            <w:szCs w:val="22"/>
            <w:lang w:val="en-CA"/>
          </w:rPr>
          <w:t xml:space="preserve">-level motion </w:t>
        </w:r>
      </w:ins>
      <w:ins w:id="689" w:author="Ye, Yan" w:date="2018-09-19T15:34:00Z">
        <w:r w:rsidRPr="004102C7">
          <w:rPr>
            <w:szCs w:val="22"/>
            <w:lang w:val="en-CA"/>
          </w:rPr>
          <w:t xml:space="preserve">information (motion vectors and reference indices) </w:t>
        </w:r>
      </w:ins>
      <w:ins w:id="690" w:author="Ye, Yan" w:date="2018-09-19T15:33:00Z">
        <w:r w:rsidRPr="004102C7">
          <w:rPr>
            <w:szCs w:val="22"/>
            <w:lang w:val="en-CA"/>
          </w:rPr>
          <w:t xml:space="preserve">from the </w:t>
        </w:r>
      </w:ins>
      <w:ins w:id="691" w:author="Ye, Yan" w:date="2018-09-19T15:34:00Z">
        <w:r w:rsidRPr="004102C7">
          <w:rPr>
            <w:szCs w:val="22"/>
            <w:lang w:val="en-CA"/>
          </w:rPr>
          <w:t>collocated picture</w:t>
        </w:r>
      </w:ins>
      <w:ins w:id="692" w:author="Ye, Yan" w:date="2018-09-19T16:44:00Z">
        <w:r w:rsidR="001628ED">
          <w:rPr>
            <w:szCs w:val="22"/>
            <w:lang w:val="en-CA"/>
          </w:rPr>
          <w:t xml:space="preserve"> as</w:t>
        </w:r>
      </w:ins>
      <w:ins w:id="693" w:author="Ye, Yan" w:date="2018-09-19T15:34:00Z">
        <w:r w:rsidRPr="004102C7">
          <w:rPr>
            <w:szCs w:val="22"/>
            <w:lang w:val="en-CA"/>
          </w:rPr>
          <w:t xml:space="preserve"> shown </w:t>
        </w:r>
        <w:r w:rsidRPr="001628ED">
          <w:rPr>
            <w:szCs w:val="22"/>
            <w:lang w:val="en-CA"/>
          </w:rPr>
          <w:t xml:space="preserve">in </w:t>
        </w:r>
      </w:ins>
      <w:ins w:id="694" w:author="Ye, Yan" w:date="2018-09-19T15:19:00Z">
        <w:r w:rsidR="006B0767" w:rsidRPr="000A540B">
          <w:rPr>
            <w:szCs w:val="22"/>
            <w:lang w:val="en-CA"/>
          </w:rPr>
          <w:fldChar w:fldCharType="begin"/>
        </w:r>
        <w:r w:rsidR="006B0767" w:rsidRPr="001628ED">
          <w:rPr>
            <w:szCs w:val="22"/>
            <w:lang w:val="en-CA"/>
          </w:rPr>
          <w:instrText xml:space="preserve"> REF _Ref525133512 \h  \* MERGEFORMAT </w:instrText>
        </w:r>
      </w:ins>
      <w:r w:rsidR="006B0767" w:rsidRPr="000A540B">
        <w:rPr>
          <w:szCs w:val="22"/>
          <w:lang w:val="en-CA"/>
        </w:rPr>
      </w:r>
      <w:ins w:id="695" w:author="Ye, Yan" w:date="2018-09-19T15:19:00Z">
        <w:r w:rsidR="006B0767" w:rsidRPr="000A540B">
          <w:rPr>
            <w:szCs w:val="22"/>
            <w:lang w:val="en-CA"/>
          </w:rPr>
          <w:fldChar w:fldCharType="separate"/>
        </w:r>
        <w:r w:rsidR="006B0767" w:rsidRPr="00550109">
          <w:rPr>
            <w:szCs w:val="22"/>
            <w:lang w:val="en-GB"/>
          </w:rPr>
          <w:t xml:space="preserve">Figure </w:t>
        </w:r>
        <w:r w:rsidR="006B0767" w:rsidRPr="00550109">
          <w:rPr>
            <w:noProof/>
            <w:szCs w:val="22"/>
            <w:lang w:val="en-GB"/>
          </w:rPr>
          <w:t>13</w:t>
        </w:r>
        <w:r w:rsidR="006B0767" w:rsidRPr="000A540B">
          <w:rPr>
            <w:szCs w:val="22"/>
            <w:lang w:val="en-CA"/>
          </w:rPr>
          <w:fldChar w:fldCharType="end"/>
        </w:r>
        <w:r w:rsidR="006B0767" w:rsidRPr="001628ED">
          <w:rPr>
            <w:szCs w:val="22"/>
            <w:lang w:val="en-CA"/>
          </w:rPr>
          <w:t xml:space="preserve"> (b)</w:t>
        </w:r>
      </w:ins>
      <w:ins w:id="696" w:author="Ye, Yan" w:date="2018-09-06T10:13:00Z">
        <w:r w:rsidR="003242CB" w:rsidRPr="001628ED">
          <w:rPr>
            <w:szCs w:val="22"/>
            <w:lang w:val="en-CA"/>
          </w:rPr>
          <w:t>.</w:t>
        </w:r>
      </w:ins>
      <w:ins w:id="697" w:author="Ye, Yan" w:date="2018-09-19T15:54:00Z">
        <w:r w:rsidR="00B40D5C" w:rsidRPr="001628ED">
          <w:rPr>
            <w:szCs w:val="22"/>
            <w:lang w:val="en-CA"/>
          </w:rPr>
          <w:t xml:space="preserve"> </w:t>
        </w:r>
      </w:ins>
      <w:ins w:id="698" w:author="Ye, Yan" w:date="2018-09-19T16:44:00Z">
        <w:r w:rsidR="001628ED">
          <w:rPr>
            <w:szCs w:val="22"/>
            <w:lang w:val="en-CA"/>
          </w:rPr>
          <w:t xml:space="preserve">The example in </w:t>
        </w:r>
        <w:r w:rsidR="001628ED" w:rsidRPr="004E6388">
          <w:rPr>
            <w:szCs w:val="22"/>
            <w:lang w:val="en-CA"/>
          </w:rPr>
          <w:fldChar w:fldCharType="begin"/>
        </w:r>
        <w:r w:rsidR="001628ED" w:rsidRPr="004E6388">
          <w:rPr>
            <w:szCs w:val="22"/>
            <w:lang w:val="en-CA"/>
          </w:rPr>
          <w:instrText xml:space="preserve"> REF _Ref525133512 \h  \* MERGEFORMAT </w:instrText>
        </w:r>
      </w:ins>
      <w:r w:rsidR="001628ED" w:rsidRPr="004E6388">
        <w:rPr>
          <w:szCs w:val="22"/>
          <w:lang w:val="en-CA"/>
        </w:rPr>
      </w:r>
      <w:ins w:id="699" w:author="Ye, Yan" w:date="2018-09-19T16:44:00Z">
        <w:r w:rsidR="001628ED" w:rsidRPr="004E6388">
          <w:rPr>
            <w:szCs w:val="22"/>
            <w:lang w:val="en-CA"/>
          </w:rPr>
          <w:fldChar w:fldCharType="separate"/>
        </w:r>
        <w:r w:rsidR="001628ED" w:rsidRPr="004E6388">
          <w:rPr>
            <w:szCs w:val="22"/>
            <w:lang w:val="en-GB"/>
          </w:rPr>
          <w:t xml:space="preserve">Figure </w:t>
        </w:r>
        <w:r w:rsidR="001628ED" w:rsidRPr="004E6388">
          <w:rPr>
            <w:noProof/>
            <w:szCs w:val="22"/>
            <w:lang w:val="en-GB"/>
          </w:rPr>
          <w:t>13</w:t>
        </w:r>
        <w:r w:rsidR="001628ED" w:rsidRPr="004E6388">
          <w:rPr>
            <w:szCs w:val="22"/>
            <w:lang w:val="en-CA"/>
          </w:rPr>
          <w:fldChar w:fldCharType="end"/>
        </w:r>
        <w:r w:rsidR="001628ED" w:rsidRPr="004E6388">
          <w:rPr>
            <w:szCs w:val="22"/>
            <w:lang w:val="en-CA"/>
          </w:rPr>
          <w:t xml:space="preserve"> (b)</w:t>
        </w:r>
        <w:r w:rsidR="001628ED">
          <w:rPr>
            <w:szCs w:val="22"/>
            <w:lang w:val="en-CA"/>
          </w:rPr>
          <w:t xml:space="preserve"> assumes the motion shift is set to block A1’s motion. Then, f</w:t>
        </w:r>
      </w:ins>
      <w:ins w:id="700" w:author="Ye, Yan" w:date="2018-09-19T15:55:00Z">
        <w:r w:rsidR="00B40D5C" w:rsidRPr="001628ED">
          <w:rPr>
            <w:szCs w:val="22"/>
            <w:lang w:val="en-CA"/>
          </w:rPr>
          <w:t>or</w:t>
        </w:r>
        <w:r w:rsidR="00B40D5C" w:rsidRPr="00A05952">
          <w:rPr>
            <w:szCs w:val="22"/>
            <w:lang w:val="en-CA"/>
          </w:rPr>
          <w:t xml:space="preserve"> each sub-CU, the motion information of its corresponding block (the smallest motion grid that covers the center sample) </w:t>
        </w:r>
      </w:ins>
      <w:ins w:id="701" w:author="Ye, Yan" w:date="2018-09-19T15:59:00Z">
        <w:r w:rsidR="00974C78">
          <w:rPr>
            <w:szCs w:val="22"/>
            <w:lang w:val="en-CA"/>
          </w:rPr>
          <w:t xml:space="preserve">in the collocated picture </w:t>
        </w:r>
      </w:ins>
      <w:ins w:id="702" w:author="Ye, Yan" w:date="2018-09-19T15:55:00Z">
        <w:r w:rsidR="00B40D5C" w:rsidRPr="00A05952">
          <w:rPr>
            <w:szCs w:val="22"/>
            <w:lang w:val="en-CA"/>
          </w:rPr>
          <w:t xml:space="preserve">is used to derive the motion information for the sub-CU. </w:t>
        </w:r>
      </w:ins>
      <w:ins w:id="703" w:author="Ye, Yan" w:date="2018-09-19T16:18:00Z">
        <w:r w:rsidR="00373CAD">
          <w:rPr>
            <w:szCs w:val="22"/>
            <w:lang w:val="en-CA"/>
          </w:rPr>
          <w:t>After</w:t>
        </w:r>
      </w:ins>
      <w:ins w:id="704" w:author="Ye, Yan" w:date="2018-09-19T15:55:00Z">
        <w:r w:rsidR="00373CAD">
          <w:rPr>
            <w:szCs w:val="22"/>
            <w:lang w:val="en-CA"/>
          </w:rPr>
          <w:t xml:space="preserve"> the motion information of </w:t>
        </w:r>
      </w:ins>
      <w:ins w:id="705" w:author="Ye, Yan" w:date="2018-09-19T16:17:00Z">
        <w:r w:rsidR="00373CAD">
          <w:rPr>
            <w:szCs w:val="22"/>
            <w:lang w:val="en-CA"/>
          </w:rPr>
          <w:t xml:space="preserve">the collocated sub-CU is </w:t>
        </w:r>
      </w:ins>
      <w:ins w:id="706" w:author="Ye, Yan" w:date="2018-09-19T15:55:00Z">
        <w:r w:rsidR="00B40D5C" w:rsidRPr="00A05952">
          <w:rPr>
            <w:szCs w:val="22"/>
            <w:lang w:val="en-CA"/>
          </w:rPr>
          <w:t xml:space="preserve">identified, it is converted to the motion vectors and reference indices of the current sub-CU in </w:t>
        </w:r>
      </w:ins>
      <w:ins w:id="707" w:author="Ye, Yan" w:date="2018-09-20T13:47:00Z">
        <w:r w:rsidR="00743792">
          <w:rPr>
            <w:szCs w:val="22"/>
            <w:lang w:val="en-CA"/>
          </w:rPr>
          <w:t xml:space="preserve">a similar </w:t>
        </w:r>
      </w:ins>
      <w:ins w:id="708" w:author="Ye, Yan" w:date="2018-09-19T15:55:00Z">
        <w:r w:rsidR="00B40D5C" w:rsidRPr="00A05952">
          <w:rPr>
            <w:szCs w:val="22"/>
            <w:lang w:val="en-CA"/>
          </w:rPr>
          <w:t>way as</w:t>
        </w:r>
      </w:ins>
      <w:ins w:id="709" w:author="Ye, Yan" w:date="2018-09-19T16:18:00Z">
        <w:r w:rsidR="00373CAD">
          <w:rPr>
            <w:szCs w:val="22"/>
            <w:lang w:val="en-CA"/>
          </w:rPr>
          <w:t xml:space="preserve"> the</w:t>
        </w:r>
      </w:ins>
      <w:ins w:id="710" w:author="Ye, Yan" w:date="2018-09-19T15:55:00Z">
        <w:r w:rsidR="00B40D5C" w:rsidRPr="00A05952">
          <w:rPr>
            <w:szCs w:val="22"/>
            <w:lang w:val="en-CA"/>
          </w:rPr>
          <w:t xml:space="preserve"> TMVP </w:t>
        </w:r>
      </w:ins>
      <w:ins w:id="711" w:author="Ye, Yan" w:date="2018-09-19T16:18:00Z">
        <w:r w:rsidR="00373CAD">
          <w:rPr>
            <w:szCs w:val="22"/>
            <w:lang w:val="en-CA"/>
          </w:rPr>
          <w:t xml:space="preserve">process </w:t>
        </w:r>
      </w:ins>
      <w:ins w:id="712" w:author="Ye, Yan" w:date="2018-09-19T15:55:00Z">
        <w:r w:rsidR="00B40D5C" w:rsidRPr="00A05952">
          <w:rPr>
            <w:szCs w:val="22"/>
            <w:lang w:val="en-CA"/>
          </w:rPr>
          <w:t>of HEVC, where</w:t>
        </w:r>
      </w:ins>
      <w:ins w:id="713" w:author="Ye, Yan" w:date="2018-09-19T16:18:00Z">
        <w:r w:rsidR="00EB6E41">
          <w:rPr>
            <w:szCs w:val="22"/>
            <w:lang w:val="en-CA"/>
          </w:rPr>
          <w:t xml:space="preserve"> temporal</w:t>
        </w:r>
      </w:ins>
      <w:ins w:id="714" w:author="Ye, Yan" w:date="2018-09-19T15:55:00Z">
        <w:r w:rsidR="00B40D5C" w:rsidRPr="00A05952">
          <w:rPr>
            <w:szCs w:val="22"/>
            <w:lang w:val="en-CA"/>
          </w:rPr>
          <w:t xml:space="preserve"> motion scaling </w:t>
        </w:r>
      </w:ins>
      <w:ins w:id="715" w:author="Ye, Yan" w:date="2018-09-19T16:18:00Z">
        <w:r w:rsidR="00EB6E41">
          <w:rPr>
            <w:szCs w:val="22"/>
            <w:lang w:val="en-CA"/>
          </w:rPr>
          <w:t xml:space="preserve">is </w:t>
        </w:r>
      </w:ins>
      <w:ins w:id="716" w:author="Ye, Yan" w:date="2018-09-19T16:19:00Z">
        <w:r w:rsidR="00EB6E41">
          <w:rPr>
            <w:szCs w:val="22"/>
            <w:lang w:val="en-CA"/>
          </w:rPr>
          <w:t>applied</w:t>
        </w:r>
      </w:ins>
      <w:ins w:id="717" w:author="Ye, Yan" w:date="2018-09-20T13:47:00Z">
        <w:r w:rsidR="00743792">
          <w:rPr>
            <w:szCs w:val="22"/>
            <w:lang w:val="en-CA"/>
          </w:rPr>
          <w:t xml:space="preserve"> </w:t>
        </w:r>
        <w:r w:rsidR="00743792" w:rsidRPr="006A548B">
          <w:rPr>
            <w:szCs w:val="22"/>
            <w:lang w:val="en-CA"/>
          </w:rPr>
          <w:t>to align the reference picture</w:t>
        </w:r>
      </w:ins>
      <w:ins w:id="718" w:author="Ye, Yan" w:date="2018-09-21T16:31:00Z">
        <w:r w:rsidR="006A548B" w:rsidRPr="00550109">
          <w:rPr>
            <w:szCs w:val="22"/>
            <w:lang w:val="en-CA"/>
          </w:rPr>
          <w:t>s</w:t>
        </w:r>
      </w:ins>
      <w:ins w:id="719" w:author="Ye, Yan" w:date="2018-09-20T13:47:00Z">
        <w:r w:rsidR="00743792" w:rsidRPr="006A548B">
          <w:rPr>
            <w:szCs w:val="22"/>
            <w:lang w:val="en-CA"/>
          </w:rPr>
          <w:t xml:space="preserve"> of the temporal motion vectors to </w:t>
        </w:r>
      </w:ins>
      <w:ins w:id="720" w:author="Ye, Yan" w:date="2018-09-21T16:31:00Z">
        <w:r w:rsidR="006A548B" w:rsidRPr="00550109">
          <w:rPr>
            <w:szCs w:val="22"/>
            <w:lang w:val="en-CA"/>
          </w:rPr>
          <w:t>those</w:t>
        </w:r>
      </w:ins>
      <w:ins w:id="721" w:author="Ye, Yan" w:date="2018-09-20T13:47:00Z">
        <w:r w:rsidR="00743792" w:rsidRPr="006A548B">
          <w:rPr>
            <w:szCs w:val="22"/>
            <w:lang w:val="en-CA"/>
          </w:rPr>
          <w:t xml:space="preserve"> of the current CU</w:t>
        </w:r>
      </w:ins>
      <w:ins w:id="722" w:author="Ye, Yan" w:date="2018-09-19T15:55:00Z">
        <w:r w:rsidR="00B40D5C" w:rsidRPr="006A548B">
          <w:rPr>
            <w:szCs w:val="22"/>
            <w:lang w:val="en-CA"/>
          </w:rPr>
          <w:t xml:space="preserve">. </w:t>
        </w:r>
      </w:ins>
    </w:p>
    <w:p w14:paraId="23BDF0FE" w14:textId="14549B4C" w:rsidR="00EB6E41" w:rsidRDefault="00EB6E41" w:rsidP="002A3C52">
      <w:pPr>
        <w:keepNext/>
        <w:keepLines/>
        <w:spacing w:before="120" w:after="120"/>
        <w:jc w:val="center"/>
        <w:rPr>
          <w:ins w:id="723" w:author="Ye, Yan" w:date="2018-09-19T16:22:00Z"/>
          <w:szCs w:val="22"/>
          <w:lang w:val="en-CA"/>
        </w:rPr>
      </w:pPr>
      <w:ins w:id="724" w:author="Ye, Yan" w:date="2018-09-19T16:22:00Z">
        <w:r w:rsidRPr="006B0767">
          <w:rPr>
            <w:noProof/>
            <w:lang w:eastAsia="zh-CN"/>
          </w:rPr>
          <w:drawing>
            <wp:inline distT="0" distB="0" distL="0" distR="0" wp14:anchorId="55F1D9CC" wp14:editId="3A3D5302">
              <wp:extent cx="1398270" cy="13982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98270" cy="1398270"/>
                      </a:xfrm>
                      <a:prstGeom prst="rect">
                        <a:avLst/>
                      </a:prstGeom>
                      <a:noFill/>
                      <a:ln>
                        <a:noFill/>
                      </a:ln>
                    </pic:spPr>
                  </pic:pic>
                </a:graphicData>
              </a:graphic>
            </wp:inline>
          </w:drawing>
        </w:r>
      </w:ins>
    </w:p>
    <w:p w14:paraId="48D31158" w14:textId="0648D237" w:rsidR="00EB6E41" w:rsidRPr="00550109" w:rsidRDefault="00EB6E41" w:rsidP="00AF0D43">
      <w:pPr>
        <w:pStyle w:val="ListParagraph"/>
        <w:keepNext/>
        <w:keepLines/>
        <w:numPr>
          <w:ilvl w:val="0"/>
          <w:numId w:val="11"/>
        </w:numPr>
        <w:jc w:val="center"/>
        <w:rPr>
          <w:ins w:id="725" w:author="Ye, Yan" w:date="2018-09-19T16:22:00Z"/>
          <w:b/>
          <w:iCs/>
          <w:sz w:val="20"/>
        </w:rPr>
      </w:pPr>
      <w:ins w:id="726" w:author="Ye, Yan" w:date="2018-09-19T16:22:00Z">
        <w:r w:rsidRPr="00550109">
          <w:rPr>
            <w:b/>
            <w:iCs/>
            <w:sz w:val="20"/>
          </w:rPr>
          <w:t>Spatial neighboring blocks used by ATVMP</w:t>
        </w:r>
      </w:ins>
    </w:p>
    <w:p w14:paraId="644D4B56" w14:textId="26AEC1F7" w:rsidR="00EB6E41" w:rsidRPr="00A05952" w:rsidRDefault="001628ED" w:rsidP="00AF0D43">
      <w:pPr>
        <w:keepNext/>
        <w:keepLines/>
        <w:spacing w:before="120" w:after="120"/>
        <w:jc w:val="center"/>
        <w:rPr>
          <w:ins w:id="727" w:author="Ye, Yan" w:date="2018-09-19T16:22:00Z"/>
          <w:szCs w:val="22"/>
          <w:lang w:val="en-CA"/>
        </w:rPr>
      </w:pPr>
      <w:ins w:id="728" w:author="Ye, Yan" w:date="2018-09-19T16:50:00Z">
        <w:r w:rsidRPr="001628ED">
          <w:rPr>
            <w:noProof/>
            <w:lang w:eastAsia="zh-CN"/>
          </w:rPr>
          <w:drawing>
            <wp:inline distT="0" distB="0" distL="0" distR="0" wp14:anchorId="1E0BBC66" wp14:editId="22474006">
              <wp:extent cx="5943600" cy="327206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3272065"/>
                      </a:xfrm>
                      <a:prstGeom prst="rect">
                        <a:avLst/>
                      </a:prstGeom>
                      <a:noFill/>
                      <a:ln>
                        <a:noFill/>
                      </a:ln>
                    </pic:spPr>
                  </pic:pic>
                </a:graphicData>
              </a:graphic>
            </wp:inline>
          </w:drawing>
        </w:r>
      </w:ins>
    </w:p>
    <w:p w14:paraId="0EB9BE72" w14:textId="3CB81841" w:rsidR="00EB6E41" w:rsidRPr="00550109" w:rsidRDefault="00333113" w:rsidP="00AF0D43">
      <w:pPr>
        <w:pStyle w:val="ListParagraph"/>
        <w:keepNext/>
        <w:keepLines/>
        <w:numPr>
          <w:ilvl w:val="0"/>
          <w:numId w:val="11"/>
        </w:numPr>
        <w:jc w:val="center"/>
        <w:rPr>
          <w:ins w:id="729" w:author="Ye, Yan" w:date="2018-09-19T16:22:00Z"/>
          <w:b/>
          <w:szCs w:val="22"/>
          <w:lang w:val="en-CA"/>
        </w:rPr>
      </w:pPr>
      <w:ins w:id="730" w:author="Ye, Yan" w:date="2018-09-19T16:53:00Z">
        <w:r>
          <w:rPr>
            <w:b/>
            <w:iCs/>
            <w:sz w:val="20"/>
          </w:rPr>
          <w:t>Deriving</w:t>
        </w:r>
      </w:ins>
      <w:ins w:id="731" w:author="Ye, Yan" w:date="2018-09-19T16:42:00Z">
        <w:r w:rsidR="001628ED">
          <w:rPr>
            <w:b/>
            <w:iCs/>
            <w:sz w:val="20"/>
          </w:rPr>
          <w:t xml:space="preserve"> sub-CU motion field </w:t>
        </w:r>
      </w:ins>
      <w:ins w:id="732" w:author="Ye, Yan" w:date="2018-09-19T16:43:00Z">
        <w:r w:rsidR="001628ED">
          <w:rPr>
            <w:b/>
            <w:iCs/>
            <w:sz w:val="20"/>
          </w:rPr>
          <w:t>by applying a motion shift from spatial neighbor</w:t>
        </w:r>
      </w:ins>
      <w:ins w:id="733" w:author="Ye, Yan" w:date="2018-09-19T16:53:00Z">
        <w:r>
          <w:rPr>
            <w:b/>
            <w:iCs/>
            <w:sz w:val="20"/>
          </w:rPr>
          <w:t xml:space="preserve"> and scaling the motion information from the</w:t>
        </w:r>
      </w:ins>
      <w:ins w:id="734" w:author="Ye, Yan" w:date="2018-09-19T16:55:00Z">
        <w:r>
          <w:rPr>
            <w:b/>
            <w:iCs/>
            <w:sz w:val="20"/>
          </w:rPr>
          <w:t xml:space="preserve"> corresponding collocated sub-CUs</w:t>
        </w:r>
      </w:ins>
      <w:ins w:id="735" w:author="Ye, Yan" w:date="2018-09-19T16:53:00Z">
        <w:r>
          <w:rPr>
            <w:b/>
            <w:iCs/>
            <w:sz w:val="20"/>
          </w:rPr>
          <w:t xml:space="preserve"> </w:t>
        </w:r>
      </w:ins>
    </w:p>
    <w:p w14:paraId="06CBDD34" w14:textId="41CD0F04" w:rsidR="00EB6E41" w:rsidRPr="00A05952" w:rsidRDefault="00EB6E41" w:rsidP="002A3C52">
      <w:pPr>
        <w:keepNext/>
        <w:keepLines/>
        <w:jc w:val="center"/>
        <w:rPr>
          <w:ins w:id="736" w:author="Ye, Yan" w:date="2018-09-19T16:22:00Z"/>
          <w:szCs w:val="22"/>
          <w:lang w:val="en-CA"/>
        </w:rPr>
      </w:pPr>
      <w:bookmarkStart w:id="737" w:name="_Ref525133512"/>
      <w:ins w:id="738" w:author="Ye, Yan" w:date="2018-09-19T16:22:00Z">
        <w:r w:rsidRPr="008C0175">
          <w:rPr>
            <w:b/>
            <w:sz w:val="20"/>
            <w:lang w:val="en-GB"/>
          </w:rPr>
          <w:t xml:space="preserve">Figure </w:t>
        </w:r>
        <w:r w:rsidRPr="008C0175">
          <w:rPr>
            <w:b/>
            <w:sz w:val="20"/>
            <w:lang w:val="en-GB"/>
          </w:rPr>
          <w:fldChar w:fldCharType="begin"/>
        </w:r>
        <w:r w:rsidRPr="008C0175">
          <w:rPr>
            <w:b/>
            <w:sz w:val="20"/>
            <w:lang w:val="en-GB"/>
          </w:rPr>
          <w:instrText xml:space="preserve"> SEQ Figure \* ARABIC </w:instrText>
        </w:r>
        <w:r w:rsidRPr="008C0175">
          <w:rPr>
            <w:b/>
            <w:sz w:val="20"/>
            <w:lang w:val="en-GB"/>
          </w:rPr>
          <w:fldChar w:fldCharType="separate"/>
        </w:r>
        <w:r>
          <w:rPr>
            <w:b/>
            <w:noProof/>
            <w:sz w:val="20"/>
            <w:lang w:val="en-GB"/>
          </w:rPr>
          <w:t>13</w:t>
        </w:r>
        <w:r w:rsidRPr="008C0175">
          <w:rPr>
            <w:b/>
            <w:sz w:val="20"/>
            <w:lang w:val="en-GB"/>
          </w:rPr>
          <w:fldChar w:fldCharType="end"/>
        </w:r>
        <w:bookmarkEnd w:id="737"/>
        <w:r w:rsidRPr="008C0175">
          <w:rPr>
            <w:b/>
            <w:sz w:val="20"/>
            <w:lang w:val="en-GB"/>
          </w:rPr>
          <w:t xml:space="preserve"> </w:t>
        </w:r>
        <w:r>
          <w:rPr>
            <w:b/>
            <w:sz w:val="20"/>
          </w:rPr>
          <w:t>–</w:t>
        </w:r>
        <w:r w:rsidRPr="00510694">
          <w:rPr>
            <w:b/>
            <w:iCs/>
            <w:sz w:val="20"/>
          </w:rPr>
          <w:t xml:space="preserve"> </w:t>
        </w:r>
      </w:ins>
      <w:ins w:id="739" w:author="Ye, Yan" w:date="2018-09-19T16:50:00Z">
        <w:r w:rsidR="00053FB5">
          <w:rPr>
            <w:b/>
            <w:iCs/>
            <w:sz w:val="20"/>
          </w:rPr>
          <w:t xml:space="preserve">The </w:t>
        </w:r>
      </w:ins>
      <w:ins w:id="740" w:author="Jianle Chen" w:date="2018-09-26T21:12:00Z">
        <w:r w:rsidR="005F06C3">
          <w:rPr>
            <w:b/>
            <w:iCs/>
            <w:sz w:val="20"/>
          </w:rPr>
          <w:t>Sb</w:t>
        </w:r>
      </w:ins>
      <w:ins w:id="741" w:author="Ye, Yan" w:date="2018-09-19T16:22:00Z">
        <w:del w:id="742" w:author="Jianle Chen" w:date="2018-09-26T21:12:00Z">
          <w:r w:rsidDel="005F06C3">
            <w:rPr>
              <w:b/>
              <w:iCs/>
              <w:sz w:val="20"/>
            </w:rPr>
            <w:delText>A</w:delText>
          </w:r>
        </w:del>
        <w:r>
          <w:rPr>
            <w:b/>
            <w:iCs/>
            <w:sz w:val="20"/>
          </w:rPr>
          <w:t>TMVP process</w:t>
        </w:r>
      </w:ins>
      <w:ins w:id="743" w:author="Ye, Yan" w:date="2018-09-19T16:50:00Z">
        <w:r w:rsidR="00053FB5">
          <w:rPr>
            <w:b/>
            <w:iCs/>
            <w:sz w:val="20"/>
          </w:rPr>
          <w:t xml:space="preserve"> in V</w:t>
        </w:r>
      </w:ins>
      <w:ins w:id="744" w:author="Ye, Yan" w:date="2018-09-19T20:02:00Z">
        <w:r w:rsidR="005F62F1">
          <w:rPr>
            <w:b/>
            <w:iCs/>
            <w:sz w:val="20"/>
          </w:rPr>
          <w:t>VC</w:t>
        </w:r>
      </w:ins>
      <w:ins w:id="745" w:author="Ye, Yan" w:date="2018-09-19T16:22:00Z">
        <w:r>
          <w:rPr>
            <w:b/>
            <w:iCs/>
            <w:sz w:val="20"/>
          </w:rPr>
          <w:t xml:space="preserve"> </w:t>
        </w:r>
      </w:ins>
    </w:p>
    <w:p w14:paraId="3E9922FE" w14:textId="2447A077" w:rsidR="003242CB" w:rsidRPr="00A05952" w:rsidRDefault="00B40D5C" w:rsidP="003242CB">
      <w:pPr>
        <w:spacing w:before="120" w:after="120"/>
        <w:jc w:val="both"/>
        <w:rPr>
          <w:ins w:id="746" w:author="Ye, Yan" w:date="2018-09-06T10:14:00Z"/>
          <w:szCs w:val="22"/>
          <w:lang w:val="en-CA"/>
        </w:rPr>
      </w:pPr>
      <w:ins w:id="747" w:author="Ye, Yan" w:date="2018-09-19T15:56:00Z">
        <w:r>
          <w:rPr>
            <w:szCs w:val="22"/>
            <w:lang w:val="en-CA"/>
          </w:rPr>
          <w:t xml:space="preserve">The </w:t>
        </w:r>
      </w:ins>
      <w:ins w:id="748" w:author="Jianle Chen" w:date="2018-09-26T21:12:00Z">
        <w:r w:rsidR="005F06C3">
          <w:rPr>
            <w:szCs w:val="22"/>
            <w:lang w:val="en-CA"/>
          </w:rPr>
          <w:t>Sb</w:t>
        </w:r>
      </w:ins>
      <w:ins w:id="749" w:author="Ye, Yan" w:date="2018-09-19T15:56:00Z">
        <w:del w:id="750" w:author="Jianle Chen" w:date="2018-09-26T21:12:00Z">
          <w:r w:rsidDel="005F06C3">
            <w:rPr>
              <w:szCs w:val="22"/>
              <w:lang w:val="en-CA"/>
            </w:rPr>
            <w:delText>A</w:delText>
          </w:r>
        </w:del>
        <w:r>
          <w:rPr>
            <w:szCs w:val="22"/>
            <w:lang w:val="en-CA"/>
          </w:rPr>
          <w:t xml:space="preserve">TVMP mode is </w:t>
        </w:r>
      </w:ins>
      <w:ins w:id="751" w:author="Ye, Yan" w:date="2018-09-19T16:20:00Z">
        <w:r w:rsidR="00EB6E41">
          <w:rPr>
            <w:szCs w:val="22"/>
            <w:lang w:val="en-CA"/>
          </w:rPr>
          <w:t>enabled/disabled</w:t>
        </w:r>
      </w:ins>
      <w:ins w:id="752" w:author="Ye, Yan" w:date="2018-09-19T15:56:00Z">
        <w:r>
          <w:rPr>
            <w:szCs w:val="22"/>
            <w:lang w:val="en-CA"/>
          </w:rPr>
          <w:t xml:space="preserve"> by </w:t>
        </w:r>
      </w:ins>
      <w:ins w:id="753" w:author="Ye, Yan" w:date="2018-09-19T16:20:00Z">
        <w:r w:rsidR="00EB6E41">
          <w:rPr>
            <w:szCs w:val="22"/>
            <w:lang w:val="en-CA"/>
          </w:rPr>
          <w:t xml:space="preserve">a </w:t>
        </w:r>
        <w:r w:rsidR="00EB6E41" w:rsidRPr="00A05952">
          <w:rPr>
            <w:szCs w:val="22"/>
            <w:lang w:val="en-CA"/>
          </w:rPr>
          <w:t xml:space="preserve">sequence parameter set </w:t>
        </w:r>
        <w:r w:rsidR="00EB6E41">
          <w:rPr>
            <w:szCs w:val="22"/>
            <w:lang w:val="en-CA"/>
          </w:rPr>
          <w:t xml:space="preserve">(SPS) flag. </w:t>
        </w:r>
      </w:ins>
      <w:ins w:id="754" w:author="Ye, Yan" w:date="2018-09-19T16:21:00Z">
        <w:r w:rsidR="00EB6E41">
          <w:rPr>
            <w:szCs w:val="22"/>
            <w:lang w:val="en-CA"/>
          </w:rPr>
          <w:t>If the</w:t>
        </w:r>
      </w:ins>
      <w:ins w:id="755" w:author="Ye, Yan" w:date="2018-09-06T10:14:00Z">
        <w:r w:rsidR="003242CB" w:rsidRPr="00A05952">
          <w:rPr>
            <w:szCs w:val="22"/>
            <w:lang w:val="en-CA"/>
          </w:rPr>
          <w:t xml:space="preserve"> </w:t>
        </w:r>
      </w:ins>
      <w:ins w:id="756" w:author="Jianle Chen" w:date="2018-09-26T21:12:00Z">
        <w:r w:rsidR="005F06C3">
          <w:rPr>
            <w:szCs w:val="22"/>
            <w:lang w:val="en-CA"/>
          </w:rPr>
          <w:t>Sb</w:t>
        </w:r>
      </w:ins>
      <w:ins w:id="757" w:author="Ye, Yan" w:date="2018-09-19T15:55:00Z">
        <w:del w:id="758" w:author="Jianle Chen" w:date="2018-09-26T21:12:00Z">
          <w:r w:rsidDel="005F06C3">
            <w:rPr>
              <w:szCs w:val="22"/>
              <w:lang w:val="en-CA"/>
            </w:rPr>
            <w:delText>A</w:delText>
          </w:r>
        </w:del>
        <w:r>
          <w:rPr>
            <w:szCs w:val="22"/>
            <w:lang w:val="en-CA"/>
          </w:rPr>
          <w:t>TMVP m</w:t>
        </w:r>
      </w:ins>
      <w:ins w:id="759" w:author="Ye, Yan" w:date="2018-09-06T10:14:00Z">
        <w:r>
          <w:rPr>
            <w:szCs w:val="22"/>
            <w:lang w:val="en-CA"/>
          </w:rPr>
          <w:t>ode</w:t>
        </w:r>
      </w:ins>
      <w:ins w:id="760" w:author="Ye, Yan" w:date="2018-09-19T15:55:00Z">
        <w:r>
          <w:rPr>
            <w:szCs w:val="22"/>
            <w:lang w:val="en-CA"/>
          </w:rPr>
          <w:t xml:space="preserve"> is </w:t>
        </w:r>
      </w:ins>
      <w:ins w:id="761" w:author="Ye, Yan" w:date="2018-09-06T10:14:00Z">
        <w:r w:rsidR="003242CB" w:rsidRPr="00A05952">
          <w:rPr>
            <w:szCs w:val="22"/>
            <w:lang w:val="en-CA"/>
          </w:rPr>
          <w:t>enabled</w:t>
        </w:r>
      </w:ins>
      <w:ins w:id="762" w:author="Ye, Yan" w:date="2018-09-19T16:21:00Z">
        <w:r w:rsidR="00EB6E41">
          <w:rPr>
            <w:szCs w:val="22"/>
            <w:lang w:val="en-CA"/>
          </w:rPr>
          <w:t xml:space="preserve">, the </w:t>
        </w:r>
        <w:del w:id="763" w:author="Jianle Chen" w:date="2018-09-26T21:12:00Z">
          <w:r w:rsidR="00EB6E41" w:rsidDel="005F06C3">
            <w:rPr>
              <w:szCs w:val="22"/>
              <w:lang w:val="en-CA"/>
            </w:rPr>
            <w:delText>A</w:delText>
          </w:r>
        </w:del>
      </w:ins>
      <w:ins w:id="764" w:author="Jianle Chen" w:date="2018-09-26T21:12:00Z">
        <w:r w:rsidR="005F06C3">
          <w:rPr>
            <w:szCs w:val="22"/>
            <w:lang w:val="en-CA"/>
          </w:rPr>
          <w:t>Sb</w:t>
        </w:r>
      </w:ins>
      <w:ins w:id="765" w:author="Ye, Yan" w:date="2018-09-19T16:21:00Z">
        <w:r w:rsidR="00EB6E41">
          <w:rPr>
            <w:szCs w:val="22"/>
            <w:lang w:val="en-CA"/>
          </w:rPr>
          <w:t xml:space="preserve">TMVP predictor is added to the list of </w:t>
        </w:r>
      </w:ins>
      <w:ins w:id="766" w:author="Ye, Yan" w:date="2018-09-06T10:14:00Z">
        <w:r w:rsidR="003242CB" w:rsidRPr="00A05952">
          <w:rPr>
            <w:szCs w:val="22"/>
            <w:lang w:val="en-CA"/>
          </w:rPr>
          <w:t>merge candidate</w:t>
        </w:r>
      </w:ins>
      <w:ins w:id="767" w:author="Ye, Yan" w:date="2018-09-19T16:21:00Z">
        <w:r w:rsidR="00EB6E41">
          <w:rPr>
            <w:szCs w:val="22"/>
            <w:lang w:val="en-CA"/>
          </w:rPr>
          <w:t>s,</w:t>
        </w:r>
      </w:ins>
      <w:ins w:id="768" w:author="Ye, Yan" w:date="2018-09-06T10:14:00Z">
        <w:r w:rsidR="003242CB" w:rsidRPr="00A05952">
          <w:rPr>
            <w:szCs w:val="22"/>
            <w:lang w:val="en-CA"/>
          </w:rPr>
          <w:t xml:space="preserve"> </w:t>
        </w:r>
      </w:ins>
      <w:ins w:id="769" w:author="Ye, Yan" w:date="2018-09-19T15:56:00Z">
        <w:r>
          <w:rPr>
            <w:szCs w:val="22"/>
            <w:lang w:val="en-CA"/>
          </w:rPr>
          <w:t>increasing the maximum number of mer</w:t>
        </w:r>
      </w:ins>
      <w:ins w:id="770" w:author="Ye, Yan" w:date="2018-09-06T10:14:00Z">
        <w:r w:rsidR="003242CB" w:rsidRPr="00A05952">
          <w:rPr>
            <w:szCs w:val="22"/>
            <w:lang w:val="en-CA"/>
          </w:rPr>
          <w:t xml:space="preserve">ge candidates </w:t>
        </w:r>
      </w:ins>
      <w:ins w:id="771" w:author="Ye, Yan" w:date="2018-09-19T15:56:00Z">
        <w:r>
          <w:rPr>
            <w:szCs w:val="22"/>
            <w:lang w:val="en-CA"/>
          </w:rPr>
          <w:t xml:space="preserve">from </w:t>
        </w:r>
      </w:ins>
      <w:ins w:id="772" w:author="Ye, Yan" w:date="2018-09-19T16:21:00Z">
        <w:r w:rsidR="00EB6E41">
          <w:rPr>
            <w:szCs w:val="22"/>
            <w:lang w:val="en-CA"/>
          </w:rPr>
          <w:t>5</w:t>
        </w:r>
      </w:ins>
      <w:ins w:id="773" w:author="Ye, Yan" w:date="2018-09-19T15:56:00Z">
        <w:r>
          <w:rPr>
            <w:szCs w:val="22"/>
            <w:lang w:val="en-CA"/>
          </w:rPr>
          <w:t xml:space="preserve"> in HEVC to </w:t>
        </w:r>
      </w:ins>
      <w:ins w:id="774" w:author="Ye, Yan" w:date="2018-09-19T16:21:00Z">
        <w:r w:rsidR="00EB6E41">
          <w:rPr>
            <w:szCs w:val="22"/>
            <w:lang w:val="en-CA"/>
          </w:rPr>
          <w:t>6</w:t>
        </w:r>
      </w:ins>
      <w:ins w:id="775" w:author="Ye, Yan" w:date="2018-09-19T15:56:00Z">
        <w:r>
          <w:rPr>
            <w:szCs w:val="22"/>
            <w:lang w:val="en-CA"/>
          </w:rPr>
          <w:t xml:space="preserve"> in VVC</w:t>
        </w:r>
      </w:ins>
      <w:ins w:id="776" w:author="Ye, Yan" w:date="2018-09-19T16:22:00Z">
        <w:r w:rsidR="00EB6E41">
          <w:rPr>
            <w:szCs w:val="22"/>
            <w:lang w:val="en-CA"/>
          </w:rPr>
          <w:t xml:space="preserve">. </w:t>
        </w:r>
      </w:ins>
    </w:p>
    <w:p w14:paraId="1832D52C" w14:textId="167225A0" w:rsidR="00B40D5C" w:rsidRDefault="00B40D5C" w:rsidP="00B40D5C">
      <w:pPr>
        <w:spacing w:before="120" w:after="120"/>
        <w:jc w:val="both"/>
        <w:rPr>
          <w:ins w:id="777" w:author="Ye, Yan" w:date="2018-09-19T15:56:00Z"/>
          <w:szCs w:val="22"/>
          <w:lang w:val="en-CA"/>
        </w:rPr>
      </w:pPr>
      <w:ins w:id="778" w:author="Ye, Yan" w:date="2018-09-19T15:56:00Z">
        <w:r w:rsidRPr="004E6388">
          <w:rPr>
            <w:rFonts w:eastAsia="MS Mincho"/>
            <w:szCs w:val="22"/>
            <w:lang w:val="en-CA"/>
          </w:rPr>
          <w:t>The size of the sub-CU is adaptive</w:t>
        </w:r>
        <w:r>
          <w:rPr>
            <w:szCs w:val="22"/>
            <w:lang w:val="en-CA"/>
          </w:rPr>
          <w:t xml:space="preserve"> and</w:t>
        </w:r>
        <w:r w:rsidRPr="004E6388">
          <w:rPr>
            <w:rFonts w:eastAsia="MS Mincho"/>
            <w:szCs w:val="22"/>
            <w:lang w:val="en-CA"/>
          </w:rPr>
          <w:t xml:space="preserve"> </w:t>
        </w:r>
        <w:r>
          <w:rPr>
            <w:szCs w:val="22"/>
            <w:lang w:val="en-CA"/>
          </w:rPr>
          <w:t xml:space="preserve">is determined based on a slice header </w:t>
        </w:r>
      </w:ins>
      <w:ins w:id="779" w:author="Jianle Chen" w:date="2018-09-26T21:12:00Z">
        <w:r w:rsidR="005F06C3">
          <w:rPr>
            <w:szCs w:val="22"/>
            <w:lang w:val="en-CA"/>
          </w:rPr>
          <w:t>Sb</w:t>
        </w:r>
      </w:ins>
      <w:ins w:id="780" w:author="Ye, Yan" w:date="2018-09-19T15:56:00Z">
        <w:del w:id="781" w:author="Jianle Chen" w:date="2018-09-26T21:12:00Z">
          <w:r w:rsidDel="005F06C3">
            <w:rPr>
              <w:szCs w:val="22"/>
              <w:lang w:val="en-CA"/>
            </w:rPr>
            <w:delText>A</w:delText>
          </w:r>
        </w:del>
        <w:r>
          <w:rPr>
            <w:szCs w:val="22"/>
            <w:lang w:val="en-CA"/>
          </w:rPr>
          <w:t xml:space="preserve">TMVP size indication and on the size of the current CU. </w:t>
        </w:r>
      </w:ins>
      <w:ins w:id="782" w:author="Ye, Yan" w:date="2018-09-19T16:56:00Z">
        <w:r w:rsidR="00333113">
          <w:rPr>
            <w:szCs w:val="22"/>
            <w:lang w:val="en-CA"/>
          </w:rPr>
          <w:t>Denote the slic</w:t>
        </w:r>
        <w:r w:rsidR="000A540B">
          <w:rPr>
            <w:szCs w:val="22"/>
            <w:lang w:val="en-CA"/>
          </w:rPr>
          <w:t xml:space="preserve">e level size indication as </w:t>
        </w:r>
        <w:del w:id="783" w:author="Jianle Chen" w:date="2018-09-26T21:12:00Z">
          <w:r w:rsidR="000A540B" w:rsidDel="005F06C3">
            <w:rPr>
              <w:szCs w:val="22"/>
              <w:lang w:val="en-CA"/>
            </w:rPr>
            <w:delText>A</w:delText>
          </w:r>
        </w:del>
      </w:ins>
      <w:ins w:id="784" w:author="Jianle Chen" w:date="2018-09-26T21:12:00Z">
        <w:r w:rsidR="005F06C3">
          <w:rPr>
            <w:szCs w:val="22"/>
            <w:lang w:val="en-CA"/>
          </w:rPr>
          <w:t>Sb</w:t>
        </w:r>
      </w:ins>
      <w:ins w:id="785" w:author="Ye, Yan" w:date="2018-09-19T16:56:00Z">
        <w:r w:rsidR="000A540B">
          <w:rPr>
            <w:szCs w:val="22"/>
            <w:lang w:val="en-CA"/>
          </w:rPr>
          <w:t>TMVP</w:t>
        </w:r>
        <w:r w:rsidR="00333113">
          <w:rPr>
            <w:szCs w:val="22"/>
            <w:lang w:val="en-CA"/>
          </w:rPr>
          <w:t>_</w:t>
        </w:r>
      </w:ins>
      <w:ins w:id="786" w:author="Ye, Yan" w:date="2018-09-19T16:57:00Z">
        <w:r w:rsidR="00333113">
          <w:rPr>
            <w:szCs w:val="22"/>
            <w:lang w:val="en-CA"/>
          </w:rPr>
          <w:t>size</w:t>
        </w:r>
      </w:ins>
      <w:ins w:id="787" w:author="Ye, Yan" w:date="2018-09-19T16:56:00Z">
        <w:r w:rsidR="00333113">
          <w:rPr>
            <w:szCs w:val="22"/>
            <w:lang w:val="en-CA"/>
          </w:rPr>
          <w:t xml:space="preserve">, </w:t>
        </w:r>
      </w:ins>
      <w:ins w:id="788" w:author="Ye, Yan" w:date="2018-09-19T15:56:00Z">
        <w:r w:rsidR="00333113">
          <w:rPr>
            <w:szCs w:val="22"/>
            <w:lang w:val="en-CA"/>
          </w:rPr>
          <w:t>t</w:t>
        </w:r>
        <w:r>
          <w:rPr>
            <w:szCs w:val="22"/>
            <w:lang w:val="en-CA"/>
          </w:rPr>
          <w:t>he width/height of the</w:t>
        </w:r>
      </w:ins>
      <w:ins w:id="789" w:author="Ye, Yan" w:date="2018-09-19T16:57:00Z">
        <w:r w:rsidR="00333113">
          <w:rPr>
            <w:szCs w:val="22"/>
            <w:lang w:val="en-CA"/>
          </w:rPr>
          <w:t xml:space="preserve"> </w:t>
        </w:r>
        <w:del w:id="790" w:author="Jianle Chen" w:date="2018-09-26T21:12:00Z">
          <w:r w:rsidR="00333113" w:rsidDel="005F06C3">
            <w:rPr>
              <w:szCs w:val="22"/>
              <w:lang w:val="en-CA"/>
            </w:rPr>
            <w:delText>A</w:delText>
          </w:r>
        </w:del>
      </w:ins>
      <w:ins w:id="791" w:author="Jianle Chen" w:date="2018-09-26T21:12:00Z">
        <w:r w:rsidR="005F06C3">
          <w:rPr>
            <w:szCs w:val="22"/>
            <w:lang w:val="en-CA"/>
          </w:rPr>
          <w:t>Sb</w:t>
        </w:r>
      </w:ins>
      <w:ins w:id="792" w:author="Ye, Yan" w:date="2018-09-19T16:57:00Z">
        <w:r w:rsidR="00333113">
          <w:rPr>
            <w:szCs w:val="22"/>
            <w:lang w:val="en-CA"/>
          </w:rPr>
          <w:t>TMVP</w:t>
        </w:r>
      </w:ins>
      <w:ins w:id="793" w:author="Ye, Yan" w:date="2018-09-19T15:56:00Z">
        <w:r>
          <w:rPr>
            <w:szCs w:val="22"/>
            <w:lang w:val="en-CA"/>
          </w:rPr>
          <w:t xml:space="preserve"> sub-CU is set to the </w:t>
        </w:r>
        <w:del w:id="794" w:author="Jianle Chen" w:date="2018-09-26T21:13:00Z">
          <w:r w:rsidDel="005F06C3">
            <w:rPr>
              <w:szCs w:val="22"/>
              <w:lang w:val="en-CA"/>
            </w:rPr>
            <w:delText>less</w:delText>
          </w:r>
        </w:del>
      </w:ins>
      <w:ins w:id="795" w:author="Ye, Yan" w:date="2018-09-19T16:57:00Z">
        <w:del w:id="796" w:author="Jianle Chen" w:date="2018-09-26T21:13:00Z">
          <w:r w:rsidR="00333113" w:rsidDel="005F06C3">
            <w:rPr>
              <w:szCs w:val="22"/>
              <w:lang w:val="en-CA"/>
            </w:rPr>
            <w:delText>er</w:delText>
          </w:r>
        </w:del>
      </w:ins>
      <w:ins w:id="797" w:author="Jianle Chen" w:date="2018-09-26T21:13:00Z">
        <w:r w:rsidR="005F06C3">
          <w:rPr>
            <w:szCs w:val="22"/>
            <w:lang w:val="en-CA"/>
          </w:rPr>
          <w:t>minimum value</w:t>
        </w:r>
      </w:ins>
      <w:ins w:id="798" w:author="Ye, Yan" w:date="2018-09-19T15:56:00Z">
        <w:r>
          <w:rPr>
            <w:szCs w:val="22"/>
            <w:lang w:val="en-CA"/>
          </w:rPr>
          <w:t xml:space="preserve"> </w:t>
        </w:r>
        <w:del w:id="799" w:author="Jianle Chen" w:date="2018-09-26T21:13:00Z">
          <w:r w:rsidDel="005F06C3">
            <w:rPr>
              <w:szCs w:val="22"/>
              <w:lang w:val="en-CA"/>
            </w:rPr>
            <w:delText>of</w:delText>
          </w:r>
        </w:del>
      </w:ins>
      <w:ins w:id="800" w:author="Jianle Chen" w:date="2018-09-26T21:13:00Z">
        <w:r w:rsidR="005F06C3">
          <w:rPr>
            <w:szCs w:val="22"/>
            <w:lang w:val="en-CA"/>
          </w:rPr>
          <w:t>among</w:t>
        </w:r>
      </w:ins>
      <w:ins w:id="801" w:author="Ye, Yan" w:date="2018-09-19T15:56:00Z">
        <w:r>
          <w:rPr>
            <w:szCs w:val="22"/>
            <w:lang w:val="en-CA"/>
          </w:rPr>
          <w:t xml:space="preserve"> CU_</w:t>
        </w:r>
        <w:r w:rsidR="000A540B">
          <w:rPr>
            <w:szCs w:val="22"/>
            <w:lang w:val="en-CA"/>
          </w:rPr>
          <w:t>width</w:t>
        </w:r>
        <w:del w:id="802" w:author="Jianle Chen" w:date="2018-09-26T21:13:00Z">
          <w:r w:rsidR="000A540B" w:rsidDel="005F06C3">
            <w:rPr>
              <w:szCs w:val="22"/>
              <w:lang w:val="en-CA"/>
            </w:rPr>
            <w:delText>/</w:delText>
          </w:r>
        </w:del>
      </w:ins>
      <w:ins w:id="803" w:author="Jianle Chen" w:date="2018-09-26T21:13:00Z">
        <w:r w:rsidR="005F06C3">
          <w:rPr>
            <w:szCs w:val="22"/>
            <w:lang w:val="en-CA"/>
          </w:rPr>
          <w:t xml:space="preserve">, </w:t>
        </w:r>
      </w:ins>
      <w:ins w:id="804" w:author="Ye, Yan" w:date="2018-09-19T15:56:00Z">
        <w:r w:rsidR="000A540B">
          <w:rPr>
            <w:szCs w:val="22"/>
            <w:lang w:val="en-CA"/>
          </w:rPr>
          <w:t xml:space="preserve">CU_height and </w:t>
        </w:r>
        <w:del w:id="805" w:author="Jianle Chen" w:date="2018-09-26T21:12:00Z">
          <w:r w:rsidR="000A540B" w:rsidDel="005F06C3">
            <w:rPr>
              <w:szCs w:val="22"/>
              <w:lang w:val="en-CA"/>
            </w:rPr>
            <w:delText>A</w:delText>
          </w:r>
        </w:del>
      </w:ins>
      <w:ins w:id="806" w:author="Jianle Chen" w:date="2018-09-26T21:12:00Z">
        <w:r w:rsidR="005F06C3">
          <w:rPr>
            <w:szCs w:val="22"/>
            <w:lang w:val="en-CA"/>
          </w:rPr>
          <w:t>Sb</w:t>
        </w:r>
      </w:ins>
      <w:ins w:id="807" w:author="Ye, Yan" w:date="2018-09-19T15:56:00Z">
        <w:r w:rsidR="000A540B">
          <w:rPr>
            <w:szCs w:val="22"/>
            <w:lang w:val="en-CA"/>
          </w:rPr>
          <w:t>TMVP</w:t>
        </w:r>
        <w:r w:rsidR="00333113">
          <w:rPr>
            <w:szCs w:val="22"/>
            <w:lang w:val="en-CA"/>
          </w:rPr>
          <w:t>_</w:t>
        </w:r>
      </w:ins>
      <w:ins w:id="808" w:author="Ye, Yan" w:date="2018-09-19T16:57:00Z">
        <w:r w:rsidR="00333113">
          <w:rPr>
            <w:szCs w:val="22"/>
            <w:lang w:val="en-CA"/>
          </w:rPr>
          <w:t>size</w:t>
        </w:r>
      </w:ins>
      <w:ins w:id="809" w:author="Ye, Yan" w:date="2018-09-19T15:56:00Z">
        <w:r>
          <w:rPr>
            <w:szCs w:val="22"/>
            <w:lang w:val="en-CA"/>
          </w:rPr>
          <w:t>.</w:t>
        </w:r>
      </w:ins>
      <w:ins w:id="810" w:author="Ye, Yan" w:date="2018-09-19T16:56:00Z">
        <w:r w:rsidR="000A540B">
          <w:rPr>
            <w:szCs w:val="22"/>
            <w:lang w:val="en-CA"/>
          </w:rPr>
          <w:t xml:space="preserve"> In VTM-2.0, the value of </w:t>
        </w:r>
        <w:del w:id="811" w:author="Jianle Chen" w:date="2018-09-26T21:12:00Z">
          <w:r w:rsidR="000A540B" w:rsidDel="005F06C3">
            <w:rPr>
              <w:szCs w:val="22"/>
              <w:lang w:val="en-CA"/>
            </w:rPr>
            <w:delText>A</w:delText>
          </w:r>
        </w:del>
      </w:ins>
      <w:ins w:id="812" w:author="Jianle Chen" w:date="2018-09-26T21:12:00Z">
        <w:r w:rsidR="005F06C3">
          <w:rPr>
            <w:szCs w:val="22"/>
            <w:lang w:val="en-CA"/>
          </w:rPr>
          <w:t>Sb</w:t>
        </w:r>
      </w:ins>
      <w:ins w:id="813" w:author="Ye, Yan" w:date="2018-09-19T16:56:00Z">
        <w:r w:rsidR="000A540B">
          <w:rPr>
            <w:szCs w:val="22"/>
            <w:lang w:val="en-CA"/>
          </w:rPr>
          <w:t>TMVP</w:t>
        </w:r>
        <w:r w:rsidR="00333113">
          <w:rPr>
            <w:szCs w:val="22"/>
            <w:lang w:val="en-CA"/>
          </w:rPr>
          <w:t>_</w:t>
        </w:r>
      </w:ins>
      <w:ins w:id="814" w:author="Ye, Yan" w:date="2018-09-19T18:26:00Z">
        <w:r w:rsidR="000A540B">
          <w:rPr>
            <w:szCs w:val="22"/>
            <w:lang w:val="en-CA"/>
          </w:rPr>
          <w:t>size</w:t>
        </w:r>
      </w:ins>
      <w:ins w:id="815" w:author="Ye, Yan" w:date="2018-09-19T16:56:00Z">
        <w:r w:rsidR="00333113">
          <w:rPr>
            <w:szCs w:val="22"/>
            <w:lang w:val="en-CA"/>
          </w:rPr>
          <w:t xml:space="preserve"> can be either 4 or 8. </w:t>
        </w:r>
      </w:ins>
    </w:p>
    <w:p w14:paraId="788CB5C8" w14:textId="4D77863F" w:rsidR="005C48FF" w:rsidRDefault="00EB6E41" w:rsidP="00550109">
      <w:pPr>
        <w:jc w:val="both"/>
        <w:rPr>
          <w:ins w:id="816" w:author="Ye, Yan" w:date="2018-09-19T19:57:00Z"/>
          <w:szCs w:val="22"/>
        </w:rPr>
      </w:pPr>
      <w:ins w:id="817" w:author="Ye, Yan" w:date="2018-09-19T16:22:00Z">
        <w:r w:rsidRPr="00A05952">
          <w:rPr>
            <w:szCs w:val="22"/>
            <w:lang w:val="en-CA"/>
          </w:rPr>
          <w:t>The encoding logic of the additional</w:t>
        </w:r>
      </w:ins>
      <w:ins w:id="818" w:author="Ye, Yan" w:date="2018-09-19T16:57:00Z">
        <w:r w:rsidR="00F12D46">
          <w:rPr>
            <w:szCs w:val="22"/>
            <w:lang w:val="en-CA"/>
          </w:rPr>
          <w:t xml:space="preserve"> </w:t>
        </w:r>
      </w:ins>
      <w:ins w:id="819" w:author="Jianle Chen" w:date="2018-09-26T21:14:00Z">
        <w:r w:rsidR="005F06C3">
          <w:rPr>
            <w:szCs w:val="22"/>
            <w:lang w:val="en-CA"/>
          </w:rPr>
          <w:t>Sb</w:t>
        </w:r>
      </w:ins>
      <w:ins w:id="820" w:author="Ye, Yan" w:date="2018-09-19T16:57:00Z">
        <w:del w:id="821" w:author="Jianle Chen" w:date="2018-09-26T21:14:00Z">
          <w:r w:rsidR="00F12D46" w:rsidDel="005F06C3">
            <w:rPr>
              <w:szCs w:val="22"/>
              <w:lang w:val="en-CA"/>
            </w:rPr>
            <w:delText>A</w:delText>
          </w:r>
        </w:del>
        <w:r w:rsidR="00F12D46">
          <w:rPr>
            <w:szCs w:val="22"/>
            <w:lang w:val="en-CA"/>
          </w:rPr>
          <w:t>TMVP</w:t>
        </w:r>
      </w:ins>
      <w:ins w:id="822" w:author="Ye, Yan" w:date="2018-09-19T16:22:00Z">
        <w:r w:rsidR="00F12D46">
          <w:rPr>
            <w:szCs w:val="22"/>
            <w:lang w:val="en-CA"/>
          </w:rPr>
          <w:t xml:space="preserve"> merge candidate</w:t>
        </w:r>
        <w:r w:rsidRPr="00A05952">
          <w:rPr>
            <w:szCs w:val="22"/>
            <w:lang w:val="en-CA"/>
          </w:rPr>
          <w:t xml:space="preserve"> is the same as for the </w:t>
        </w:r>
      </w:ins>
      <w:ins w:id="823" w:author="Ye, Yan" w:date="2018-09-19T16:57:00Z">
        <w:r w:rsidR="002B2958">
          <w:rPr>
            <w:szCs w:val="22"/>
            <w:lang w:val="en-CA"/>
          </w:rPr>
          <w:t>other</w:t>
        </w:r>
      </w:ins>
      <w:ins w:id="824" w:author="Ye, Yan" w:date="2018-09-19T16:58:00Z">
        <w:r w:rsidR="00F12D46">
          <w:rPr>
            <w:szCs w:val="22"/>
            <w:lang w:val="en-CA"/>
          </w:rPr>
          <w:t xml:space="preserve"> </w:t>
        </w:r>
      </w:ins>
      <w:ins w:id="825" w:author="Ye, Yan" w:date="2018-09-19T16:22:00Z">
        <w:r w:rsidRPr="00A05952">
          <w:rPr>
            <w:szCs w:val="22"/>
            <w:lang w:val="en-CA"/>
          </w:rPr>
          <w:t>merge candidates</w:t>
        </w:r>
      </w:ins>
      <w:ins w:id="826" w:author="Ye, Yan" w:date="2018-09-19T16:58:00Z">
        <w:r w:rsidR="00F12D46">
          <w:rPr>
            <w:szCs w:val="22"/>
            <w:lang w:val="en-CA"/>
          </w:rPr>
          <w:t>, that is,</w:t>
        </w:r>
      </w:ins>
      <w:ins w:id="827" w:author="Ye, Yan" w:date="2018-09-19T16:22:00Z">
        <w:r w:rsidRPr="00A05952">
          <w:rPr>
            <w:szCs w:val="22"/>
            <w:lang w:val="en-CA"/>
          </w:rPr>
          <w:t xml:space="preserve"> for each CU in P or B slice, </w:t>
        </w:r>
      </w:ins>
      <w:ins w:id="828" w:author="Ye, Yan" w:date="2018-09-19T16:58:00Z">
        <w:r w:rsidR="00F12D46">
          <w:rPr>
            <w:szCs w:val="22"/>
            <w:lang w:val="en-CA"/>
          </w:rPr>
          <w:t xml:space="preserve">an additional </w:t>
        </w:r>
      </w:ins>
      <w:ins w:id="829" w:author="Ye, Yan" w:date="2018-09-19T16:22:00Z">
        <w:r w:rsidR="00F12D46">
          <w:rPr>
            <w:szCs w:val="22"/>
            <w:lang w:val="en-CA"/>
          </w:rPr>
          <w:t>RD check</w:t>
        </w:r>
        <w:r w:rsidRPr="00A05952">
          <w:rPr>
            <w:szCs w:val="22"/>
            <w:lang w:val="en-CA"/>
          </w:rPr>
          <w:t xml:space="preserve"> is </w:t>
        </w:r>
      </w:ins>
      <w:ins w:id="830" w:author="Ye, Yan" w:date="2018-09-19T16:58:00Z">
        <w:r w:rsidR="00F12D46">
          <w:rPr>
            <w:szCs w:val="22"/>
            <w:lang w:val="en-CA"/>
          </w:rPr>
          <w:t xml:space="preserve">performed to decide whether to use the </w:t>
        </w:r>
        <w:del w:id="831" w:author="Jianle Chen" w:date="2018-09-26T21:14:00Z">
          <w:r w:rsidR="00F12D46" w:rsidDel="005F06C3">
            <w:rPr>
              <w:szCs w:val="22"/>
              <w:lang w:val="en-CA"/>
            </w:rPr>
            <w:delText>A</w:delText>
          </w:r>
        </w:del>
      </w:ins>
      <w:ins w:id="832" w:author="Jianle Chen" w:date="2018-09-26T21:14:00Z">
        <w:r w:rsidR="005F06C3">
          <w:rPr>
            <w:szCs w:val="22"/>
            <w:lang w:val="en-CA"/>
          </w:rPr>
          <w:t>Sb</w:t>
        </w:r>
      </w:ins>
      <w:ins w:id="833" w:author="Ye, Yan" w:date="2018-09-19T16:58:00Z">
        <w:r w:rsidR="00F12D46">
          <w:rPr>
            <w:szCs w:val="22"/>
            <w:lang w:val="en-CA"/>
          </w:rPr>
          <w:t>TMVP candidate</w:t>
        </w:r>
      </w:ins>
      <w:ins w:id="834" w:author="Ye, Yan" w:date="2018-09-19T16:22:00Z">
        <w:r w:rsidRPr="00A05952">
          <w:rPr>
            <w:szCs w:val="22"/>
            <w:lang w:val="en-CA"/>
          </w:rPr>
          <w:t>.</w:t>
        </w:r>
      </w:ins>
      <w:ins w:id="835" w:author="Ye, Yan" w:date="2018-09-19T16:57:00Z">
        <w:r w:rsidR="00F12D46">
          <w:rPr>
            <w:szCs w:val="22"/>
            <w:lang w:val="en-CA"/>
          </w:rPr>
          <w:t xml:space="preserve"> </w:t>
        </w:r>
      </w:ins>
      <w:ins w:id="836" w:author="Ye, Yan" w:date="2018-09-19T18:26:00Z">
        <w:r w:rsidR="000A540B">
          <w:rPr>
            <w:szCs w:val="22"/>
            <w:lang w:val="en-CA"/>
          </w:rPr>
          <w:t>In terms of</w:t>
        </w:r>
      </w:ins>
      <w:ins w:id="837" w:author="Ye, Yan" w:date="2018-09-19T19:53:00Z">
        <w:r w:rsidR="005C48FF">
          <w:rPr>
            <w:szCs w:val="22"/>
            <w:lang w:val="en-CA"/>
          </w:rPr>
          <w:t xml:space="preserve"> how the encoder decides</w:t>
        </w:r>
      </w:ins>
      <w:ins w:id="838" w:author="Ye, Yan" w:date="2018-09-19T18:26:00Z">
        <w:r w:rsidR="000A540B">
          <w:rPr>
            <w:szCs w:val="22"/>
            <w:lang w:val="en-CA"/>
          </w:rPr>
          <w:t xml:space="preserve"> </w:t>
        </w:r>
        <w:del w:id="839" w:author="Jianle Chen" w:date="2018-09-26T21:14:00Z">
          <w:r w:rsidR="000A540B" w:rsidDel="005F06C3">
            <w:rPr>
              <w:szCs w:val="22"/>
              <w:lang w:val="en-CA"/>
            </w:rPr>
            <w:delText>A</w:delText>
          </w:r>
        </w:del>
      </w:ins>
      <w:ins w:id="840" w:author="Jianle Chen" w:date="2018-09-26T21:14:00Z">
        <w:r w:rsidR="005F06C3">
          <w:rPr>
            <w:szCs w:val="22"/>
            <w:lang w:val="en-CA"/>
          </w:rPr>
          <w:t>Sb</w:t>
        </w:r>
      </w:ins>
      <w:ins w:id="841" w:author="Ye, Yan" w:date="2018-09-19T18:26:00Z">
        <w:r w:rsidR="000A540B">
          <w:rPr>
            <w:szCs w:val="22"/>
            <w:lang w:val="en-CA"/>
          </w:rPr>
          <w:t xml:space="preserve">TMVP_size for the current picture, </w:t>
        </w:r>
      </w:ins>
      <w:ins w:id="842" w:author="Ye, Yan" w:date="2018-09-19T18:27:00Z">
        <w:r w:rsidR="000A540B">
          <w:rPr>
            <w:szCs w:val="22"/>
            <w:lang w:val="en-CA"/>
          </w:rPr>
          <w:t>the following</w:t>
        </w:r>
      </w:ins>
      <w:ins w:id="843" w:author="Ye, Yan" w:date="2018-09-19T18:24:00Z">
        <w:r w:rsidR="000A540B">
          <w:rPr>
            <w:szCs w:val="22"/>
          </w:rPr>
          <w:t xml:space="preserve"> simple encoder </w:t>
        </w:r>
      </w:ins>
      <w:ins w:id="844" w:author="Ye, Yan" w:date="2018-09-19T18:27:00Z">
        <w:r w:rsidR="000A540B">
          <w:rPr>
            <w:szCs w:val="22"/>
          </w:rPr>
          <w:t>logic is used to set it</w:t>
        </w:r>
      </w:ins>
      <w:ins w:id="845" w:author="Ye, Yan" w:date="2018-09-19T19:53:00Z">
        <w:r w:rsidR="005C48FF">
          <w:rPr>
            <w:szCs w:val="22"/>
          </w:rPr>
          <w:t>s value</w:t>
        </w:r>
      </w:ins>
      <w:ins w:id="846" w:author="Ye, Yan" w:date="2018-09-19T18:27:00Z">
        <w:r w:rsidR="000A540B">
          <w:rPr>
            <w:szCs w:val="22"/>
          </w:rPr>
          <w:t xml:space="preserve"> to either 4 or 8. </w:t>
        </w:r>
      </w:ins>
      <w:ins w:id="847" w:author="Ye, Yan" w:date="2018-09-19T19:54:00Z">
        <w:r w:rsidR="005C48FF">
          <w:rPr>
            <w:szCs w:val="22"/>
          </w:rPr>
          <w:t xml:space="preserve">Specifically, block size statistics in the </w:t>
        </w:r>
      </w:ins>
      <w:ins w:id="848" w:author="Ye, Yan" w:date="2018-09-19T19:55:00Z">
        <w:r w:rsidR="005C48FF">
          <w:rPr>
            <w:szCs w:val="22"/>
          </w:rPr>
          <w:t>last</w:t>
        </w:r>
      </w:ins>
      <w:ins w:id="849" w:author="Ye, Yan" w:date="2018-09-19T19:54:00Z">
        <w:r w:rsidR="005C48FF">
          <w:rPr>
            <w:szCs w:val="22"/>
          </w:rPr>
          <w:t xml:space="preserve"> </w:t>
        </w:r>
      </w:ins>
      <w:ins w:id="850" w:author="Ye, Yan" w:date="2018-09-19T18:24:00Z">
        <w:r w:rsidR="000A540B">
          <w:rPr>
            <w:szCs w:val="22"/>
          </w:rPr>
          <w:t>coded picture in the same temporal layer</w:t>
        </w:r>
      </w:ins>
      <w:ins w:id="851" w:author="Ye, Yan" w:date="2018-09-19T19:54:00Z">
        <w:r w:rsidR="005C48FF">
          <w:rPr>
            <w:szCs w:val="22"/>
          </w:rPr>
          <w:t xml:space="preserve"> is considered</w:t>
        </w:r>
      </w:ins>
      <w:ins w:id="852" w:author="Ye, Yan" w:date="2018-09-19T18:24:00Z">
        <w:r w:rsidR="000A540B">
          <w:rPr>
            <w:szCs w:val="22"/>
          </w:rPr>
          <w:t>. Assume the</w:t>
        </w:r>
      </w:ins>
      <w:ins w:id="853" w:author="Ye, Yan" w:date="2018-09-19T19:55:00Z">
        <w:r w:rsidR="005C48FF">
          <w:rPr>
            <w:szCs w:val="22"/>
          </w:rPr>
          <w:t xml:space="preserve"> last coded </w:t>
        </w:r>
      </w:ins>
      <w:ins w:id="854" w:author="Ye, Yan" w:date="2018-09-19T18:24:00Z">
        <w:r w:rsidR="000A540B">
          <w:rPr>
            <w:szCs w:val="22"/>
          </w:rPr>
          <w:t xml:space="preserve">picture </w:t>
        </w:r>
      </w:ins>
      <w:ins w:id="855" w:author="Ye, Yan" w:date="2018-09-19T19:55:00Z">
        <w:r w:rsidR="005C48FF">
          <w:rPr>
            <w:szCs w:val="22"/>
          </w:rPr>
          <w:t xml:space="preserve">in the same temporal layer </w:t>
        </w:r>
      </w:ins>
      <w:ins w:id="856" w:author="Ye, Yan" w:date="2018-09-19T18:24:00Z">
        <w:r w:rsidR="000A540B">
          <w:rPr>
            <w:szCs w:val="22"/>
          </w:rPr>
          <w:t xml:space="preserve">contains </w:t>
        </w:r>
        <m:oMath>
          <m:r>
            <w:rPr>
              <w:rFonts w:ascii="Cambria Math" w:hAnsi="Cambria Math"/>
            </w:rPr>
            <m:t>N</m:t>
          </m:r>
        </m:oMath>
        <w:r w:rsidR="000A540B">
          <w:rPr>
            <w:szCs w:val="22"/>
          </w:rPr>
          <w:t xml:space="preserve"> C</w:t>
        </w:r>
        <w:r w:rsidR="005C48FF">
          <w:rPr>
            <w:szCs w:val="22"/>
          </w:rPr>
          <w:t xml:space="preserve">Us </w:t>
        </w:r>
      </w:ins>
      <w:ins w:id="857" w:author="Ye, Yan" w:date="2018-09-19T19:56:00Z">
        <w:r w:rsidR="005C48FF">
          <w:rPr>
            <w:szCs w:val="22"/>
          </w:rPr>
          <w:t>that</w:t>
        </w:r>
      </w:ins>
      <w:ins w:id="858" w:author="Ye, Yan" w:date="2018-09-19T19:55:00Z">
        <w:r w:rsidR="005C48FF">
          <w:rPr>
            <w:szCs w:val="22"/>
          </w:rPr>
          <w:t xml:space="preserve"> </w:t>
        </w:r>
      </w:ins>
      <w:ins w:id="859" w:author="Ye, Yan" w:date="2018-09-19T19:56:00Z">
        <w:r w:rsidR="005C48FF">
          <w:rPr>
            <w:szCs w:val="22"/>
          </w:rPr>
          <w:t xml:space="preserve">are </w:t>
        </w:r>
      </w:ins>
      <w:ins w:id="860" w:author="Ye, Yan" w:date="2018-09-19T18:24:00Z">
        <w:r w:rsidR="005C48FF">
          <w:rPr>
            <w:szCs w:val="22"/>
          </w:rPr>
          <w:t xml:space="preserve">coded by the </w:t>
        </w:r>
        <w:del w:id="861" w:author="Jianle Chen" w:date="2018-09-26T21:14:00Z">
          <w:r w:rsidR="005C48FF" w:rsidDel="005F06C3">
            <w:rPr>
              <w:szCs w:val="22"/>
            </w:rPr>
            <w:delText>A</w:delText>
          </w:r>
        </w:del>
      </w:ins>
      <w:ins w:id="862" w:author="Jianle Chen" w:date="2018-09-26T21:14:00Z">
        <w:r w:rsidR="005F06C3">
          <w:rPr>
            <w:szCs w:val="22"/>
          </w:rPr>
          <w:t>Sb</w:t>
        </w:r>
      </w:ins>
      <w:ins w:id="863" w:author="Ye, Yan" w:date="2018-09-19T18:24:00Z">
        <w:r w:rsidR="005C48FF">
          <w:rPr>
            <w:szCs w:val="22"/>
          </w:rPr>
          <w:t>TMVP mode</w:t>
        </w:r>
        <w:r w:rsidR="000A540B">
          <w:rPr>
            <w:szCs w:val="22"/>
          </w:rPr>
          <w:t xml:space="preserve">. Moreover, assume the sizes </w:t>
        </w:r>
      </w:ins>
      <w:ins w:id="864" w:author="Ye, Yan" w:date="2018-09-19T19:59:00Z">
        <w:r w:rsidR="005F62F1">
          <w:rPr>
            <w:szCs w:val="22"/>
          </w:rPr>
          <w:t xml:space="preserve">(i.e. areas) </w:t>
        </w:r>
      </w:ins>
      <w:ins w:id="865" w:author="Ye, Yan" w:date="2018-09-19T18:24:00Z">
        <w:r w:rsidR="000A540B">
          <w:rPr>
            <w:szCs w:val="22"/>
          </w:rPr>
          <w:t xml:space="preserve">of those CUs are </w:t>
        </w:r>
        <m:oMath>
          <m:sSub>
            <m:sSubPr>
              <m:ctrlPr>
                <w:rPr>
                  <w:rFonts w:ascii="Cambria Math" w:hAnsi="Cambria Math"/>
                  <w:i/>
                  <w:lang w:val="en-CA"/>
                </w:rPr>
              </m:ctrlPr>
            </m:sSubPr>
            <m:e>
              <m:r>
                <w:rPr>
                  <w:rFonts w:ascii="Cambria Math" w:hAnsi="Cambria Math"/>
                </w:rPr>
                <m:t>S</m:t>
              </m:r>
            </m:e>
            <m:sub>
              <m:r>
                <w:rPr>
                  <w:rFonts w:ascii="Cambria Math" w:hAnsi="Cambria Math"/>
                </w:rPr>
                <m:t>0</m:t>
              </m:r>
            </m:sub>
          </m:sSub>
        </m:oMath>
        <w:r w:rsidR="000A540B">
          <w:t xml:space="preserve">, </w:t>
        </w:r>
        <m:oMath>
          <m:sSub>
            <m:sSubPr>
              <m:ctrlPr>
                <w:rPr>
                  <w:rFonts w:ascii="Cambria Math" w:hAnsi="Cambria Math"/>
                  <w:i/>
                  <w:lang w:val="en-CA"/>
                </w:rPr>
              </m:ctrlPr>
            </m:sSubPr>
            <m:e>
              <m:r>
                <w:rPr>
                  <w:rFonts w:ascii="Cambria Math" w:hAnsi="Cambria Math"/>
                </w:rPr>
                <m:t>S</m:t>
              </m:r>
            </m:e>
            <m:sub>
              <m:r>
                <w:rPr>
                  <w:rFonts w:ascii="Cambria Math" w:hAnsi="Cambria Math"/>
                </w:rPr>
                <m:t>1</m:t>
              </m:r>
            </m:sub>
          </m:sSub>
        </m:oMath>
        <w:r w:rsidR="000A540B">
          <w:t xml:space="preserve">, …, </w:t>
        </w:r>
        <m:oMath>
          <m:sSub>
            <m:sSubPr>
              <m:ctrlPr>
                <w:rPr>
                  <w:rFonts w:ascii="Cambria Math" w:hAnsi="Cambria Math"/>
                  <w:i/>
                  <w:lang w:val="en-CA"/>
                </w:rPr>
              </m:ctrlPr>
            </m:sSubPr>
            <m:e>
              <m:r>
                <w:rPr>
                  <w:rFonts w:ascii="Cambria Math" w:hAnsi="Cambria Math"/>
                </w:rPr>
                <m:t>S</m:t>
              </m:r>
            </m:e>
            <m:sub>
              <m:r>
                <w:rPr>
                  <w:rFonts w:ascii="Cambria Math" w:hAnsi="Cambria Math"/>
                </w:rPr>
                <m:t>N-1</m:t>
              </m:r>
            </m:sub>
          </m:sSub>
        </m:oMath>
        <w:r w:rsidR="000A540B">
          <w:t xml:space="preserve">. The average size of the </w:t>
        </w:r>
      </w:ins>
      <w:ins w:id="866" w:author="Jianle Chen" w:date="2018-09-26T21:14:00Z">
        <w:r w:rsidR="005F06C3">
          <w:t>Sb</w:t>
        </w:r>
      </w:ins>
      <w:ins w:id="867" w:author="Ye, Yan" w:date="2018-09-19T18:24:00Z">
        <w:del w:id="868" w:author="Jianle Chen" w:date="2018-09-26T21:14:00Z">
          <w:r w:rsidR="000A540B" w:rsidDel="005F06C3">
            <w:delText>A</w:delText>
          </w:r>
        </w:del>
        <w:r w:rsidR="000A540B">
          <w:t>TMVP</w:t>
        </w:r>
      </w:ins>
      <w:ins w:id="869" w:author="Ye, Yan" w:date="2018-09-19T19:56:00Z">
        <w:r w:rsidR="005C48FF">
          <w:t xml:space="preserve"> </w:t>
        </w:r>
      </w:ins>
      <w:ins w:id="870" w:author="Ye, Yan" w:date="2018-09-19T18:24:00Z">
        <w:r w:rsidR="005C48FF">
          <w:t>CUs is calculated as</w:t>
        </w:r>
      </w:ins>
      <m:oMath>
        <m:r>
          <w:ins w:id="871" w:author="Ye, Yan" w:date="2018-09-19T19:56:00Z">
            <w:rPr>
              <w:rFonts w:ascii="Cambria Math" w:hAnsi="Cambria Math"/>
            </w:rPr>
            <m:t xml:space="preserve"> ave_size</m:t>
          </w:ins>
        </m:r>
        <m:r>
          <w:ins w:id="872" w:author="Ye, Yan" w:date="2018-09-19T18:24:00Z">
            <w:rPr>
              <w:rFonts w:ascii="Cambria Math" w:hAnsi="Cambria Math"/>
              <w:szCs w:val="22"/>
            </w:rPr>
            <m:t>=</m:t>
          </w:ins>
        </m:r>
        <m:f>
          <m:fPr>
            <m:type m:val="lin"/>
            <m:ctrlPr>
              <w:ins w:id="873" w:author="Ye, Yan" w:date="2018-09-19T18:24:00Z">
                <w:rPr>
                  <w:rFonts w:ascii="Cambria Math" w:hAnsi="Cambria Math"/>
                  <w:i/>
                  <w:szCs w:val="22"/>
                  <w:lang w:val="en-CA"/>
                </w:rPr>
              </w:ins>
            </m:ctrlPr>
          </m:fPr>
          <m:num>
            <m:nary>
              <m:naryPr>
                <m:chr m:val="∑"/>
                <m:limLoc m:val="undOvr"/>
                <m:ctrlPr>
                  <w:ins w:id="874" w:author="Ye, Yan" w:date="2018-09-19T18:24:00Z">
                    <w:rPr>
                      <w:rFonts w:ascii="Cambria Math" w:hAnsi="Cambria Math"/>
                      <w:i/>
                      <w:szCs w:val="22"/>
                      <w:lang w:val="en-CA"/>
                    </w:rPr>
                  </w:ins>
                </m:ctrlPr>
              </m:naryPr>
              <m:sub>
                <m:r>
                  <w:ins w:id="875" w:author="Ye, Yan" w:date="2018-09-19T18:24:00Z">
                    <w:rPr>
                      <w:rFonts w:ascii="Cambria Math" w:hAnsi="Cambria Math"/>
                      <w:szCs w:val="22"/>
                    </w:rPr>
                    <m:t>i=0</m:t>
                  </w:ins>
                </m:r>
              </m:sub>
              <m:sup>
                <m:r>
                  <w:ins w:id="876" w:author="Ye, Yan" w:date="2018-09-19T18:24:00Z">
                    <w:rPr>
                      <w:rFonts w:ascii="Cambria Math" w:hAnsi="Cambria Math"/>
                      <w:szCs w:val="22"/>
                    </w:rPr>
                    <m:t>N-1</m:t>
                  </w:ins>
                </m:r>
              </m:sup>
              <m:e>
                <m:sSub>
                  <m:sSubPr>
                    <m:ctrlPr>
                      <w:ins w:id="877" w:author="Ye, Yan" w:date="2018-09-19T18:24:00Z">
                        <w:rPr>
                          <w:rFonts w:ascii="Cambria Math" w:hAnsi="Cambria Math"/>
                          <w:i/>
                          <w:szCs w:val="22"/>
                          <w:lang w:val="en-CA"/>
                        </w:rPr>
                      </w:ins>
                    </m:ctrlPr>
                  </m:sSubPr>
                  <m:e>
                    <m:r>
                      <w:ins w:id="878" w:author="Ye, Yan" w:date="2018-09-19T18:24:00Z">
                        <w:rPr>
                          <w:rFonts w:ascii="Cambria Math" w:hAnsi="Cambria Math"/>
                          <w:szCs w:val="22"/>
                        </w:rPr>
                        <m:t>S</m:t>
                      </w:ins>
                    </m:r>
                  </m:e>
                  <m:sub>
                    <m:r>
                      <w:ins w:id="879" w:author="Ye, Yan" w:date="2018-09-19T18:24:00Z">
                        <w:rPr>
                          <w:rFonts w:ascii="Cambria Math" w:hAnsi="Cambria Math"/>
                          <w:szCs w:val="22"/>
                        </w:rPr>
                        <m:t>i</m:t>
                      </w:ins>
                    </m:r>
                  </m:sub>
                </m:sSub>
              </m:e>
            </m:nary>
          </m:num>
          <m:den>
            <m:r>
              <w:ins w:id="880" w:author="Ye, Yan" w:date="2018-09-19T18:24:00Z">
                <w:rPr>
                  <w:rFonts w:ascii="Cambria Math" w:hAnsi="Cambria Math"/>
                  <w:szCs w:val="22"/>
                </w:rPr>
                <m:t>N</m:t>
              </w:ins>
            </m:r>
          </m:den>
        </m:f>
      </m:oMath>
      <w:ins w:id="881" w:author="Ye, Yan" w:date="2018-09-19T18:24:00Z">
        <w:r w:rsidR="000A540B">
          <w:rPr>
            <w:szCs w:val="22"/>
          </w:rPr>
          <w:t xml:space="preserve">. </w:t>
        </w:r>
      </w:ins>
      <w:ins w:id="882" w:author="Ye, Yan" w:date="2018-09-19T19:57:00Z">
        <w:r w:rsidR="005C48FF">
          <w:rPr>
            <w:szCs w:val="22"/>
          </w:rPr>
          <w:t xml:space="preserve">For the current picture, the value of </w:t>
        </w:r>
        <w:del w:id="883" w:author="Jianle Chen" w:date="2018-09-26T21:14:00Z">
          <w:r w:rsidR="005C48FF" w:rsidDel="005F06C3">
            <w:rPr>
              <w:szCs w:val="22"/>
            </w:rPr>
            <w:delText>A</w:delText>
          </w:r>
        </w:del>
      </w:ins>
      <w:ins w:id="884" w:author="Jianle Chen" w:date="2018-09-26T21:14:00Z">
        <w:r w:rsidR="005F06C3">
          <w:rPr>
            <w:szCs w:val="22"/>
          </w:rPr>
          <w:t>Sb</w:t>
        </w:r>
      </w:ins>
      <w:ins w:id="885" w:author="Ye, Yan" w:date="2018-09-19T19:57:00Z">
        <w:r w:rsidR="005C48FF">
          <w:rPr>
            <w:szCs w:val="22"/>
          </w:rPr>
          <w:t xml:space="preserve">TMVP_size is </w:t>
        </w:r>
      </w:ins>
      <w:ins w:id="886" w:author="Ye, Yan" w:date="2018-09-19T18:24:00Z">
        <w:r w:rsidR="000A540B">
          <w:rPr>
            <w:szCs w:val="22"/>
          </w:rPr>
          <w:t xml:space="preserve">determined according to the following: </w:t>
        </w:r>
      </w:ins>
    </w:p>
    <w:p w14:paraId="2A3D8E97" w14:textId="2ED57EB6" w:rsidR="000A540B" w:rsidRDefault="005C48FF" w:rsidP="00550109">
      <w:pPr>
        <w:ind w:left="360"/>
        <w:jc w:val="both"/>
        <w:rPr>
          <w:ins w:id="887" w:author="Ye, Yan" w:date="2018-09-19T18:24:00Z"/>
          <w:szCs w:val="22"/>
        </w:rPr>
      </w:pPr>
      <w:ins w:id="888" w:author="Ye, Yan" w:date="2018-09-19T19:57:00Z">
        <w:del w:id="889" w:author="Jianle Chen" w:date="2018-09-26T21:14:00Z">
          <w:r w:rsidDel="005F06C3">
            <w:rPr>
              <w:szCs w:val="22"/>
            </w:rPr>
            <w:delText>A</w:delText>
          </w:r>
        </w:del>
      </w:ins>
      <w:ins w:id="890" w:author="Jianle Chen" w:date="2018-09-26T21:14:00Z">
        <w:r w:rsidR="005F06C3">
          <w:rPr>
            <w:szCs w:val="22"/>
          </w:rPr>
          <w:t>Sb</w:t>
        </w:r>
      </w:ins>
      <w:ins w:id="891" w:author="Ye, Yan" w:date="2018-09-19T19:57:00Z">
        <w:r>
          <w:rPr>
            <w:szCs w:val="22"/>
          </w:rPr>
          <w:t xml:space="preserve">TVMP_size </w:t>
        </w:r>
      </w:ins>
      <m:oMath>
        <m:r>
          <w:ins w:id="892" w:author="Ye, Yan" w:date="2018-09-19T18:24:00Z">
            <w:rPr>
              <w:rFonts w:ascii="Cambria Math" w:hAnsi="Cambria Math"/>
              <w:szCs w:val="22"/>
            </w:rPr>
            <m:t>=</m:t>
          </w:ins>
        </m:r>
        <m:d>
          <m:dPr>
            <m:begChr m:val="{"/>
            <m:endChr m:val=""/>
            <m:ctrlPr>
              <w:ins w:id="893" w:author="Ye, Yan" w:date="2018-09-19T18:24:00Z">
                <w:rPr>
                  <w:rFonts w:ascii="Cambria Math" w:hAnsi="Cambria Math"/>
                  <w:i/>
                  <w:szCs w:val="22"/>
                  <w:lang w:val="en-CA"/>
                </w:rPr>
              </w:ins>
            </m:ctrlPr>
          </m:dPr>
          <m:e>
            <m:m>
              <m:mPr>
                <m:mcs>
                  <m:mc>
                    <m:mcPr>
                      <m:count m:val="2"/>
                      <m:mcJc m:val="center"/>
                    </m:mcPr>
                  </m:mc>
                </m:mcs>
                <m:ctrlPr>
                  <w:ins w:id="894" w:author="Ye, Yan" w:date="2018-09-19T18:24:00Z">
                    <w:rPr>
                      <w:rFonts w:ascii="Cambria Math" w:hAnsi="Cambria Math"/>
                      <w:i/>
                      <w:szCs w:val="22"/>
                      <w:lang w:val="en-CA"/>
                    </w:rPr>
                  </w:ins>
                </m:ctrlPr>
              </m:mPr>
              <m:mr>
                <m:e>
                  <m:r>
                    <w:ins w:id="895" w:author="Ye, Yan" w:date="2018-09-19T18:24:00Z">
                      <w:rPr>
                        <w:rFonts w:ascii="Cambria Math" w:hAnsi="Cambria Math"/>
                        <w:szCs w:val="22"/>
                      </w:rPr>
                      <m:t>4,</m:t>
                    </w:ins>
                  </m:r>
                </m:e>
                <m:e>
                  <m:r>
                    <w:ins w:id="896" w:author="Ye, Yan" w:date="2018-09-19T19:58:00Z">
                      <w:rPr>
                        <w:rFonts w:ascii="Cambria Math" w:hAnsi="Cambria Math"/>
                        <w:szCs w:val="22"/>
                        <w:lang w:val="en-CA"/>
                      </w:rPr>
                      <m:t>ave_size</m:t>
                    </w:ins>
                  </m:r>
                  <m:r>
                    <w:ins w:id="897" w:author="Ye, Yan" w:date="2018-09-19T18:24:00Z">
                      <w:rPr>
                        <w:rFonts w:ascii="Cambria Math" w:hAnsi="Cambria Math"/>
                        <w:szCs w:val="22"/>
                      </w:rPr>
                      <m:t>&lt;</m:t>
                    </w:ins>
                  </m:r>
                  <m:r>
                    <w:ins w:id="898" w:author="Ye, Yan" w:date="2018-09-19T19:58:00Z">
                      <w:rPr>
                        <w:rFonts w:ascii="Cambria Math" w:hAnsi="Cambria Math"/>
                        <w:szCs w:val="22"/>
                      </w:rPr>
                      <m:t>thres</m:t>
                    </w:ins>
                  </m:r>
                </m:e>
              </m:mr>
              <m:mr>
                <m:e>
                  <m:r>
                    <w:ins w:id="899" w:author="Ye, Yan" w:date="2018-09-19T18:24:00Z">
                      <w:rPr>
                        <w:rFonts w:ascii="Cambria Math" w:hAnsi="Cambria Math"/>
                        <w:szCs w:val="22"/>
                      </w:rPr>
                      <m:t>8</m:t>
                    </w:ins>
                  </m:r>
                </m:e>
                <m:e>
                  <m:r>
                    <w:ins w:id="900" w:author="Ye, Yan" w:date="2018-09-19T19:58:00Z">
                      <w:rPr>
                        <w:rFonts w:ascii="Cambria Math" w:hAnsi="Cambria Math"/>
                        <w:szCs w:val="22"/>
                        <w:lang w:val="en-CA"/>
                      </w:rPr>
                      <m:t>ave_size</m:t>
                    </w:ins>
                  </m:r>
                  <m:r>
                    <w:ins w:id="901" w:author="Ye, Yan" w:date="2018-09-19T18:24:00Z">
                      <w:rPr>
                        <w:rFonts w:ascii="Cambria Math" w:hAnsi="Cambria Math"/>
                        <w:szCs w:val="22"/>
                      </w:rPr>
                      <m:t>≥th</m:t>
                    </w:ins>
                  </m:r>
                  <m:r>
                    <w:ins w:id="902" w:author="Ye, Yan" w:date="2018-09-19T19:58:00Z">
                      <w:rPr>
                        <w:rFonts w:ascii="Cambria Math" w:hAnsi="Cambria Math"/>
                        <w:szCs w:val="22"/>
                      </w:rPr>
                      <m:t>res</m:t>
                    </w:ins>
                  </m:r>
                </m:e>
              </m:mr>
            </m:m>
          </m:e>
        </m:d>
      </m:oMath>
    </w:p>
    <w:p w14:paraId="1693FC77" w14:textId="5462D563" w:rsidR="000A540B" w:rsidRDefault="005C48FF" w:rsidP="000A540B">
      <w:pPr>
        <w:rPr>
          <w:ins w:id="903" w:author="Ye, Yan" w:date="2018-09-19T18:24:00Z"/>
          <w:szCs w:val="22"/>
        </w:rPr>
      </w:pPr>
      <w:ins w:id="904" w:author="Ye, Yan" w:date="2018-09-19T19:58:00Z">
        <w:r>
          <w:rPr>
            <w:szCs w:val="22"/>
          </w:rPr>
          <w:t xml:space="preserve">Where </w:t>
        </w:r>
        <w:r w:rsidRPr="00550109">
          <w:rPr>
            <w:i/>
            <w:szCs w:val="22"/>
          </w:rPr>
          <w:t>thres</w:t>
        </w:r>
        <w:r>
          <w:rPr>
            <w:szCs w:val="22"/>
          </w:rPr>
          <w:t xml:space="preserve"> is set to 27x27 for non-low-delay pictures, and set to 75x75 for low-delay picture</w:t>
        </w:r>
      </w:ins>
      <w:ins w:id="905" w:author="Ye, Yan" w:date="2018-09-19T19:59:00Z">
        <w:r>
          <w:rPr>
            <w:szCs w:val="22"/>
          </w:rPr>
          <w:t>s</w:t>
        </w:r>
      </w:ins>
      <w:ins w:id="906" w:author="Ye, Yan" w:date="2018-09-19T19:58:00Z">
        <w:r>
          <w:rPr>
            <w:szCs w:val="22"/>
          </w:rPr>
          <w:t xml:space="preserve">. </w:t>
        </w:r>
      </w:ins>
      <w:ins w:id="907" w:author="Ye, Yan" w:date="2018-09-19T18:24:00Z">
        <w:r w:rsidR="000A540B">
          <w:rPr>
            <w:szCs w:val="22"/>
          </w:rPr>
          <w:t xml:space="preserve">For the first picture in each temporal layer, </w:t>
        </w:r>
        <w:del w:id="908" w:author="Jianle Chen" w:date="2018-09-26T21:14:00Z">
          <w:r w:rsidR="000A540B" w:rsidDel="005F06C3">
            <w:rPr>
              <w:szCs w:val="22"/>
            </w:rPr>
            <w:delText>A</w:delText>
          </w:r>
        </w:del>
      </w:ins>
      <w:ins w:id="909" w:author="Jianle Chen" w:date="2018-09-26T21:14:00Z">
        <w:r w:rsidR="005F06C3">
          <w:rPr>
            <w:szCs w:val="22"/>
          </w:rPr>
          <w:t>Sb</w:t>
        </w:r>
      </w:ins>
      <w:ins w:id="910" w:author="Ye, Yan" w:date="2018-09-19T18:24:00Z">
        <w:r w:rsidR="000A540B">
          <w:rPr>
            <w:szCs w:val="22"/>
          </w:rPr>
          <w:t>TMVP</w:t>
        </w:r>
      </w:ins>
      <w:ins w:id="911" w:author="Ye, Yan" w:date="2018-09-19T18:25:00Z">
        <w:r w:rsidR="000A540B">
          <w:rPr>
            <w:szCs w:val="22"/>
          </w:rPr>
          <w:t xml:space="preserve">_size </w:t>
        </w:r>
      </w:ins>
      <w:ins w:id="912" w:author="Ye, Yan" w:date="2018-09-19T18:24:00Z">
        <w:r w:rsidR="000A540B">
          <w:rPr>
            <w:szCs w:val="22"/>
          </w:rPr>
          <w:t xml:space="preserve">is </w:t>
        </w:r>
      </w:ins>
      <w:ins w:id="913" w:author="Ye, Yan" w:date="2018-09-19T18:25:00Z">
        <w:r w:rsidR="000A540B">
          <w:rPr>
            <w:szCs w:val="22"/>
          </w:rPr>
          <w:t>s</w:t>
        </w:r>
      </w:ins>
      <w:ins w:id="914" w:author="Ye, Yan" w:date="2018-09-19T18:24:00Z">
        <w:r w:rsidR="000A540B">
          <w:rPr>
            <w:szCs w:val="22"/>
          </w:rPr>
          <w:t>et to 4.</w:t>
        </w:r>
      </w:ins>
    </w:p>
    <w:p w14:paraId="5D2B257F" w14:textId="5D08462A" w:rsidR="00F91C91" w:rsidRDefault="00F91C91" w:rsidP="00F91C91">
      <w:pPr>
        <w:pStyle w:val="Heading3"/>
        <w:rPr>
          <w:ins w:id="915" w:author="Ye, Yan" w:date="2018-09-06T13:51:00Z"/>
          <w:lang w:val="en-CA"/>
        </w:rPr>
      </w:pPr>
      <w:bookmarkStart w:id="916" w:name="_Ref444640351"/>
      <w:bookmarkStart w:id="917" w:name="_Toc467250372"/>
      <w:bookmarkStart w:id="918" w:name="_Toc490559768"/>
      <w:ins w:id="919" w:author="Ye, Yan" w:date="2018-09-06T13:52:00Z">
        <w:r w:rsidRPr="00A05952">
          <w:rPr>
            <w:lang w:val="en-CA"/>
          </w:rPr>
          <w:t>Adaptive motion vector resolution</w:t>
        </w:r>
        <w:bookmarkEnd w:id="916"/>
        <w:bookmarkEnd w:id="917"/>
        <w:bookmarkEnd w:id="918"/>
        <w:r>
          <w:rPr>
            <w:lang w:val="en-CA"/>
          </w:rPr>
          <w:t xml:space="preserve"> </w:t>
        </w:r>
      </w:ins>
      <w:ins w:id="920" w:author="Ye, Yan" w:date="2018-09-06T13:51:00Z">
        <w:r>
          <w:rPr>
            <w:lang w:val="en-CA"/>
          </w:rPr>
          <w:t>(A</w:t>
        </w:r>
      </w:ins>
      <w:ins w:id="921" w:author="Ye, Yan" w:date="2018-09-06T13:52:00Z">
        <w:r>
          <w:rPr>
            <w:lang w:val="en-CA"/>
          </w:rPr>
          <w:t>MVR)</w:t>
        </w:r>
      </w:ins>
      <w:ins w:id="922" w:author="Ye, Yan" w:date="2018-09-06T13:51:00Z">
        <w:r>
          <w:rPr>
            <w:lang w:val="en-CA"/>
          </w:rPr>
          <w:t xml:space="preserve"> </w:t>
        </w:r>
      </w:ins>
    </w:p>
    <w:p w14:paraId="0ACD0761" w14:textId="517C2C1F" w:rsidR="00F91C91" w:rsidRPr="00550109" w:rsidRDefault="00F91C91" w:rsidP="00F91C91">
      <w:pPr>
        <w:spacing w:before="120" w:after="120"/>
        <w:jc w:val="both"/>
        <w:rPr>
          <w:ins w:id="923" w:author="Ye, Yan" w:date="2018-09-06T13:51:00Z"/>
          <w:szCs w:val="22"/>
        </w:rPr>
      </w:pPr>
      <w:ins w:id="924" w:author="Ye, Yan" w:date="2018-09-06T13:51:00Z">
        <w:r w:rsidRPr="00A05952">
          <w:rPr>
            <w:szCs w:val="22"/>
            <w:lang w:val="en-CA"/>
          </w:rPr>
          <w:t>In HEVC, motion vector differences (MVDs) (between the motion vector an</w:t>
        </w:r>
        <w:r w:rsidR="005F62F1">
          <w:rPr>
            <w:szCs w:val="22"/>
            <w:lang w:val="en-CA"/>
          </w:rPr>
          <w:t>d predicted motion vector of a C</w:t>
        </w:r>
        <w:r w:rsidRPr="00A05952">
          <w:rPr>
            <w:szCs w:val="22"/>
            <w:lang w:val="en-CA"/>
          </w:rPr>
          <w:t>U) ar</w:t>
        </w:r>
        <w:r w:rsidR="00F63DBD">
          <w:rPr>
            <w:szCs w:val="22"/>
            <w:lang w:val="en-CA"/>
          </w:rPr>
          <w:t>e signalled in units of quarter-luma-sample</w:t>
        </w:r>
        <w:r w:rsidRPr="00A05952">
          <w:rPr>
            <w:szCs w:val="22"/>
            <w:lang w:val="en-CA"/>
          </w:rPr>
          <w:t xml:space="preserve"> when use_integer_mv_flag is equal </w:t>
        </w:r>
        <w:r w:rsidR="005F62F1">
          <w:rPr>
            <w:szCs w:val="22"/>
            <w:lang w:val="en-CA"/>
          </w:rPr>
          <w:t xml:space="preserve">to 0 in the slice header. In </w:t>
        </w:r>
      </w:ins>
      <w:ins w:id="925" w:author="Ye, Yan" w:date="2018-09-19T20:02:00Z">
        <w:r w:rsidR="005F62F1">
          <w:rPr>
            <w:szCs w:val="22"/>
            <w:lang w:val="en-CA"/>
          </w:rPr>
          <w:t>VVC</w:t>
        </w:r>
      </w:ins>
      <w:ins w:id="926" w:author="Ye, Yan" w:date="2018-09-06T13:51:00Z">
        <w:r w:rsidRPr="00A05952">
          <w:rPr>
            <w:szCs w:val="22"/>
            <w:lang w:val="en-CA"/>
          </w:rPr>
          <w:t xml:space="preserve">, a </w:t>
        </w:r>
      </w:ins>
      <w:ins w:id="927" w:author="Ye, Yan" w:date="2018-09-19T20:02:00Z">
        <w:r w:rsidR="005F62F1">
          <w:rPr>
            <w:szCs w:val="22"/>
            <w:lang w:val="en-CA"/>
          </w:rPr>
          <w:t>CU-level</w:t>
        </w:r>
      </w:ins>
      <w:ins w:id="928" w:author="Ye, Yan" w:date="2018-09-06T13:51:00Z">
        <w:r w:rsidRPr="00A05952">
          <w:rPr>
            <w:szCs w:val="22"/>
            <w:lang w:val="en-CA"/>
          </w:rPr>
          <w:t xml:space="preserve"> adaptive motion vector resolution </w:t>
        </w:r>
      </w:ins>
      <w:ins w:id="929" w:author="Ye, Yan" w:date="2018-09-19T20:02:00Z">
        <w:r w:rsidR="005F62F1">
          <w:rPr>
            <w:szCs w:val="22"/>
            <w:lang w:val="en-CA"/>
          </w:rPr>
          <w:t>(AMVR) scheme i</w:t>
        </w:r>
      </w:ins>
      <w:ins w:id="930" w:author="Ye, Yan" w:date="2018-09-06T13:51:00Z">
        <w:r w:rsidR="007103E2">
          <w:rPr>
            <w:szCs w:val="22"/>
            <w:lang w:val="en-CA"/>
          </w:rPr>
          <w:t xml:space="preserve">s introduced. </w:t>
        </w:r>
      </w:ins>
      <w:ins w:id="931" w:author="Ye, Yan" w:date="2018-09-19T20:03:00Z">
        <w:r w:rsidR="007103E2">
          <w:rPr>
            <w:szCs w:val="22"/>
            <w:lang w:val="en-CA"/>
          </w:rPr>
          <w:t xml:space="preserve">AMVR allows MVD </w:t>
        </w:r>
      </w:ins>
      <w:ins w:id="932" w:author="Ye, Yan" w:date="2018-09-19T20:14:00Z">
        <w:r w:rsidR="00CD7281">
          <w:rPr>
            <w:szCs w:val="22"/>
            <w:lang w:val="en-CA"/>
          </w:rPr>
          <w:t xml:space="preserve">of the CU </w:t>
        </w:r>
      </w:ins>
      <w:ins w:id="933" w:author="Ye, Yan" w:date="2018-09-19T20:03:00Z">
        <w:r w:rsidR="007103E2">
          <w:rPr>
            <w:szCs w:val="22"/>
            <w:lang w:val="en-CA"/>
          </w:rPr>
          <w:t xml:space="preserve">to be </w:t>
        </w:r>
      </w:ins>
      <w:ins w:id="934" w:author="Ye, Yan" w:date="2018-09-19T20:04:00Z">
        <w:r w:rsidR="007103E2">
          <w:rPr>
            <w:szCs w:val="22"/>
            <w:lang w:val="en-CA"/>
          </w:rPr>
          <w:t>coded</w:t>
        </w:r>
      </w:ins>
      <w:ins w:id="935" w:author="Ye, Yan" w:date="2018-09-19T20:03:00Z">
        <w:r w:rsidR="007103E2">
          <w:rPr>
            <w:szCs w:val="22"/>
            <w:lang w:val="en-CA"/>
          </w:rPr>
          <w:t xml:space="preserve"> </w:t>
        </w:r>
      </w:ins>
      <w:ins w:id="936" w:author="Ye, Yan" w:date="2018-09-19T20:04:00Z">
        <w:r w:rsidR="007103E2">
          <w:rPr>
            <w:szCs w:val="22"/>
            <w:lang w:val="en-CA"/>
          </w:rPr>
          <w:t>in</w:t>
        </w:r>
      </w:ins>
      <w:ins w:id="937" w:author="Ye, Yan" w:date="2018-09-06T13:51:00Z">
        <w:r w:rsidR="00F63DBD">
          <w:rPr>
            <w:szCs w:val="22"/>
            <w:lang w:val="en-CA"/>
          </w:rPr>
          <w:t xml:space="preserve"> units of quarter-luma-sample, integer-luma-sample or four-</w:t>
        </w:r>
        <w:r w:rsidRPr="00A05952">
          <w:rPr>
            <w:szCs w:val="22"/>
            <w:lang w:val="en-CA"/>
          </w:rPr>
          <w:t>luma</w:t>
        </w:r>
        <w:r w:rsidR="00F63DBD">
          <w:rPr>
            <w:szCs w:val="22"/>
            <w:lang w:val="en-CA"/>
          </w:rPr>
          <w:t>-sample</w:t>
        </w:r>
        <w:r w:rsidRPr="00A05952">
          <w:rPr>
            <w:szCs w:val="22"/>
            <w:lang w:val="en-CA"/>
          </w:rPr>
          <w:t xml:space="preserve">. </w:t>
        </w:r>
      </w:ins>
      <w:ins w:id="938" w:author="Ye, Yan" w:date="2018-09-19T20:05:00Z">
        <w:r w:rsidR="007103E2">
          <w:rPr>
            <w:szCs w:val="22"/>
            <w:lang w:val="en-CA"/>
          </w:rPr>
          <w:t>The CU-level</w:t>
        </w:r>
      </w:ins>
      <w:ins w:id="939" w:author="Ye, Yan" w:date="2018-09-06T13:51:00Z">
        <w:r w:rsidRPr="00A05952">
          <w:rPr>
            <w:szCs w:val="22"/>
            <w:lang w:val="en-CA"/>
          </w:rPr>
          <w:t xml:space="preserve"> MVD resolution </w:t>
        </w:r>
      </w:ins>
      <w:ins w:id="940" w:author="Ye, Yan" w:date="2018-09-19T20:05:00Z">
        <w:r w:rsidR="007103E2">
          <w:rPr>
            <w:szCs w:val="22"/>
            <w:lang w:val="en-CA"/>
          </w:rPr>
          <w:t xml:space="preserve">indication is </w:t>
        </w:r>
      </w:ins>
      <w:ins w:id="941" w:author="Ye, Yan" w:date="2018-09-06T13:51:00Z">
        <w:r w:rsidRPr="00A05952">
          <w:rPr>
            <w:szCs w:val="22"/>
            <w:lang w:val="en-CA"/>
          </w:rPr>
          <w:t xml:space="preserve">conditionally signalled </w:t>
        </w:r>
      </w:ins>
      <w:ins w:id="942" w:author="Ye, Yan" w:date="2018-09-19T20:14:00Z">
        <w:r w:rsidR="00F63DBD">
          <w:rPr>
            <w:szCs w:val="22"/>
            <w:lang w:val="en-CA"/>
          </w:rPr>
          <w:t>if the current</w:t>
        </w:r>
      </w:ins>
      <w:ins w:id="943" w:author="Ye, Yan" w:date="2018-09-06T13:51:00Z">
        <w:r w:rsidRPr="00A05952">
          <w:rPr>
            <w:szCs w:val="22"/>
            <w:lang w:val="en-CA"/>
          </w:rPr>
          <w:t xml:space="preserve"> CU has at l</w:t>
        </w:r>
        <w:r w:rsidR="00F63DBD">
          <w:rPr>
            <w:szCs w:val="22"/>
            <w:lang w:val="en-CA"/>
          </w:rPr>
          <w:t>east one non-zero MVD component</w:t>
        </w:r>
        <w:r w:rsidRPr="00A05952">
          <w:rPr>
            <w:szCs w:val="22"/>
            <w:lang w:val="en-CA"/>
          </w:rPr>
          <w:t>.</w:t>
        </w:r>
      </w:ins>
      <w:ins w:id="944" w:author="Ye, Yan" w:date="2018-09-19T20:37:00Z">
        <w:r w:rsidR="00057172">
          <w:rPr>
            <w:szCs w:val="22"/>
            <w:lang w:val="en-CA"/>
          </w:rPr>
          <w:t xml:space="preserve"> </w:t>
        </w:r>
        <w:r w:rsidR="00057172">
          <w:rPr>
            <w:szCs w:val="22"/>
          </w:rPr>
          <w:t>If all MVD components (</w:t>
        </w:r>
      </w:ins>
      <w:ins w:id="945" w:author="Ye, Yan" w:date="2018-09-19T20:38:00Z">
        <w:r w:rsidR="00057172">
          <w:rPr>
            <w:szCs w:val="22"/>
          </w:rPr>
          <w:t xml:space="preserve">that is, </w:t>
        </w:r>
      </w:ins>
      <w:ins w:id="946" w:author="Ye, Yan" w:date="2018-09-19T20:37:00Z">
        <w:r w:rsidR="00057172">
          <w:rPr>
            <w:szCs w:val="22"/>
          </w:rPr>
          <w:t xml:space="preserve">both horizontal and vertical MVDs for reference list </w:t>
        </w:r>
      </w:ins>
      <w:ins w:id="947" w:author="Ye, Yan" w:date="2018-09-19T20:38:00Z">
        <w:r w:rsidR="00057172">
          <w:rPr>
            <w:szCs w:val="22"/>
          </w:rPr>
          <w:t>L</w:t>
        </w:r>
      </w:ins>
      <w:ins w:id="948" w:author="Ye, Yan" w:date="2018-09-19T20:37:00Z">
        <w:r w:rsidR="00057172">
          <w:rPr>
            <w:szCs w:val="22"/>
          </w:rPr>
          <w:t>0 and reference list</w:t>
        </w:r>
      </w:ins>
      <w:ins w:id="949" w:author="Ye, Yan" w:date="2018-09-19T20:38:00Z">
        <w:r w:rsidR="00057172">
          <w:rPr>
            <w:szCs w:val="22"/>
          </w:rPr>
          <w:t xml:space="preserve"> L1</w:t>
        </w:r>
      </w:ins>
      <w:ins w:id="950" w:author="Ye, Yan" w:date="2018-09-19T20:37:00Z">
        <w:r w:rsidR="00057172">
          <w:rPr>
            <w:szCs w:val="22"/>
          </w:rPr>
          <w:t>)</w:t>
        </w:r>
      </w:ins>
      <w:ins w:id="951" w:author="Ye, Yan" w:date="2018-09-19T20:38:00Z">
        <w:r w:rsidR="00057172">
          <w:rPr>
            <w:szCs w:val="22"/>
          </w:rPr>
          <w:t xml:space="preserve"> are zero</w:t>
        </w:r>
      </w:ins>
      <w:ins w:id="952" w:author="Ye, Yan" w:date="2018-09-19T20:37:00Z">
        <w:r w:rsidR="00057172">
          <w:rPr>
            <w:szCs w:val="22"/>
          </w:rPr>
          <w:t xml:space="preserve">, quarter-luma-sample MVD resolution is inferred. </w:t>
        </w:r>
      </w:ins>
    </w:p>
    <w:p w14:paraId="121D3D84" w14:textId="434D4036" w:rsidR="00F91C91" w:rsidRPr="00A05952" w:rsidRDefault="00F91C91" w:rsidP="00F91C91">
      <w:pPr>
        <w:spacing w:before="120" w:after="120"/>
        <w:jc w:val="both"/>
        <w:rPr>
          <w:ins w:id="953" w:author="Ye, Yan" w:date="2018-09-06T13:51:00Z"/>
          <w:szCs w:val="22"/>
          <w:lang w:val="en-CA"/>
        </w:rPr>
      </w:pPr>
      <w:ins w:id="954" w:author="Ye, Yan" w:date="2018-09-06T13:51:00Z">
        <w:r w:rsidRPr="00A05952">
          <w:rPr>
            <w:szCs w:val="22"/>
            <w:lang w:val="en-CA"/>
          </w:rPr>
          <w:t>For a CU that has at least one non-zero MVD component, a first flag is signalled to indicate whether quarter</w:t>
        </w:r>
      </w:ins>
      <w:ins w:id="955" w:author="Ye, Yan" w:date="2018-09-19T20:18:00Z">
        <w:r w:rsidR="00F63DBD">
          <w:rPr>
            <w:szCs w:val="22"/>
            <w:lang w:val="en-CA"/>
          </w:rPr>
          <w:t>-</w:t>
        </w:r>
      </w:ins>
      <w:ins w:id="956" w:author="Ye, Yan" w:date="2018-09-06T13:51:00Z">
        <w:r w:rsidR="00F63DBD">
          <w:rPr>
            <w:szCs w:val="22"/>
            <w:lang w:val="en-CA"/>
          </w:rPr>
          <w:t>luma-</w:t>
        </w:r>
        <w:r w:rsidRPr="00A05952">
          <w:rPr>
            <w:szCs w:val="22"/>
            <w:lang w:val="en-CA"/>
          </w:rPr>
          <w:t>sample MV</w:t>
        </w:r>
      </w:ins>
      <w:ins w:id="957" w:author="Ye, Yan" w:date="2018-09-19T20:18:00Z">
        <w:r w:rsidR="00F63DBD">
          <w:rPr>
            <w:szCs w:val="22"/>
            <w:lang w:val="en-CA"/>
          </w:rPr>
          <w:t>D</w:t>
        </w:r>
      </w:ins>
      <w:ins w:id="958" w:author="Ye, Yan" w:date="2018-09-06T13:51:00Z">
        <w:r w:rsidR="00F63DBD">
          <w:rPr>
            <w:szCs w:val="22"/>
            <w:lang w:val="en-CA"/>
          </w:rPr>
          <w:t xml:space="preserve"> precision is used for</w:t>
        </w:r>
        <w:r w:rsidRPr="00A05952">
          <w:rPr>
            <w:szCs w:val="22"/>
            <w:lang w:val="en-CA"/>
          </w:rPr>
          <w:t xml:space="preserve"> the CU. </w:t>
        </w:r>
      </w:ins>
      <w:ins w:id="959" w:author="Ye, Yan" w:date="2018-09-19T20:17:00Z">
        <w:r w:rsidR="00F63DBD">
          <w:rPr>
            <w:szCs w:val="22"/>
            <w:lang w:val="en-CA"/>
          </w:rPr>
          <w:t>If</w:t>
        </w:r>
      </w:ins>
      <w:ins w:id="960" w:author="Ye, Yan" w:date="2018-09-06T13:51:00Z">
        <w:r w:rsidRPr="00A05952">
          <w:rPr>
            <w:szCs w:val="22"/>
            <w:lang w:val="en-CA"/>
          </w:rPr>
          <w:t xml:space="preserve"> the first </w:t>
        </w:r>
        <w:r w:rsidR="00F63DBD">
          <w:rPr>
            <w:szCs w:val="22"/>
            <w:lang w:val="en-CA"/>
          </w:rPr>
          <w:t xml:space="preserve">flag is 0, </w:t>
        </w:r>
      </w:ins>
      <w:ins w:id="961" w:author="Ye, Yan" w:date="2018-09-19T20:41:00Z">
        <w:r w:rsidR="00057172">
          <w:rPr>
            <w:szCs w:val="22"/>
            <w:lang w:val="en-CA"/>
          </w:rPr>
          <w:t xml:space="preserve">no further signaling is needed and </w:t>
        </w:r>
      </w:ins>
      <w:ins w:id="962" w:author="Ye, Yan" w:date="2018-09-06T13:51:00Z">
        <w:r w:rsidR="00F63DBD">
          <w:rPr>
            <w:szCs w:val="22"/>
            <w:lang w:val="en-CA"/>
          </w:rPr>
          <w:t>quarter-luma-</w:t>
        </w:r>
        <w:r w:rsidRPr="00A05952">
          <w:rPr>
            <w:szCs w:val="22"/>
            <w:lang w:val="en-CA"/>
          </w:rPr>
          <w:t>sample MV</w:t>
        </w:r>
      </w:ins>
      <w:ins w:id="963" w:author="Ye, Yan" w:date="2018-09-19T20:16:00Z">
        <w:r w:rsidR="00F63DBD">
          <w:rPr>
            <w:szCs w:val="22"/>
            <w:lang w:val="en-CA"/>
          </w:rPr>
          <w:t>D</w:t>
        </w:r>
      </w:ins>
      <w:ins w:id="964" w:author="Ye, Yan" w:date="2018-09-06T13:51:00Z">
        <w:r w:rsidRPr="00A05952">
          <w:rPr>
            <w:szCs w:val="22"/>
            <w:lang w:val="en-CA"/>
          </w:rPr>
          <w:t xml:space="preserve"> precision is </w:t>
        </w:r>
        <w:r w:rsidR="00F63DBD">
          <w:rPr>
            <w:szCs w:val="22"/>
            <w:lang w:val="en-CA"/>
          </w:rPr>
          <w:t>used</w:t>
        </w:r>
      </w:ins>
      <w:ins w:id="965" w:author="Ye, Yan" w:date="2018-09-19T20:18:00Z">
        <w:r w:rsidR="00F63DBD">
          <w:rPr>
            <w:szCs w:val="22"/>
            <w:lang w:val="en-CA"/>
          </w:rPr>
          <w:t xml:space="preserve"> for the current CU</w:t>
        </w:r>
      </w:ins>
      <w:ins w:id="966" w:author="Ye, Yan" w:date="2018-09-06T13:51:00Z">
        <w:r w:rsidR="00F63DBD">
          <w:rPr>
            <w:szCs w:val="22"/>
            <w:lang w:val="en-CA"/>
          </w:rPr>
          <w:t>. Otherwise,</w:t>
        </w:r>
        <w:r w:rsidRPr="00A05952">
          <w:rPr>
            <w:szCs w:val="22"/>
            <w:lang w:val="en-CA"/>
          </w:rPr>
          <w:t xml:space="preserve"> a</w:t>
        </w:r>
      </w:ins>
      <w:ins w:id="967" w:author="Ye, Yan" w:date="2018-09-19T20:17:00Z">
        <w:r w:rsidR="00F63DBD">
          <w:rPr>
            <w:szCs w:val="22"/>
            <w:lang w:val="en-CA"/>
          </w:rPr>
          <w:t xml:space="preserve"> second</w:t>
        </w:r>
      </w:ins>
      <w:ins w:id="968" w:author="Ye, Yan" w:date="2018-09-06T13:51:00Z">
        <w:r w:rsidRPr="00A05952">
          <w:rPr>
            <w:szCs w:val="22"/>
            <w:lang w:val="en-CA"/>
          </w:rPr>
          <w:t xml:space="preserve"> flag is signal</w:t>
        </w:r>
        <w:r w:rsidR="00F63DBD">
          <w:rPr>
            <w:szCs w:val="22"/>
            <w:lang w:val="en-CA"/>
          </w:rPr>
          <w:t>led to indicate whether integer-luma-</w:t>
        </w:r>
        <w:r w:rsidRPr="00A05952">
          <w:rPr>
            <w:szCs w:val="22"/>
            <w:lang w:val="en-CA"/>
          </w:rPr>
          <w:t xml:space="preserve">sample </w:t>
        </w:r>
      </w:ins>
      <w:ins w:id="969" w:author="Ye, Yan" w:date="2018-09-19T20:17:00Z">
        <w:r w:rsidR="00F63DBD">
          <w:rPr>
            <w:szCs w:val="22"/>
            <w:lang w:val="en-CA"/>
          </w:rPr>
          <w:t>o</w:t>
        </w:r>
      </w:ins>
      <w:ins w:id="970" w:author="Ye, Yan" w:date="2018-09-06T13:51:00Z">
        <w:r w:rsidR="00F63DBD">
          <w:rPr>
            <w:szCs w:val="22"/>
            <w:lang w:val="en-CA"/>
          </w:rPr>
          <w:t>r four-luma-</w:t>
        </w:r>
        <w:r w:rsidRPr="00A05952">
          <w:rPr>
            <w:szCs w:val="22"/>
            <w:lang w:val="en-CA"/>
          </w:rPr>
          <w:t>sample MV</w:t>
        </w:r>
      </w:ins>
      <w:ins w:id="971" w:author="Ye, Yan" w:date="2018-09-19T20:17:00Z">
        <w:r w:rsidR="00F63DBD">
          <w:rPr>
            <w:szCs w:val="22"/>
            <w:lang w:val="en-CA"/>
          </w:rPr>
          <w:t>D</w:t>
        </w:r>
      </w:ins>
      <w:ins w:id="972" w:author="Ye, Yan" w:date="2018-09-06T13:51:00Z">
        <w:r w:rsidRPr="00A05952">
          <w:rPr>
            <w:szCs w:val="22"/>
            <w:lang w:val="en-CA"/>
          </w:rPr>
          <w:t xml:space="preserve"> precision is used.</w:t>
        </w:r>
      </w:ins>
      <w:ins w:id="973" w:author="Ye, Yan" w:date="2018-09-19T20:19:00Z">
        <w:r w:rsidR="00F63DBD">
          <w:rPr>
            <w:szCs w:val="22"/>
            <w:lang w:val="en-CA"/>
          </w:rPr>
          <w:t xml:space="preserve"> </w:t>
        </w:r>
      </w:ins>
      <w:ins w:id="974" w:author="Ye, Yan" w:date="2018-09-06T13:51:00Z">
        <w:r w:rsidR="00F63DBD">
          <w:rPr>
            <w:szCs w:val="22"/>
            <w:lang w:val="en-CA"/>
          </w:rPr>
          <w:t>When a CU uses integer-luma-</w:t>
        </w:r>
        <w:r w:rsidRPr="00A05952">
          <w:rPr>
            <w:szCs w:val="22"/>
            <w:lang w:val="en-CA"/>
          </w:rPr>
          <w:t>sample or four-luma-sampl</w:t>
        </w:r>
        <w:r w:rsidR="007103E2">
          <w:rPr>
            <w:szCs w:val="22"/>
            <w:lang w:val="en-CA"/>
          </w:rPr>
          <w:t>e MV</w:t>
        </w:r>
      </w:ins>
      <w:ins w:id="975" w:author="Ye, Yan" w:date="2018-09-19T20:19:00Z">
        <w:r w:rsidR="00F63DBD">
          <w:rPr>
            <w:szCs w:val="22"/>
            <w:lang w:val="en-CA"/>
          </w:rPr>
          <w:t>D</w:t>
        </w:r>
      </w:ins>
      <w:ins w:id="976" w:author="Ye, Yan" w:date="2018-09-06T13:51:00Z">
        <w:r w:rsidR="007103E2">
          <w:rPr>
            <w:szCs w:val="22"/>
            <w:lang w:val="en-CA"/>
          </w:rPr>
          <w:t xml:space="preserve"> precision, the </w:t>
        </w:r>
      </w:ins>
      <w:ins w:id="977" w:author="Ye, Yan" w:date="2018-09-19T20:19:00Z">
        <w:r w:rsidR="00F63DBD">
          <w:rPr>
            <w:szCs w:val="22"/>
            <w:lang w:val="en-CA"/>
          </w:rPr>
          <w:t>motion vector predictors</w:t>
        </w:r>
      </w:ins>
      <w:ins w:id="978" w:author="Ye, Yan" w:date="2018-09-06T13:51:00Z">
        <w:r w:rsidRPr="00A05952">
          <w:rPr>
            <w:szCs w:val="22"/>
            <w:lang w:val="en-CA"/>
          </w:rPr>
          <w:t xml:space="preserve"> for the CU are rounded to the corresponding precision.</w:t>
        </w:r>
      </w:ins>
    </w:p>
    <w:p w14:paraId="59FA3AC1" w14:textId="4D07D07F" w:rsidR="00164686" w:rsidRPr="003E69B1" w:rsidRDefault="007103E2" w:rsidP="00550109">
      <w:pPr>
        <w:spacing w:before="120" w:after="120"/>
        <w:jc w:val="both"/>
        <w:rPr>
          <w:ins w:id="979" w:author="Ye, Yan" w:date="2018-09-19T20:35:00Z"/>
          <w:szCs w:val="22"/>
        </w:rPr>
      </w:pPr>
      <w:ins w:id="980" w:author="Ye, Yan" w:date="2018-09-19T20:05:00Z">
        <w:r>
          <w:rPr>
            <w:szCs w:val="22"/>
            <w:lang w:val="en-CA"/>
          </w:rPr>
          <w:t xml:space="preserve">The </w:t>
        </w:r>
      </w:ins>
      <w:ins w:id="981" w:author="Ye, Yan" w:date="2018-09-06T13:51:00Z">
        <w:r w:rsidR="00F91C91" w:rsidRPr="00A05952">
          <w:rPr>
            <w:szCs w:val="22"/>
            <w:lang w:val="en-CA"/>
          </w:rPr>
          <w:t>encoder</w:t>
        </w:r>
      </w:ins>
      <w:ins w:id="982" w:author="Ye, Yan" w:date="2018-09-19T20:06:00Z">
        <w:r>
          <w:rPr>
            <w:szCs w:val="22"/>
            <w:lang w:val="en-CA"/>
          </w:rPr>
          <w:t xml:space="preserve"> determines the motion vector resolution for the current CU using RD check. </w:t>
        </w:r>
      </w:ins>
      <w:ins w:id="983" w:author="Ye, Yan" w:date="2018-09-19T20:41:00Z">
        <w:r w:rsidR="00057172">
          <w:rPr>
            <w:szCs w:val="22"/>
            <w:lang w:val="en-CA"/>
          </w:rPr>
          <w:t>To avoid always performing</w:t>
        </w:r>
      </w:ins>
      <w:ins w:id="984" w:author="Ye, Yan" w:date="2018-09-06T13:51:00Z">
        <w:r w:rsidR="00F91C91" w:rsidRPr="00A05952">
          <w:rPr>
            <w:szCs w:val="22"/>
            <w:lang w:val="en-CA"/>
          </w:rPr>
          <w:t xml:space="preserve"> CU-level RD check three times for each MVD resolution</w:t>
        </w:r>
      </w:ins>
      <w:ins w:id="985" w:author="Ye, Yan" w:date="2018-09-19T20:42:00Z">
        <w:r w:rsidR="00057172">
          <w:rPr>
            <w:szCs w:val="22"/>
            <w:lang w:val="en-CA"/>
          </w:rPr>
          <w:t xml:space="preserve">, </w:t>
        </w:r>
      </w:ins>
      <w:ins w:id="986" w:author="Ye, Yan" w:date="2018-09-06T13:51:00Z">
        <w:r w:rsidR="00F63DBD">
          <w:rPr>
            <w:szCs w:val="22"/>
            <w:lang w:val="en-CA"/>
          </w:rPr>
          <w:t>in VTM-2.0</w:t>
        </w:r>
      </w:ins>
      <w:ins w:id="987" w:author="Ye, Yan" w:date="2018-09-21T16:48:00Z">
        <w:r w:rsidR="00460479">
          <w:rPr>
            <w:szCs w:val="22"/>
            <w:lang w:val="en-CA"/>
          </w:rPr>
          <w:t>, t</w:t>
        </w:r>
      </w:ins>
      <w:ins w:id="988" w:author="Ye, Yan" w:date="2018-09-19T20:35:00Z">
        <w:r w:rsidR="00057172">
          <w:rPr>
            <w:szCs w:val="22"/>
          </w:rPr>
          <w:t xml:space="preserve">he RD check </w:t>
        </w:r>
      </w:ins>
      <w:ins w:id="989" w:author="Ye, Yan" w:date="2018-09-19T20:49:00Z">
        <w:r w:rsidR="00951CFD">
          <w:rPr>
            <w:szCs w:val="22"/>
          </w:rPr>
          <w:t>of</w:t>
        </w:r>
      </w:ins>
      <w:ins w:id="990" w:author="Ye, Yan" w:date="2018-09-19T20:35:00Z">
        <w:r w:rsidR="00057172">
          <w:rPr>
            <w:szCs w:val="22"/>
          </w:rPr>
          <w:t xml:space="preserve"> four-luma-</w:t>
        </w:r>
        <w:r w:rsidR="00164686">
          <w:rPr>
            <w:szCs w:val="22"/>
          </w:rPr>
          <w:t xml:space="preserve">sample MVD resolution is only invoked conditionally. </w:t>
        </w:r>
      </w:ins>
      <w:ins w:id="991" w:author="Ye, Yan" w:date="2018-09-21T16:49:00Z">
        <w:r w:rsidR="00460479">
          <w:rPr>
            <w:szCs w:val="22"/>
          </w:rPr>
          <w:t>The RD cost</w:t>
        </w:r>
      </w:ins>
      <w:ins w:id="992" w:author="Ye, Yan" w:date="2018-09-21T16:48:00Z">
        <w:r w:rsidR="00460479">
          <w:rPr>
            <w:szCs w:val="22"/>
          </w:rPr>
          <w:t xml:space="preserve"> of quarter-luma-</w:t>
        </w:r>
        <w:r w:rsidR="00460479" w:rsidRPr="00A05952">
          <w:rPr>
            <w:szCs w:val="22"/>
          </w:rPr>
          <w:t xml:space="preserve">sample MVD </w:t>
        </w:r>
        <w:r w:rsidR="00460479">
          <w:rPr>
            <w:szCs w:val="22"/>
          </w:rPr>
          <w:t xml:space="preserve">precision </w:t>
        </w:r>
      </w:ins>
      <w:ins w:id="993" w:author="Ye, Yan" w:date="2018-09-21T16:49:00Z">
        <w:r w:rsidR="00460479">
          <w:rPr>
            <w:szCs w:val="22"/>
          </w:rPr>
          <w:t>is computed first. Then, t</w:t>
        </w:r>
      </w:ins>
      <w:ins w:id="994" w:author="Ye, Yan" w:date="2018-09-19T20:35:00Z">
        <w:r w:rsidR="00164686">
          <w:rPr>
            <w:szCs w:val="22"/>
          </w:rPr>
          <w:t xml:space="preserve">he RD cost </w:t>
        </w:r>
      </w:ins>
      <w:ins w:id="995" w:author="Ye, Yan" w:date="2018-09-19T20:45:00Z">
        <w:r w:rsidR="00057172">
          <w:rPr>
            <w:szCs w:val="22"/>
          </w:rPr>
          <w:t>of</w:t>
        </w:r>
      </w:ins>
      <w:ins w:id="996" w:author="Ye, Yan" w:date="2018-09-19T20:35:00Z">
        <w:r w:rsidR="00164686">
          <w:rPr>
            <w:szCs w:val="22"/>
          </w:rPr>
          <w:t xml:space="preserve"> </w:t>
        </w:r>
        <w:r w:rsidR="00164686" w:rsidRPr="00A05952">
          <w:rPr>
            <w:szCs w:val="22"/>
          </w:rPr>
          <w:t>integer</w:t>
        </w:r>
      </w:ins>
      <w:ins w:id="997" w:author="Ye, Yan" w:date="2018-09-19T20:45:00Z">
        <w:r w:rsidR="00057172">
          <w:rPr>
            <w:szCs w:val="22"/>
          </w:rPr>
          <w:t>-</w:t>
        </w:r>
      </w:ins>
      <w:ins w:id="998" w:author="Ye, Yan" w:date="2018-09-19T20:35:00Z">
        <w:r w:rsidR="00057172">
          <w:rPr>
            <w:szCs w:val="22"/>
          </w:rPr>
          <w:t>luma-</w:t>
        </w:r>
        <w:r w:rsidR="00164686" w:rsidRPr="00A05952">
          <w:rPr>
            <w:szCs w:val="22"/>
          </w:rPr>
          <w:t xml:space="preserve">sample MVD </w:t>
        </w:r>
        <w:r w:rsidR="00164686">
          <w:rPr>
            <w:szCs w:val="22"/>
          </w:rPr>
          <w:t xml:space="preserve">precision </w:t>
        </w:r>
      </w:ins>
      <w:ins w:id="999" w:author="Ye, Yan" w:date="2018-09-21T16:49:00Z">
        <w:r w:rsidR="00460479">
          <w:rPr>
            <w:szCs w:val="22"/>
          </w:rPr>
          <w:t>is</w:t>
        </w:r>
      </w:ins>
      <w:ins w:id="1000" w:author="Ye, Yan" w:date="2018-09-19T20:35:00Z">
        <w:r w:rsidR="00164686">
          <w:rPr>
            <w:szCs w:val="22"/>
          </w:rPr>
          <w:t xml:space="preserve"> compared to</w:t>
        </w:r>
      </w:ins>
      <w:ins w:id="1001" w:author="Ye, Yan" w:date="2018-09-21T16:49:00Z">
        <w:r w:rsidR="00460479">
          <w:rPr>
            <w:szCs w:val="22"/>
          </w:rPr>
          <w:t xml:space="preserve"> that of quarter-luma-</w:t>
        </w:r>
        <w:r w:rsidR="00460479" w:rsidRPr="00A05952">
          <w:rPr>
            <w:szCs w:val="22"/>
          </w:rPr>
          <w:t xml:space="preserve">sample MVD </w:t>
        </w:r>
        <w:r w:rsidR="00460479">
          <w:rPr>
            <w:szCs w:val="22"/>
          </w:rPr>
          <w:t xml:space="preserve">precision to </w:t>
        </w:r>
      </w:ins>
      <w:ins w:id="1002" w:author="Ye, Yan" w:date="2018-09-19T20:35:00Z">
        <w:r w:rsidR="00164686">
          <w:rPr>
            <w:szCs w:val="22"/>
          </w:rPr>
          <w:t xml:space="preserve">decide whether it is necessary to </w:t>
        </w:r>
      </w:ins>
      <w:ins w:id="1003" w:author="Ye, Yan" w:date="2018-09-19T20:45:00Z">
        <w:r w:rsidR="00057172">
          <w:rPr>
            <w:szCs w:val="22"/>
          </w:rPr>
          <w:t xml:space="preserve">further </w:t>
        </w:r>
      </w:ins>
      <w:ins w:id="1004" w:author="Ye, Yan" w:date="2018-09-19T20:35:00Z">
        <w:r w:rsidR="00057172">
          <w:rPr>
            <w:szCs w:val="22"/>
          </w:rPr>
          <w:t xml:space="preserve">check </w:t>
        </w:r>
      </w:ins>
      <w:ins w:id="1005" w:author="Ye, Yan" w:date="2018-09-19T20:49:00Z">
        <w:r w:rsidR="00951CFD">
          <w:rPr>
            <w:szCs w:val="22"/>
          </w:rPr>
          <w:t xml:space="preserve">the RD cost of </w:t>
        </w:r>
      </w:ins>
      <w:ins w:id="1006" w:author="Ye, Yan" w:date="2018-09-19T20:35:00Z">
        <w:r w:rsidR="00057172">
          <w:rPr>
            <w:szCs w:val="22"/>
          </w:rPr>
          <w:t>four-luma-</w:t>
        </w:r>
        <w:r w:rsidR="00164686">
          <w:rPr>
            <w:szCs w:val="22"/>
          </w:rPr>
          <w:t>sample</w:t>
        </w:r>
        <w:r w:rsidR="00057172">
          <w:rPr>
            <w:szCs w:val="22"/>
          </w:rPr>
          <w:t xml:space="preserve"> MVD</w:t>
        </w:r>
      </w:ins>
      <w:ins w:id="1007" w:author="Ye, Yan" w:date="2018-09-19T20:46:00Z">
        <w:r w:rsidR="00057172">
          <w:rPr>
            <w:szCs w:val="22"/>
          </w:rPr>
          <w:t xml:space="preserve"> precision. </w:t>
        </w:r>
      </w:ins>
      <w:ins w:id="1008" w:author="Ye, Yan" w:date="2018-09-19T20:35:00Z">
        <w:r w:rsidR="00164686">
          <w:rPr>
            <w:szCs w:val="22"/>
          </w:rPr>
          <w:t>Wh</w:t>
        </w:r>
        <w:r w:rsidR="00057172">
          <w:rPr>
            <w:szCs w:val="22"/>
          </w:rPr>
          <w:t>en the RD cost for quarter-luma-</w:t>
        </w:r>
        <w:r w:rsidR="00164686">
          <w:rPr>
            <w:szCs w:val="22"/>
          </w:rPr>
          <w:t>sample MVD precision is much smalle</w:t>
        </w:r>
        <w:r w:rsidR="00057172">
          <w:rPr>
            <w:szCs w:val="22"/>
          </w:rPr>
          <w:t>r than that of the integer-luma-</w:t>
        </w:r>
        <w:r w:rsidR="00164686">
          <w:rPr>
            <w:szCs w:val="22"/>
          </w:rPr>
          <w:t>sample MVD precision</w:t>
        </w:r>
        <w:r w:rsidR="00057172">
          <w:rPr>
            <w:szCs w:val="22"/>
          </w:rPr>
          <w:t xml:space="preserve">, the RD check </w:t>
        </w:r>
      </w:ins>
      <w:ins w:id="1009" w:author="Ye, Yan" w:date="2018-09-19T20:46:00Z">
        <w:r w:rsidR="006E5CE3">
          <w:rPr>
            <w:szCs w:val="22"/>
          </w:rPr>
          <w:t>of</w:t>
        </w:r>
      </w:ins>
      <w:ins w:id="1010" w:author="Ye, Yan" w:date="2018-09-19T20:35:00Z">
        <w:r w:rsidR="00057172">
          <w:rPr>
            <w:szCs w:val="22"/>
          </w:rPr>
          <w:t xml:space="preserve"> four-luma-</w:t>
        </w:r>
        <w:r w:rsidR="00164686">
          <w:rPr>
            <w:szCs w:val="22"/>
          </w:rPr>
          <w:t>sample MVD precision is skipped.</w:t>
        </w:r>
      </w:ins>
    </w:p>
    <w:p w14:paraId="5973E876" w14:textId="0CCF61CF" w:rsidR="00D339B9" w:rsidRDefault="00D339B9" w:rsidP="00D339B9">
      <w:pPr>
        <w:pStyle w:val="Heading3"/>
        <w:rPr>
          <w:ins w:id="1011" w:author="Ye, Yan" w:date="2018-09-06T15:28:00Z"/>
          <w:lang w:val="en-CA"/>
        </w:rPr>
      </w:pPr>
      <w:ins w:id="1012" w:author="Ye, Yan" w:date="2018-09-06T15:31:00Z">
        <w:r>
          <w:rPr>
            <w:lang w:val="en-CA"/>
          </w:rPr>
          <w:t xml:space="preserve">Motion field storage </w:t>
        </w:r>
      </w:ins>
    </w:p>
    <w:p w14:paraId="2DAEB021" w14:textId="0D260834" w:rsidR="00D339B9" w:rsidRPr="00D339B9" w:rsidRDefault="008F5488" w:rsidP="00550109">
      <w:pPr>
        <w:jc w:val="both"/>
        <w:rPr>
          <w:ins w:id="1013" w:author="Ye, Yan" w:date="2018-09-06T15:28:00Z"/>
          <w:szCs w:val="22"/>
          <w:lang w:val="en-CA"/>
        </w:rPr>
      </w:pPr>
      <w:ins w:id="1014" w:author="Ye, Yan" w:date="2018-09-06T15:50:00Z">
        <w:r>
          <w:rPr>
            <w:szCs w:val="22"/>
            <w:lang w:val="en-CA"/>
          </w:rPr>
          <w:t xml:space="preserve">In VTM-2.0, </w:t>
        </w:r>
      </w:ins>
      <w:ins w:id="1015" w:author="Ye, Yan" w:date="2018-09-19T20:50:00Z">
        <w:r w:rsidR="008B0DF4">
          <w:rPr>
            <w:szCs w:val="22"/>
            <w:lang w:val="en-CA"/>
          </w:rPr>
          <w:t>the highest precision of explicitly</w:t>
        </w:r>
      </w:ins>
      <w:ins w:id="1016" w:author="Ye, Yan" w:date="2018-09-06T15:50:00Z">
        <w:r>
          <w:rPr>
            <w:szCs w:val="22"/>
            <w:lang w:val="en-CA"/>
          </w:rPr>
          <w:t xml:space="preserve"> signal</w:t>
        </w:r>
      </w:ins>
      <w:ins w:id="1017" w:author="Ye, Yan" w:date="2018-09-19T20:50:00Z">
        <w:r w:rsidR="008B0DF4">
          <w:rPr>
            <w:szCs w:val="22"/>
            <w:lang w:val="en-CA"/>
          </w:rPr>
          <w:t>l</w:t>
        </w:r>
      </w:ins>
      <w:ins w:id="1018" w:author="Ye, Yan" w:date="2018-09-06T15:50:00Z">
        <w:r>
          <w:rPr>
            <w:szCs w:val="22"/>
            <w:lang w:val="en-CA"/>
          </w:rPr>
          <w:t>ed m</w:t>
        </w:r>
      </w:ins>
      <w:ins w:id="1019" w:author="Ye, Yan" w:date="2018-09-06T15:28:00Z">
        <w:r w:rsidR="00D339B9" w:rsidRPr="00776E34">
          <w:rPr>
            <w:szCs w:val="22"/>
            <w:lang w:val="en-CA"/>
          </w:rPr>
          <w:t>oti</w:t>
        </w:r>
        <w:r w:rsidR="00D339B9" w:rsidRPr="008F5488">
          <w:rPr>
            <w:szCs w:val="22"/>
            <w:lang w:val="en-CA"/>
          </w:rPr>
          <w:t xml:space="preserve">on vectors </w:t>
        </w:r>
      </w:ins>
      <w:ins w:id="1020" w:author="Ye, Yan" w:date="2018-09-19T20:50:00Z">
        <w:r w:rsidR="008B0DF4">
          <w:rPr>
            <w:szCs w:val="22"/>
            <w:lang w:val="en-CA"/>
          </w:rPr>
          <w:t>is quarter-</w:t>
        </w:r>
      </w:ins>
      <w:ins w:id="1021" w:author="Ye, Yan" w:date="2018-09-06T15:28:00Z">
        <w:r w:rsidR="008C0EBC">
          <w:rPr>
            <w:szCs w:val="22"/>
            <w:lang w:val="en-CA"/>
          </w:rPr>
          <w:t>luma</w:t>
        </w:r>
      </w:ins>
      <w:ins w:id="1022" w:author="Ye, Yan" w:date="2018-09-06T15:51:00Z">
        <w:r w:rsidR="008B0DF4">
          <w:rPr>
            <w:szCs w:val="22"/>
            <w:lang w:val="en-CA"/>
          </w:rPr>
          <w:t>-</w:t>
        </w:r>
      </w:ins>
      <w:ins w:id="1023" w:author="Ye, Yan" w:date="2018-09-06T15:28:00Z">
        <w:r w:rsidR="00D339B9" w:rsidRPr="008F5488">
          <w:rPr>
            <w:szCs w:val="22"/>
            <w:lang w:val="en-CA"/>
          </w:rPr>
          <w:t>sample</w:t>
        </w:r>
        <w:r w:rsidR="008C0EBC">
          <w:rPr>
            <w:szCs w:val="22"/>
            <w:lang w:val="en-CA"/>
          </w:rPr>
          <w:t xml:space="preserve">. </w:t>
        </w:r>
      </w:ins>
      <w:ins w:id="1024" w:author="Ye, Yan" w:date="2018-09-06T16:04:00Z">
        <w:r w:rsidR="00D51F84">
          <w:rPr>
            <w:szCs w:val="22"/>
            <w:lang w:val="en-CA"/>
          </w:rPr>
          <w:t>In some inter prediction modes such as the affine mode,</w:t>
        </w:r>
      </w:ins>
      <w:ins w:id="1025" w:author="Ye, Yan" w:date="2018-09-06T15:51:00Z">
        <w:r w:rsidR="008C0EBC">
          <w:rPr>
            <w:szCs w:val="22"/>
            <w:lang w:val="en-CA"/>
          </w:rPr>
          <w:t xml:space="preserve"> motion vectors are derived at 1/16</w:t>
        </w:r>
        <w:r w:rsidR="008C0EBC" w:rsidRPr="00550109">
          <w:rPr>
            <w:szCs w:val="22"/>
            <w:vertAlign w:val="superscript"/>
            <w:lang w:val="en-CA"/>
          </w:rPr>
          <w:t>th</w:t>
        </w:r>
        <w:r w:rsidR="008B0DF4">
          <w:rPr>
            <w:szCs w:val="22"/>
            <w:lang w:val="en-CA"/>
          </w:rPr>
          <w:t>-luma-</w:t>
        </w:r>
        <w:r w:rsidR="00D51F84">
          <w:rPr>
            <w:szCs w:val="22"/>
            <w:lang w:val="en-CA"/>
          </w:rPr>
          <w:t xml:space="preserve">sample precision and </w:t>
        </w:r>
      </w:ins>
      <w:ins w:id="1026" w:author="Ye, Yan" w:date="2018-09-06T15:28:00Z">
        <w:r w:rsidR="00D339B9" w:rsidRPr="00776E34">
          <w:rPr>
            <w:szCs w:val="22"/>
            <w:lang w:val="en-CA"/>
          </w:rPr>
          <w:t>motion compensated</w:t>
        </w:r>
        <w:r w:rsidR="00D339B9" w:rsidRPr="008F5488">
          <w:rPr>
            <w:szCs w:val="22"/>
            <w:lang w:val="en-CA"/>
          </w:rPr>
          <w:t xml:space="preserve"> prediction </w:t>
        </w:r>
      </w:ins>
      <w:ins w:id="1027" w:author="Ye, Yan" w:date="2018-09-06T15:52:00Z">
        <w:r w:rsidR="008C0EBC">
          <w:rPr>
            <w:szCs w:val="22"/>
            <w:lang w:val="en-CA"/>
          </w:rPr>
          <w:t xml:space="preserve">is performed </w:t>
        </w:r>
      </w:ins>
      <w:ins w:id="1028" w:author="Ye, Yan" w:date="2018-09-06T15:28:00Z">
        <w:r w:rsidR="00D339B9" w:rsidRPr="008F5488">
          <w:rPr>
            <w:szCs w:val="22"/>
            <w:lang w:val="en-CA"/>
          </w:rPr>
          <w:t>at 1/16</w:t>
        </w:r>
        <w:r w:rsidR="00D339B9" w:rsidRPr="008F5488">
          <w:rPr>
            <w:szCs w:val="22"/>
            <w:vertAlign w:val="superscript"/>
            <w:lang w:val="en-CA"/>
          </w:rPr>
          <w:t>th</w:t>
        </w:r>
        <w:r w:rsidR="008B0DF4">
          <w:rPr>
            <w:szCs w:val="22"/>
            <w:lang w:val="en-CA"/>
          </w:rPr>
          <w:t>-</w:t>
        </w:r>
        <w:r w:rsidR="00D339B9" w:rsidRPr="008F5488">
          <w:rPr>
            <w:szCs w:val="22"/>
            <w:lang w:val="en-CA"/>
          </w:rPr>
          <w:t>sample</w:t>
        </w:r>
      </w:ins>
      <w:ins w:id="1029" w:author="Ye, Yan" w:date="2018-09-19T20:51:00Z">
        <w:r w:rsidR="008B0DF4">
          <w:rPr>
            <w:szCs w:val="22"/>
            <w:lang w:val="en-CA"/>
          </w:rPr>
          <w:t>-</w:t>
        </w:r>
      </w:ins>
      <w:ins w:id="1030" w:author="Ye, Yan" w:date="2018-09-06T15:28:00Z">
        <w:r w:rsidR="00D339B9" w:rsidRPr="008F5488">
          <w:rPr>
            <w:szCs w:val="22"/>
            <w:lang w:val="en-CA"/>
          </w:rPr>
          <w:t>precision.</w:t>
        </w:r>
        <w:r w:rsidR="008B0DF4">
          <w:rPr>
            <w:szCs w:val="22"/>
            <w:lang w:val="en-CA"/>
          </w:rPr>
          <w:t xml:space="preserve"> In terms of internal motion field storage, </w:t>
        </w:r>
      </w:ins>
      <w:ins w:id="1031" w:author="Ye, Yan" w:date="2018-09-06T15:32:00Z">
        <w:r w:rsidR="000074D2" w:rsidRPr="00550109">
          <w:rPr>
            <w:szCs w:val="22"/>
            <w:lang w:val="en-CA"/>
          </w:rPr>
          <w:t>all m</w:t>
        </w:r>
      </w:ins>
      <w:ins w:id="1032" w:author="Ye, Yan" w:date="2018-09-06T15:28:00Z">
        <w:r w:rsidR="00D339B9" w:rsidRPr="00776E34">
          <w:rPr>
            <w:szCs w:val="22"/>
            <w:lang w:val="en-CA"/>
          </w:rPr>
          <w:t xml:space="preserve">otion vectors are </w:t>
        </w:r>
      </w:ins>
      <w:ins w:id="1033" w:author="Ye, Yan" w:date="2018-09-06T15:32:00Z">
        <w:r w:rsidR="000074D2" w:rsidRPr="00550109">
          <w:rPr>
            <w:szCs w:val="22"/>
            <w:lang w:val="en-CA"/>
          </w:rPr>
          <w:t>stored at 1/16</w:t>
        </w:r>
        <w:r w:rsidR="000074D2" w:rsidRPr="00550109">
          <w:rPr>
            <w:szCs w:val="22"/>
            <w:vertAlign w:val="superscript"/>
            <w:lang w:val="en-CA"/>
          </w:rPr>
          <w:t>th</w:t>
        </w:r>
        <w:r w:rsidR="008B0DF4" w:rsidRPr="008B0DF4">
          <w:rPr>
            <w:szCs w:val="22"/>
            <w:lang w:val="en-CA"/>
          </w:rPr>
          <w:t>-</w:t>
        </w:r>
      </w:ins>
      <w:ins w:id="1034" w:author="Ye, Yan" w:date="2018-09-06T16:05:00Z">
        <w:r w:rsidR="00D51F84">
          <w:rPr>
            <w:szCs w:val="22"/>
            <w:lang w:val="en-CA"/>
          </w:rPr>
          <w:t>luma</w:t>
        </w:r>
        <w:r w:rsidR="008B0DF4">
          <w:rPr>
            <w:szCs w:val="22"/>
            <w:lang w:val="en-CA"/>
          </w:rPr>
          <w:t>-</w:t>
        </w:r>
      </w:ins>
      <w:ins w:id="1035" w:author="Ye, Yan" w:date="2018-09-06T15:32:00Z">
        <w:r w:rsidR="000074D2" w:rsidRPr="00550109">
          <w:rPr>
            <w:szCs w:val="22"/>
            <w:lang w:val="en-CA"/>
          </w:rPr>
          <w:t>sample precision</w:t>
        </w:r>
      </w:ins>
      <w:ins w:id="1036" w:author="Ye, Yan" w:date="2018-09-06T15:28:00Z">
        <w:r w:rsidR="00D339B9" w:rsidRPr="00776E34">
          <w:rPr>
            <w:szCs w:val="22"/>
            <w:lang w:val="en-CA"/>
          </w:rPr>
          <w:t xml:space="preserve">. </w:t>
        </w:r>
      </w:ins>
    </w:p>
    <w:p w14:paraId="052F1F05" w14:textId="4A32C8AA" w:rsidR="00D339B9" w:rsidRPr="000074D2" w:rsidRDefault="00D51F84" w:rsidP="00550109">
      <w:pPr>
        <w:rPr>
          <w:ins w:id="1037" w:author="Ye, Yan" w:date="2018-09-06T15:30:00Z"/>
          <w:szCs w:val="22"/>
          <w:lang w:val="en-CA"/>
        </w:rPr>
      </w:pPr>
      <w:ins w:id="1038" w:author="Ye, Yan" w:date="2018-09-06T16:07:00Z">
        <w:r>
          <w:rPr>
            <w:szCs w:val="22"/>
            <w:lang w:val="en-CA"/>
          </w:rPr>
          <w:t>For temporal motion field storage used by TMVP and ATVMP, m</w:t>
        </w:r>
      </w:ins>
      <w:ins w:id="1039" w:author="Ye, Yan" w:date="2018-09-06T15:30:00Z">
        <w:r w:rsidR="00D339B9" w:rsidRPr="00D339B9">
          <w:rPr>
            <w:szCs w:val="22"/>
            <w:lang w:val="en-CA"/>
          </w:rPr>
          <w:t xml:space="preserve">otion </w:t>
        </w:r>
        <w:r w:rsidR="00D339B9">
          <w:rPr>
            <w:szCs w:val="22"/>
            <w:lang w:val="en-CA"/>
          </w:rPr>
          <w:t>field</w:t>
        </w:r>
        <w:r w:rsidR="00D339B9" w:rsidRPr="00D339B9">
          <w:rPr>
            <w:szCs w:val="22"/>
            <w:lang w:val="en-CA"/>
          </w:rPr>
          <w:t xml:space="preserve"> compression is performed at </w:t>
        </w:r>
      </w:ins>
      <w:ins w:id="1040" w:author="Ye, Yan" w:date="2018-09-06T16:05:00Z">
        <w:r>
          <w:rPr>
            <w:szCs w:val="22"/>
            <w:lang w:val="en-CA"/>
          </w:rPr>
          <w:t xml:space="preserve">8x8 </w:t>
        </w:r>
      </w:ins>
      <w:ins w:id="1041" w:author="Ye, Yan" w:date="2018-09-06T15:30:00Z">
        <w:r w:rsidR="00D339B9" w:rsidRPr="00D339B9">
          <w:rPr>
            <w:szCs w:val="22"/>
            <w:lang w:val="en-CA"/>
          </w:rPr>
          <w:t xml:space="preserve">granularity in contrast to </w:t>
        </w:r>
      </w:ins>
      <w:ins w:id="1042" w:author="Ye, Yan" w:date="2018-09-06T16:07:00Z">
        <w:r>
          <w:rPr>
            <w:szCs w:val="22"/>
            <w:lang w:val="en-CA"/>
          </w:rPr>
          <w:t xml:space="preserve">the </w:t>
        </w:r>
      </w:ins>
      <w:ins w:id="1043" w:author="Ye, Yan" w:date="2018-09-06T15:30:00Z">
        <w:r w:rsidR="00D339B9" w:rsidRPr="00D339B9">
          <w:rPr>
            <w:szCs w:val="22"/>
            <w:lang w:val="en-CA"/>
          </w:rPr>
          <w:t>16x16 granularity in HEVC</w:t>
        </w:r>
      </w:ins>
      <w:ins w:id="1044" w:author="Ye, Yan" w:date="2018-09-06T15:32:00Z">
        <w:r w:rsidR="000074D2">
          <w:rPr>
            <w:szCs w:val="22"/>
            <w:lang w:val="en-CA"/>
          </w:rPr>
          <w:t xml:space="preserve">. </w:t>
        </w:r>
      </w:ins>
    </w:p>
    <w:p w14:paraId="17283D56" w14:textId="77777777" w:rsidR="003242CB" w:rsidRPr="009C7FC9" w:rsidRDefault="003242CB" w:rsidP="00BF361A">
      <w:pPr>
        <w:rPr>
          <w:lang w:val="en-CA"/>
        </w:rPr>
      </w:pPr>
    </w:p>
    <w:p w14:paraId="41F929FC" w14:textId="77777777" w:rsidR="00BF361A" w:rsidRPr="0009506D" w:rsidRDefault="00BF361A" w:rsidP="00BF361A">
      <w:pPr>
        <w:pStyle w:val="Heading2"/>
        <w:rPr>
          <w:rFonts w:eastAsia="Malgun Gothic"/>
          <w:sz w:val="28"/>
          <w:lang w:val="en-CA" w:eastAsia="ko-KR"/>
        </w:rPr>
      </w:pPr>
      <w:r>
        <w:rPr>
          <w:sz w:val="28"/>
          <w:lang w:val="en-CA"/>
        </w:rPr>
        <w:t>T</w:t>
      </w:r>
      <w:r w:rsidRPr="00BF361A">
        <w:rPr>
          <w:sz w:val="28"/>
          <w:lang w:val="en-CA"/>
        </w:rPr>
        <w:t>ran</w:t>
      </w:r>
      <w:r>
        <w:rPr>
          <w:sz w:val="28"/>
          <w:lang w:val="en-CA"/>
        </w:rPr>
        <w:t>sform and quantization</w:t>
      </w:r>
    </w:p>
    <w:p w14:paraId="0ECC8CBB" w14:textId="77777777" w:rsidR="00025140" w:rsidRPr="007D65AA" w:rsidRDefault="00025140" w:rsidP="007D65AA">
      <w:pPr>
        <w:pStyle w:val="Heading3"/>
        <w:rPr>
          <w:rFonts w:eastAsia="Malgun Gothic"/>
          <w:lang w:val="en-CA" w:eastAsia="ko-KR"/>
        </w:rPr>
      </w:pPr>
      <w:bookmarkStart w:id="1045" w:name="_Ref480746734"/>
      <w:bookmarkStart w:id="1046" w:name="_Toc490559778"/>
      <w:r w:rsidRPr="0009506D">
        <w:rPr>
          <w:rFonts w:eastAsia="Malgun Gothic" w:hint="eastAsia"/>
          <w:lang w:val="en-CA" w:eastAsia="ko-KR"/>
        </w:rPr>
        <w:t xml:space="preserve">Large </w:t>
      </w:r>
      <w:r w:rsidRPr="00510694">
        <w:rPr>
          <w:lang w:val="en-CA"/>
        </w:rPr>
        <w:t>block-size transforms with high-frequency zeroing</w:t>
      </w:r>
    </w:p>
    <w:p w14:paraId="583F8FCA" w14:textId="0E1CB7B1" w:rsidR="00025140" w:rsidRPr="0009506D" w:rsidRDefault="00025140" w:rsidP="007D65AA">
      <w:pPr>
        <w:jc w:val="both"/>
        <w:rPr>
          <w:rFonts w:eastAsia="Malgun Gothic"/>
          <w:szCs w:val="22"/>
          <w:lang w:val="en-CA" w:eastAsia="ko-KR"/>
        </w:rPr>
      </w:pPr>
      <w:r w:rsidRPr="00510694">
        <w:rPr>
          <w:szCs w:val="22"/>
          <w:lang w:val="en-CA"/>
        </w:rPr>
        <w:t>In V</w:t>
      </w:r>
      <w:r>
        <w:rPr>
          <w:rFonts w:hint="eastAsia"/>
          <w:szCs w:val="22"/>
          <w:lang w:val="en-CA"/>
        </w:rPr>
        <w:t>TM2</w:t>
      </w:r>
      <w:r w:rsidRPr="00510694">
        <w:rPr>
          <w:szCs w:val="22"/>
          <w:lang w:val="en-CA"/>
        </w:rPr>
        <w:t>, large block-size transforms, up to 64</w:t>
      </w:r>
      <w:r w:rsidRPr="00510694">
        <w:rPr>
          <w:rFonts w:eastAsia="MS Mincho"/>
          <w:sz w:val="20"/>
          <w:szCs w:val="22"/>
          <w:lang w:val="en-CA"/>
        </w:rPr>
        <w:t>×</w:t>
      </w:r>
      <w:r w:rsidRPr="00510694">
        <w:rPr>
          <w:szCs w:val="22"/>
          <w:lang w:val="en-CA"/>
        </w:rPr>
        <w:t>64 in size, are enabled, which is primarily useful for higher resolution video, e.g., 1080p and 4K sequences. High frequency transform coefficients are zeroed out for the transform blocks with size (width or height, or both width and height) equal to 64, so that only the lower-frequency coefficients are</w:t>
      </w:r>
      <w:r>
        <w:rPr>
          <w:szCs w:val="22"/>
          <w:lang w:val="en-CA"/>
        </w:rPr>
        <w:t xml:space="preserve"> retained</w:t>
      </w:r>
      <w:r w:rsidRPr="00510694">
        <w:rPr>
          <w:szCs w:val="22"/>
          <w:lang w:val="en-CA"/>
        </w:rPr>
        <w:t>. For example, for an M</w:t>
      </w:r>
      <w:r w:rsidRPr="00510694">
        <w:rPr>
          <w:rFonts w:eastAsia="MS Mincho"/>
          <w:sz w:val="20"/>
          <w:szCs w:val="22"/>
          <w:lang w:val="en-CA"/>
        </w:rPr>
        <w:t>×</w:t>
      </w:r>
      <w:r w:rsidRPr="00510694">
        <w:rPr>
          <w:szCs w:val="22"/>
          <w:lang w:val="en-CA"/>
        </w:rPr>
        <w:t>N transform block, with M as the block width and N as the block height, when M is equal to 64, only the left 32 columns of transform coefficients are kept. Similarly, when N is equal to 64, only the top 32 rows of transform coefficients are kept. When transform skip mode is used for a large block, the entire block is used without zeroing out any values.</w:t>
      </w:r>
    </w:p>
    <w:p w14:paraId="197C1885" w14:textId="679E4C63" w:rsidR="00E004B8" w:rsidRPr="00E004B8" w:rsidRDefault="00025140" w:rsidP="00A1215C">
      <w:pPr>
        <w:pStyle w:val="Heading3"/>
        <w:rPr>
          <w:rFonts w:eastAsia="Malgun Gothic"/>
          <w:lang w:val="en-CA" w:eastAsia="ko-KR"/>
        </w:rPr>
      </w:pPr>
      <w:r w:rsidRPr="00E004B8">
        <w:rPr>
          <w:lang w:val="en-CA"/>
        </w:rPr>
        <w:t>M</w:t>
      </w:r>
      <w:r w:rsidR="00E004B8" w:rsidRPr="00E004B8">
        <w:rPr>
          <w:lang w:val="en-CA"/>
        </w:rPr>
        <w:t>ultiple transform selection (MTS) for core transform</w:t>
      </w:r>
      <w:bookmarkEnd w:id="1045"/>
      <w:bookmarkEnd w:id="1046"/>
    </w:p>
    <w:p w14:paraId="48C55B84" w14:textId="1D8C70B0" w:rsidR="00E004B8" w:rsidRPr="00E004B8" w:rsidRDefault="00E004B8" w:rsidP="00E004B8">
      <w:pPr>
        <w:spacing w:before="120" w:after="120"/>
        <w:jc w:val="both"/>
        <w:rPr>
          <w:szCs w:val="22"/>
          <w:lang w:val="en-CA"/>
        </w:rPr>
      </w:pPr>
      <w:r w:rsidRPr="00E004B8">
        <w:rPr>
          <w:szCs w:val="22"/>
          <w:lang w:val="en-CA"/>
        </w:rPr>
        <w:t>In addition to DCT-II which has been employed in HEVC, a Multiple Transform Selection (MTS) scheme is used for residual coding both inter and intra coded blocks. It uses multiple selected transforms from the DCT8/DST7. The newly introduced transform matrices are DST-VII and DCT-V</w:t>
      </w:r>
      <w:r w:rsidRPr="00900524">
        <w:rPr>
          <w:szCs w:val="22"/>
          <w:lang w:val="en-CA"/>
        </w:rPr>
        <w:t xml:space="preserve">III. </w:t>
      </w:r>
      <w:r w:rsidR="00900524" w:rsidRPr="00900524">
        <w:rPr>
          <w:rFonts w:eastAsia="Malgun Gothic"/>
          <w:szCs w:val="22"/>
          <w:lang w:val="en-CA" w:eastAsia="ko-KR"/>
        </w:rPr>
        <w:fldChar w:fldCharType="begin"/>
      </w:r>
      <w:r w:rsidR="00900524" w:rsidRPr="00900524">
        <w:rPr>
          <w:szCs w:val="22"/>
          <w:lang w:val="en-CA"/>
        </w:rPr>
        <w:instrText xml:space="preserve"> REF _Ref521509922 \h </w:instrText>
      </w:r>
      <w:r w:rsidR="00900524" w:rsidRPr="007D65AA">
        <w:rPr>
          <w:rFonts w:eastAsia="Malgun Gothic"/>
          <w:szCs w:val="22"/>
          <w:lang w:val="en-CA" w:eastAsia="ko-KR"/>
        </w:rPr>
        <w:instrText xml:space="preserve"> \* MERGEFORMAT </w:instrText>
      </w:r>
      <w:r w:rsidR="00900524" w:rsidRPr="00900524">
        <w:rPr>
          <w:rFonts w:eastAsia="Malgun Gothic"/>
          <w:szCs w:val="22"/>
          <w:lang w:val="en-CA" w:eastAsia="ko-KR"/>
        </w:rPr>
      </w:r>
      <w:r w:rsidR="00900524" w:rsidRPr="00900524">
        <w:rPr>
          <w:rFonts w:eastAsia="Malgun Gothic"/>
          <w:szCs w:val="22"/>
          <w:lang w:val="en-CA" w:eastAsia="ko-KR"/>
        </w:rPr>
        <w:fldChar w:fldCharType="separate"/>
      </w:r>
      <w:r w:rsidR="00900524" w:rsidRPr="007D65AA">
        <w:rPr>
          <w:noProof/>
          <w:sz w:val="20"/>
          <w:lang w:val="en-GB"/>
        </w:rPr>
        <w:t>Table </w:t>
      </w:r>
      <w:r w:rsidR="00900524" w:rsidRPr="00900524">
        <w:rPr>
          <w:noProof/>
          <w:lang w:val="en-GB"/>
        </w:rPr>
        <w:t>3</w:t>
      </w:r>
      <w:r w:rsidR="00900524" w:rsidRPr="007D65AA">
        <w:rPr>
          <w:noProof/>
          <w:sz w:val="20"/>
          <w:lang w:val="en-GB"/>
        </w:rPr>
        <w:noBreakHyphen/>
      </w:r>
      <w:r w:rsidR="001661E8">
        <w:rPr>
          <w:rFonts w:eastAsiaTheme="minorEastAsia" w:hint="eastAsia"/>
          <w:noProof/>
          <w:lang w:val="en-GB" w:eastAsia="ko-KR"/>
        </w:rPr>
        <w:t>5</w:t>
      </w:r>
      <w:r w:rsidR="00900524" w:rsidRPr="00900524">
        <w:rPr>
          <w:rFonts w:eastAsia="Malgun Gothic"/>
          <w:szCs w:val="22"/>
          <w:lang w:val="en-CA" w:eastAsia="ko-KR"/>
        </w:rPr>
        <w:fldChar w:fldCharType="end"/>
      </w:r>
      <w:r w:rsidRPr="00900524">
        <w:rPr>
          <w:szCs w:val="22"/>
          <w:lang w:val="en-CA"/>
        </w:rPr>
        <w:t xml:space="preserve"> </w:t>
      </w:r>
      <w:r w:rsidRPr="00E004B8">
        <w:rPr>
          <w:szCs w:val="22"/>
          <w:lang w:val="en-CA"/>
        </w:rPr>
        <w:t>shows the basis functions of the selected DST/DCT.</w:t>
      </w:r>
    </w:p>
    <w:p w14:paraId="5654AF71" w14:textId="6ECD717E" w:rsidR="00E004B8" w:rsidRPr="00E004B8" w:rsidRDefault="00900524" w:rsidP="00E004B8">
      <w:pPr>
        <w:pStyle w:val="Caption"/>
        <w:keepLines/>
        <w:rPr>
          <w:b w:val="0"/>
          <w:i/>
          <w:sz w:val="22"/>
          <w:szCs w:val="22"/>
          <w:lang w:val="en-CA"/>
        </w:rPr>
      </w:pPr>
      <w:bookmarkStart w:id="1047" w:name="_Ref521509922"/>
      <w:r w:rsidRPr="008C0175">
        <w:rPr>
          <w:noProof/>
          <w:lang w:val="en-GB"/>
        </w:rPr>
        <w:t>Table </w:t>
      </w:r>
      <w:r w:rsidRPr="008C0175">
        <w:rPr>
          <w:noProof/>
          <w:lang w:val="en-GB"/>
        </w:rPr>
        <w:fldChar w:fldCharType="begin"/>
      </w:r>
      <w:r w:rsidRPr="008C0175">
        <w:rPr>
          <w:noProof/>
          <w:lang w:val="en-GB"/>
        </w:rPr>
        <w:instrText xml:space="preserve"> STYLEREF 1 \s </w:instrText>
      </w:r>
      <w:r w:rsidRPr="008C0175">
        <w:rPr>
          <w:noProof/>
          <w:lang w:val="en-GB"/>
        </w:rPr>
        <w:fldChar w:fldCharType="separate"/>
      </w:r>
      <w:r>
        <w:rPr>
          <w:noProof/>
          <w:lang w:val="en-GB"/>
        </w:rPr>
        <w:t>3</w:t>
      </w:r>
      <w:r w:rsidRPr="008C0175">
        <w:rPr>
          <w:noProof/>
          <w:lang w:val="en-GB"/>
        </w:rPr>
        <w:fldChar w:fldCharType="end"/>
      </w:r>
      <w:r w:rsidRPr="008C0175">
        <w:rPr>
          <w:noProof/>
          <w:lang w:val="en-GB"/>
        </w:rPr>
        <w:noBreakHyphen/>
      </w:r>
      <w:bookmarkEnd w:id="1047"/>
      <w:r w:rsidR="001661E8">
        <w:rPr>
          <w:rFonts w:hint="eastAsia"/>
          <w:noProof/>
          <w:lang w:val="en-GB" w:eastAsia="ko-KR"/>
        </w:rPr>
        <w:t>5</w:t>
      </w:r>
      <w:r w:rsidR="00E004B8" w:rsidRPr="00E004B8">
        <w:rPr>
          <w:rFonts w:hint="eastAsia"/>
          <w:sz w:val="22"/>
          <w:szCs w:val="22"/>
          <w:lang w:val="en-CA" w:eastAsia="ko-KR"/>
        </w:rPr>
        <w:t xml:space="preserve"> - </w:t>
      </w:r>
      <w:r w:rsidR="00E004B8" w:rsidRPr="00E004B8">
        <w:rPr>
          <w:sz w:val="22"/>
          <w:szCs w:val="22"/>
          <w:lang w:val="en-CA"/>
        </w:rPr>
        <w:t>Transform basis functions of DCT-II/</w:t>
      </w:r>
      <w:r w:rsidR="00E004B8" w:rsidRPr="00E004B8" w:rsidDel="005F435D">
        <w:rPr>
          <w:sz w:val="22"/>
          <w:szCs w:val="22"/>
          <w:lang w:val="en-CA"/>
        </w:rPr>
        <w:t xml:space="preserve"> </w:t>
      </w:r>
      <w:r w:rsidR="00E004B8" w:rsidRPr="00E004B8">
        <w:rPr>
          <w:sz w:val="22"/>
          <w:szCs w:val="22"/>
          <w:lang w:val="en-CA"/>
        </w:rPr>
        <w:t>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E004B8" w:rsidRPr="00E004B8" w14:paraId="2FE6A3EB" w14:textId="77777777" w:rsidTr="00DC1A19">
        <w:trPr>
          <w:trHeight w:val="440"/>
          <w:jc w:val="center"/>
        </w:trPr>
        <w:tc>
          <w:tcPr>
            <w:tcW w:w="2245" w:type="dxa"/>
            <w:tcBorders>
              <w:top w:val="single" w:sz="12" w:space="0" w:color="auto"/>
              <w:left w:val="nil"/>
              <w:bottom w:val="double" w:sz="4" w:space="0" w:color="auto"/>
            </w:tcBorders>
            <w:shd w:val="clear" w:color="auto" w:fill="auto"/>
            <w:vAlign w:val="center"/>
          </w:tcPr>
          <w:p w14:paraId="09DB6FC0"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Transform Type</w:t>
            </w:r>
          </w:p>
        </w:tc>
        <w:tc>
          <w:tcPr>
            <w:tcW w:w="6385" w:type="dxa"/>
            <w:tcBorders>
              <w:top w:val="single" w:sz="12" w:space="0" w:color="auto"/>
              <w:bottom w:val="double" w:sz="4" w:space="0" w:color="auto"/>
              <w:right w:val="nil"/>
            </w:tcBorders>
            <w:shd w:val="clear" w:color="auto" w:fill="auto"/>
            <w:vAlign w:val="center"/>
          </w:tcPr>
          <w:p w14:paraId="425AC93B"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 xml:space="preserve">Basis function </w:t>
            </w:r>
            <w:r w:rsidRPr="00E004B8">
              <w:rPr>
                <w:i/>
                <w:sz w:val="22"/>
                <w:szCs w:val="22"/>
                <w:lang w:val="en-CA"/>
              </w:rPr>
              <w:t>T</w:t>
            </w:r>
            <w:r w:rsidRPr="00E004B8">
              <w:rPr>
                <w:i/>
                <w:sz w:val="22"/>
                <w:szCs w:val="22"/>
                <w:vertAlign w:val="subscript"/>
                <w:lang w:val="en-CA"/>
              </w:rPr>
              <w:t>i</w:t>
            </w:r>
            <w:r w:rsidRPr="00E004B8">
              <w:rPr>
                <w:sz w:val="22"/>
                <w:szCs w:val="22"/>
                <w:lang w:val="en-CA"/>
              </w:rPr>
              <w:t>(</w:t>
            </w:r>
            <w:r w:rsidRPr="00E004B8">
              <w:rPr>
                <w:i/>
                <w:sz w:val="22"/>
                <w:szCs w:val="22"/>
                <w:lang w:val="en-CA"/>
              </w:rPr>
              <w:t>j</w:t>
            </w:r>
            <w:r w:rsidRPr="00E004B8">
              <w:rPr>
                <w:sz w:val="22"/>
                <w:szCs w:val="22"/>
                <w:lang w:val="en-CA"/>
              </w:rPr>
              <w:t>)</w:t>
            </w:r>
            <w:r w:rsidRPr="00E004B8">
              <w:rPr>
                <w:sz w:val="22"/>
                <w:lang w:val="en-CA"/>
              </w:rPr>
              <w:t xml:space="preserve">, </w:t>
            </w:r>
            <w:r w:rsidRPr="00E004B8">
              <w:rPr>
                <w:i/>
                <w:sz w:val="22"/>
                <w:szCs w:val="22"/>
                <w:lang w:val="en-CA"/>
              </w:rPr>
              <w:t>i</w:t>
            </w:r>
            <w:r w:rsidRPr="00E004B8">
              <w:rPr>
                <w:sz w:val="22"/>
                <w:szCs w:val="22"/>
                <w:lang w:val="en-CA"/>
              </w:rPr>
              <w:t xml:space="preserve">, </w:t>
            </w:r>
            <w:r w:rsidRPr="00E004B8">
              <w:rPr>
                <w:i/>
                <w:sz w:val="22"/>
                <w:szCs w:val="22"/>
                <w:lang w:val="en-CA"/>
              </w:rPr>
              <w:t>j</w:t>
            </w:r>
            <w:r w:rsidR="00113874">
              <w:rPr>
                <w:rFonts w:eastAsiaTheme="minorEastAsia" w:hint="eastAsia"/>
                <w:i/>
                <w:sz w:val="22"/>
                <w:szCs w:val="22"/>
                <w:lang w:val="en-CA" w:eastAsia="ko-KR"/>
              </w:rPr>
              <w:t xml:space="preserve"> </w:t>
            </w:r>
            <w:r w:rsidRPr="00E004B8">
              <w:rPr>
                <w:sz w:val="22"/>
                <w:szCs w:val="22"/>
                <w:lang w:val="en-CA"/>
              </w:rPr>
              <w:t>=</w:t>
            </w:r>
            <w:r w:rsidR="00113874">
              <w:rPr>
                <w:rFonts w:eastAsiaTheme="minorEastAsia" w:hint="eastAsia"/>
                <w:sz w:val="22"/>
                <w:szCs w:val="22"/>
                <w:lang w:val="en-CA" w:eastAsia="ko-KR"/>
              </w:rPr>
              <w:t xml:space="preserve"> </w:t>
            </w:r>
            <w:r w:rsidRPr="00E004B8">
              <w:rPr>
                <w:sz w:val="22"/>
                <w:szCs w:val="22"/>
                <w:lang w:val="en-CA"/>
              </w:rPr>
              <w:t xml:space="preserve">0, 1,…, </w:t>
            </w:r>
            <w:r w:rsidRPr="00E004B8">
              <w:rPr>
                <w:i/>
                <w:sz w:val="22"/>
                <w:szCs w:val="22"/>
                <w:lang w:val="en-CA"/>
              </w:rPr>
              <w:t>N</w:t>
            </w:r>
            <w:r w:rsidRPr="00E004B8">
              <w:rPr>
                <w:sz w:val="22"/>
                <w:szCs w:val="22"/>
                <w:lang w:val="en-CA"/>
              </w:rPr>
              <w:t>−1</w:t>
            </w:r>
          </w:p>
        </w:tc>
      </w:tr>
      <w:tr w:rsidR="00E004B8" w:rsidRPr="00E004B8" w14:paraId="32D72A72" w14:textId="77777777" w:rsidTr="00DC1A19">
        <w:trPr>
          <w:trHeight w:val="1509"/>
          <w:jc w:val="center"/>
        </w:trPr>
        <w:tc>
          <w:tcPr>
            <w:tcW w:w="2245" w:type="dxa"/>
            <w:tcBorders>
              <w:top w:val="double" w:sz="4" w:space="0" w:color="auto"/>
              <w:left w:val="nil"/>
            </w:tcBorders>
            <w:shd w:val="clear" w:color="auto" w:fill="auto"/>
            <w:vAlign w:val="center"/>
          </w:tcPr>
          <w:p w14:paraId="3E2B2CC9"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DCT-II</w:t>
            </w:r>
          </w:p>
        </w:tc>
        <w:tc>
          <w:tcPr>
            <w:tcW w:w="6385" w:type="dxa"/>
            <w:tcBorders>
              <w:top w:val="double" w:sz="4" w:space="0" w:color="auto"/>
              <w:right w:val="nil"/>
            </w:tcBorders>
            <w:shd w:val="clear" w:color="auto" w:fill="auto"/>
            <w:vAlign w:val="center"/>
          </w:tcPr>
          <w:p w14:paraId="196200A0" w14:textId="77777777" w:rsidR="00E004B8" w:rsidRPr="00113874" w:rsidRDefault="00AF0D43" w:rsidP="00DC1A19">
            <w:pPr>
              <w:pStyle w:val="Equation"/>
              <w:keepNext/>
              <w:keepLines/>
              <w:spacing w:before="0" w:after="0"/>
              <w:jc w:val="left"/>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sSub>
                  <m:sSubPr>
                    <m:ctrlPr>
                      <w:rPr>
                        <w:rFonts w:ascii="Cambria Math" w:hAnsi="Cambria Math"/>
                        <w:i/>
                        <w:sz w:val="22"/>
                        <w:szCs w:val="22"/>
                        <w:lang w:val="en-CA"/>
                      </w:rPr>
                    </m:ctrlPr>
                  </m:sSubPr>
                  <m:e>
                    <m:r>
                      <w:rPr>
                        <w:rFonts w:ascii="Cambria Math" w:hAnsi="Cambria Math"/>
                        <w:sz w:val="22"/>
                        <w:szCs w:val="22"/>
                        <w:lang w:val="en-CA"/>
                      </w:rPr>
                      <m:t>ω</m:t>
                    </m:r>
                  </m:e>
                  <m:sub>
                    <m:r>
                      <w:rPr>
                        <w:rFonts w:ascii="Cambria Math" w:hAnsi="Cambria Math"/>
                        <w:sz w:val="22"/>
                        <w:szCs w:val="22"/>
                        <w:lang w:val="en-CA"/>
                      </w:rPr>
                      <m:t>0</m:t>
                    </m:r>
                  </m:sub>
                </m:sSub>
                <m:r>
                  <w:rPr>
                    <w:rFonts w:ascii="Cambria Math" w:hAnsi="Cambria Math"/>
                    <w:sz w:val="22"/>
                    <w:szCs w:val="22"/>
                    <w:lang w:val="en-CA"/>
                  </w:rPr>
                  <m:t>∙</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2</m:t>
                        </m:r>
                      </m:num>
                      <m:den>
                        <m:r>
                          <w:rPr>
                            <w:rFonts w:ascii="Cambria Math" w:hAnsi="Cambria Math"/>
                            <w:sz w:val="22"/>
                            <w:szCs w:val="22"/>
                            <w:lang w:val="en-CA"/>
                          </w:rPr>
                          <m:t>N</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π∙i∙</m:t>
                            </m:r>
                            <m:d>
                              <m:dPr>
                                <m:ctrlPr>
                                  <w:rPr>
                                    <w:rFonts w:ascii="Cambria Math" w:hAnsi="Cambria Math"/>
                                    <w:i/>
                                    <w:sz w:val="22"/>
                                    <w:szCs w:val="22"/>
                                    <w:lang w:val="en-CA"/>
                                  </w:rPr>
                                </m:ctrlPr>
                              </m:dPr>
                              <m:e>
                                <m:r>
                                  <w:rPr>
                                    <w:rFonts w:ascii="Cambria Math" w:hAnsi="Cambria Math"/>
                                    <w:sz w:val="22"/>
                                    <w:szCs w:val="22"/>
                                    <w:lang w:val="en-CA"/>
                                  </w:rPr>
                                  <m:t>2j+1</m:t>
                                </m:r>
                              </m:e>
                            </m:d>
                          </m:num>
                          <m:den>
                            <m:r>
                              <w:rPr>
                                <w:rFonts w:ascii="Cambria Math" w:hAnsi="Cambria Math"/>
                                <w:sz w:val="22"/>
                                <w:szCs w:val="22"/>
                                <w:lang w:val="en-CA"/>
                              </w:rPr>
                              <m:t>2N</m:t>
                            </m:r>
                          </m:den>
                        </m:f>
                      </m:e>
                    </m:d>
                  </m:e>
                </m:func>
              </m:oMath>
            </m:oMathPara>
          </w:p>
          <w:p w14:paraId="5FBEB94A" w14:textId="5A87E144" w:rsidR="00E004B8" w:rsidRPr="00E004B8" w:rsidRDefault="00B25D85" w:rsidP="00DC1A19">
            <w:pPr>
              <w:pStyle w:val="Equation"/>
              <w:keepNext/>
              <w:keepLines/>
              <w:spacing w:before="0" w:after="0"/>
              <w:jc w:val="left"/>
              <w:rPr>
                <w:sz w:val="22"/>
                <w:szCs w:val="22"/>
                <w:lang w:val="en-CA"/>
              </w:rPr>
            </w:pPr>
            <w:r>
              <w:rPr>
                <w:rFonts w:eastAsiaTheme="minorEastAsia" w:hint="eastAsia"/>
                <w:sz w:val="22"/>
                <w:szCs w:val="22"/>
                <w:lang w:val="en-CA" w:eastAsia="ko-KR"/>
              </w:rPr>
              <w:t>w</w:t>
            </w:r>
            <w:r w:rsidR="00E004B8" w:rsidRPr="00E004B8">
              <w:rPr>
                <w:sz w:val="22"/>
                <w:szCs w:val="22"/>
                <w:lang w:val="en-CA"/>
              </w:rPr>
              <w:t>here</w:t>
            </w:r>
            <w:r>
              <w:rPr>
                <w:rFonts w:eastAsiaTheme="minorEastAsia" w:hint="eastAsia"/>
                <w:sz w:val="22"/>
                <w:szCs w:val="22"/>
                <w:lang w:val="en-CA" w:eastAsia="ko-KR"/>
              </w:rPr>
              <w:t>,</w:t>
            </w:r>
            <w:r w:rsidR="00E004B8" w:rsidRPr="00E004B8">
              <w:rPr>
                <w:sz w:val="22"/>
                <w:szCs w:val="22"/>
                <w:lang w:val="en-CA"/>
              </w:rPr>
              <w:t xml:space="preserve"> </w:t>
            </w:r>
            <w:r w:rsidR="00E004B8" w:rsidRPr="00E004B8">
              <w:rPr>
                <w:sz w:val="22"/>
                <w:szCs w:val="22"/>
                <w:lang w:val="en-CA"/>
              </w:rPr>
              <w:fldChar w:fldCharType="begin"/>
            </w:r>
            <w:r w:rsidR="00E004B8" w:rsidRPr="00E004B8">
              <w:rPr>
                <w:sz w:val="22"/>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ω</m:t>
                  </m:r>
                </m:e>
                <m:sub>
                  <m:r>
                    <m:rPr>
                      <m:sty m:val="p"/>
                    </m:rPr>
                    <w:rPr>
                      <w:rFonts w:ascii="Cambria Math" w:hAnsi="Cambria Math"/>
                      <w:szCs w:val="22"/>
                      <w:lang w:val="en-CA"/>
                    </w:rPr>
                    <m:t>0</m:t>
                  </m:r>
                </m:sub>
              </m:sSub>
              <m:r>
                <m:rPr>
                  <m:sty m:val="p"/>
                </m:rPr>
                <w:rPr>
                  <w:rFonts w:ascii="Cambria Math" w:hAnsi="Cambria Math"/>
                  <w:szCs w:val="22"/>
                  <w:lang w:val="en-CA"/>
                </w:rPr>
                <m:t>=</m:t>
              </m:r>
              <m:d>
                <m:dPr>
                  <m:begChr m:val="{"/>
                  <m:endChr m:val=""/>
                  <m:ctrlPr>
                    <w:rPr>
                      <w:rFonts w:ascii="Cambria Math" w:hAnsi="Cambria Math"/>
                      <w:i/>
                      <w:szCs w:val="22"/>
                      <w:lang w:val="en-CA"/>
                    </w:rPr>
                  </m:ctrlPr>
                </m:dPr>
                <m:e>
                  <m:m>
                    <m:mPr>
                      <m:mcs>
                        <m:mc>
                          <m:mcPr>
                            <m:count m:val="2"/>
                            <m:mcJc m:val="center"/>
                          </m:mcPr>
                        </m:mc>
                      </m:mcs>
                      <m:ctrlPr>
                        <w:rPr>
                          <w:rFonts w:ascii="Cambria Math" w:hAnsi="Cambria Math"/>
                          <w:i/>
                          <w:szCs w:val="22"/>
                          <w:lang w:val="en-CA"/>
                        </w:rPr>
                      </m:ctrlPr>
                    </m:mPr>
                    <m:mr>
                      <m:e>
                        <m:rad>
                          <m:radPr>
                            <m:degHide m:val="1"/>
                            <m:ctrlPr>
                              <w:rPr>
                                <w:rFonts w:ascii="Cambria Math" w:hAnsi="Cambria Math"/>
                                <w:i/>
                                <w:szCs w:val="22"/>
                                <w:lang w:val="en-CA"/>
                              </w:rPr>
                            </m:ctrlPr>
                          </m:radPr>
                          <m:deg/>
                          <m:e>
                            <m:f>
                              <m:fPr>
                                <m:ctrlPr>
                                  <w:rPr>
                                    <w:rFonts w:ascii="Cambria Math" w:hAnsi="Cambria Math"/>
                                    <w:i/>
                                    <w:szCs w:val="22"/>
                                    <w:lang w:val="en-CA"/>
                                  </w:rPr>
                                </m:ctrlPr>
                              </m:fPr>
                              <m:num>
                                <m:r>
                                  <m:rPr>
                                    <m:sty m:val="p"/>
                                  </m:rPr>
                                  <w:rPr>
                                    <w:rFonts w:ascii="Cambria Math" w:hAnsi="Cambria Math"/>
                                    <w:szCs w:val="22"/>
                                    <w:lang w:val="en-CA"/>
                                  </w:rPr>
                                  <m:t>2</m:t>
                                </m:r>
                              </m:num>
                              <m:den>
                                <m:r>
                                  <m:rPr>
                                    <m:sty m:val="p"/>
                                  </m:rPr>
                                  <w:rPr>
                                    <w:rFonts w:ascii="Cambria Math" w:hAnsi="Cambria Math"/>
                                    <w:szCs w:val="22"/>
                                    <w:lang w:val="en-CA"/>
                                  </w:rPr>
                                  <m:t>N</m:t>
                                </m:r>
                              </m:den>
                            </m:f>
                          </m:e>
                        </m:rad>
                      </m:e>
                      <m:e>
                        <m:r>
                          <m:rPr>
                            <m:sty m:val="p"/>
                          </m:rPr>
                          <w:rPr>
                            <w:rFonts w:ascii="Cambria Math" w:hAnsi="Cambria Math"/>
                            <w:szCs w:val="22"/>
                            <w:lang w:val="en-CA"/>
                          </w:rPr>
                          <m:t>i=0</m:t>
                        </m:r>
                      </m:e>
                    </m:mr>
                    <m:mr>
                      <m:e>
                        <m:r>
                          <m:rPr>
                            <m:sty m:val="p"/>
                          </m:rPr>
                          <w:rPr>
                            <w:rFonts w:ascii="Cambria Math" w:hAnsi="Cambria Math"/>
                            <w:szCs w:val="22"/>
                            <w:lang w:val="en-CA"/>
                          </w:rPr>
                          <m:t>1</m:t>
                        </m:r>
                      </m:e>
                      <m:e>
                        <m:r>
                          <m:rPr>
                            <m:sty m:val="p"/>
                          </m:rPr>
                          <w:rPr>
                            <w:rFonts w:ascii="Cambria Math" w:hAnsi="Cambria Math"/>
                            <w:szCs w:val="22"/>
                            <w:lang w:val="en-CA"/>
                          </w:rPr>
                          <m:t>i≠0</m:t>
                        </m:r>
                      </m:e>
                    </m:mr>
                  </m:m>
                </m:e>
              </m:d>
            </m:oMath>
            <w:r w:rsidR="00E004B8" w:rsidRPr="00E004B8">
              <w:rPr>
                <w:sz w:val="22"/>
                <w:szCs w:val="22"/>
                <w:lang w:val="en-CA"/>
              </w:rPr>
              <w:instrText xml:space="preserve"> </w:instrText>
            </w:r>
            <w:r w:rsidR="00E004B8" w:rsidRPr="00E004B8">
              <w:rPr>
                <w:sz w:val="22"/>
                <w:szCs w:val="22"/>
                <w:lang w:val="en-CA"/>
              </w:rPr>
              <w:fldChar w:fldCharType="separate"/>
            </w:r>
            <m:oMath>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oMath>
            <w:r w:rsidR="00E004B8" w:rsidRPr="00E004B8">
              <w:rPr>
                <w:sz w:val="22"/>
                <w:szCs w:val="22"/>
                <w:lang w:val="en-CA"/>
              </w:rPr>
              <w:fldChar w:fldCharType="end"/>
            </w:r>
          </w:p>
        </w:tc>
      </w:tr>
      <w:tr w:rsidR="00E004B8" w:rsidRPr="00E004B8" w14:paraId="7D1C3CFC" w14:textId="77777777" w:rsidTr="00DC1A19">
        <w:trPr>
          <w:jc w:val="center"/>
        </w:trPr>
        <w:tc>
          <w:tcPr>
            <w:tcW w:w="2245" w:type="dxa"/>
            <w:tcBorders>
              <w:left w:val="nil"/>
            </w:tcBorders>
            <w:shd w:val="clear" w:color="auto" w:fill="auto"/>
            <w:vAlign w:val="center"/>
          </w:tcPr>
          <w:p w14:paraId="038413BC"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DCT-VIII</w:t>
            </w:r>
          </w:p>
        </w:tc>
        <w:tc>
          <w:tcPr>
            <w:tcW w:w="6385" w:type="dxa"/>
            <w:tcBorders>
              <w:right w:val="nil"/>
            </w:tcBorders>
            <w:shd w:val="clear" w:color="auto" w:fill="auto"/>
            <w:vAlign w:val="center"/>
          </w:tcPr>
          <w:p w14:paraId="7CF5CF3C" w14:textId="77777777" w:rsidR="00E004B8" w:rsidRPr="00113874" w:rsidRDefault="00AF0D43" w:rsidP="00DC1A19">
            <w:pPr>
              <w:pStyle w:val="Equation"/>
              <w:keepNext/>
              <w:keepLines/>
              <w:spacing w:before="0" w:after="0"/>
              <w:jc w:val="left"/>
              <w:rPr>
                <w:sz w:val="22"/>
                <w:szCs w:val="22"/>
                <w:lang w:val="en-CA"/>
              </w:rPr>
            </w:pPr>
            <m:oMathPara>
              <m:oMathParaPr>
                <m:jc m:val="left"/>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π∙(2i+1)∙(2j+1)</m:t>
                            </m:r>
                          </m:num>
                          <m:den>
                            <m:r>
                              <w:rPr>
                                <w:rFonts w:ascii="Cambria Math" w:hAnsi="Cambria Math"/>
                                <w:sz w:val="22"/>
                                <w:szCs w:val="22"/>
                                <w:lang w:val="en-CA"/>
                              </w:rPr>
                              <m:t>4N+2</m:t>
                            </m:r>
                          </m:den>
                        </m:f>
                      </m:e>
                    </m:d>
                  </m:e>
                </m:func>
              </m:oMath>
            </m:oMathPara>
          </w:p>
        </w:tc>
      </w:tr>
      <w:tr w:rsidR="00E004B8" w:rsidRPr="00E004B8" w14:paraId="2EFD9ACE" w14:textId="77777777" w:rsidTr="00DC1A19">
        <w:trPr>
          <w:jc w:val="center"/>
        </w:trPr>
        <w:tc>
          <w:tcPr>
            <w:tcW w:w="2245" w:type="dxa"/>
            <w:tcBorders>
              <w:left w:val="nil"/>
              <w:bottom w:val="single" w:sz="12" w:space="0" w:color="auto"/>
            </w:tcBorders>
            <w:shd w:val="clear" w:color="auto" w:fill="auto"/>
            <w:vAlign w:val="center"/>
          </w:tcPr>
          <w:p w14:paraId="3F5C8A0E"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DST-VII</w:t>
            </w:r>
          </w:p>
        </w:tc>
        <w:tc>
          <w:tcPr>
            <w:tcW w:w="6385" w:type="dxa"/>
            <w:tcBorders>
              <w:bottom w:val="single" w:sz="12" w:space="0" w:color="auto"/>
              <w:right w:val="nil"/>
            </w:tcBorders>
            <w:shd w:val="clear" w:color="auto" w:fill="auto"/>
            <w:vAlign w:val="center"/>
          </w:tcPr>
          <w:p w14:paraId="5C291453" w14:textId="77777777" w:rsidR="00E004B8" w:rsidRPr="00113874" w:rsidRDefault="00AF0D43" w:rsidP="00DC1A19">
            <w:pPr>
              <w:pStyle w:val="Equation"/>
              <w:keepNext/>
              <w:keepLines/>
              <w:spacing w:before="0" w:after="0"/>
              <w:jc w:val="left"/>
              <w:rPr>
                <w:sz w:val="22"/>
                <w:szCs w:val="22"/>
                <w:lang w:val="en-CA"/>
              </w:rPr>
            </w:pPr>
            <m:oMathPara>
              <m:oMathParaPr>
                <m:jc m:val="left"/>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sin</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π∙(2i+1)∙(j+1)</m:t>
                            </m:r>
                          </m:num>
                          <m:den>
                            <m:r>
                              <w:rPr>
                                <w:rFonts w:ascii="Cambria Math" w:hAnsi="Cambria Math"/>
                                <w:sz w:val="22"/>
                                <w:szCs w:val="22"/>
                                <w:lang w:val="en-CA"/>
                              </w:rPr>
                              <m:t>2N+1</m:t>
                            </m:r>
                          </m:den>
                        </m:f>
                      </m:e>
                    </m:d>
                  </m:e>
                </m:func>
              </m:oMath>
            </m:oMathPara>
          </w:p>
        </w:tc>
      </w:tr>
    </w:tbl>
    <w:p w14:paraId="5228A4D4" w14:textId="77777777" w:rsidR="00E004B8" w:rsidRPr="00E004B8" w:rsidRDefault="00E004B8" w:rsidP="00E004B8">
      <w:pPr>
        <w:spacing w:before="120" w:after="120"/>
        <w:jc w:val="both"/>
        <w:rPr>
          <w:szCs w:val="22"/>
          <w:lang w:val="en-CA"/>
        </w:rPr>
      </w:pPr>
      <w:r w:rsidRPr="00E004B8">
        <w:rPr>
          <w:szCs w:val="22"/>
          <w:lang w:val="en-CA"/>
        </w:rPr>
        <w:t>In order to keep the orthogonality of the transform matrix, the transform matrices are quantized more accurately than the transform matrices in HEVC. To keep the intermediate values of the transformed coefficients within the 16-bit range, after horizontal and after vertical transform, all the coefficients are to have 10-bit.</w:t>
      </w:r>
    </w:p>
    <w:p w14:paraId="7C484A9B" w14:textId="77777777" w:rsidR="00E004B8" w:rsidRPr="00E004B8" w:rsidRDefault="00E004B8" w:rsidP="00E004B8">
      <w:pPr>
        <w:spacing w:before="120" w:after="120"/>
        <w:jc w:val="both"/>
        <w:rPr>
          <w:szCs w:val="22"/>
          <w:lang w:val="en-CA"/>
        </w:rPr>
      </w:pPr>
      <w:r w:rsidRPr="00E004B8">
        <w:rPr>
          <w:szCs w:val="22"/>
        </w:rPr>
        <w:t xml:space="preserve">In order to control MTS scheme, separate enabling flags are specified at SPS level for intra and inter, respectively. When MTS is enabled at SPS, a CU level flag is signalled to indicate whether MTS is applied or not. Here, MTS is applied only for luma. The MTS CU level flag is signalled when </w:t>
      </w:r>
      <w:r w:rsidRPr="00E004B8">
        <w:rPr>
          <w:szCs w:val="22"/>
          <w:lang w:val="en-CA"/>
        </w:rPr>
        <w:t xml:space="preserve">the following conditions are satisfied. </w:t>
      </w:r>
    </w:p>
    <w:p w14:paraId="7C63043B" w14:textId="77777777" w:rsidR="00E004B8" w:rsidRPr="00E004B8" w:rsidRDefault="00E004B8" w:rsidP="00AF0D43">
      <w:pPr>
        <w:pStyle w:val="ListParagraph"/>
        <w:numPr>
          <w:ilvl w:val="2"/>
          <w:numId w:val="6"/>
        </w:numPr>
        <w:spacing w:before="120" w:after="120"/>
        <w:rPr>
          <w:sz w:val="22"/>
          <w:szCs w:val="22"/>
        </w:rPr>
      </w:pPr>
      <w:r w:rsidRPr="00E004B8">
        <w:rPr>
          <w:rFonts w:eastAsia="Malgun Gothic"/>
          <w:sz w:val="22"/>
          <w:szCs w:val="22"/>
          <w:lang w:val="en-CA" w:eastAsia="ko-KR"/>
        </w:rPr>
        <w:t>B</w:t>
      </w:r>
      <w:r w:rsidRPr="00E004B8">
        <w:rPr>
          <w:sz w:val="22"/>
          <w:szCs w:val="22"/>
          <w:lang w:val="en-CA"/>
        </w:rPr>
        <w:t>oth width and height smaller than or equal to 32</w:t>
      </w:r>
    </w:p>
    <w:p w14:paraId="7DA6493C" w14:textId="77777777" w:rsidR="00E004B8" w:rsidRPr="00E004B8" w:rsidRDefault="00E004B8" w:rsidP="00AF0D43">
      <w:pPr>
        <w:pStyle w:val="ListParagraph"/>
        <w:numPr>
          <w:ilvl w:val="2"/>
          <w:numId w:val="6"/>
        </w:numPr>
        <w:spacing w:before="120" w:after="120"/>
        <w:rPr>
          <w:sz w:val="22"/>
          <w:szCs w:val="22"/>
        </w:rPr>
      </w:pPr>
      <w:r w:rsidRPr="00E004B8">
        <w:rPr>
          <w:rFonts w:eastAsia="Malgun Gothic"/>
          <w:sz w:val="22"/>
          <w:szCs w:val="22"/>
          <w:lang w:eastAsia="ko-KR"/>
        </w:rPr>
        <w:t>CBF flag is equal to one</w:t>
      </w:r>
    </w:p>
    <w:p w14:paraId="6F548219" w14:textId="21091439" w:rsidR="00E004B8" w:rsidRPr="00E004B8" w:rsidRDefault="00E004B8" w:rsidP="00E004B8">
      <w:pPr>
        <w:spacing w:before="120" w:after="120"/>
        <w:jc w:val="both"/>
        <w:rPr>
          <w:szCs w:val="22"/>
        </w:rPr>
      </w:pPr>
      <w:r w:rsidRPr="00E004B8">
        <w:rPr>
          <w:szCs w:val="22"/>
        </w:rPr>
        <w:t xml:space="preserve">If MTS CU flag is equal to zero, then DCT2 is applied in both directions. However, if MTS CU flag is equal to one, then </w:t>
      </w:r>
      <w:del w:id="1048" w:author="Ye, Yan" w:date="2018-08-28T22:46:00Z">
        <w:r w:rsidRPr="00E004B8" w:rsidDel="00161A21">
          <w:rPr>
            <w:szCs w:val="22"/>
          </w:rPr>
          <w:delText>another</w:delText>
        </w:r>
      </w:del>
      <w:r w:rsidRPr="00E004B8">
        <w:rPr>
          <w:szCs w:val="22"/>
        </w:rPr>
        <w:t xml:space="preserve"> two </w:t>
      </w:r>
      <w:ins w:id="1049" w:author="Ye, Yan" w:date="2018-08-28T22:46:00Z">
        <w:r w:rsidR="00161A21">
          <w:rPr>
            <w:szCs w:val="22"/>
          </w:rPr>
          <w:t xml:space="preserve">other </w:t>
        </w:r>
      </w:ins>
      <w:r w:rsidRPr="00E004B8">
        <w:rPr>
          <w:szCs w:val="22"/>
        </w:rPr>
        <w:t>flags are additionally signa</w:t>
      </w:r>
      <w:ins w:id="1050" w:author="Ye, Yan" w:date="2018-08-28T22:46:00Z">
        <w:r w:rsidR="00161A21">
          <w:rPr>
            <w:szCs w:val="22"/>
          </w:rPr>
          <w:t>l</w:t>
        </w:r>
      </w:ins>
      <w:r w:rsidRPr="00E004B8">
        <w:rPr>
          <w:szCs w:val="22"/>
        </w:rPr>
        <w:t>led to indicate the transform type for the horizontal and vertical directions, respectively. For intra CU, those two flags</w:t>
      </w:r>
      <w:r w:rsidRPr="00E004B8">
        <w:rPr>
          <w:rFonts w:eastAsia="Malgun Gothic" w:hint="eastAsia"/>
          <w:szCs w:val="22"/>
          <w:lang w:eastAsia="ko-KR"/>
        </w:rPr>
        <w:t xml:space="preserve"> (i.e., MTS_Hor_flag and MTS_Ver_flag)</w:t>
      </w:r>
      <w:r w:rsidRPr="00E004B8">
        <w:rPr>
          <w:szCs w:val="22"/>
        </w:rPr>
        <w:t xml:space="preserve"> are signal</w:t>
      </w:r>
      <w:r w:rsidRPr="00E004B8">
        <w:rPr>
          <w:rFonts w:eastAsia="Malgun Gothic" w:hint="eastAsia"/>
          <w:szCs w:val="22"/>
          <w:lang w:eastAsia="ko-KR"/>
        </w:rPr>
        <w:t>l</w:t>
      </w:r>
      <w:r w:rsidRPr="00E004B8">
        <w:rPr>
          <w:szCs w:val="22"/>
        </w:rPr>
        <w:t xml:space="preserve">ed when the number of non-zero coefficients is greater than two. However, for inter CU, regardless of the number of nonzero coefficients, those flags are signalled. For example, for intra CU with only 1 or 2 nonzero coefficients, DST 7 is used both horizontally and vertically without signalling the additional two flags when MTS CU flag is equal to one. Transform and signalling mapping table as shown </w:t>
      </w:r>
      <w:r w:rsidRPr="00900524">
        <w:rPr>
          <w:szCs w:val="22"/>
        </w:rPr>
        <w:t>in</w:t>
      </w:r>
      <w:r w:rsidR="00900524" w:rsidRPr="00900524">
        <w:rPr>
          <w:szCs w:val="22"/>
        </w:rPr>
        <w:t xml:space="preserve"> </w:t>
      </w:r>
      <w:r w:rsidR="00900524" w:rsidRPr="00900524">
        <w:rPr>
          <w:szCs w:val="22"/>
        </w:rPr>
        <w:fldChar w:fldCharType="begin"/>
      </w:r>
      <w:r w:rsidR="00900524" w:rsidRPr="00900524">
        <w:rPr>
          <w:szCs w:val="22"/>
        </w:rPr>
        <w:instrText xml:space="preserve"> REF _Ref521510091 \h </w:instrText>
      </w:r>
      <w:r w:rsidR="00900524" w:rsidRPr="007D65AA">
        <w:rPr>
          <w:szCs w:val="22"/>
        </w:rPr>
        <w:instrText xml:space="preserve"> \* MERGEFORMAT </w:instrText>
      </w:r>
      <w:r w:rsidR="00900524" w:rsidRPr="00900524">
        <w:rPr>
          <w:szCs w:val="22"/>
        </w:rPr>
      </w:r>
      <w:r w:rsidR="00900524" w:rsidRPr="00900524">
        <w:rPr>
          <w:szCs w:val="22"/>
        </w:rPr>
        <w:fldChar w:fldCharType="separate"/>
      </w:r>
      <w:r w:rsidR="00900524" w:rsidRPr="007D65AA">
        <w:rPr>
          <w:noProof/>
          <w:sz w:val="20"/>
          <w:lang w:val="en-GB"/>
        </w:rPr>
        <w:t>Table 3</w:t>
      </w:r>
      <w:r w:rsidR="00900524" w:rsidRPr="007D65AA">
        <w:rPr>
          <w:noProof/>
          <w:sz w:val="20"/>
          <w:lang w:val="en-GB"/>
        </w:rPr>
        <w:noBreakHyphen/>
      </w:r>
      <w:r w:rsidR="001661E8">
        <w:rPr>
          <w:rFonts w:eastAsiaTheme="minorEastAsia" w:hint="eastAsia"/>
          <w:noProof/>
          <w:sz w:val="20"/>
          <w:lang w:val="en-GB" w:eastAsia="ko-KR"/>
        </w:rPr>
        <w:t>6</w:t>
      </w:r>
      <w:r w:rsidR="00900524" w:rsidRPr="00900524">
        <w:rPr>
          <w:szCs w:val="22"/>
        </w:rPr>
        <w:fldChar w:fldCharType="end"/>
      </w:r>
      <w:r w:rsidRPr="00900524">
        <w:rPr>
          <w:szCs w:val="22"/>
        </w:rPr>
        <w:t>.</w:t>
      </w:r>
    </w:p>
    <w:p w14:paraId="180FEA4D" w14:textId="525C26CB" w:rsidR="00E004B8" w:rsidRPr="00E004B8" w:rsidRDefault="00900524" w:rsidP="00E004B8">
      <w:pPr>
        <w:pStyle w:val="Caption"/>
        <w:rPr>
          <w:lang w:eastAsia="ko-KR"/>
        </w:rPr>
      </w:pPr>
      <w:bookmarkStart w:id="1051" w:name="_Ref521510091"/>
      <w:r w:rsidRPr="008C0175">
        <w:rPr>
          <w:noProof/>
          <w:lang w:val="en-GB"/>
        </w:rPr>
        <w:t>Table </w:t>
      </w:r>
      <w:r w:rsidRPr="008C0175">
        <w:rPr>
          <w:noProof/>
          <w:lang w:val="en-GB"/>
        </w:rPr>
        <w:fldChar w:fldCharType="begin"/>
      </w:r>
      <w:r w:rsidRPr="008C0175">
        <w:rPr>
          <w:noProof/>
          <w:lang w:val="en-GB"/>
        </w:rPr>
        <w:instrText xml:space="preserve"> STYLEREF 1 \s </w:instrText>
      </w:r>
      <w:r w:rsidRPr="008C0175">
        <w:rPr>
          <w:noProof/>
          <w:lang w:val="en-GB"/>
        </w:rPr>
        <w:fldChar w:fldCharType="separate"/>
      </w:r>
      <w:r>
        <w:rPr>
          <w:noProof/>
          <w:lang w:val="en-GB"/>
        </w:rPr>
        <w:t>3</w:t>
      </w:r>
      <w:r w:rsidRPr="008C0175">
        <w:rPr>
          <w:noProof/>
          <w:lang w:val="en-GB"/>
        </w:rPr>
        <w:fldChar w:fldCharType="end"/>
      </w:r>
      <w:r w:rsidRPr="008C0175">
        <w:rPr>
          <w:noProof/>
          <w:lang w:val="en-GB"/>
        </w:rPr>
        <w:noBreakHyphen/>
      </w:r>
      <w:bookmarkEnd w:id="1051"/>
      <w:r w:rsidR="001661E8">
        <w:rPr>
          <w:rFonts w:hint="eastAsia"/>
          <w:noProof/>
          <w:lang w:val="en-GB" w:eastAsia="ko-KR"/>
        </w:rPr>
        <w:t>6</w:t>
      </w:r>
      <w:r>
        <w:rPr>
          <w:noProof/>
          <w:lang w:val="en-GB"/>
        </w:rPr>
        <w:t xml:space="preserve"> </w:t>
      </w:r>
      <w:r w:rsidRPr="00250673">
        <w:rPr>
          <w:rFonts w:hint="eastAsia"/>
        </w:rPr>
        <w:t>-</w:t>
      </w:r>
      <w:r w:rsidR="00E004B8" w:rsidRPr="00E004B8">
        <w:rPr>
          <w:rFonts w:hint="eastAsia"/>
          <w:lang w:eastAsia="ko-KR"/>
        </w:rPr>
        <w:t xml:space="preserve"> Transform and signalling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618"/>
        <w:gridCol w:w="1619"/>
        <w:gridCol w:w="1123"/>
        <w:gridCol w:w="1124"/>
        <w:gridCol w:w="1124"/>
        <w:gridCol w:w="1124"/>
      </w:tblGrid>
      <w:tr w:rsidR="00E004B8" w:rsidRPr="00161A21" w14:paraId="4F0AD464" w14:textId="77777777" w:rsidTr="00550109">
        <w:trPr>
          <w:jc w:val="center"/>
        </w:trPr>
        <w:tc>
          <w:tcPr>
            <w:tcW w:w="1618" w:type="dxa"/>
            <w:shd w:val="clear" w:color="auto" w:fill="auto"/>
          </w:tcPr>
          <w:p w14:paraId="359C5122" w14:textId="77777777" w:rsidR="00E004B8" w:rsidRPr="00550109" w:rsidRDefault="00E004B8" w:rsidP="00DC1A19">
            <w:pPr>
              <w:spacing w:before="120" w:after="120"/>
              <w:jc w:val="center"/>
              <w:rPr>
                <w:rFonts w:eastAsia="Malgun Gothic"/>
                <w:szCs w:val="22"/>
              </w:rPr>
            </w:pPr>
            <w:r w:rsidRPr="00550109">
              <w:rPr>
                <w:rFonts w:eastAsia="Malgun Gothic"/>
                <w:szCs w:val="22"/>
                <w:lang w:eastAsia="ko-KR"/>
              </w:rPr>
              <w:t>MTS_</w:t>
            </w:r>
            <w:r w:rsidRPr="00550109">
              <w:rPr>
                <w:rFonts w:eastAsia="Malgun Gothic"/>
                <w:szCs w:val="22"/>
              </w:rPr>
              <w:t>CU</w:t>
            </w:r>
            <w:r w:rsidRPr="00550109">
              <w:rPr>
                <w:rFonts w:eastAsia="Malgun Gothic"/>
                <w:szCs w:val="22"/>
                <w:lang w:eastAsia="ko-KR"/>
              </w:rPr>
              <w:t>_</w:t>
            </w:r>
            <w:r w:rsidRPr="00550109">
              <w:rPr>
                <w:rFonts w:eastAsia="Malgun Gothic"/>
                <w:szCs w:val="22"/>
              </w:rPr>
              <w:t>flag</w:t>
            </w:r>
          </w:p>
        </w:tc>
        <w:tc>
          <w:tcPr>
            <w:tcW w:w="1618" w:type="dxa"/>
            <w:shd w:val="clear" w:color="auto" w:fill="auto"/>
          </w:tcPr>
          <w:p w14:paraId="48E151EE" w14:textId="77777777" w:rsidR="00E004B8" w:rsidRPr="00550109" w:rsidRDefault="00E004B8" w:rsidP="00DC1A19">
            <w:pPr>
              <w:spacing w:before="120" w:after="120"/>
              <w:jc w:val="center"/>
              <w:rPr>
                <w:rFonts w:eastAsia="Malgun Gothic"/>
                <w:szCs w:val="22"/>
              </w:rPr>
            </w:pPr>
            <w:r w:rsidRPr="00550109">
              <w:rPr>
                <w:rFonts w:eastAsia="Malgun Gothic"/>
                <w:szCs w:val="22"/>
                <w:lang w:eastAsia="ko-KR"/>
              </w:rPr>
              <w:t>MTS_</w:t>
            </w:r>
            <w:r w:rsidRPr="00550109">
              <w:rPr>
                <w:rFonts w:eastAsia="Malgun Gothic"/>
                <w:szCs w:val="22"/>
              </w:rPr>
              <w:t>Hor</w:t>
            </w:r>
            <w:r w:rsidRPr="00550109">
              <w:rPr>
                <w:rFonts w:eastAsia="Malgun Gothic"/>
                <w:szCs w:val="22"/>
                <w:lang w:eastAsia="ko-KR"/>
              </w:rPr>
              <w:t>_</w:t>
            </w:r>
            <w:r w:rsidRPr="00550109">
              <w:rPr>
                <w:rFonts w:eastAsia="Malgun Gothic"/>
                <w:szCs w:val="22"/>
              </w:rPr>
              <w:t>flag</w:t>
            </w:r>
          </w:p>
        </w:tc>
        <w:tc>
          <w:tcPr>
            <w:tcW w:w="1619" w:type="dxa"/>
            <w:shd w:val="clear" w:color="auto" w:fill="auto"/>
          </w:tcPr>
          <w:p w14:paraId="0710E35E" w14:textId="77777777" w:rsidR="00E004B8" w:rsidRPr="00550109" w:rsidRDefault="00E004B8" w:rsidP="00DC1A19">
            <w:pPr>
              <w:spacing w:before="120" w:after="120"/>
              <w:jc w:val="center"/>
              <w:rPr>
                <w:rFonts w:eastAsia="Malgun Gothic"/>
                <w:szCs w:val="22"/>
              </w:rPr>
            </w:pPr>
            <w:r w:rsidRPr="00550109">
              <w:rPr>
                <w:rFonts w:eastAsia="Malgun Gothic"/>
                <w:szCs w:val="22"/>
                <w:lang w:eastAsia="ko-KR"/>
              </w:rPr>
              <w:t>MTS_</w:t>
            </w:r>
            <w:r w:rsidRPr="00550109">
              <w:rPr>
                <w:rFonts w:eastAsia="Malgun Gothic"/>
                <w:szCs w:val="22"/>
              </w:rPr>
              <w:t>Ver</w:t>
            </w:r>
            <w:r w:rsidRPr="00550109">
              <w:rPr>
                <w:rFonts w:eastAsia="Malgun Gothic"/>
                <w:szCs w:val="22"/>
                <w:lang w:eastAsia="ko-KR"/>
              </w:rPr>
              <w:t>_</w:t>
            </w:r>
            <w:r w:rsidRPr="00550109">
              <w:rPr>
                <w:rFonts w:eastAsia="Malgun Gothic"/>
                <w:szCs w:val="22"/>
              </w:rPr>
              <w:t>flag</w:t>
            </w:r>
          </w:p>
        </w:tc>
        <w:tc>
          <w:tcPr>
            <w:tcW w:w="2247" w:type="dxa"/>
            <w:gridSpan w:val="2"/>
            <w:shd w:val="clear" w:color="auto" w:fill="auto"/>
          </w:tcPr>
          <w:p w14:paraId="2DEF40B3" w14:textId="77777777" w:rsidR="00E004B8" w:rsidRPr="00550109" w:rsidRDefault="00E004B8" w:rsidP="00DC1A19">
            <w:pPr>
              <w:spacing w:before="120" w:after="120"/>
              <w:jc w:val="center"/>
              <w:rPr>
                <w:rFonts w:eastAsia="Malgun Gothic"/>
                <w:szCs w:val="22"/>
              </w:rPr>
            </w:pPr>
            <w:r w:rsidRPr="00550109">
              <w:rPr>
                <w:rFonts w:eastAsia="Malgun Gothic"/>
                <w:szCs w:val="22"/>
              </w:rPr>
              <w:t>Intra</w:t>
            </w:r>
          </w:p>
        </w:tc>
        <w:tc>
          <w:tcPr>
            <w:tcW w:w="2248" w:type="dxa"/>
            <w:gridSpan w:val="2"/>
            <w:shd w:val="clear" w:color="auto" w:fill="auto"/>
          </w:tcPr>
          <w:p w14:paraId="4E91EBAB" w14:textId="77777777" w:rsidR="00E004B8" w:rsidRPr="00550109" w:rsidRDefault="00E004B8" w:rsidP="00DC1A19">
            <w:pPr>
              <w:spacing w:before="120" w:after="120"/>
              <w:jc w:val="center"/>
              <w:rPr>
                <w:rFonts w:eastAsia="Malgun Gothic"/>
                <w:szCs w:val="22"/>
              </w:rPr>
            </w:pPr>
            <w:r w:rsidRPr="00550109">
              <w:rPr>
                <w:rFonts w:eastAsia="Malgun Gothic"/>
                <w:szCs w:val="22"/>
              </w:rPr>
              <w:t>Inter</w:t>
            </w:r>
          </w:p>
        </w:tc>
      </w:tr>
      <w:tr w:rsidR="00161A21" w:rsidRPr="00161A21" w14:paraId="3AE8A5E0" w14:textId="77777777" w:rsidTr="00161A21">
        <w:trPr>
          <w:jc w:val="center"/>
        </w:trPr>
        <w:tc>
          <w:tcPr>
            <w:tcW w:w="1618" w:type="dxa"/>
            <w:shd w:val="clear" w:color="auto" w:fill="auto"/>
          </w:tcPr>
          <w:p w14:paraId="6D82CEED" w14:textId="77777777" w:rsidR="00E004B8" w:rsidRPr="00550109" w:rsidRDefault="00E004B8" w:rsidP="00DC1A19">
            <w:pPr>
              <w:spacing w:before="120" w:after="120"/>
              <w:jc w:val="center"/>
              <w:rPr>
                <w:rFonts w:eastAsia="Malgun Gothic"/>
                <w:szCs w:val="22"/>
              </w:rPr>
            </w:pPr>
          </w:p>
        </w:tc>
        <w:tc>
          <w:tcPr>
            <w:tcW w:w="1618" w:type="dxa"/>
            <w:shd w:val="clear" w:color="auto" w:fill="auto"/>
          </w:tcPr>
          <w:p w14:paraId="4E4948B1" w14:textId="77777777" w:rsidR="00E004B8" w:rsidRPr="00550109" w:rsidRDefault="00E004B8" w:rsidP="00DC1A19">
            <w:pPr>
              <w:spacing w:before="120" w:after="120"/>
              <w:jc w:val="center"/>
              <w:rPr>
                <w:rFonts w:eastAsia="Malgun Gothic"/>
                <w:szCs w:val="22"/>
              </w:rPr>
            </w:pPr>
          </w:p>
        </w:tc>
        <w:tc>
          <w:tcPr>
            <w:tcW w:w="1619" w:type="dxa"/>
            <w:shd w:val="clear" w:color="auto" w:fill="auto"/>
          </w:tcPr>
          <w:p w14:paraId="6C768C09" w14:textId="77777777" w:rsidR="00E004B8" w:rsidRPr="00550109" w:rsidRDefault="00E004B8" w:rsidP="00DC1A19">
            <w:pPr>
              <w:spacing w:before="120" w:after="120"/>
              <w:jc w:val="center"/>
              <w:rPr>
                <w:rFonts w:eastAsia="Malgun Gothic"/>
                <w:szCs w:val="22"/>
              </w:rPr>
            </w:pPr>
          </w:p>
        </w:tc>
        <w:tc>
          <w:tcPr>
            <w:tcW w:w="1123" w:type="dxa"/>
            <w:shd w:val="clear" w:color="auto" w:fill="auto"/>
          </w:tcPr>
          <w:p w14:paraId="1AE71807" w14:textId="34490FD7" w:rsidR="00E004B8" w:rsidRPr="00550109" w:rsidRDefault="00A96C18" w:rsidP="00DC1A19">
            <w:pPr>
              <w:spacing w:before="120" w:after="120"/>
              <w:jc w:val="center"/>
              <w:rPr>
                <w:rFonts w:eastAsia="Malgun Gothic"/>
                <w:szCs w:val="22"/>
              </w:rPr>
            </w:pPr>
            <w:r w:rsidRPr="00550109">
              <w:rPr>
                <w:rFonts w:eastAsia="Malgun Gothic"/>
                <w:szCs w:val="22"/>
              </w:rPr>
              <w:t>Horizontal</w:t>
            </w:r>
          </w:p>
        </w:tc>
        <w:tc>
          <w:tcPr>
            <w:tcW w:w="1124" w:type="dxa"/>
            <w:shd w:val="clear" w:color="auto" w:fill="auto"/>
          </w:tcPr>
          <w:p w14:paraId="2E91879B" w14:textId="77777777" w:rsidR="00E004B8" w:rsidRPr="00550109" w:rsidRDefault="00E004B8" w:rsidP="00DC1A19">
            <w:pPr>
              <w:spacing w:before="120" w:after="120"/>
              <w:jc w:val="center"/>
              <w:rPr>
                <w:rFonts w:eastAsia="Malgun Gothic"/>
                <w:szCs w:val="22"/>
              </w:rPr>
            </w:pPr>
            <w:r w:rsidRPr="00550109">
              <w:rPr>
                <w:rFonts w:eastAsia="Malgun Gothic"/>
                <w:szCs w:val="22"/>
              </w:rPr>
              <w:t>Vertical</w:t>
            </w:r>
          </w:p>
        </w:tc>
        <w:tc>
          <w:tcPr>
            <w:tcW w:w="1124" w:type="dxa"/>
            <w:shd w:val="clear" w:color="auto" w:fill="auto"/>
          </w:tcPr>
          <w:p w14:paraId="200C0E97" w14:textId="71F179A1" w:rsidR="00E004B8" w:rsidRPr="00550109" w:rsidRDefault="00A96C18" w:rsidP="00DC1A19">
            <w:pPr>
              <w:spacing w:before="120" w:after="120"/>
              <w:jc w:val="center"/>
              <w:rPr>
                <w:rFonts w:eastAsia="PMingLiU"/>
                <w:szCs w:val="22"/>
              </w:rPr>
            </w:pPr>
            <w:r w:rsidRPr="00550109">
              <w:rPr>
                <w:rFonts w:eastAsia="Malgun Gothic"/>
                <w:szCs w:val="22"/>
              </w:rPr>
              <w:t>Horizontal</w:t>
            </w:r>
          </w:p>
        </w:tc>
        <w:tc>
          <w:tcPr>
            <w:tcW w:w="1124" w:type="dxa"/>
            <w:shd w:val="clear" w:color="auto" w:fill="auto"/>
          </w:tcPr>
          <w:p w14:paraId="09988310" w14:textId="77777777" w:rsidR="00E004B8" w:rsidRPr="00550109" w:rsidRDefault="00E004B8" w:rsidP="00DC1A19">
            <w:pPr>
              <w:spacing w:before="120" w:after="120"/>
              <w:jc w:val="center"/>
              <w:rPr>
                <w:rFonts w:eastAsia="PMingLiU"/>
                <w:szCs w:val="22"/>
              </w:rPr>
            </w:pPr>
            <w:r w:rsidRPr="00550109">
              <w:rPr>
                <w:rFonts w:eastAsia="Malgun Gothic"/>
                <w:szCs w:val="22"/>
              </w:rPr>
              <w:t>Vertical</w:t>
            </w:r>
          </w:p>
        </w:tc>
      </w:tr>
      <w:tr w:rsidR="00E004B8" w:rsidRPr="00161A21" w14:paraId="15060D64" w14:textId="77777777" w:rsidTr="00550109">
        <w:trPr>
          <w:trHeight w:val="593"/>
          <w:jc w:val="center"/>
        </w:trPr>
        <w:tc>
          <w:tcPr>
            <w:tcW w:w="1618" w:type="dxa"/>
            <w:shd w:val="clear" w:color="auto" w:fill="auto"/>
          </w:tcPr>
          <w:p w14:paraId="0A304A89"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618" w:type="dxa"/>
            <w:shd w:val="clear" w:color="auto" w:fill="auto"/>
          </w:tcPr>
          <w:p w14:paraId="79A81A2C" w14:textId="77777777" w:rsidR="00E004B8" w:rsidRPr="00550109" w:rsidRDefault="00E004B8" w:rsidP="00DC1A19">
            <w:pPr>
              <w:spacing w:before="120" w:after="120"/>
              <w:jc w:val="center"/>
              <w:rPr>
                <w:rFonts w:eastAsia="Malgun Gothic"/>
                <w:szCs w:val="22"/>
              </w:rPr>
            </w:pPr>
          </w:p>
        </w:tc>
        <w:tc>
          <w:tcPr>
            <w:tcW w:w="1619" w:type="dxa"/>
            <w:shd w:val="clear" w:color="auto" w:fill="auto"/>
          </w:tcPr>
          <w:p w14:paraId="4100F0DC" w14:textId="77777777" w:rsidR="00E004B8" w:rsidRPr="00550109" w:rsidRDefault="00E004B8" w:rsidP="00DC1A19">
            <w:pPr>
              <w:spacing w:before="120" w:after="120"/>
              <w:jc w:val="center"/>
              <w:rPr>
                <w:rFonts w:eastAsia="Malgun Gothic"/>
                <w:szCs w:val="22"/>
              </w:rPr>
            </w:pPr>
          </w:p>
        </w:tc>
        <w:tc>
          <w:tcPr>
            <w:tcW w:w="4495" w:type="dxa"/>
            <w:gridSpan w:val="4"/>
            <w:shd w:val="clear" w:color="auto" w:fill="auto"/>
          </w:tcPr>
          <w:p w14:paraId="5C2510E5" w14:textId="77777777" w:rsidR="00E004B8" w:rsidRPr="00550109" w:rsidRDefault="00E004B8" w:rsidP="00DC1A19">
            <w:pPr>
              <w:spacing w:before="120" w:after="120"/>
              <w:jc w:val="center"/>
              <w:rPr>
                <w:rFonts w:eastAsia="Malgun Gothic"/>
                <w:szCs w:val="22"/>
              </w:rPr>
            </w:pPr>
            <w:r w:rsidRPr="00550109">
              <w:rPr>
                <w:rFonts w:eastAsia="Malgun Gothic"/>
                <w:szCs w:val="22"/>
              </w:rPr>
              <w:t>DCT2</w:t>
            </w:r>
          </w:p>
        </w:tc>
      </w:tr>
      <w:tr w:rsidR="00161A21" w:rsidRPr="00161A21" w14:paraId="7244079F" w14:textId="77777777" w:rsidTr="00161A21">
        <w:trPr>
          <w:jc w:val="center"/>
        </w:trPr>
        <w:tc>
          <w:tcPr>
            <w:tcW w:w="1618" w:type="dxa"/>
            <w:vMerge w:val="restart"/>
            <w:shd w:val="clear" w:color="auto" w:fill="auto"/>
          </w:tcPr>
          <w:p w14:paraId="243C73E5" w14:textId="77777777" w:rsidR="00E004B8" w:rsidRPr="00550109" w:rsidRDefault="00E004B8" w:rsidP="00DC1A19">
            <w:pPr>
              <w:spacing w:before="120" w:after="120"/>
              <w:jc w:val="center"/>
              <w:rPr>
                <w:rFonts w:eastAsia="Malgun Gothic"/>
                <w:szCs w:val="22"/>
              </w:rPr>
            </w:pPr>
          </w:p>
          <w:p w14:paraId="3E36E55E" w14:textId="77777777" w:rsidR="00E004B8" w:rsidRPr="00550109" w:rsidRDefault="00E004B8" w:rsidP="00DC1A19">
            <w:pPr>
              <w:spacing w:before="120" w:after="120"/>
              <w:jc w:val="center"/>
              <w:rPr>
                <w:rFonts w:eastAsia="Malgun Gothic"/>
                <w:szCs w:val="22"/>
              </w:rPr>
            </w:pPr>
          </w:p>
          <w:p w14:paraId="5B0A246F"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618" w:type="dxa"/>
            <w:shd w:val="clear" w:color="auto" w:fill="auto"/>
          </w:tcPr>
          <w:p w14:paraId="2F2495A2"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619" w:type="dxa"/>
            <w:shd w:val="clear" w:color="auto" w:fill="auto"/>
          </w:tcPr>
          <w:p w14:paraId="298D437E"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123" w:type="dxa"/>
            <w:shd w:val="clear" w:color="auto" w:fill="auto"/>
          </w:tcPr>
          <w:p w14:paraId="2B62F1DF" w14:textId="77777777" w:rsidR="00E004B8" w:rsidRPr="00550109" w:rsidRDefault="00E004B8" w:rsidP="00DC1A19">
            <w:pPr>
              <w:spacing w:before="120" w:after="120"/>
              <w:jc w:val="center"/>
              <w:rPr>
                <w:rFonts w:eastAsia="Malgun Gothic"/>
                <w:szCs w:val="22"/>
              </w:rPr>
            </w:pPr>
            <w:r w:rsidRPr="00550109">
              <w:rPr>
                <w:rFonts w:eastAsia="Malgun Gothic"/>
                <w:szCs w:val="22"/>
              </w:rPr>
              <w:t>DST7</w:t>
            </w:r>
          </w:p>
        </w:tc>
        <w:tc>
          <w:tcPr>
            <w:tcW w:w="1124" w:type="dxa"/>
            <w:shd w:val="clear" w:color="auto" w:fill="auto"/>
          </w:tcPr>
          <w:p w14:paraId="0DE5BB3A" w14:textId="77777777" w:rsidR="00E004B8" w:rsidRPr="00550109" w:rsidRDefault="00E004B8" w:rsidP="00DC1A19">
            <w:pPr>
              <w:spacing w:before="120" w:after="120"/>
              <w:jc w:val="center"/>
              <w:rPr>
                <w:rFonts w:eastAsia="Malgun Gothic"/>
                <w:szCs w:val="22"/>
              </w:rPr>
            </w:pPr>
            <w:r w:rsidRPr="00550109">
              <w:rPr>
                <w:rFonts w:eastAsia="Malgun Gothic"/>
                <w:szCs w:val="22"/>
              </w:rPr>
              <w:t>DST7</w:t>
            </w:r>
          </w:p>
        </w:tc>
        <w:tc>
          <w:tcPr>
            <w:tcW w:w="1124" w:type="dxa"/>
            <w:shd w:val="clear" w:color="auto" w:fill="auto"/>
            <w:vAlign w:val="center"/>
          </w:tcPr>
          <w:p w14:paraId="414C50EC"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c>
          <w:tcPr>
            <w:tcW w:w="1124" w:type="dxa"/>
            <w:shd w:val="clear" w:color="auto" w:fill="auto"/>
            <w:vAlign w:val="center"/>
          </w:tcPr>
          <w:p w14:paraId="27C9580F"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r>
      <w:tr w:rsidR="00161A21" w:rsidRPr="00161A21" w14:paraId="666F0832" w14:textId="77777777" w:rsidTr="00161A21">
        <w:trPr>
          <w:jc w:val="center"/>
        </w:trPr>
        <w:tc>
          <w:tcPr>
            <w:tcW w:w="1618" w:type="dxa"/>
            <w:vMerge/>
            <w:shd w:val="clear" w:color="auto" w:fill="auto"/>
          </w:tcPr>
          <w:p w14:paraId="36E5463D" w14:textId="77777777" w:rsidR="00E004B8" w:rsidRPr="00550109" w:rsidRDefault="00E004B8" w:rsidP="00DC1A19">
            <w:pPr>
              <w:spacing w:before="120" w:after="120"/>
              <w:jc w:val="center"/>
              <w:rPr>
                <w:rFonts w:eastAsia="PMingLiU"/>
                <w:szCs w:val="22"/>
              </w:rPr>
            </w:pPr>
          </w:p>
        </w:tc>
        <w:tc>
          <w:tcPr>
            <w:tcW w:w="1618" w:type="dxa"/>
            <w:shd w:val="clear" w:color="auto" w:fill="auto"/>
          </w:tcPr>
          <w:p w14:paraId="14C46628"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619" w:type="dxa"/>
            <w:shd w:val="clear" w:color="auto" w:fill="auto"/>
          </w:tcPr>
          <w:p w14:paraId="4D8FD7C2"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123" w:type="dxa"/>
            <w:shd w:val="clear" w:color="auto" w:fill="auto"/>
          </w:tcPr>
          <w:p w14:paraId="22551567" w14:textId="77777777" w:rsidR="00E004B8" w:rsidRPr="00550109" w:rsidRDefault="00E004B8" w:rsidP="00DC1A19">
            <w:pPr>
              <w:spacing w:before="120" w:after="120"/>
              <w:jc w:val="center"/>
              <w:rPr>
                <w:rFonts w:eastAsia="Malgun Gothic"/>
                <w:szCs w:val="22"/>
              </w:rPr>
            </w:pPr>
            <w:r w:rsidRPr="00550109">
              <w:rPr>
                <w:rFonts w:eastAsia="Malgun Gothic"/>
                <w:szCs w:val="22"/>
              </w:rPr>
              <w:t>DCT8</w:t>
            </w:r>
          </w:p>
        </w:tc>
        <w:tc>
          <w:tcPr>
            <w:tcW w:w="1124" w:type="dxa"/>
            <w:shd w:val="clear" w:color="auto" w:fill="auto"/>
          </w:tcPr>
          <w:p w14:paraId="3522E7C9" w14:textId="77777777" w:rsidR="00E004B8" w:rsidRPr="00550109" w:rsidRDefault="00E004B8" w:rsidP="00DC1A19">
            <w:pPr>
              <w:spacing w:before="120" w:after="120"/>
              <w:jc w:val="center"/>
              <w:rPr>
                <w:rFonts w:eastAsia="PMingLiU"/>
                <w:szCs w:val="22"/>
              </w:rPr>
            </w:pPr>
            <w:r w:rsidRPr="00550109">
              <w:rPr>
                <w:rFonts w:eastAsia="Malgun Gothic"/>
                <w:szCs w:val="22"/>
              </w:rPr>
              <w:t>DST7</w:t>
            </w:r>
          </w:p>
        </w:tc>
        <w:tc>
          <w:tcPr>
            <w:tcW w:w="1124" w:type="dxa"/>
            <w:shd w:val="clear" w:color="auto" w:fill="auto"/>
            <w:vAlign w:val="center"/>
          </w:tcPr>
          <w:p w14:paraId="1722DBEB"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c>
          <w:tcPr>
            <w:tcW w:w="1124" w:type="dxa"/>
            <w:shd w:val="clear" w:color="auto" w:fill="auto"/>
            <w:vAlign w:val="center"/>
          </w:tcPr>
          <w:p w14:paraId="2F5B8E4E"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r>
      <w:tr w:rsidR="00161A21" w:rsidRPr="00161A21" w14:paraId="4F0C31B7" w14:textId="77777777" w:rsidTr="00161A21">
        <w:trPr>
          <w:jc w:val="center"/>
        </w:trPr>
        <w:tc>
          <w:tcPr>
            <w:tcW w:w="1618" w:type="dxa"/>
            <w:vMerge/>
            <w:shd w:val="clear" w:color="auto" w:fill="auto"/>
          </w:tcPr>
          <w:p w14:paraId="4C9A5967" w14:textId="77777777" w:rsidR="00E004B8" w:rsidRPr="00550109" w:rsidRDefault="00E004B8" w:rsidP="00DC1A19">
            <w:pPr>
              <w:spacing w:before="120" w:after="120"/>
              <w:jc w:val="center"/>
              <w:rPr>
                <w:rFonts w:eastAsia="PMingLiU"/>
                <w:szCs w:val="22"/>
              </w:rPr>
            </w:pPr>
          </w:p>
        </w:tc>
        <w:tc>
          <w:tcPr>
            <w:tcW w:w="1618" w:type="dxa"/>
            <w:shd w:val="clear" w:color="auto" w:fill="auto"/>
          </w:tcPr>
          <w:p w14:paraId="5864AC31"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619" w:type="dxa"/>
            <w:shd w:val="clear" w:color="auto" w:fill="auto"/>
          </w:tcPr>
          <w:p w14:paraId="292EC398"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123" w:type="dxa"/>
            <w:shd w:val="clear" w:color="auto" w:fill="auto"/>
          </w:tcPr>
          <w:p w14:paraId="0212785D" w14:textId="77777777" w:rsidR="00E004B8" w:rsidRPr="00550109" w:rsidRDefault="00E004B8" w:rsidP="00DC1A19">
            <w:pPr>
              <w:spacing w:before="120" w:after="120"/>
              <w:jc w:val="center"/>
              <w:rPr>
                <w:rFonts w:eastAsia="Malgun Gothic"/>
                <w:szCs w:val="22"/>
              </w:rPr>
            </w:pPr>
            <w:r w:rsidRPr="00550109">
              <w:rPr>
                <w:rFonts w:eastAsia="Malgun Gothic"/>
                <w:szCs w:val="22"/>
              </w:rPr>
              <w:t>DST7</w:t>
            </w:r>
          </w:p>
        </w:tc>
        <w:tc>
          <w:tcPr>
            <w:tcW w:w="1124" w:type="dxa"/>
            <w:shd w:val="clear" w:color="auto" w:fill="auto"/>
          </w:tcPr>
          <w:p w14:paraId="19A0289B" w14:textId="77777777" w:rsidR="00E004B8" w:rsidRPr="00550109" w:rsidRDefault="00E004B8" w:rsidP="00DC1A19">
            <w:pPr>
              <w:spacing w:before="120" w:after="120"/>
              <w:jc w:val="center"/>
              <w:rPr>
                <w:rFonts w:eastAsia="PMingLiU"/>
                <w:szCs w:val="22"/>
              </w:rPr>
            </w:pPr>
            <w:r w:rsidRPr="00550109">
              <w:rPr>
                <w:rFonts w:eastAsia="Malgun Gothic"/>
                <w:szCs w:val="22"/>
              </w:rPr>
              <w:t>DCT8</w:t>
            </w:r>
          </w:p>
        </w:tc>
        <w:tc>
          <w:tcPr>
            <w:tcW w:w="1124" w:type="dxa"/>
            <w:shd w:val="clear" w:color="auto" w:fill="auto"/>
            <w:vAlign w:val="center"/>
          </w:tcPr>
          <w:p w14:paraId="30428B38"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c>
          <w:tcPr>
            <w:tcW w:w="1124" w:type="dxa"/>
            <w:shd w:val="clear" w:color="auto" w:fill="auto"/>
            <w:vAlign w:val="center"/>
          </w:tcPr>
          <w:p w14:paraId="03E3A3B6"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r>
      <w:tr w:rsidR="00161A21" w:rsidRPr="00161A21" w14:paraId="27FF0AFD" w14:textId="77777777" w:rsidTr="00161A21">
        <w:trPr>
          <w:jc w:val="center"/>
        </w:trPr>
        <w:tc>
          <w:tcPr>
            <w:tcW w:w="1618" w:type="dxa"/>
            <w:vMerge/>
            <w:shd w:val="clear" w:color="auto" w:fill="auto"/>
          </w:tcPr>
          <w:p w14:paraId="21DC26F4" w14:textId="77777777" w:rsidR="00E004B8" w:rsidRPr="00550109" w:rsidRDefault="00E004B8" w:rsidP="00DC1A19">
            <w:pPr>
              <w:spacing w:before="120" w:after="120"/>
              <w:jc w:val="center"/>
              <w:rPr>
                <w:rFonts w:eastAsia="PMingLiU"/>
                <w:szCs w:val="22"/>
              </w:rPr>
            </w:pPr>
          </w:p>
        </w:tc>
        <w:tc>
          <w:tcPr>
            <w:tcW w:w="1618" w:type="dxa"/>
            <w:shd w:val="clear" w:color="auto" w:fill="auto"/>
          </w:tcPr>
          <w:p w14:paraId="15CF2095"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619" w:type="dxa"/>
            <w:shd w:val="clear" w:color="auto" w:fill="auto"/>
          </w:tcPr>
          <w:p w14:paraId="4621A19C"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123" w:type="dxa"/>
            <w:shd w:val="clear" w:color="auto" w:fill="auto"/>
          </w:tcPr>
          <w:p w14:paraId="1341C154" w14:textId="77777777" w:rsidR="00E004B8" w:rsidRPr="00550109" w:rsidRDefault="00E004B8" w:rsidP="00DC1A19">
            <w:pPr>
              <w:spacing w:before="120" w:after="120"/>
              <w:jc w:val="center"/>
              <w:rPr>
                <w:rFonts w:eastAsia="Malgun Gothic"/>
                <w:szCs w:val="22"/>
              </w:rPr>
            </w:pPr>
            <w:r w:rsidRPr="00550109">
              <w:rPr>
                <w:rFonts w:eastAsia="Malgun Gothic"/>
                <w:szCs w:val="22"/>
              </w:rPr>
              <w:t>DCT8</w:t>
            </w:r>
          </w:p>
        </w:tc>
        <w:tc>
          <w:tcPr>
            <w:tcW w:w="1124" w:type="dxa"/>
            <w:shd w:val="clear" w:color="auto" w:fill="auto"/>
          </w:tcPr>
          <w:p w14:paraId="5CA27D52" w14:textId="77777777" w:rsidR="00E004B8" w:rsidRPr="00550109" w:rsidRDefault="00E004B8" w:rsidP="00DC1A19">
            <w:pPr>
              <w:spacing w:before="120" w:after="120"/>
              <w:jc w:val="center"/>
              <w:rPr>
                <w:rFonts w:eastAsia="PMingLiU"/>
                <w:szCs w:val="22"/>
              </w:rPr>
            </w:pPr>
            <w:r w:rsidRPr="00550109">
              <w:rPr>
                <w:rFonts w:eastAsia="Malgun Gothic"/>
                <w:szCs w:val="22"/>
              </w:rPr>
              <w:t>DCT8</w:t>
            </w:r>
          </w:p>
        </w:tc>
        <w:tc>
          <w:tcPr>
            <w:tcW w:w="1124" w:type="dxa"/>
            <w:shd w:val="clear" w:color="auto" w:fill="auto"/>
            <w:vAlign w:val="center"/>
          </w:tcPr>
          <w:p w14:paraId="60AE8968"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c>
          <w:tcPr>
            <w:tcW w:w="1124" w:type="dxa"/>
            <w:shd w:val="clear" w:color="auto" w:fill="auto"/>
            <w:vAlign w:val="center"/>
          </w:tcPr>
          <w:p w14:paraId="22DA33B9"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r>
    </w:tbl>
    <w:p w14:paraId="2905B846" w14:textId="1FA69798" w:rsidR="008B3D51" w:rsidRPr="007D65AA" w:rsidRDefault="00E004B8" w:rsidP="007D65AA">
      <w:pPr>
        <w:spacing w:before="120" w:after="120"/>
        <w:jc w:val="both"/>
        <w:rPr>
          <w:szCs w:val="22"/>
          <w:lang w:val="en-CA"/>
        </w:rPr>
      </w:pPr>
      <w:r w:rsidRPr="00E004B8">
        <w:rPr>
          <w:szCs w:val="22"/>
          <w:lang w:val="en-CA"/>
        </w:rPr>
        <w:t>As in HEVC, the residual of a block can be coded with transform skip mode. To avoid the redundancy of syntax coding, the transform skip flag is not signalled when the CU level MTS</w:t>
      </w:r>
      <w:r w:rsidRPr="00E004B8">
        <w:rPr>
          <w:rFonts w:eastAsia="Malgun Gothic" w:hint="eastAsia"/>
          <w:szCs w:val="22"/>
          <w:lang w:val="en-CA" w:eastAsia="ko-KR"/>
        </w:rPr>
        <w:t>_CU_</w:t>
      </w:r>
      <w:r w:rsidRPr="00E004B8">
        <w:rPr>
          <w:szCs w:val="22"/>
          <w:lang w:val="en-CA"/>
        </w:rPr>
        <w:t>flag is not equal to zero.</w:t>
      </w:r>
      <w:r w:rsidRPr="00E004B8">
        <w:rPr>
          <w:rFonts w:eastAsia="Malgun Gothic" w:hint="eastAsia"/>
          <w:szCs w:val="22"/>
          <w:lang w:val="en-CA" w:eastAsia="ko-KR"/>
        </w:rPr>
        <w:t xml:space="preserve"> </w:t>
      </w:r>
      <w:r w:rsidRPr="00E004B8">
        <w:rPr>
          <w:szCs w:val="22"/>
          <w:lang w:val="en-CA"/>
        </w:rPr>
        <w:t xml:space="preserve">For inter prediction residual, of the signalling of DST-VII and DCT-VIII is applied reversely as shown in the </w:t>
      </w:r>
      <w:r w:rsidR="00900524" w:rsidRPr="00900524">
        <w:rPr>
          <w:szCs w:val="22"/>
        </w:rPr>
        <w:fldChar w:fldCharType="begin"/>
      </w:r>
      <w:r w:rsidR="00900524" w:rsidRPr="008C0175">
        <w:rPr>
          <w:szCs w:val="22"/>
        </w:rPr>
        <w:instrText xml:space="preserve"> REF _Ref521510091 \h  \* MERGEFORMAT </w:instrText>
      </w:r>
      <w:r w:rsidR="00900524" w:rsidRPr="00900524">
        <w:rPr>
          <w:szCs w:val="22"/>
        </w:rPr>
      </w:r>
      <w:r w:rsidR="00900524" w:rsidRPr="00900524">
        <w:rPr>
          <w:szCs w:val="22"/>
        </w:rPr>
        <w:fldChar w:fldCharType="separate"/>
      </w:r>
      <w:r w:rsidR="00900524" w:rsidRPr="008C0175">
        <w:rPr>
          <w:noProof/>
          <w:sz w:val="20"/>
          <w:lang w:val="en-GB"/>
        </w:rPr>
        <w:t>Table 3</w:t>
      </w:r>
      <w:r w:rsidR="00900524" w:rsidRPr="008C0175">
        <w:rPr>
          <w:noProof/>
          <w:sz w:val="20"/>
          <w:lang w:val="en-GB"/>
        </w:rPr>
        <w:noBreakHyphen/>
      </w:r>
      <w:r w:rsidR="001661E8">
        <w:rPr>
          <w:rFonts w:eastAsiaTheme="minorEastAsia" w:hint="eastAsia"/>
          <w:noProof/>
          <w:sz w:val="20"/>
          <w:lang w:val="en-GB" w:eastAsia="ko-KR"/>
        </w:rPr>
        <w:t>6</w:t>
      </w:r>
      <w:r w:rsidR="00900524" w:rsidRPr="00900524">
        <w:rPr>
          <w:szCs w:val="22"/>
        </w:rPr>
        <w:fldChar w:fldCharType="end"/>
      </w:r>
      <w:r w:rsidRPr="00E004B8">
        <w:rPr>
          <w:szCs w:val="22"/>
          <w:lang w:val="en-CA"/>
        </w:rPr>
        <w:t>.</w:t>
      </w:r>
    </w:p>
    <w:p w14:paraId="5B7B2514" w14:textId="77777777" w:rsidR="00BF361A" w:rsidRPr="00BF361A" w:rsidRDefault="00BF361A" w:rsidP="00BF361A">
      <w:pPr>
        <w:pStyle w:val="Heading2"/>
        <w:rPr>
          <w:sz w:val="28"/>
          <w:lang w:val="en-CA"/>
        </w:rPr>
      </w:pPr>
      <w:r w:rsidRPr="00BF361A">
        <w:rPr>
          <w:sz w:val="28"/>
          <w:lang w:val="en-CA"/>
        </w:rPr>
        <w:t>Entropy coding</w:t>
      </w:r>
    </w:p>
    <w:p w14:paraId="1E4A4D54" w14:textId="77777777" w:rsidR="00BF361A" w:rsidRDefault="00BF361A" w:rsidP="00BF361A">
      <w:pPr>
        <w:rPr>
          <w:lang w:val="en-CA"/>
        </w:rPr>
      </w:pPr>
      <w:r w:rsidRPr="00550109">
        <w:rPr>
          <w:highlight w:val="yellow"/>
          <w:lang w:val="en-CA"/>
        </w:rPr>
        <w:t>To be determined</w:t>
      </w:r>
      <w:r w:rsidR="0015581E" w:rsidRPr="00550109">
        <w:rPr>
          <w:highlight w:val="yellow"/>
          <w:lang w:val="en-CA"/>
        </w:rPr>
        <w:t>.</w:t>
      </w:r>
    </w:p>
    <w:p w14:paraId="238559EC" w14:textId="77777777" w:rsidR="00BF361A" w:rsidRPr="00BF361A" w:rsidRDefault="00BF361A" w:rsidP="00BF361A">
      <w:pPr>
        <w:pStyle w:val="Heading2"/>
        <w:rPr>
          <w:sz w:val="28"/>
          <w:lang w:val="en-CA"/>
        </w:rPr>
      </w:pPr>
      <w:bookmarkStart w:id="1052" w:name="_Ref523256843"/>
      <w:r>
        <w:rPr>
          <w:sz w:val="28"/>
          <w:lang w:val="en-CA"/>
        </w:rPr>
        <w:t>I</w:t>
      </w:r>
      <w:r w:rsidRPr="00BF361A">
        <w:rPr>
          <w:sz w:val="28"/>
          <w:lang w:val="en-CA"/>
        </w:rPr>
        <w:t>n-loop filter</w:t>
      </w:r>
      <w:bookmarkEnd w:id="1052"/>
    </w:p>
    <w:p w14:paraId="4DD7745F" w14:textId="77777777" w:rsidR="00BF361A" w:rsidRDefault="00BF361A" w:rsidP="00BF361A">
      <w:pPr>
        <w:rPr>
          <w:lang w:val="en-CA"/>
        </w:rPr>
      </w:pPr>
      <w:r w:rsidRPr="00550109">
        <w:rPr>
          <w:highlight w:val="yellow"/>
          <w:lang w:val="en-CA"/>
        </w:rPr>
        <w:t>To be determined</w:t>
      </w:r>
      <w:r w:rsidR="0015581E" w:rsidRPr="00550109">
        <w:rPr>
          <w:highlight w:val="yellow"/>
          <w:lang w:val="en-CA"/>
        </w:rPr>
        <w:t>.</w:t>
      </w:r>
    </w:p>
    <w:p w14:paraId="5D983ED8" w14:textId="55125A1D" w:rsidR="00555175" w:rsidRDefault="00FC1CE0" w:rsidP="00FC1CE0">
      <w:pPr>
        <w:pStyle w:val="Heading1"/>
        <w:ind w:left="360" w:hanging="360"/>
        <w:rPr>
          <w:lang w:val="en-GB"/>
        </w:rPr>
      </w:pPr>
      <w:r w:rsidRPr="00FC1CE0">
        <w:rPr>
          <w:lang w:val="en-CA"/>
        </w:rPr>
        <w:t>Description</w:t>
      </w:r>
      <w:r w:rsidRPr="00FC1CE0">
        <w:rPr>
          <w:lang w:val="en-GB"/>
        </w:rPr>
        <w:t xml:space="preserve"> of </w:t>
      </w:r>
      <w:r>
        <w:rPr>
          <w:lang w:val="en-GB"/>
        </w:rPr>
        <w:t>VTM</w:t>
      </w:r>
      <w:r w:rsidR="00026AB4">
        <w:rPr>
          <w:lang w:val="en-GB"/>
        </w:rPr>
        <w:t>2</w:t>
      </w:r>
      <w:r w:rsidRPr="00FC1CE0">
        <w:rPr>
          <w:lang w:val="en-GB"/>
        </w:rPr>
        <w:t xml:space="preserve"> </w:t>
      </w:r>
      <w:r w:rsidR="0015581E">
        <w:rPr>
          <w:lang w:val="en-GB"/>
        </w:rPr>
        <w:t>e</w:t>
      </w:r>
      <w:r w:rsidRPr="00FC1CE0">
        <w:rPr>
          <w:lang w:val="en-GB"/>
        </w:rPr>
        <w:t>ncoder and encoding methods</w:t>
      </w:r>
    </w:p>
    <w:p w14:paraId="34AFD89C" w14:textId="77777777" w:rsidR="004C7D05" w:rsidRPr="0073209D" w:rsidRDefault="004C7D05" w:rsidP="004C7D05">
      <w:pPr>
        <w:pStyle w:val="Heading3"/>
        <w:tabs>
          <w:tab w:val="clear" w:pos="360"/>
          <w:tab w:val="clear" w:pos="720"/>
          <w:tab w:val="clear" w:pos="1080"/>
          <w:tab w:val="clear" w:pos="1440"/>
        </w:tabs>
        <w:overflowPunct/>
        <w:autoSpaceDE/>
        <w:autoSpaceDN/>
        <w:adjustRightInd/>
        <w:textAlignment w:val="auto"/>
      </w:pPr>
      <w:bookmarkStart w:id="1053" w:name="_Ref509494378"/>
      <w:bookmarkStart w:id="1054" w:name="_Toc510446691"/>
      <w:r w:rsidRPr="0073209D">
        <w:t xml:space="preserve">Derivation process of </w:t>
      </w:r>
      <w:r w:rsidR="0021436F">
        <w:t>coding tree</w:t>
      </w:r>
      <w:r w:rsidRPr="0073209D">
        <w:t xml:space="preserve"> structure</w:t>
      </w:r>
      <w:bookmarkEnd w:id="1053"/>
      <w:bookmarkEnd w:id="1054"/>
    </w:p>
    <w:p w14:paraId="5915A0FA" w14:textId="77777777" w:rsidR="0073209D" w:rsidRDefault="0073209D" w:rsidP="004C7D05">
      <w:pPr>
        <w:jc w:val="both"/>
        <w:rPr>
          <w:szCs w:val="22"/>
          <w:highlight w:val="yellow"/>
        </w:rPr>
      </w:pPr>
      <w:r>
        <w:rPr>
          <w:szCs w:val="22"/>
          <w:highlight w:val="yellow"/>
        </w:rPr>
        <w:t>To be added.</w:t>
      </w:r>
    </w:p>
    <w:p w14:paraId="2DCD7B86" w14:textId="77777777" w:rsidR="00BE27E5" w:rsidRDefault="00BE27E5" w:rsidP="00BE27E5">
      <w:pPr>
        <w:pStyle w:val="Heading1"/>
        <w:rPr>
          <w:lang w:val="en-CA"/>
        </w:rPr>
      </w:pPr>
      <w:r>
        <w:rPr>
          <w:lang w:val="en-CA"/>
        </w:rPr>
        <w:t>References</w:t>
      </w:r>
    </w:p>
    <w:p w14:paraId="3F08A251" w14:textId="09C6B9A3" w:rsidR="00595D4C" w:rsidRPr="0015581E" w:rsidRDefault="00BE27E5" w:rsidP="00AF0D43">
      <w:pPr>
        <w:pStyle w:val="ListParagraph"/>
        <w:numPr>
          <w:ilvl w:val="0"/>
          <w:numId w:val="2"/>
        </w:numPr>
        <w:spacing w:before="136"/>
        <w:contextualSpacing w:val="0"/>
        <w:rPr>
          <w:sz w:val="22"/>
          <w:szCs w:val="22"/>
          <w:lang w:val="en-GB" w:eastAsia="zh-TW"/>
        </w:rPr>
      </w:pPr>
      <w:bookmarkStart w:id="1055" w:name="_Ref513032198"/>
      <w:bookmarkStart w:id="1056" w:name="_Ref463245059"/>
      <w:bookmarkStart w:id="1057" w:name="_Ref450752014"/>
      <w:bookmarkStart w:id="1058" w:name="_Ref451180107"/>
      <w:bookmarkStart w:id="1059" w:name="_Ref463214298"/>
      <w:r w:rsidRPr="0015581E">
        <w:rPr>
          <w:sz w:val="22"/>
          <w:szCs w:val="22"/>
          <w:lang w:val="en-GB" w:eastAsia="zh-TW"/>
        </w:rPr>
        <w:t xml:space="preserve">B. Bross, </w:t>
      </w:r>
      <w:r w:rsidR="007F2111">
        <w:rPr>
          <w:sz w:val="22"/>
          <w:szCs w:val="22"/>
          <w:lang w:val="en-GB" w:eastAsia="zh-TW"/>
        </w:rPr>
        <w:t xml:space="preserve">J. Chen, S. Liu, </w:t>
      </w:r>
      <w:r w:rsidRPr="0015581E">
        <w:rPr>
          <w:sz w:val="22"/>
          <w:szCs w:val="22"/>
          <w:lang w:val="en-GB" w:eastAsia="zh-TW"/>
        </w:rPr>
        <w:t xml:space="preserve">“Versatile Video Coding (Draft </w:t>
      </w:r>
      <w:r w:rsidR="007F2111">
        <w:rPr>
          <w:sz w:val="22"/>
          <w:szCs w:val="22"/>
          <w:lang w:val="en-GB" w:eastAsia="zh-TW"/>
        </w:rPr>
        <w:t>2</w:t>
      </w:r>
      <w:r w:rsidRPr="0015581E">
        <w:rPr>
          <w:sz w:val="22"/>
          <w:szCs w:val="22"/>
          <w:lang w:val="en-GB" w:eastAsia="zh-TW"/>
        </w:rPr>
        <w:t>)</w:t>
      </w:r>
      <w:r w:rsidRPr="003056AC">
        <w:rPr>
          <w:sz w:val="22"/>
          <w:szCs w:val="22"/>
          <w:lang w:val="en-CA"/>
        </w:rPr>
        <w:t xml:space="preserve">,” </w:t>
      </w:r>
      <w:r w:rsidR="00D80BB6">
        <w:rPr>
          <w:sz w:val="22"/>
          <w:szCs w:val="22"/>
          <w:lang w:val="en-CA"/>
        </w:rPr>
        <w:t xml:space="preserve">document </w:t>
      </w:r>
      <w:r w:rsidR="0015581E" w:rsidRPr="003056AC">
        <w:rPr>
          <w:sz w:val="22"/>
          <w:szCs w:val="22"/>
          <w:lang w:val="en-CA"/>
        </w:rPr>
        <w:t>JVET-</w:t>
      </w:r>
      <w:r w:rsidR="007F2111">
        <w:rPr>
          <w:rFonts w:eastAsia="Malgun Gothic"/>
          <w:sz w:val="22"/>
          <w:szCs w:val="22"/>
          <w:lang w:val="en-CA" w:eastAsia="zh-CN"/>
        </w:rPr>
        <w:t>K</w:t>
      </w:r>
      <w:r w:rsidR="0015581E" w:rsidRPr="003056AC">
        <w:rPr>
          <w:sz w:val="22"/>
          <w:szCs w:val="22"/>
          <w:lang w:val="en-CA"/>
        </w:rPr>
        <w:t xml:space="preserve">1001, </w:t>
      </w:r>
      <w:r w:rsidR="007F2111" w:rsidRPr="003056AC">
        <w:rPr>
          <w:rFonts w:eastAsia="Malgun Gothic"/>
          <w:sz w:val="22"/>
          <w:szCs w:val="22"/>
          <w:lang w:val="en-CA" w:eastAsia="zh-CN"/>
        </w:rPr>
        <w:t>1</w:t>
      </w:r>
      <w:r w:rsidR="007F2111">
        <w:rPr>
          <w:rFonts w:eastAsia="Malgun Gothic"/>
          <w:sz w:val="22"/>
          <w:szCs w:val="22"/>
          <w:lang w:val="en-CA" w:eastAsia="zh-CN"/>
        </w:rPr>
        <w:t>1</w:t>
      </w:r>
      <w:r w:rsidR="007F2111" w:rsidRPr="003056AC">
        <w:rPr>
          <w:rFonts w:eastAsia="Malgun Gothic"/>
          <w:sz w:val="22"/>
          <w:szCs w:val="22"/>
          <w:lang w:val="en-CA" w:eastAsia="zh-CN"/>
        </w:rPr>
        <w:t xml:space="preserve">th </w:t>
      </w:r>
      <w:r w:rsidR="001A1E27">
        <w:rPr>
          <w:rFonts w:eastAsia="Malgun Gothic"/>
          <w:sz w:val="22"/>
          <w:szCs w:val="22"/>
          <w:lang w:val="en-CA" w:eastAsia="zh-CN"/>
        </w:rPr>
        <w:t xml:space="preserve">JVET </w:t>
      </w:r>
      <w:r w:rsidR="00436F41">
        <w:rPr>
          <w:rFonts w:eastAsia="Malgun Gothic"/>
          <w:sz w:val="22"/>
          <w:szCs w:val="22"/>
          <w:lang w:val="en-CA" w:eastAsia="zh-CN"/>
        </w:rPr>
        <w:t>m</w:t>
      </w:r>
      <w:r w:rsidRPr="003056AC">
        <w:rPr>
          <w:rFonts w:eastAsia="Malgun Gothic"/>
          <w:sz w:val="22"/>
          <w:szCs w:val="22"/>
          <w:lang w:val="en-CA" w:eastAsia="zh-CN"/>
        </w:rPr>
        <w:t xml:space="preserve">eeting: </w:t>
      </w:r>
      <w:r w:rsidR="007F2111" w:rsidRPr="007F2111">
        <w:rPr>
          <w:rFonts w:eastAsia="Malgun Gothic"/>
          <w:sz w:val="22"/>
          <w:szCs w:val="22"/>
          <w:lang w:val="en-CA" w:eastAsia="zh-CN"/>
        </w:rPr>
        <w:t>Ljubljana, SI, 10–18 July</w:t>
      </w:r>
      <w:r w:rsidRPr="003056AC">
        <w:rPr>
          <w:rFonts w:eastAsia="Malgun Gothic"/>
          <w:sz w:val="22"/>
          <w:szCs w:val="22"/>
          <w:lang w:val="en-CA" w:eastAsia="zh-CN"/>
        </w:rPr>
        <w:t xml:space="preserve"> 2018.</w:t>
      </w:r>
      <w:bookmarkStart w:id="1060" w:name="_Ref513032117"/>
      <w:bookmarkEnd w:id="1055"/>
    </w:p>
    <w:p w14:paraId="4947C0B6" w14:textId="7E178D26" w:rsidR="00595D4C" w:rsidRPr="00D83AEC" w:rsidRDefault="007F2111" w:rsidP="00AF0D43">
      <w:pPr>
        <w:pStyle w:val="ListParagraph"/>
        <w:numPr>
          <w:ilvl w:val="0"/>
          <w:numId w:val="2"/>
        </w:numPr>
        <w:spacing w:before="136"/>
        <w:contextualSpacing w:val="0"/>
        <w:rPr>
          <w:sz w:val="22"/>
          <w:szCs w:val="22"/>
          <w:lang w:val="en-GB" w:eastAsia="zh-TW"/>
        </w:rPr>
      </w:pPr>
      <w:r w:rsidRPr="007F2111">
        <w:rPr>
          <w:sz w:val="22"/>
          <w:szCs w:val="22"/>
          <w:lang w:val="en-CA"/>
        </w:rPr>
        <w:t xml:space="preserve">F. Bossen, </w:t>
      </w:r>
      <w:r w:rsidR="00BE27E5" w:rsidRPr="003056AC">
        <w:rPr>
          <w:sz w:val="22"/>
          <w:szCs w:val="22"/>
          <w:lang w:val="en-CA"/>
        </w:rPr>
        <w:t xml:space="preserve">J. Boyce, X. Li, </w:t>
      </w:r>
      <w:r w:rsidR="00D80BB6">
        <w:rPr>
          <w:sz w:val="22"/>
          <w:szCs w:val="22"/>
          <w:lang w:val="en-CA"/>
        </w:rPr>
        <w:t xml:space="preserve">and </w:t>
      </w:r>
      <w:r w:rsidR="00BE27E5" w:rsidRPr="003056AC">
        <w:rPr>
          <w:sz w:val="22"/>
          <w:szCs w:val="22"/>
          <w:lang w:val="en-CA"/>
        </w:rPr>
        <w:t xml:space="preserve">V. Seregin, </w:t>
      </w:r>
      <w:r w:rsidRPr="003056AC">
        <w:rPr>
          <w:sz w:val="22"/>
          <w:szCs w:val="22"/>
          <w:lang w:val="en-CA"/>
        </w:rPr>
        <w:t>K. Sühring</w:t>
      </w:r>
      <w:r>
        <w:rPr>
          <w:sz w:val="22"/>
          <w:szCs w:val="22"/>
          <w:lang w:val="en-CA"/>
        </w:rPr>
        <w:t>,</w:t>
      </w:r>
      <w:r w:rsidRPr="003056AC">
        <w:rPr>
          <w:sz w:val="22"/>
          <w:szCs w:val="22"/>
          <w:lang w:val="en-CA"/>
        </w:rPr>
        <w:t xml:space="preserve"> </w:t>
      </w:r>
      <w:r w:rsidR="00BE27E5" w:rsidRPr="003056AC">
        <w:rPr>
          <w:sz w:val="22"/>
          <w:szCs w:val="22"/>
          <w:lang w:val="en-CA"/>
        </w:rPr>
        <w:t>“</w:t>
      </w:r>
      <w:r w:rsidRPr="007F2111">
        <w:rPr>
          <w:sz w:val="22"/>
          <w:szCs w:val="22"/>
          <w:lang w:val="en-CA"/>
        </w:rPr>
        <w:t>JVET common test conditions and software reference configurations for SDR video</w:t>
      </w:r>
      <w:r w:rsidR="00BE27E5" w:rsidRPr="003056AC">
        <w:rPr>
          <w:sz w:val="22"/>
          <w:szCs w:val="22"/>
          <w:lang w:val="en-CA"/>
        </w:rPr>
        <w:t xml:space="preserve">,” </w:t>
      </w:r>
      <w:bookmarkEnd w:id="1056"/>
      <w:r w:rsidR="00D80BB6">
        <w:rPr>
          <w:sz w:val="22"/>
          <w:szCs w:val="22"/>
          <w:lang w:val="en-CA"/>
        </w:rPr>
        <w:t xml:space="preserve">document </w:t>
      </w:r>
      <w:r w:rsidR="0015581E" w:rsidRPr="003056AC">
        <w:rPr>
          <w:sz w:val="22"/>
          <w:szCs w:val="22"/>
          <w:lang w:val="en-CA"/>
        </w:rPr>
        <w:t>JVET-</w:t>
      </w:r>
      <w:r>
        <w:rPr>
          <w:rFonts w:eastAsia="Malgun Gothic"/>
          <w:sz w:val="22"/>
          <w:szCs w:val="22"/>
          <w:lang w:val="en-CA" w:eastAsia="zh-CN"/>
        </w:rPr>
        <w:t>K</w:t>
      </w:r>
      <w:r w:rsidRPr="003056AC">
        <w:rPr>
          <w:sz w:val="22"/>
          <w:szCs w:val="22"/>
          <w:lang w:val="en-CA"/>
        </w:rPr>
        <w:t>1010</w:t>
      </w:r>
      <w:r w:rsidR="0015581E" w:rsidRPr="003056AC">
        <w:rPr>
          <w:sz w:val="22"/>
          <w:szCs w:val="22"/>
          <w:lang w:val="en-CA"/>
        </w:rPr>
        <w:t xml:space="preserve">, </w:t>
      </w:r>
      <w:r w:rsidRPr="003056AC">
        <w:rPr>
          <w:rFonts w:eastAsia="Malgun Gothic"/>
          <w:sz w:val="22"/>
          <w:szCs w:val="22"/>
          <w:lang w:val="en-CA" w:eastAsia="zh-CN"/>
        </w:rPr>
        <w:t>1</w:t>
      </w:r>
      <w:r>
        <w:rPr>
          <w:rFonts w:eastAsia="Malgun Gothic"/>
          <w:sz w:val="22"/>
          <w:szCs w:val="22"/>
          <w:lang w:val="en-CA" w:eastAsia="zh-CN"/>
        </w:rPr>
        <w:t>1</w:t>
      </w:r>
      <w:r w:rsidRPr="003056AC">
        <w:rPr>
          <w:rFonts w:eastAsia="Malgun Gothic"/>
          <w:sz w:val="22"/>
          <w:szCs w:val="22"/>
          <w:lang w:val="en-CA" w:eastAsia="zh-CN"/>
        </w:rPr>
        <w:t xml:space="preserve">th </w:t>
      </w:r>
      <w:r w:rsidR="00D80BB6">
        <w:rPr>
          <w:rFonts w:eastAsia="Malgun Gothic"/>
          <w:sz w:val="22"/>
          <w:szCs w:val="22"/>
          <w:lang w:val="en-CA" w:eastAsia="zh-CN"/>
        </w:rPr>
        <w:t>JVET m</w:t>
      </w:r>
      <w:r w:rsidR="00BE27E5" w:rsidRPr="003056AC">
        <w:rPr>
          <w:rFonts w:eastAsia="Malgun Gothic"/>
          <w:sz w:val="22"/>
          <w:szCs w:val="22"/>
          <w:lang w:val="en-CA" w:eastAsia="zh-CN"/>
        </w:rPr>
        <w:t xml:space="preserve">eeting: </w:t>
      </w:r>
      <w:r w:rsidRPr="007F2111">
        <w:rPr>
          <w:rFonts w:eastAsia="Malgun Gothic"/>
          <w:sz w:val="22"/>
          <w:szCs w:val="22"/>
          <w:lang w:val="en-CA" w:eastAsia="zh-CN"/>
        </w:rPr>
        <w:t>Ljubljana, SI, 10–18 July</w:t>
      </w:r>
      <w:r w:rsidR="00BE27E5" w:rsidRPr="003056AC">
        <w:rPr>
          <w:rFonts w:eastAsia="Malgun Gothic"/>
          <w:sz w:val="22"/>
          <w:szCs w:val="22"/>
          <w:lang w:val="en-CA" w:eastAsia="zh-CN"/>
        </w:rPr>
        <w:t xml:space="preserve"> 2018.</w:t>
      </w:r>
      <w:bookmarkEnd w:id="1057"/>
      <w:bookmarkEnd w:id="1058"/>
      <w:bookmarkEnd w:id="1059"/>
      <w:bookmarkEnd w:id="1060"/>
    </w:p>
    <w:p w14:paraId="60B8E44D" w14:textId="01D681F6" w:rsidR="00D80BB6" w:rsidRPr="00D83AEC" w:rsidRDefault="00D80BB6" w:rsidP="00AF0D43">
      <w:pPr>
        <w:pStyle w:val="ListParagraph"/>
        <w:numPr>
          <w:ilvl w:val="0"/>
          <w:numId w:val="2"/>
        </w:numPr>
        <w:spacing w:before="136"/>
        <w:contextualSpacing w:val="0"/>
        <w:rPr>
          <w:sz w:val="22"/>
          <w:szCs w:val="22"/>
          <w:lang w:val="en-GB" w:eastAsia="zh-TW"/>
        </w:rPr>
      </w:pPr>
      <w:bookmarkStart w:id="1061" w:name="_Ref513637141"/>
      <w:r w:rsidRPr="00D80BB6">
        <w:rPr>
          <w:sz w:val="22"/>
          <w:szCs w:val="22"/>
          <w:lang w:val="en-GB" w:eastAsia="zh-TW"/>
        </w:rPr>
        <w:t xml:space="preserve">A. Segall, E. François, </w:t>
      </w:r>
      <w:r>
        <w:rPr>
          <w:sz w:val="22"/>
          <w:szCs w:val="22"/>
          <w:lang w:val="en-GB" w:eastAsia="zh-TW"/>
        </w:rPr>
        <w:t xml:space="preserve">and </w:t>
      </w:r>
      <w:r w:rsidRPr="00D80BB6">
        <w:rPr>
          <w:sz w:val="22"/>
          <w:szCs w:val="22"/>
          <w:lang w:val="en-GB" w:eastAsia="zh-TW"/>
        </w:rPr>
        <w:t>D. Rusanovskyy</w:t>
      </w:r>
      <w:r>
        <w:rPr>
          <w:sz w:val="22"/>
          <w:szCs w:val="22"/>
          <w:lang w:val="en-GB" w:eastAsia="zh-TW"/>
        </w:rPr>
        <w:t>, “</w:t>
      </w:r>
      <w:r w:rsidRPr="00D80BB6">
        <w:rPr>
          <w:sz w:val="22"/>
          <w:szCs w:val="22"/>
          <w:lang w:val="en-GB" w:eastAsia="zh-TW"/>
        </w:rPr>
        <w:t>JVET common test conditions and evaluation procedures for HDR/WCG video</w:t>
      </w:r>
      <w:r>
        <w:rPr>
          <w:sz w:val="22"/>
          <w:szCs w:val="22"/>
          <w:lang w:val="en-GB" w:eastAsia="zh-TW"/>
        </w:rPr>
        <w:t xml:space="preserve">,” </w:t>
      </w:r>
      <w:r>
        <w:rPr>
          <w:sz w:val="22"/>
          <w:szCs w:val="22"/>
          <w:lang w:val="en-CA"/>
        </w:rPr>
        <w:t xml:space="preserve">document </w:t>
      </w:r>
      <w:r>
        <w:rPr>
          <w:sz w:val="22"/>
          <w:szCs w:val="22"/>
          <w:lang w:val="en-GB" w:eastAsia="zh-TW"/>
        </w:rPr>
        <w:t>JVET-</w:t>
      </w:r>
      <w:r w:rsidR="00976C0C">
        <w:rPr>
          <w:sz w:val="22"/>
          <w:szCs w:val="22"/>
          <w:lang w:val="en-GB" w:eastAsia="zh-TW"/>
        </w:rPr>
        <w:t>K</w:t>
      </w:r>
      <w:r>
        <w:rPr>
          <w:sz w:val="22"/>
          <w:szCs w:val="22"/>
          <w:lang w:val="en-GB" w:eastAsia="zh-TW"/>
        </w:rPr>
        <w:t xml:space="preserve">1011, </w:t>
      </w:r>
      <w:r w:rsidR="00F03234">
        <w:rPr>
          <w:sz w:val="22"/>
          <w:szCs w:val="22"/>
          <w:lang w:val="en-GB" w:eastAsia="zh-TW"/>
        </w:rPr>
        <w:t xml:space="preserve">11th </w:t>
      </w:r>
      <w:r>
        <w:rPr>
          <w:sz w:val="22"/>
          <w:szCs w:val="22"/>
          <w:lang w:val="en-GB" w:eastAsia="zh-TW"/>
        </w:rPr>
        <w:t>JVET meeting</w:t>
      </w:r>
      <w:r w:rsidRPr="003056AC">
        <w:rPr>
          <w:rFonts w:eastAsia="Malgun Gothic"/>
          <w:sz w:val="22"/>
          <w:szCs w:val="22"/>
          <w:lang w:val="en-CA" w:eastAsia="zh-CN"/>
        </w:rPr>
        <w:t xml:space="preserve">: </w:t>
      </w:r>
      <w:r w:rsidR="00780F53" w:rsidRPr="00780F53">
        <w:rPr>
          <w:rFonts w:eastAsia="Malgun Gothic"/>
          <w:sz w:val="22"/>
          <w:szCs w:val="22"/>
          <w:lang w:val="en-CA" w:eastAsia="zh-CN"/>
        </w:rPr>
        <w:t>Ljubljana, SI, 10–18 July</w:t>
      </w:r>
      <w:r w:rsidRPr="003056AC">
        <w:rPr>
          <w:rFonts w:eastAsia="Malgun Gothic"/>
          <w:sz w:val="22"/>
          <w:szCs w:val="22"/>
          <w:lang w:val="en-CA" w:eastAsia="zh-CN"/>
        </w:rPr>
        <w:t xml:space="preserve"> 2018.</w:t>
      </w:r>
      <w:bookmarkEnd w:id="1061"/>
    </w:p>
    <w:p w14:paraId="301B442D" w14:textId="52444DA2" w:rsidR="00D80BB6" w:rsidRPr="00550109" w:rsidRDefault="00D80BB6" w:rsidP="00AF0D43">
      <w:pPr>
        <w:pStyle w:val="ListParagraph"/>
        <w:numPr>
          <w:ilvl w:val="0"/>
          <w:numId w:val="2"/>
        </w:numPr>
        <w:spacing w:before="136"/>
        <w:contextualSpacing w:val="0"/>
        <w:rPr>
          <w:ins w:id="1062" w:author="Ye, Yan" w:date="2018-08-28T16:54:00Z"/>
          <w:sz w:val="22"/>
          <w:szCs w:val="22"/>
          <w:lang w:val="en-GB" w:eastAsia="zh-TW"/>
        </w:rPr>
      </w:pPr>
      <w:bookmarkStart w:id="1063" w:name="_Ref513637155"/>
      <w:r w:rsidRPr="00D80BB6">
        <w:rPr>
          <w:sz w:val="22"/>
          <w:szCs w:val="22"/>
          <w:lang w:val="en-GB" w:eastAsia="zh-TW"/>
        </w:rPr>
        <w:t xml:space="preserve">P. Hanhart, J. Boyce, </w:t>
      </w:r>
      <w:r>
        <w:rPr>
          <w:sz w:val="22"/>
          <w:szCs w:val="22"/>
          <w:lang w:val="en-GB" w:eastAsia="zh-TW"/>
        </w:rPr>
        <w:t xml:space="preserve">and </w:t>
      </w:r>
      <w:r w:rsidRPr="00D80BB6">
        <w:rPr>
          <w:sz w:val="22"/>
          <w:szCs w:val="22"/>
          <w:lang w:val="en-GB" w:eastAsia="zh-TW"/>
        </w:rPr>
        <w:t>K. Choi</w:t>
      </w:r>
      <w:r>
        <w:rPr>
          <w:sz w:val="22"/>
          <w:szCs w:val="22"/>
          <w:lang w:val="en-GB" w:eastAsia="zh-TW"/>
        </w:rPr>
        <w:t>, “</w:t>
      </w:r>
      <w:r w:rsidRPr="00D80BB6">
        <w:rPr>
          <w:sz w:val="22"/>
          <w:szCs w:val="22"/>
          <w:lang w:val="en-GB" w:eastAsia="zh-TW"/>
        </w:rPr>
        <w:t>JVET common test conditions and evaluation procedures for 360° video</w:t>
      </w:r>
      <w:r>
        <w:rPr>
          <w:sz w:val="22"/>
          <w:szCs w:val="22"/>
          <w:lang w:val="en-GB" w:eastAsia="zh-TW"/>
        </w:rPr>
        <w:t xml:space="preserve">,” </w:t>
      </w:r>
      <w:r>
        <w:rPr>
          <w:sz w:val="22"/>
          <w:szCs w:val="22"/>
          <w:lang w:val="en-CA"/>
        </w:rPr>
        <w:t xml:space="preserve">document </w:t>
      </w:r>
      <w:r>
        <w:rPr>
          <w:sz w:val="22"/>
          <w:szCs w:val="22"/>
          <w:lang w:val="en-GB" w:eastAsia="zh-TW"/>
        </w:rPr>
        <w:t>JVET-</w:t>
      </w:r>
      <w:r w:rsidR="00F03234">
        <w:rPr>
          <w:sz w:val="22"/>
          <w:szCs w:val="22"/>
          <w:lang w:val="en-GB" w:eastAsia="zh-TW"/>
        </w:rPr>
        <w:t>K</w:t>
      </w:r>
      <w:r>
        <w:rPr>
          <w:sz w:val="22"/>
          <w:szCs w:val="22"/>
          <w:lang w:val="en-GB" w:eastAsia="zh-TW"/>
        </w:rPr>
        <w:t>1012, 1</w:t>
      </w:r>
      <w:r w:rsidR="00F03234">
        <w:rPr>
          <w:sz w:val="22"/>
          <w:szCs w:val="22"/>
          <w:lang w:val="en-GB" w:eastAsia="zh-TW"/>
        </w:rPr>
        <w:t>1</w:t>
      </w:r>
      <w:r>
        <w:rPr>
          <w:sz w:val="22"/>
          <w:szCs w:val="22"/>
          <w:lang w:val="en-GB" w:eastAsia="zh-TW"/>
        </w:rPr>
        <w:t>th JVET meeting</w:t>
      </w:r>
      <w:r w:rsidRPr="003056AC">
        <w:rPr>
          <w:rFonts w:eastAsia="Malgun Gothic"/>
          <w:sz w:val="22"/>
          <w:szCs w:val="22"/>
          <w:lang w:val="en-CA" w:eastAsia="zh-CN"/>
        </w:rPr>
        <w:t xml:space="preserve">: </w:t>
      </w:r>
      <w:r w:rsidR="00F03234" w:rsidRPr="007F2111">
        <w:rPr>
          <w:rFonts w:eastAsia="Malgun Gothic"/>
          <w:sz w:val="22"/>
          <w:szCs w:val="22"/>
          <w:lang w:val="en-CA" w:eastAsia="zh-CN"/>
        </w:rPr>
        <w:t>Ljubljana, SI, 10–18 July</w:t>
      </w:r>
      <w:r w:rsidRPr="003056AC">
        <w:rPr>
          <w:rFonts w:eastAsia="Malgun Gothic"/>
          <w:sz w:val="22"/>
          <w:szCs w:val="22"/>
          <w:lang w:val="en-CA" w:eastAsia="zh-CN"/>
        </w:rPr>
        <w:t xml:space="preserve"> 2018.</w:t>
      </w:r>
      <w:bookmarkEnd w:id="1063"/>
    </w:p>
    <w:p w14:paraId="211342E6" w14:textId="77777777" w:rsidR="006B7436" w:rsidRPr="0015581E" w:rsidRDefault="006B7436" w:rsidP="00AF0D43">
      <w:pPr>
        <w:pStyle w:val="ListParagraph"/>
        <w:numPr>
          <w:ilvl w:val="0"/>
          <w:numId w:val="2"/>
        </w:numPr>
        <w:spacing w:before="136"/>
        <w:contextualSpacing w:val="0"/>
        <w:rPr>
          <w:sz w:val="22"/>
          <w:szCs w:val="22"/>
          <w:lang w:val="en-GB" w:eastAsia="zh-TW"/>
        </w:rPr>
      </w:pPr>
      <w:bookmarkStart w:id="1064" w:name="_Ref523238768"/>
      <w:ins w:id="1065" w:author="Ye, Yan" w:date="2018-08-28T16:54:00Z">
        <w:r w:rsidRPr="006B7436">
          <w:rPr>
            <w:sz w:val="22"/>
            <w:szCs w:val="22"/>
            <w:lang w:val="en-GB" w:eastAsia="zh-TW"/>
          </w:rPr>
          <w:t>Y. Ye, J. Boyce</w:t>
        </w:r>
        <w:r>
          <w:rPr>
            <w:sz w:val="22"/>
            <w:szCs w:val="22"/>
            <w:lang w:val="en-GB" w:eastAsia="zh-TW"/>
          </w:rPr>
          <w:t xml:space="preserve">, </w:t>
        </w:r>
      </w:ins>
      <w:ins w:id="1066" w:author="Ye, Yan" w:date="2018-08-28T16:55:00Z">
        <w:r>
          <w:rPr>
            <w:sz w:val="22"/>
            <w:szCs w:val="22"/>
            <w:lang w:val="en-GB" w:eastAsia="zh-TW"/>
          </w:rPr>
          <w:t>“</w:t>
        </w:r>
        <w:r w:rsidRPr="006B7436">
          <w:rPr>
            <w:sz w:val="22"/>
            <w:szCs w:val="22"/>
            <w:lang w:val="en-GB" w:eastAsia="zh-TW"/>
          </w:rPr>
          <w:t xml:space="preserve">Algorithm descriptions of projection format conversion and video quality metrics in 360Lib Version </w:t>
        </w:r>
        <w:r>
          <w:rPr>
            <w:sz w:val="22"/>
            <w:szCs w:val="22"/>
            <w:lang w:val="en-GB" w:eastAsia="zh-TW"/>
          </w:rPr>
          <w:t xml:space="preserve">7,” </w:t>
        </w:r>
        <w:r>
          <w:rPr>
            <w:sz w:val="22"/>
            <w:szCs w:val="22"/>
            <w:lang w:val="en-CA"/>
          </w:rPr>
          <w:t xml:space="preserve">document </w:t>
        </w:r>
        <w:r>
          <w:rPr>
            <w:sz w:val="22"/>
            <w:szCs w:val="22"/>
            <w:lang w:val="en-GB" w:eastAsia="zh-TW"/>
          </w:rPr>
          <w:t>JVET-K1004, 11th JVET meeting</w:t>
        </w:r>
        <w:r w:rsidRPr="003056AC">
          <w:rPr>
            <w:rFonts w:eastAsia="Malgun Gothic"/>
            <w:sz w:val="22"/>
            <w:szCs w:val="22"/>
            <w:lang w:val="en-CA" w:eastAsia="zh-CN"/>
          </w:rPr>
          <w:t xml:space="preserve">: </w:t>
        </w:r>
        <w:r w:rsidRPr="007F2111">
          <w:rPr>
            <w:rFonts w:eastAsia="Malgun Gothic"/>
            <w:sz w:val="22"/>
            <w:szCs w:val="22"/>
            <w:lang w:val="en-CA" w:eastAsia="zh-CN"/>
          </w:rPr>
          <w:t>Ljubljana, SI, 10–18 July</w:t>
        </w:r>
        <w:r w:rsidRPr="003056AC">
          <w:rPr>
            <w:rFonts w:eastAsia="Malgun Gothic"/>
            <w:sz w:val="22"/>
            <w:szCs w:val="22"/>
            <w:lang w:val="en-CA" w:eastAsia="zh-CN"/>
          </w:rPr>
          <w:t xml:space="preserve"> 2018.</w:t>
        </w:r>
      </w:ins>
      <w:bookmarkEnd w:id="1064"/>
    </w:p>
    <w:p w14:paraId="7AFA2F24" w14:textId="77777777" w:rsidR="00595D4C" w:rsidRPr="0015581E" w:rsidRDefault="00595D4C" w:rsidP="00AF0D43">
      <w:pPr>
        <w:pStyle w:val="ListParagraph"/>
        <w:numPr>
          <w:ilvl w:val="0"/>
          <w:numId w:val="2"/>
        </w:numPr>
        <w:spacing w:before="136"/>
        <w:ind w:left="346" w:hanging="346"/>
        <w:contextualSpacing w:val="0"/>
        <w:rPr>
          <w:sz w:val="22"/>
          <w:szCs w:val="22"/>
          <w:lang w:val="en-GB" w:eastAsia="zh-TW"/>
        </w:rPr>
      </w:pPr>
      <w:bookmarkStart w:id="1067" w:name="_Ref513127790"/>
      <w:r w:rsidRPr="003056AC">
        <w:rPr>
          <w:sz w:val="22"/>
          <w:szCs w:val="22"/>
          <w:lang w:val="en-CA"/>
        </w:rPr>
        <w:t>High Efficiency Video Coding (HEVC), Rec. ITU-T H.265 and ISO/IEC 23008-2, Jan. 2013</w:t>
      </w:r>
      <w:r w:rsidR="0015581E" w:rsidRPr="003056AC">
        <w:rPr>
          <w:sz w:val="22"/>
          <w:szCs w:val="22"/>
          <w:lang w:val="en-CA"/>
        </w:rPr>
        <w:t xml:space="preserve"> (and later editions)</w:t>
      </w:r>
      <w:r w:rsidRPr="003056AC">
        <w:rPr>
          <w:sz w:val="22"/>
          <w:szCs w:val="22"/>
          <w:lang w:val="en-CA"/>
        </w:rPr>
        <w:t>.</w:t>
      </w:r>
      <w:bookmarkEnd w:id="1067"/>
    </w:p>
    <w:p w14:paraId="6AEF841E" w14:textId="77777777" w:rsidR="00BE27E5" w:rsidRPr="0015581E" w:rsidRDefault="00595D4C" w:rsidP="00AF0D43">
      <w:pPr>
        <w:pStyle w:val="ListParagraph"/>
        <w:numPr>
          <w:ilvl w:val="0"/>
          <w:numId w:val="2"/>
        </w:numPr>
        <w:spacing w:before="136"/>
        <w:ind w:left="346" w:hanging="346"/>
        <w:contextualSpacing w:val="0"/>
        <w:rPr>
          <w:sz w:val="22"/>
          <w:szCs w:val="22"/>
          <w:lang w:val="en-GB" w:eastAsia="zh-TW"/>
        </w:rPr>
      </w:pPr>
      <w:bookmarkStart w:id="1068" w:name="_Ref513127793"/>
      <w:r w:rsidRPr="003056AC">
        <w:rPr>
          <w:sz w:val="22"/>
          <w:szCs w:val="22"/>
          <w:lang w:val="en-CA"/>
        </w:rPr>
        <w:t xml:space="preserve">G. J. Sullivan, J.-R. Ohm, W.-J. Han, and T. Wiegand, “Overview of the High Efficiency Video Coding (HEVC) Standard”, </w:t>
      </w:r>
      <w:r w:rsidRPr="003056AC">
        <w:rPr>
          <w:i/>
          <w:sz w:val="22"/>
          <w:szCs w:val="22"/>
          <w:lang w:val="en-CA"/>
        </w:rPr>
        <w:t>IEEE Trans. Circuits and Systems for Video Technology</w:t>
      </w:r>
      <w:r w:rsidRPr="003056AC">
        <w:rPr>
          <w:sz w:val="22"/>
          <w:szCs w:val="22"/>
          <w:lang w:val="en-CA"/>
        </w:rPr>
        <w:t>, Vol. 22, No. 12, pp. 1649‒1668, Dec. 2012.</w:t>
      </w:r>
      <w:bookmarkEnd w:id="1068"/>
    </w:p>
    <w:sectPr w:rsidR="00BE27E5" w:rsidRPr="0015581E" w:rsidSect="00A01439">
      <w:footerReference w:type="default" r:id="rId40"/>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Ye, Yan" w:date="2018-08-28T21:54:00Z" w:initials="YY">
    <w:p w14:paraId="2C74D2C4" w14:textId="77777777" w:rsidR="00AF0D43" w:rsidRDefault="00AF0D43">
      <w:pPr>
        <w:pStyle w:val="CommentText"/>
      </w:pPr>
      <w:r>
        <w:rPr>
          <w:rStyle w:val="CommentReference"/>
        </w:rPr>
        <w:annotationRef/>
      </w:r>
      <w:r>
        <w:t>This is not a complete sentence so something needs to be done. I attempted to complete it. Please check</w:t>
      </w:r>
    </w:p>
  </w:comment>
  <w:comment w:id="147" w:author="Ye, Yan" w:date="2018-08-28T22:29:00Z" w:initials="YY">
    <w:p w14:paraId="18C66419" w14:textId="77777777" w:rsidR="00AF0D43" w:rsidRDefault="00AF0D43">
      <w:pPr>
        <w:pStyle w:val="CommentText"/>
      </w:pPr>
      <w:r>
        <w:rPr>
          <w:rStyle w:val="CommentReference"/>
        </w:rPr>
        <w:annotationRef/>
      </w:r>
      <w:r>
        <w:t>I deleted some text from this paragraph since they are repeated below</w:t>
      </w:r>
    </w:p>
  </w:comment>
  <w:comment w:id="173" w:author="Ye, Yan" w:date="2018-08-28T22:24:00Z" w:initials="YY">
    <w:p w14:paraId="0DFAE415" w14:textId="77777777" w:rsidR="00AF0D43" w:rsidRDefault="00AF0D43">
      <w:pPr>
        <w:pStyle w:val="CommentText"/>
      </w:pPr>
      <w:r>
        <w:rPr>
          <w:rStyle w:val="CommentReference"/>
        </w:rPr>
        <w:annotationRef/>
      </w:r>
      <w:r>
        <w:t>Description above seems to be sufficient. Not sure that this kind of spec text needs to be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74D2C4" w15:done="0"/>
  <w15:commentEx w15:paraId="18C66419" w15:done="0"/>
  <w15:commentEx w15:paraId="0DFAE4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74D2C4" w16cid:durableId="1F30432A"/>
  <w16cid:commentId w16cid:paraId="18C66419" w16cid:durableId="1F304B37"/>
  <w16cid:commentId w16cid:paraId="0DFAE415" w16cid:durableId="1F304A1D"/>
  <w16cid:commentId w16cid:paraId="49663367" w16cid:durableId="1F304C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4B59B" w14:textId="77777777" w:rsidR="00AF0D43" w:rsidRDefault="00AF0D43">
      <w:r>
        <w:separator/>
      </w:r>
    </w:p>
  </w:endnote>
  <w:endnote w:type="continuationSeparator" w:id="0">
    <w:p w14:paraId="19CCA227" w14:textId="77777777" w:rsidR="00AF0D43" w:rsidRDefault="00AF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3A7B8" w14:textId="0E37DD66" w:rsidR="00AF0D43" w:rsidRDefault="00AF0D4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A24B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69" w:author="Affine" w:date="2018-09-30T13:25:00Z">
      <w:r>
        <w:rPr>
          <w:rStyle w:val="PageNumber"/>
          <w:noProof/>
        </w:rPr>
        <w:t>2018-09-29</w:t>
      </w:r>
    </w:ins>
    <w:del w:id="1070" w:author="Affine" w:date="2018-09-30T13:25:00Z">
      <w:r w:rsidDel="00AF0D43">
        <w:rPr>
          <w:rStyle w:val="PageNumber"/>
          <w:noProof/>
        </w:rPr>
        <w:delText>2018-09-21</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1EB18" w14:textId="77777777" w:rsidR="00AF0D43" w:rsidRDefault="00AF0D43">
      <w:r>
        <w:separator/>
      </w:r>
    </w:p>
  </w:footnote>
  <w:footnote w:type="continuationSeparator" w:id="0">
    <w:p w14:paraId="06B43D4B" w14:textId="77777777" w:rsidR="00AF0D43" w:rsidRDefault="00AF0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16A7B"/>
    <w:multiLevelType w:val="hybridMultilevel"/>
    <w:tmpl w:val="1A86DFDA"/>
    <w:lvl w:ilvl="0" w:tplc="04090011">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B46EA1"/>
    <w:multiLevelType w:val="hybridMultilevel"/>
    <w:tmpl w:val="BBB0D5BE"/>
    <w:lvl w:ilvl="0" w:tplc="63BA4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97FC1"/>
    <w:multiLevelType w:val="hybridMultilevel"/>
    <w:tmpl w:val="FC90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E7C65"/>
    <w:multiLevelType w:val="hybridMultilevel"/>
    <w:tmpl w:val="B1B4F250"/>
    <w:lvl w:ilvl="0" w:tplc="5BE61144">
      <w:start w:val="4"/>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0F6080"/>
    <w:multiLevelType w:val="hybridMultilevel"/>
    <w:tmpl w:val="1A86DFDA"/>
    <w:lvl w:ilvl="0" w:tplc="04090011">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9" w15:restartNumberingAfterBreak="0">
    <w:nsid w:val="51905A62"/>
    <w:multiLevelType w:val="hybridMultilevel"/>
    <w:tmpl w:val="6EFE8FFA"/>
    <w:lvl w:ilvl="0" w:tplc="BCDE4A4A">
      <w:start w:val="1"/>
      <w:numFmt w:val="lowerLetter"/>
      <w:lvlText w:val="(%1)"/>
      <w:lvlJc w:val="left"/>
      <w:pPr>
        <w:ind w:left="9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1ED6511"/>
    <w:multiLevelType w:val="hybridMultilevel"/>
    <w:tmpl w:val="2826A272"/>
    <w:lvl w:ilvl="0" w:tplc="04090001">
      <w:start w:val="1"/>
      <w:numFmt w:val="bullet"/>
      <w:lvlText w:val=""/>
      <w:lvlJc w:val="left"/>
      <w:pPr>
        <w:ind w:left="720" w:hanging="360"/>
      </w:pPr>
      <w:rPr>
        <w:rFonts w:ascii="Symbol" w:hAnsi="Symbol" w:hint="default"/>
      </w:rPr>
    </w:lvl>
    <w:lvl w:ilvl="1" w:tplc="571E8C1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D601C9"/>
    <w:multiLevelType w:val="multilevel"/>
    <w:tmpl w:val="359635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7C6B6E"/>
    <w:multiLevelType w:val="hybridMultilevel"/>
    <w:tmpl w:val="B76C55AE"/>
    <w:lvl w:ilvl="0" w:tplc="385C80BC">
      <w:start w:val="1"/>
      <w:numFmt w:val="bullet"/>
      <w:lvlText w:val="–"/>
      <w:lvlJc w:val="left"/>
      <w:pPr>
        <w:ind w:left="420" w:hanging="420"/>
      </w:pPr>
      <w:rPr>
        <w:rFonts w:ascii="Times New Roman" w:hAnsi="Times New Roman" w:hint="default"/>
      </w:rPr>
    </w:lvl>
    <w:lvl w:ilvl="1" w:tplc="571E8C1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0"/>
  </w:num>
  <w:num w:numId="5">
    <w:abstractNumId w:val="13"/>
  </w:num>
  <w:num w:numId="6">
    <w:abstractNumId w:val="6"/>
  </w:num>
  <w:num w:numId="7">
    <w:abstractNumId w:val="9"/>
  </w:num>
  <w:num w:numId="8">
    <w:abstractNumId w:val="7"/>
  </w:num>
  <w:num w:numId="9">
    <w:abstractNumId w:val="5"/>
  </w:num>
  <w:num w:numId="10">
    <w:abstractNumId w:val="3"/>
  </w:num>
  <w:num w:numId="11">
    <w:abstractNumId w:val="4"/>
  </w:num>
  <w:num w:numId="12">
    <w:abstractNumId w:val="0"/>
  </w:num>
  <w:num w:numId="13">
    <w:abstractNumId w:val="8"/>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Ye, Yan">
    <w15:presenceInfo w15:providerId="AD" w15:userId="S-1-5-21-1844237615-1580818891-725345543-23247"/>
  </w15:person>
  <w15:person w15:author="Jianle Chen">
    <w15:presenceInfo w15:providerId="None" w15:userId="Jianle Chen"/>
  </w15:person>
  <w15:person w15:author="Affine">
    <w15:presenceInfo w15:providerId="None" w15:userId="Aff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0F"/>
    <w:rsid w:val="00001919"/>
    <w:rsid w:val="00002384"/>
    <w:rsid w:val="000039D0"/>
    <w:rsid w:val="000074D2"/>
    <w:rsid w:val="0001074E"/>
    <w:rsid w:val="00012D53"/>
    <w:rsid w:val="00014AA4"/>
    <w:rsid w:val="00024C1D"/>
    <w:rsid w:val="00025140"/>
    <w:rsid w:val="00026AB4"/>
    <w:rsid w:val="00027888"/>
    <w:rsid w:val="000308A3"/>
    <w:rsid w:val="00040BE2"/>
    <w:rsid w:val="00042A8A"/>
    <w:rsid w:val="000458BC"/>
    <w:rsid w:val="00045B9B"/>
    <w:rsid w:val="00045C41"/>
    <w:rsid w:val="00046334"/>
    <w:rsid w:val="00046C03"/>
    <w:rsid w:val="000517EB"/>
    <w:rsid w:val="00051DD5"/>
    <w:rsid w:val="00053022"/>
    <w:rsid w:val="00053FB5"/>
    <w:rsid w:val="00054AE2"/>
    <w:rsid w:val="00057172"/>
    <w:rsid w:val="00057ACE"/>
    <w:rsid w:val="00057E30"/>
    <w:rsid w:val="00065039"/>
    <w:rsid w:val="00066B5F"/>
    <w:rsid w:val="0007614F"/>
    <w:rsid w:val="00093A81"/>
    <w:rsid w:val="0009506D"/>
    <w:rsid w:val="00095095"/>
    <w:rsid w:val="000A0B45"/>
    <w:rsid w:val="000A167F"/>
    <w:rsid w:val="000A37E7"/>
    <w:rsid w:val="000A540B"/>
    <w:rsid w:val="000A77D8"/>
    <w:rsid w:val="000B0C0F"/>
    <w:rsid w:val="000B1C6B"/>
    <w:rsid w:val="000B4FF9"/>
    <w:rsid w:val="000C09AC"/>
    <w:rsid w:val="000C0C0F"/>
    <w:rsid w:val="000C1192"/>
    <w:rsid w:val="000C1E57"/>
    <w:rsid w:val="000C29D8"/>
    <w:rsid w:val="000C2DA5"/>
    <w:rsid w:val="000C2FB5"/>
    <w:rsid w:val="000C2FBF"/>
    <w:rsid w:val="000C358F"/>
    <w:rsid w:val="000C36A0"/>
    <w:rsid w:val="000C3B81"/>
    <w:rsid w:val="000C3DF2"/>
    <w:rsid w:val="000C5322"/>
    <w:rsid w:val="000C58D7"/>
    <w:rsid w:val="000D1DC8"/>
    <w:rsid w:val="000E00F3"/>
    <w:rsid w:val="000E39A1"/>
    <w:rsid w:val="000F158C"/>
    <w:rsid w:val="000F2223"/>
    <w:rsid w:val="000F757F"/>
    <w:rsid w:val="00102F3D"/>
    <w:rsid w:val="00103696"/>
    <w:rsid w:val="00107DF4"/>
    <w:rsid w:val="00111019"/>
    <w:rsid w:val="001127CA"/>
    <w:rsid w:val="001130E7"/>
    <w:rsid w:val="00113874"/>
    <w:rsid w:val="00122306"/>
    <w:rsid w:val="0012304D"/>
    <w:rsid w:val="00123164"/>
    <w:rsid w:val="00124E38"/>
    <w:rsid w:val="0012580B"/>
    <w:rsid w:val="00131F90"/>
    <w:rsid w:val="00133E19"/>
    <w:rsid w:val="0013458C"/>
    <w:rsid w:val="0013526E"/>
    <w:rsid w:val="001377F7"/>
    <w:rsid w:val="001413EF"/>
    <w:rsid w:val="00142E3A"/>
    <w:rsid w:val="00146152"/>
    <w:rsid w:val="00146A1D"/>
    <w:rsid w:val="00147475"/>
    <w:rsid w:val="00150492"/>
    <w:rsid w:val="00151553"/>
    <w:rsid w:val="00151AE5"/>
    <w:rsid w:val="00153707"/>
    <w:rsid w:val="00155108"/>
    <w:rsid w:val="00155526"/>
    <w:rsid w:val="0015581E"/>
    <w:rsid w:val="00155A6C"/>
    <w:rsid w:val="00157181"/>
    <w:rsid w:val="00161A21"/>
    <w:rsid w:val="001628ED"/>
    <w:rsid w:val="00162C09"/>
    <w:rsid w:val="001639C3"/>
    <w:rsid w:val="00164686"/>
    <w:rsid w:val="00164AC5"/>
    <w:rsid w:val="001654FE"/>
    <w:rsid w:val="001661E8"/>
    <w:rsid w:val="00171371"/>
    <w:rsid w:val="00175A24"/>
    <w:rsid w:val="001774E3"/>
    <w:rsid w:val="00183B32"/>
    <w:rsid w:val="0018455F"/>
    <w:rsid w:val="00187E58"/>
    <w:rsid w:val="0019697E"/>
    <w:rsid w:val="001A0F9D"/>
    <w:rsid w:val="001A1B49"/>
    <w:rsid w:val="001A1E27"/>
    <w:rsid w:val="001A297E"/>
    <w:rsid w:val="001A368E"/>
    <w:rsid w:val="001A7329"/>
    <w:rsid w:val="001A7631"/>
    <w:rsid w:val="001A792F"/>
    <w:rsid w:val="001B2AA4"/>
    <w:rsid w:val="001B3740"/>
    <w:rsid w:val="001B4E28"/>
    <w:rsid w:val="001C3525"/>
    <w:rsid w:val="001C3AFB"/>
    <w:rsid w:val="001C58A7"/>
    <w:rsid w:val="001D1BD2"/>
    <w:rsid w:val="001E02BE"/>
    <w:rsid w:val="001E1861"/>
    <w:rsid w:val="001E3B37"/>
    <w:rsid w:val="001E3FB5"/>
    <w:rsid w:val="001E72BF"/>
    <w:rsid w:val="001F1839"/>
    <w:rsid w:val="001F2594"/>
    <w:rsid w:val="001F5BEC"/>
    <w:rsid w:val="00203E33"/>
    <w:rsid w:val="002055A6"/>
    <w:rsid w:val="00205FF8"/>
    <w:rsid w:val="00206460"/>
    <w:rsid w:val="002069B4"/>
    <w:rsid w:val="00213DDE"/>
    <w:rsid w:val="0021436F"/>
    <w:rsid w:val="00215DFC"/>
    <w:rsid w:val="00217743"/>
    <w:rsid w:val="00220390"/>
    <w:rsid w:val="002212DF"/>
    <w:rsid w:val="00222CD4"/>
    <w:rsid w:val="00225016"/>
    <w:rsid w:val="0022629F"/>
    <w:rsid w:val="002264A6"/>
    <w:rsid w:val="00227BA7"/>
    <w:rsid w:val="0023011C"/>
    <w:rsid w:val="00232371"/>
    <w:rsid w:val="002342E4"/>
    <w:rsid w:val="0023458D"/>
    <w:rsid w:val="00236788"/>
    <w:rsid w:val="002375C1"/>
    <w:rsid w:val="002477B1"/>
    <w:rsid w:val="00247957"/>
    <w:rsid w:val="00250673"/>
    <w:rsid w:val="00251368"/>
    <w:rsid w:val="002515A8"/>
    <w:rsid w:val="00252B99"/>
    <w:rsid w:val="002576EC"/>
    <w:rsid w:val="00260597"/>
    <w:rsid w:val="00263398"/>
    <w:rsid w:val="00266F06"/>
    <w:rsid w:val="00267FD6"/>
    <w:rsid w:val="00273DB1"/>
    <w:rsid w:val="00275BCF"/>
    <w:rsid w:val="00275D1A"/>
    <w:rsid w:val="00283126"/>
    <w:rsid w:val="00290ABB"/>
    <w:rsid w:val="00291E36"/>
    <w:rsid w:val="00291E4C"/>
    <w:rsid w:val="00292257"/>
    <w:rsid w:val="0029467E"/>
    <w:rsid w:val="002947E2"/>
    <w:rsid w:val="002959F9"/>
    <w:rsid w:val="002A1E2E"/>
    <w:rsid w:val="002A3C52"/>
    <w:rsid w:val="002A54E0"/>
    <w:rsid w:val="002A6BE2"/>
    <w:rsid w:val="002B1595"/>
    <w:rsid w:val="002B191D"/>
    <w:rsid w:val="002B2958"/>
    <w:rsid w:val="002B3507"/>
    <w:rsid w:val="002B70A7"/>
    <w:rsid w:val="002C196C"/>
    <w:rsid w:val="002C3CC8"/>
    <w:rsid w:val="002C7154"/>
    <w:rsid w:val="002D0AF6"/>
    <w:rsid w:val="002D24C6"/>
    <w:rsid w:val="002D2ACC"/>
    <w:rsid w:val="002D2B0A"/>
    <w:rsid w:val="002D5ACD"/>
    <w:rsid w:val="002D6EAE"/>
    <w:rsid w:val="002E307D"/>
    <w:rsid w:val="002E431C"/>
    <w:rsid w:val="002F09E6"/>
    <w:rsid w:val="002F164D"/>
    <w:rsid w:val="002F2DB9"/>
    <w:rsid w:val="002F2F6A"/>
    <w:rsid w:val="002F57DA"/>
    <w:rsid w:val="00301EA0"/>
    <w:rsid w:val="003021BC"/>
    <w:rsid w:val="003055FF"/>
    <w:rsid w:val="003056AC"/>
    <w:rsid w:val="00306206"/>
    <w:rsid w:val="0031109B"/>
    <w:rsid w:val="003135CF"/>
    <w:rsid w:val="00314F2F"/>
    <w:rsid w:val="0031626C"/>
    <w:rsid w:val="00317D85"/>
    <w:rsid w:val="00321197"/>
    <w:rsid w:val="00321AD8"/>
    <w:rsid w:val="0032281A"/>
    <w:rsid w:val="00322D0E"/>
    <w:rsid w:val="003242CB"/>
    <w:rsid w:val="00325F31"/>
    <w:rsid w:val="00326229"/>
    <w:rsid w:val="00327C56"/>
    <w:rsid w:val="0033080D"/>
    <w:rsid w:val="003315A1"/>
    <w:rsid w:val="00333113"/>
    <w:rsid w:val="003373EC"/>
    <w:rsid w:val="00340274"/>
    <w:rsid w:val="00342FF4"/>
    <w:rsid w:val="00346148"/>
    <w:rsid w:val="003465C3"/>
    <w:rsid w:val="003507D2"/>
    <w:rsid w:val="00351F8A"/>
    <w:rsid w:val="00352451"/>
    <w:rsid w:val="00352F1C"/>
    <w:rsid w:val="00354D4A"/>
    <w:rsid w:val="00361E8E"/>
    <w:rsid w:val="00362228"/>
    <w:rsid w:val="003669EA"/>
    <w:rsid w:val="00366C63"/>
    <w:rsid w:val="003706CC"/>
    <w:rsid w:val="00372589"/>
    <w:rsid w:val="00372796"/>
    <w:rsid w:val="00373CAD"/>
    <w:rsid w:val="003772F0"/>
    <w:rsid w:val="00377710"/>
    <w:rsid w:val="00377E07"/>
    <w:rsid w:val="003801E6"/>
    <w:rsid w:val="003A17E0"/>
    <w:rsid w:val="003A2D8E"/>
    <w:rsid w:val="003A60DA"/>
    <w:rsid w:val="003A7CE6"/>
    <w:rsid w:val="003B3CA3"/>
    <w:rsid w:val="003C20E4"/>
    <w:rsid w:val="003C39DA"/>
    <w:rsid w:val="003D520C"/>
    <w:rsid w:val="003D5861"/>
    <w:rsid w:val="003D6342"/>
    <w:rsid w:val="003E5325"/>
    <w:rsid w:val="003E6F90"/>
    <w:rsid w:val="003F53B5"/>
    <w:rsid w:val="003F5D0F"/>
    <w:rsid w:val="003F6CDA"/>
    <w:rsid w:val="00402433"/>
    <w:rsid w:val="00403D1B"/>
    <w:rsid w:val="0040451F"/>
    <w:rsid w:val="00406FDB"/>
    <w:rsid w:val="004102C7"/>
    <w:rsid w:val="00410A85"/>
    <w:rsid w:val="0041229C"/>
    <w:rsid w:val="004123B9"/>
    <w:rsid w:val="00413BC6"/>
    <w:rsid w:val="00414101"/>
    <w:rsid w:val="004234F0"/>
    <w:rsid w:val="00423CE9"/>
    <w:rsid w:val="00424C95"/>
    <w:rsid w:val="00424F44"/>
    <w:rsid w:val="004276F1"/>
    <w:rsid w:val="00430DD6"/>
    <w:rsid w:val="00433DDB"/>
    <w:rsid w:val="00435A29"/>
    <w:rsid w:val="00436F41"/>
    <w:rsid w:val="00437619"/>
    <w:rsid w:val="004407B5"/>
    <w:rsid w:val="00445273"/>
    <w:rsid w:val="00447E15"/>
    <w:rsid w:val="00460479"/>
    <w:rsid w:val="00461B1B"/>
    <w:rsid w:val="00464310"/>
    <w:rsid w:val="00465A1E"/>
    <w:rsid w:val="0047318F"/>
    <w:rsid w:val="00473851"/>
    <w:rsid w:val="00474378"/>
    <w:rsid w:val="0047769F"/>
    <w:rsid w:val="004802C5"/>
    <w:rsid w:val="00480A40"/>
    <w:rsid w:val="00491810"/>
    <w:rsid w:val="004A030A"/>
    <w:rsid w:val="004A2A63"/>
    <w:rsid w:val="004A44A5"/>
    <w:rsid w:val="004A5D1E"/>
    <w:rsid w:val="004B12B3"/>
    <w:rsid w:val="004B210C"/>
    <w:rsid w:val="004B6398"/>
    <w:rsid w:val="004B6BDD"/>
    <w:rsid w:val="004C1BAD"/>
    <w:rsid w:val="004C4490"/>
    <w:rsid w:val="004C6A93"/>
    <w:rsid w:val="004C7B27"/>
    <w:rsid w:val="004C7D05"/>
    <w:rsid w:val="004D405F"/>
    <w:rsid w:val="004D7826"/>
    <w:rsid w:val="004E1A8A"/>
    <w:rsid w:val="004E4F4F"/>
    <w:rsid w:val="004E5FDD"/>
    <w:rsid w:val="004E6789"/>
    <w:rsid w:val="004E67AE"/>
    <w:rsid w:val="004F11F2"/>
    <w:rsid w:val="004F3453"/>
    <w:rsid w:val="004F511F"/>
    <w:rsid w:val="004F61E3"/>
    <w:rsid w:val="004F64A9"/>
    <w:rsid w:val="00502E10"/>
    <w:rsid w:val="0051015C"/>
    <w:rsid w:val="00510BED"/>
    <w:rsid w:val="0051495B"/>
    <w:rsid w:val="00514BBE"/>
    <w:rsid w:val="00516CF1"/>
    <w:rsid w:val="00531AE9"/>
    <w:rsid w:val="005330A7"/>
    <w:rsid w:val="00535591"/>
    <w:rsid w:val="005457FD"/>
    <w:rsid w:val="005464F8"/>
    <w:rsid w:val="00550109"/>
    <w:rsid w:val="00550A66"/>
    <w:rsid w:val="00554E78"/>
    <w:rsid w:val="00555175"/>
    <w:rsid w:val="00562376"/>
    <w:rsid w:val="00565D52"/>
    <w:rsid w:val="00567A81"/>
    <w:rsid w:val="00567BE3"/>
    <w:rsid w:val="00567EC7"/>
    <w:rsid w:val="00570013"/>
    <w:rsid w:val="00572908"/>
    <w:rsid w:val="00574EAC"/>
    <w:rsid w:val="005801A2"/>
    <w:rsid w:val="00582B07"/>
    <w:rsid w:val="00586EA3"/>
    <w:rsid w:val="0059385A"/>
    <w:rsid w:val="00593E96"/>
    <w:rsid w:val="005945FE"/>
    <w:rsid w:val="005952A5"/>
    <w:rsid w:val="00595D4C"/>
    <w:rsid w:val="005A0DE1"/>
    <w:rsid w:val="005A33A1"/>
    <w:rsid w:val="005A38D6"/>
    <w:rsid w:val="005A7772"/>
    <w:rsid w:val="005B08F7"/>
    <w:rsid w:val="005B217D"/>
    <w:rsid w:val="005B6FBF"/>
    <w:rsid w:val="005B7A28"/>
    <w:rsid w:val="005C04DA"/>
    <w:rsid w:val="005C31E2"/>
    <w:rsid w:val="005C385F"/>
    <w:rsid w:val="005C48FF"/>
    <w:rsid w:val="005D11AA"/>
    <w:rsid w:val="005D2152"/>
    <w:rsid w:val="005D2B83"/>
    <w:rsid w:val="005E1AC6"/>
    <w:rsid w:val="005E6387"/>
    <w:rsid w:val="005F06C3"/>
    <w:rsid w:val="005F2383"/>
    <w:rsid w:val="005F2BB3"/>
    <w:rsid w:val="005F50D0"/>
    <w:rsid w:val="005F62F1"/>
    <w:rsid w:val="005F6F1B"/>
    <w:rsid w:val="00601DC5"/>
    <w:rsid w:val="00603807"/>
    <w:rsid w:val="00605219"/>
    <w:rsid w:val="00606885"/>
    <w:rsid w:val="00612B3F"/>
    <w:rsid w:val="00615995"/>
    <w:rsid w:val="00623502"/>
    <w:rsid w:val="00624B33"/>
    <w:rsid w:val="00625436"/>
    <w:rsid w:val="006258A5"/>
    <w:rsid w:val="00626F8E"/>
    <w:rsid w:val="0063041A"/>
    <w:rsid w:val="00630AA2"/>
    <w:rsid w:val="00630D93"/>
    <w:rsid w:val="00633325"/>
    <w:rsid w:val="00646707"/>
    <w:rsid w:val="00647EFE"/>
    <w:rsid w:val="00651F4D"/>
    <w:rsid w:val="00653A4D"/>
    <w:rsid w:val="00657F7E"/>
    <w:rsid w:val="00662E58"/>
    <w:rsid w:val="006637F2"/>
    <w:rsid w:val="00664DCF"/>
    <w:rsid w:val="00665F58"/>
    <w:rsid w:val="00670043"/>
    <w:rsid w:val="006702BD"/>
    <w:rsid w:val="00683C42"/>
    <w:rsid w:val="006868F6"/>
    <w:rsid w:val="00687704"/>
    <w:rsid w:val="0069459D"/>
    <w:rsid w:val="006972B0"/>
    <w:rsid w:val="006A2E69"/>
    <w:rsid w:val="006A34D6"/>
    <w:rsid w:val="006A548B"/>
    <w:rsid w:val="006A5BD7"/>
    <w:rsid w:val="006B0120"/>
    <w:rsid w:val="006B0256"/>
    <w:rsid w:val="006B0767"/>
    <w:rsid w:val="006B24AF"/>
    <w:rsid w:val="006B27AE"/>
    <w:rsid w:val="006B7436"/>
    <w:rsid w:val="006B7A53"/>
    <w:rsid w:val="006C083D"/>
    <w:rsid w:val="006C1DC1"/>
    <w:rsid w:val="006C4E58"/>
    <w:rsid w:val="006C5D39"/>
    <w:rsid w:val="006D11A5"/>
    <w:rsid w:val="006D1580"/>
    <w:rsid w:val="006D50E2"/>
    <w:rsid w:val="006D6D9B"/>
    <w:rsid w:val="006D7D79"/>
    <w:rsid w:val="006E0279"/>
    <w:rsid w:val="006E2810"/>
    <w:rsid w:val="006E5417"/>
    <w:rsid w:val="006E5CE3"/>
    <w:rsid w:val="006F0E66"/>
    <w:rsid w:val="006F295E"/>
    <w:rsid w:val="006F3339"/>
    <w:rsid w:val="007023DE"/>
    <w:rsid w:val="00707AA4"/>
    <w:rsid w:val="007103E2"/>
    <w:rsid w:val="00710FA4"/>
    <w:rsid w:val="00712EE0"/>
    <w:rsid w:val="00712F60"/>
    <w:rsid w:val="007139CA"/>
    <w:rsid w:val="00713BC2"/>
    <w:rsid w:val="00720E3B"/>
    <w:rsid w:val="00723EF4"/>
    <w:rsid w:val="0072410F"/>
    <w:rsid w:val="0073209D"/>
    <w:rsid w:val="007324DB"/>
    <w:rsid w:val="0073267D"/>
    <w:rsid w:val="00734D35"/>
    <w:rsid w:val="00736757"/>
    <w:rsid w:val="00736AD6"/>
    <w:rsid w:val="00736BCD"/>
    <w:rsid w:val="00743792"/>
    <w:rsid w:val="0074393F"/>
    <w:rsid w:val="00745154"/>
    <w:rsid w:val="00745F6B"/>
    <w:rsid w:val="00751D5B"/>
    <w:rsid w:val="007525BA"/>
    <w:rsid w:val="00752C0B"/>
    <w:rsid w:val="0075585E"/>
    <w:rsid w:val="0076040E"/>
    <w:rsid w:val="00770571"/>
    <w:rsid w:val="007752E6"/>
    <w:rsid w:val="007768FF"/>
    <w:rsid w:val="00776E34"/>
    <w:rsid w:val="00780F53"/>
    <w:rsid w:val="00781DE6"/>
    <w:rsid w:val="007824D3"/>
    <w:rsid w:val="00783FD8"/>
    <w:rsid w:val="00784660"/>
    <w:rsid w:val="00794ECC"/>
    <w:rsid w:val="00796EE3"/>
    <w:rsid w:val="00797171"/>
    <w:rsid w:val="007A49F9"/>
    <w:rsid w:val="007A6841"/>
    <w:rsid w:val="007A7D29"/>
    <w:rsid w:val="007B0258"/>
    <w:rsid w:val="007B0B29"/>
    <w:rsid w:val="007B1A0E"/>
    <w:rsid w:val="007B30DA"/>
    <w:rsid w:val="007B4AB8"/>
    <w:rsid w:val="007B7B24"/>
    <w:rsid w:val="007C3E9A"/>
    <w:rsid w:val="007C55B3"/>
    <w:rsid w:val="007C6929"/>
    <w:rsid w:val="007D1181"/>
    <w:rsid w:val="007D38F2"/>
    <w:rsid w:val="007D5662"/>
    <w:rsid w:val="007D65AA"/>
    <w:rsid w:val="007E01A3"/>
    <w:rsid w:val="007E31C5"/>
    <w:rsid w:val="007E3E32"/>
    <w:rsid w:val="007E5FB4"/>
    <w:rsid w:val="007F1F8B"/>
    <w:rsid w:val="007F2111"/>
    <w:rsid w:val="007F2552"/>
    <w:rsid w:val="007F67A1"/>
    <w:rsid w:val="00803880"/>
    <w:rsid w:val="00805F15"/>
    <w:rsid w:val="0081127B"/>
    <w:rsid w:val="008112E0"/>
    <w:rsid w:val="00811C05"/>
    <w:rsid w:val="00812F58"/>
    <w:rsid w:val="00814F15"/>
    <w:rsid w:val="00816582"/>
    <w:rsid w:val="008206C8"/>
    <w:rsid w:val="008218BB"/>
    <w:rsid w:val="0082244A"/>
    <w:rsid w:val="00825284"/>
    <w:rsid w:val="00826F0E"/>
    <w:rsid w:val="00827004"/>
    <w:rsid w:val="008279AA"/>
    <w:rsid w:val="00836337"/>
    <w:rsid w:val="00840A53"/>
    <w:rsid w:val="00844FF6"/>
    <w:rsid w:val="00846C2D"/>
    <w:rsid w:val="00851444"/>
    <w:rsid w:val="00852A0F"/>
    <w:rsid w:val="0085789D"/>
    <w:rsid w:val="008628E9"/>
    <w:rsid w:val="0086387C"/>
    <w:rsid w:val="00864070"/>
    <w:rsid w:val="00865AFC"/>
    <w:rsid w:val="00871ED9"/>
    <w:rsid w:val="00872C40"/>
    <w:rsid w:val="00873FAE"/>
    <w:rsid w:val="00874A6C"/>
    <w:rsid w:val="00876C65"/>
    <w:rsid w:val="00881A6C"/>
    <w:rsid w:val="008830DD"/>
    <w:rsid w:val="008908C7"/>
    <w:rsid w:val="008A085F"/>
    <w:rsid w:val="008A2BC1"/>
    <w:rsid w:val="008A356C"/>
    <w:rsid w:val="008A3D4E"/>
    <w:rsid w:val="008A4B4C"/>
    <w:rsid w:val="008A51D2"/>
    <w:rsid w:val="008B086F"/>
    <w:rsid w:val="008B0DF4"/>
    <w:rsid w:val="008B3D51"/>
    <w:rsid w:val="008B5DC0"/>
    <w:rsid w:val="008C0EBC"/>
    <w:rsid w:val="008C1BF8"/>
    <w:rsid w:val="008C239F"/>
    <w:rsid w:val="008C2DF3"/>
    <w:rsid w:val="008C46BF"/>
    <w:rsid w:val="008C4B13"/>
    <w:rsid w:val="008C77AF"/>
    <w:rsid w:val="008E04CB"/>
    <w:rsid w:val="008E480C"/>
    <w:rsid w:val="008E67C8"/>
    <w:rsid w:val="008E77AF"/>
    <w:rsid w:val="008F5488"/>
    <w:rsid w:val="008F7340"/>
    <w:rsid w:val="008F7A52"/>
    <w:rsid w:val="00900524"/>
    <w:rsid w:val="00904BC4"/>
    <w:rsid w:val="00906DA7"/>
    <w:rsid w:val="00907757"/>
    <w:rsid w:val="00907DA6"/>
    <w:rsid w:val="00917D3C"/>
    <w:rsid w:val="009212B0"/>
    <w:rsid w:val="00921FA1"/>
    <w:rsid w:val="009234A5"/>
    <w:rsid w:val="009237B8"/>
    <w:rsid w:val="00925727"/>
    <w:rsid w:val="00933453"/>
    <w:rsid w:val="009336F7"/>
    <w:rsid w:val="0093394A"/>
    <w:rsid w:val="009350AB"/>
    <w:rsid w:val="0093636C"/>
    <w:rsid w:val="009374A7"/>
    <w:rsid w:val="00944E1B"/>
    <w:rsid w:val="0094585D"/>
    <w:rsid w:val="00945C35"/>
    <w:rsid w:val="00947304"/>
    <w:rsid w:val="00947FF8"/>
    <w:rsid w:val="00951CFD"/>
    <w:rsid w:val="00955883"/>
    <w:rsid w:val="00955F6D"/>
    <w:rsid w:val="009652DF"/>
    <w:rsid w:val="00974C78"/>
    <w:rsid w:val="00976C0C"/>
    <w:rsid w:val="00980FBE"/>
    <w:rsid w:val="00982494"/>
    <w:rsid w:val="00984036"/>
    <w:rsid w:val="0098551D"/>
    <w:rsid w:val="00987D0B"/>
    <w:rsid w:val="0099410E"/>
    <w:rsid w:val="00994543"/>
    <w:rsid w:val="0099518F"/>
    <w:rsid w:val="00995489"/>
    <w:rsid w:val="009976CA"/>
    <w:rsid w:val="009A18B2"/>
    <w:rsid w:val="009A1F6E"/>
    <w:rsid w:val="009A523D"/>
    <w:rsid w:val="009A5FFA"/>
    <w:rsid w:val="009A613B"/>
    <w:rsid w:val="009B02A1"/>
    <w:rsid w:val="009B2B93"/>
    <w:rsid w:val="009B2F47"/>
    <w:rsid w:val="009B43B2"/>
    <w:rsid w:val="009C0ABD"/>
    <w:rsid w:val="009C3D2C"/>
    <w:rsid w:val="009C7FC9"/>
    <w:rsid w:val="009D0646"/>
    <w:rsid w:val="009D0851"/>
    <w:rsid w:val="009D438B"/>
    <w:rsid w:val="009D52B9"/>
    <w:rsid w:val="009D697A"/>
    <w:rsid w:val="009D7CE6"/>
    <w:rsid w:val="009F496B"/>
    <w:rsid w:val="009F7C4E"/>
    <w:rsid w:val="00A00AB8"/>
    <w:rsid w:val="00A01439"/>
    <w:rsid w:val="00A02E61"/>
    <w:rsid w:val="00A03CDA"/>
    <w:rsid w:val="00A05CFF"/>
    <w:rsid w:val="00A10405"/>
    <w:rsid w:val="00A1215C"/>
    <w:rsid w:val="00A126B6"/>
    <w:rsid w:val="00A13048"/>
    <w:rsid w:val="00A15005"/>
    <w:rsid w:val="00A20D8E"/>
    <w:rsid w:val="00A22E5C"/>
    <w:rsid w:val="00A231D3"/>
    <w:rsid w:val="00A37FED"/>
    <w:rsid w:val="00A41F8B"/>
    <w:rsid w:val="00A42F37"/>
    <w:rsid w:val="00A45D3B"/>
    <w:rsid w:val="00A46843"/>
    <w:rsid w:val="00A5594B"/>
    <w:rsid w:val="00A568DF"/>
    <w:rsid w:val="00A56B97"/>
    <w:rsid w:val="00A6093D"/>
    <w:rsid w:val="00A6195A"/>
    <w:rsid w:val="00A6716F"/>
    <w:rsid w:val="00A67D46"/>
    <w:rsid w:val="00A703FF"/>
    <w:rsid w:val="00A715A7"/>
    <w:rsid w:val="00A73140"/>
    <w:rsid w:val="00A7606F"/>
    <w:rsid w:val="00A767DC"/>
    <w:rsid w:val="00A76A6D"/>
    <w:rsid w:val="00A77D1E"/>
    <w:rsid w:val="00A83253"/>
    <w:rsid w:val="00A91159"/>
    <w:rsid w:val="00A96C18"/>
    <w:rsid w:val="00A97D79"/>
    <w:rsid w:val="00AA2884"/>
    <w:rsid w:val="00AA2933"/>
    <w:rsid w:val="00AA4DE8"/>
    <w:rsid w:val="00AA61C1"/>
    <w:rsid w:val="00AA6E84"/>
    <w:rsid w:val="00AB0714"/>
    <w:rsid w:val="00AB08DC"/>
    <w:rsid w:val="00AB19A0"/>
    <w:rsid w:val="00AB1A1C"/>
    <w:rsid w:val="00AB71F6"/>
    <w:rsid w:val="00AC4340"/>
    <w:rsid w:val="00AC654A"/>
    <w:rsid w:val="00AC7BA2"/>
    <w:rsid w:val="00AD05A8"/>
    <w:rsid w:val="00AD6DDE"/>
    <w:rsid w:val="00AE13D6"/>
    <w:rsid w:val="00AE341B"/>
    <w:rsid w:val="00AE3ED7"/>
    <w:rsid w:val="00AE7610"/>
    <w:rsid w:val="00AE7896"/>
    <w:rsid w:val="00AF0D43"/>
    <w:rsid w:val="00AF4977"/>
    <w:rsid w:val="00AF62CE"/>
    <w:rsid w:val="00B04B88"/>
    <w:rsid w:val="00B07CA7"/>
    <w:rsid w:val="00B11863"/>
    <w:rsid w:val="00B11A2E"/>
    <w:rsid w:val="00B11DD7"/>
    <w:rsid w:val="00B1279A"/>
    <w:rsid w:val="00B1342B"/>
    <w:rsid w:val="00B177DD"/>
    <w:rsid w:val="00B17A33"/>
    <w:rsid w:val="00B20282"/>
    <w:rsid w:val="00B206BA"/>
    <w:rsid w:val="00B220BC"/>
    <w:rsid w:val="00B25D85"/>
    <w:rsid w:val="00B27905"/>
    <w:rsid w:val="00B40D5C"/>
    <w:rsid w:val="00B4194A"/>
    <w:rsid w:val="00B4256F"/>
    <w:rsid w:val="00B437E8"/>
    <w:rsid w:val="00B5209A"/>
    <w:rsid w:val="00B5222E"/>
    <w:rsid w:val="00B53179"/>
    <w:rsid w:val="00B600CD"/>
    <w:rsid w:val="00B6055C"/>
    <w:rsid w:val="00B61C96"/>
    <w:rsid w:val="00B64527"/>
    <w:rsid w:val="00B64D69"/>
    <w:rsid w:val="00B67EEB"/>
    <w:rsid w:val="00B731DF"/>
    <w:rsid w:val="00B73A2A"/>
    <w:rsid w:val="00B76BD9"/>
    <w:rsid w:val="00B76BF0"/>
    <w:rsid w:val="00B827C6"/>
    <w:rsid w:val="00B85444"/>
    <w:rsid w:val="00B92F7F"/>
    <w:rsid w:val="00B93CF6"/>
    <w:rsid w:val="00B94B06"/>
    <w:rsid w:val="00B94C28"/>
    <w:rsid w:val="00BA2897"/>
    <w:rsid w:val="00BA3F26"/>
    <w:rsid w:val="00BB09BA"/>
    <w:rsid w:val="00BB1EB6"/>
    <w:rsid w:val="00BB3057"/>
    <w:rsid w:val="00BB7CE9"/>
    <w:rsid w:val="00BC10BA"/>
    <w:rsid w:val="00BC18ED"/>
    <w:rsid w:val="00BC3049"/>
    <w:rsid w:val="00BC5AFD"/>
    <w:rsid w:val="00BD7E96"/>
    <w:rsid w:val="00BE0BDC"/>
    <w:rsid w:val="00BE246B"/>
    <w:rsid w:val="00BE27E5"/>
    <w:rsid w:val="00BE45E3"/>
    <w:rsid w:val="00BE649D"/>
    <w:rsid w:val="00BE76D4"/>
    <w:rsid w:val="00BF361A"/>
    <w:rsid w:val="00BF3877"/>
    <w:rsid w:val="00BF6F89"/>
    <w:rsid w:val="00C04F43"/>
    <w:rsid w:val="00C05753"/>
    <w:rsid w:val="00C0609D"/>
    <w:rsid w:val="00C06B47"/>
    <w:rsid w:val="00C115AB"/>
    <w:rsid w:val="00C118E9"/>
    <w:rsid w:val="00C13E7A"/>
    <w:rsid w:val="00C14A44"/>
    <w:rsid w:val="00C158EE"/>
    <w:rsid w:val="00C201BC"/>
    <w:rsid w:val="00C227AF"/>
    <w:rsid w:val="00C22DEB"/>
    <w:rsid w:val="00C25BB1"/>
    <w:rsid w:val="00C26CCB"/>
    <w:rsid w:val="00C30249"/>
    <w:rsid w:val="00C3723B"/>
    <w:rsid w:val="00C404E6"/>
    <w:rsid w:val="00C42466"/>
    <w:rsid w:val="00C469AB"/>
    <w:rsid w:val="00C54C0F"/>
    <w:rsid w:val="00C56211"/>
    <w:rsid w:val="00C606C9"/>
    <w:rsid w:val="00C64752"/>
    <w:rsid w:val="00C660AE"/>
    <w:rsid w:val="00C663AB"/>
    <w:rsid w:val="00C700BB"/>
    <w:rsid w:val="00C80288"/>
    <w:rsid w:val="00C80E76"/>
    <w:rsid w:val="00C81966"/>
    <w:rsid w:val="00C833DB"/>
    <w:rsid w:val="00C84003"/>
    <w:rsid w:val="00C90650"/>
    <w:rsid w:val="00C9074B"/>
    <w:rsid w:val="00C93065"/>
    <w:rsid w:val="00C933AE"/>
    <w:rsid w:val="00C93F10"/>
    <w:rsid w:val="00C97D78"/>
    <w:rsid w:val="00CA13B6"/>
    <w:rsid w:val="00CA24B6"/>
    <w:rsid w:val="00CA3437"/>
    <w:rsid w:val="00CB23BC"/>
    <w:rsid w:val="00CC2AAE"/>
    <w:rsid w:val="00CC5020"/>
    <w:rsid w:val="00CC5A42"/>
    <w:rsid w:val="00CC78B0"/>
    <w:rsid w:val="00CD0336"/>
    <w:rsid w:val="00CD0EAB"/>
    <w:rsid w:val="00CD2AD4"/>
    <w:rsid w:val="00CD488F"/>
    <w:rsid w:val="00CD7281"/>
    <w:rsid w:val="00CD7545"/>
    <w:rsid w:val="00CE39ED"/>
    <w:rsid w:val="00CE5E02"/>
    <w:rsid w:val="00CF34DB"/>
    <w:rsid w:val="00CF558F"/>
    <w:rsid w:val="00CF5C70"/>
    <w:rsid w:val="00CF6D29"/>
    <w:rsid w:val="00D010C0"/>
    <w:rsid w:val="00D05D1C"/>
    <w:rsid w:val="00D073E2"/>
    <w:rsid w:val="00D10517"/>
    <w:rsid w:val="00D158C6"/>
    <w:rsid w:val="00D17D62"/>
    <w:rsid w:val="00D21E41"/>
    <w:rsid w:val="00D227E6"/>
    <w:rsid w:val="00D249C7"/>
    <w:rsid w:val="00D30624"/>
    <w:rsid w:val="00D321DF"/>
    <w:rsid w:val="00D339B9"/>
    <w:rsid w:val="00D446EC"/>
    <w:rsid w:val="00D471ED"/>
    <w:rsid w:val="00D4740B"/>
    <w:rsid w:val="00D511C2"/>
    <w:rsid w:val="00D51BF0"/>
    <w:rsid w:val="00D51F84"/>
    <w:rsid w:val="00D531DB"/>
    <w:rsid w:val="00D55942"/>
    <w:rsid w:val="00D5663D"/>
    <w:rsid w:val="00D57253"/>
    <w:rsid w:val="00D66535"/>
    <w:rsid w:val="00D72A6D"/>
    <w:rsid w:val="00D72D9F"/>
    <w:rsid w:val="00D76E18"/>
    <w:rsid w:val="00D807BF"/>
    <w:rsid w:val="00D80BB6"/>
    <w:rsid w:val="00D82FCC"/>
    <w:rsid w:val="00D83AEC"/>
    <w:rsid w:val="00D84682"/>
    <w:rsid w:val="00D87A29"/>
    <w:rsid w:val="00D87CD5"/>
    <w:rsid w:val="00D93F82"/>
    <w:rsid w:val="00DA0561"/>
    <w:rsid w:val="00DA143E"/>
    <w:rsid w:val="00DA17FC"/>
    <w:rsid w:val="00DA6F37"/>
    <w:rsid w:val="00DA7887"/>
    <w:rsid w:val="00DB2C26"/>
    <w:rsid w:val="00DB5FD4"/>
    <w:rsid w:val="00DB6532"/>
    <w:rsid w:val="00DB6FFE"/>
    <w:rsid w:val="00DB7FB4"/>
    <w:rsid w:val="00DC19F8"/>
    <w:rsid w:val="00DC1A19"/>
    <w:rsid w:val="00DC5428"/>
    <w:rsid w:val="00DD00E7"/>
    <w:rsid w:val="00DD0158"/>
    <w:rsid w:val="00DD02F4"/>
    <w:rsid w:val="00DD0465"/>
    <w:rsid w:val="00DD6622"/>
    <w:rsid w:val="00DE1C7C"/>
    <w:rsid w:val="00DE42E7"/>
    <w:rsid w:val="00DE589A"/>
    <w:rsid w:val="00DE6B43"/>
    <w:rsid w:val="00DF1294"/>
    <w:rsid w:val="00DF1710"/>
    <w:rsid w:val="00E004B8"/>
    <w:rsid w:val="00E0376E"/>
    <w:rsid w:val="00E0526A"/>
    <w:rsid w:val="00E0724D"/>
    <w:rsid w:val="00E11923"/>
    <w:rsid w:val="00E13E40"/>
    <w:rsid w:val="00E14AB2"/>
    <w:rsid w:val="00E20F79"/>
    <w:rsid w:val="00E262D4"/>
    <w:rsid w:val="00E2674B"/>
    <w:rsid w:val="00E30031"/>
    <w:rsid w:val="00E31564"/>
    <w:rsid w:val="00E347B6"/>
    <w:rsid w:val="00E3549F"/>
    <w:rsid w:val="00E35F06"/>
    <w:rsid w:val="00E36250"/>
    <w:rsid w:val="00E42F4C"/>
    <w:rsid w:val="00E4675B"/>
    <w:rsid w:val="00E50F55"/>
    <w:rsid w:val="00E53AB9"/>
    <w:rsid w:val="00E54511"/>
    <w:rsid w:val="00E55788"/>
    <w:rsid w:val="00E61DAC"/>
    <w:rsid w:val="00E6612A"/>
    <w:rsid w:val="00E67F0E"/>
    <w:rsid w:val="00E71C7F"/>
    <w:rsid w:val="00E720E1"/>
    <w:rsid w:val="00E72B80"/>
    <w:rsid w:val="00E73015"/>
    <w:rsid w:val="00E75FE3"/>
    <w:rsid w:val="00E808BD"/>
    <w:rsid w:val="00E855A2"/>
    <w:rsid w:val="00E85F42"/>
    <w:rsid w:val="00E86C4C"/>
    <w:rsid w:val="00E86D2E"/>
    <w:rsid w:val="00E907A3"/>
    <w:rsid w:val="00E90AC9"/>
    <w:rsid w:val="00E9506D"/>
    <w:rsid w:val="00E97C4A"/>
    <w:rsid w:val="00EA1C95"/>
    <w:rsid w:val="00EA23CA"/>
    <w:rsid w:val="00EA38C2"/>
    <w:rsid w:val="00EA5AE0"/>
    <w:rsid w:val="00EA62F0"/>
    <w:rsid w:val="00EB3A79"/>
    <w:rsid w:val="00EB56E1"/>
    <w:rsid w:val="00EB6E41"/>
    <w:rsid w:val="00EB7AB1"/>
    <w:rsid w:val="00EC450B"/>
    <w:rsid w:val="00ED0339"/>
    <w:rsid w:val="00ED6AC6"/>
    <w:rsid w:val="00ED7F48"/>
    <w:rsid w:val="00EE0B21"/>
    <w:rsid w:val="00EE1C57"/>
    <w:rsid w:val="00EE7CD8"/>
    <w:rsid w:val="00EF48CC"/>
    <w:rsid w:val="00F00801"/>
    <w:rsid w:val="00F03234"/>
    <w:rsid w:val="00F05503"/>
    <w:rsid w:val="00F07199"/>
    <w:rsid w:val="00F077B2"/>
    <w:rsid w:val="00F12D46"/>
    <w:rsid w:val="00F13206"/>
    <w:rsid w:val="00F138DC"/>
    <w:rsid w:val="00F2488D"/>
    <w:rsid w:val="00F262BF"/>
    <w:rsid w:val="00F3320F"/>
    <w:rsid w:val="00F4192C"/>
    <w:rsid w:val="00F449E4"/>
    <w:rsid w:val="00F5143E"/>
    <w:rsid w:val="00F529CC"/>
    <w:rsid w:val="00F53A06"/>
    <w:rsid w:val="00F54E92"/>
    <w:rsid w:val="00F55350"/>
    <w:rsid w:val="00F55F46"/>
    <w:rsid w:val="00F63DBD"/>
    <w:rsid w:val="00F64E5B"/>
    <w:rsid w:val="00F73032"/>
    <w:rsid w:val="00F848FC"/>
    <w:rsid w:val="00F906F6"/>
    <w:rsid w:val="00F91C91"/>
    <w:rsid w:val="00F9282A"/>
    <w:rsid w:val="00F92B7A"/>
    <w:rsid w:val="00F96BAD"/>
    <w:rsid w:val="00FA139D"/>
    <w:rsid w:val="00FA5224"/>
    <w:rsid w:val="00FA5F40"/>
    <w:rsid w:val="00FA647F"/>
    <w:rsid w:val="00FA73F9"/>
    <w:rsid w:val="00FA79B8"/>
    <w:rsid w:val="00FA7E7E"/>
    <w:rsid w:val="00FB01AF"/>
    <w:rsid w:val="00FB0E84"/>
    <w:rsid w:val="00FB2C48"/>
    <w:rsid w:val="00FB2C49"/>
    <w:rsid w:val="00FB4B1F"/>
    <w:rsid w:val="00FB7843"/>
    <w:rsid w:val="00FB7B9C"/>
    <w:rsid w:val="00FC1A3D"/>
    <w:rsid w:val="00FC1CE0"/>
    <w:rsid w:val="00FC577F"/>
    <w:rsid w:val="00FC7530"/>
    <w:rsid w:val="00FD01C2"/>
    <w:rsid w:val="00FD5F33"/>
    <w:rsid w:val="00FE0850"/>
    <w:rsid w:val="00FE595C"/>
    <w:rsid w:val="00FE6E93"/>
    <w:rsid w:val="00FF0316"/>
    <w:rsid w:val="00FF0CE3"/>
    <w:rsid w:val="00FF4885"/>
    <w:rsid w:val="00FF5D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4E14755"/>
  <w15:docId w15:val="{4B0FD6A3-FC5C-446C-B7E7-590583C5A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CE9"/>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6716F"/>
    <w:pPr>
      <w:keepNext/>
      <w:numPr>
        <w:ilvl w:val="1"/>
        <w:numId w:val="1"/>
      </w:numPr>
      <w:tabs>
        <w:tab w:val="clear" w:pos="360"/>
      </w:tabs>
      <w:spacing w:before="240" w:after="60"/>
      <w:outlineLvl w:val="1"/>
    </w:pPr>
    <w:rPr>
      <w:b/>
      <w:bCs/>
      <w:iCs/>
      <w:sz w:val="24"/>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6716F"/>
    <w:rPr>
      <w:b/>
      <w:bCs/>
      <w:iCs/>
      <w:sz w:val="24"/>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B1342B"/>
    <w:rPr>
      <w:color w:val="808080"/>
      <w:shd w:val="clear" w:color="auto" w:fill="E6E6E6"/>
    </w:rPr>
  </w:style>
  <w:style w:type="character" w:customStyle="1" w:styleId="il">
    <w:name w:val="il"/>
    <w:rsid w:val="00366C63"/>
  </w:style>
  <w:style w:type="paragraph" w:styleId="BodyText">
    <w:name w:val="Body Text"/>
    <w:basedOn w:val="Normal"/>
    <w:link w:val="BodyTextChar"/>
    <w:rsid w:val="00FB4B1F"/>
    <w:pPr>
      <w:spacing w:after="120"/>
    </w:pPr>
  </w:style>
  <w:style w:type="character" w:customStyle="1" w:styleId="BodyTextChar">
    <w:name w:val="Body Text Char"/>
    <w:link w:val="BodyText"/>
    <w:rsid w:val="00FB4B1F"/>
    <w:rPr>
      <w:sz w:val="22"/>
    </w:rPr>
  </w:style>
  <w:style w:type="paragraph" w:styleId="PlainText">
    <w:name w:val="Plain Text"/>
    <w:basedOn w:val="Normal"/>
    <w:link w:val="PlainTextChar"/>
    <w:uiPriority w:val="99"/>
    <w:unhideWhenUsed/>
    <w:rsid w:val="00510BED"/>
    <w:pPr>
      <w:tabs>
        <w:tab w:val="clear" w:pos="360"/>
        <w:tab w:val="clear" w:pos="720"/>
        <w:tab w:val="clear" w:pos="1080"/>
        <w:tab w:val="clear" w:pos="1440"/>
      </w:tabs>
      <w:overflowPunct/>
      <w:autoSpaceDE/>
      <w:autoSpaceDN/>
      <w:adjustRightInd/>
      <w:spacing w:before="0"/>
      <w:textAlignment w:val="auto"/>
    </w:pPr>
    <w:rPr>
      <w:rFonts w:ascii="Calibri" w:eastAsia="PMingLiU" w:hAnsi="Calibri" w:cs="Calibri"/>
      <w:szCs w:val="22"/>
      <w:lang w:eastAsia="zh-TW"/>
    </w:rPr>
  </w:style>
  <w:style w:type="character" w:customStyle="1" w:styleId="PlainTextChar">
    <w:name w:val="Plain Text Char"/>
    <w:link w:val="PlainText"/>
    <w:uiPriority w:val="99"/>
    <w:rsid w:val="00510BED"/>
    <w:rPr>
      <w:rFonts w:ascii="Calibri" w:eastAsia="PMingLiU" w:hAnsi="Calibri" w:cs="Calibri"/>
      <w:sz w:val="22"/>
      <w:szCs w:val="22"/>
    </w:rPr>
  </w:style>
  <w:style w:type="table" w:styleId="TableGrid">
    <w:name w:val="Table Grid"/>
    <w:basedOn w:val="TableNormal"/>
    <w:rsid w:val="00510BED"/>
    <w:rPr>
      <w:rFonts w:ascii="Calibri" w:eastAsia="PMingLiU"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27E5"/>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C7FC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ink w:val="Caption"/>
    <w:locked/>
    <w:rsid w:val="009C7FC9"/>
    <w:rPr>
      <w:rFonts w:eastAsia="Malgun Gothic"/>
      <w:b/>
      <w:bCs/>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ocked/>
    <w:rsid w:val="009C7FC9"/>
    <w:rPr>
      <w:rFonts w:eastAsia="MS Mincho" w:cs="Lohit Devanagari"/>
      <w:i/>
      <w:iCs/>
      <w:sz w:val="24"/>
      <w:szCs w:val="24"/>
      <w:lang w:val="en-US" w:eastAsia="en-US"/>
    </w:rPr>
  </w:style>
  <w:style w:type="paragraph" w:customStyle="1" w:styleId="Figure">
    <w:name w:val="Figure"/>
    <w:basedOn w:val="Normal"/>
    <w:next w:val="Normal"/>
    <w:rsid w:val="009C7FC9"/>
    <w:pPr>
      <w:keepNext/>
      <w:keepLines/>
      <w:tabs>
        <w:tab w:val="clear" w:pos="360"/>
        <w:tab w:val="clear" w:pos="720"/>
        <w:tab w:val="clear" w:pos="1080"/>
        <w:tab w:val="clear" w:pos="1440"/>
        <w:tab w:val="left" w:pos="794"/>
        <w:tab w:val="left" w:pos="1191"/>
        <w:tab w:val="left" w:pos="1588"/>
        <w:tab w:val="left" w:pos="1985"/>
      </w:tabs>
      <w:spacing w:before="240" w:after="120"/>
      <w:jc w:val="center"/>
    </w:pPr>
    <w:rPr>
      <w:sz w:val="24"/>
      <w:lang w:val="en-GB"/>
    </w:rPr>
  </w:style>
  <w:style w:type="paragraph" w:styleId="HTMLPreformatted">
    <w:name w:val="HTML Preformatted"/>
    <w:basedOn w:val="Normal"/>
    <w:link w:val="HTMLPreformattedChar"/>
    <w:uiPriority w:val="99"/>
    <w:unhideWhenUsed/>
    <w:rsid w:val="00606885"/>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SimSun" w:hAnsi="SimSun" w:cs="SimSun"/>
      <w:sz w:val="24"/>
      <w:szCs w:val="24"/>
      <w:lang w:eastAsia="zh-CN"/>
    </w:rPr>
  </w:style>
  <w:style w:type="character" w:customStyle="1" w:styleId="HTMLPreformattedChar">
    <w:name w:val="HTML Preformatted Char"/>
    <w:link w:val="HTMLPreformatted"/>
    <w:uiPriority w:val="99"/>
    <w:rsid w:val="00606885"/>
    <w:rPr>
      <w:rFonts w:ascii="SimSun" w:hAnsi="SimSun" w:cs="SimSun"/>
      <w:sz w:val="24"/>
      <w:szCs w:val="24"/>
    </w:rPr>
  </w:style>
  <w:style w:type="character" w:styleId="CommentReference">
    <w:name w:val="annotation reference"/>
    <w:rsid w:val="006F0E66"/>
    <w:rPr>
      <w:sz w:val="21"/>
      <w:szCs w:val="21"/>
    </w:rPr>
  </w:style>
  <w:style w:type="paragraph" w:styleId="CommentText">
    <w:name w:val="annotation text"/>
    <w:basedOn w:val="Normal"/>
    <w:link w:val="CommentTextChar"/>
    <w:rsid w:val="006F0E66"/>
  </w:style>
  <w:style w:type="character" w:customStyle="1" w:styleId="CommentTextChar">
    <w:name w:val="Comment Text Char"/>
    <w:link w:val="CommentText"/>
    <w:rsid w:val="006F0E66"/>
    <w:rPr>
      <w:sz w:val="22"/>
      <w:lang w:eastAsia="en-US"/>
    </w:rPr>
  </w:style>
  <w:style w:type="paragraph" w:styleId="CommentSubject">
    <w:name w:val="annotation subject"/>
    <w:basedOn w:val="CommentText"/>
    <w:next w:val="CommentText"/>
    <w:link w:val="CommentSubjectChar"/>
    <w:rsid w:val="006F0E66"/>
    <w:rPr>
      <w:b/>
      <w:bCs/>
    </w:rPr>
  </w:style>
  <w:style w:type="character" w:customStyle="1" w:styleId="CommentSubjectChar">
    <w:name w:val="Comment Subject Char"/>
    <w:link w:val="CommentSubject"/>
    <w:rsid w:val="006F0E66"/>
    <w:rPr>
      <w:b/>
      <w:bCs/>
      <w:sz w:val="22"/>
      <w:lang w:eastAsia="en-US"/>
    </w:rPr>
  </w:style>
  <w:style w:type="paragraph" w:styleId="TOCHeading">
    <w:name w:val="TOC Heading"/>
    <w:basedOn w:val="Heading1"/>
    <w:next w:val="Normal"/>
    <w:uiPriority w:val="39"/>
    <w:unhideWhenUsed/>
    <w:qFormat/>
    <w:rsid w:val="00CC5020"/>
    <w:pPr>
      <w:keepLines/>
      <w:numPr>
        <w:numId w:val="0"/>
      </w:numPr>
      <w:tabs>
        <w:tab w:val="clear" w:pos="720"/>
        <w:tab w:val="clear" w:pos="1080"/>
        <w:tab w:val="clear" w:pos="1440"/>
      </w:tabs>
      <w:overflowPunct/>
      <w:autoSpaceDE/>
      <w:autoSpaceDN/>
      <w:adjustRightInd/>
      <w:spacing w:after="0" w:line="259" w:lineRule="auto"/>
      <w:textAlignment w:val="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rsid w:val="00CC5020"/>
    <w:pPr>
      <w:tabs>
        <w:tab w:val="clear" w:pos="360"/>
        <w:tab w:val="clear" w:pos="720"/>
        <w:tab w:val="clear" w:pos="1080"/>
        <w:tab w:val="clear" w:pos="1440"/>
      </w:tabs>
    </w:pPr>
  </w:style>
  <w:style w:type="paragraph" w:styleId="TOC2">
    <w:name w:val="toc 2"/>
    <w:basedOn w:val="Normal"/>
    <w:next w:val="Normal"/>
    <w:autoRedefine/>
    <w:uiPriority w:val="39"/>
    <w:rsid w:val="00CC5020"/>
    <w:pPr>
      <w:tabs>
        <w:tab w:val="clear" w:pos="360"/>
        <w:tab w:val="clear" w:pos="720"/>
        <w:tab w:val="clear" w:pos="1080"/>
        <w:tab w:val="clear" w:pos="1440"/>
      </w:tabs>
      <w:ind w:leftChars="200" w:left="420"/>
    </w:pPr>
  </w:style>
  <w:style w:type="paragraph" w:styleId="TOC3">
    <w:name w:val="toc 3"/>
    <w:basedOn w:val="Normal"/>
    <w:next w:val="Normal"/>
    <w:autoRedefine/>
    <w:uiPriority w:val="39"/>
    <w:rsid w:val="00CC5020"/>
    <w:pPr>
      <w:tabs>
        <w:tab w:val="clear" w:pos="360"/>
        <w:tab w:val="clear" w:pos="720"/>
        <w:tab w:val="clear" w:pos="1080"/>
        <w:tab w:val="clear" w:pos="1440"/>
      </w:tabs>
      <w:ind w:leftChars="400" w:left="840"/>
    </w:pPr>
  </w:style>
  <w:style w:type="character" w:customStyle="1" w:styleId="ListParagraphChar">
    <w:name w:val="List Paragraph Char"/>
    <w:link w:val="ListParagraph"/>
    <w:uiPriority w:val="34"/>
    <w:rsid w:val="001377F7"/>
    <w:rPr>
      <w:rFonts w:eastAsia="MS Mincho"/>
      <w:sz w:val="24"/>
      <w:szCs w:val="24"/>
      <w:lang w:eastAsia="en-US"/>
    </w:rPr>
  </w:style>
  <w:style w:type="paragraph" w:customStyle="1" w:styleId="SPIEbodytext">
    <w:name w:val="SPIE body text"/>
    <w:basedOn w:val="Normal"/>
    <w:link w:val="SPIEbodytextCharChar"/>
    <w:qFormat/>
    <w:rsid w:val="0081127B"/>
    <w:pPr>
      <w:tabs>
        <w:tab w:val="clear" w:pos="360"/>
        <w:tab w:val="clear" w:pos="720"/>
        <w:tab w:val="clear" w:pos="1080"/>
        <w:tab w:val="clear" w:pos="1440"/>
      </w:tabs>
      <w:overflowPunct/>
      <w:autoSpaceDE/>
      <w:autoSpaceDN/>
      <w:adjustRightInd/>
      <w:spacing w:before="0" w:after="120"/>
      <w:jc w:val="both"/>
      <w:textAlignment w:val="auto"/>
    </w:pPr>
    <w:rPr>
      <w:rFonts w:eastAsia="Times New Roman"/>
      <w:sz w:val="20"/>
      <w:szCs w:val="24"/>
    </w:rPr>
  </w:style>
  <w:style w:type="character" w:customStyle="1" w:styleId="SPIEbodytextCharChar">
    <w:name w:val="SPIE body text Char Char"/>
    <w:link w:val="SPIEbodytext"/>
    <w:rsid w:val="0081127B"/>
    <w:rPr>
      <w:rFonts w:eastAsia="Times New Roman"/>
      <w:szCs w:val="24"/>
      <w:lang w:eastAsia="en-US"/>
    </w:rPr>
  </w:style>
  <w:style w:type="paragraph" w:customStyle="1" w:styleId="Equation">
    <w:name w:val="Equation"/>
    <w:basedOn w:val="Normal"/>
    <w:qFormat/>
    <w:rsid w:val="008B3D51"/>
    <w:pPr>
      <w:tabs>
        <w:tab w:val="clear" w:pos="360"/>
        <w:tab w:val="clear" w:pos="720"/>
        <w:tab w:val="clear" w:pos="1080"/>
        <w:tab w:val="clear" w:pos="1440"/>
        <w:tab w:val="center" w:pos="4320"/>
        <w:tab w:val="right" w:pos="8640"/>
      </w:tabs>
      <w:overflowPunct/>
      <w:autoSpaceDE/>
      <w:autoSpaceDN/>
      <w:adjustRightInd/>
      <w:spacing w:before="240" w:after="240"/>
      <w:jc w:val="both"/>
      <w:textAlignment w:val="auto"/>
    </w:pPr>
    <w:rPr>
      <w:sz w:val="24"/>
    </w:rPr>
  </w:style>
  <w:style w:type="paragraph" w:styleId="Revision">
    <w:name w:val="Revision"/>
    <w:hidden/>
    <w:uiPriority w:val="99"/>
    <w:semiHidden/>
    <w:rsid w:val="007D65A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7299">
      <w:bodyDiv w:val="1"/>
      <w:marLeft w:val="0"/>
      <w:marRight w:val="0"/>
      <w:marTop w:val="0"/>
      <w:marBottom w:val="0"/>
      <w:divBdr>
        <w:top w:val="none" w:sz="0" w:space="0" w:color="auto"/>
        <w:left w:val="none" w:sz="0" w:space="0" w:color="auto"/>
        <w:bottom w:val="none" w:sz="0" w:space="0" w:color="auto"/>
        <w:right w:val="none" w:sz="0" w:space="0" w:color="auto"/>
      </w:divBdr>
    </w:div>
    <w:div w:id="125393157">
      <w:bodyDiv w:val="1"/>
      <w:marLeft w:val="0"/>
      <w:marRight w:val="0"/>
      <w:marTop w:val="0"/>
      <w:marBottom w:val="0"/>
      <w:divBdr>
        <w:top w:val="none" w:sz="0" w:space="0" w:color="auto"/>
        <w:left w:val="none" w:sz="0" w:space="0" w:color="auto"/>
        <w:bottom w:val="none" w:sz="0" w:space="0" w:color="auto"/>
        <w:right w:val="none" w:sz="0" w:space="0" w:color="auto"/>
      </w:divBdr>
    </w:div>
    <w:div w:id="223220891">
      <w:bodyDiv w:val="1"/>
      <w:marLeft w:val="0"/>
      <w:marRight w:val="0"/>
      <w:marTop w:val="0"/>
      <w:marBottom w:val="0"/>
      <w:divBdr>
        <w:top w:val="none" w:sz="0" w:space="0" w:color="auto"/>
        <w:left w:val="none" w:sz="0" w:space="0" w:color="auto"/>
        <w:bottom w:val="none" w:sz="0" w:space="0" w:color="auto"/>
        <w:right w:val="none" w:sz="0" w:space="0" w:color="auto"/>
      </w:divBdr>
    </w:div>
    <w:div w:id="283587197">
      <w:bodyDiv w:val="1"/>
      <w:marLeft w:val="0"/>
      <w:marRight w:val="0"/>
      <w:marTop w:val="0"/>
      <w:marBottom w:val="0"/>
      <w:divBdr>
        <w:top w:val="none" w:sz="0" w:space="0" w:color="auto"/>
        <w:left w:val="none" w:sz="0" w:space="0" w:color="auto"/>
        <w:bottom w:val="none" w:sz="0" w:space="0" w:color="auto"/>
        <w:right w:val="none" w:sz="0" w:space="0" w:color="auto"/>
      </w:divBdr>
    </w:div>
    <w:div w:id="440030722">
      <w:bodyDiv w:val="1"/>
      <w:marLeft w:val="0"/>
      <w:marRight w:val="0"/>
      <w:marTop w:val="0"/>
      <w:marBottom w:val="0"/>
      <w:divBdr>
        <w:top w:val="none" w:sz="0" w:space="0" w:color="auto"/>
        <w:left w:val="none" w:sz="0" w:space="0" w:color="auto"/>
        <w:bottom w:val="none" w:sz="0" w:space="0" w:color="auto"/>
        <w:right w:val="none" w:sz="0" w:space="0" w:color="auto"/>
      </w:divBdr>
    </w:div>
    <w:div w:id="510142904">
      <w:bodyDiv w:val="1"/>
      <w:marLeft w:val="0"/>
      <w:marRight w:val="0"/>
      <w:marTop w:val="0"/>
      <w:marBottom w:val="0"/>
      <w:divBdr>
        <w:top w:val="none" w:sz="0" w:space="0" w:color="auto"/>
        <w:left w:val="none" w:sz="0" w:space="0" w:color="auto"/>
        <w:bottom w:val="none" w:sz="0" w:space="0" w:color="auto"/>
        <w:right w:val="none" w:sz="0" w:space="0" w:color="auto"/>
      </w:divBdr>
    </w:div>
    <w:div w:id="645863615">
      <w:bodyDiv w:val="1"/>
      <w:marLeft w:val="0"/>
      <w:marRight w:val="0"/>
      <w:marTop w:val="0"/>
      <w:marBottom w:val="0"/>
      <w:divBdr>
        <w:top w:val="none" w:sz="0" w:space="0" w:color="auto"/>
        <w:left w:val="none" w:sz="0" w:space="0" w:color="auto"/>
        <w:bottom w:val="none" w:sz="0" w:space="0" w:color="auto"/>
        <w:right w:val="none" w:sz="0" w:space="0" w:color="auto"/>
      </w:divBdr>
    </w:div>
    <w:div w:id="767458137">
      <w:bodyDiv w:val="1"/>
      <w:marLeft w:val="0"/>
      <w:marRight w:val="0"/>
      <w:marTop w:val="0"/>
      <w:marBottom w:val="0"/>
      <w:divBdr>
        <w:top w:val="none" w:sz="0" w:space="0" w:color="auto"/>
        <w:left w:val="none" w:sz="0" w:space="0" w:color="auto"/>
        <w:bottom w:val="none" w:sz="0" w:space="0" w:color="auto"/>
        <w:right w:val="none" w:sz="0" w:space="0" w:color="auto"/>
      </w:divBdr>
    </w:div>
    <w:div w:id="791241393">
      <w:bodyDiv w:val="1"/>
      <w:marLeft w:val="0"/>
      <w:marRight w:val="0"/>
      <w:marTop w:val="0"/>
      <w:marBottom w:val="0"/>
      <w:divBdr>
        <w:top w:val="none" w:sz="0" w:space="0" w:color="auto"/>
        <w:left w:val="none" w:sz="0" w:space="0" w:color="auto"/>
        <w:bottom w:val="none" w:sz="0" w:space="0" w:color="auto"/>
        <w:right w:val="none" w:sz="0" w:space="0" w:color="auto"/>
      </w:divBdr>
    </w:div>
    <w:div w:id="794059724">
      <w:bodyDiv w:val="1"/>
      <w:marLeft w:val="0"/>
      <w:marRight w:val="0"/>
      <w:marTop w:val="0"/>
      <w:marBottom w:val="0"/>
      <w:divBdr>
        <w:top w:val="none" w:sz="0" w:space="0" w:color="auto"/>
        <w:left w:val="none" w:sz="0" w:space="0" w:color="auto"/>
        <w:bottom w:val="none" w:sz="0" w:space="0" w:color="auto"/>
        <w:right w:val="none" w:sz="0" w:space="0" w:color="auto"/>
      </w:divBdr>
    </w:div>
    <w:div w:id="800348321">
      <w:bodyDiv w:val="1"/>
      <w:marLeft w:val="0"/>
      <w:marRight w:val="0"/>
      <w:marTop w:val="0"/>
      <w:marBottom w:val="0"/>
      <w:divBdr>
        <w:top w:val="none" w:sz="0" w:space="0" w:color="auto"/>
        <w:left w:val="none" w:sz="0" w:space="0" w:color="auto"/>
        <w:bottom w:val="none" w:sz="0" w:space="0" w:color="auto"/>
        <w:right w:val="none" w:sz="0" w:space="0" w:color="auto"/>
      </w:divBdr>
    </w:div>
    <w:div w:id="801078511">
      <w:bodyDiv w:val="1"/>
      <w:marLeft w:val="0"/>
      <w:marRight w:val="0"/>
      <w:marTop w:val="0"/>
      <w:marBottom w:val="0"/>
      <w:divBdr>
        <w:top w:val="none" w:sz="0" w:space="0" w:color="auto"/>
        <w:left w:val="none" w:sz="0" w:space="0" w:color="auto"/>
        <w:bottom w:val="none" w:sz="0" w:space="0" w:color="auto"/>
        <w:right w:val="none" w:sz="0" w:space="0" w:color="auto"/>
      </w:divBdr>
    </w:div>
    <w:div w:id="831723560">
      <w:bodyDiv w:val="1"/>
      <w:marLeft w:val="0"/>
      <w:marRight w:val="0"/>
      <w:marTop w:val="0"/>
      <w:marBottom w:val="0"/>
      <w:divBdr>
        <w:top w:val="none" w:sz="0" w:space="0" w:color="auto"/>
        <w:left w:val="none" w:sz="0" w:space="0" w:color="auto"/>
        <w:bottom w:val="none" w:sz="0" w:space="0" w:color="auto"/>
        <w:right w:val="none" w:sz="0" w:space="0" w:color="auto"/>
      </w:divBdr>
    </w:div>
    <w:div w:id="909735448">
      <w:bodyDiv w:val="1"/>
      <w:marLeft w:val="0"/>
      <w:marRight w:val="0"/>
      <w:marTop w:val="0"/>
      <w:marBottom w:val="0"/>
      <w:divBdr>
        <w:top w:val="none" w:sz="0" w:space="0" w:color="auto"/>
        <w:left w:val="none" w:sz="0" w:space="0" w:color="auto"/>
        <w:bottom w:val="none" w:sz="0" w:space="0" w:color="auto"/>
        <w:right w:val="none" w:sz="0" w:space="0" w:color="auto"/>
      </w:divBdr>
    </w:div>
    <w:div w:id="1129783628">
      <w:bodyDiv w:val="1"/>
      <w:marLeft w:val="0"/>
      <w:marRight w:val="0"/>
      <w:marTop w:val="0"/>
      <w:marBottom w:val="0"/>
      <w:divBdr>
        <w:top w:val="none" w:sz="0" w:space="0" w:color="auto"/>
        <w:left w:val="none" w:sz="0" w:space="0" w:color="auto"/>
        <w:bottom w:val="none" w:sz="0" w:space="0" w:color="auto"/>
        <w:right w:val="none" w:sz="0" w:space="0" w:color="auto"/>
      </w:divBdr>
    </w:div>
    <w:div w:id="1220752875">
      <w:bodyDiv w:val="1"/>
      <w:marLeft w:val="0"/>
      <w:marRight w:val="0"/>
      <w:marTop w:val="0"/>
      <w:marBottom w:val="0"/>
      <w:divBdr>
        <w:top w:val="none" w:sz="0" w:space="0" w:color="auto"/>
        <w:left w:val="none" w:sz="0" w:space="0" w:color="auto"/>
        <w:bottom w:val="none" w:sz="0" w:space="0" w:color="auto"/>
        <w:right w:val="none" w:sz="0" w:space="0" w:color="auto"/>
      </w:divBdr>
    </w:div>
    <w:div w:id="1241453272">
      <w:bodyDiv w:val="1"/>
      <w:marLeft w:val="0"/>
      <w:marRight w:val="0"/>
      <w:marTop w:val="0"/>
      <w:marBottom w:val="0"/>
      <w:divBdr>
        <w:top w:val="none" w:sz="0" w:space="0" w:color="auto"/>
        <w:left w:val="none" w:sz="0" w:space="0" w:color="auto"/>
        <w:bottom w:val="none" w:sz="0" w:space="0" w:color="auto"/>
        <w:right w:val="none" w:sz="0" w:space="0" w:color="auto"/>
      </w:divBdr>
    </w:div>
    <w:div w:id="1350641191">
      <w:bodyDiv w:val="1"/>
      <w:marLeft w:val="0"/>
      <w:marRight w:val="0"/>
      <w:marTop w:val="0"/>
      <w:marBottom w:val="0"/>
      <w:divBdr>
        <w:top w:val="none" w:sz="0" w:space="0" w:color="auto"/>
        <w:left w:val="none" w:sz="0" w:space="0" w:color="auto"/>
        <w:bottom w:val="none" w:sz="0" w:space="0" w:color="auto"/>
        <w:right w:val="none" w:sz="0" w:space="0" w:color="auto"/>
      </w:divBdr>
    </w:div>
    <w:div w:id="1421103235">
      <w:bodyDiv w:val="1"/>
      <w:marLeft w:val="0"/>
      <w:marRight w:val="0"/>
      <w:marTop w:val="0"/>
      <w:marBottom w:val="0"/>
      <w:divBdr>
        <w:top w:val="none" w:sz="0" w:space="0" w:color="auto"/>
        <w:left w:val="none" w:sz="0" w:space="0" w:color="auto"/>
        <w:bottom w:val="none" w:sz="0" w:space="0" w:color="auto"/>
        <w:right w:val="none" w:sz="0" w:space="0" w:color="auto"/>
      </w:divBdr>
    </w:div>
    <w:div w:id="1476333986">
      <w:bodyDiv w:val="1"/>
      <w:marLeft w:val="0"/>
      <w:marRight w:val="0"/>
      <w:marTop w:val="0"/>
      <w:marBottom w:val="0"/>
      <w:divBdr>
        <w:top w:val="none" w:sz="0" w:space="0" w:color="auto"/>
        <w:left w:val="none" w:sz="0" w:space="0" w:color="auto"/>
        <w:bottom w:val="none" w:sz="0" w:space="0" w:color="auto"/>
        <w:right w:val="none" w:sz="0" w:space="0" w:color="auto"/>
      </w:divBdr>
    </w:div>
    <w:div w:id="15943133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5187137">
      <w:bodyDiv w:val="1"/>
      <w:marLeft w:val="0"/>
      <w:marRight w:val="0"/>
      <w:marTop w:val="0"/>
      <w:marBottom w:val="0"/>
      <w:divBdr>
        <w:top w:val="none" w:sz="0" w:space="0" w:color="auto"/>
        <w:left w:val="none" w:sz="0" w:space="0" w:color="auto"/>
        <w:bottom w:val="none" w:sz="0" w:space="0" w:color="auto"/>
        <w:right w:val="none" w:sz="0" w:space="0" w:color="auto"/>
      </w:divBdr>
    </w:div>
    <w:div w:id="1946647015">
      <w:bodyDiv w:val="1"/>
      <w:marLeft w:val="0"/>
      <w:marRight w:val="0"/>
      <w:marTop w:val="0"/>
      <w:marBottom w:val="0"/>
      <w:divBdr>
        <w:top w:val="none" w:sz="0" w:space="0" w:color="auto"/>
        <w:left w:val="none" w:sz="0" w:space="0" w:color="auto"/>
        <w:bottom w:val="none" w:sz="0" w:space="0" w:color="auto"/>
        <w:right w:val="none" w:sz="0" w:space="0" w:color="auto"/>
      </w:divBdr>
    </w:div>
    <w:div w:id="1959026240">
      <w:bodyDiv w:val="1"/>
      <w:marLeft w:val="0"/>
      <w:marRight w:val="0"/>
      <w:marTop w:val="0"/>
      <w:marBottom w:val="0"/>
      <w:divBdr>
        <w:top w:val="none" w:sz="0" w:space="0" w:color="auto"/>
        <w:left w:val="none" w:sz="0" w:space="0" w:color="auto"/>
        <w:bottom w:val="none" w:sz="0" w:space="0" w:color="auto"/>
        <w:right w:val="none" w:sz="0" w:space="0" w:color="auto"/>
      </w:divBdr>
    </w:div>
    <w:div w:id="198950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Microsoft_Visio_2003-2010_Drawing11.vsd"/><Relationship Id="rId26" Type="http://schemas.openxmlformats.org/officeDocument/2006/relationships/image" Target="media/image12.png"/><Relationship Id="rId39" Type="http://schemas.openxmlformats.org/officeDocument/2006/relationships/image" Target="media/image24.emf"/><Relationship Id="rId21" Type="http://schemas.openxmlformats.org/officeDocument/2006/relationships/image" Target="media/image8.png"/><Relationship Id="rId34" Type="http://schemas.openxmlformats.org/officeDocument/2006/relationships/image" Target="media/image19.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24" Type="http://schemas.openxmlformats.org/officeDocument/2006/relationships/oleObject" Target="embeddings/Microsoft_Visio_2003-2010_Drawing122.vsd"/><Relationship Id="rId32" Type="http://schemas.openxmlformats.org/officeDocument/2006/relationships/image" Target="media/image17.png"/><Relationship Id="rId37" Type="http://schemas.openxmlformats.org/officeDocument/2006/relationships/image" Target="media/image22.emf"/><Relationship Id="rId40"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10.emf"/><Relationship Id="rId28" Type="http://schemas.openxmlformats.org/officeDocument/2006/relationships/package" Target="embeddings/Microsoft_Visio_Drawing11.vsdx"/><Relationship Id="rId36" Type="http://schemas.openxmlformats.org/officeDocument/2006/relationships/image" Target="media/image21.emf"/><Relationship Id="rId10" Type="http://schemas.openxmlformats.org/officeDocument/2006/relationships/hyperlink" Target="mailto:jianle.chen@huawei.com" TargetMode="External"/><Relationship Id="rId19" Type="http://schemas.openxmlformats.org/officeDocument/2006/relationships/image" Target="media/image6.png"/><Relationship Id="rId31" Type="http://schemas.openxmlformats.org/officeDocument/2006/relationships/image" Target="media/image16.png"/><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image" Target="media/image15.png"/><Relationship Id="rId35" Type="http://schemas.openxmlformats.org/officeDocument/2006/relationships/image" Target="media/image20.e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seunghwan3.kim@lge.com" TargetMode="External"/><Relationship Id="rId17" Type="http://schemas.openxmlformats.org/officeDocument/2006/relationships/image" Target="media/image5.emf"/><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9AC14-665B-4175-B01F-6B6273EB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7085</Words>
  <Characters>40390</Characters>
  <Application>Microsoft Office Word</Application>
  <DocSecurity>0</DocSecurity>
  <Lines>336</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47381</CharactersWithSpaces>
  <SharedDoc>false</SharedDoc>
  <HLinks>
    <vt:vector size="24" baseType="variant">
      <vt:variant>
        <vt:i4>2818090</vt:i4>
      </vt:variant>
      <vt:variant>
        <vt:i4>12</vt:i4>
      </vt:variant>
      <vt:variant>
        <vt:i4>0</vt:i4>
      </vt:variant>
      <vt:variant>
        <vt:i4>5</vt:i4>
      </vt:variant>
      <vt:variant>
        <vt:lpwstr>https://jvet.hhi.fraunhofer.de/svn/svn_VVCSoftware_VTM</vt:lpwstr>
      </vt:variant>
      <vt:variant>
        <vt:lpwstr/>
      </vt:variant>
      <vt:variant>
        <vt:i4>3866647</vt:i4>
      </vt:variant>
      <vt:variant>
        <vt:i4>6</vt:i4>
      </vt:variant>
      <vt:variant>
        <vt:i4>0</vt:i4>
      </vt:variant>
      <vt:variant>
        <vt:i4>5</vt:i4>
      </vt:variant>
      <vt:variant>
        <vt:lpwstr>mailto:seunghwan3.kim@lge.com</vt:lpwstr>
      </vt:variant>
      <vt:variant>
        <vt:lpwstr/>
      </vt:variant>
      <vt:variant>
        <vt:i4>5373999</vt:i4>
      </vt:variant>
      <vt:variant>
        <vt:i4>3</vt:i4>
      </vt:variant>
      <vt:variant>
        <vt:i4>0</vt:i4>
      </vt:variant>
      <vt:variant>
        <vt:i4>5</vt:i4>
      </vt:variant>
      <vt:variant>
        <vt:lpwstr>mailto:Yan.Ye@InterDigital.com</vt:lpwstr>
      </vt:variant>
      <vt:variant>
        <vt:lpwstr/>
      </vt:variant>
      <vt:variant>
        <vt:i4>102</vt:i4>
      </vt:variant>
      <vt:variant>
        <vt:i4>0</vt:i4>
      </vt:variant>
      <vt:variant>
        <vt:i4>0</vt:i4>
      </vt:variant>
      <vt:variant>
        <vt:i4>5</vt:i4>
      </vt:variant>
      <vt:variant>
        <vt:lpwstr>mailto:jianle.chen@huawei.com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v2</cp:lastModifiedBy>
  <cp:revision>2</cp:revision>
  <cp:lastPrinted>2018-08-09T21:16:00Z</cp:lastPrinted>
  <dcterms:created xsi:type="dcterms:W3CDTF">2018-09-30T06:01:00Z</dcterms:created>
  <dcterms:modified xsi:type="dcterms:W3CDTF">2018-09-30T06:01:00Z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b226167d-ab03-44b1-b510-2837498d627b</vt:lpwstr>
  </property>
  <property fmtid="{D5CDD505-2E9C-101B-9397-08002B2CF9AE}" pid="4" name="CTP_TimeStamp">
    <vt:lpwstr>2018-04-20 20:09:11Z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1537687551</vt:lpwstr>
  </property>
</Properties>
</file>