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Hyperlink"/>
            <w:lang w:val="en-CA"/>
          </w:rPr>
          <w:fldChar w:fldCharType="begin" w:fldLock="1"/>
        </w:r>
        <w:r w:rsidRPr="00ED5BDF">
          <w:rPr>
            <w:rStyle w:val="Hyperlink"/>
            <w:lang w:val="en-CA"/>
          </w:rPr>
          <w:instrText>HYPERLINK "https://jvet.hhi.fraunhofer.de/trac/vvc/ticket/82"</w:instrText>
        </w:r>
        <w:r>
          <w:rPr>
            <w:rStyle w:val="Hyperlink"/>
            <w:lang w:val="en-CA"/>
          </w:rPr>
        </w:r>
        <w:r w:rsidRPr="00ED5BDF">
          <w:rPr>
            <w:rStyle w:val="Hyperlink"/>
            <w:lang w:val="en-CA"/>
          </w:rPr>
          <w:fldChar w:fldCharType="separate"/>
        </w:r>
        <w:r w:rsidRPr="00BC3B95">
          <w:rPr>
            <w:rStyle w:val="Hyperlink"/>
            <w:lang w:val="en-CA"/>
          </w:rPr>
          <w:t>#82</w:t>
        </w:r>
        <w:r w:rsidRPr="00BC3B95">
          <w:rPr>
            <w:rStyle w:val="Hyperlink"/>
            <w:lang w:val="en-CA"/>
          </w:rPr>
          <w:fldChar w:fldCharType="end"/>
        </w:r>
        <w:r w:rsidRPr="00BC3B95">
          <w:rPr>
            <w:lang w:val="en-CA"/>
          </w:rPr>
          <w:t xml:space="preserve"> </w:t>
        </w:r>
        <w:r w:rsidRPr="00BC3B95">
          <w:rPr>
            <w:lang w:val="en-CA"/>
          </w:rPr>
          <w:t xml:space="preserve">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Hyperlink"/>
            <w:lang w:val="en-CA"/>
          </w:rPr>
          <w:fldChar w:fldCharType="begin" w:fldLock="1"/>
        </w:r>
      </w:ins>
      <w:ins w:id="9" w:author="Fix #85" w:date="2018-09-28T14:16:00Z">
        <w:r>
          <w:rPr>
            <w:rStyle w:val="Hyperlink"/>
            <w:lang w:val="en-CA"/>
          </w:rPr>
          <w:instrText>HYPERLINK "https://jvet.hhi.fraunhofer.de/trac/vvc/ticket/85"</w:instrText>
        </w:r>
        <w:r w:rsidRPr="00BC3B95">
          <w:rPr>
            <w:rStyle w:val="Hyperlink"/>
            <w:lang w:val="en-CA"/>
          </w:rPr>
        </w:r>
      </w:ins>
      <w:ins w:id="10" w:author="Fix #85" w:date="2018-09-28T14:15:00Z">
        <w:r w:rsidRPr="00ED5BDF">
          <w:rPr>
            <w:rStyle w:val="Hyperlink"/>
            <w:lang w:val="en-CA"/>
          </w:rPr>
          <w:fldChar w:fldCharType="separate"/>
        </w:r>
      </w:ins>
      <w:ins w:id="11" w:author="Fix #85" w:date="2018-09-28T14:16:00Z">
        <w:r>
          <w:rPr>
            <w:rStyle w:val="Hyperlink"/>
            <w:lang w:val="en-CA"/>
          </w:rPr>
          <w:t>#85</w:t>
        </w:r>
      </w:ins>
      <w:ins w:id="12" w:author="Fix #85" w:date="2018-09-28T14:15:00Z">
        <w:r w:rsidRPr="00BC3B95">
          <w:rPr>
            <w:rStyle w:val="Hyperlink"/>
            <w:lang w:val="en-CA"/>
          </w:rPr>
          <w:fldChar w:fldCharType="end"/>
        </w:r>
        <w:r w:rsidRPr="00BC3B95">
          <w:rPr>
            <w:lang w:val="en-CA"/>
          </w:rPr>
          <w:t xml:space="preserve"> </w:t>
        </w:r>
        <w:r w:rsidRPr="00BC3B95">
          <w:rPr>
            <w:lang w:val="en-CA"/>
          </w:rPr>
          <w:t xml:space="preserve">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Heading2"/>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4257B2"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4257B2"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Heading2"/>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Heading2"/>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Heading3"/>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Heading3"/>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Heading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Heading2"/>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Heading3"/>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Heading4"/>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Heading4"/>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Heading4"/>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Heading4"/>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del w:id="752" w:author="Fix #85" w:date="2018-09-28T14:20:00Z">
              <w:r w:rsidR="00724A2D" w:rsidRPr="00901B03" w:rsidDel="00727854">
                <w:rPr>
                  <w:rFonts w:eastAsia="SimSun"/>
                  <w:color w:val="000000" w:themeColor="text1"/>
                  <w:lang w:val="en-CA" w:eastAsia="zh-CN"/>
                </w:rPr>
                <w:tab/>
              </w:r>
              <w:r w:rsidR="00724A2D" w:rsidRPr="00901B03" w:rsidDel="00727854">
                <w:rPr>
                  <w:rFonts w:eastAsia="SimSun"/>
                  <w:color w:val="000000" w:themeColor="text1"/>
                  <w:lang w:val="en-CA" w:eastAsia="zh-CN"/>
                </w:rPr>
                <w:tab/>
              </w:r>
              <w:r w:rsidR="00724A2D" w:rsidRPr="00901B03" w:rsidDel="00727854">
                <w:rPr>
                  <w:lang w:val="en-CA"/>
                </w:rPr>
                <w:delText>!transform_skip_flag[ x0 ][ y0 ][ cIdx ]  &amp;&amp;</w:delText>
              </w:r>
              <w:r w:rsidRPr="00901B03" w:rsidDel="00727854">
                <w:rPr>
                  <w:rFonts w:eastAsia="SimSun"/>
                  <w:lang w:val="en-CA" w:eastAsia="zh-CN"/>
                </w:rPr>
                <w:br/>
              </w:r>
            </w:del>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Heading3"/>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Heading4"/>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Heading4"/>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lastRenderedPageBreak/>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2pt;height:100.25pt;mso-width-percent:0;mso-height-percent:0;mso-width-percent:0;mso-height-percent:0" o:ole="">
            <v:imagedata r:id="rId31" o:title=""/>
          </v:shape>
          <o:OLEObject Type="Embed" ProgID="Visio.Drawing.11" ShapeID="_x0000_i1025" DrawAspect="Content" ObjectID="_1599650459" r:id="rId32"/>
        </w:object>
      </w:r>
    </w:p>
    <w:p w14:paraId="03B4B089" w14:textId="16FF0C04" w:rsidR="002C068C" w:rsidRPr="00901B03" w:rsidRDefault="002C068C" w:rsidP="002C068C">
      <w:pPr>
        <w:pStyle w:val="Caption"/>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49"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Batang"/>
            <w:lang w:val="en-CA"/>
          </w:rPr>
          <w:fldChar w:fldCharType="end"/>
        </w:r>
      </w:ins>
      <w:del w:id="951"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Heading2"/>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Heading2"/>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Heading3"/>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06" w:name="_Ref287029616"/>
      <w:bookmarkStart w:id="1007" w:name="_Toc287363815"/>
      <w:bookmarkStart w:id="1008" w:name="_Toc311217246"/>
      <w:bookmarkStart w:id="1009" w:name="_Toc317198793"/>
      <w:bookmarkStart w:id="1010" w:name="_Toc415475909"/>
      <w:bookmarkStart w:id="1011" w:name="_Toc423599184"/>
      <w:bookmarkStart w:id="1012" w:name="_Toc423601688"/>
      <w:bookmarkStart w:id="1013" w:name="_Toc462913183"/>
      <w:bookmarkStart w:id="1014" w:name="_Toc525240237"/>
      <w:bookmarkStart w:id="1015" w:name="_Ref278061700"/>
      <w:r w:rsidRPr="00901B03">
        <w:rPr>
          <w:lang w:val="en-CA" w:eastAsia="ko-KR"/>
        </w:rPr>
        <w:t>Derivation process for chroma intra prediction mode</w:t>
      </w:r>
      <w:bookmarkEnd w:id="1006"/>
      <w:bookmarkEnd w:id="1007"/>
      <w:bookmarkEnd w:id="1008"/>
      <w:bookmarkEnd w:id="1009"/>
      <w:bookmarkEnd w:id="1010"/>
      <w:bookmarkEnd w:id="1011"/>
      <w:bookmarkEnd w:id="1012"/>
      <w:bookmarkEnd w:id="1013"/>
      <w:bookmarkEnd w:id="1014"/>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1016" w:name="_Ref521602936"/>
      <w:bookmarkStart w:id="1017" w:name="_Toc415476445"/>
      <w:bookmarkStart w:id="1018" w:name="_Toc423602487"/>
      <w:bookmarkStart w:id="1019" w:name="_Toc423602661"/>
      <w:bookmarkStart w:id="1020"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16"/>
      <w:r w:rsidR="00647EAA" w:rsidRPr="00901B03">
        <w:rPr>
          <w:lang w:val="en-CA" w:eastAsia="ko-KR"/>
        </w:rPr>
        <w:t>Specification of</w:t>
      </w:r>
      <w:bookmarkEnd w:id="1017"/>
      <w:bookmarkEnd w:id="1018"/>
      <w:bookmarkEnd w:id="1019"/>
      <w:bookmarkEnd w:id="102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1" w:name="_Ref287031486"/>
      <w:bookmarkStart w:id="1022" w:name="_Toc287363816"/>
      <w:bookmarkStart w:id="1023" w:name="_Toc311217247"/>
      <w:bookmarkStart w:id="1024" w:name="_Toc317198794"/>
      <w:bookmarkStart w:id="1025" w:name="_Toc415475910"/>
      <w:bookmarkStart w:id="1026" w:name="_Toc423599185"/>
      <w:bookmarkStart w:id="1027" w:name="_Toc423601689"/>
      <w:bookmarkStart w:id="1028" w:name="_Toc462913184"/>
    </w:p>
    <w:p w14:paraId="3BE8D305" w14:textId="41473294" w:rsidR="00755B19" w:rsidRPr="00901B03" w:rsidRDefault="007C2F5E" w:rsidP="00755B19">
      <w:pPr>
        <w:pStyle w:val="Caption"/>
        <w:keepLines/>
        <w:rPr>
          <w:lang w:val="en-CA" w:eastAsia="ko-KR"/>
        </w:rPr>
      </w:pPr>
      <w:bookmarkStart w:id="1029"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2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030" w:name="_Toc525240238"/>
      <w:r w:rsidRPr="00901B03">
        <w:rPr>
          <w:lang w:val="en-CA"/>
        </w:rPr>
        <w:t>Decoding process for intra blocks</w:t>
      </w:r>
      <w:bookmarkEnd w:id="1015"/>
      <w:bookmarkEnd w:id="1021"/>
      <w:bookmarkEnd w:id="1022"/>
      <w:bookmarkEnd w:id="1023"/>
      <w:bookmarkEnd w:id="1024"/>
      <w:bookmarkEnd w:id="1025"/>
      <w:bookmarkEnd w:id="1026"/>
      <w:bookmarkEnd w:id="1027"/>
      <w:bookmarkEnd w:id="1028"/>
      <w:bookmarkEnd w:id="1030"/>
    </w:p>
    <w:p w14:paraId="582680FF" w14:textId="77777777" w:rsidR="00647EAA" w:rsidRPr="00901B03" w:rsidRDefault="00647EAA" w:rsidP="00647EAA">
      <w:pPr>
        <w:pStyle w:val="Heading4"/>
        <w:rPr>
          <w:lang w:val="en-CA"/>
        </w:rPr>
      </w:pPr>
      <w:bookmarkStart w:id="1031" w:name="_Ref330805510"/>
      <w:bookmarkStart w:id="1032" w:name="_Toc415475911"/>
      <w:bookmarkStart w:id="1033" w:name="_Toc423599186"/>
      <w:bookmarkStart w:id="1034" w:name="_Toc423601690"/>
      <w:r w:rsidRPr="00901B03">
        <w:rPr>
          <w:lang w:val="en-CA"/>
        </w:rPr>
        <w:t>General decoding process for intra blocks</w:t>
      </w:r>
      <w:bookmarkEnd w:id="1031"/>
      <w:bookmarkEnd w:id="1032"/>
      <w:bookmarkEnd w:id="1033"/>
      <w:bookmarkEnd w:id="1034"/>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35" w:name="_Ref278117568"/>
      <w:bookmarkStart w:id="1036" w:name="_Toc287363817"/>
      <w:bookmarkStart w:id="1037" w:name="_Toc311217248"/>
      <w:bookmarkStart w:id="1038" w:name="_Toc317198795"/>
      <w:bookmarkStart w:id="1039" w:name="_Toc415475912"/>
      <w:bookmarkStart w:id="1040" w:name="_Toc423599187"/>
      <w:bookmarkStart w:id="1041"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035"/>
      <w:bookmarkEnd w:id="1036"/>
      <w:bookmarkEnd w:id="1037"/>
      <w:bookmarkEnd w:id="1038"/>
      <w:bookmarkEnd w:id="1039"/>
      <w:bookmarkEnd w:id="1040"/>
      <w:bookmarkEnd w:id="1041"/>
    </w:p>
    <w:p w14:paraId="426B1A72" w14:textId="77777777" w:rsidR="00734323" w:rsidRPr="00901B03" w:rsidRDefault="00734323" w:rsidP="00734323">
      <w:pPr>
        <w:pStyle w:val="Heading5"/>
        <w:rPr>
          <w:lang w:val="en-CA"/>
        </w:rPr>
      </w:pPr>
      <w:bookmarkStart w:id="1042" w:name="_Ref330805706"/>
      <w:r w:rsidRPr="00901B03">
        <w:rPr>
          <w:lang w:val="en-CA"/>
        </w:rPr>
        <w:t>General intra sample prediction</w:t>
      </w:r>
      <w:bookmarkEnd w:id="1042"/>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3" w:name="_Ref521666736"/>
      <w:bookmarkStart w:id="1044" w:name="_Ref295462130"/>
      <w:bookmarkStart w:id="1045"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4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3"/>
      <w:bookmarkEnd w:id="1046"/>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47" w:name="_Ref522097034"/>
      <w:r w:rsidRPr="00901B03">
        <w:rPr>
          <w:lang w:val="en-CA"/>
        </w:rPr>
        <w:t>Reference sample substitution process</w:t>
      </w:r>
      <w:bookmarkEnd w:id="1044"/>
      <w:bookmarkEnd w:id="1045"/>
      <w:bookmarkEnd w:id="1047"/>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48" w:name="_Ref287018737"/>
      <w:bookmarkStart w:id="1049" w:name="_Ref278123331"/>
      <w:r w:rsidRPr="00901B03">
        <w:rPr>
          <w:lang w:val="en-CA"/>
        </w:rPr>
        <w:lastRenderedPageBreak/>
        <w:t>Reference sample filtering process</w:t>
      </w:r>
      <w:bookmarkEnd w:id="1048"/>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50" w:author="Benjamin Bross" w:date="2018-09-27T11:40:00Z"/>
          <w:lang w:val="en-CA"/>
        </w:rPr>
      </w:pPr>
      <w:del w:id="1051"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52" w:author="Benjamin Bross" w:date="2018-09-27T11:40:00Z"/>
          <w:lang w:val="en-CA"/>
        </w:rPr>
      </w:pPr>
      <w:ins w:id="1053"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054" w:name="_Ref522097108"/>
      <w:bookmarkStart w:id="1055" w:name="_Ref521610617"/>
      <w:bookmarkStart w:id="1056" w:name="_Toc287363930"/>
      <w:bookmarkStart w:id="1057" w:name="_Toc415476447"/>
      <w:bookmarkStart w:id="1058" w:name="_Toc423602489"/>
      <w:bookmarkStart w:id="1059" w:name="_Toc423602663"/>
      <w:bookmarkStart w:id="1060" w:name="_Toc462913540"/>
      <w:bookmarkStart w:id="1061"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54"/>
      <w:r w:rsidRPr="00901B03">
        <w:rPr>
          <w:lang w:val="en-CA"/>
        </w:rPr>
        <w:t xml:space="preserve"> – </w:t>
      </w:r>
      <w:r w:rsidR="00091D6E" w:rsidRPr="00901B03">
        <w:rPr>
          <w:lang w:val="en-CA" w:eastAsia="ko-KR"/>
        </w:rPr>
        <w:t>Specification of intraHorVerDistThres[ nTbS ] for various transform block siz</w:t>
      </w:r>
      <w:bookmarkEnd w:id="1055"/>
      <w:r w:rsidR="00647EAA" w:rsidRPr="00901B03">
        <w:rPr>
          <w:lang w:val="en-CA" w:eastAsia="ko-KR"/>
        </w:rPr>
        <w:t>es</w:t>
      </w:r>
      <w:bookmarkEnd w:id="1056"/>
      <w:bookmarkEnd w:id="1057"/>
      <w:bookmarkEnd w:id="1058"/>
      <w:bookmarkEnd w:id="1059"/>
      <w:bookmarkEnd w:id="1060"/>
      <w:bookmarkEnd w:id="106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62" w:name="_Ref330805871"/>
      <w:bookmarkStart w:id="1063" w:name="_Ref414881514"/>
      <w:bookmarkStart w:id="1064" w:name="_Ref296540310"/>
      <w:bookmarkStart w:id="1065" w:name="_Ref330805887"/>
      <w:bookmarkStart w:id="1066" w:name="_Ref414881515"/>
      <w:bookmarkEnd w:id="1049"/>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067" w:name="_Ref522100713"/>
      <w:r w:rsidRPr="00901B03">
        <w:rPr>
          <w:lang w:val="en-CA"/>
        </w:rPr>
        <w:t>Specification of INTRA_PLANAR intra prediction mode</w:t>
      </w:r>
      <w:bookmarkEnd w:id="1062"/>
      <w:bookmarkEnd w:id="1063"/>
      <w:bookmarkEnd w:id="1067"/>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068"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4"/>
      <w:bookmarkEnd w:id="1065"/>
      <w:bookmarkEnd w:id="1066"/>
      <w:bookmarkEnd w:id="1068"/>
    </w:p>
    <w:p w14:paraId="628756D9" w14:textId="77777777" w:rsidR="00647EAA" w:rsidRPr="00901B03" w:rsidRDefault="00647EAA" w:rsidP="00647EAA">
      <w:pPr>
        <w:rPr>
          <w:lang w:val="en-CA"/>
        </w:rPr>
      </w:pPr>
      <w:bookmarkStart w:id="1069" w:name="_Ref278123339"/>
      <w:bookmarkStart w:id="1070" w:name="_Ref414881516"/>
      <w:bookmarkStart w:id="1071"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72" w:name="_Hlk520222874"/>
      <w:r w:rsidRPr="00901B03">
        <w:rPr>
          <w:lang w:val="en-CA" w:eastAsia="ko-KR"/>
        </w:rPr>
        <w:t> </w:t>
      </w:r>
      <w:bookmarkEnd w:id="1072"/>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3" w:name="_Ref521666808"/>
      <w:r w:rsidRPr="00901B03">
        <w:rPr>
          <w:lang w:val="en-CA"/>
        </w:rPr>
        <w:lastRenderedPageBreak/>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07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69"/>
      <w:bookmarkEnd w:id="1070"/>
      <w:r w:rsidRPr="00901B03">
        <w:rPr>
          <w:lang w:val="en-CA"/>
        </w:rPr>
        <w:t>s</w:t>
      </w:r>
      <w:bookmarkEnd w:id="1071"/>
      <w:bookmarkEnd w:id="1073"/>
      <w:bookmarkEnd w:id="1074"/>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075"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7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076" w:name="_Ref521611858"/>
      <w:bookmarkStart w:id="1077" w:name="_Toc287363932"/>
      <w:bookmarkStart w:id="1078" w:name="_Toc415476448"/>
      <w:bookmarkStart w:id="1079" w:name="_Toc423602491"/>
      <w:bookmarkStart w:id="1080" w:name="_Toc423602665"/>
      <w:bookmarkStart w:id="1081"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076"/>
      <w:r w:rsidR="00647EAA" w:rsidRPr="00901B03">
        <w:rPr>
          <w:lang w:val="en-CA" w:eastAsia="ko-KR"/>
        </w:rPr>
        <w:t>Specification of intraPredAngle</w:t>
      </w:r>
      <w:bookmarkEnd w:id="1077"/>
      <w:bookmarkEnd w:id="1078"/>
      <w:bookmarkEnd w:id="1079"/>
      <w:bookmarkEnd w:id="1080"/>
      <w:bookmarkEnd w:id="10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082" w:name="_Ref519626026"/>
      <w:bookmarkStart w:id="108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2"/>
      <w:bookmarkEnd w:id="108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08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4"/>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085" w:name="_Toc525240239"/>
      <w:bookmarkStart w:id="1086" w:name="_Toc415475914"/>
      <w:bookmarkStart w:id="1087" w:name="_Toc423599189"/>
      <w:bookmarkStart w:id="1088" w:name="_Toc423601693"/>
      <w:bookmarkStart w:id="1089" w:name="_Toc501130196"/>
      <w:bookmarkStart w:id="1090" w:name="_Toc503777900"/>
      <w:r w:rsidRPr="00901B03">
        <w:rPr>
          <w:lang w:val="en-CA"/>
        </w:rPr>
        <w:t>Decoding process for coding units coded in inter prediction mode</w:t>
      </w:r>
      <w:bookmarkEnd w:id="1085"/>
    </w:p>
    <w:p w14:paraId="7A19F078" w14:textId="77777777" w:rsidR="0057383D" w:rsidRPr="00901B03" w:rsidDel="003C51E6" w:rsidRDefault="0057383D" w:rsidP="0057383D">
      <w:pPr>
        <w:pStyle w:val="Heading3"/>
        <w:rPr>
          <w:lang w:val="en-CA"/>
        </w:rPr>
      </w:pPr>
      <w:bookmarkStart w:id="1091" w:name="_Toc525240240"/>
      <w:r w:rsidRPr="00901B03" w:rsidDel="003C51E6">
        <w:rPr>
          <w:lang w:val="en-CA"/>
        </w:rPr>
        <w:t>General decoding process for coding units coded in inter prediction mode</w:t>
      </w:r>
      <w:bookmarkEnd w:id="1086"/>
      <w:bookmarkEnd w:id="1087"/>
      <w:bookmarkEnd w:id="1088"/>
      <w:bookmarkEnd w:id="1089"/>
      <w:bookmarkEnd w:id="1090"/>
      <w:bookmarkEnd w:id="1091"/>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092" w:name="_Ref278982626"/>
      <w:bookmarkStart w:id="1093" w:name="_Toc287363821"/>
      <w:bookmarkStart w:id="1094" w:name="_Toc311217252"/>
      <w:bookmarkStart w:id="1095" w:name="_Toc317198799"/>
      <w:bookmarkStart w:id="1096" w:name="_Toc415475918"/>
      <w:bookmarkStart w:id="1097" w:name="_Toc423599193"/>
      <w:bookmarkStart w:id="1098" w:name="_Toc423601697"/>
      <w:bookmarkStart w:id="1099" w:name="_Toc525240241"/>
      <w:r w:rsidRPr="00901B03" w:rsidDel="003C51E6">
        <w:rPr>
          <w:lang w:val="en-CA"/>
        </w:rPr>
        <w:lastRenderedPageBreak/>
        <w:t>Derivation process for motion vector components and reference indices</w:t>
      </w:r>
      <w:bookmarkEnd w:id="1092"/>
      <w:bookmarkEnd w:id="1093"/>
      <w:bookmarkEnd w:id="1094"/>
      <w:bookmarkEnd w:id="1095"/>
      <w:bookmarkEnd w:id="1096"/>
      <w:bookmarkEnd w:id="1097"/>
      <w:bookmarkEnd w:id="1098"/>
      <w:bookmarkEnd w:id="1099"/>
    </w:p>
    <w:p w14:paraId="1A61F3FA" w14:textId="77777777" w:rsidR="0057383D" w:rsidRPr="00901B03" w:rsidDel="003C51E6" w:rsidRDefault="0057383D" w:rsidP="0057383D">
      <w:pPr>
        <w:pStyle w:val="Heading4"/>
        <w:rPr>
          <w:lang w:val="en-CA"/>
        </w:rPr>
      </w:pPr>
      <w:bookmarkStart w:id="1100" w:name="_Ref522363521"/>
      <w:r w:rsidRPr="00901B03" w:rsidDel="003C51E6">
        <w:rPr>
          <w:lang w:val="en-CA"/>
        </w:rPr>
        <w:t>General</w:t>
      </w:r>
      <w:bookmarkEnd w:id="1100"/>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01" w:name="_Ref271908485"/>
      <w:bookmarkStart w:id="1102" w:name="_Ref279147148"/>
      <w:r w:rsidRPr="00901B03" w:rsidDel="003C51E6">
        <w:rPr>
          <w:lang w:val="en-CA"/>
        </w:rPr>
        <w:t>Derivation process for luma motion vectors for merge</w:t>
      </w:r>
      <w:bookmarkEnd w:id="1101"/>
      <w:r w:rsidRPr="00901B03" w:rsidDel="003C51E6">
        <w:rPr>
          <w:lang w:val="en-CA"/>
        </w:rPr>
        <w:t xml:space="preserve"> mode</w:t>
      </w:r>
      <w:bookmarkEnd w:id="110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03" w:name="_Ref331176897"/>
      <w:r w:rsidRPr="00901B03" w:rsidDel="003C51E6">
        <w:rPr>
          <w:lang w:val="en-CA"/>
        </w:rPr>
        <w:t>Derivation process for spatial merging candidates</w:t>
      </w:r>
      <w:bookmarkEnd w:id="110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04" w:name="_Ref524625509"/>
      <w:r>
        <w:rPr>
          <w:rFonts w:eastAsia="Malgun Gothic"/>
          <w:lang w:val="en-CA" w:eastAsia="ko-KR"/>
        </w:rPr>
        <w:t>Derivation process for subblock-based temporal merging candidates</w:t>
      </w:r>
      <w:bookmarkEnd w:id="1104"/>
    </w:p>
    <w:p w14:paraId="642EB71D" w14:textId="77777777" w:rsidR="001373E2" w:rsidRPr="00901B03" w:rsidDel="003C51E6" w:rsidRDefault="001373E2" w:rsidP="001373E2">
      <w:pPr>
        <w:rPr>
          <w:lang w:val="en-CA" w:eastAsia="ko-KR"/>
        </w:rPr>
      </w:pPr>
      <w:bookmarkStart w:id="1105"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06" w:name="_Ref524972603"/>
      <w:r>
        <w:rPr>
          <w:lang w:val="en-CA" w:eastAsia="ko-KR"/>
        </w:rPr>
        <w:t>Derivation process for subblock-based temporal merging base motion data</w:t>
      </w:r>
      <w:bookmarkEnd w:id="1105"/>
      <w:bookmarkEnd w:id="110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07" w:name="_Ref300150884"/>
      <w:bookmarkStart w:id="1108" w:name="_Ref522366431"/>
      <w:r w:rsidRPr="00901B03" w:rsidDel="003C51E6">
        <w:rPr>
          <w:lang w:val="en-CA"/>
        </w:rPr>
        <w:t>Derivation process for combined bi-predictive merging candidate</w:t>
      </w:r>
      <w:bookmarkEnd w:id="1107"/>
      <w:r w:rsidRPr="00901B03" w:rsidDel="003C51E6">
        <w:rPr>
          <w:lang w:val="en-CA"/>
        </w:rPr>
        <w:t>s</w:t>
      </w:r>
      <w:bookmarkEnd w:id="1108"/>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09"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110" w:name="_Ref300223182"/>
      <w:bookmarkStart w:id="1111" w:name="_Toc415476450"/>
      <w:bookmarkStart w:id="1112" w:name="_Toc423602493"/>
      <w:bookmarkStart w:id="1113" w:name="_Toc423602667"/>
      <w:bookmarkStart w:id="1114" w:name="_Toc501130570"/>
      <w:bookmarkStart w:id="1115"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10"/>
      <w:r w:rsidRPr="00901B03" w:rsidDel="003C51E6">
        <w:rPr>
          <w:lang w:val="en-CA"/>
        </w:rPr>
        <w:t xml:space="preserve"> – Specification of l0CandIdx and l1CandIdx</w:t>
      </w:r>
      <w:bookmarkEnd w:id="1111"/>
      <w:bookmarkEnd w:id="1112"/>
      <w:bookmarkEnd w:id="1113"/>
      <w:bookmarkEnd w:id="1114"/>
      <w:bookmarkEnd w:id="1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16" w:name="_Ref300150902"/>
      <w:bookmarkStart w:id="1117" w:name="_Ref522366447"/>
      <w:bookmarkEnd w:id="1109"/>
      <w:r w:rsidRPr="00901B03" w:rsidDel="003C51E6">
        <w:rPr>
          <w:lang w:val="en-CA"/>
        </w:rPr>
        <w:t>Derivation process for zero motion vector merging candidate</w:t>
      </w:r>
      <w:bookmarkEnd w:id="1116"/>
      <w:r w:rsidRPr="00901B03" w:rsidDel="003C51E6">
        <w:rPr>
          <w:lang w:val="en-CA"/>
        </w:rPr>
        <w:t>s</w:t>
      </w:r>
      <w:bookmarkEnd w:id="1117"/>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118" w:name="_Ref330806115"/>
      <w:r w:rsidRPr="00901B03" w:rsidDel="003C51E6">
        <w:rPr>
          <w:lang w:val="en-CA"/>
        </w:rPr>
        <w:t>Derivation process for luma motion vector prediction</w:t>
      </w:r>
      <w:bookmarkEnd w:id="1118"/>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119" w:name="_Ref524456024"/>
      <w:r w:rsidRPr="00901B03" w:rsidDel="003C51E6">
        <w:rPr>
          <w:lang w:val="en-CA"/>
        </w:rPr>
        <w:t>Derivation process for mo</w:t>
      </w:r>
      <w:r>
        <w:rPr>
          <w:lang w:val="en-CA"/>
        </w:rPr>
        <w:t>tion vector predictor candidate list</w:t>
      </w:r>
      <w:bookmarkEnd w:id="111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120" w:name="_Ref261985008"/>
      <w:bookmarkStart w:id="112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20"/>
      <w:bookmarkEnd w:id="1121"/>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122" w:name="_Ref522366805"/>
      <w:bookmarkStart w:id="1123" w:name="_Toc287363899"/>
      <w:bookmarkStart w:id="1124" w:name="_Toc317198626"/>
      <w:bookmarkStart w:id="1125" w:name="_Toc415476398"/>
      <w:bookmarkStart w:id="1126" w:name="_Toc423602668"/>
      <w:bookmarkStart w:id="1127" w:name="_Toc423603304"/>
      <w:bookmarkStart w:id="1128" w:name="_Toc501130518"/>
      <w:bookmarkStart w:id="1129"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22"/>
      <w:r w:rsidRPr="00901B03" w:rsidDel="003C51E6">
        <w:rPr>
          <w:lang w:val="en-CA"/>
        </w:rPr>
        <w:t xml:space="preserve"> – </w:t>
      </w:r>
      <w:r w:rsidRPr="00901B03" w:rsidDel="003C51E6">
        <w:rPr>
          <w:lang w:val="en-CA" w:eastAsia="ko-KR"/>
        </w:rPr>
        <w:t>Spatial motion vector neighbours</w:t>
      </w:r>
      <w:bookmarkEnd w:id="1123"/>
      <w:bookmarkEnd w:id="1124"/>
      <w:r w:rsidRPr="00901B03" w:rsidDel="003C51E6">
        <w:rPr>
          <w:lang w:val="en-CA" w:eastAsia="ko-KR"/>
        </w:rPr>
        <w:t xml:space="preserve"> (informative)</w:t>
      </w:r>
      <w:bookmarkEnd w:id="1125"/>
      <w:bookmarkEnd w:id="1126"/>
      <w:bookmarkEnd w:id="1127"/>
      <w:bookmarkEnd w:id="1128"/>
      <w:bookmarkEnd w:id="1129"/>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130" w:name="_Ref300570067"/>
      <w:r w:rsidRPr="00901B03" w:rsidDel="003C51E6">
        <w:rPr>
          <w:lang w:val="en-CA"/>
        </w:rPr>
        <w:t>Derivation process for temporal luma motion vector prediction</w:t>
      </w:r>
      <w:bookmarkEnd w:id="1130"/>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131" w:name="_Ref342330774"/>
      <w:r w:rsidRPr="00901B03" w:rsidDel="003C51E6">
        <w:rPr>
          <w:lang w:val="en-CA"/>
        </w:rPr>
        <w:lastRenderedPageBreak/>
        <w:t>Derivation process for collocated motion vectors</w:t>
      </w:r>
      <w:bookmarkEnd w:id="113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132" w:name="_Ref282002252"/>
      <w:r w:rsidRPr="00901B03" w:rsidDel="003C51E6">
        <w:rPr>
          <w:lang w:val="en-CA"/>
        </w:rPr>
        <w:t>Derivation process for chroma motion vectors</w:t>
      </w:r>
      <w:bookmarkEnd w:id="1132"/>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133" w:name="_Ref524531299"/>
      <w:r w:rsidRPr="00901B03">
        <w:rPr>
          <w:lang w:val="en-CA" w:eastAsia="ko-KR"/>
        </w:rPr>
        <w:t>Rounding process for motion vectors</w:t>
      </w:r>
      <w:bookmarkEnd w:id="113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134" w:name="_Toc525240242"/>
      <w:r w:rsidRPr="00901B03">
        <w:rPr>
          <w:rFonts w:eastAsia="Malgun Gothic"/>
          <w:lang w:val="en-CA" w:eastAsia="ko-KR"/>
        </w:rPr>
        <w:t>Derivation process for affine motion vector components and reference indices</w:t>
      </w:r>
      <w:bookmarkEnd w:id="1134"/>
    </w:p>
    <w:p w14:paraId="341C2F23" w14:textId="77777777" w:rsidR="00E46C7A" w:rsidRPr="00901B03" w:rsidRDefault="00E46C7A" w:rsidP="00E46C7A">
      <w:pPr>
        <w:pStyle w:val="Heading4"/>
        <w:rPr>
          <w:lang w:val="en-CA" w:eastAsia="ko-KR"/>
        </w:rPr>
      </w:pPr>
      <w:bookmarkStart w:id="1135" w:name="_Ref524379592"/>
      <w:r w:rsidRPr="00901B03">
        <w:rPr>
          <w:lang w:val="en-CA" w:eastAsia="ko-KR"/>
        </w:rPr>
        <w:t>General</w:t>
      </w:r>
      <w:bookmarkEnd w:id="1135"/>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136" w:name="_Ref524381219"/>
      <w:r w:rsidRPr="00901B03">
        <w:rPr>
          <w:lang w:val="en-CA" w:eastAsia="ko-KR"/>
        </w:rPr>
        <w:lastRenderedPageBreak/>
        <w:t>Derivation process for luma affine control point motion vectors and reference indices in affine merge mode</w:t>
      </w:r>
      <w:bookmarkEnd w:id="113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137" w:name="_Ref524382949"/>
      <w:r w:rsidRPr="00901B03">
        <w:rPr>
          <w:lang w:val="en-CA" w:eastAsia="ko-KR"/>
        </w:rPr>
        <w:t>Derivation process for luma affine control point motion vectors from a neighbouring block</w:t>
      </w:r>
      <w:bookmarkEnd w:id="113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138" w:name="_Ref522625587"/>
      <w:bookmarkStart w:id="1139" w:name="_Ref524385281"/>
      <w:r w:rsidRPr="00901B03">
        <w:rPr>
          <w:lang w:val="en-CA"/>
        </w:rPr>
        <w:t>Derivation process for luma affine control point motion vector predictor</w:t>
      </w:r>
      <w:bookmarkEnd w:id="1138"/>
      <w:r w:rsidRPr="00901B03">
        <w:rPr>
          <w:lang w:val="en-CA"/>
        </w:rPr>
        <w:t>s</w:t>
      </w:r>
      <w:bookmarkEnd w:id="1139"/>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140"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40"/>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41"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41"/>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42" w:name="_Ref519540614"/>
      <w:r w:rsidRPr="00901B03">
        <w:rPr>
          <w:lang w:val="en-CA"/>
        </w:rPr>
        <w:t>Derivation process for motion vector</w:t>
      </w:r>
      <w:bookmarkEnd w:id="1142"/>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43" w:name="_Ref278969665"/>
      <w:bookmarkStart w:id="1144" w:name="_Toc287363819"/>
      <w:bookmarkStart w:id="1145" w:name="_Toc311217250"/>
      <w:bookmarkStart w:id="1146" w:name="_Toc317198797"/>
      <w:bookmarkStart w:id="1147" w:name="_Toc415475915"/>
      <w:bookmarkStart w:id="1148" w:name="_Toc423599190"/>
      <w:bookmarkStart w:id="1149" w:name="_Toc423601694"/>
      <w:bookmarkStart w:id="1150" w:name="_Toc501130197"/>
      <w:bookmarkStart w:id="1151" w:name="_Toc503777901"/>
      <w:bookmarkStart w:id="1152" w:name="_Ref522363461"/>
      <w:bookmarkStart w:id="1153" w:name="_Toc525240243"/>
      <w:r w:rsidRPr="00901B03">
        <w:rPr>
          <w:lang w:val="en-CA"/>
        </w:rPr>
        <w:t>Decoding process for i</w:t>
      </w:r>
      <w:r w:rsidRPr="00901B03" w:rsidDel="003C51E6">
        <w:rPr>
          <w:lang w:val="en-CA"/>
        </w:rPr>
        <w:t xml:space="preserve">nter </w:t>
      </w:r>
      <w:bookmarkEnd w:id="1143"/>
      <w:bookmarkEnd w:id="1144"/>
      <w:bookmarkEnd w:id="1145"/>
      <w:bookmarkEnd w:id="1146"/>
      <w:bookmarkEnd w:id="1147"/>
      <w:bookmarkEnd w:id="1148"/>
      <w:bookmarkEnd w:id="1149"/>
      <w:bookmarkEnd w:id="1150"/>
      <w:bookmarkEnd w:id="1151"/>
      <w:r w:rsidRPr="00901B03">
        <w:rPr>
          <w:lang w:val="en-CA"/>
        </w:rPr>
        <w:t>blocks</w:t>
      </w:r>
      <w:bookmarkEnd w:id="1152"/>
      <w:bookmarkEnd w:id="1153"/>
    </w:p>
    <w:p w14:paraId="60B645A6" w14:textId="77777777" w:rsidR="00C35DAA" w:rsidRDefault="00C35DAA" w:rsidP="00C35DAA">
      <w:pPr>
        <w:pStyle w:val="Heading4"/>
        <w:rPr>
          <w:lang w:val="en-CA" w:eastAsia="ko-KR"/>
        </w:rPr>
      </w:pPr>
      <w:bookmarkStart w:id="1154" w:name="_Ref524460607"/>
      <w:r>
        <w:rPr>
          <w:lang w:val="en-CA" w:eastAsia="ko-KR"/>
        </w:rPr>
        <w:t>General</w:t>
      </w:r>
      <w:bookmarkEnd w:id="1154"/>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155" w:name="_Ref330936353"/>
      <w:r w:rsidRPr="00901B03" w:rsidDel="003C51E6">
        <w:rPr>
          <w:lang w:val="en-CA"/>
        </w:rPr>
        <w:t>Reference picture selection process</w:t>
      </w:r>
      <w:bookmarkEnd w:id="1155"/>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156" w:name="_Ref278220057"/>
      <w:r w:rsidRPr="00901B03" w:rsidDel="003C51E6">
        <w:rPr>
          <w:lang w:val="en-CA"/>
        </w:rPr>
        <w:t>Fractional sample interpolation process</w:t>
      </w:r>
      <w:bookmarkEnd w:id="1156"/>
    </w:p>
    <w:p w14:paraId="46E5B7AD" w14:textId="77777777" w:rsidR="0057383D" w:rsidRPr="00901B03" w:rsidDel="003C51E6" w:rsidRDefault="0057383D" w:rsidP="0057383D">
      <w:pPr>
        <w:pStyle w:val="Heading5"/>
        <w:rPr>
          <w:lang w:val="en-CA"/>
        </w:rPr>
      </w:pPr>
      <w:bookmarkStart w:id="1157" w:name="_Ref414881912"/>
      <w:r w:rsidRPr="00901B03" w:rsidDel="003C51E6">
        <w:rPr>
          <w:lang w:val="en-CA"/>
        </w:rPr>
        <w:t>General</w:t>
      </w:r>
      <w:bookmarkEnd w:id="1157"/>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158" w:name="_Ref278220677"/>
      <w:r w:rsidRPr="00901B03" w:rsidDel="003C51E6">
        <w:rPr>
          <w:lang w:val="en-CA"/>
        </w:rPr>
        <w:t>Luma sample interpolation process</w:t>
      </w:r>
      <w:bookmarkEnd w:id="115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159"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159"/>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160" w:name="_Ref278221402"/>
      <w:r w:rsidRPr="00901B03" w:rsidDel="003C51E6">
        <w:rPr>
          <w:lang w:val="en-CA"/>
        </w:rPr>
        <w:t>Chroma sample interpolation process</w:t>
      </w:r>
      <w:bookmarkEnd w:id="1160"/>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161"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161"/>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162" w:name="_Ref278220086"/>
      <w:r w:rsidRPr="00901B03" w:rsidDel="003C51E6">
        <w:rPr>
          <w:lang w:val="en-CA"/>
        </w:rPr>
        <w:t>Weighted sample prediction process</w:t>
      </w:r>
      <w:bookmarkEnd w:id="1162"/>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163" w:name="_Ref522376711"/>
      <w:bookmarkStart w:id="1164"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63"/>
      <w:bookmarkEnd w:id="1164"/>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165" w:name="_Toc525240245"/>
      <w:r w:rsidRPr="00901B03">
        <w:rPr>
          <w:lang w:val="en-CA"/>
        </w:rPr>
        <w:t>Scaling, transformation and array construction process</w:t>
      </w:r>
      <w:bookmarkEnd w:id="1165"/>
    </w:p>
    <w:p w14:paraId="56B1D733" w14:textId="77777777" w:rsidR="0012023F" w:rsidRPr="00901B03" w:rsidRDefault="0012023F" w:rsidP="0012023F">
      <w:pPr>
        <w:pStyle w:val="Heading3"/>
        <w:rPr>
          <w:lang w:val="en-CA"/>
        </w:rPr>
      </w:pPr>
      <w:bookmarkStart w:id="1166" w:name="_Toc525240246"/>
      <w:r w:rsidRPr="00901B03">
        <w:rPr>
          <w:lang w:val="en-CA"/>
        </w:rPr>
        <w:t>Derivation process for quantization parameters</w:t>
      </w:r>
      <w:bookmarkEnd w:id="1166"/>
    </w:p>
    <w:p w14:paraId="7F99A474" w14:textId="77777777" w:rsidR="001676FB" w:rsidRPr="00901B03" w:rsidRDefault="001676FB" w:rsidP="001676FB">
      <w:pPr>
        <w:rPr>
          <w:lang w:val="en-CA"/>
        </w:rPr>
      </w:pPr>
      <w:bookmarkStart w:id="1167"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168" w:name="_Ref522189476"/>
      <w:bookmarkStart w:id="1169" w:name="_Toc525240247"/>
      <w:r w:rsidRPr="00901B03">
        <w:rPr>
          <w:lang w:val="en-CA"/>
        </w:rPr>
        <w:t>Scaling and transformation process</w:t>
      </w:r>
      <w:bookmarkEnd w:id="1168"/>
      <w:bookmarkEnd w:id="1169"/>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170" w:name="_Ref522189399"/>
      <w:bookmarkStart w:id="1171" w:name="_Toc525240248"/>
      <w:r w:rsidRPr="00901B03">
        <w:rPr>
          <w:lang w:val="en-CA"/>
        </w:rPr>
        <w:t>Scaling process for transform coefficients</w:t>
      </w:r>
      <w:bookmarkEnd w:id="1167"/>
      <w:bookmarkEnd w:id="1170"/>
      <w:bookmarkEnd w:id="1171"/>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172" w:name="_Ref522119035"/>
      <w:bookmarkStart w:id="1173" w:name="_Toc525240249"/>
      <w:bookmarkStart w:id="1174" w:name="_Ref521609060"/>
      <w:r w:rsidRPr="00901B03">
        <w:rPr>
          <w:lang w:val="en-CA"/>
        </w:rPr>
        <w:t>Transformation process for scaled transform coefficients</w:t>
      </w:r>
      <w:bookmarkEnd w:id="1172"/>
      <w:bookmarkEnd w:id="1173"/>
    </w:p>
    <w:p w14:paraId="153ADCD6" w14:textId="77777777" w:rsidR="00660FC7" w:rsidRPr="00901B03" w:rsidRDefault="00660FC7" w:rsidP="00660FC7">
      <w:pPr>
        <w:pStyle w:val="Heading4"/>
        <w:rPr>
          <w:lang w:val="en-CA" w:eastAsia="ko-KR"/>
        </w:rPr>
      </w:pPr>
      <w:bookmarkStart w:id="1175" w:name="_Ref522130276"/>
      <w:r w:rsidRPr="00901B03">
        <w:rPr>
          <w:lang w:val="en-CA" w:eastAsia="ko-KR"/>
        </w:rPr>
        <w:t>General</w:t>
      </w:r>
      <w:bookmarkEnd w:id="1175"/>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176" w:author="Fix #82" w:date="2018-09-28T14:03:00Z"/>
          <w:lang w:val="en-CA" w:eastAsia="ko-KR"/>
        </w:rPr>
      </w:pPr>
      <w:bookmarkStart w:id="1177" w:name="_Ref522130363"/>
      <w:ins w:id="1178" w:author="Fix #82" w:date="2018-09-28T14:03:00Z">
        <w:r>
          <w:rPr>
            <w:lang w:val="en-CA" w:eastAsia="ko-KR"/>
          </w:rPr>
          <w:t>The variable</w:t>
        </w:r>
      </w:ins>
      <w:ins w:id="1179" w:author="Fix #82" w:date="2018-09-28T14:04:00Z">
        <w:r>
          <w:rPr>
            <w:lang w:val="en-CA" w:eastAsia="ko-KR"/>
          </w:rPr>
          <w:t>s</w:t>
        </w:r>
      </w:ins>
      <w:ins w:id="1180" w:author="Fix #82" w:date="2018-09-28T14:03:00Z">
        <w:r>
          <w:rPr>
            <w:lang w:val="en-CA" w:eastAsia="ko-KR"/>
          </w:rPr>
          <w:t xml:space="preserve"> nonZero</w:t>
        </w:r>
      </w:ins>
      <w:ins w:id="1181" w:author="Fix #82" w:date="2018-09-28T14:04:00Z">
        <w:r>
          <w:rPr>
            <w:lang w:val="en-CA" w:eastAsia="ko-KR"/>
          </w:rPr>
          <w:t>W and nonZeroH</w:t>
        </w:r>
      </w:ins>
      <w:ins w:id="1182" w:author="Fix #82" w:date="2018-09-28T14:03:00Z">
        <w:r>
          <w:rPr>
            <w:lang w:val="en-CA" w:eastAsia="ko-KR"/>
          </w:rPr>
          <w:t xml:space="preserve"> </w:t>
        </w:r>
      </w:ins>
      <w:ins w:id="1183" w:author="Fix #82" w:date="2018-09-28T14:04:00Z">
        <w:r>
          <w:rPr>
            <w:lang w:val="en-CA" w:eastAsia="ko-KR"/>
          </w:rPr>
          <w:t>are</w:t>
        </w:r>
      </w:ins>
      <w:ins w:id="1184"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185" w:author="Fix #82" w:date="2018-09-28T14:03:00Z"/>
          <w:lang w:val="en-CA" w:eastAsia="ko-KR"/>
        </w:rPr>
      </w:pPr>
      <w:ins w:id="1186" w:author="Fix #82" w:date="2018-09-28T14:03:00Z">
        <w:r>
          <w:rPr>
            <w:lang w:val="en-CA" w:eastAsia="ko-KR"/>
          </w:rPr>
          <w:t>nonZero</w:t>
        </w:r>
        <w:r>
          <w:rPr>
            <w:lang w:val="en-CA" w:eastAsia="ko-KR"/>
          </w:rPr>
          <w:t>W</w:t>
        </w:r>
        <w:r>
          <w:rPr>
            <w:lang w:val="en-CA" w:eastAsia="ko-KR"/>
          </w:rPr>
          <w:t xml:space="preserve"> </w:t>
        </w:r>
        <w:r w:rsidRPr="00901B03">
          <w:rPr>
            <w:lang w:val="en-CA" w:eastAsia="ko-KR"/>
          </w:rPr>
          <w:t xml:space="preserve">= </w:t>
        </w:r>
        <w:r>
          <w:rPr>
            <w:lang w:val="en-CA" w:eastAsia="ko-KR"/>
          </w:rPr>
          <w:t>Min</w:t>
        </w:r>
        <w:r>
          <w:rPr>
            <w:lang w:val="en-CA" w:eastAsia="ko-KR"/>
          </w:rPr>
          <w:t>( nTbW</w:t>
        </w:r>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187"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188"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189" w:author="Fix #82" w:date="2018-09-28T14:04:00Z"/>
          <w:lang w:val="en-CA" w:eastAsia="ko-KR"/>
        </w:rPr>
      </w:pPr>
      <w:ins w:id="1190" w:author="Fix #82" w:date="2018-09-28T14:04:00Z">
        <w:r>
          <w:rPr>
            <w:lang w:val="en-CA" w:eastAsia="ko-KR"/>
          </w:rPr>
          <w:t>nonZero</w:t>
        </w:r>
        <w:r>
          <w:rPr>
            <w:lang w:val="en-CA" w:eastAsia="ko-KR"/>
          </w:rPr>
          <w:t>H</w:t>
        </w:r>
        <w:r>
          <w:rPr>
            <w:lang w:val="en-CA" w:eastAsia="ko-KR"/>
          </w:rPr>
          <w:t xml:space="preserve"> </w:t>
        </w:r>
        <w:r w:rsidRPr="00901B03">
          <w:rPr>
            <w:lang w:val="en-CA" w:eastAsia="ko-KR"/>
          </w:rPr>
          <w:t xml:space="preserve">= </w:t>
        </w:r>
        <w:r>
          <w:rPr>
            <w:lang w:val="en-CA" w:eastAsia="ko-KR"/>
          </w:rPr>
          <w:t>Min( nTb</w:t>
        </w:r>
        <w:r>
          <w:rPr>
            <w:lang w:val="en-CA" w:eastAsia="ko-KR"/>
          </w:rPr>
          <w:t>H</w:t>
        </w:r>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191"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192"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bookmarkStart w:id="1193" w:name="_GoBack"/>
      <w:del w:id="1194" w:author="Fix #82" w:date="2018-09-28T14:06:00Z">
        <w:r w:rsidRPr="00901B03" w:rsidDel="009A6B45">
          <w:rPr>
            <w:lang w:val="en-CA" w:eastAsia="ko-KR"/>
          </w:rPr>
          <w:delText>nTbW </w:delText>
        </w:r>
      </w:del>
      <w:bookmarkEnd w:id="1193"/>
      <w:ins w:id="1195"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196" w:author="Fix #82" w:date="2018-09-28T14:06:00Z">
        <w:r w:rsidR="009A6B45" w:rsidRPr="00901B03">
          <w:rPr>
            <w:lang w:val="en-CA" w:eastAsia="ko-KR"/>
          </w:rPr>
          <w:t>n</w:t>
        </w:r>
        <w:r w:rsidR="009A6B45">
          <w:rPr>
            <w:lang w:val="en-CA" w:eastAsia="ko-KR"/>
          </w:rPr>
          <w:t>onZero</w:t>
        </w:r>
      </w:ins>
      <w:del w:id="1197" w:author="Fix #82" w:date="2018-09-28T14:06:00Z">
        <w:r w:rsidRPr="00901B03" w:rsidDel="009A6B45">
          <w:rPr>
            <w:lang w:val="en-CA" w:eastAsia="ko-KR"/>
          </w:rPr>
          <w:delText>nTbH</w:delText>
        </w:r>
      </w:del>
      <w:ins w:id="1198" w:author="Fix #82" w:date="2018-09-28T14:06:00Z">
        <w:r w:rsidR="009A6B45">
          <w:rPr>
            <w:lang w:val="en-CA" w:eastAsia="ko-KR"/>
          </w:rPr>
          <w:t>H</w:t>
        </w:r>
      </w:ins>
      <w:r w:rsidRPr="00901B03">
        <w:rPr>
          <w:lang w:val="en-CA" w:eastAsia="ko-KR"/>
        </w:rPr>
        <w:t> − 1 is transformed to e[ x ][ y ] with x = 0..</w:t>
      </w:r>
      <w:ins w:id="1199" w:author="Fix #82" w:date="2018-09-28T14:08:00Z">
        <w:r w:rsidR="00636920" w:rsidRPr="00901B03">
          <w:rPr>
            <w:lang w:val="en-CA" w:eastAsia="ko-KR"/>
          </w:rPr>
          <w:t>n</w:t>
        </w:r>
        <w:r w:rsidR="00636920">
          <w:rPr>
            <w:lang w:val="en-CA" w:eastAsia="ko-KR"/>
          </w:rPr>
          <w:t>onZero</w:t>
        </w:r>
        <w:r w:rsidR="00636920">
          <w:rPr>
            <w:lang w:val="en-CA" w:eastAsia="ko-KR"/>
          </w:rPr>
          <w:t>W</w:t>
        </w:r>
      </w:ins>
      <w:del w:id="1200"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201" w:author="Fix #82" w:date="2018-09-28T14:07:00Z">
        <w:r w:rsidR="009A6B45" w:rsidRPr="00901B03">
          <w:rPr>
            <w:lang w:val="en-CA" w:eastAsia="ko-KR"/>
          </w:rPr>
          <w:t>n</w:t>
        </w:r>
        <w:r w:rsidR="009A6B45">
          <w:rPr>
            <w:lang w:val="en-CA" w:eastAsia="ko-KR"/>
          </w:rPr>
          <w:t>onZero</w:t>
        </w:r>
        <w:r w:rsidR="009A6B45">
          <w:rPr>
            <w:lang w:val="en-CA" w:eastAsia="ko-KR"/>
          </w:rPr>
          <w:t>W</w:t>
        </w:r>
      </w:ins>
      <w:del w:id="1202"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203"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204" w:author="Fix #82" w:date="2018-09-28T14:07:00Z">
        <w:r w:rsidR="009A6B45" w:rsidRPr="00901B03">
          <w:rPr>
            <w:lang w:val="en-CA" w:eastAsia="ko-KR"/>
          </w:rPr>
          <w:t>n</w:t>
        </w:r>
        <w:r w:rsidR="009A6B45">
          <w:rPr>
            <w:lang w:val="en-CA" w:eastAsia="ko-KR"/>
          </w:rPr>
          <w:t>onZero</w:t>
        </w:r>
        <w:r w:rsidR="009A6B45">
          <w:rPr>
            <w:lang w:val="en-CA" w:eastAsia="ko-KR"/>
          </w:rPr>
          <w:t>H</w:t>
        </w:r>
      </w:ins>
      <w:del w:id="1205"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206" w:author="Fix #82" w:date="2018-09-28T14:08:00Z">
        <w:r w:rsidR="00636920" w:rsidRPr="00901B03">
          <w:rPr>
            <w:lang w:val="en-CA" w:eastAsia="ko-KR"/>
          </w:rPr>
          <w:t>n</w:t>
        </w:r>
        <w:r w:rsidR="00636920">
          <w:rPr>
            <w:lang w:val="en-CA" w:eastAsia="ko-KR"/>
          </w:rPr>
          <w:t>onZero</w:t>
        </w:r>
        <w:r w:rsidR="00636920">
          <w:rPr>
            <w:lang w:val="en-CA" w:eastAsia="ko-KR"/>
          </w:rPr>
          <w:t>W</w:t>
        </w:r>
      </w:ins>
      <w:del w:id="1207"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208" w:author="Fix #82" w:date="2018-09-28T14:09:00Z">
        <w:r w:rsidR="008700BE" w:rsidRPr="00901B03">
          <w:rPr>
            <w:lang w:val="en-CA" w:eastAsia="ko-KR"/>
          </w:rPr>
          <w:t>n</w:t>
        </w:r>
        <w:r w:rsidR="008700BE">
          <w:rPr>
            <w:lang w:val="en-CA" w:eastAsia="ko-KR"/>
          </w:rPr>
          <w:t>onZero</w:t>
        </w:r>
        <w:r w:rsidR="008700BE">
          <w:rPr>
            <w:lang w:val="en-CA" w:eastAsia="ko-KR"/>
          </w:rPr>
          <w:t>W</w:t>
        </w:r>
      </w:ins>
      <w:del w:id="1209"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210" w:author="Fix #82" w:date="2018-09-28T14:10:00Z">
        <w:r w:rsidR="00414541">
          <w:rPr>
            <w:lang w:val="en-CA" w:eastAsia="ko-KR"/>
          </w:rPr>
          <w:t xml:space="preserve">the non-zero </w:t>
        </w:r>
        <w:r w:rsidR="00414541">
          <w:rPr>
            <w:lang w:val="en-CA" w:eastAsia="ko-KR"/>
          </w:rPr>
          <w:t>width</w:t>
        </w:r>
        <w:r w:rsidR="00414541">
          <w:rPr>
            <w:lang w:val="en-CA" w:eastAsia="ko-KR"/>
          </w:rPr>
          <w:t xml:space="preserve"> of the </w:t>
        </w:r>
        <w:r w:rsidR="00414541">
          <w:rPr>
            <w:lang w:val="en-CA" w:eastAsia="ko-KR"/>
          </w:rPr>
          <w:t>resulting array g</w:t>
        </w:r>
      </w:ins>
      <w:ins w:id="1211" w:author="Fix #82" w:date="2018-09-28T14:12:00Z">
        <w:r w:rsidR="00414541" w:rsidRPr="00901B03">
          <w:rPr>
            <w:lang w:val="en-CA" w:eastAsia="ko-KR"/>
          </w:rPr>
          <w:t>[ x ][ y ]</w:t>
        </w:r>
      </w:ins>
      <w:ins w:id="1212" w:author="Fix #82" w:date="2018-09-28T14:10:00Z">
        <w:r w:rsidR="00414541">
          <w:rPr>
            <w:lang w:val="en-CA" w:eastAsia="ko-KR"/>
          </w:rPr>
          <w:t xml:space="preserve"> nonZero</w:t>
        </w:r>
      </w:ins>
      <w:ins w:id="1213" w:author="Fix #82" w:date="2018-09-28T14:12:00Z">
        <w:r w:rsidR="00414541">
          <w:rPr>
            <w:lang w:val="en-CA" w:eastAsia="ko-KR"/>
          </w:rPr>
          <w:t>W</w:t>
        </w:r>
      </w:ins>
      <w:ins w:id="1214" w:author="Fix #82" w:date="2018-09-28T14:10:00Z">
        <w:r w:rsidR="00414541">
          <w:rPr>
            <w:lang w:val="en-CA" w:eastAsia="ko-KR"/>
          </w:rPr>
          <w:t xml:space="preserve">, </w:t>
        </w:r>
      </w:ins>
      <w:r w:rsidRPr="00901B03">
        <w:rPr>
          <w:lang w:val="en-CA" w:eastAsia="ko-KR"/>
        </w:rPr>
        <w:t>the list g[ x ][ y ] with x = 0..</w:t>
      </w:r>
      <w:ins w:id="1215" w:author="Fix #82" w:date="2018-09-28T14:09:00Z">
        <w:r w:rsidR="008700BE" w:rsidRPr="00901B03">
          <w:rPr>
            <w:lang w:val="en-CA" w:eastAsia="ko-KR"/>
          </w:rPr>
          <w:t>n</w:t>
        </w:r>
        <w:r w:rsidR="008700BE">
          <w:rPr>
            <w:lang w:val="en-CA" w:eastAsia="ko-KR"/>
          </w:rPr>
          <w:t>onZero</w:t>
        </w:r>
        <w:r w:rsidR="008700BE">
          <w:rPr>
            <w:lang w:val="en-CA" w:eastAsia="ko-KR"/>
          </w:rPr>
          <w:t>W</w:t>
        </w:r>
      </w:ins>
      <w:del w:id="1216"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1217"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177"/>
      <w:bookmarkEnd w:id="1217"/>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lastRenderedPageBreak/>
              <w:t>−1</w:t>
            </w:r>
            <w:del w:id="1218"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219"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220"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221"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222"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223" w:name="_Ref522122832"/>
      <w:r w:rsidRPr="00901B03">
        <w:rPr>
          <w:lang w:val="en-CA" w:eastAsia="ko-KR"/>
        </w:rPr>
        <w:t>Transformation process</w:t>
      </w:r>
      <w:bookmarkEnd w:id="1223"/>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224"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225" w:author="Fix #82" w:date="2018-09-28T14:14:00Z">
        <w:r w:rsidRPr="00901B03" w:rsidDel="005805AE">
          <w:rPr>
            <w:lang w:val="en-CA"/>
          </w:rPr>
          <w:delText xml:space="preserve">scaled </w:delText>
        </w:r>
      </w:del>
      <w:r w:rsidRPr="00901B03">
        <w:rPr>
          <w:lang w:val="en-CA"/>
        </w:rPr>
        <w:t>transform</w:t>
      </w:r>
      <w:del w:id="1226" w:author="Fix #82" w:date="2018-09-28T14:14:00Z">
        <w:r w:rsidRPr="00901B03" w:rsidDel="005805AE">
          <w:rPr>
            <w:lang w:val="en-CA"/>
          </w:rPr>
          <w:delText xml:space="preserve"> coefficients</w:delText>
        </w:r>
      </w:del>
      <w:ins w:id="1227"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228" w:author="Fix #82" w:date="2018-09-28T14:13:00Z"/>
          <w:lang w:val="en-CA"/>
        </w:rPr>
      </w:pPr>
      <w:ins w:id="1229"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230"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231" w:author="Fix #82" w:date="2018-09-28T14:14:00Z">
        <w:r w:rsidRPr="00901B03" w:rsidDel="005805AE">
          <w:rPr>
            <w:lang w:val="en-CA" w:eastAsia="ko-KR"/>
          </w:rPr>
          <w:delText>nTbS </w:delText>
        </w:r>
      </w:del>
      <w:ins w:id="1232"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233"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234" w:author="Fix #82" w:date="2018-09-28T14:13:00Z">
        <w:r w:rsidR="00DC0688">
          <w:rPr>
            <w:lang w:val="en-CA" w:eastAsia="ko-KR"/>
          </w:rPr>
          <w:t>k</w:t>
        </w:r>
      </w:ins>
      <w:del w:id="1235"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236" w:author="Fix #82" w:date="2018-09-28T13:54:00Z">
                <m:rPr>
                  <m:nor/>
                </m:rPr>
                <w:rPr>
                  <w:rFonts w:ascii="Cambria Math" w:hAnsi="Cambria Math"/>
                  <w:lang w:val="en-CA" w:eastAsia="ko-KR"/>
                </w:rPr>
                <m:t>Tbs</m:t>
              </w:del>
            </m:r>
            <m:r>
              <w:ins w:id="1237"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238" w:author="Fix #82" w:date="2018-09-28T13:54:00Z">
                <m:rPr>
                  <m:nor/>
                </m:rPr>
                <w:rPr>
                  <w:rFonts w:ascii="Cambria Math" w:hAnsi="Cambria Math"/>
                  <w:lang w:val="en-CA" w:eastAsia="ko-KR"/>
                </w:rPr>
                <m:t>onZeroS</m:t>
              </w:ins>
            </m:r>
            <m:r>
              <w:del w:id="1239"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240" w:name="_Ref522136373"/>
      <w:r w:rsidRPr="00901B03">
        <w:rPr>
          <w:lang w:val="en-CA" w:eastAsia="ko-KR"/>
        </w:rPr>
        <w:t>Transformation matrix derivation process</w:t>
      </w:r>
      <w:bookmarkEnd w:id="1240"/>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241" w:name="_Ref522356730"/>
      <w:bookmarkStart w:id="1242" w:name="_Toc525240250"/>
      <w:r w:rsidRPr="00901B03" w:rsidDel="00CB1E38">
        <w:rPr>
          <w:lang w:val="en-CA" w:eastAsia="ko-KR"/>
        </w:rPr>
        <w:lastRenderedPageBreak/>
        <w:t>Picture reconstruction process</w:t>
      </w:r>
      <w:bookmarkEnd w:id="1174"/>
      <w:bookmarkEnd w:id="1241"/>
      <w:bookmarkEnd w:id="1242"/>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243" w:name="_Ref525237963"/>
      <w:bookmarkStart w:id="1244" w:name="_Toc525240251"/>
      <w:bookmarkStart w:id="1245" w:name="_Toc311217275"/>
      <w:bookmarkStart w:id="1246" w:name="_Toc317198821"/>
      <w:bookmarkStart w:id="1247" w:name="_Ref328751872"/>
      <w:bookmarkStart w:id="1248" w:name="_Toc329080092"/>
      <w:r>
        <w:t>In-loop Filter Process</w:t>
      </w:r>
      <w:bookmarkEnd w:id="1243"/>
      <w:bookmarkEnd w:id="1244"/>
    </w:p>
    <w:p w14:paraId="73BFE04A" w14:textId="77777777" w:rsidR="00412188" w:rsidRPr="00901B03" w:rsidRDefault="00412188" w:rsidP="00412188">
      <w:pPr>
        <w:pStyle w:val="Heading3"/>
        <w:rPr>
          <w:lang w:val="en-CA"/>
        </w:rPr>
      </w:pPr>
      <w:bookmarkStart w:id="1249" w:name="_Toc525240252"/>
      <w:r>
        <w:rPr>
          <w:lang w:val="en-CA"/>
        </w:rPr>
        <w:t>General</w:t>
      </w:r>
      <w:bookmarkEnd w:id="1249"/>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250" w:name="_Toc328753049"/>
      <w:bookmarkStart w:id="1251" w:name="_Toc328753051"/>
      <w:bookmarkStart w:id="1252" w:name="_Toc328753054"/>
      <w:bookmarkStart w:id="1253" w:name="_Toc328753057"/>
      <w:bookmarkStart w:id="1254" w:name="_Toc328753059"/>
      <w:bookmarkStart w:id="1255" w:name="_Toc287363837"/>
      <w:bookmarkStart w:id="1256" w:name="_Toc311217268"/>
      <w:bookmarkStart w:id="1257" w:name="_Toc317198813"/>
      <w:bookmarkStart w:id="1258" w:name="_Ref328751836"/>
      <w:bookmarkStart w:id="1259" w:name="_Toc415475936"/>
      <w:bookmarkStart w:id="1260" w:name="_Toc423599211"/>
      <w:bookmarkStart w:id="1261" w:name="_Toc423601715"/>
      <w:bookmarkStart w:id="1262" w:name="_Toc462913201"/>
      <w:bookmarkStart w:id="1263" w:name="_Toc525240253"/>
      <w:bookmarkEnd w:id="1250"/>
      <w:bookmarkEnd w:id="1251"/>
      <w:bookmarkEnd w:id="1252"/>
      <w:bookmarkEnd w:id="1253"/>
      <w:bookmarkEnd w:id="1254"/>
      <w:r w:rsidRPr="005F2784">
        <w:rPr>
          <w:lang w:val="en-CA"/>
        </w:rPr>
        <w:t>Deblocking</w:t>
      </w:r>
      <w:r w:rsidRPr="00617CB8">
        <w:rPr>
          <w:noProof/>
        </w:rPr>
        <w:t xml:space="preserve"> filter process</w:t>
      </w:r>
      <w:bookmarkEnd w:id="1255"/>
      <w:bookmarkEnd w:id="1256"/>
      <w:bookmarkEnd w:id="1257"/>
      <w:bookmarkEnd w:id="1258"/>
      <w:bookmarkEnd w:id="1259"/>
      <w:bookmarkEnd w:id="1260"/>
      <w:bookmarkEnd w:id="1261"/>
      <w:bookmarkEnd w:id="1262"/>
      <w:bookmarkEnd w:id="1263"/>
    </w:p>
    <w:p w14:paraId="2B2AD794" w14:textId="77777777" w:rsidR="002A17B2" w:rsidRDefault="002A17B2" w:rsidP="002A17B2">
      <w:pPr>
        <w:pStyle w:val="Heading4"/>
        <w:rPr>
          <w:lang w:val="en-CA"/>
        </w:rPr>
      </w:pPr>
      <w:bookmarkStart w:id="1264" w:name="_Ref525222184"/>
      <w:r>
        <w:rPr>
          <w:lang w:val="en-CA"/>
        </w:rPr>
        <w:t>General</w:t>
      </w:r>
      <w:bookmarkEnd w:id="1264"/>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265" w:name="_Toc525240254"/>
      <w:r w:rsidRPr="005F2784">
        <w:rPr>
          <w:lang w:val="en-CA"/>
        </w:rPr>
        <w:t>Adaptive</w:t>
      </w:r>
      <w:r w:rsidRPr="003F17AE">
        <w:t xml:space="preserve"> loop filter process</w:t>
      </w:r>
      <w:bookmarkEnd w:id="1245"/>
      <w:bookmarkEnd w:id="1246"/>
      <w:bookmarkEnd w:id="1247"/>
      <w:bookmarkEnd w:id="1248"/>
      <w:bookmarkEnd w:id="1265"/>
    </w:p>
    <w:p w14:paraId="0951E1D7" w14:textId="77777777" w:rsidR="00412188" w:rsidRPr="00901B03" w:rsidRDefault="00412188" w:rsidP="00412188">
      <w:pPr>
        <w:pStyle w:val="Heading4"/>
        <w:rPr>
          <w:lang w:val="en-CA" w:eastAsia="ko-KR"/>
        </w:rPr>
      </w:pPr>
      <w:bookmarkStart w:id="1266" w:name="_Ref525222192"/>
      <w:r w:rsidRPr="00901B03">
        <w:rPr>
          <w:lang w:val="en-CA" w:eastAsia="ko-KR"/>
        </w:rPr>
        <w:t>General</w:t>
      </w:r>
      <w:bookmarkEnd w:id="1266"/>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267" w:name="_Ref328067389"/>
      <w:bookmarkStart w:id="1268" w:name="_Toc329080094"/>
    </w:p>
    <w:p w14:paraId="5219E3B4" w14:textId="77777777" w:rsidR="00784277" w:rsidRDefault="00784277" w:rsidP="00784277">
      <w:pPr>
        <w:pStyle w:val="Heading4"/>
        <w:tabs>
          <w:tab w:val="num" w:pos="862"/>
        </w:tabs>
        <w:ind w:left="1870" w:hanging="1870"/>
        <w:jc w:val="left"/>
      </w:pPr>
      <w:bookmarkStart w:id="1269" w:name="_Ref328067391"/>
      <w:bookmarkStart w:id="1270" w:name="_Toc329080093"/>
      <w:r w:rsidRPr="00E1755A">
        <w:t xml:space="preserve">Derivation process for </w:t>
      </w:r>
      <w:r>
        <w:t>ALF luma</w:t>
      </w:r>
      <w:r w:rsidRPr="00E1755A">
        <w:t xml:space="preserve"> coefficients</w:t>
      </w:r>
      <w:bookmarkEnd w:id="1269"/>
      <w:bookmarkEnd w:id="1270"/>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271" w:name="_Ref525226356"/>
      <w:r w:rsidRPr="00E1755A">
        <w:t xml:space="preserve">Derivation process for </w:t>
      </w:r>
      <w:r>
        <w:t xml:space="preserve">ALF </w:t>
      </w:r>
      <w:r w:rsidRPr="00E1755A">
        <w:t>chroma coefficients</w:t>
      </w:r>
      <w:bookmarkEnd w:id="1271"/>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272" w:name="_Ref328573810"/>
      <w:bookmarkStart w:id="1273" w:name="_Toc329080095"/>
      <w:r w:rsidRPr="00E1755A">
        <w:t>Coding tree block filtering process for luma samples</w:t>
      </w:r>
      <w:bookmarkEnd w:id="1272"/>
      <w:bookmarkEnd w:id="1273"/>
    </w:p>
    <w:p w14:paraId="3DD74862" w14:textId="77777777" w:rsidR="003C7A29" w:rsidRPr="00E21744" w:rsidRDefault="003C7A29" w:rsidP="003C7A29">
      <w:pPr>
        <w:tabs>
          <w:tab w:val="left" w:pos="284"/>
        </w:tabs>
        <w:ind w:left="284" w:hanging="284"/>
        <w:rPr>
          <w:lang w:eastAsia="ko-KR"/>
        </w:rPr>
      </w:pPr>
      <w:bookmarkStart w:id="1274" w:name="_Ref287542912"/>
      <w:bookmarkStart w:id="1275" w:name="_Toc311217278"/>
      <w:bookmarkStart w:id="1276"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277"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274"/>
      <w:bookmarkEnd w:id="1275"/>
      <w:bookmarkEnd w:id="1276"/>
      <w:bookmarkEnd w:id="1277"/>
    </w:p>
    <w:bookmarkEnd w:id="1267"/>
    <w:bookmarkEnd w:id="1268"/>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278" w:name="_Ref525240265"/>
      <w:r w:rsidRPr="00E1755A">
        <w:t>Coding tree block filtering process for chroma samples</w:t>
      </w:r>
      <w:bookmarkEnd w:id="1278"/>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279" w:name="_Hlk519484903"/>
      <w:r w:rsidRPr="008C12BD">
        <w:rPr>
          <w:vertAlign w:val="subscript"/>
          <w:lang w:eastAsia="ko-KR"/>
        </w:rPr>
        <w:t>−</w:t>
      </w:r>
      <w:bookmarkEnd w:id="1279"/>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280" w:name="_Toc348981919"/>
      <w:bookmarkStart w:id="1281" w:name="_Toc348981922"/>
      <w:bookmarkStart w:id="1282" w:name="_Toc348981991"/>
      <w:bookmarkStart w:id="1283" w:name="_Toc525240255"/>
      <w:bookmarkEnd w:id="1280"/>
      <w:bookmarkEnd w:id="1281"/>
      <w:bookmarkEnd w:id="1282"/>
      <w:r w:rsidRPr="00901B03">
        <w:rPr>
          <w:lang w:val="en-CA"/>
        </w:rPr>
        <w:t>Parsing process</w:t>
      </w:r>
      <w:bookmarkEnd w:id="1283"/>
    </w:p>
    <w:p w14:paraId="506C1109" w14:textId="77777777" w:rsidR="00822405" w:rsidRPr="00901B03" w:rsidRDefault="00822405" w:rsidP="00822405">
      <w:pPr>
        <w:pStyle w:val="Heading2"/>
        <w:rPr>
          <w:lang w:val="en-CA"/>
        </w:rPr>
      </w:pPr>
      <w:bookmarkStart w:id="1284" w:name="_Toc525240256"/>
      <w:r w:rsidRPr="00901B03">
        <w:rPr>
          <w:lang w:val="en-CA"/>
        </w:rPr>
        <w:t>General</w:t>
      </w:r>
      <w:bookmarkEnd w:id="1284"/>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1285" w:name="_Ref522195041"/>
      <w:bookmarkStart w:id="1286" w:name="_Toc525240257"/>
      <w:r w:rsidRPr="00901B03">
        <w:rPr>
          <w:lang w:val="en-CA"/>
        </w:rPr>
        <w:t xml:space="preserve">Parsing process for </w:t>
      </w:r>
      <w:r w:rsidR="00463328">
        <w:rPr>
          <w:lang w:val="en-CA"/>
        </w:rPr>
        <w:t>k</w:t>
      </w:r>
      <w:r w:rsidRPr="00901B03">
        <w:rPr>
          <w:lang w:val="en-CA"/>
        </w:rPr>
        <w:t>-th order Exp-Golomb codes</w:t>
      </w:r>
      <w:bookmarkEnd w:id="1285"/>
      <w:bookmarkEnd w:id="1286"/>
    </w:p>
    <w:p w14:paraId="49A18386" w14:textId="77777777" w:rsidR="00AF4EBD" w:rsidRPr="00901B03" w:rsidRDefault="00AF4EBD" w:rsidP="00AF4EBD">
      <w:pPr>
        <w:pStyle w:val="Heading3"/>
        <w:rPr>
          <w:lang w:val="en-CA"/>
        </w:rPr>
      </w:pPr>
      <w:bookmarkStart w:id="1287" w:name="_Toc415475948"/>
      <w:bookmarkStart w:id="1288" w:name="_Toc423599223"/>
      <w:bookmarkStart w:id="1289" w:name="_Toc423601727"/>
      <w:bookmarkStart w:id="1290" w:name="_Toc501130216"/>
      <w:bookmarkStart w:id="1291" w:name="_Toc503777920"/>
      <w:bookmarkStart w:id="1292" w:name="_Toc525240258"/>
      <w:r w:rsidRPr="00901B03">
        <w:rPr>
          <w:lang w:val="en-CA"/>
        </w:rPr>
        <w:t>General</w:t>
      </w:r>
      <w:bookmarkEnd w:id="1287"/>
      <w:bookmarkEnd w:id="1288"/>
      <w:bookmarkEnd w:id="1289"/>
      <w:bookmarkEnd w:id="1290"/>
      <w:bookmarkEnd w:id="1291"/>
      <w:bookmarkEnd w:id="1292"/>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1293" w:name="_Ref24091501"/>
      <w:bookmarkStart w:id="1294" w:name="_Ref289853906"/>
      <w:bookmarkStart w:id="1295" w:name="_Toc77680783"/>
      <w:bookmarkStart w:id="1296" w:name="_Toc118289132"/>
      <w:bookmarkStart w:id="1297" w:name="_Toc246350717"/>
      <w:bookmarkStart w:id="1298" w:name="_Toc287363941"/>
      <w:bookmarkStart w:id="1299" w:name="_Toc415476457"/>
      <w:bookmarkStart w:id="1300" w:name="_Toc423602503"/>
      <w:bookmarkStart w:id="1301" w:name="_Toc423602677"/>
      <w:bookmarkStart w:id="1302" w:name="_Toc501130577"/>
      <w:bookmarkStart w:id="1303"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293"/>
      <w:bookmarkEnd w:id="1294"/>
      <w:r w:rsidRPr="00901B03">
        <w:rPr>
          <w:lang w:val="en-CA"/>
        </w:rPr>
        <w:t xml:space="preserve"> – Bit strings with "prefix" and "suffix" bits and assignment to codeNum ranges (informative)</w:t>
      </w:r>
      <w:bookmarkEnd w:id="1295"/>
      <w:bookmarkEnd w:id="1296"/>
      <w:bookmarkEnd w:id="1297"/>
      <w:bookmarkEnd w:id="1298"/>
      <w:bookmarkEnd w:id="1299"/>
      <w:bookmarkEnd w:id="1300"/>
      <w:bookmarkEnd w:id="1301"/>
      <w:bookmarkEnd w:id="1302"/>
      <w:bookmarkEnd w:id="13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1304" w:name="_Ref19418112"/>
      <w:bookmarkStart w:id="1305" w:name="_Toc16578098"/>
      <w:bookmarkStart w:id="1306" w:name="_Toc17563188"/>
      <w:bookmarkStart w:id="1307" w:name="_Toc77680784"/>
      <w:bookmarkStart w:id="1308" w:name="_Toc118289133"/>
      <w:bookmarkStart w:id="1309" w:name="_Toc246350718"/>
      <w:bookmarkStart w:id="1310" w:name="_Toc287363942"/>
      <w:bookmarkStart w:id="1311" w:name="_Toc415476458"/>
      <w:bookmarkStart w:id="1312" w:name="_Toc423602504"/>
      <w:bookmarkStart w:id="1313" w:name="_Toc423602678"/>
      <w:bookmarkStart w:id="1314" w:name="_Toc501130578"/>
      <w:bookmarkStart w:id="1315"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304"/>
      <w:r w:rsidRPr="00901B03">
        <w:rPr>
          <w:lang w:val="en-CA"/>
        </w:rPr>
        <w:t xml:space="preserve"> – Exp-Golomb bit strings and codeNum in explicit form</w:t>
      </w:r>
      <w:bookmarkEnd w:id="1305"/>
      <w:r w:rsidRPr="00901B03">
        <w:rPr>
          <w:lang w:val="en-CA"/>
        </w:rPr>
        <w:t xml:space="preserve"> and used as ue(v)</w:t>
      </w:r>
      <w:bookmarkEnd w:id="1306"/>
      <w:r w:rsidRPr="00901B03">
        <w:rPr>
          <w:lang w:val="en-CA"/>
        </w:rPr>
        <w:t xml:space="preserve"> (informative)</w:t>
      </w:r>
      <w:bookmarkEnd w:id="1307"/>
      <w:bookmarkEnd w:id="1308"/>
      <w:bookmarkEnd w:id="1309"/>
      <w:bookmarkEnd w:id="1310"/>
      <w:bookmarkEnd w:id="1311"/>
      <w:bookmarkEnd w:id="1312"/>
      <w:bookmarkEnd w:id="1313"/>
      <w:bookmarkEnd w:id="1314"/>
      <w:bookmarkEnd w:id="1315"/>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316" w:name="_Toc328598990"/>
      <w:bookmarkStart w:id="1317" w:name="_Toc328663636"/>
      <w:bookmarkStart w:id="1318" w:name="_Toc328753505"/>
      <w:bookmarkStart w:id="1319" w:name="_Toc328598993"/>
      <w:bookmarkStart w:id="1320" w:name="_Toc328663639"/>
      <w:bookmarkStart w:id="1321" w:name="_Toc328753508"/>
      <w:bookmarkStart w:id="1322" w:name="_Toc328598996"/>
      <w:bookmarkStart w:id="1323" w:name="_Toc328663642"/>
      <w:bookmarkStart w:id="1324" w:name="_Toc328753511"/>
      <w:bookmarkStart w:id="1325" w:name="_Toc328599001"/>
      <w:bookmarkStart w:id="1326" w:name="_Toc328663647"/>
      <w:bookmarkStart w:id="1327" w:name="_Toc328753516"/>
      <w:bookmarkStart w:id="1328" w:name="_Toc328599003"/>
      <w:bookmarkStart w:id="1329" w:name="_Toc328663649"/>
      <w:bookmarkStart w:id="1330" w:name="_Toc328753518"/>
      <w:bookmarkStart w:id="1331" w:name="_Toc328599006"/>
      <w:bookmarkStart w:id="1332" w:name="_Toc328663652"/>
      <w:bookmarkStart w:id="1333" w:name="_Toc328753521"/>
      <w:bookmarkStart w:id="1334" w:name="_Toc328599008"/>
      <w:bookmarkStart w:id="1335" w:name="_Toc328663654"/>
      <w:bookmarkStart w:id="1336" w:name="_Toc328753523"/>
      <w:bookmarkStart w:id="1337" w:name="_Toc16577839"/>
      <w:bookmarkStart w:id="1338" w:name="_Toc20134382"/>
      <w:bookmarkStart w:id="1339" w:name="_Ref24094007"/>
      <w:bookmarkStart w:id="1340" w:name="_Ref33182036"/>
      <w:bookmarkStart w:id="1341" w:name="_Toc77680543"/>
      <w:bookmarkStart w:id="1342" w:name="_Toc118289134"/>
      <w:bookmarkStart w:id="1343" w:name="_Toc226456731"/>
      <w:bookmarkStart w:id="1344" w:name="_Toc248045366"/>
      <w:bookmarkStart w:id="1345" w:name="_Toc287363848"/>
      <w:bookmarkStart w:id="1346" w:name="_Toc311217283"/>
      <w:bookmarkStart w:id="1347" w:name="_Toc317198831"/>
      <w:bookmarkStart w:id="1348" w:name="_Toc415475949"/>
      <w:bookmarkStart w:id="1349" w:name="_Toc423599224"/>
      <w:bookmarkStart w:id="1350" w:name="_Toc423601728"/>
      <w:bookmarkStart w:id="1351" w:name="_Toc501130217"/>
      <w:bookmarkStart w:id="1352" w:name="_Toc503777921"/>
      <w:bookmarkStart w:id="1353" w:name="_Ref522195066"/>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354" w:name="_Ref522196280"/>
      <w:bookmarkStart w:id="1355" w:name="_Toc525240259"/>
      <w:r w:rsidRPr="00901B03">
        <w:rPr>
          <w:lang w:val="en-CA"/>
        </w:rPr>
        <w:t>Mapping process for signed Exp-Golomb codes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1356" w:name="_Ref328664225"/>
      <w:bookmarkStart w:id="1357" w:name="_Toc415476459"/>
      <w:bookmarkStart w:id="1358" w:name="_Toc423602505"/>
      <w:bookmarkStart w:id="1359" w:name="_Toc423602679"/>
      <w:bookmarkStart w:id="1360" w:name="_Toc501130579"/>
      <w:bookmarkStart w:id="1361"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356"/>
      <w:r w:rsidRPr="00901B03">
        <w:rPr>
          <w:lang w:val="en-CA"/>
        </w:rPr>
        <w:t xml:space="preserve"> – Assignment of syntax element to codeNum for signed Exp-Golomb coded syntax elements se(v)</w:t>
      </w:r>
      <w:bookmarkStart w:id="1362" w:name="_Toc22727479"/>
      <w:bookmarkStart w:id="1363" w:name="_Toc22728252"/>
      <w:bookmarkStart w:id="1364" w:name="_Toc22728986"/>
      <w:bookmarkStart w:id="1365" w:name="_Toc22790490"/>
      <w:bookmarkStart w:id="1366" w:name="_Toc22727483"/>
      <w:bookmarkStart w:id="1367" w:name="_Toc22728256"/>
      <w:bookmarkStart w:id="1368" w:name="_Toc22728990"/>
      <w:bookmarkStart w:id="1369" w:name="_Toc22790494"/>
      <w:bookmarkStart w:id="1370" w:name="_Toc22006965"/>
      <w:bookmarkStart w:id="1371" w:name="_Toc22033244"/>
      <w:bookmarkStart w:id="1372" w:name="_Ref2421458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72"/>
    </w:tbl>
    <w:p w14:paraId="3837886A" w14:textId="77777777" w:rsidR="00C1543B" w:rsidRDefault="00C1543B" w:rsidP="0085481D">
      <w:pPr>
        <w:rPr>
          <w:lang w:val="en-CA"/>
        </w:rPr>
      </w:pPr>
    </w:p>
    <w:p w14:paraId="1489A61F" w14:textId="77777777" w:rsidR="00994058" w:rsidRDefault="00994058" w:rsidP="00994058">
      <w:pPr>
        <w:pStyle w:val="Heading2"/>
      </w:pPr>
      <w:bookmarkStart w:id="1373" w:name="_Ref328591245"/>
      <w:bookmarkStart w:id="1374" w:name="_Toc329080099"/>
      <w:r>
        <w:t>Parsing process for truncated unary codes</w:t>
      </w:r>
      <w:bookmarkEnd w:id="1373"/>
      <w:bookmarkEnd w:id="1374"/>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375" w:name="_Ref525301903"/>
      <w:r>
        <w:t>Parsing process for truncated b</w:t>
      </w:r>
      <w:r w:rsidR="00994058">
        <w:t>inary codes</w:t>
      </w:r>
      <w:bookmarkEnd w:id="1375"/>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376" w:name="_Ref522195046"/>
      <w:bookmarkStart w:id="1377" w:name="_Toc525240260"/>
      <w:r w:rsidRPr="00901B03">
        <w:rPr>
          <w:lang w:val="en-CA"/>
        </w:rPr>
        <w:t>CABAC parsing process for slice segment data</w:t>
      </w:r>
      <w:bookmarkEnd w:id="1376"/>
      <w:bookmarkEnd w:id="1377"/>
    </w:p>
    <w:p w14:paraId="53E456F6" w14:textId="77777777" w:rsidR="00822405" w:rsidRPr="00901B03" w:rsidRDefault="00822405" w:rsidP="00822405">
      <w:pPr>
        <w:pStyle w:val="Heading3"/>
        <w:rPr>
          <w:lang w:val="en-CA"/>
        </w:rPr>
      </w:pPr>
      <w:bookmarkStart w:id="1378" w:name="_Toc525240261"/>
      <w:r w:rsidRPr="00901B03">
        <w:rPr>
          <w:lang w:val="en-CA"/>
        </w:rPr>
        <w:t>General</w:t>
      </w:r>
      <w:bookmarkEnd w:id="1378"/>
    </w:p>
    <w:p w14:paraId="79E8ED7C" w14:textId="77777777" w:rsidR="00822405" w:rsidRPr="00901B03" w:rsidRDefault="00822405" w:rsidP="00822405">
      <w:pPr>
        <w:pStyle w:val="Heading3"/>
        <w:rPr>
          <w:lang w:val="en-CA"/>
        </w:rPr>
      </w:pPr>
      <w:bookmarkStart w:id="1379" w:name="_Toc525240262"/>
      <w:r w:rsidRPr="00901B03">
        <w:rPr>
          <w:lang w:val="en-CA"/>
        </w:rPr>
        <w:t>Initialization process</w:t>
      </w:r>
      <w:bookmarkEnd w:id="1379"/>
    </w:p>
    <w:p w14:paraId="77EBB13E" w14:textId="77777777" w:rsidR="00822405" w:rsidRPr="00901B03" w:rsidRDefault="00822405" w:rsidP="00822405">
      <w:pPr>
        <w:pStyle w:val="Heading3"/>
        <w:rPr>
          <w:lang w:val="en-CA"/>
        </w:rPr>
      </w:pPr>
      <w:bookmarkStart w:id="1380" w:name="_Toc525240263"/>
      <w:r w:rsidRPr="00901B03">
        <w:rPr>
          <w:lang w:val="en-CA"/>
        </w:rPr>
        <w:t>Binarization process</w:t>
      </w:r>
      <w:bookmarkEnd w:id="1380"/>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381" w:name="_Ref24979544"/>
      <w:bookmarkStart w:id="1382"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1383" w:name="_Ref348982529"/>
            <w:bookmarkStart w:id="1384" w:name="_Ref348982525"/>
            <w:bookmarkStart w:id="1385" w:name="_Toc415476494"/>
            <w:bookmarkStart w:id="1386" w:name="_Toc423602544"/>
            <w:bookmarkStart w:id="1387" w:name="_Toc423602718"/>
            <w:bookmarkStart w:id="1388" w:name="_Toc501130619"/>
            <w:bookmarkStart w:id="1389" w:name="_Toc503770627"/>
            <w:bookmarkStart w:id="1390" w:name="_Ref36263687"/>
            <w:bookmarkStart w:id="1391" w:name="_Ref36264235"/>
            <w:bookmarkStart w:id="1392" w:name="_Toc77680555"/>
            <w:bookmarkStart w:id="1393" w:name="_Toc226456744"/>
            <w:bookmarkStart w:id="1394" w:name="_Toc248045379"/>
            <w:bookmarkStart w:id="1395" w:name="_Toc259021489"/>
            <w:bookmarkStart w:id="1396" w:name="_Toc311219994"/>
            <w:bookmarkStart w:id="1397" w:name="_Toc317198839"/>
            <w:bookmarkStart w:id="1398" w:name="_Ref325473970"/>
            <w:bookmarkStart w:id="1399" w:name="_Ref328759133"/>
            <w:bookmarkEnd w:id="1381"/>
            <w:bookmarkEnd w:id="1382"/>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383"/>
            <w:r w:rsidRPr="00901B03">
              <w:rPr>
                <w:lang w:val="en-CA"/>
              </w:rPr>
              <w:t xml:space="preserve"> – Syntax elements and associated binarization</w:t>
            </w:r>
            <w:bookmarkEnd w:id="1384"/>
            <w:r w:rsidRPr="00901B03">
              <w:rPr>
                <w:lang w:val="en-CA"/>
              </w:rPr>
              <w:t>s</w:t>
            </w:r>
            <w:bookmarkEnd w:id="1385"/>
            <w:bookmarkEnd w:id="1386"/>
            <w:bookmarkEnd w:id="1387"/>
            <w:bookmarkEnd w:id="1388"/>
            <w:bookmarkEnd w:id="1389"/>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400" w:name="_Ref521414586"/>
      <w:bookmarkStart w:id="1401" w:name="_Ref288484869"/>
      <w:bookmarkStart w:id="1402" w:name="_Toc311219996"/>
      <w:bookmarkStart w:id="1403" w:name="_Toc317198841"/>
      <w:bookmarkStart w:id="1404" w:name="_Toc415475960"/>
      <w:bookmarkStart w:id="1405" w:name="_Toc423599235"/>
      <w:bookmarkStart w:id="1406" w:name="_Toc423601739"/>
      <w:bookmarkEnd w:id="1390"/>
      <w:bookmarkEnd w:id="1391"/>
      <w:bookmarkEnd w:id="1392"/>
      <w:bookmarkEnd w:id="1393"/>
      <w:bookmarkEnd w:id="1394"/>
      <w:bookmarkEnd w:id="1395"/>
      <w:bookmarkEnd w:id="1396"/>
      <w:bookmarkEnd w:id="1397"/>
      <w:bookmarkEnd w:id="1398"/>
      <w:bookmarkEnd w:id="1399"/>
      <w:r w:rsidRPr="00901B03">
        <w:rPr>
          <w:lang w:val="en-CA"/>
        </w:rPr>
        <w:t xml:space="preserve">Rice parameter </w:t>
      </w:r>
      <w:bookmarkEnd w:id="1400"/>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407" w:name="_Ref521414246"/>
      <w:r w:rsidRPr="00901B03">
        <w:rPr>
          <w:lang w:val="en-CA"/>
        </w:rPr>
        <w:t>Truncated Rice binarization process</w:t>
      </w:r>
      <w:bookmarkEnd w:id="1401"/>
      <w:bookmarkEnd w:id="1402"/>
      <w:bookmarkEnd w:id="1403"/>
      <w:bookmarkEnd w:id="1404"/>
      <w:bookmarkEnd w:id="1405"/>
      <w:bookmarkEnd w:id="1406"/>
      <w:bookmarkEnd w:id="1407"/>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1408" w:name="_Ref348966321"/>
      <w:bookmarkStart w:id="1409" w:name="_Toc415476495"/>
      <w:bookmarkStart w:id="1410" w:name="_Toc423602545"/>
      <w:bookmarkStart w:id="1411" w:name="_Toc423602719"/>
      <w:bookmarkStart w:id="1412" w:name="_Toc501130620"/>
      <w:bookmarkStart w:id="1413"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408"/>
      <w:r w:rsidRPr="00901B03">
        <w:rPr>
          <w:lang w:val="en-CA"/>
        </w:rPr>
        <w:t xml:space="preserve"> – Bin string of the unary binarization (informative)</w:t>
      </w:r>
      <w:bookmarkEnd w:id="1409"/>
      <w:bookmarkEnd w:id="1410"/>
      <w:bookmarkEnd w:id="1411"/>
      <w:bookmarkEnd w:id="1412"/>
      <w:bookmarkEnd w:id="14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414" w:name="_Ref290293381"/>
      <w:bookmarkStart w:id="1415" w:name="_Toc311219997"/>
      <w:bookmarkStart w:id="1416" w:name="_Toc317198842"/>
      <w:bookmarkStart w:id="1417" w:name="_Toc415475961"/>
      <w:bookmarkStart w:id="1418" w:name="_Toc423599236"/>
      <w:bookmarkStart w:id="1419" w:name="_Toc423601740"/>
      <w:bookmarkStart w:id="1420" w:name="_Ref289359037"/>
      <w:bookmarkStart w:id="1421" w:name="_Ref397945857"/>
      <w:bookmarkStart w:id="1422" w:name="_Toc415475963"/>
      <w:bookmarkStart w:id="1423" w:name="_Toc423599238"/>
      <w:bookmarkStart w:id="1424" w:name="_Toc423601742"/>
    </w:p>
    <w:p w14:paraId="66CC7C2F" w14:textId="77777777" w:rsidR="00C1543B" w:rsidRPr="00901B03" w:rsidRDefault="00C1543B" w:rsidP="00C1543B">
      <w:pPr>
        <w:pStyle w:val="Heading4"/>
        <w:rPr>
          <w:lang w:val="en-CA"/>
        </w:rPr>
      </w:pPr>
      <w:bookmarkStart w:id="1425" w:name="_Ref522203422"/>
      <w:r w:rsidRPr="00901B03">
        <w:rPr>
          <w:lang w:val="en-CA"/>
        </w:rPr>
        <w:t>k-th order Exp-Golomb binarization process</w:t>
      </w:r>
      <w:bookmarkEnd w:id="1414"/>
      <w:bookmarkEnd w:id="1415"/>
      <w:bookmarkEnd w:id="1416"/>
      <w:bookmarkEnd w:id="1417"/>
      <w:bookmarkEnd w:id="1418"/>
      <w:bookmarkEnd w:id="1419"/>
      <w:bookmarkEnd w:id="1425"/>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420"/>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426" w:name="_Ref521414259"/>
      <w:r w:rsidRPr="00901B03">
        <w:rPr>
          <w:lang w:val="en-CA"/>
        </w:rPr>
        <w:t>Fixed-length binarization process</w:t>
      </w:r>
      <w:bookmarkEnd w:id="1421"/>
      <w:bookmarkEnd w:id="1422"/>
      <w:bookmarkEnd w:id="1423"/>
      <w:bookmarkEnd w:id="1424"/>
      <w:bookmarkEnd w:id="1426"/>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427" w:name="_Ref316563275"/>
      <w:bookmarkStart w:id="1428" w:name="_Toc317198847"/>
      <w:bookmarkStart w:id="1429" w:name="_Toc415475965"/>
      <w:bookmarkStart w:id="1430" w:name="_Toc423599240"/>
      <w:bookmarkStart w:id="1431" w:name="_Toc423601744"/>
      <w:r w:rsidRPr="00901B03">
        <w:rPr>
          <w:lang w:val="en-CA"/>
        </w:rPr>
        <w:t>Binarization process for intra_chroma_pred_mode</w:t>
      </w:r>
      <w:bookmarkEnd w:id="1427"/>
      <w:bookmarkEnd w:id="1428"/>
      <w:bookmarkEnd w:id="1429"/>
      <w:bookmarkEnd w:id="1430"/>
      <w:bookmarkEnd w:id="1431"/>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1432" w:name="_Ref521660927"/>
      <w:bookmarkStart w:id="1433" w:name="_Toc415476497"/>
      <w:bookmarkStart w:id="1434" w:name="_Toc423602547"/>
      <w:bookmarkStart w:id="1435" w:name="_Toc423602721"/>
      <w:bookmarkStart w:id="1436"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432"/>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433"/>
      <w:bookmarkEnd w:id="1434"/>
      <w:bookmarkEnd w:id="1435"/>
      <w:bookmarkEnd w:id="1436"/>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1437" w:name="_Ref523930842"/>
      <w:bookmarkStart w:id="1438"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437"/>
      <w:r w:rsidRPr="00901B03">
        <w:rPr>
          <w:lang w:val="en-CA"/>
        </w:rPr>
        <w:t xml:space="preserve"> – </w:t>
      </w:r>
      <w:bookmarkEnd w:id="1438"/>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439" w:name="_Ref329430368"/>
      <w:bookmarkStart w:id="1440" w:name="_Toc415475966"/>
      <w:bookmarkStart w:id="1441" w:name="_Toc423599241"/>
      <w:bookmarkStart w:id="1442" w:name="_Toc423601745"/>
      <w:bookmarkStart w:id="1443" w:name="_Ref349671779"/>
      <w:bookmarkStart w:id="1444" w:name="_Ref349671851"/>
      <w:bookmarkStart w:id="1445" w:name="_Ref414882139"/>
      <w:bookmarkStart w:id="1446" w:name="_Ref414882152"/>
      <w:bookmarkStart w:id="1447" w:name="_Toc415475968"/>
      <w:bookmarkStart w:id="1448" w:name="_Toc423599243"/>
      <w:bookmarkStart w:id="1449" w:name="_Toc423601747"/>
    </w:p>
    <w:p w14:paraId="7FC1CAD4" w14:textId="77777777" w:rsidR="000447F4" w:rsidRPr="00901B03" w:rsidRDefault="000447F4" w:rsidP="000447F4">
      <w:pPr>
        <w:pStyle w:val="Heading4"/>
        <w:rPr>
          <w:lang w:val="en-CA"/>
        </w:rPr>
      </w:pPr>
      <w:bookmarkStart w:id="1450" w:name="_Ref523930566"/>
      <w:r w:rsidRPr="00901B03">
        <w:rPr>
          <w:lang w:val="en-CA"/>
        </w:rPr>
        <w:lastRenderedPageBreak/>
        <w:t>Binarization process for inter_pred_idc</w:t>
      </w:r>
      <w:bookmarkEnd w:id="1439"/>
      <w:bookmarkEnd w:id="1440"/>
      <w:bookmarkEnd w:id="1441"/>
      <w:bookmarkEnd w:id="1442"/>
      <w:bookmarkEnd w:id="1450"/>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1451" w:name="_Ref329430266"/>
      <w:bookmarkStart w:id="1452" w:name="_Toc415476498"/>
      <w:bookmarkStart w:id="1453" w:name="_Toc423602548"/>
      <w:bookmarkStart w:id="1454" w:name="_Toc423602722"/>
      <w:bookmarkStart w:id="1455" w:name="_Toc501130623"/>
      <w:bookmarkStart w:id="1456"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451"/>
      <w:r w:rsidRPr="00901B03">
        <w:rPr>
          <w:lang w:val="en-CA"/>
        </w:rPr>
        <w:t xml:space="preserve"> – Binarization for inter_pred_idc</w:t>
      </w:r>
      <w:bookmarkEnd w:id="1452"/>
      <w:bookmarkEnd w:id="1453"/>
      <w:bookmarkEnd w:id="1454"/>
      <w:bookmarkEnd w:id="1455"/>
      <w:bookmarkEnd w:id="1456"/>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457" w:name="_Ref522196437"/>
      <w:bookmarkEnd w:id="1443"/>
      <w:bookmarkEnd w:id="1444"/>
      <w:bookmarkEnd w:id="1445"/>
      <w:bookmarkEnd w:id="1446"/>
      <w:bookmarkEnd w:id="1447"/>
      <w:bookmarkEnd w:id="1448"/>
      <w:bookmarkEnd w:id="1449"/>
      <w:r w:rsidRPr="00901B03">
        <w:rPr>
          <w:lang w:val="en-CA"/>
        </w:rPr>
        <w:t>Binarization process for abs_</w:t>
      </w:r>
      <w:r w:rsidRPr="00901B03">
        <w:rPr>
          <w:rFonts w:eastAsia="MS Mincho"/>
          <w:lang w:val="en-CA"/>
        </w:rPr>
        <w:t>remainder[ ]</w:t>
      </w:r>
      <w:bookmarkEnd w:id="1457"/>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458" w:name="_Toc525240264"/>
      <w:r w:rsidRPr="00901B03">
        <w:rPr>
          <w:lang w:val="en-CA"/>
        </w:rPr>
        <w:lastRenderedPageBreak/>
        <w:t>Decoding process flow</w:t>
      </w:r>
      <w:bookmarkEnd w:id="1458"/>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459" w:name="_Ref519514137"/>
      <w:r w:rsidRPr="00901B03">
        <w:rPr>
          <w:lang w:val="en-CA"/>
        </w:rPr>
        <w:t>Derivation process for the variables locNumSig, locSumAbsPass1</w:t>
      </w:r>
      <w:bookmarkEnd w:id="1459"/>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215B5" w14:textId="77777777" w:rsidR="009A2A4F" w:rsidRDefault="009A2A4F" w:rsidP="00D909B6">
      <w:pPr>
        <w:spacing w:before="0"/>
      </w:pPr>
      <w:r>
        <w:separator/>
      </w:r>
    </w:p>
  </w:endnote>
  <w:endnote w:type="continuationSeparator" w:id="0">
    <w:p w14:paraId="6AAE8280" w14:textId="77777777" w:rsidR="009A2A4F" w:rsidRDefault="009A2A4F"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imes">
    <w:altName w:val="Times New Roman"/>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313BD4B6" w:rsidR="004257B2" w:rsidRPr="00F44891" w:rsidRDefault="004257B2">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8D1A9E">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3999B30D" w:rsidR="004257B2" w:rsidRDefault="004257B2">
    <w:pPr>
      <w:pStyle w:val="Footer"/>
    </w:pPr>
    <w:r>
      <w:tab/>
    </w:r>
    <w:r>
      <w:tab/>
    </w:r>
    <w:r>
      <w:tab/>
    </w:r>
    <w:r>
      <w:fldChar w:fldCharType="begin"/>
    </w:r>
    <w:r>
      <w:instrText>styleref foot</w:instrText>
    </w:r>
    <w:r>
      <w:fldChar w:fldCharType="separate"/>
    </w:r>
    <w:r w:rsidR="008D1A9E">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2364C338" w:rsidR="004257B2" w:rsidRDefault="004257B2">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1C45EB">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1B56B79F" w:rsidR="004257B2" w:rsidRDefault="004257B2">
    <w:pPr>
      <w:pStyle w:val="Footer"/>
    </w:pPr>
    <w:r>
      <w:tab/>
    </w:r>
    <w:r>
      <w:tab/>
    </w:r>
    <w:r>
      <w:tab/>
    </w:r>
    <w:r>
      <w:fldChar w:fldCharType="begin"/>
    </w:r>
    <w:r>
      <w:instrText>styleref foot</w:instrText>
    </w:r>
    <w:r>
      <w:fldChar w:fldCharType="separate"/>
    </w:r>
    <w:r w:rsidR="001C45EB">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4A307" w14:textId="77777777" w:rsidR="009A2A4F" w:rsidRDefault="009A2A4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51B12AB" w14:textId="77777777" w:rsidR="009A2A4F" w:rsidRDefault="009A2A4F"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4257B2" w:rsidRDefault="004257B2">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4257B2" w:rsidRDefault="004257B2">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4257B2" w:rsidRDefault="004257B2">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4257B2" w:rsidRDefault="004257B2">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4257B2" w:rsidRPr="00F670C9" w:rsidRDefault="004257B2">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4257B2" w:rsidRDefault="004257B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1A5D85AB" w:rsidR="004257B2" w:rsidRDefault="004257B2">
    <w:pPr>
      <w:pStyle w:val="Header"/>
    </w:pPr>
    <w:r>
      <w:rPr>
        <w:b/>
      </w:rPr>
      <w:fldChar w:fldCharType="begin"/>
    </w:r>
    <w:r>
      <w:rPr>
        <w:b/>
      </w:rPr>
      <w:instrText>styleref head</w:instrText>
    </w:r>
    <w:r>
      <w:rPr>
        <w:b/>
      </w:rPr>
      <w:fldChar w:fldCharType="separate"/>
    </w:r>
    <w:r w:rsidR="001C45EB">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1046AFD4" w:rsidR="004257B2" w:rsidRDefault="004257B2">
    <w:pPr>
      <w:pStyle w:val="Header"/>
    </w:pPr>
    <w:r>
      <w:rPr>
        <w:b/>
      </w:rPr>
      <w:tab/>
    </w:r>
    <w:r>
      <w:rPr>
        <w:b/>
      </w:rPr>
      <w:tab/>
    </w:r>
    <w:r>
      <w:rPr>
        <w:b/>
      </w:rPr>
      <w:tab/>
    </w:r>
    <w:r>
      <w:rPr>
        <w:b/>
      </w:rPr>
      <w:fldChar w:fldCharType="begin"/>
    </w:r>
    <w:r>
      <w:rPr>
        <w:b/>
      </w:rPr>
      <w:instrText>styleref head</w:instrText>
    </w:r>
    <w:r>
      <w:rPr>
        <w:b/>
      </w:rPr>
      <w:fldChar w:fldCharType="separate"/>
    </w:r>
    <w:r w:rsidR="001C45EB">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8C9A6-5677-5C4F-8036-E80CB27F1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807</TotalTime>
  <Pages>139</Pages>
  <Words>63275</Words>
  <Characters>360672</Characters>
  <Application>Microsoft Office Word</Application>
  <DocSecurity>0</DocSecurity>
  <Lines>3005</Lines>
  <Paragraphs>846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Benjamin Bross</cp:lastModifiedBy>
  <cp:revision>916</cp:revision>
  <cp:lastPrinted>2018-08-10T01:41:00Z</cp:lastPrinted>
  <dcterms:created xsi:type="dcterms:W3CDTF">2018-09-05T08:18:00Z</dcterms:created>
  <dcterms:modified xsi:type="dcterms:W3CDTF">2018-09-28T12:34:00Z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