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A53A2CE"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0T12:02:00Z">
              <w:r w:rsidR="00454B8A" w:rsidRPr="00901B03" w:rsidDel="002E56E6">
                <w:rPr>
                  <w:lang w:val="en-CA"/>
                </w:rPr>
                <w:delText>v5</w:delText>
              </w:r>
            </w:del>
            <w:ins w:id="1" w:author="Benjamin Bross" w:date="2018-09-20T12:02:00Z">
              <w:r w:rsidR="002E56E6" w:rsidRPr="00901B03">
                <w:rPr>
                  <w:lang w:val="en-CA"/>
                </w:rPr>
                <w:t>v</w:t>
              </w:r>
              <w:r w:rsidR="002E56E6">
                <w:rPr>
                  <w:lang w:val="en-CA"/>
                </w:rPr>
                <w:t>6</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ins w:id="3" w:author="JVET-K0371 ALF" w:date="2018-09-19T18:09:00Z"/>
          <w:lang w:val="en-CA"/>
        </w:rPr>
      </w:pPr>
      <w:ins w:id="4" w:author="JVET-K0371 ALF" w:date="2018-09-19T18:09:00Z">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ins>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ins w:id="5" w:author="fix #75" w:date="2018-09-20T20:18:00Z"/>
          <w:lang w:val="en-CA"/>
        </w:rPr>
      </w:pPr>
      <w:ins w:id="6" w:author="fix #75" w:date="2018-09-20T20:18:00Z">
        <w:r w:rsidRPr="00901B03">
          <w:rPr>
            <w:lang w:val="en-CA"/>
          </w:rPr>
          <w:t xml:space="preserve">Fixed bug </w:t>
        </w:r>
        <w:r>
          <w:rPr>
            <w:rStyle w:val="Hyperlink"/>
            <w:lang w:val="en-CA"/>
          </w:rPr>
          <w:fldChar w:fldCharType="begin"/>
        </w:r>
      </w:ins>
      <w:ins w:id="7" w:author="fix #75" w:date="2018-09-20T20:20:00Z">
        <w:r w:rsidR="00C10340">
          <w:rPr>
            <w:rStyle w:val="Hyperlink"/>
            <w:lang w:val="en-CA"/>
          </w:rPr>
          <w:instrText>HYPERLINK "https://jvet.hhi.fraunhofer.de/trac/vvc/ticket/75"</w:instrText>
        </w:r>
      </w:ins>
      <w:r w:rsidR="003F7908">
        <w:rPr>
          <w:rStyle w:val="Hyperlink"/>
          <w:lang w:val="en-CA"/>
        </w:rPr>
      </w:r>
      <w:ins w:id="8" w:author="fix #75" w:date="2018-09-20T20:18:00Z">
        <w:r>
          <w:rPr>
            <w:rStyle w:val="Hyperlink"/>
            <w:lang w:val="en-CA"/>
          </w:rPr>
          <w:fldChar w:fldCharType="separate"/>
        </w:r>
      </w:ins>
      <w:ins w:id="9" w:author="fix #75" w:date="2018-09-20T20:20:00Z">
        <w:r w:rsidR="00C10340">
          <w:rPr>
            <w:rStyle w:val="Hyperlink"/>
            <w:lang w:val="en-CA"/>
          </w:rPr>
          <w:t>#75</w:t>
        </w:r>
      </w:ins>
      <w:ins w:id="10" w:author="fix #75" w:date="2018-09-20T20:18:00Z">
        <w:r>
          <w:rPr>
            <w:rStyle w:val="Hyperlink"/>
            <w:lang w:val="en-CA"/>
          </w:rPr>
          <w:fldChar w:fldCharType="end"/>
        </w:r>
        <w:r w:rsidRPr="00901B03">
          <w:rPr>
            <w:lang w:val="en-CA"/>
          </w:rPr>
          <w:t xml:space="preserve"> </w:t>
        </w:r>
      </w:ins>
      <w:ins w:id="11" w:author="fix #75" w:date="2018-09-20T20:19:00Z">
        <w:r w:rsidR="006056C6">
          <w:rPr>
            <w:lang w:val="en-CA"/>
          </w:rPr>
          <w:t xml:space="preserve">regarding a </w:t>
        </w:r>
        <w:r>
          <w:rPr>
            <w:lang w:val="en-CA"/>
          </w:rPr>
          <w:t>b</w:t>
        </w:r>
        <w:r w:rsidRPr="00DD3DA3">
          <w:rPr>
            <w:lang w:val="en-CA"/>
          </w:rPr>
          <w:t>ottom and right boundary partition issue</w:t>
        </w:r>
        <w:r w:rsidR="006056C6">
          <w:rPr>
            <w:lang w:val="en-CA"/>
          </w:rPr>
          <w:t>.</w:t>
        </w:r>
      </w:ins>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ins w:id="12" w:author="fix #90" w:date="2018-09-20T22:49:00Z"/>
          <w:lang w:val="en-CA"/>
        </w:rPr>
      </w:pPr>
      <w:ins w:id="13" w:author="fix #90" w:date="2018-09-20T22:49:00Z">
        <w:r w:rsidRPr="00901B03">
          <w:rPr>
            <w:lang w:val="en-CA"/>
          </w:rPr>
          <w:t xml:space="preserve">Fixed bug </w:t>
        </w:r>
        <w:r>
          <w:rPr>
            <w:rStyle w:val="Hyperlink"/>
            <w:lang w:val="en-CA"/>
          </w:rPr>
          <w:fldChar w:fldCharType="begin"/>
        </w:r>
      </w:ins>
      <w:ins w:id="14" w:author="fix #90" w:date="2018-09-20T22:50:00Z">
        <w:r>
          <w:rPr>
            <w:rStyle w:val="Hyperlink"/>
            <w:lang w:val="en-CA"/>
          </w:rPr>
          <w:instrText>HYPERLINK "https://jvet.hhi.fraunhofer.de/trac/vvc/ticket/90"</w:instrText>
        </w:r>
      </w:ins>
      <w:r w:rsidR="003F7908">
        <w:rPr>
          <w:rStyle w:val="Hyperlink"/>
          <w:lang w:val="en-CA"/>
        </w:rPr>
      </w:r>
      <w:ins w:id="15" w:author="fix #90" w:date="2018-09-20T22:49:00Z">
        <w:r>
          <w:rPr>
            <w:rStyle w:val="Hyperlink"/>
            <w:lang w:val="en-CA"/>
          </w:rPr>
          <w:fldChar w:fldCharType="separate"/>
        </w:r>
      </w:ins>
      <w:ins w:id="16" w:author="fix #90" w:date="2018-09-20T22:50:00Z">
        <w:r>
          <w:rPr>
            <w:rStyle w:val="Hyperlink"/>
            <w:lang w:val="en-CA"/>
          </w:rPr>
          <w:t>#90</w:t>
        </w:r>
      </w:ins>
      <w:ins w:id="17" w:author="fix #90" w:date="2018-09-20T22:49:00Z">
        <w:r>
          <w:rPr>
            <w:rStyle w:val="Hyperlink"/>
            <w:lang w:val="en-CA"/>
          </w:rPr>
          <w:fldChar w:fldCharType="end"/>
        </w:r>
        <w:r w:rsidRPr="00901B03">
          <w:rPr>
            <w:lang w:val="en-CA"/>
          </w:rPr>
          <w:t xml:space="preserve"> </w:t>
        </w:r>
      </w:ins>
      <w:ins w:id="18" w:author="fix #90" w:date="2018-09-20T22:50:00Z">
        <w:r>
          <w:rPr>
            <w:lang w:val="en-CA"/>
          </w:rPr>
          <w:t>t</w:t>
        </w:r>
        <w:r w:rsidRPr="005A7690">
          <w:rPr>
            <w:lang w:val="en-CA"/>
          </w:rPr>
          <w:t>ypos in copying the control point vectors to temporal notion vectors</w:t>
        </w:r>
      </w:ins>
      <w:ins w:id="19" w:author="fix #90" w:date="2018-09-20T22:49:00Z">
        <w:r>
          <w:rPr>
            <w:lang w:val="en-CA"/>
          </w:rPr>
          <w:t>.</w:t>
        </w:r>
      </w:ins>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ins w:id="20" w:author="fix #86" w:date="2018-09-21T16:25:00Z"/>
          <w:lang w:val="en-CA"/>
        </w:rPr>
      </w:pPr>
      <w:ins w:id="21" w:author="fix #86" w:date="2018-09-21T16:25:00Z">
        <w:r w:rsidRPr="003F5BD9">
          <w:rPr>
            <w:lang w:val="en-CA"/>
          </w:rPr>
          <w:t xml:space="preserve">Fixed bug </w:t>
        </w:r>
        <w:r w:rsidRPr="003F5BD9">
          <w:rPr>
            <w:rStyle w:val="Hyperlink"/>
            <w:lang w:val="en-CA"/>
          </w:rPr>
          <w:fldChar w:fldCharType="begin"/>
        </w:r>
        <w:r w:rsidRPr="003F5BD9">
          <w:rPr>
            <w:rStyle w:val="Hyperlink"/>
            <w:lang w:val="en-CA"/>
          </w:rPr>
          <w:instrText>HYPERLINK "https://jvet.hhi.fraunhofer.de/trac/vvc/ticket/86"</w:instrText>
        </w:r>
        <w:r>
          <w:rPr>
            <w:rStyle w:val="Hyperlink"/>
            <w:lang w:val="en-CA"/>
          </w:rPr>
        </w:r>
        <w:r w:rsidRPr="003F5BD9">
          <w:rPr>
            <w:rStyle w:val="Hyperlink"/>
            <w:lang w:val="en-CA"/>
          </w:rPr>
          <w:fldChar w:fldCharType="separate"/>
        </w:r>
        <w:r w:rsidRPr="003F5BD9">
          <w:rPr>
            <w:rStyle w:val="Hyperlink"/>
            <w:lang w:val="en-CA"/>
          </w:rPr>
          <w:t>#86</w:t>
        </w:r>
        <w:r w:rsidRPr="003F5BD9">
          <w:rPr>
            <w:rStyle w:val="Hyperlink"/>
            <w:lang w:val="en-CA"/>
          </w:rPr>
          <w:fldChar w:fldCharType="end"/>
        </w:r>
        <w:r w:rsidRPr="003F5BD9">
          <w:rPr>
            <w:lang w:val="en-CA"/>
          </w:rPr>
          <w:t xml:space="preserve"> </w:t>
        </w:r>
        <w:r>
          <w:rPr>
            <w:lang w:val="en-CA"/>
          </w:rPr>
          <w:t>in inra reference sample filtering.</w:t>
        </w:r>
      </w:ins>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ins w:id="22" w:author="JVET-K0325 HLS" w:date="2018-09-20T20:40:00Z"/>
          <w:lang w:val="en-CA"/>
        </w:rPr>
      </w:pPr>
      <w:ins w:id="23" w:author="JVET-K0325 HLS" w:date="2018-09-20T20:40:00Z">
        <w:r>
          <w:rPr>
            <w:lang w:val="en-CA"/>
          </w:rPr>
          <w:t>Incorporated JVET-K0325: High Level Syntax (HLS) starting point.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24" w:name="_Toc382790595"/>
      <w:bookmarkStart w:id="25" w:name="_Toc525240185"/>
      <w:r w:rsidRPr="00901B03">
        <w:rPr>
          <w:lang w:val="en-CA"/>
        </w:rPr>
        <w:t>Scope</w:t>
      </w:r>
      <w:bookmarkEnd w:id="24"/>
      <w:bookmarkEnd w:id="25"/>
    </w:p>
    <w:p w14:paraId="5F9D8CF4" w14:textId="77777777" w:rsidR="000534EF" w:rsidRPr="00901B03" w:rsidRDefault="000534EF" w:rsidP="000534EF">
      <w:pPr>
        <w:rPr>
          <w:lang w:val="en-CA"/>
        </w:rPr>
      </w:pPr>
      <w:bookmarkStart w:id="26"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27" w:name="_Toc525240186"/>
      <w:r w:rsidRPr="00901B03">
        <w:rPr>
          <w:lang w:val="en-CA"/>
        </w:rPr>
        <w:t>Normative references</w:t>
      </w:r>
      <w:bookmarkEnd w:id="26"/>
      <w:bookmarkEnd w:id="27"/>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28" w:name="_Toc382790597"/>
      <w:bookmarkStart w:id="29" w:name="_Toc525240187"/>
      <w:r w:rsidRPr="00901B03">
        <w:rPr>
          <w:lang w:val="en-CA"/>
        </w:rPr>
        <w:t>Identical Recommendations | International Standards</w:t>
      </w:r>
      <w:bookmarkEnd w:id="28"/>
      <w:bookmarkEnd w:id="29"/>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30" w:name="_Toc382790598"/>
      <w:bookmarkStart w:id="31" w:name="_Toc525240188"/>
      <w:r w:rsidRPr="00901B03">
        <w:rPr>
          <w:lang w:val="en-CA"/>
        </w:rPr>
        <w:t>Paired Recommendations | International Standards equivalent in technical content</w:t>
      </w:r>
      <w:bookmarkEnd w:id="30"/>
      <w:bookmarkEnd w:id="31"/>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32" w:name="_Toc382790599"/>
      <w:bookmarkStart w:id="33" w:name="_Toc525240189"/>
      <w:r w:rsidRPr="00901B03">
        <w:rPr>
          <w:lang w:val="en-CA"/>
        </w:rPr>
        <w:t>Additional references</w:t>
      </w:r>
      <w:bookmarkEnd w:id="32"/>
      <w:bookmarkEnd w:id="33"/>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34" w:name="_Toc382790600"/>
      <w:bookmarkStart w:id="35" w:name="_Toc525240190"/>
      <w:r w:rsidRPr="00901B03">
        <w:rPr>
          <w:lang w:val="en-CA"/>
        </w:rPr>
        <w:t>Definitions</w:t>
      </w:r>
      <w:bookmarkEnd w:id="34"/>
      <w:bookmarkEnd w:id="35"/>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36" w:name="_Ref57450726"/>
      <w:bookmarkStart w:id="37"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36"/>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38"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38"/>
    </w:p>
    <w:p w14:paraId="3CC6254F" w14:textId="77777777" w:rsidR="00380280" w:rsidRPr="00901B03" w:rsidRDefault="00380280" w:rsidP="00380280">
      <w:pPr>
        <w:numPr>
          <w:ilvl w:val="1"/>
          <w:numId w:val="3"/>
        </w:numPr>
        <w:rPr>
          <w:lang w:val="en-CA"/>
        </w:rPr>
      </w:pPr>
      <w:bookmarkStart w:id="39"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9"/>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40"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40"/>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41"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41"/>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42"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42"/>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2C2289D1"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del w:id="43" w:author="JVET-K0325 HLS" w:date="2018-09-20T20:49:00Z">
        <w:r w:rsidRPr="00901B03" w:rsidDel="009D427C">
          <w:rPr>
            <w:lang w:val="en-CA"/>
          </w:rPr>
          <w:delText xml:space="preserve">in the range of </w:delText>
        </w:r>
        <w:r w:rsidRPr="00901B03" w:rsidDel="009D427C">
          <w:rPr>
            <w:highlight w:val="yellow"/>
            <w:lang w:val="en-CA" w:eastAsia="ko-KR"/>
          </w:rPr>
          <w:delText>TBD</w:delText>
        </w:r>
      </w:del>
      <w:ins w:id="44" w:author="JVET-K0325 HLS" w:date="2018-09-20T20:49:00Z">
        <w:r w:rsidR="009D427C">
          <w:rPr>
            <w:lang w:val="en-CA"/>
          </w:rPr>
          <w:t xml:space="preserve">equal to </w:t>
        </w:r>
        <w:r w:rsidR="009D427C" w:rsidRPr="00D37A80">
          <w:rPr>
            <w:noProof/>
            <w:lang w:eastAsia="ko-KR"/>
          </w:rPr>
          <w:t>IRAP_NUT</w:t>
        </w:r>
      </w:ins>
      <w:del w:id="45" w:author="JVET-K0325 HLS" w:date="2018-09-20T20:50:00Z">
        <w:r w:rsidRPr="00901B03" w:rsidDel="009D427C">
          <w:rPr>
            <w:lang w:val="en-CA"/>
          </w:rPr>
          <w:delText>, inclusive</w:delText>
        </w:r>
      </w:del>
      <w:r w:rsidRPr="00901B03">
        <w:rPr>
          <w:lang w:val="en-CA"/>
        </w:rPr>
        <w:t>.</w:t>
      </w:r>
    </w:p>
    <w:p w14:paraId="6ADE7BAC" w14:textId="0DE6D020" w:rsidR="00A5113D" w:rsidRPr="00901B03" w:rsidDel="00C83DEE" w:rsidRDefault="00A5113D" w:rsidP="00A5113D">
      <w:pPr>
        <w:tabs>
          <w:tab w:val="clear" w:pos="794"/>
          <w:tab w:val="clear" w:pos="1191"/>
          <w:tab w:val="left" w:pos="810"/>
        </w:tabs>
        <w:ind w:left="810" w:hanging="810"/>
        <w:rPr>
          <w:del w:id="46" w:author="JVET-K0325 HLS" w:date="2018-09-20T20:50:00Z"/>
          <w:lang w:val="en-CA"/>
        </w:rPr>
      </w:pPr>
      <w:del w:id="47" w:author="JVET-K0325 HLS" w:date="2018-09-20T20:50:00Z">
        <w:r w:rsidRPr="00901B03" w:rsidDel="00C83DEE">
          <w:rPr>
            <w:lang w:val="en-CA"/>
          </w:rPr>
          <w:tab/>
        </w:r>
        <w:r w:rsidRPr="00901B03" w:rsidDel="00C83DEE">
          <w:rPr>
            <w:highlight w:val="yellow"/>
            <w:lang w:val="en-CA"/>
          </w:rPr>
          <w:delText>[Ed. (BB): IRAP NAL unit types yet to be defined (if such types will exist), pending further specification development.]</w:delText>
        </w:r>
      </w:del>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48"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48"/>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49"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49"/>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ins w:id="50" w:author="JVET-K0325 HLS" w:date="2018-09-21T10:16:00Z"/>
          <w:lang w:val="en-CA"/>
        </w:rPr>
      </w:pPr>
      <w:ins w:id="51" w:author="JVET-K0325 HLS" w:date="2018-09-21T10:16:00Z">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ins>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5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5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5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5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5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54"/>
    </w:p>
    <w:p w14:paraId="5F8AA343" w14:textId="77777777" w:rsidR="00C90EE0" w:rsidRPr="00901B03" w:rsidRDefault="00C90EE0" w:rsidP="00C90EE0">
      <w:pPr>
        <w:numPr>
          <w:ilvl w:val="1"/>
          <w:numId w:val="3"/>
        </w:numPr>
        <w:rPr>
          <w:b/>
          <w:bCs/>
          <w:lang w:val="en-CA"/>
        </w:rPr>
      </w:pPr>
      <w:bookmarkStart w:id="5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5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56" w:name="_Toc525240191"/>
      <w:r w:rsidRPr="00901B03">
        <w:rPr>
          <w:lang w:val="en-CA"/>
        </w:rPr>
        <w:t>Abbreviations</w:t>
      </w:r>
      <w:bookmarkEnd w:id="37"/>
      <w:bookmarkEnd w:id="5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ins w:id="57" w:author="JVET-K0371 ALF" w:date="2018-09-19T18:11:00Z"/>
          <w:lang w:val="en-CA"/>
        </w:rPr>
      </w:pPr>
      <w:ins w:id="58" w:author="JVET-K0371 ALF" w:date="2018-09-19T18:11:00Z">
        <w:r>
          <w:rPr>
            <w:lang w:val="en-CA"/>
          </w:rPr>
          <w:lastRenderedPageBreak/>
          <w:t>ALF</w:t>
        </w:r>
        <w:r w:rsidRPr="00901B03">
          <w:rPr>
            <w:lang w:val="en-CA"/>
          </w:rPr>
          <w:tab/>
        </w:r>
        <w:r>
          <w:rPr>
            <w:lang w:val="en-CA"/>
          </w:rPr>
          <w:t>Adaptive Loop Filter</w:t>
        </w:r>
      </w:ins>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59" w:name="_Toc382790602"/>
      <w:bookmarkStart w:id="60" w:name="_Toc525240192"/>
      <w:r w:rsidRPr="00901B03">
        <w:rPr>
          <w:lang w:val="en-CA"/>
        </w:rPr>
        <w:lastRenderedPageBreak/>
        <w:t>Conventions</w:t>
      </w:r>
      <w:bookmarkEnd w:id="59"/>
      <w:bookmarkEnd w:id="60"/>
    </w:p>
    <w:p w14:paraId="60DDAF59" w14:textId="77777777" w:rsidR="00B93208" w:rsidRPr="00901B03" w:rsidRDefault="00B93208" w:rsidP="00B93208">
      <w:pPr>
        <w:pStyle w:val="Heading2"/>
        <w:rPr>
          <w:lang w:val="en-CA"/>
        </w:rPr>
      </w:pPr>
      <w:bookmarkStart w:id="61" w:name="_Toc415475782"/>
      <w:bookmarkStart w:id="62" w:name="_Toc423599057"/>
      <w:bookmarkStart w:id="63" w:name="_Toc423601561"/>
      <w:bookmarkStart w:id="64" w:name="_Toc501130127"/>
      <w:bookmarkStart w:id="65" w:name="_Toc510795050"/>
      <w:bookmarkStart w:id="66" w:name="_Toc525240193"/>
      <w:r w:rsidRPr="00901B03">
        <w:rPr>
          <w:lang w:val="en-CA"/>
        </w:rPr>
        <w:t>General</w:t>
      </w:r>
      <w:bookmarkEnd w:id="61"/>
      <w:bookmarkEnd w:id="62"/>
      <w:bookmarkEnd w:id="63"/>
      <w:bookmarkEnd w:id="64"/>
      <w:bookmarkEnd w:id="65"/>
      <w:bookmarkEnd w:id="66"/>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67" w:name="_Toc33005123"/>
      <w:bookmarkStart w:id="68" w:name="_Toc20134224"/>
      <w:bookmarkStart w:id="69" w:name="_Toc24455817"/>
      <w:bookmarkStart w:id="70" w:name="_Toc77680335"/>
      <w:bookmarkStart w:id="71" w:name="_Toc118289001"/>
      <w:bookmarkStart w:id="72" w:name="_Toc226456471"/>
      <w:bookmarkStart w:id="73" w:name="_Toc248045174"/>
      <w:bookmarkStart w:id="74" w:name="_Toc287363730"/>
      <w:bookmarkStart w:id="75" w:name="_Toc311216713"/>
      <w:bookmarkStart w:id="76" w:name="_Toc317198678"/>
      <w:bookmarkStart w:id="77" w:name="_Toc415475783"/>
      <w:bookmarkStart w:id="78" w:name="_Toc423599058"/>
      <w:bookmarkStart w:id="79" w:name="_Toc423601562"/>
      <w:bookmarkStart w:id="80" w:name="_Toc501130128"/>
      <w:bookmarkStart w:id="81" w:name="_Toc510795051"/>
      <w:bookmarkStart w:id="82" w:name="_Toc525240194"/>
      <w:bookmarkEnd w:id="67"/>
      <w:r w:rsidRPr="00901B03">
        <w:rPr>
          <w:lang w:val="en-CA"/>
        </w:rPr>
        <w:t>Arithmetic 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3F5BD9"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3F5BD9"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83" w:name="_Toc219707772"/>
      <w:bookmarkStart w:id="84" w:name="_Toc219707773"/>
      <w:bookmarkStart w:id="85" w:name="_Toc219707774"/>
      <w:bookmarkStart w:id="86" w:name="_Toc219707775"/>
      <w:bookmarkStart w:id="87" w:name="_Toc488804403"/>
      <w:bookmarkStart w:id="88" w:name="_Toc496067375"/>
      <w:bookmarkStart w:id="89" w:name="_Toc496067608"/>
      <w:bookmarkStart w:id="90" w:name="_Toc20134225"/>
      <w:bookmarkStart w:id="91" w:name="_Toc77680336"/>
      <w:bookmarkStart w:id="92" w:name="_Toc118289002"/>
      <w:bookmarkStart w:id="93" w:name="_Toc226456472"/>
      <w:bookmarkStart w:id="94" w:name="_Toc248045175"/>
      <w:bookmarkStart w:id="95" w:name="_Toc287363731"/>
      <w:bookmarkStart w:id="96" w:name="_Toc311216714"/>
      <w:bookmarkStart w:id="97" w:name="_Toc317198679"/>
      <w:bookmarkStart w:id="98" w:name="_Toc415475784"/>
      <w:bookmarkStart w:id="99" w:name="_Toc423599059"/>
      <w:bookmarkStart w:id="100" w:name="_Toc423601563"/>
      <w:bookmarkStart w:id="101" w:name="_Toc501130129"/>
      <w:bookmarkStart w:id="102" w:name="_Toc510795052"/>
      <w:bookmarkStart w:id="103" w:name="_Toc525240195"/>
      <w:bookmarkEnd w:id="83"/>
      <w:bookmarkEnd w:id="84"/>
      <w:bookmarkEnd w:id="85"/>
      <w:bookmarkEnd w:id="86"/>
      <w:r w:rsidRPr="00901B03">
        <w:rPr>
          <w:lang w:val="en-CA"/>
        </w:rPr>
        <w:t>Logical operators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104" w:name="_Toc488804404"/>
      <w:bookmarkStart w:id="105" w:name="_Toc496067376"/>
      <w:bookmarkStart w:id="106" w:name="_Toc496067609"/>
      <w:bookmarkStart w:id="107" w:name="_Toc20134226"/>
      <w:bookmarkStart w:id="108" w:name="_Toc77680337"/>
      <w:bookmarkStart w:id="109" w:name="_Toc118289003"/>
      <w:bookmarkStart w:id="110" w:name="_Toc226456473"/>
      <w:bookmarkStart w:id="111" w:name="_Toc248045176"/>
      <w:bookmarkStart w:id="112" w:name="_Toc287363732"/>
      <w:bookmarkStart w:id="113" w:name="_Toc311216715"/>
      <w:bookmarkStart w:id="114" w:name="_Toc317198680"/>
      <w:bookmarkStart w:id="115" w:name="_Toc415475785"/>
      <w:bookmarkStart w:id="116" w:name="_Toc423599060"/>
      <w:bookmarkStart w:id="117" w:name="_Toc423601564"/>
      <w:bookmarkStart w:id="118" w:name="_Toc501130130"/>
      <w:bookmarkStart w:id="119" w:name="_Toc510795053"/>
      <w:bookmarkStart w:id="120" w:name="_Toc525240196"/>
      <w:r w:rsidRPr="00901B03">
        <w:rPr>
          <w:lang w:val="en-CA"/>
        </w:rPr>
        <w:t>Relational operators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21" w:name="_Toc488804405"/>
      <w:bookmarkStart w:id="122" w:name="_Toc496067377"/>
      <w:bookmarkStart w:id="123" w:name="_Toc496067610"/>
      <w:bookmarkStart w:id="124" w:name="_Toc20134227"/>
      <w:bookmarkStart w:id="125" w:name="_Toc77680338"/>
      <w:bookmarkStart w:id="126" w:name="_Toc118289004"/>
      <w:bookmarkStart w:id="127" w:name="_Toc226456474"/>
      <w:bookmarkStart w:id="128" w:name="_Toc248045177"/>
      <w:bookmarkStart w:id="129" w:name="_Toc287363733"/>
      <w:bookmarkStart w:id="130" w:name="_Toc311216716"/>
      <w:bookmarkStart w:id="131" w:name="_Toc317198681"/>
      <w:bookmarkStart w:id="132" w:name="_Toc415475786"/>
      <w:bookmarkStart w:id="133" w:name="_Toc423599061"/>
      <w:bookmarkStart w:id="134" w:name="_Toc423601565"/>
      <w:bookmarkStart w:id="135" w:name="_Toc501130131"/>
      <w:bookmarkStart w:id="136" w:name="_Toc510795054"/>
      <w:bookmarkStart w:id="137" w:name="_Toc525240197"/>
      <w:r w:rsidRPr="00901B03">
        <w:rPr>
          <w:lang w:val="en-CA"/>
        </w:rPr>
        <w:t>Bit-wise operators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38" w:name="_Toc488804406"/>
      <w:bookmarkStart w:id="139" w:name="_Toc496067378"/>
      <w:bookmarkStart w:id="140" w:name="_Toc496067611"/>
      <w:bookmarkStart w:id="141"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42" w:name="_Toc77680339"/>
      <w:bookmarkStart w:id="143" w:name="_Toc118289005"/>
      <w:bookmarkStart w:id="144" w:name="_Toc226456475"/>
      <w:bookmarkStart w:id="145" w:name="_Toc248045178"/>
      <w:bookmarkStart w:id="146" w:name="_Toc287363734"/>
      <w:bookmarkStart w:id="147" w:name="_Toc311216717"/>
      <w:bookmarkStart w:id="148" w:name="_Toc317198682"/>
      <w:bookmarkStart w:id="149" w:name="_Toc415475787"/>
      <w:bookmarkStart w:id="150" w:name="_Toc423599062"/>
      <w:bookmarkStart w:id="151" w:name="_Toc423601566"/>
      <w:bookmarkStart w:id="152" w:name="_Toc501130132"/>
      <w:bookmarkStart w:id="153" w:name="_Toc510795055"/>
      <w:bookmarkStart w:id="154" w:name="_Toc525240198"/>
      <w:r w:rsidRPr="00901B03">
        <w:rPr>
          <w:lang w:val="en-CA"/>
        </w:rPr>
        <w:t>Assignment</w:t>
      </w:r>
      <w:bookmarkEnd w:id="138"/>
      <w:bookmarkEnd w:id="139"/>
      <w:bookmarkEnd w:id="140"/>
      <w:bookmarkEnd w:id="141"/>
      <w:r w:rsidRPr="00901B03">
        <w:rPr>
          <w:lang w:val="en-CA"/>
        </w:rPr>
        <w:t xml:space="preserve"> operators</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55" w:name="_Toc77680340"/>
      <w:bookmarkStart w:id="156" w:name="_Toc118289006"/>
      <w:bookmarkStart w:id="157" w:name="_Toc226456476"/>
      <w:bookmarkStart w:id="158" w:name="_Toc248045179"/>
      <w:bookmarkStart w:id="159" w:name="_Toc287363735"/>
      <w:bookmarkStart w:id="160" w:name="_Toc311216718"/>
      <w:bookmarkStart w:id="161" w:name="_Toc317198683"/>
      <w:bookmarkStart w:id="162" w:name="_Toc415475788"/>
      <w:bookmarkStart w:id="163" w:name="_Toc423599063"/>
      <w:bookmarkStart w:id="164" w:name="_Toc423601567"/>
      <w:bookmarkStart w:id="165" w:name="_Toc501130133"/>
      <w:bookmarkStart w:id="166" w:name="_Toc510795056"/>
      <w:bookmarkStart w:id="167" w:name="_Toc525240199"/>
      <w:bookmarkStart w:id="168" w:name="_Toc24455822"/>
      <w:r w:rsidRPr="00901B03">
        <w:rPr>
          <w:lang w:val="en-CA"/>
        </w:rPr>
        <w:t>Range notation</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69" w:name="_Toc77680341"/>
      <w:bookmarkStart w:id="170" w:name="_Toc118289007"/>
      <w:bookmarkStart w:id="171" w:name="_Ref196969207"/>
      <w:bookmarkStart w:id="172" w:name="_Toc226456477"/>
      <w:bookmarkStart w:id="173" w:name="_Toc248045180"/>
      <w:bookmarkStart w:id="174" w:name="_Toc287363736"/>
      <w:bookmarkStart w:id="175" w:name="_Toc311216719"/>
      <w:bookmarkStart w:id="176" w:name="_Toc317198684"/>
      <w:bookmarkStart w:id="177" w:name="_Toc415475789"/>
      <w:bookmarkStart w:id="178" w:name="_Toc423599064"/>
      <w:bookmarkStart w:id="179" w:name="_Toc423601568"/>
      <w:bookmarkStart w:id="180" w:name="_Toc501130134"/>
      <w:bookmarkStart w:id="181" w:name="_Toc510795057"/>
      <w:bookmarkStart w:id="182" w:name="_Toc525240200"/>
      <w:r w:rsidRPr="00901B03">
        <w:rPr>
          <w:lang w:val="en-CA"/>
        </w:rPr>
        <w:t xml:space="preserve">Mathematical </w:t>
      </w:r>
      <w:bookmarkEnd w:id="168"/>
      <w:r w:rsidRPr="00901B03">
        <w:rPr>
          <w:lang w:val="en-CA"/>
        </w:rPr>
        <w:t>functions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83"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83"/>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84" w:name="_Toc226456478"/>
      <w:bookmarkStart w:id="185" w:name="_Toc248045181"/>
      <w:bookmarkStart w:id="186" w:name="_Toc287363737"/>
      <w:bookmarkStart w:id="187" w:name="_Toc311216720"/>
      <w:bookmarkStart w:id="188"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89" w:name="_Toc415475790"/>
      <w:bookmarkStart w:id="190" w:name="_Toc423599065"/>
      <w:bookmarkStart w:id="191" w:name="_Toc423601569"/>
      <w:bookmarkStart w:id="192" w:name="_Toc501130135"/>
      <w:bookmarkStart w:id="193" w:name="_Toc510795058"/>
      <w:bookmarkStart w:id="194" w:name="_Toc525240201"/>
      <w:r w:rsidRPr="00901B03">
        <w:rPr>
          <w:lang w:val="en-CA"/>
        </w:rPr>
        <w:t>Order of operation precedence</w:t>
      </w:r>
      <w:bookmarkEnd w:id="184"/>
      <w:bookmarkEnd w:id="185"/>
      <w:bookmarkEnd w:id="186"/>
      <w:bookmarkEnd w:id="187"/>
      <w:bookmarkEnd w:id="188"/>
      <w:bookmarkEnd w:id="189"/>
      <w:bookmarkEnd w:id="190"/>
      <w:bookmarkEnd w:id="191"/>
      <w:bookmarkEnd w:id="192"/>
      <w:bookmarkEnd w:id="193"/>
      <w:bookmarkEnd w:id="194"/>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95" w:name="_Ref215994896"/>
      <w:bookmarkStart w:id="196" w:name="_Toc246350677"/>
      <w:bookmarkStart w:id="197" w:name="_Toc287363916"/>
      <w:bookmarkStart w:id="198" w:name="_Toc415476431"/>
      <w:bookmarkStart w:id="199" w:name="_Toc423602466"/>
      <w:bookmarkStart w:id="200" w:name="_Toc423602640"/>
      <w:bookmarkStart w:id="201" w:name="_Toc501130551"/>
      <w:bookmarkStart w:id="202"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95"/>
      <w:r w:rsidRPr="00901B03">
        <w:rPr>
          <w:lang w:val="en-CA"/>
        </w:rPr>
        <w:t xml:space="preserve"> – Operation precedence from highest (at top of table) to lowest (at bottom of table)</w:t>
      </w:r>
      <w:bookmarkEnd w:id="196"/>
      <w:bookmarkEnd w:id="197"/>
      <w:bookmarkEnd w:id="198"/>
      <w:bookmarkEnd w:id="199"/>
      <w:bookmarkEnd w:id="200"/>
      <w:bookmarkEnd w:id="201"/>
      <w:bookmarkEnd w:id="202"/>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203" w:name="_Toc219707783"/>
      <w:bookmarkStart w:id="204" w:name="_Toc77680342"/>
      <w:bookmarkStart w:id="205" w:name="_Toc118289008"/>
      <w:bookmarkStart w:id="206" w:name="_Toc226456479"/>
      <w:bookmarkStart w:id="207" w:name="_Toc248045182"/>
      <w:bookmarkStart w:id="208" w:name="_Toc287363738"/>
      <w:bookmarkStart w:id="209" w:name="_Toc311216721"/>
      <w:bookmarkStart w:id="210" w:name="_Toc317198686"/>
      <w:bookmarkStart w:id="211" w:name="_Ref350427772"/>
      <w:bookmarkStart w:id="212" w:name="_Toc415475791"/>
      <w:bookmarkStart w:id="213" w:name="_Toc423599066"/>
      <w:bookmarkStart w:id="214" w:name="_Toc423601570"/>
      <w:bookmarkStart w:id="215" w:name="_Toc501130136"/>
      <w:bookmarkStart w:id="216" w:name="_Toc510795059"/>
      <w:bookmarkStart w:id="217" w:name="_Toc525240202"/>
      <w:bookmarkEnd w:id="203"/>
      <w:r w:rsidRPr="00901B03">
        <w:rPr>
          <w:lang w:val="en-CA"/>
        </w:rPr>
        <w:t>Variables, syntax elements and tables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18" w:name="_Toc77680343"/>
      <w:bookmarkStart w:id="219" w:name="_Toc118289009"/>
      <w:bookmarkStart w:id="220" w:name="_Toc226456480"/>
      <w:bookmarkStart w:id="221" w:name="_Toc248045183"/>
      <w:bookmarkStart w:id="222" w:name="_Toc287363739"/>
      <w:bookmarkStart w:id="223" w:name="_Toc311216722"/>
      <w:bookmarkStart w:id="224" w:name="_Toc317198687"/>
      <w:bookmarkStart w:id="225" w:name="_Toc415475792"/>
      <w:bookmarkStart w:id="226" w:name="_Toc423599067"/>
      <w:bookmarkStart w:id="227" w:name="_Toc423601571"/>
      <w:bookmarkStart w:id="228" w:name="_Toc501130137"/>
      <w:bookmarkStart w:id="229" w:name="_Toc510795060"/>
      <w:bookmarkStart w:id="230" w:name="_Toc525240203"/>
      <w:r w:rsidRPr="00901B03">
        <w:rPr>
          <w:lang w:val="en-CA"/>
        </w:rPr>
        <w:t>Text description of logical operations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31" w:name="_Toc77680344"/>
      <w:bookmarkStart w:id="232" w:name="_Toc118289010"/>
      <w:bookmarkStart w:id="233" w:name="_Toc226456481"/>
      <w:bookmarkStart w:id="234" w:name="_Toc248045184"/>
      <w:bookmarkStart w:id="235" w:name="_Toc287363740"/>
      <w:bookmarkStart w:id="236" w:name="_Toc311216723"/>
      <w:bookmarkStart w:id="237" w:name="_Toc317198688"/>
      <w:bookmarkStart w:id="238" w:name="_Toc415475793"/>
      <w:bookmarkStart w:id="239" w:name="_Toc423599068"/>
      <w:bookmarkStart w:id="240" w:name="_Toc423601572"/>
      <w:bookmarkStart w:id="241" w:name="_Toc501130138"/>
      <w:bookmarkStart w:id="242" w:name="_Toc510795061"/>
      <w:bookmarkStart w:id="243" w:name="_Toc525240204"/>
      <w:r w:rsidRPr="00901B03">
        <w:rPr>
          <w:lang w:val="en-CA"/>
        </w:rPr>
        <w:t>Processes</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44" w:name="_Ref34468389"/>
      <w:bookmarkStart w:id="245" w:name="_Toc77680345"/>
      <w:bookmarkStart w:id="246" w:name="_Toc118289011"/>
      <w:bookmarkStart w:id="247" w:name="_Toc226456482"/>
      <w:bookmarkStart w:id="248" w:name="_Toc248045185"/>
      <w:bookmarkStart w:id="249" w:name="_Toc287363741"/>
      <w:bookmarkStart w:id="250" w:name="_Toc311216724"/>
      <w:bookmarkStart w:id="251" w:name="_Toc317198689"/>
      <w:bookmarkStart w:id="252" w:name="_Toc415475794"/>
      <w:bookmarkStart w:id="253" w:name="_Toc423599069"/>
      <w:bookmarkStart w:id="254" w:name="_Toc423601573"/>
      <w:bookmarkStart w:id="255" w:name="_Toc501130139"/>
      <w:bookmarkStart w:id="256" w:name="_Toc510795062"/>
      <w:bookmarkStart w:id="257" w:name="_Toc525240205"/>
      <w:r w:rsidR="001F6C69" w:rsidRPr="00901B03">
        <w:rPr>
          <w:lang w:val="en-CA"/>
        </w:rPr>
        <w:lastRenderedPageBreak/>
        <w:t>Bitstream and picture formats, partitionings, scanning processes and neighbouring relationships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040428D" w14:textId="77777777" w:rsidR="001F6C69" w:rsidRPr="00901B03" w:rsidRDefault="001F6C69" w:rsidP="001F6C69">
      <w:pPr>
        <w:pStyle w:val="Heading2"/>
        <w:rPr>
          <w:lang w:val="en-CA"/>
        </w:rPr>
      </w:pPr>
      <w:bookmarkStart w:id="258" w:name="_Toc20134231"/>
      <w:bookmarkStart w:id="259" w:name="_Toc77680346"/>
      <w:bookmarkStart w:id="260" w:name="_Toc118289012"/>
      <w:bookmarkStart w:id="261" w:name="_Toc226456483"/>
      <w:bookmarkStart w:id="262" w:name="_Toc248045186"/>
      <w:bookmarkStart w:id="263" w:name="_Toc287363742"/>
      <w:bookmarkStart w:id="264" w:name="_Toc311216725"/>
      <w:bookmarkStart w:id="265" w:name="_Toc317198690"/>
      <w:bookmarkStart w:id="266" w:name="_Ref414879472"/>
      <w:bookmarkStart w:id="267" w:name="_Toc415475795"/>
      <w:bookmarkStart w:id="268" w:name="_Toc423599070"/>
      <w:bookmarkStart w:id="269" w:name="_Toc423601574"/>
      <w:bookmarkStart w:id="270" w:name="_Toc501130140"/>
      <w:bookmarkStart w:id="271" w:name="_Toc510795063"/>
      <w:bookmarkStart w:id="272" w:name="_Toc525240206"/>
      <w:r w:rsidRPr="00901B03">
        <w:rPr>
          <w:lang w:val="en-CA"/>
        </w:rPr>
        <w:t>Bitstream formats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73" w:name="_Toc20134233"/>
      <w:bookmarkStart w:id="274" w:name="_Ref81058824"/>
      <w:bookmarkStart w:id="275" w:name="_Toc77680347"/>
      <w:bookmarkStart w:id="276" w:name="_Toc118289013"/>
      <w:bookmarkStart w:id="277" w:name="_Ref205023600"/>
      <w:bookmarkStart w:id="278" w:name="_Toc226456484"/>
      <w:bookmarkStart w:id="279" w:name="_Toc248045187"/>
      <w:bookmarkStart w:id="280" w:name="_Toc287363743"/>
      <w:bookmarkStart w:id="281" w:name="_Toc311216726"/>
      <w:bookmarkStart w:id="282" w:name="_Ref317173305"/>
      <w:bookmarkStart w:id="283" w:name="_Toc317198691"/>
      <w:bookmarkStart w:id="284" w:name="_Ref397946361"/>
      <w:bookmarkStart w:id="285" w:name="_Ref397948184"/>
      <w:bookmarkStart w:id="286" w:name="_Ref414879474"/>
      <w:bookmarkStart w:id="287" w:name="_Toc415475796"/>
      <w:bookmarkStart w:id="288" w:name="_Toc423599071"/>
      <w:bookmarkStart w:id="289" w:name="_Toc423601575"/>
      <w:bookmarkStart w:id="290" w:name="_Toc501130141"/>
      <w:bookmarkStart w:id="291" w:name="_Toc510795064"/>
      <w:bookmarkStart w:id="292" w:name="_Toc525240207"/>
      <w:r w:rsidRPr="00901B03">
        <w:rPr>
          <w:lang w:val="en-CA"/>
        </w:rPr>
        <w:t>Source, decoded and output picture formats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93" w:name="_Ref73853025"/>
      <w:bookmarkStart w:id="294" w:name="_Ref32863315"/>
      <w:bookmarkStart w:id="295" w:name="_Toc81038503"/>
      <w:bookmarkStart w:id="296" w:name="_Toc77680749"/>
      <w:bookmarkStart w:id="297" w:name="_Toc118289014"/>
      <w:bookmarkStart w:id="298" w:name="_Toc246350678"/>
      <w:bookmarkStart w:id="299" w:name="_Toc287363917"/>
      <w:bookmarkStart w:id="300" w:name="_Toc415476432"/>
      <w:bookmarkStart w:id="301" w:name="_Toc423602467"/>
      <w:bookmarkStart w:id="302" w:name="_Toc423602641"/>
      <w:bookmarkStart w:id="303" w:name="_Toc501130552"/>
      <w:bookmarkStart w:id="304"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93"/>
      <w:bookmarkEnd w:id="294"/>
      <w:r w:rsidRPr="00901B03">
        <w:rPr>
          <w:lang w:val="en-CA"/>
        </w:rPr>
        <w:t xml:space="preserve"> –</w:t>
      </w:r>
      <w:bookmarkEnd w:id="295"/>
      <w:r w:rsidRPr="00901B03">
        <w:rPr>
          <w:lang w:val="en-CA"/>
        </w:rPr>
        <w:t xml:space="preserve"> SubWidthC and SubHeightC values</w:t>
      </w:r>
      <w:bookmarkEnd w:id="296"/>
      <w:r w:rsidRPr="00901B03">
        <w:rPr>
          <w:lang w:val="en-CA"/>
        </w:rPr>
        <w:t xml:space="preserve"> derived from</w:t>
      </w:r>
      <w:r w:rsidRPr="00901B03">
        <w:rPr>
          <w:lang w:val="en-CA"/>
        </w:rPr>
        <w:br/>
        <w:t>chroma_format_idc</w:t>
      </w:r>
      <w:bookmarkEnd w:id="297"/>
      <w:r w:rsidRPr="00901B03">
        <w:rPr>
          <w:lang w:val="en-CA"/>
        </w:rPr>
        <w:t xml:space="preserve"> and separate_colour_plane_flag</w:t>
      </w:r>
      <w:bookmarkEnd w:id="298"/>
      <w:bookmarkEnd w:id="299"/>
      <w:bookmarkEnd w:id="300"/>
      <w:bookmarkEnd w:id="301"/>
      <w:bookmarkEnd w:id="302"/>
      <w:bookmarkEnd w:id="303"/>
      <w:bookmarkEnd w:id="304"/>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305" w:name="_Ref73853697"/>
      <w:bookmarkStart w:id="306" w:name="_Ref17563310"/>
      <w:bookmarkStart w:id="307" w:name="_Toc81038463"/>
      <w:bookmarkStart w:id="308" w:name="_Toc17563254"/>
      <w:bookmarkStart w:id="309" w:name="_Toc77680679"/>
      <w:bookmarkStart w:id="310" w:name="_Toc118289015"/>
      <w:bookmarkStart w:id="311" w:name="_Toc246350629"/>
      <w:bookmarkStart w:id="312" w:name="_Toc287363891"/>
      <w:bookmarkStart w:id="313" w:name="_Toc317198618"/>
      <w:bookmarkStart w:id="314" w:name="_Toc415476390"/>
      <w:bookmarkStart w:id="315" w:name="_Toc423602642"/>
      <w:bookmarkStart w:id="316" w:name="_Toc423603278"/>
      <w:bookmarkStart w:id="317" w:name="_Toc501130510"/>
      <w:bookmarkStart w:id="318"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305"/>
      <w:bookmarkEnd w:id="306"/>
      <w:r w:rsidRPr="00901B03">
        <w:rPr>
          <w:lang w:val="en-CA"/>
        </w:rPr>
        <w:t xml:space="preserve"> – Nominal vertical and horizontal locations of 4:2:0 luma and chroma samples in a </w:t>
      </w:r>
      <w:bookmarkEnd w:id="307"/>
      <w:bookmarkEnd w:id="308"/>
      <w:bookmarkEnd w:id="309"/>
      <w:bookmarkEnd w:id="310"/>
      <w:bookmarkEnd w:id="311"/>
      <w:r w:rsidRPr="00901B03">
        <w:rPr>
          <w:lang w:val="en-CA"/>
        </w:rPr>
        <w:t>picture</w:t>
      </w:r>
      <w:bookmarkEnd w:id="312"/>
      <w:bookmarkEnd w:id="313"/>
      <w:bookmarkEnd w:id="314"/>
      <w:bookmarkEnd w:id="315"/>
      <w:bookmarkEnd w:id="316"/>
      <w:bookmarkEnd w:id="317"/>
      <w:bookmarkEnd w:id="318"/>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319" w:name="_Ref73853805"/>
      <w:bookmarkStart w:id="320" w:name="_Toc317198619"/>
      <w:bookmarkStart w:id="321" w:name="_Toc81038465"/>
      <w:bookmarkStart w:id="322" w:name="_Toc118289018"/>
      <w:bookmarkStart w:id="323" w:name="_Ref119379889"/>
      <w:bookmarkStart w:id="324" w:name="_Toc246350631"/>
      <w:bookmarkStart w:id="325" w:name="_Toc287363892"/>
      <w:bookmarkStart w:id="326" w:name="_Toc415476391"/>
      <w:bookmarkStart w:id="327" w:name="_Toc423602643"/>
      <w:bookmarkStart w:id="328" w:name="_Toc423603279"/>
      <w:bookmarkStart w:id="329" w:name="_Toc501130511"/>
      <w:bookmarkStart w:id="330" w:name="_Toc510795434"/>
      <w:r w:rsidRPr="00901B03">
        <w:rPr>
          <w:lang w:val="en-CA"/>
        </w:rPr>
        <w:t>Figure </w:t>
      </w:r>
      <w:bookmarkStart w:id="331"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319"/>
      <w:bookmarkEnd w:id="331"/>
      <w:r w:rsidRPr="00901B03">
        <w:rPr>
          <w:lang w:val="en-CA"/>
        </w:rPr>
        <w:t xml:space="preserve"> – Nominal vertical and horizontal locations of 4:2:2 luma and chroma samples in a</w:t>
      </w:r>
      <w:bookmarkEnd w:id="320"/>
      <w:r w:rsidRPr="00901B03">
        <w:rPr>
          <w:lang w:val="en-CA"/>
        </w:rPr>
        <w:t xml:space="preserve"> </w:t>
      </w:r>
      <w:bookmarkEnd w:id="321"/>
      <w:bookmarkEnd w:id="322"/>
      <w:bookmarkEnd w:id="323"/>
      <w:bookmarkEnd w:id="324"/>
      <w:r w:rsidRPr="00901B03">
        <w:rPr>
          <w:lang w:val="en-CA"/>
        </w:rPr>
        <w:t>picture</w:t>
      </w:r>
      <w:bookmarkEnd w:id="325"/>
      <w:bookmarkEnd w:id="326"/>
      <w:bookmarkEnd w:id="327"/>
      <w:bookmarkEnd w:id="328"/>
      <w:bookmarkEnd w:id="329"/>
      <w:bookmarkEnd w:id="330"/>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32" w:name="_Ref73853834"/>
      <w:bookmarkStart w:id="333" w:name="_Toc81038467"/>
      <w:bookmarkStart w:id="334" w:name="_Toc118289020"/>
      <w:bookmarkStart w:id="335" w:name="_Toc246350633"/>
      <w:bookmarkStart w:id="336" w:name="_Toc287363893"/>
      <w:bookmarkStart w:id="337" w:name="_Toc317198620"/>
      <w:bookmarkStart w:id="338" w:name="_Toc415476392"/>
      <w:bookmarkStart w:id="339" w:name="_Toc423602644"/>
      <w:bookmarkStart w:id="340" w:name="_Toc423603280"/>
      <w:bookmarkStart w:id="341" w:name="_Toc501130512"/>
      <w:bookmarkStart w:id="342" w:name="_Toc510795435"/>
      <w:r w:rsidRPr="00901B03">
        <w:rPr>
          <w:lang w:val="en-CA"/>
        </w:rPr>
        <w:t>Figure </w:t>
      </w:r>
      <w:bookmarkStart w:id="343"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32"/>
      <w:bookmarkEnd w:id="343"/>
      <w:r w:rsidRPr="00901B03">
        <w:rPr>
          <w:lang w:val="en-CA"/>
        </w:rPr>
        <w:t xml:space="preserve"> – Nominal vertical and horizontal locations of 4:4:4 luma and chroma samples in a </w:t>
      </w:r>
      <w:bookmarkEnd w:id="333"/>
      <w:bookmarkEnd w:id="334"/>
      <w:bookmarkEnd w:id="335"/>
      <w:r w:rsidRPr="00901B03">
        <w:rPr>
          <w:lang w:val="en-CA"/>
        </w:rPr>
        <w:t>picture</w:t>
      </w:r>
      <w:bookmarkEnd w:id="336"/>
      <w:bookmarkEnd w:id="337"/>
      <w:bookmarkEnd w:id="338"/>
      <w:bookmarkEnd w:id="339"/>
      <w:bookmarkEnd w:id="340"/>
      <w:bookmarkEnd w:id="341"/>
      <w:bookmarkEnd w:id="342"/>
    </w:p>
    <w:p w14:paraId="1784FF24" w14:textId="77777777" w:rsidR="001F6C69" w:rsidRPr="00901B03" w:rsidRDefault="001F6C69" w:rsidP="001F6C69">
      <w:pPr>
        <w:rPr>
          <w:lang w:val="en-CA"/>
        </w:rPr>
      </w:pPr>
      <w:bookmarkStart w:id="344" w:name="_Toc81309235"/>
      <w:bookmarkStart w:id="345" w:name="_Toc81315995"/>
      <w:bookmarkStart w:id="346" w:name="_Toc81318271"/>
      <w:bookmarkStart w:id="347" w:name="_Toc81319337"/>
      <w:bookmarkStart w:id="348" w:name="_Toc81390023"/>
      <w:bookmarkStart w:id="349" w:name="_Toc81393036"/>
      <w:bookmarkStart w:id="350" w:name="_Toc81394188"/>
      <w:bookmarkStart w:id="351" w:name="_Toc81396366"/>
      <w:bookmarkStart w:id="352" w:name="_Toc81462790"/>
      <w:bookmarkStart w:id="353" w:name="_Toc81465264"/>
      <w:bookmarkStart w:id="354" w:name="_Toc81309253"/>
      <w:bookmarkStart w:id="355" w:name="_Toc81316013"/>
      <w:bookmarkStart w:id="356" w:name="_Toc81318289"/>
      <w:bookmarkStart w:id="357" w:name="_Toc81319355"/>
      <w:bookmarkStart w:id="358" w:name="_Toc81390041"/>
      <w:bookmarkStart w:id="359" w:name="_Toc81393054"/>
      <w:bookmarkStart w:id="360" w:name="_Toc81394206"/>
      <w:bookmarkStart w:id="361" w:name="_Toc81396384"/>
      <w:bookmarkStart w:id="362" w:name="_Toc81462808"/>
      <w:bookmarkStart w:id="363" w:name="_Toc81465282"/>
      <w:bookmarkStart w:id="364" w:name="_Toc81309257"/>
      <w:bookmarkStart w:id="365" w:name="_Toc81316017"/>
      <w:bookmarkStart w:id="366" w:name="_Toc81318293"/>
      <w:bookmarkStart w:id="367" w:name="_Toc81319359"/>
      <w:bookmarkStart w:id="368" w:name="_Toc81390045"/>
      <w:bookmarkStart w:id="369" w:name="_Toc81393058"/>
      <w:bookmarkStart w:id="370" w:name="_Toc81394210"/>
      <w:bookmarkStart w:id="371" w:name="_Toc81396388"/>
      <w:bookmarkStart w:id="372" w:name="_Toc81462812"/>
      <w:bookmarkStart w:id="373" w:name="_Toc81465286"/>
      <w:bookmarkStart w:id="374" w:name="_Toc81309263"/>
      <w:bookmarkStart w:id="375" w:name="_Toc81316023"/>
      <w:bookmarkStart w:id="376" w:name="_Toc81318299"/>
      <w:bookmarkStart w:id="377" w:name="_Toc81319365"/>
      <w:bookmarkStart w:id="378" w:name="_Toc81390051"/>
      <w:bookmarkStart w:id="379" w:name="_Toc81393064"/>
      <w:bookmarkStart w:id="380" w:name="_Toc81394216"/>
      <w:bookmarkStart w:id="381" w:name="_Toc81396394"/>
      <w:bookmarkStart w:id="382" w:name="_Toc81462818"/>
      <w:bookmarkStart w:id="383" w:name="_Toc81465292"/>
      <w:bookmarkStart w:id="384" w:name="_Ref19430028"/>
      <w:bookmarkStart w:id="385" w:name="_Ref19430045"/>
      <w:bookmarkStart w:id="386" w:name="_Ref19430106"/>
      <w:bookmarkStart w:id="387" w:name="_Toc20134234"/>
      <w:bookmarkStart w:id="388" w:name="_Toc77680348"/>
      <w:bookmarkStart w:id="389" w:name="_Toc118289023"/>
      <w:bookmarkStart w:id="390" w:name="_Toc226456485"/>
      <w:bookmarkStart w:id="391" w:name="_Toc248045188"/>
      <w:bookmarkStart w:id="392" w:name="_Toc287363744"/>
      <w:bookmarkStart w:id="393" w:name="_Toc311216727"/>
      <w:bookmarkStart w:id="394" w:name="_Toc317198692"/>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43CD0C2" w14:textId="77777777" w:rsidR="001F6C69" w:rsidRPr="00901B03" w:rsidRDefault="001F6C69" w:rsidP="00FA6EF2">
      <w:pPr>
        <w:pStyle w:val="Heading2"/>
        <w:rPr>
          <w:lang w:val="en-CA"/>
        </w:rPr>
      </w:pPr>
      <w:bookmarkStart w:id="395" w:name="_Ref414879475"/>
      <w:bookmarkStart w:id="396" w:name="_Toc415475797"/>
      <w:bookmarkStart w:id="397" w:name="_Toc423599072"/>
      <w:bookmarkStart w:id="398" w:name="_Toc423601576"/>
      <w:bookmarkStart w:id="399" w:name="_Toc501130142"/>
      <w:bookmarkStart w:id="400" w:name="_Toc510795065"/>
      <w:bookmarkStart w:id="401" w:name="_Toc525240208"/>
      <w:r w:rsidRPr="00901B03">
        <w:rPr>
          <w:lang w:val="en-CA"/>
        </w:rPr>
        <w:t xml:space="preserve">Partitioning of pictures, </w:t>
      </w:r>
      <w:bookmarkEnd w:id="384"/>
      <w:bookmarkEnd w:id="385"/>
      <w:bookmarkEnd w:id="386"/>
      <w:bookmarkEnd w:id="387"/>
      <w:bookmarkEnd w:id="388"/>
      <w:bookmarkEnd w:id="389"/>
      <w:bookmarkEnd w:id="390"/>
      <w:bookmarkEnd w:id="391"/>
      <w:bookmarkEnd w:id="392"/>
      <w:bookmarkEnd w:id="393"/>
      <w:bookmarkEnd w:id="394"/>
      <w:r w:rsidR="00B3714F" w:rsidRPr="00901B03">
        <w:rPr>
          <w:lang w:val="en-CA"/>
        </w:rPr>
        <w:t xml:space="preserve">slices, </w:t>
      </w:r>
      <w:r w:rsidRPr="00901B03">
        <w:rPr>
          <w:lang w:val="en-CA"/>
        </w:rPr>
        <w:t>CTUs</w:t>
      </w:r>
      <w:bookmarkEnd w:id="395"/>
      <w:bookmarkEnd w:id="396"/>
      <w:bookmarkEnd w:id="397"/>
      <w:bookmarkEnd w:id="398"/>
      <w:bookmarkEnd w:id="399"/>
      <w:bookmarkEnd w:id="400"/>
      <w:bookmarkEnd w:id="401"/>
    </w:p>
    <w:p w14:paraId="0C2183A9" w14:textId="77777777" w:rsidR="001F6C69" w:rsidRPr="00901B03" w:rsidRDefault="001F6C69" w:rsidP="003D0449">
      <w:pPr>
        <w:pStyle w:val="Heading3"/>
        <w:rPr>
          <w:lang w:val="en-CA"/>
        </w:rPr>
      </w:pPr>
      <w:bookmarkStart w:id="402" w:name="_Toc415475798"/>
      <w:bookmarkStart w:id="403" w:name="_Toc423599073"/>
      <w:bookmarkStart w:id="404" w:name="_Toc423601577"/>
      <w:bookmarkStart w:id="405" w:name="_Toc501130143"/>
      <w:bookmarkStart w:id="406" w:name="_Toc510795066"/>
      <w:bookmarkStart w:id="407" w:name="_Toc525240209"/>
      <w:r w:rsidRPr="00901B03">
        <w:rPr>
          <w:lang w:val="en-CA"/>
        </w:rPr>
        <w:t>Partitioning of pictures into slices</w:t>
      </w:r>
      <w:bookmarkEnd w:id="402"/>
      <w:bookmarkEnd w:id="403"/>
      <w:bookmarkEnd w:id="404"/>
      <w:bookmarkEnd w:id="405"/>
      <w:bookmarkEnd w:id="406"/>
      <w:bookmarkEnd w:id="407"/>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408" w:name="_Ref17564604"/>
      <w:bookmarkStart w:id="409" w:name="_Toc17563256"/>
      <w:bookmarkStart w:id="410" w:name="_Toc77680681"/>
      <w:bookmarkStart w:id="411" w:name="_Toc118289024"/>
      <w:bookmarkStart w:id="412"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413" w:name="_Ref275772185"/>
      <w:bookmarkStart w:id="414" w:name="_Ref275772184"/>
      <w:bookmarkStart w:id="415" w:name="_Toc287363894"/>
      <w:bookmarkStart w:id="416" w:name="_Toc317198621"/>
      <w:bookmarkStart w:id="417" w:name="_Toc415476393"/>
      <w:bookmarkStart w:id="418" w:name="_Toc423602645"/>
      <w:bookmarkStart w:id="419" w:name="_Toc423603281"/>
      <w:bookmarkStart w:id="420" w:name="_Toc501130513"/>
      <w:bookmarkStart w:id="421"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408"/>
      <w:bookmarkEnd w:id="413"/>
      <w:r w:rsidRPr="00901B03">
        <w:rPr>
          <w:lang w:val="en-CA"/>
        </w:rPr>
        <w:t xml:space="preserve"> – A picture with 11 by 9 luma CT</w:t>
      </w:r>
      <w:r w:rsidR="001C1E4A" w:rsidRPr="00901B03">
        <w:rPr>
          <w:lang w:val="en-CA"/>
        </w:rPr>
        <w:t>U</w:t>
      </w:r>
      <w:r w:rsidRPr="00901B03">
        <w:rPr>
          <w:lang w:val="en-CA"/>
        </w:rPr>
        <w:t>s</w:t>
      </w:r>
      <w:bookmarkEnd w:id="409"/>
      <w:r w:rsidRPr="00901B03">
        <w:rPr>
          <w:lang w:val="en-CA"/>
        </w:rPr>
        <w:t xml:space="preserve"> that is partitioned into two slices</w:t>
      </w:r>
      <w:bookmarkEnd w:id="410"/>
      <w:bookmarkEnd w:id="411"/>
      <w:bookmarkEnd w:id="412"/>
      <w:bookmarkEnd w:id="414"/>
      <w:bookmarkEnd w:id="415"/>
      <w:r w:rsidRPr="00901B03">
        <w:rPr>
          <w:lang w:val="en-CA"/>
        </w:rPr>
        <w:t xml:space="preserve"> (informative)</w:t>
      </w:r>
      <w:bookmarkEnd w:id="416"/>
      <w:bookmarkEnd w:id="417"/>
      <w:bookmarkEnd w:id="418"/>
      <w:bookmarkEnd w:id="419"/>
      <w:bookmarkEnd w:id="420"/>
      <w:bookmarkEnd w:id="421"/>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22" w:name="_Toc415475799"/>
      <w:bookmarkStart w:id="423" w:name="_Toc423599074"/>
      <w:bookmarkStart w:id="424" w:name="_Toc423601578"/>
      <w:bookmarkStart w:id="425" w:name="_Toc501130144"/>
      <w:bookmarkStart w:id="426" w:name="_Toc510795067"/>
      <w:bookmarkStart w:id="427"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22"/>
      <w:bookmarkEnd w:id="423"/>
      <w:bookmarkEnd w:id="424"/>
      <w:bookmarkEnd w:id="425"/>
      <w:bookmarkEnd w:id="426"/>
      <w:bookmarkEnd w:id="427"/>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28" w:name="_Toc415475800"/>
      <w:bookmarkStart w:id="429" w:name="_Toc423599075"/>
      <w:bookmarkStart w:id="430" w:name="_Toc423601579"/>
      <w:bookmarkStart w:id="431" w:name="_Toc501130145"/>
      <w:bookmarkStart w:id="432" w:name="_Toc510795068"/>
      <w:bookmarkStart w:id="433"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28"/>
      <w:bookmarkEnd w:id="429"/>
      <w:bookmarkEnd w:id="430"/>
      <w:bookmarkEnd w:id="431"/>
      <w:bookmarkEnd w:id="432"/>
      <w:bookmarkEnd w:id="433"/>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34" w:name="_Toc350085398"/>
      <w:bookmarkStart w:id="435" w:name="_Toc350158243"/>
      <w:bookmarkStart w:id="436" w:name="_Toc350158542"/>
      <w:bookmarkStart w:id="437" w:name="_Toc350158840"/>
      <w:bookmarkStart w:id="438" w:name="_Toc350196753"/>
      <w:bookmarkStart w:id="439" w:name="_Toc350172801"/>
      <w:bookmarkStart w:id="440" w:name="_Toc28778881"/>
      <w:bookmarkStart w:id="441" w:name="_Toc29358998"/>
      <w:bookmarkStart w:id="442" w:name="_Toc28778882"/>
      <w:bookmarkStart w:id="443" w:name="_Toc29358999"/>
      <w:bookmarkStart w:id="444" w:name="_Toc311216730"/>
      <w:bookmarkStart w:id="445" w:name="_Ref311226465"/>
      <w:bookmarkStart w:id="446" w:name="_Ref316812440"/>
      <w:bookmarkStart w:id="447" w:name="_Ref317083590"/>
      <w:bookmarkStart w:id="448" w:name="_Toc317198693"/>
      <w:bookmarkStart w:id="449" w:name="_Ref414879476"/>
      <w:bookmarkStart w:id="450" w:name="_Toc415475801"/>
      <w:bookmarkStart w:id="451" w:name="_Toc423599076"/>
      <w:bookmarkStart w:id="452" w:name="_Toc423601580"/>
      <w:bookmarkStart w:id="453" w:name="_Toc501130146"/>
      <w:bookmarkStart w:id="454" w:name="_Toc510795069"/>
      <w:bookmarkEnd w:id="434"/>
      <w:bookmarkEnd w:id="435"/>
      <w:bookmarkEnd w:id="436"/>
      <w:bookmarkEnd w:id="437"/>
      <w:bookmarkEnd w:id="438"/>
      <w:bookmarkEnd w:id="439"/>
      <w:bookmarkEnd w:id="440"/>
      <w:bookmarkEnd w:id="441"/>
      <w:bookmarkEnd w:id="442"/>
      <w:bookmarkEnd w:id="443"/>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55" w:name="_Toc525240212"/>
      <w:r w:rsidRPr="00901B03">
        <w:rPr>
          <w:lang w:val="en-CA"/>
        </w:rPr>
        <w:t>Availability processes</w:t>
      </w:r>
      <w:bookmarkEnd w:id="444"/>
      <w:bookmarkEnd w:id="445"/>
      <w:bookmarkEnd w:id="446"/>
      <w:bookmarkEnd w:id="447"/>
      <w:bookmarkEnd w:id="448"/>
      <w:bookmarkEnd w:id="449"/>
      <w:bookmarkEnd w:id="450"/>
      <w:bookmarkEnd w:id="451"/>
      <w:bookmarkEnd w:id="452"/>
      <w:bookmarkEnd w:id="453"/>
      <w:bookmarkEnd w:id="454"/>
      <w:bookmarkEnd w:id="455"/>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56" w:name="_Ref513208525"/>
      <w:bookmarkStart w:id="457" w:name="_Toc525240213"/>
      <w:r w:rsidRPr="00901B03">
        <w:rPr>
          <w:lang w:val="en-CA"/>
        </w:rPr>
        <w:t>Allowed binary</w:t>
      </w:r>
      <w:r w:rsidR="000312E4" w:rsidRPr="00901B03">
        <w:rPr>
          <w:lang w:val="en-CA"/>
        </w:rPr>
        <w:t xml:space="preserve"> split process</w:t>
      </w:r>
      <w:bookmarkEnd w:id="456"/>
      <w:bookmarkEnd w:id="457"/>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58"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58"/>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rsidDel="00BE7F63" w14:paraId="37A6C748" w14:textId="0569F1FC" w:rsidTr="003151B0">
        <w:trPr>
          <w:jc w:val="center"/>
          <w:del w:id="459" w:author="fix #75" w:date="2018-09-20T20:37:00Z"/>
        </w:trPr>
        <w:tc>
          <w:tcPr>
            <w:tcW w:w="0" w:type="auto"/>
          </w:tcPr>
          <w:p w14:paraId="3C95E8AE" w14:textId="48484C9F" w:rsidR="00880DE7" w:rsidRPr="00901B03" w:rsidDel="00BE7F63" w:rsidRDefault="00880DE7" w:rsidP="003151B0">
            <w:pPr>
              <w:rPr>
                <w:del w:id="460" w:author="fix #75" w:date="2018-09-20T20:37:00Z"/>
                <w:b/>
                <w:lang w:val="en-CA"/>
              </w:rPr>
            </w:pPr>
            <w:del w:id="461" w:author="fix #75" w:date="2018-09-20T20:37:00Z">
              <w:r w:rsidRPr="00901B03" w:rsidDel="00BE7F63">
                <w:rPr>
                  <w:b/>
                  <w:lang w:val="en-CA"/>
                </w:rPr>
                <w:delText>perpCbPos</w:delText>
              </w:r>
            </w:del>
          </w:p>
        </w:tc>
        <w:tc>
          <w:tcPr>
            <w:tcW w:w="0" w:type="auto"/>
          </w:tcPr>
          <w:p w14:paraId="5E0C2F6E" w14:textId="3E9CC3C3" w:rsidR="00880DE7" w:rsidRPr="00901B03" w:rsidDel="00BE7F63" w:rsidRDefault="00880DE7" w:rsidP="003151B0">
            <w:pPr>
              <w:rPr>
                <w:del w:id="462" w:author="fix #75" w:date="2018-09-20T20:37:00Z"/>
                <w:lang w:val="en-CA"/>
              </w:rPr>
            </w:pPr>
            <w:del w:id="463" w:author="fix #75" w:date="2018-09-20T20:37:00Z">
              <w:r w:rsidRPr="00901B03" w:rsidDel="00BE7F63">
                <w:rPr>
                  <w:lang w:val="en-CA"/>
                </w:rPr>
                <w:delText>y0</w:delText>
              </w:r>
            </w:del>
          </w:p>
        </w:tc>
        <w:tc>
          <w:tcPr>
            <w:tcW w:w="0" w:type="auto"/>
          </w:tcPr>
          <w:p w14:paraId="14846F19" w14:textId="1BD9965B" w:rsidR="00880DE7" w:rsidRPr="00901B03" w:rsidDel="00BE7F63" w:rsidRDefault="00880DE7" w:rsidP="003151B0">
            <w:pPr>
              <w:rPr>
                <w:del w:id="464" w:author="fix #75" w:date="2018-09-20T20:37:00Z"/>
                <w:lang w:val="en-CA"/>
              </w:rPr>
            </w:pPr>
            <w:del w:id="465" w:author="fix #75" w:date="2018-09-20T20:37:00Z">
              <w:r w:rsidRPr="00901B03" w:rsidDel="00BE7F63">
                <w:rPr>
                  <w:lang w:val="en-CA"/>
                </w:rPr>
                <w:delText>x0</w:delText>
              </w:r>
            </w:del>
          </w:p>
        </w:tc>
      </w:tr>
      <w:tr w:rsidR="00880DE7" w:rsidRPr="00901B03" w:rsidDel="00BE7F63" w14:paraId="22CB7AEF" w14:textId="64C83A5E" w:rsidTr="003151B0">
        <w:trPr>
          <w:jc w:val="center"/>
          <w:del w:id="466" w:author="fix #75" w:date="2018-09-20T20:37:00Z"/>
        </w:trPr>
        <w:tc>
          <w:tcPr>
            <w:tcW w:w="0" w:type="auto"/>
          </w:tcPr>
          <w:p w14:paraId="1437EDA6" w14:textId="41252079" w:rsidR="00880DE7" w:rsidRPr="00901B03" w:rsidDel="00BE7F63" w:rsidRDefault="00880DE7" w:rsidP="003151B0">
            <w:pPr>
              <w:rPr>
                <w:del w:id="467" w:author="fix #75" w:date="2018-09-20T20:37:00Z"/>
                <w:b/>
                <w:lang w:val="en-CA"/>
              </w:rPr>
            </w:pPr>
            <w:del w:id="468" w:author="fix #75" w:date="2018-09-20T20:37:00Z">
              <w:r w:rsidRPr="00901B03" w:rsidDel="00BE7F63">
                <w:rPr>
                  <w:b/>
                  <w:lang w:val="en-CA"/>
                </w:rPr>
                <w:delText>perpCbSize</w:delText>
              </w:r>
            </w:del>
          </w:p>
        </w:tc>
        <w:tc>
          <w:tcPr>
            <w:tcW w:w="0" w:type="auto"/>
          </w:tcPr>
          <w:p w14:paraId="40A4C0A3" w14:textId="7AC8918F" w:rsidR="00880DE7" w:rsidRPr="00901B03" w:rsidDel="00BE7F63" w:rsidRDefault="00880DE7" w:rsidP="003151B0">
            <w:pPr>
              <w:rPr>
                <w:del w:id="469" w:author="fix #75" w:date="2018-09-20T20:37:00Z"/>
                <w:lang w:val="en-CA"/>
              </w:rPr>
            </w:pPr>
            <w:del w:id="470" w:author="fix #75" w:date="2018-09-20T20:37:00Z">
              <w:r w:rsidRPr="00901B03" w:rsidDel="00BE7F63">
                <w:rPr>
                  <w:lang w:val="en-CA"/>
                </w:rPr>
                <w:delText>cbHeight</w:delText>
              </w:r>
            </w:del>
          </w:p>
        </w:tc>
        <w:tc>
          <w:tcPr>
            <w:tcW w:w="0" w:type="auto"/>
          </w:tcPr>
          <w:p w14:paraId="0B7F040F" w14:textId="39E01667" w:rsidR="00880DE7" w:rsidRPr="00901B03" w:rsidDel="00BE7F63" w:rsidRDefault="00880DE7" w:rsidP="003151B0">
            <w:pPr>
              <w:rPr>
                <w:del w:id="471" w:author="fix #75" w:date="2018-09-20T20:37:00Z"/>
                <w:lang w:val="en-CA"/>
              </w:rPr>
            </w:pPr>
            <w:del w:id="472" w:author="fix #75" w:date="2018-09-20T20:37:00Z">
              <w:r w:rsidRPr="00901B03" w:rsidDel="00BE7F63">
                <w:rPr>
                  <w:lang w:val="en-CA"/>
                </w:rPr>
                <w:delText>cbWidth</w:delText>
              </w:r>
            </w:del>
          </w:p>
        </w:tc>
      </w:tr>
      <w:tr w:rsidR="00880DE7" w:rsidRPr="00901B03" w:rsidDel="00BE7F63" w14:paraId="54AD50B5" w14:textId="37740C6A" w:rsidTr="003151B0">
        <w:trPr>
          <w:jc w:val="center"/>
          <w:del w:id="473" w:author="fix #75" w:date="2018-09-20T20:37:00Z"/>
        </w:trPr>
        <w:tc>
          <w:tcPr>
            <w:tcW w:w="0" w:type="auto"/>
          </w:tcPr>
          <w:p w14:paraId="7337E13D" w14:textId="309F1480" w:rsidR="00880DE7" w:rsidRPr="00901B03" w:rsidDel="00BE7F63" w:rsidRDefault="00880DE7" w:rsidP="003151B0">
            <w:pPr>
              <w:rPr>
                <w:del w:id="474" w:author="fix #75" w:date="2018-09-20T20:37:00Z"/>
                <w:b/>
                <w:lang w:val="en-CA"/>
              </w:rPr>
            </w:pPr>
            <w:del w:id="475" w:author="fix #75" w:date="2018-09-20T20:37:00Z">
              <w:r w:rsidRPr="00901B03" w:rsidDel="00BE7F63">
                <w:rPr>
                  <w:b/>
                  <w:lang w:val="en-CA"/>
                </w:rPr>
                <w:delText>perpMaxPicSize</w:delText>
              </w:r>
            </w:del>
          </w:p>
        </w:tc>
        <w:tc>
          <w:tcPr>
            <w:tcW w:w="0" w:type="auto"/>
          </w:tcPr>
          <w:p w14:paraId="41C8C6C3" w14:textId="41B435FC" w:rsidR="00880DE7" w:rsidRPr="00901B03" w:rsidDel="00BE7F63" w:rsidRDefault="00880DE7" w:rsidP="003151B0">
            <w:pPr>
              <w:rPr>
                <w:del w:id="476" w:author="fix #75" w:date="2018-09-20T20:37:00Z"/>
                <w:lang w:val="en-CA"/>
              </w:rPr>
            </w:pPr>
            <w:del w:id="477" w:author="fix #75" w:date="2018-09-20T20:37:00Z">
              <w:r w:rsidRPr="00901B03" w:rsidDel="00BE7F63">
                <w:rPr>
                  <w:lang w:val="en-CA"/>
                </w:rPr>
                <w:delText>pic_height_in_luma_samples</w:delText>
              </w:r>
            </w:del>
          </w:p>
        </w:tc>
        <w:tc>
          <w:tcPr>
            <w:tcW w:w="0" w:type="auto"/>
          </w:tcPr>
          <w:p w14:paraId="4E7E0C5E" w14:textId="2BECD354" w:rsidR="00880DE7" w:rsidRPr="00901B03" w:rsidDel="00BE7F63" w:rsidRDefault="00880DE7" w:rsidP="003151B0">
            <w:pPr>
              <w:rPr>
                <w:del w:id="478" w:author="fix #75" w:date="2018-09-20T20:37:00Z"/>
                <w:lang w:val="en-CA"/>
              </w:rPr>
            </w:pPr>
            <w:del w:id="479" w:author="fix #75" w:date="2018-09-20T20:37:00Z">
              <w:r w:rsidRPr="00901B03" w:rsidDel="00BE7F63">
                <w:rPr>
                  <w:lang w:val="en-CA"/>
                </w:rPr>
                <w:delText>pic_width_in_luma_samples</w:delText>
              </w:r>
            </w:del>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6AD22BF8" w:rsidR="00B2013E" w:rsidRPr="00901B03" w:rsidRDefault="002772B5" w:rsidP="00B2013E">
      <w:pPr>
        <w:rPr>
          <w:lang w:val="en-CA"/>
        </w:rPr>
      </w:pPr>
      <w:r w:rsidRPr="00901B03">
        <w:rPr>
          <w:lang w:val="en-CA"/>
        </w:rPr>
        <w:t>The variables parallelTtSplit</w:t>
      </w:r>
      <w:del w:id="480" w:author="fix #75" w:date="2018-09-20T20:37:00Z">
        <w:r w:rsidRPr="00901B03" w:rsidDel="00BE7F63">
          <w:rPr>
            <w:lang w:val="en-CA"/>
          </w:rPr>
          <w:delText>,</w:delText>
        </w:r>
      </w:del>
      <w:r w:rsidRPr="00901B03">
        <w:rPr>
          <w:lang w:val="en-CA"/>
        </w:rPr>
        <w:t xml:space="preserve"> </w:t>
      </w:r>
      <w:del w:id="481" w:author="fix #75" w:date="2018-09-20T20:37:00Z">
        <w:r w:rsidR="00C35CBC" w:rsidRPr="00901B03" w:rsidDel="00BE7F63">
          <w:rPr>
            <w:lang w:val="en-CA"/>
          </w:rPr>
          <w:delText>perpCbPos, perpCbSize, perpMaxPicSize</w:delText>
        </w:r>
        <w:r w:rsidR="00BC5ED1" w:rsidRPr="00901B03" w:rsidDel="00BE7F63">
          <w:rPr>
            <w:lang w:val="en-CA"/>
          </w:rPr>
          <w:delText xml:space="preserve"> </w:delText>
        </w:r>
      </w:del>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45DDD5A0" w14:textId="78C0FD1E" w:rsidR="00043FD6" w:rsidRPr="00901B03" w:rsidDel="00BE7F63" w:rsidRDefault="00043FD6" w:rsidP="00043FD6">
      <w:pPr>
        <w:numPr>
          <w:ilvl w:val="0"/>
          <w:numId w:val="9"/>
        </w:numPr>
        <w:tabs>
          <w:tab w:val="left" w:pos="900"/>
        </w:tabs>
        <w:ind w:left="806"/>
        <w:rPr>
          <w:del w:id="482" w:author="fix #75" w:date="2018-09-20T20:36:00Z"/>
          <w:lang w:val="en-CA"/>
        </w:rPr>
      </w:pPr>
      <w:del w:id="483" w:author="fix #75" w:date="2018-09-20T20:36:00Z">
        <w:r w:rsidRPr="00901B03" w:rsidDel="00BE7F63">
          <w:rPr>
            <w:lang w:val="en-CA"/>
          </w:rPr>
          <w:delText>perpCbPos + perpCbSize is greater than perp</w:delText>
        </w:r>
        <w:r w:rsidR="00EE4283" w:rsidRPr="00901B03" w:rsidDel="00BE7F63">
          <w:rPr>
            <w:lang w:val="en-CA"/>
          </w:rPr>
          <w:delText>MaxPicSize</w:delText>
        </w:r>
        <w:r w:rsidRPr="00901B03" w:rsidDel="00BE7F63">
          <w:rPr>
            <w:lang w:val="en-CA"/>
          </w:rPr>
          <w:delText xml:space="preserve"> and cbSize is greater than </w:delText>
        </w:r>
        <w:r w:rsidR="006233B7" w:rsidRPr="00901B03" w:rsidDel="00BE7F63">
          <w:rPr>
            <w:lang w:val="en-CA"/>
          </w:rPr>
          <w:delText>M</w:delText>
        </w:r>
        <w:r w:rsidRPr="00901B03" w:rsidDel="00BE7F63">
          <w:rPr>
            <w:lang w:val="en-CA"/>
          </w:rPr>
          <w:delText>inQtSize</w:delText>
        </w:r>
        <w:r w:rsidR="006233B7" w:rsidRPr="00901B03" w:rsidDel="00BE7F63">
          <w:rPr>
            <w:lang w:val="en-CA"/>
          </w:rPr>
          <w:delText>Y</w:delText>
        </w:r>
      </w:del>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07B8F111" w14:textId="2D2BEA25" w:rsidR="00E473D9" w:rsidRPr="00901B03" w:rsidDel="00BE7F63" w:rsidRDefault="00E473D9" w:rsidP="00E473D9">
      <w:pPr>
        <w:numPr>
          <w:ilvl w:val="0"/>
          <w:numId w:val="9"/>
        </w:numPr>
        <w:tabs>
          <w:tab w:val="left" w:pos="900"/>
        </w:tabs>
        <w:ind w:left="806"/>
        <w:rPr>
          <w:del w:id="484" w:author="fix #75" w:date="2018-09-20T20:37:00Z"/>
          <w:lang w:val="en-CA"/>
        </w:rPr>
      </w:pPr>
      <w:del w:id="485" w:author="fix #75" w:date="2018-09-20T20:37:00Z">
        <w:r w:rsidRPr="00901B03" w:rsidDel="00BE7F63">
          <w:rPr>
            <w:lang w:val="en-CA"/>
          </w:rPr>
          <w:delText>x0 + cbWidth is greater than pic_width_in_luma_samples</w:delText>
        </w:r>
      </w:del>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ins w:id="486" w:author="fix #75" w:date="2018-09-20T20:36:00Z"/>
          <w:lang w:val="en-CA"/>
        </w:rPr>
      </w:pPr>
      <w:ins w:id="487" w:author="fix #75" w:date="2018-09-20T20:36:00Z">
        <w:r w:rsidRPr="00901B03">
          <w:rPr>
            <w:lang w:val="en-CA"/>
          </w:rPr>
          <w:t>Otherwise if all of the following conditions are true, allowBtSplit is set equal to FALSE</w:t>
        </w:r>
      </w:ins>
    </w:p>
    <w:p w14:paraId="60E0A101" w14:textId="1089C19B" w:rsidR="00BE7F63" w:rsidRPr="00901B03" w:rsidRDefault="00BE7F63" w:rsidP="00BE7F63">
      <w:pPr>
        <w:numPr>
          <w:ilvl w:val="0"/>
          <w:numId w:val="9"/>
        </w:numPr>
        <w:tabs>
          <w:tab w:val="left" w:pos="900"/>
        </w:tabs>
        <w:ind w:left="806"/>
        <w:textAlignment w:val="auto"/>
        <w:rPr>
          <w:ins w:id="488" w:author="fix #75" w:date="2018-09-20T20:36:00Z"/>
          <w:lang w:val="en-CA"/>
        </w:rPr>
      </w:pPr>
      <w:ins w:id="489" w:author="fix #75" w:date="2018-09-20T20:36:00Z">
        <w:r w:rsidRPr="00901B03">
          <w:rPr>
            <w:lang w:val="en-CA"/>
          </w:rPr>
          <w:t>btSplit is equal to SPLIT_BT_</w:t>
        </w:r>
      </w:ins>
      <w:ins w:id="490" w:author="fix #75" w:date="2018-09-20T20:37:00Z">
        <w:r>
          <w:rPr>
            <w:lang w:val="en-CA"/>
          </w:rPr>
          <w:t>HOR</w:t>
        </w:r>
      </w:ins>
    </w:p>
    <w:p w14:paraId="248D9D46" w14:textId="77777777" w:rsidR="00BE7F63" w:rsidRPr="00901B03" w:rsidRDefault="00BE7F63" w:rsidP="00BE7F63">
      <w:pPr>
        <w:numPr>
          <w:ilvl w:val="0"/>
          <w:numId w:val="9"/>
        </w:numPr>
        <w:tabs>
          <w:tab w:val="left" w:pos="900"/>
        </w:tabs>
        <w:ind w:left="806"/>
        <w:rPr>
          <w:ins w:id="491" w:author="fix #75" w:date="2018-09-20T20:36:00Z"/>
          <w:lang w:val="en-CA"/>
        </w:rPr>
      </w:pPr>
      <w:ins w:id="492" w:author="fix #75" w:date="2018-09-20T20:36:00Z">
        <w:r w:rsidRPr="00901B03">
          <w:rPr>
            <w:lang w:val="en-CA"/>
          </w:rPr>
          <w:t>x0 + cbWidth is greater than pic_width_in_luma_samples</w:t>
        </w:r>
      </w:ins>
    </w:p>
    <w:p w14:paraId="67D74E35" w14:textId="1BD910C1" w:rsidR="00BE7F63" w:rsidRPr="00901B03" w:rsidRDefault="00BE7F63" w:rsidP="00BE7F63">
      <w:pPr>
        <w:numPr>
          <w:ilvl w:val="0"/>
          <w:numId w:val="9"/>
        </w:numPr>
        <w:tabs>
          <w:tab w:val="left" w:pos="900"/>
        </w:tabs>
        <w:ind w:left="806"/>
        <w:rPr>
          <w:ins w:id="493" w:author="fix #75" w:date="2018-09-20T20:36:00Z"/>
          <w:lang w:val="en-CA"/>
        </w:rPr>
      </w:pPr>
      <w:ins w:id="494" w:author="fix #75" w:date="2018-09-20T20:36:00Z">
        <w:r w:rsidRPr="00901B03">
          <w:rPr>
            <w:lang w:val="en-CA"/>
          </w:rPr>
          <w:t xml:space="preserve">y0 + cbHeight is </w:t>
        </w:r>
      </w:ins>
      <w:ins w:id="495" w:author="fix #75" w:date="2018-09-20T20:38:00Z">
        <w:r>
          <w:rPr>
            <w:lang w:val="en-CA"/>
          </w:rPr>
          <w:t>smaller</w:t>
        </w:r>
      </w:ins>
      <w:ins w:id="496" w:author="fix #75" w:date="2018-09-20T20:36:00Z">
        <w:r w:rsidRPr="00901B03">
          <w:rPr>
            <w:lang w:val="en-CA"/>
          </w:rPr>
          <w:t xml:space="preserve"> than </w:t>
        </w:r>
      </w:ins>
      <w:ins w:id="497" w:author="fix #75" w:date="2018-09-20T20:38:00Z">
        <w:r>
          <w:rPr>
            <w:lang w:val="en-CA"/>
          </w:rPr>
          <w:t xml:space="preserve">or equal to </w:t>
        </w:r>
      </w:ins>
      <w:ins w:id="498" w:author="fix #75" w:date="2018-09-20T20:36:00Z">
        <w:r w:rsidRPr="00901B03">
          <w:rPr>
            <w:lang w:val="en-CA"/>
          </w:rPr>
          <w:t>pic_height_in_luma_samples</w:t>
        </w:r>
      </w:ins>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99" w:name="_Ref513209609"/>
      <w:bookmarkStart w:id="500" w:name="_Toc525240214"/>
      <w:r w:rsidRPr="00901B03">
        <w:rPr>
          <w:lang w:val="en-CA"/>
        </w:rPr>
        <w:t>Allowed ternary split process</w:t>
      </w:r>
      <w:bookmarkEnd w:id="499"/>
      <w:bookmarkEnd w:id="500"/>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501"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501"/>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502" w:name="_Toc331257885"/>
      <w:bookmarkStart w:id="503" w:name="_Toc331257893"/>
      <w:bookmarkStart w:id="504" w:name="_Toc331257894"/>
      <w:bookmarkStart w:id="505" w:name="_Toc33005196"/>
      <w:bookmarkStart w:id="506" w:name="_Toc33005206"/>
      <w:bookmarkStart w:id="507" w:name="_Toc33005216"/>
      <w:bookmarkStart w:id="508" w:name="_Toc33005226"/>
      <w:bookmarkStart w:id="509" w:name="_Toc33005236"/>
      <w:bookmarkStart w:id="510" w:name="_Toc33005256"/>
      <w:bookmarkStart w:id="511" w:name="_Toc33005266"/>
      <w:bookmarkStart w:id="512" w:name="_Toc33005276"/>
      <w:bookmarkStart w:id="513" w:name="_Toc33005286"/>
      <w:bookmarkStart w:id="514" w:name="_Toc33005296"/>
      <w:bookmarkStart w:id="515" w:name="_Toc33005306"/>
      <w:bookmarkStart w:id="516" w:name="_Toc33005316"/>
      <w:bookmarkStart w:id="517" w:name="_Toc33005326"/>
      <w:bookmarkStart w:id="518" w:name="_Toc33005336"/>
      <w:bookmarkStart w:id="519" w:name="_Toc33005346"/>
      <w:bookmarkStart w:id="520" w:name="_Toc33005356"/>
      <w:bookmarkStart w:id="521" w:name="_Toc33005376"/>
      <w:bookmarkStart w:id="522" w:name="_Toc33005386"/>
      <w:bookmarkStart w:id="523" w:name="_Toc33005396"/>
      <w:bookmarkStart w:id="524" w:name="_Toc33005406"/>
      <w:bookmarkStart w:id="525" w:name="_Toc33005436"/>
      <w:bookmarkStart w:id="526" w:name="_Toc33005446"/>
      <w:bookmarkStart w:id="527" w:name="_Toc33005456"/>
      <w:bookmarkStart w:id="528" w:name="_Toc33005466"/>
      <w:bookmarkStart w:id="529" w:name="_Toc33005486"/>
      <w:bookmarkStart w:id="530" w:name="_Toc33005496"/>
      <w:bookmarkStart w:id="531" w:name="_Toc327178039"/>
      <w:bookmarkStart w:id="532" w:name="_Toc327178041"/>
      <w:bookmarkStart w:id="533" w:name="_Toc327178043"/>
      <w:bookmarkStart w:id="534" w:name="_Toc327178045"/>
      <w:bookmarkStart w:id="535" w:name="_Toc327178047"/>
      <w:bookmarkStart w:id="536" w:name="_Ref414879478"/>
      <w:bookmarkStart w:id="537" w:name="_Toc415475804"/>
      <w:bookmarkStart w:id="538" w:name="_Toc423599079"/>
      <w:bookmarkStart w:id="539" w:name="_Toc423601583"/>
      <w:bookmarkStart w:id="540" w:name="_Toc501130149"/>
      <w:bookmarkStart w:id="541" w:name="_Toc510795072"/>
      <w:bookmarkStart w:id="542" w:name="_Toc525240215"/>
      <w:bookmarkStart w:id="543" w:name="_Ref304811064"/>
      <w:bookmarkStart w:id="544" w:name="_Toc311216733"/>
      <w:bookmarkStart w:id="545" w:name="_Toc317198696"/>
      <w:bookmarkStart w:id="546" w:name="_Ref302059990"/>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901B03">
        <w:rPr>
          <w:lang w:val="en-CA"/>
        </w:rPr>
        <w:t>Scanning processes</w:t>
      </w:r>
      <w:bookmarkEnd w:id="536"/>
      <w:bookmarkEnd w:id="537"/>
      <w:bookmarkEnd w:id="538"/>
      <w:bookmarkEnd w:id="539"/>
      <w:bookmarkEnd w:id="540"/>
      <w:bookmarkEnd w:id="541"/>
      <w:bookmarkEnd w:id="542"/>
    </w:p>
    <w:p w14:paraId="57E9099D" w14:textId="77777777" w:rsidR="001F6C69" w:rsidRPr="00901B03" w:rsidRDefault="001F6C69" w:rsidP="00F90B9E">
      <w:pPr>
        <w:pStyle w:val="Heading3"/>
        <w:rPr>
          <w:lang w:val="en-CA"/>
        </w:rPr>
      </w:pPr>
      <w:bookmarkStart w:id="547" w:name="_Toc326153808"/>
      <w:bookmarkStart w:id="548" w:name="_Toc326163609"/>
      <w:bookmarkStart w:id="549" w:name="_Toc326153809"/>
      <w:bookmarkStart w:id="550" w:name="_Toc326163610"/>
      <w:bookmarkStart w:id="551" w:name="_Toc415475805"/>
      <w:bookmarkStart w:id="552" w:name="_Toc423599080"/>
      <w:bookmarkStart w:id="553" w:name="_Toc423601584"/>
      <w:bookmarkStart w:id="554" w:name="_Toc501130150"/>
      <w:bookmarkStart w:id="555" w:name="_Toc510795073"/>
      <w:bookmarkStart w:id="556" w:name="_Toc525240216"/>
      <w:bookmarkStart w:id="557" w:name="_Ref326775598"/>
      <w:bookmarkStart w:id="558" w:name="_Ref316592996"/>
      <w:bookmarkStart w:id="559" w:name="_Toc317198697"/>
      <w:bookmarkStart w:id="560" w:name="_Toc311216734"/>
      <w:bookmarkEnd w:id="543"/>
      <w:bookmarkEnd w:id="544"/>
      <w:bookmarkEnd w:id="545"/>
      <w:bookmarkEnd w:id="547"/>
      <w:bookmarkEnd w:id="548"/>
      <w:bookmarkEnd w:id="549"/>
      <w:bookmarkEnd w:id="550"/>
      <w:r w:rsidRPr="00901B03">
        <w:rPr>
          <w:lang w:val="en-CA"/>
        </w:rPr>
        <w:t>CTB</w:t>
      </w:r>
      <w:r w:rsidR="00F90B9E" w:rsidRPr="00901B03">
        <w:rPr>
          <w:lang w:val="en-CA"/>
        </w:rPr>
        <w:t xml:space="preserve"> raster and </w:t>
      </w:r>
      <w:r w:rsidRPr="00901B03">
        <w:rPr>
          <w:lang w:val="en-CA"/>
        </w:rPr>
        <w:t>scanning process</w:t>
      </w:r>
      <w:bookmarkEnd w:id="551"/>
      <w:bookmarkEnd w:id="552"/>
      <w:bookmarkEnd w:id="553"/>
      <w:bookmarkEnd w:id="554"/>
      <w:bookmarkEnd w:id="555"/>
      <w:bookmarkEnd w:id="556"/>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61" w:name="_Toc330857244"/>
      <w:bookmarkStart w:id="562" w:name="_Ref325626003"/>
      <w:bookmarkStart w:id="563" w:name="_Toc415475807"/>
      <w:bookmarkStart w:id="564" w:name="_Toc423599082"/>
      <w:bookmarkStart w:id="565" w:name="_Toc423601586"/>
      <w:bookmarkStart w:id="566" w:name="_Toc501130152"/>
      <w:bookmarkStart w:id="567" w:name="_Toc510795075"/>
      <w:bookmarkStart w:id="568" w:name="_Toc525240217"/>
      <w:bookmarkStart w:id="569" w:name="_Toc317198698"/>
      <w:bookmarkEnd w:id="557"/>
      <w:bookmarkEnd w:id="558"/>
      <w:bookmarkEnd w:id="559"/>
      <w:bookmarkEnd w:id="561"/>
      <w:r w:rsidRPr="00901B03">
        <w:rPr>
          <w:lang w:val="en-CA"/>
        </w:rPr>
        <w:t>Up-right diagonal scan order array initialization process</w:t>
      </w:r>
      <w:bookmarkEnd w:id="562"/>
      <w:bookmarkEnd w:id="563"/>
      <w:bookmarkEnd w:id="564"/>
      <w:bookmarkEnd w:id="565"/>
      <w:bookmarkEnd w:id="566"/>
      <w:bookmarkEnd w:id="567"/>
      <w:bookmarkEnd w:id="568"/>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546"/>
    <w:bookmarkEnd w:id="560"/>
    <w:bookmarkEnd w:id="569"/>
    <w:p w14:paraId="528E104E" w14:textId="77777777" w:rsidR="00F90B9E" w:rsidRPr="00901B03" w:rsidRDefault="00D909B6" w:rsidP="00F3690E">
      <w:pPr>
        <w:pStyle w:val="Heading1"/>
        <w:spacing w:before="0"/>
        <w:rPr>
          <w:lang w:val="en-CA"/>
        </w:rPr>
      </w:pPr>
      <w:r w:rsidRPr="00901B03">
        <w:rPr>
          <w:lang w:val="en-CA"/>
        </w:rPr>
        <w:br w:type="page"/>
      </w:r>
      <w:bookmarkStart w:id="570" w:name="_Ref472449315"/>
      <w:bookmarkStart w:id="571" w:name="_Toc501130156"/>
      <w:bookmarkStart w:id="572" w:name="_Toc510795079"/>
      <w:bookmarkStart w:id="573" w:name="_Toc525240218"/>
      <w:r w:rsidR="00F90B9E" w:rsidRPr="00901B03">
        <w:rPr>
          <w:lang w:val="en-CA"/>
        </w:rPr>
        <w:lastRenderedPageBreak/>
        <w:t>Syntax and semantics</w:t>
      </w:r>
      <w:bookmarkEnd w:id="570"/>
      <w:bookmarkEnd w:id="571"/>
      <w:bookmarkEnd w:id="572"/>
      <w:bookmarkEnd w:id="573"/>
    </w:p>
    <w:p w14:paraId="2F146484" w14:textId="77777777" w:rsidR="00F90B9E" w:rsidRPr="00901B03" w:rsidRDefault="00F90B9E" w:rsidP="00F3690E">
      <w:pPr>
        <w:pStyle w:val="Heading2"/>
        <w:spacing w:before="120"/>
        <w:rPr>
          <w:lang w:val="en-CA"/>
        </w:rPr>
      </w:pPr>
      <w:bookmarkStart w:id="574" w:name="_Toc33005504"/>
      <w:bookmarkStart w:id="575" w:name="_Toc33005508"/>
      <w:bookmarkStart w:id="576" w:name="_Toc33005509"/>
      <w:bookmarkStart w:id="577" w:name="_Toc33005525"/>
      <w:bookmarkStart w:id="578" w:name="_Toc33005553"/>
      <w:bookmarkStart w:id="579" w:name="_Toc33005569"/>
      <w:bookmarkStart w:id="580" w:name="_Toc33005589"/>
      <w:bookmarkStart w:id="581" w:name="_Toc33005613"/>
      <w:bookmarkStart w:id="582" w:name="_Toc33005629"/>
      <w:bookmarkStart w:id="583" w:name="_Ref33101620"/>
      <w:bookmarkStart w:id="584" w:name="_Toc77680368"/>
      <w:bookmarkStart w:id="585" w:name="_Toc118289038"/>
      <w:bookmarkStart w:id="586" w:name="_Toc226456515"/>
      <w:bookmarkStart w:id="587" w:name="_Toc248045218"/>
      <w:bookmarkStart w:id="588" w:name="_Toc287363748"/>
      <w:bookmarkStart w:id="589" w:name="_Toc311216736"/>
      <w:bookmarkStart w:id="590" w:name="_Toc317198700"/>
      <w:bookmarkStart w:id="591" w:name="_Toc415475811"/>
      <w:bookmarkStart w:id="592" w:name="_Toc423599086"/>
      <w:bookmarkStart w:id="593" w:name="_Toc423601590"/>
      <w:bookmarkStart w:id="594" w:name="_Toc501130157"/>
      <w:bookmarkStart w:id="595" w:name="_Toc510795080"/>
      <w:bookmarkStart w:id="596" w:name="_Toc525240219"/>
      <w:bookmarkEnd w:id="574"/>
      <w:bookmarkEnd w:id="575"/>
      <w:bookmarkEnd w:id="576"/>
      <w:bookmarkEnd w:id="577"/>
      <w:bookmarkEnd w:id="578"/>
      <w:bookmarkEnd w:id="579"/>
      <w:bookmarkEnd w:id="580"/>
      <w:bookmarkEnd w:id="581"/>
      <w:bookmarkEnd w:id="582"/>
      <w:r w:rsidRPr="00901B03">
        <w:rPr>
          <w:lang w:val="en-CA"/>
        </w:rPr>
        <w:t>Method of specifying syntax in tabular form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4BC3B764" w:rsidR="00F90B9E" w:rsidRPr="00901B03" w:rsidRDefault="00F90B9E" w:rsidP="009747E4">
            <w:pPr>
              <w:pStyle w:val="tablecell"/>
              <w:keepNext w:val="0"/>
              <w:spacing w:before="20" w:after="40"/>
              <w:jc w:val="center"/>
              <w:rPr>
                <w:lang w:val="en-CA"/>
              </w:rPr>
            </w:pPr>
            <w:r w:rsidRPr="00901B03">
              <w:rPr>
                <w:lang w:val="en-CA"/>
              </w:rPr>
              <w:t>ue(</w:t>
            </w:r>
            <w:ins w:id="597" w:author="JVET-K0371 ALF" w:date="2018-09-21T12:04:00Z">
              <w:r w:rsidR="00C837B5">
                <w:rPr>
                  <w:lang w:val="en-CA"/>
                </w:rPr>
                <w:t>k</w:t>
              </w:r>
            </w:ins>
            <w:del w:id="598" w:author="JVET-K0371 ALF" w:date="2018-09-21T12:04:00Z">
              <w:r w:rsidRPr="00901B03" w:rsidDel="00C837B5">
                <w:rPr>
                  <w:lang w:val="en-CA"/>
                </w:rPr>
                <w:delText>v</w:delText>
              </w:r>
            </w:del>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99" w:name="_Toc20134239"/>
      <w:bookmarkStart w:id="600" w:name="_Ref33442712"/>
      <w:bookmarkStart w:id="601" w:name="_Toc77680369"/>
      <w:bookmarkStart w:id="602" w:name="_Toc118289039"/>
      <w:bookmarkStart w:id="603" w:name="_Ref168818615"/>
      <w:bookmarkStart w:id="604" w:name="_Ref196969106"/>
      <w:bookmarkStart w:id="605" w:name="_Ref220340855"/>
      <w:bookmarkStart w:id="606" w:name="_Toc226456516"/>
      <w:bookmarkStart w:id="607" w:name="_Toc248045219"/>
      <w:bookmarkStart w:id="608" w:name="_Toc287363749"/>
      <w:bookmarkStart w:id="609" w:name="_Toc311216737"/>
      <w:bookmarkStart w:id="610" w:name="_Ref316817924"/>
      <w:bookmarkStart w:id="611" w:name="_Toc317198701"/>
      <w:bookmarkStart w:id="612" w:name="_Ref398984612"/>
      <w:bookmarkStart w:id="613" w:name="_Toc415475812"/>
      <w:bookmarkStart w:id="614" w:name="_Toc423599087"/>
      <w:bookmarkStart w:id="615" w:name="_Toc423601591"/>
      <w:bookmarkStart w:id="616" w:name="_Toc501130158"/>
      <w:bookmarkStart w:id="617" w:name="_Toc510795081"/>
      <w:bookmarkStart w:id="618" w:name="_Toc525240220"/>
      <w:r w:rsidRPr="00901B03">
        <w:rPr>
          <w:lang w:val="en-CA"/>
        </w:rPr>
        <w:lastRenderedPageBreak/>
        <w:t>Specification of syntax functions and descriptors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544790CB"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C837B5">
        <w:rPr>
          <w:bCs/>
          <w:lang w:val="en-CA"/>
          <w:rPrChange w:id="619" w:author="JVET-K0371 ALF" w:date="2018-09-21T12:05:00Z">
            <w:rPr>
              <w:bCs/>
              <w:highlight w:val="yellow"/>
              <w:lang w:val="en-CA"/>
            </w:rPr>
          </w:rPrChange>
        </w:rPr>
        <w:t>clause </w:t>
      </w:r>
      <w:ins w:id="620" w:author="JVET-K0371 ALF" w:date="2018-09-21T12:05:00Z">
        <w:r w:rsidR="00C837B5" w:rsidRPr="00C837B5">
          <w:rPr>
            <w:bCs/>
            <w:lang w:val="en-CA"/>
            <w:rPrChange w:id="621" w:author="JVET-K0371 ALF" w:date="2018-09-21T12:05:00Z">
              <w:rPr>
                <w:bCs/>
                <w:highlight w:val="yellow"/>
                <w:lang w:val="en-CA"/>
              </w:rPr>
            </w:rPrChange>
          </w:rPr>
          <w:fldChar w:fldCharType="begin"/>
        </w:r>
        <w:r w:rsidR="00C837B5" w:rsidRPr="00C837B5">
          <w:rPr>
            <w:bCs/>
            <w:lang w:val="en-CA"/>
            <w:rPrChange w:id="622" w:author="JVET-K0371 ALF" w:date="2018-09-21T12:05:00Z">
              <w:rPr>
                <w:bCs/>
                <w:highlight w:val="yellow"/>
                <w:lang w:val="en-CA"/>
              </w:rPr>
            </w:rPrChange>
          </w:rPr>
          <w:instrText xml:space="preserve"> REF _Ref522195041 \r \h </w:instrText>
        </w:r>
      </w:ins>
      <w:r w:rsidR="00C837B5" w:rsidRPr="00C837B5">
        <w:rPr>
          <w:bCs/>
          <w:lang w:val="en-CA"/>
          <w:rPrChange w:id="623" w:author="JVET-K0371 ALF" w:date="2018-09-21T12:05:00Z">
            <w:rPr>
              <w:bCs/>
              <w:lang w:val="en-CA"/>
            </w:rPr>
          </w:rPrChange>
        </w:rPr>
      </w:r>
      <w:r w:rsidR="00C837B5" w:rsidRPr="00C837B5">
        <w:rPr>
          <w:bCs/>
          <w:lang w:val="en-CA"/>
          <w:rPrChange w:id="624" w:author="JVET-K0371 ALF" w:date="2018-09-21T12:05:00Z">
            <w:rPr>
              <w:bCs/>
              <w:highlight w:val="yellow"/>
              <w:lang w:val="en-CA"/>
            </w:rPr>
          </w:rPrChange>
        </w:rPr>
        <w:fldChar w:fldCharType="separate"/>
      </w:r>
      <w:r w:rsidR="003F7908">
        <w:rPr>
          <w:bCs/>
          <w:lang w:val="en-CA"/>
        </w:rPr>
        <w:t>9.2</w:t>
      </w:r>
      <w:ins w:id="625" w:author="JVET-K0371 ALF" w:date="2018-09-21T12:05:00Z">
        <w:r w:rsidR="00C837B5" w:rsidRPr="00C837B5">
          <w:rPr>
            <w:bCs/>
            <w:lang w:val="en-CA"/>
            <w:rPrChange w:id="626" w:author="JVET-K0371 ALF" w:date="2018-09-21T12:05:00Z">
              <w:rPr>
                <w:bCs/>
                <w:highlight w:val="yellow"/>
                <w:lang w:val="en-CA"/>
              </w:rPr>
            </w:rPrChange>
          </w:rPr>
          <w:fldChar w:fldCharType="end"/>
        </w:r>
      </w:ins>
      <w:ins w:id="627" w:author="JVET-K0371 ALF" w:date="2018-09-21T12:08:00Z">
        <w:r w:rsidR="003E7254">
          <w:rPr>
            <w:bCs/>
            <w:lang w:val="en-CA"/>
          </w:rPr>
          <w:t xml:space="preserve"> with the order k equal to 0</w:t>
        </w:r>
      </w:ins>
      <w:del w:id="628" w:author="JVET-K0371 ALF" w:date="2018-09-21T12:05:00Z">
        <w:r w:rsidR="00DD3263" w:rsidRPr="00901B03" w:rsidDel="00C837B5">
          <w:rPr>
            <w:bCs/>
            <w:highlight w:val="yellow"/>
            <w:lang w:val="en-CA"/>
          </w:rPr>
          <w:delText>TBD</w:delText>
        </w:r>
      </w:del>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ins w:id="629" w:author="JVET-K0371 ALF" w:date="2018-09-21T14:04:00Z"/>
          <w:bCs/>
          <w:lang w:val="en-CA"/>
        </w:rPr>
      </w:pPr>
      <w:ins w:id="630" w:author="JVET-K0371 ALF" w:date="2018-09-21T14:04:00Z">
        <w:r w:rsidRPr="00901B03">
          <w:rPr>
            <w:lang w:val="en-CA"/>
          </w:rPr>
          <w:t>–</w:t>
        </w:r>
        <w:r w:rsidRPr="00901B03">
          <w:rPr>
            <w:lang w:val="en-CA"/>
          </w:rPr>
          <w:tab/>
        </w:r>
        <w:r>
          <w:rPr>
            <w:lang w:val="en-CA"/>
          </w:rPr>
          <w:t>t</w:t>
        </w:r>
        <w:r>
          <w:rPr>
            <w:bCs/>
            <w:lang w:val="en-CA"/>
          </w:rPr>
          <w:t>b(</w:t>
        </w:r>
      </w:ins>
      <w:ins w:id="631" w:author="JVET-K0371 ALF" w:date="2018-09-21T14:17:00Z">
        <w:r w:rsidR="00F0756E">
          <w:rPr>
            <w:bCs/>
            <w:lang w:val="en-CA"/>
          </w:rPr>
          <w:t>v</w:t>
        </w:r>
      </w:ins>
      <w:ins w:id="632" w:author="JVET-K0371 ALF" w:date="2018-09-21T14:04:00Z">
        <w:r w:rsidRPr="00901B03">
          <w:rPr>
            <w:bCs/>
            <w:lang w:val="en-CA"/>
          </w:rPr>
          <w:t xml:space="preserve">): </w:t>
        </w:r>
        <w:r>
          <w:rPr>
            <w:bCs/>
            <w:lang w:val="en-CA"/>
          </w:rPr>
          <w:t>truncated binary</w:t>
        </w:r>
        <w:r w:rsidRPr="00901B03">
          <w:rPr>
            <w:bCs/>
            <w:lang w:val="en-CA"/>
          </w:rPr>
          <w:t xml:space="preserve"> using </w:t>
        </w:r>
      </w:ins>
      <w:ins w:id="633" w:author="JVET-K0371 ALF" w:date="2018-09-21T14:17:00Z">
        <w:r w:rsidR="00D419CC">
          <w:rPr>
            <w:bCs/>
            <w:lang w:val="en-CA"/>
          </w:rPr>
          <w:t xml:space="preserve">up to </w:t>
        </w:r>
      </w:ins>
      <w:ins w:id="634" w:author="JVET-K0371 ALF" w:date="2018-09-21T14:24:00Z">
        <w:r w:rsidR="00F0756E">
          <w:rPr>
            <w:bCs/>
            <w:lang w:val="en-CA"/>
          </w:rPr>
          <w:t>maxVal</w:t>
        </w:r>
      </w:ins>
      <w:ins w:id="635" w:author="JVET-K0371 ALF" w:date="2018-09-21T14:04:00Z">
        <w:r w:rsidRPr="00901B03">
          <w:rPr>
            <w:bCs/>
            <w:lang w:val="en-CA"/>
          </w:rPr>
          <w:t xml:space="preserve"> bits</w:t>
        </w:r>
      </w:ins>
      <w:ins w:id="636" w:author="JVET-K0371 ALF" w:date="2018-09-21T14:25:00Z">
        <w:r w:rsidR="00DA34A3">
          <w:rPr>
            <w:bCs/>
            <w:lang w:val="en-CA"/>
          </w:rPr>
          <w:t xml:space="preserve"> with maxVal defined in the semantics of the symtax element</w:t>
        </w:r>
      </w:ins>
      <w:ins w:id="637" w:author="JVET-K0371 ALF" w:date="2018-09-21T14:04:00Z">
        <w:r w:rsidRPr="00901B03">
          <w:rPr>
            <w:bCs/>
            <w:lang w:val="en-CA"/>
          </w:rPr>
          <w:t xml:space="preserve">. The parsing process for this descriptor is specified </w:t>
        </w:r>
        <w:r>
          <w:rPr>
            <w:bCs/>
            <w:lang w:val="en-CA"/>
          </w:rPr>
          <w:t xml:space="preserve">in </w:t>
        </w:r>
        <w:r w:rsidRPr="001D52DC">
          <w:rPr>
            <w:bCs/>
            <w:lang w:val="en-CA"/>
          </w:rPr>
          <w:t>clause </w:t>
        </w:r>
      </w:ins>
      <w:ins w:id="638" w:author="JVET-K0371 ALF" w:date="2018-09-21T14:05:00Z">
        <w:r w:rsidR="00D17A1F">
          <w:rPr>
            <w:bCs/>
            <w:lang w:val="en-CA"/>
          </w:rPr>
          <w:fldChar w:fldCharType="begin"/>
        </w:r>
        <w:r w:rsidR="00D17A1F">
          <w:rPr>
            <w:bCs/>
            <w:lang w:val="en-CA"/>
          </w:rPr>
          <w:instrText xml:space="preserve"> REF _Ref525301903 \r \h </w:instrText>
        </w:r>
      </w:ins>
      <w:r w:rsidR="00D17A1F">
        <w:rPr>
          <w:bCs/>
          <w:lang w:val="en-CA"/>
        </w:rPr>
      </w:r>
      <w:r w:rsidR="00D17A1F">
        <w:rPr>
          <w:bCs/>
          <w:lang w:val="en-CA"/>
        </w:rPr>
        <w:fldChar w:fldCharType="separate"/>
      </w:r>
      <w:r w:rsidR="003F7908">
        <w:rPr>
          <w:bCs/>
          <w:lang w:val="en-CA"/>
        </w:rPr>
        <w:t>9.4</w:t>
      </w:r>
      <w:ins w:id="639" w:author="JVET-K0371 ALF" w:date="2018-09-21T14:05:00Z">
        <w:r w:rsidR="00D17A1F">
          <w:rPr>
            <w:bCs/>
            <w:lang w:val="en-CA"/>
          </w:rPr>
          <w:fldChar w:fldCharType="end"/>
        </w:r>
      </w:ins>
      <w:ins w:id="640" w:author="JVET-K0371 ALF" w:date="2018-09-21T14:04:00Z">
        <w:r w:rsidRPr="00901B03">
          <w:rPr>
            <w:bCs/>
            <w:lang w:val="en-CA"/>
          </w:rPr>
          <w:t>.</w:t>
        </w:r>
      </w:ins>
    </w:p>
    <w:p w14:paraId="31CBBF28" w14:textId="3E80DFB7" w:rsidR="003F3AA4" w:rsidRPr="00901B03" w:rsidRDefault="003F3AA4" w:rsidP="003F3AA4">
      <w:pPr>
        <w:tabs>
          <w:tab w:val="clear" w:pos="794"/>
          <w:tab w:val="clear" w:pos="1191"/>
          <w:tab w:val="left" w:pos="700"/>
        </w:tabs>
        <w:ind w:left="700" w:hanging="340"/>
        <w:rPr>
          <w:ins w:id="641" w:author="JVET-K0371 ALF" w:date="2018-09-21T13:55:00Z"/>
          <w:bCs/>
          <w:lang w:val="en-CA"/>
        </w:rPr>
      </w:pPr>
      <w:ins w:id="642" w:author="JVET-K0371 ALF" w:date="2018-09-21T13:55:00Z">
        <w:r w:rsidRPr="00901B03">
          <w:rPr>
            <w:lang w:val="en-CA"/>
          </w:rPr>
          <w:t>–</w:t>
        </w:r>
        <w:r w:rsidRPr="00901B03">
          <w:rPr>
            <w:lang w:val="en-CA"/>
          </w:rPr>
          <w:tab/>
        </w:r>
        <w:r>
          <w:rPr>
            <w:lang w:val="en-CA"/>
          </w:rPr>
          <w:t>t</w:t>
        </w:r>
        <w:r w:rsidR="00F0756E">
          <w:rPr>
            <w:bCs/>
            <w:lang w:val="en-CA"/>
          </w:rPr>
          <w:t>u(</w:t>
        </w:r>
      </w:ins>
      <w:ins w:id="643" w:author="JVET-K0371 ALF" w:date="2018-09-21T14:17:00Z">
        <w:r w:rsidR="00F0756E">
          <w:rPr>
            <w:bCs/>
            <w:lang w:val="en-CA"/>
          </w:rPr>
          <w:t>v</w:t>
        </w:r>
      </w:ins>
      <w:ins w:id="644" w:author="JVET-K0371 ALF" w:date="2018-09-21T13:55:00Z">
        <w:r w:rsidRPr="00901B03">
          <w:rPr>
            <w:bCs/>
            <w:lang w:val="en-CA"/>
          </w:rPr>
          <w:t xml:space="preserve">): </w:t>
        </w:r>
      </w:ins>
      <w:ins w:id="645" w:author="JVET-K0371 ALF" w:date="2018-09-21T13:56:00Z">
        <w:r>
          <w:rPr>
            <w:bCs/>
            <w:lang w:val="en-CA"/>
          </w:rPr>
          <w:t>truncated unary</w:t>
        </w:r>
      </w:ins>
      <w:ins w:id="646" w:author="JVET-K0371 ALF" w:date="2018-09-21T13:55:00Z">
        <w:r w:rsidRPr="00901B03">
          <w:rPr>
            <w:bCs/>
            <w:lang w:val="en-CA"/>
          </w:rPr>
          <w:t xml:space="preserve"> using </w:t>
        </w:r>
      </w:ins>
      <w:ins w:id="647" w:author="JVET-K0371 ALF" w:date="2018-09-21T14:23:00Z">
        <w:r w:rsidR="00F0756E">
          <w:rPr>
            <w:bCs/>
            <w:lang w:val="en-CA"/>
          </w:rPr>
          <w:t xml:space="preserve">up to maxVal </w:t>
        </w:r>
      </w:ins>
      <w:ins w:id="648" w:author="JVET-K0371 ALF" w:date="2018-09-21T13:55:00Z">
        <w:r w:rsidRPr="00901B03">
          <w:rPr>
            <w:bCs/>
            <w:lang w:val="en-CA"/>
          </w:rPr>
          <w:t>bits</w:t>
        </w:r>
      </w:ins>
      <w:ins w:id="649" w:author="JVET-K0371 ALF" w:date="2018-09-21T14:26:00Z">
        <w:r w:rsidR="00DA34A3">
          <w:rPr>
            <w:bCs/>
            <w:lang w:val="en-CA"/>
          </w:rPr>
          <w:t xml:space="preserve"> with maxVal defined in the semantics of the symtax element</w:t>
        </w:r>
      </w:ins>
      <w:ins w:id="650" w:author="JVET-K0371 ALF" w:date="2018-09-21T13:55:00Z">
        <w:r w:rsidRPr="00901B03">
          <w:rPr>
            <w:bCs/>
            <w:lang w:val="en-CA"/>
          </w:rPr>
          <w:t xml:space="preserve">. The parsing process for this descriptor is specified </w:t>
        </w:r>
      </w:ins>
      <w:ins w:id="651" w:author="JVET-K0371 ALF" w:date="2018-09-21T13:57:00Z">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ins>
      <w:r w:rsidR="00195D9F">
        <w:rPr>
          <w:bCs/>
          <w:lang w:val="en-CA"/>
        </w:rPr>
      </w:r>
      <w:r w:rsidR="00195D9F">
        <w:rPr>
          <w:bCs/>
          <w:lang w:val="en-CA"/>
        </w:rPr>
        <w:fldChar w:fldCharType="separate"/>
      </w:r>
      <w:r w:rsidR="003F7908">
        <w:rPr>
          <w:bCs/>
          <w:lang w:val="en-CA"/>
        </w:rPr>
        <w:t>9.3</w:t>
      </w:r>
      <w:ins w:id="652" w:author="JVET-K0371 ALF" w:date="2018-09-21T13:57:00Z">
        <w:r w:rsidR="00195D9F">
          <w:rPr>
            <w:bCs/>
            <w:lang w:val="en-CA"/>
          </w:rPr>
          <w:fldChar w:fldCharType="end"/>
        </w:r>
      </w:ins>
      <w:ins w:id="653" w:author="JVET-K0371 ALF" w:date="2018-09-21T13:55:00Z">
        <w:r w:rsidRPr="00901B03">
          <w:rPr>
            <w:bCs/>
            <w:lang w:val="en-CA"/>
          </w:rPr>
          <w:t>.</w:t>
        </w:r>
      </w:ins>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BABA391" w:rsidR="00F90B9E" w:rsidRDefault="00F90B9E" w:rsidP="00F90B9E">
      <w:pPr>
        <w:tabs>
          <w:tab w:val="clear" w:pos="794"/>
          <w:tab w:val="clear" w:pos="1191"/>
          <w:tab w:val="left" w:pos="700"/>
        </w:tabs>
        <w:ind w:left="700" w:hanging="340"/>
        <w:rPr>
          <w:ins w:id="654" w:author="JVET-K0371 ALF" w:date="2018-09-21T12:08:00Z"/>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ins w:id="655" w:author="JVET-K0371 ALF" w:date="2018-09-21T12:05:00Z">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ins>
      <w:r w:rsidR="00C837B5" w:rsidRPr="001D52DC">
        <w:rPr>
          <w:bCs/>
          <w:lang w:val="en-CA"/>
        </w:rPr>
      </w:r>
      <w:ins w:id="656" w:author="JVET-K0371 ALF" w:date="2018-09-21T12:05:00Z">
        <w:r w:rsidR="00C837B5" w:rsidRPr="001D52DC">
          <w:rPr>
            <w:bCs/>
            <w:lang w:val="en-CA"/>
          </w:rPr>
          <w:fldChar w:fldCharType="separate"/>
        </w:r>
      </w:ins>
      <w:r w:rsidR="003F7908">
        <w:rPr>
          <w:bCs/>
          <w:lang w:val="en-CA"/>
        </w:rPr>
        <w:t>9.2</w:t>
      </w:r>
      <w:ins w:id="657" w:author="JVET-K0371 ALF" w:date="2018-09-21T12:05:00Z">
        <w:r w:rsidR="00C837B5" w:rsidRPr="001D52DC">
          <w:rPr>
            <w:bCs/>
            <w:lang w:val="en-CA"/>
          </w:rPr>
          <w:fldChar w:fldCharType="end"/>
        </w:r>
      </w:ins>
      <w:ins w:id="658" w:author="JVET-K0371 ALF" w:date="2018-09-21T12:09:00Z">
        <w:r w:rsidR="00B20738">
          <w:rPr>
            <w:bCs/>
            <w:lang w:val="en-CA"/>
          </w:rPr>
          <w:t xml:space="preserve"> with the order k equal to 0</w:t>
        </w:r>
      </w:ins>
      <w:del w:id="659" w:author="JVET-K0371 ALF" w:date="2018-09-21T12:05:00Z">
        <w:r w:rsidRPr="00901B03" w:rsidDel="00C837B5">
          <w:rPr>
            <w:bCs/>
            <w:highlight w:val="yellow"/>
            <w:lang w:val="en-CA"/>
          </w:rPr>
          <w:delText>clause </w:delText>
        </w:r>
        <w:r w:rsidR="00DD3263" w:rsidRPr="00901B03" w:rsidDel="00C837B5">
          <w:rPr>
            <w:bCs/>
            <w:highlight w:val="yellow"/>
            <w:lang w:val="en-CA"/>
          </w:rPr>
          <w:delText>TBD</w:delText>
        </w:r>
      </w:del>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ins w:id="660" w:author="JVET-K0371 ALF" w:date="2018-09-21T12:08:00Z"/>
          <w:bCs/>
          <w:lang w:val="en-CA"/>
        </w:rPr>
      </w:pPr>
      <w:ins w:id="661" w:author="JVET-K0371 ALF" w:date="2018-09-21T12:08:00Z">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ins>
      <w:r w:rsidRPr="001D52DC">
        <w:rPr>
          <w:bCs/>
          <w:lang w:val="en-CA"/>
        </w:rPr>
      </w:r>
      <w:ins w:id="662" w:author="JVET-K0371 ALF" w:date="2018-09-21T12:08:00Z">
        <w:r w:rsidRPr="001D52DC">
          <w:rPr>
            <w:bCs/>
            <w:lang w:val="en-CA"/>
          </w:rPr>
          <w:fldChar w:fldCharType="separate"/>
        </w:r>
      </w:ins>
      <w:r w:rsidR="003F7908">
        <w:rPr>
          <w:bCs/>
          <w:lang w:val="en-CA"/>
        </w:rPr>
        <w:t>9.2</w:t>
      </w:r>
      <w:ins w:id="663" w:author="JVET-K0371 ALF" w:date="2018-09-21T12:08:00Z">
        <w:r w:rsidRPr="001D52DC">
          <w:rPr>
            <w:bCs/>
            <w:lang w:val="en-CA"/>
          </w:rPr>
          <w:fldChar w:fldCharType="end"/>
        </w:r>
      </w:ins>
      <w:ins w:id="664" w:author="JVET-K0371 ALF" w:date="2018-09-21T12:09:00Z">
        <w:r w:rsidR="0086671F">
          <w:rPr>
            <w:bCs/>
            <w:lang w:val="en-CA"/>
          </w:rPr>
          <w:t xml:space="preserve"> with the order k defined </w:t>
        </w:r>
        <w:r w:rsidR="005B3E28">
          <w:rPr>
            <w:bCs/>
            <w:lang w:val="en-CA"/>
          </w:rPr>
          <w:t>in the semantics of the symtax element</w:t>
        </w:r>
      </w:ins>
      <w:ins w:id="665" w:author="JVET-K0371 ALF" w:date="2018-09-21T12:08:00Z">
        <w:r w:rsidRPr="00901B03">
          <w:rPr>
            <w:bCs/>
            <w:lang w:val="en-CA"/>
          </w:rPr>
          <w:t>.</w:t>
        </w:r>
      </w:ins>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666" w:name="_Ref35660929"/>
      <w:bookmarkStart w:id="667" w:name="_Toc77680370"/>
      <w:bookmarkStart w:id="668" w:name="_Toc118289040"/>
      <w:bookmarkStart w:id="669" w:name="_Toc226456517"/>
      <w:bookmarkStart w:id="670" w:name="_Toc248045220"/>
      <w:bookmarkStart w:id="671" w:name="_Toc287363750"/>
      <w:bookmarkStart w:id="672" w:name="_Toc311216738"/>
      <w:bookmarkStart w:id="673" w:name="_Toc317198702"/>
      <w:bookmarkStart w:id="674" w:name="_Toc415475813"/>
      <w:bookmarkStart w:id="675" w:name="_Toc423599088"/>
      <w:bookmarkStart w:id="676" w:name="_Toc423601592"/>
      <w:bookmarkStart w:id="677" w:name="_Toc501130159"/>
      <w:bookmarkStart w:id="678" w:name="_Toc510795082"/>
      <w:bookmarkStart w:id="679" w:name="_Toc525240221"/>
      <w:bookmarkStart w:id="680" w:name="_Ref20133281"/>
      <w:bookmarkStart w:id="681" w:name="_Toc20134240"/>
      <w:r w:rsidRPr="00901B03">
        <w:rPr>
          <w:lang w:val="en-CA"/>
        </w:rPr>
        <w:t>Syntax in tabular form</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0A86E1B6" w14:textId="77777777" w:rsidR="00F90B9E" w:rsidRPr="00901B03" w:rsidRDefault="00F90B9E" w:rsidP="009747E4">
      <w:pPr>
        <w:pStyle w:val="Heading3"/>
        <w:rPr>
          <w:lang w:val="en-CA"/>
        </w:rPr>
      </w:pPr>
      <w:bookmarkStart w:id="682" w:name="_Toc20134241"/>
      <w:bookmarkStart w:id="683" w:name="_Toc77680371"/>
      <w:bookmarkStart w:id="684" w:name="_Toc118289041"/>
      <w:bookmarkStart w:id="685" w:name="_Ref168818658"/>
      <w:bookmarkStart w:id="686" w:name="_Ref220340857"/>
      <w:bookmarkStart w:id="687" w:name="_Toc226456518"/>
      <w:bookmarkStart w:id="688" w:name="_Toc248045221"/>
      <w:bookmarkStart w:id="689" w:name="_Toc287363751"/>
      <w:bookmarkStart w:id="690" w:name="_Toc311216739"/>
      <w:bookmarkStart w:id="691" w:name="_Toc317198703"/>
      <w:bookmarkStart w:id="692" w:name="_Toc415475814"/>
      <w:bookmarkStart w:id="693" w:name="_Toc423599089"/>
      <w:bookmarkStart w:id="694" w:name="_Toc423601593"/>
      <w:bookmarkStart w:id="695" w:name="_Toc501130160"/>
      <w:bookmarkStart w:id="696" w:name="_Toc510795083"/>
      <w:bookmarkStart w:id="697" w:name="_Toc525240222"/>
      <w:bookmarkEnd w:id="680"/>
      <w:bookmarkEnd w:id="681"/>
      <w:r w:rsidRPr="00901B03">
        <w:rPr>
          <w:lang w:val="en-CA"/>
        </w:rPr>
        <w:t>NAL unit syntax</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38DC593" w14:textId="77777777" w:rsidR="00F90B9E" w:rsidRPr="00901B03" w:rsidRDefault="00F90B9E" w:rsidP="009747E4">
      <w:pPr>
        <w:pStyle w:val="Heading4"/>
        <w:rPr>
          <w:lang w:val="en-CA"/>
        </w:rPr>
      </w:pPr>
      <w:bookmarkStart w:id="698" w:name="_Ref398984641"/>
      <w:bookmarkStart w:id="699" w:name="_Toc415475815"/>
      <w:bookmarkStart w:id="700" w:name="_Toc423599090"/>
      <w:bookmarkStart w:id="701" w:name="_Toc423601594"/>
      <w:r w:rsidRPr="00901B03">
        <w:rPr>
          <w:lang w:val="en-CA"/>
        </w:rPr>
        <w:t>General NAL unit syntax</w:t>
      </w:r>
      <w:bookmarkEnd w:id="698"/>
      <w:bookmarkEnd w:id="699"/>
      <w:bookmarkEnd w:id="700"/>
      <w:bookmarkEnd w:id="701"/>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702" w:name="_Ref398984672"/>
      <w:bookmarkStart w:id="703" w:name="_Toc415475816"/>
      <w:bookmarkStart w:id="704" w:name="_Toc423599091"/>
      <w:bookmarkStart w:id="705" w:name="_Toc423601595"/>
      <w:r w:rsidRPr="00901B03">
        <w:rPr>
          <w:lang w:val="en-CA"/>
        </w:rPr>
        <w:lastRenderedPageBreak/>
        <w:t>NAL unit header syntax</w:t>
      </w:r>
      <w:bookmarkEnd w:id="702"/>
      <w:bookmarkEnd w:id="703"/>
      <w:bookmarkEnd w:id="704"/>
      <w:bookmarkEnd w:id="705"/>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3A8960E9" w:rsidR="009747E4" w:rsidRPr="00901B03" w:rsidRDefault="009747E4" w:rsidP="009747E4">
            <w:pPr>
              <w:pStyle w:val="tablecell"/>
              <w:spacing w:before="20" w:after="40"/>
              <w:jc w:val="center"/>
              <w:rPr>
                <w:lang w:val="en-CA"/>
              </w:rPr>
            </w:pPr>
            <w:r w:rsidRPr="00901B03">
              <w:rPr>
                <w:lang w:val="en-CA"/>
              </w:rPr>
              <w:t>u(</w:t>
            </w:r>
            <w:ins w:id="706" w:author="JVET-K0325 HLS" w:date="2018-09-20T20:41:00Z">
              <w:r w:rsidR="00BC090C">
                <w:rPr>
                  <w:lang w:val="en-CA"/>
                </w:rPr>
                <w:t>5</w:t>
              </w:r>
            </w:ins>
            <w:del w:id="707" w:author="JVET-K0325 HLS" w:date="2018-09-20T20:41:00Z">
              <w:r w:rsidR="00A352F8" w:rsidRPr="00901B03" w:rsidDel="00BC090C">
                <w:rPr>
                  <w:lang w:val="en-CA"/>
                </w:rPr>
                <w:delText>7</w:delText>
              </w:r>
            </w:del>
            <w:r w:rsidRPr="00901B03">
              <w:rPr>
                <w:lang w:val="en-CA"/>
              </w:rPr>
              <w:t>)</w:t>
            </w:r>
          </w:p>
        </w:tc>
      </w:tr>
      <w:tr w:rsidR="00BC090C" w:rsidRPr="00901B03" w14:paraId="414B794B" w14:textId="77777777" w:rsidTr="009747E4">
        <w:trPr>
          <w:cantSplit/>
          <w:jc w:val="center"/>
          <w:ins w:id="708" w:author="JVET-K0325 HLS" w:date="2018-09-20T20:41:00Z"/>
        </w:trPr>
        <w:tc>
          <w:tcPr>
            <w:tcW w:w="7920" w:type="dxa"/>
          </w:tcPr>
          <w:p w14:paraId="0721E59A" w14:textId="1EA9296F" w:rsidR="00BC090C" w:rsidRPr="00901B03" w:rsidRDefault="00BC090C" w:rsidP="00BC090C">
            <w:pPr>
              <w:pStyle w:val="tablesyntax"/>
              <w:spacing w:before="20" w:after="40"/>
              <w:rPr>
                <w:ins w:id="709" w:author="JVET-K0325 HLS" w:date="2018-09-20T20:41:00Z"/>
                <w:b/>
                <w:bCs/>
                <w:lang w:val="en-CA"/>
              </w:rPr>
            </w:pPr>
            <w:ins w:id="710" w:author="JVET-K0325 HLS" w:date="2018-09-20T20:41:00Z">
              <w:r w:rsidRPr="00901B03">
                <w:rPr>
                  <w:b/>
                  <w:bCs/>
                  <w:lang w:val="en-CA"/>
                </w:rPr>
                <w:tab/>
              </w:r>
              <w:r w:rsidRPr="00D37A80">
                <w:rPr>
                  <w:b/>
                  <w:bCs/>
                  <w:noProof/>
                </w:rPr>
                <w:t>nuh_temporal_id_plus1</w:t>
              </w:r>
            </w:ins>
          </w:p>
        </w:tc>
        <w:tc>
          <w:tcPr>
            <w:tcW w:w="1157" w:type="dxa"/>
          </w:tcPr>
          <w:p w14:paraId="3A71F832" w14:textId="3FD1D8DB" w:rsidR="00BC090C" w:rsidRPr="00901B03" w:rsidRDefault="00BC090C" w:rsidP="00BC090C">
            <w:pPr>
              <w:pStyle w:val="tablecell"/>
              <w:spacing w:before="20" w:after="40"/>
              <w:jc w:val="center"/>
              <w:rPr>
                <w:ins w:id="711" w:author="JVET-K0325 HLS" w:date="2018-09-20T20:41:00Z"/>
                <w:lang w:val="en-CA"/>
              </w:rPr>
            </w:pPr>
            <w:ins w:id="712" w:author="JVET-K0325 HLS" w:date="2018-09-20T20:41:00Z">
              <w:r w:rsidRPr="00D37A80">
                <w:rPr>
                  <w:noProof/>
                </w:rPr>
                <w:t>u(3)</w:t>
              </w:r>
            </w:ins>
          </w:p>
        </w:tc>
      </w:tr>
      <w:tr w:rsidR="00BC090C" w:rsidRPr="00901B03" w14:paraId="798CA788" w14:textId="77777777" w:rsidTr="009747E4">
        <w:trPr>
          <w:cantSplit/>
          <w:jc w:val="center"/>
          <w:ins w:id="713" w:author="JVET-K0325 HLS" w:date="2018-09-20T20:41:00Z"/>
        </w:trPr>
        <w:tc>
          <w:tcPr>
            <w:tcW w:w="7920" w:type="dxa"/>
          </w:tcPr>
          <w:p w14:paraId="733627CC" w14:textId="7618CB49" w:rsidR="00BC090C" w:rsidRPr="00901B03" w:rsidRDefault="00BC090C" w:rsidP="00BC090C">
            <w:pPr>
              <w:pStyle w:val="tablesyntax"/>
              <w:spacing w:before="20" w:after="40"/>
              <w:rPr>
                <w:ins w:id="714" w:author="JVET-K0325 HLS" w:date="2018-09-20T20:41:00Z"/>
                <w:b/>
                <w:bCs/>
                <w:lang w:val="en-CA"/>
              </w:rPr>
            </w:pPr>
            <w:ins w:id="715" w:author="JVET-K0325 HLS" w:date="2018-09-20T20:41:00Z">
              <w:r w:rsidRPr="00901B03">
                <w:rPr>
                  <w:b/>
                  <w:bCs/>
                  <w:lang w:val="en-CA"/>
                </w:rPr>
                <w:tab/>
              </w:r>
              <w:r w:rsidRPr="00D37A80">
                <w:rPr>
                  <w:b/>
                  <w:bCs/>
                  <w:noProof/>
                </w:rPr>
                <w:t>nuh_reserved_zero_7bits</w:t>
              </w:r>
            </w:ins>
          </w:p>
        </w:tc>
        <w:tc>
          <w:tcPr>
            <w:tcW w:w="1157" w:type="dxa"/>
          </w:tcPr>
          <w:p w14:paraId="7FA1B43E" w14:textId="74A896B2" w:rsidR="00BC090C" w:rsidRPr="00901B03" w:rsidRDefault="00BC090C" w:rsidP="00BC090C">
            <w:pPr>
              <w:pStyle w:val="tablecell"/>
              <w:spacing w:before="20" w:after="40"/>
              <w:jc w:val="center"/>
              <w:rPr>
                <w:ins w:id="716" w:author="JVET-K0325 HLS" w:date="2018-09-20T20:41:00Z"/>
                <w:lang w:val="en-CA"/>
              </w:rPr>
            </w:pPr>
            <w:ins w:id="717" w:author="JVET-K0325 HLS" w:date="2018-09-20T20:41:00Z">
              <w:r w:rsidRPr="00D37A80">
                <w:rPr>
                  <w:noProof/>
                </w:rPr>
                <w:t>u(7)</w:t>
              </w:r>
            </w:ins>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718" w:name="_Toc20134242"/>
      <w:bookmarkStart w:id="719" w:name="_Toc77680372"/>
      <w:bookmarkStart w:id="720" w:name="_Toc118289042"/>
      <w:bookmarkStart w:id="721" w:name="_Toc226456519"/>
      <w:bookmarkStart w:id="722" w:name="_Toc248045222"/>
      <w:bookmarkStart w:id="723" w:name="_Toc287363752"/>
      <w:bookmarkStart w:id="724" w:name="_Toc311216740"/>
      <w:bookmarkStart w:id="725" w:name="_Toc317198704"/>
      <w:bookmarkStart w:id="726" w:name="_Toc415475817"/>
      <w:bookmarkStart w:id="727" w:name="_Toc423599092"/>
      <w:bookmarkStart w:id="728" w:name="_Toc423601596"/>
      <w:bookmarkStart w:id="729" w:name="_Toc501130161"/>
      <w:bookmarkStart w:id="730" w:name="_Toc510795084"/>
      <w:bookmarkStart w:id="731" w:name="_Toc525240223"/>
      <w:r w:rsidRPr="00901B03">
        <w:rPr>
          <w:lang w:val="en-CA"/>
        </w:rPr>
        <w:t>Raw byte sequence payloads, trailing bits and byte alignment syntax</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4E10FE57" w14:textId="77777777" w:rsidR="009747E4" w:rsidRPr="00901B03" w:rsidRDefault="009747E4" w:rsidP="009747E4">
      <w:pPr>
        <w:pStyle w:val="Heading4"/>
        <w:rPr>
          <w:lang w:val="en-CA"/>
        </w:rPr>
      </w:pPr>
      <w:bookmarkStart w:id="732" w:name="_Toc415475819"/>
      <w:bookmarkStart w:id="733" w:name="_Toc423599094"/>
      <w:bookmarkStart w:id="734" w:name="_Toc423601598"/>
      <w:r w:rsidRPr="00901B03">
        <w:rPr>
          <w:lang w:val="en-CA"/>
        </w:rPr>
        <w:t>Sequence parameter set RBSP syntax</w:t>
      </w:r>
      <w:bookmarkEnd w:id="732"/>
      <w:bookmarkEnd w:id="733"/>
      <w:bookmarkEnd w:id="734"/>
    </w:p>
    <w:p w14:paraId="7CFA3D86" w14:textId="3869476A" w:rsidR="009747E4" w:rsidRPr="00901B03" w:rsidDel="007178E1" w:rsidRDefault="009747E4" w:rsidP="009747E4">
      <w:pPr>
        <w:rPr>
          <w:del w:id="735" w:author="JVET-K0325 HLS" w:date="2018-09-20T20:41:00Z"/>
          <w:lang w:val="en-CA"/>
        </w:rPr>
      </w:pPr>
      <w:del w:id="736" w:author="JVET-K0325 HLS" w:date="2018-09-20T20:41:00Z">
        <w:r w:rsidRPr="00901B03" w:rsidDel="007178E1">
          <w:rPr>
            <w:lang w:val="en-CA"/>
          </w:rPr>
          <w:delText>[</w:delText>
        </w:r>
        <w:r w:rsidRPr="00901B03" w:rsidDel="007178E1">
          <w:rPr>
            <w:highlight w:val="yellow"/>
            <w:lang w:val="en-CA"/>
          </w:rPr>
          <w:delText>Ed. (BB): Preliminary basic SPS, subject to further study</w:delText>
        </w:r>
        <w:r w:rsidR="00211BAD" w:rsidRPr="00901B03" w:rsidDel="007178E1">
          <w:rPr>
            <w:highlight w:val="yellow"/>
            <w:lang w:val="en-CA"/>
          </w:rPr>
          <w:delText xml:space="preserve"> and</w:delText>
        </w:r>
        <w:r w:rsidR="00697C36" w:rsidRPr="00901B03" w:rsidDel="007178E1">
          <w:rPr>
            <w:highlight w:val="yellow"/>
            <w:lang w:val="en-CA"/>
          </w:rPr>
          <w:delText xml:space="preserve"> pending further specification development.</w:delText>
        </w:r>
        <w:r w:rsidRPr="00901B03" w:rsidDel="007178E1">
          <w:rPr>
            <w:lang w:val="en-CA"/>
          </w:rPr>
          <w:delText>]</w:delText>
        </w:r>
      </w:del>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ins w:id="737" w:author="JVET-K0371 ALF" w:date="2018-09-19T18:29:00Z"/>
        </w:trPr>
        <w:tc>
          <w:tcPr>
            <w:tcW w:w="7920" w:type="dxa"/>
          </w:tcPr>
          <w:p w14:paraId="2AC1789F" w14:textId="77777777" w:rsidR="00EB718E" w:rsidRPr="00901B03" w:rsidRDefault="00EB718E" w:rsidP="00EB718E">
            <w:pPr>
              <w:pStyle w:val="tablesyntax"/>
              <w:keepNext w:val="0"/>
              <w:keepLines w:val="0"/>
              <w:spacing w:before="20" w:after="40"/>
              <w:rPr>
                <w:ins w:id="738" w:author="JVET-K0371 ALF" w:date="2018-09-19T18:29:00Z"/>
                <w:b/>
                <w:bCs/>
                <w:lang w:val="en-CA"/>
              </w:rPr>
            </w:pPr>
            <w:ins w:id="739" w:author="JVET-K0371 ALF" w:date="2018-09-19T18:29:00Z">
              <w:r w:rsidRPr="00901B03">
                <w:rPr>
                  <w:b/>
                  <w:lang w:val="en-CA" w:eastAsia="ko-KR"/>
                </w:rPr>
                <w:tab/>
                <w:t>sps_</w:t>
              </w:r>
              <w:r>
                <w:rPr>
                  <w:b/>
                  <w:lang w:val="en-US" w:eastAsia="ko-KR"/>
                </w:rPr>
                <w:t>alf</w:t>
              </w:r>
              <w:r w:rsidRPr="00901B03">
                <w:rPr>
                  <w:b/>
                  <w:lang w:val="en-CA" w:eastAsia="ko-KR"/>
                </w:rPr>
                <w:t>_enabled_flag</w:t>
              </w:r>
            </w:ins>
          </w:p>
        </w:tc>
        <w:tc>
          <w:tcPr>
            <w:tcW w:w="1152" w:type="dxa"/>
          </w:tcPr>
          <w:p w14:paraId="5B3D3ABC" w14:textId="77777777" w:rsidR="00EB718E" w:rsidRPr="00901B03" w:rsidRDefault="00EB718E" w:rsidP="00EB718E">
            <w:pPr>
              <w:pStyle w:val="tablecell"/>
              <w:keepNext w:val="0"/>
              <w:keepLines w:val="0"/>
              <w:spacing w:before="20" w:after="40"/>
              <w:jc w:val="center"/>
              <w:rPr>
                <w:ins w:id="740" w:author="JVET-K0371 ALF" w:date="2018-09-19T18:29:00Z"/>
                <w:lang w:val="en-CA"/>
              </w:rPr>
            </w:pPr>
            <w:ins w:id="741" w:author="JVET-K0371 ALF" w:date="2018-09-19T18:29:00Z">
              <w:r w:rsidRPr="00901B03">
                <w:rPr>
                  <w:lang w:val="en-CA"/>
                </w:rPr>
                <w:t>u(1)</w:t>
              </w:r>
            </w:ins>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742" w:name="_Toc20134244"/>
      <w:bookmarkStart w:id="743" w:name="_Toc77680374"/>
      <w:bookmarkStart w:id="744" w:name="_Ref168818756"/>
      <w:bookmarkStart w:id="745" w:name="_Ref220341273"/>
      <w:bookmarkStart w:id="746" w:name="_Toc226456525"/>
      <w:bookmarkStart w:id="747" w:name="_Toc248045224"/>
      <w:bookmarkStart w:id="748" w:name="_Toc287363754"/>
      <w:bookmarkStart w:id="749" w:name="_Toc311216742"/>
      <w:bookmarkStart w:id="750" w:name="_Toc317198706"/>
      <w:bookmarkStart w:id="751" w:name="_Toc415475820"/>
      <w:bookmarkStart w:id="752" w:name="_Toc423599095"/>
      <w:bookmarkStart w:id="753" w:name="_Toc423601599"/>
      <w:r w:rsidRPr="00901B03">
        <w:rPr>
          <w:lang w:val="en-CA"/>
        </w:rPr>
        <w:t>Picture parameter set RBSP syntax</w:t>
      </w:r>
      <w:bookmarkEnd w:id="742"/>
      <w:bookmarkEnd w:id="743"/>
      <w:bookmarkEnd w:id="744"/>
      <w:bookmarkEnd w:id="745"/>
      <w:bookmarkEnd w:id="746"/>
      <w:bookmarkEnd w:id="747"/>
      <w:bookmarkEnd w:id="748"/>
      <w:bookmarkEnd w:id="749"/>
      <w:bookmarkEnd w:id="750"/>
      <w:bookmarkEnd w:id="751"/>
      <w:bookmarkEnd w:id="752"/>
      <w:bookmarkEnd w:id="753"/>
    </w:p>
    <w:p w14:paraId="110BD6A4" w14:textId="23E93E3D" w:rsidR="00A74A08" w:rsidRPr="00901B03" w:rsidDel="007178E1" w:rsidRDefault="00DE1504" w:rsidP="00A74A08">
      <w:pPr>
        <w:rPr>
          <w:del w:id="754" w:author="JVET-K0325 HLS" w:date="2018-09-20T20:42:00Z"/>
          <w:lang w:val="en-CA"/>
        </w:rPr>
      </w:pPr>
      <w:del w:id="755" w:author="JVET-K0325 HLS" w:date="2018-09-20T20:42:00Z">
        <w:r w:rsidRPr="00901B03" w:rsidDel="007178E1">
          <w:rPr>
            <w:lang w:val="en-CA"/>
          </w:rPr>
          <w:delText>[</w:delText>
        </w:r>
        <w:r w:rsidR="00C24934" w:rsidRPr="00901B03" w:rsidDel="007178E1">
          <w:rPr>
            <w:highlight w:val="yellow"/>
            <w:lang w:val="en-CA"/>
          </w:rPr>
          <w:delText>Ed. (BB): Preliminary basic P</w:delText>
        </w:r>
        <w:r w:rsidRPr="00901B03" w:rsidDel="007178E1">
          <w:rPr>
            <w:highlight w:val="yellow"/>
            <w:lang w:val="en-CA"/>
          </w:rPr>
          <w:delText>PS</w:delText>
        </w:r>
        <w:r w:rsidR="00A826D8" w:rsidRPr="00901B03" w:rsidDel="007178E1">
          <w:rPr>
            <w:highlight w:val="yellow"/>
            <w:lang w:val="en-CA"/>
          </w:rPr>
          <w:delText xml:space="preserve">, </w:delText>
        </w:r>
        <w:r w:rsidR="00A74A08" w:rsidRPr="00901B03" w:rsidDel="007178E1">
          <w:rPr>
            <w:highlight w:val="yellow"/>
            <w:lang w:val="en-CA"/>
          </w:rPr>
          <w:delText>subject to further study and pending further specification development.</w:delText>
        </w:r>
        <w:r w:rsidR="00A74A08" w:rsidRPr="00901B03" w:rsidDel="007178E1">
          <w:rPr>
            <w:lang w:val="en-CA"/>
          </w:rPr>
          <w:delText>]</w:delText>
        </w:r>
      </w:del>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54458F11" w14:textId="230F7529" w:rsidR="00DE1504" w:rsidRPr="00901B03" w:rsidDel="007178E1" w:rsidRDefault="00DE1504" w:rsidP="00DE1504">
      <w:pPr>
        <w:rPr>
          <w:del w:id="756" w:author="JVET-K0325 HLS" w:date="2018-09-20T20:42:00Z"/>
          <w:lang w:val="en-CA"/>
        </w:rPr>
      </w:pPr>
    </w:p>
    <w:p w14:paraId="0B8E7378" w14:textId="581EF0B2" w:rsidR="00B36F08" w:rsidRPr="00901B03" w:rsidDel="007178E1" w:rsidRDefault="00B36F08" w:rsidP="00B36F08">
      <w:pPr>
        <w:pStyle w:val="Heading4"/>
        <w:rPr>
          <w:del w:id="757" w:author="JVET-K0325 HLS" w:date="2018-09-20T20:42:00Z"/>
          <w:lang w:val="en-CA"/>
        </w:rPr>
      </w:pPr>
      <w:bookmarkStart w:id="758" w:name="_Toc331760504"/>
      <w:bookmarkStart w:id="759" w:name="_Toc331761296"/>
      <w:bookmarkStart w:id="760" w:name="_Toc331762089"/>
      <w:bookmarkStart w:id="761" w:name="_Toc331765667"/>
      <w:bookmarkStart w:id="762" w:name="_Toc331760556"/>
      <w:bookmarkStart w:id="763" w:name="_Toc331761348"/>
      <w:bookmarkStart w:id="764" w:name="_Toc331762141"/>
      <w:bookmarkStart w:id="765" w:name="_Toc331765719"/>
      <w:bookmarkStart w:id="766" w:name="_Toc20134247"/>
      <w:bookmarkStart w:id="767" w:name="_Toc77680377"/>
      <w:bookmarkStart w:id="768" w:name="_Ref168818767"/>
      <w:bookmarkStart w:id="769" w:name="_Ref220341282"/>
      <w:bookmarkStart w:id="770" w:name="_Toc226456528"/>
      <w:bookmarkStart w:id="771" w:name="_Toc248045226"/>
      <w:bookmarkStart w:id="772" w:name="_Toc287363756"/>
      <w:bookmarkStart w:id="773" w:name="_Toc311216745"/>
      <w:bookmarkStart w:id="774" w:name="_Toc317198714"/>
      <w:bookmarkStart w:id="775" w:name="_Ref398985996"/>
      <w:bookmarkStart w:id="776" w:name="_Toc415475822"/>
      <w:bookmarkStart w:id="777" w:name="_Toc423599097"/>
      <w:bookmarkStart w:id="778" w:name="_Toc423601601"/>
      <w:bookmarkEnd w:id="758"/>
      <w:bookmarkEnd w:id="759"/>
      <w:bookmarkEnd w:id="760"/>
      <w:bookmarkEnd w:id="761"/>
      <w:bookmarkEnd w:id="762"/>
      <w:bookmarkEnd w:id="763"/>
      <w:bookmarkEnd w:id="764"/>
      <w:bookmarkEnd w:id="765"/>
      <w:del w:id="779" w:author="JVET-K0325 HLS" w:date="2018-09-20T20:42:00Z">
        <w:r w:rsidRPr="00901B03" w:rsidDel="007178E1">
          <w:rPr>
            <w:lang w:val="en-CA"/>
          </w:rPr>
          <w:delText>Access unit delimiter RBSP syntax</w:delText>
        </w:r>
        <w:bookmarkEnd w:id="766"/>
        <w:bookmarkEnd w:id="767"/>
        <w:bookmarkEnd w:id="768"/>
        <w:bookmarkEnd w:id="769"/>
        <w:bookmarkEnd w:id="770"/>
        <w:bookmarkEnd w:id="771"/>
        <w:bookmarkEnd w:id="772"/>
        <w:bookmarkEnd w:id="773"/>
        <w:bookmarkEnd w:id="774"/>
        <w:bookmarkEnd w:id="775"/>
        <w:bookmarkEnd w:id="776"/>
        <w:bookmarkEnd w:id="777"/>
        <w:bookmarkEnd w:id="778"/>
      </w:del>
    </w:p>
    <w:p w14:paraId="72F07278" w14:textId="3604AE90" w:rsidR="00B36F08" w:rsidRPr="00901B03" w:rsidDel="007178E1" w:rsidRDefault="00B36F08" w:rsidP="00B36F08">
      <w:pPr>
        <w:keepNext/>
        <w:rPr>
          <w:del w:id="780" w:author="JVET-K0325 HLS" w:date="2018-09-20T20:42:00Z"/>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Del="007178E1" w14:paraId="7BAA4FF5" w14:textId="165C5C3E" w:rsidTr="0068500C">
        <w:trPr>
          <w:cantSplit/>
          <w:jc w:val="center"/>
          <w:del w:id="781" w:author="JVET-K0325 HLS" w:date="2018-09-20T20:42:00Z"/>
        </w:trPr>
        <w:tc>
          <w:tcPr>
            <w:tcW w:w="7920" w:type="dxa"/>
          </w:tcPr>
          <w:p w14:paraId="0D64686C" w14:textId="405C3CC0" w:rsidR="00B36F08" w:rsidRPr="00901B03" w:rsidDel="007178E1" w:rsidRDefault="00B36F08" w:rsidP="0068500C">
            <w:pPr>
              <w:pStyle w:val="tablesyntax"/>
              <w:spacing w:before="20" w:after="40"/>
              <w:rPr>
                <w:del w:id="782" w:author="JVET-K0325 HLS" w:date="2018-09-20T20:42:00Z"/>
                <w:lang w:val="en-CA"/>
              </w:rPr>
            </w:pPr>
            <w:del w:id="783" w:author="JVET-K0325 HLS" w:date="2018-09-20T20:42:00Z">
              <w:r w:rsidRPr="00901B03" w:rsidDel="007178E1">
                <w:rPr>
                  <w:lang w:val="en-CA"/>
                </w:rPr>
                <w:delText>access_unit_delimiter_rbsp( ) {</w:delText>
              </w:r>
            </w:del>
          </w:p>
        </w:tc>
        <w:tc>
          <w:tcPr>
            <w:tcW w:w="1157" w:type="dxa"/>
          </w:tcPr>
          <w:p w14:paraId="6006B067" w14:textId="09A4E7C6" w:rsidR="00B36F08" w:rsidRPr="00901B03" w:rsidDel="007178E1" w:rsidRDefault="00B36F08" w:rsidP="0068500C">
            <w:pPr>
              <w:pStyle w:val="tableheading"/>
              <w:spacing w:before="20" w:after="40"/>
              <w:rPr>
                <w:del w:id="784" w:author="JVET-K0325 HLS" w:date="2018-09-20T20:42:00Z"/>
                <w:lang w:val="en-CA"/>
              </w:rPr>
            </w:pPr>
            <w:del w:id="785" w:author="JVET-K0325 HLS" w:date="2018-09-20T20:42:00Z">
              <w:r w:rsidRPr="00901B03" w:rsidDel="007178E1">
                <w:rPr>
                  <w:lang w:val="en-CA"/>
                </w:rPr>
                <w:delText>Descriptor</w:delText>
              </w:r>
            </w:del>
          </w:p>
        </w:tc>
      </w:tr>
      <w:tr w:rsidR="00B36F08" w:rsidRPr="00901B03" w:rsidDel="007178E1" w14:paraId="6DF7B732" w14:textId="4FE9C171" w:rsidTr="0068500C">
        <w:trPr>
          <w:cantSplit/>
          <w:jc w:val="center"/>
          <w:del w:id="786" w:author="JVET-K0325 HLS" w:date="2018-09-20T20:42:00Z"/>
        </w:trPr>
        <w:tc>
          <w:tcPr>
            <w:tcW w:w="7920" w:type="dxa"/>
          </w:tcPr>
          <w:p w14:paraId="4FCA6376" w14:textId="24C67FF7" w:rsidR="00B36F08" w:rsidRPr="00901B03" w:rsidDel="007178E1" w:rsidRDefault="00B36F08" w:rsidP="0068500C">
            <w:pPr>
              <w:pStyle w:val="tablesyntax"/>
              <w:spacing w:before="20" w:after="40"/>
              <w:rPr>
                <w:del w:id="787" w:author="JVET-K0325 HLS" w:date="2018-09-20T20:42:00Z"/>
                <w:b/>
                <w:bCs/>
                <w:sz w:val="22"/>
                <w:szCs w:val="22"/>
                <w:lang w:val="en-CA"/>
              </w:rPr>
            </w:pPr>
            <w:del w:id="788" w:author="JVET-K0325 HLS" w:date="2018-09-20T20:42:00Z">
              <w:r w:rsidRPr="00901B03" w:rsidDel="007178E1">
                <w:rPr>
                  <w:lang w:val="en-CA"/>
                </w:rPr>
                <w:tab/>
              </w:r>
              <w:r w:rsidRPr="00901B03" w:rsidDel="007178E1">
                <w:rPr>
                  <w:b/>
                  <w:bCs/>
                  <w:lang w:val="en-CA"/>
                </w:rPr>
                <w:delText>pic_type</w:delText>
              </w:r>
            </w:del>
          </w:p>
        </w:tc>
        <w:tc>
          <w:tcPr>
            <w:tcW w:w="1157" w:type="dxa"/>
          </w:tcPr>
          <w:p w14:paraId="225690A4" w14:textId="0F79D4EA" w:rsidR="00B36F08" w:rsidRPr="00901B03" w:rsidDel="007178E1" w:rsidRDefault="00B36F08" w:rsidP="0068500C">
            <w:pPr>
              <w:pStyle w:val="tablecell"/>
              <w:spacing w:before="20" w:after="40"/>
              <w:jc w:val="center"/>
              <w:rPr>
                <w:del w:id="789" w:author="JVET-K0325 HLS" w:date="2018-09-20T20:42:00Z"/>
                <w:lang w:val="en-CA"/>
              </w:rPr>
            </w:pPr>
            <w:del w:id="790" w:author="JVET-K0325 HLS" w:date="2018-09-20T20:42:00Z">
              <w:r w:rsidRPr="00901B03" w:rsidDel="007178E1">
                <w:rPr>
                  <w:lang w:val="en-CA"/>
                </w:rPr>
                <w:delText>u(3)</w:delText>
              </w:r>
            </w:del>
          </w:p>
        </w:tc>
      </w:tr>
      <w:tr w:rsidR="00B36F08" w:rsidRPr="00901B03" w:rsidDel="007178E1" w14:paraId="197565BC" w14:textId="6C4BCB3F" w:rsidTr="0068500C">
        <w:trPr>
          <w:cantSplit/>
          <w:jc w:val="center"/>
          <w:del w:id="791" w:author="JVET-K0325 HLS" w:date="2018-09-20T20:42:00Z"/>
        </w:trPr>
        <w:tc>
          <w:tcPr>
            <w:tcW w:w="7920" w:type="dxa"/>
          </w:tcPr>
          <w:p w14:paraId="533BEE47" w14:textId="300FA083" w:rsidR="00B36F08" w:rsidRPr="00901B03" w:rsidDel="007178E1" w:rsidRDefault="00B36F08" w:rsidP="0068500C">
            <w:pPr>
              <w:pStyle w:val="tablesyntax"/>
              <w:spacing w:before="20" w:after="40"/>
              <w:rPr>
                <w:del w:id="792" w:author="JVET-K0325 HLS" w:date="2018-09-20T20:42:00Z"/>
                <w:lang w:val="en-CA"/>
              </w:rPr>
            </w:pPr>
            <w:del w:id="793" w:author="JVET-K0325 HLS" w:date="2018-09-20T20:42:00Z">
              <w:r w:rsidRPr="00901B03" w:rsidDel="007178E1">
                <w:rPr>
                  <w:lang w:val="en-CA"/>
                </w:rPr>
                <w:tab/>
                <w:delText>rbsp_trailing_bits( )</w:delText>
              </w:r>
            </w:del>
          </w:p>
        </w:tc>
        <w:tc>
          <w:tcPr>
            <w:tcW w:w="1157" w:type="dxa"/>
          </w:tcPr>
          <w:p w14:paraId="3D30F009" w14:textId="628D92F6" w:rsidR="00B36F08" w:rsidRPr="00901B03" w:rsidDel="007178E1" w:rsidRDefault="00B36F08" w:rsidP="0068500C">
            <w:pPr>
              <w:pStyle w:val="tablecell"/>
              <w:spacing w:before="20" w:after="40"/>
              <w:rPr>
                <w:del w:id="794" w:author="JVET-K0325 HLS" w:date="2018-09-20T20:42:00Z"/>
                <w:lang w:val="en-CA"/>
              </w:rPr>
            </w:pPr>
          </w:p>
        </w:tc>
      </w:tr>
      <w:tr w:rsidR="00B36F08" w:rsidRPr="00901B03" w:rsidDel="007178E1" w14:paraId="7E69023E" w14:textId="363A196A" w:rsidTr="0068500C">
        <w:trPr>
          <w:cantSplit/>
          <w:jc w:val="center"/>
          <w:del w:id="795" w:author="JVET-K0325 HLS" w:date="2018-09-20T20:42:00Z"/>
        </w:trPr>
        <w:tc>
          <w:tcPr>
            <w:tcW w:w="7920" w:type="dxa"/>
          </w:tcPr>
          <w:p w14:paraId="47CC9651" w14:textId="3359CDD6" w:rsidR="00B36F08" w:rsidRPr="00901B03" w:rsidDel="007178E1" w:rsidRDefault="00B36F08" w:rsidP="0068500C">
            <w:pPr>
              <w:pStyle w:val="tablesyntax"/>
              <w:spacing w:before="20" w:after="40"/>
              <w:rPr>
                <w:del w:id="796" w:author="JVET-K0325 HLS" w:date="2018-09-20T20:42:00Z"/>
                <w:lang w:val="en-CA"/>
              </w:rPr>
            </w:pPr>
            <w:del w:id="797" w:author="JVET-K0325 HLS" w:date="2018-09-20T20:42:00Z">
              <w:r w:rsidRPr="00901B03" w:rsidDel="007178E1">
                <w:rPr>
                  <w:lang w:val="en-CA"/>
                </w:rPr>
                <w:delText>}</w:delText>
              </w:r>
            </w:del>
          </w:p>
        </w:tc>
        <w:tc>
          <w:tcPr>
            <w:tcW w:w="1157" w:type="dxa"/>
          </w:tcPr>
          <w:p w14:paraId="0EAF8409" w14:textId="173A64CF" w:rsidR="00B36F08" w:rsidRPr="00901B03" w:rsidDel="007178E1" w:rsidRDefault="00B36F08" w:rsidP="0068500C">
            <w:pPr>
              <w:pStyle w:val="tablecell"/>
              <w:keepNext w:val="0"/>
              <w:spacing w:before="20" w:after="40"/>
              <w:rPr>
                <w:del w:id="798" w:author="JVET-K0325 HLS" w:date="2018-09-20T20:42:00Z"/>
                <w:lang w:val="en-CA"/>
              </w:rPr>
            </w:pPr>
          </w:p>
        </w:tc>
      </w:tr>
    </w:tbl>
    <w:p w14:paraId="1D87EE79" w14:textId="77777777" w:rsidR="00B36F08" w:rsidRPr="00901B03" w:rsidRDefault="00B36F08" w:rsidP="00B36F08">
      <w:pPr>
        <w:rPr>
          <w:lang w:val="en-CA" w:eastAsia="ja-JP"/>
        </w:rPr>
      </w:pPr>
    </w:p>
    <w:p w14:paraId="02D46BCE" w14:textId="77777777" w:rsidR="00B36F08" w:rsidRPr="00901B03" w:rsidRDefault="00B36F08" w:rsidP="00B36F08">
      <w:pPr>
        <w:pStyle w:val="Heading4"/>
        <w:rPr>
          <w:lang w:val="en-CA"/>
        </w:rPr>
      </w:pPr>
      <w:bookmarkStart w:id="799" w:name="_Ref398986032"/>
      <w:bookmarkStart w:id="800" w:name="_Toc415475823"/>
      <w:bookmarkStart w:id="801" w:name="_Toc423599098"/>
      <w:bookmarkStart w:id="802" w:name="_Toc423601602"/>
      <w:r w:rsidRPr="00901B03">
        <w:rPr>
          <w:lang w:val="en-CA"/>
        </w:rPr>
        <w:t>End of sequence RBSP syntax</w:t>
      </w:r>
      <w:bookmarkEnd w:id="799"/>
      <w:bookmarkEnd w:id="800"/>
      <w:bookmarkEnd w:id="801"/>
      <w:bookmarkEnd w:id="802"/>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803" w:name="_Ref398986094"/>
      <w:bookmarkStart w:id="804" w:name="_Toc415475824"/>
      <w:bookmarkStart w:id="805" w:name="_Toc423599099"/>
      <w:bookmarkStart w:id="806" w:name="_Toc423601603"/>
      <w:r w:rsidRPr="00901B03">
        <w:rPr>
          <w:lang w:val="en-CA"/>
        </w:rPr>
        <w:t>End of bitstream RBSP syntax</w:t>
      </w:r>
      <w:bookmarkEnd w:id="803"/>
      <w:bookmarkEnd w:id="804"/>
      <w:bookmarkEnd w:id="805"/>
      <w:bookmarkEnd w:id="806"/>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4FC03084" w14:textId="1F6C8800" w:rsidR="00B36F08" w:rsidRPr="00901B03" w:rsidDel="007178E1" w:rsidRDefault="00B36F08" w:rsidP="00B36F08">
      <w:pPr>
        <w:rPr>
          <w:del w:id="807" w:author="JVET-K0325 HLS" w:date="2018-09-20T20:42:00Z"/>
          <w:lang w:val="en-CA" w:eastAsia="ja-JP"/>
        </w:rPr>
      </w:pPr>
    </w:p>
    <w:p w14:paraId="1B1205E2" w14:textId="2F8E47A2" w:rsidR="00B36F08" w:rsidRPr="00901B03" w:rsidDel="007178E1" w:rsidRDefault="00B36F08" w:rsidP="00B36F08">
      <w:pPr>
        <w:pStyle w:val="Heading4"/>
        <w:rPr>
          <w:del w:id="808" w:author="JVET-K0325 HLS" w:date="2018-09-20T20:42:00Z"/>
          <w:lang w:val="en-CA"/>
        </w:rPr>
      </w:pPr>
      <w:bookmarkStart w:id="809" w:name="_Toc20134248"/>
      <w:bookmarkStart w:id="810" w:name="_Toc77680380"/>
      <w:bookmarkStart w:id="811" w:name="_Ref168818771"/>
      <w:bookmarkStart w:id="812" w:name="_Ref220341290"/>
      <w:bookmarkStart w:id="813" w:name="_Toc226456531"/>
      <w:bookmarkStart w:id="814" w:name="_Toc248045229"/>
      <w:bookmarkStart w:id="815" w:name="_Toc287363757"/>
      <w:bookmarkStart w:id="816" w:name="_Toc311216746"/>
      <w:bookmarkStart w:id="817" w:name="_Toc317198715"/>
      <w:bookmarkStart w:id="818" w:name="_Ref398986096"/>
      <w:bookmarkStart w:id="819" w:name="_Toc415475825"/>
      <w:bookmarkStart w:id="820" w:name="_Toc423599100"/>
      <w:bookmarkStart w:id="821" w:name="_Toc423601604"/>
      <w:del w:id="822" w:author="JVET-K0325 HLS" w:date="2018-09-20T20:42:00Z">
        <w:r w:rsidRPr="00901B03" w:rsidDel="007178E1">
          <w:rPr>
            <w:lang w:val="en-CA"/>
          </w:rPr>
          <w:delText>Filler data RBSP syntax</w:delText>
        </w:r>
        <w:bookmarkEnd w:id="809"/>
        <w:bookmarkEnd w:id="810"/>
        <w:bookmarkEnd w:id="811"/>
        <w:bookmarkEnd w:id="812"/>
        <w:bookmarkEnd w:id="813"/>
        <w:bookmarkEnd w:id="814"/>
        <w:bookmarkEnd w:id="815"/>
        <w:bookmarkEnd w:id="816"/>
        <w:bookmarkEnd w:id="817"/>
        <w:bookmarkEnd w:id="818"/>
        <w:bookmarkEnd w:id="819"/>
        <w:bookmarkEnd w:id="820"/>
        <w:bookmarkEnd w:id="821"/>
      </w:del>
    </w:p>
    <w:p w14:paraId="1D785EFC" w14:textId="005EF091" w:rsidR="00B36F08" w:rsidRPr="00901B03" w:rsidDel="007178E1" w:rsidRDefault="00B36F08" w:rsidP="00B36F08">
      <w:pPr>
        <w:keepNext/>
        <w:rPr>
          <w:del w:id="823" w:author="JVET-K0325 HLS" w:date="2018-09-20T20:42:00Z"/>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Del="007178E1" w14:paraId="0837BEC3" w14:textId="2466A2CD" w:rsidTr="0068500C">
        <w:trPr>
          <w:cantSplit/>
          <w:jc w:val="center"/>
          <w:del w:id="824" w:author="JVET-K0325 HLS" w:date="2018-09-20T20:42:00Z"/>
        </w:trPr>
        <w:tc>
          <w:tcPr>
            <w:tcW w:w="7920" w:type="dxa"/>
          </w:tcPr>
          <w:p w14:paraId="2DE09FA6" w14:textId="024D2ABF" w:rsidR="00B36F08" w:rsidRPr="00901B03" w:rsidDel="007178E1" w:rsidRDefault="00B36F08" w:rsidP="0068500C">
            <w:pPr>
              <w:pStyle w:val="tablesyntax"/>
              <w:spacing w:before="20" w:after="40"/>
              <w:rPr>
                <w:del w:id="825" w:author="JVET-K0325 HLS" w:date="2018-09-20T20:42:00Z"/>
                <w:lang w:val="en-CA"/>
              </w:rPr>
            </w:pPr>
            <w:del w:id="826" w:author="JVET-K0325 HLS" w:date="2018-09-20T20:42:00Z">
              <w:r w:rsidRPr="00901B03" w:rsidDel="007178E1">
                <w:rPr>
                  <w:lang w:val="en-CA"/>
                </w:rPr>
                <w:delText>filler_data_rbsp( ) {</w:delText>
              </w:r>
            </w:del>
          </w:p>
        </w:tc>
        <w:tc>
          <w:tcPr>
            <w:tcW w:w="1157" w:type="dxa"/>
          </w:tcPr>
          <w:p w14:paraId="1D595C54" w14:textId="3645875C" w:rsidR="00B36F08" w:rsidRPr="00901B03" w:rsidDel="007178E1" w:rsidRDefault="00B36F08" w:rsidP="0068500C">
            <w:pPr>
              <w:pStyle w:val="tableheading"/>
              <w:spacing w:before="20" w:after="40"/>
              <w:rPr>
                <w:del w:id="827" w:author="JVET-K0325 HLS" w:date="2018-09-20T20:42:00Z"/>
                <w:lang w:val="en-CA"/>
              </w:rPr>
            </w:pPr>
            <w:del w:id="828" w:author="JVET-K0325 HLS" w:date="2018-09-20T20:42:00Z">
              <w:r w:rsidRPr="00901B03" w:rsidDel="007178E1">
                <w:rPr>
                  <w:lang w:val="en-CA"/>
                </w:rPr>
                <w:delText>Descriptor</w:delText>
              </w:r>
            </w:del>
          </w:p>
        </w:tc>
      </w:tr>
      <w:tr w:rsidR="00B36F08" w:rsidRPr="00901B03" w:rsidDel="007178E1" w14:paraId="6FACE148" w14:textId="6404D0F0" w:rsidTr="0068500C">
        <w:trPr>
          <w:cantSplit/>
          <w:jc w:val="center"/>
          <w:del w:id="829" w:author="JVET-K0325 HLS" w:date="2018-09-20T20:42:00Z"/>
        </w:trPr>
        <w:tc>
          <w:tcPr>
            <w:tcW w:w="7920" w:type="dxa"/>
          </w:tcPr>
          <w:p w14:paraId="5D9DF3D0" w14:textId="24028D36" w:rsidR="00B36F08" w:rsidRPr="00901B03" w:rsidDel="007178E1" w:rsidRDefault="00B36F08" w:rsidP="0068500C">
            <w:pPr>
              <w:pStyle w:val="tablesyntax"/>
              <w:spacing w:before="20" w:after="40"/>
              <w:rPr>
                <w:del w:id="830" w:author="JVET-K0325 HLS" w:date="2018-09-20T20:42:00Z"/>
                <w:b/>
                <w:bCs/>
                <w:lang w:val="en-CA"/>
              </w:rPr>
            </w:pPr>
            <w:del w:id="831" w:author="JVET-K0325 HLS" w:date="2018-09-20T20:42:00Z">
              <w:r w:rsidRPr="00901B03" w:rsidDel="007178E1">
                <w:rPr>
                  <w:lang w:val="en-CA"/>
                </w:rPr>
                <w:tab/>
                <w:delText>while( next_bits( 8 )  = =  0xFF )</w:delText>
              </w:r>
            </w:del>
          </w:p>
        </w:tc>
        <w:tc>
          <w:tcPr>
            <w:tcW w:w="1157" w:type="dxa"/>
          </w:tcPr>
          <w:p w14:paraId="0F9F5C84" w14:textId="10F00BE3" w:rsidR="00B36F08" w:rsidRPr="00901B03" w:rsidDel="007178E1" w:rsidRDefault="00B36F08" w:rsidP="0068500C">
            <w:pPr>
              <w:pStyle w:val="tablecell"/>
              <w:spacing w:before="20" w:after="40"/>
              <w:rPr>
                <w:del w:id="832" w:author="JVET-K0325 HLS" w:date="2018-09-20T20:42:00Z"/>
                <w:lang w:val="en-CA"/>
              </w:rPr>
            </w:pPr>
          </w:p>
        </w:tc>
      </w:tr>
      <w:tr w:rsidR="00B36F08" w:rsidRPr="00901B03" w:rsidDel="007178E1" w14:paraId="7294001E" w14:textId="31422B61" w:rsidTr="0068500C">
        <w:trPr>
          <w:cantSplit/>
          <w:jc w:val="center"/>
          <w:del w:id="833" w:author="JVET-K0325 HLS" w:date="2018-09-20T20:42:00Z"/>
        </w:trPr>
        <w:tc>
          <w:tcPr>
            <w:tcW w:w="7920" w:type="dxa"/>
          </w:tcPr>
          <w:p w14:paraId="564B833D" w14:textId="0644CCAC" w:rsidR="00B36F08" w:rsidRPr="00901B03" w:rsidDel="007178E1" w:rsidRDefault="00B36F08" w:rsidP="0068500C">
            <w:pPr>
              <w:pStyle w:val="tablesyntax"/>
              <w:spacing w:before="20" w:after="40"/>
              <w:rPr>
                <w:del w:id="834" w:author="JVET-K0325 HLS" w:date="2018-09-20T20:42:00Z"/>
                <w:b/>
                <w:bCs/>
                <w:sz w:val="22"/>
                <w:szCs w:val="22"/>
                <w:lang w:val="en-CA"/>
              </w:rPr>
            </w:pPr>
            <w:del w:id="835" w:author="JVET-K0325 HLS" w:date="2018-09-20T20:42:00Z">
              <w:r w:rsidRPr="00901B03" w:rsidDel="007178E1">
                <w:rPr>
                  <w:b/>
                  <w:bCs/>
                  <w:lang w:val="en-CA"/>
                </w:rPr>
                <w:tab/>
              </w:r>
              <w:r w:rsidRPr="00901B03" w:rsidDel="007178E1">
                <w:rPr>
                  <w:b/>
                  <w:bCs/>
                  <w:lang w:val="en-CA"/>
                </w:rPr>
                <w:tab/>
                <w:delText>ff_byte</w:delText>
              </w:r>
              <w:r w:rsidRPr="00901B03" w:rsidDel="007178E1">
                <w:rPr>
                  <w:lang w:val="en-CA"/>
                </w:rPr>
                <w:delText xml:space="preserve">  /* equal to 0xFF */</w:delText>
              </w:r>
            </w:del>
          </w:p>
        </w:tc>
        <w:tc>
          <w:tcPr>
            <w:tcW w:w="1157" w:type="dxa"/>
          </w:tcPr>
          <w:p w14:paraId="29F68D35" w14:textId="177CFEA8" w:rsidR="00B36F08" w:rsidRPr="00901B03" w:rsidDel="007178E1" w:rsidRDefault="00B36F08" w:rsidP="0068500C">
            <w:pPr>
              <w:pStyle w:val="tablecell"/>
              <w:spacing w:before="20" w:after="40"/>
              <w:jc w:val="center"/>
              <w:rPr>
                <w:del w:id="836" w:author="JVET-K0325 HLS" w:date="2018-09-20T20:42:00Z"/>
                <w:lang w:val="en-CA"/>
              </w:rPr>
            </w:pPr>
            <w:del w:id="837" w:author="JVET-K0325 HLS" w:date="2018-09-20T20:42:00Z">
              <w:r w:rsidRPr="00901B03" w:rsidDel="007178E1">
                <w:rPr>
                  <w:lang w:val="en-CA"/>
                </w:rPr>
                <w:delText>f(8)</w:delText>
              </w:r>
            </w:del>
          </w:p>
        </w:tc>
      </w:tr>
      <w:tr w:rsidR="00B36F08" w:rsidRPr="00901B03" w:rsidDel="007178E1" w14:paraId="07425532" w14:textId="1C341047" w:rsidTr="0068500C">
        <w:trPr>
          <w:cantSplit/>
          <w:jc w:val="center"/>
          <w:del w:id="838" w:author="JVET-K0325 HLS" w:date="2018-09-20T20:42:00Z"/>
        </w:trPr>
        <w:tc>
          <w:tcPr>
            <w:tcW w:w="7920" w:type="dxa"/>
          </w:tcPr>
          <w:p w14:paraId="32D5853F" w14:textId="2613E952" w:rsidR="00B36F08" w:rsidRPr="00901B03" w:rsidDel="007178E1" w:rsidRDefault="00B36F08" w:rsidP="0068500C">
            <w:pPr>
              <w:pStyle w:val="tablesyntax"/>
              <w:spacing w:before="20" w:after="40"/>
              <w:rPr>
                <w:del w:id="839" w:author="JVET-K0325 HLS" w:date="2018-09-20T20:42:00Z"/>
                <w:lang w:val="en-CA"/>
              </w:rPr>
            </w:pPr>
            <w:del w:id="840" w:author="JVET-K0325 HLS" w:date="2018-09-20T20:42:00Z">
              <w:r w:rsidRPr="00901B03" w:rsidDel="007178E1">
                <w:rPr>
                  <w:b/>
                  <w:bCs/>
                  <w:lang w:val="en-CA"/>
                </w:rPr>
                <w:tab/>
              </w:r>
              <w:r w:rsidRPr="00901B03" w:rsidDel="007178E1">
                <w:rPr>
                  <w:lang w:val="en-CA"/>
                </w:rPr>
                <w:delText>rbsp_trailing_bits( )</w:delText>
              </w:r>
            </w:del>
          </w:p>
        </w:tc>
        <w:tc>
          <w:tcPr>
            <w:tcW w:w="1157" w:type="dxa"/>
          </w:tcPr>
          <w:p w14:paraId="44658F96" w14:textId="64EABBD0" w:rsidR="00B36F08" w:rsidRPr="00901B03" w:rsidDel="007178E1" w:rsidRDefault="00B36F08" w:rsidP="0068500C">
            <w:pPr>
              <w:pStyle w:val="tablecell"/>
              <w:spacing w:before="20" w:after="40"/>
              <w:rPr>
                <w:del w:id="841" w:author="JVET-K0325 HLS" w:date="2018-09-20T20:42:00Z"/>
                <w:lang w:val="en-CA"/>
              </w:rPr>
            </w:pPr>
          </w:p>
        </w:tc>
      </w:tr>
      <w:tr w:rsidR="00B36F08" w:rsidRPr="00901B03" w:rsidDel="007178E1" w14:paraId="6B67FDC5" w14:textId="182D3D0F" w:rsidTr="0068500C">
        <w:trPr>
          <w:cantSplit/>
          <w:jc w:val="center"/>
          <w:del w:id="842" w:author="JVET-K0325 HLS" w:date="2018-09-20T20:42:00Z"/>
        </w:trPr>
        <w:tc>
          <w:tcPr>
            <w:tcW w:w="7920" w:type="dxa"/>
          </w:tcPr>
          <w:p w14:paraId="16CB21A1" w14:textId="703A5C12" w:rsidR="00B36F08" w:rsidRPr="00901B03" w:rsidDel="007178E1" w:rsidRDefault="00B36F08" w:rsidP="0068500C">
            <w:pPr>
              <w:pStyle w:val="tablesyntax"/>
              <w:spacing w:before="20" w:after="40"/>
              <w:rPr>
                <w:del w:id="843" w:author="JVET-K0325 HLS" w:date="2018-09-20T20:42:00Z"/>
                <w:lang w:val="en-CA"/>
              </w:rPr>
            </w:pPr>
            <w:del w:id="844" w:author="JVET-K0325 HLS" w:date="2018-09-20T20:42:00Z">
              <w:r w:rsidRPr="00901B03" w:rsidDel="007178E1">
                <w:rPr>
                  <w:lang w:val="en-CA"/>
                </w:rPr>
                <w:delText>}</w:delText>
              </w:r>
            </w:del>
          </w:p>
        </w:tc>
        <w:tc>
          <w:tcPr>
            <w:tcW w:w="1157" w:type="dxa"/>
          </w:tcPr>
          <w:p w14:paraId="09D5D563" w14:textId="09EB050B" w:rsidR="00B36F08" w:rsidRPr="00901B03" w:rsidDel="007178E1" w:rsidRDefault="00B36F08" w:rsidP="0068500C">
            <w:pPr>
              <w:pStyle w:val="tablecell"/>
              <w:keepNext w:val="0"/>
              <w:spacing w:before="20" w:after="40"/>
              <w:rPr>
                <w:del w:id="845" w:author="JVET-K0325 HLS" w:date="2018-09-20T20:42:00Z"/>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846" w:name="_Toc9036495"/>
      <w:bookmarkStart w:id="847" w:name="_Toc20134249"/>
      <w:bookmarkStart w:id="848" w:name="_Toc77680381"/>
      <w:bookmarkStart w:id="849" w:name="_Ref168818774"/>
      <w:bookmarkStart w:id="850" w:name="_Ref220341292"/>
      <w:bookmarkStart w:id="851" w:name="_Toc226456532"/>
      <w:bookmarkStart w:id="852" w:name="_Toc248045230"/>
      <w:bookmarkStart w:id="853" w:name="_Toc287363758"/>
      <w:bookmarkStart w:id="854" w:name="_Toc311216747"/>
      <w:bookmarkStart w:id="855" w:name="_Toc317198716"/>
      <w:bookmarkStart w:id="856" w:name="_Ref398986099"/>
      <w:bookmarkStart w:id="857" w:name="_Toc415475826"/>
      <w:bookmarkStart w:id="858" w:name="_Toc423599101"/>
      <w:bookmarkStart w:id="859" w:name="_Toc423601605"/>
      <w:r w:rsidRPr="00901B03">
        <w:rPr>
          <w:lang w:val="en-CA"/>
        </w:rPr>
        <w:t>Slice layer RBSP syntax</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860" w:name="_Toc20134255"/>
      <w:bookmarkStart w:id="861" w:name="_Toc77680386"/>
      <w:bookmarkStart w:id="862" w:name="_Ref168818785"/>
      <w:bookmarkStart w:id="863" w:name="_Ref220341299"/>
      <w:bookmarkStart w:id="864" w:name="_Toc226456537"/>
      <w:bookmarkStart w:id="865" w:name="_Toc248045232"/>
      <w:bookmarkStart w:id="866" w:name="_Toc287363759"/>
      <w:bookmarkStart w:id="867" w:name="_Toc311216748"/>
      <w:bookmarkStart w:id="868" w:name="_Toc317198717"/>
      <w:bookmarkStart w:id="869" w:name="_Ref398986102"/>
      <w:bookmarkStart w:id="870" w:name="_Toc415475827"/>
      <w:bookmarkStart w:id="871" w:name="_Toc423599102"/>
      <w:bookmarkStart w:id="872" w:name="_Toc423601606"/>
      <w:r w:rsidRPr="00901B03">
        <w:rPr>
          <w:lang w:val="en-CA"/>
        </w:rPr>
        <w:t>RBSP slice trailing bits syntax</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873" w:name="_Toc77680387"/>
      <w:bookmarkStart w:id="874" w:name="_Ref168818787"/>
      <w:bookmarkStart w:id="875" w:name="_Ref220341300"/>
      <w:bookmarkStart w:id="876" w:name="_Toc226456538"/>
      <w:bookmarkStart w:id="877" w:name="_Toc248045233"/>
      <w:bookmarkStart w:id="878" w:name="_Toc287363760"/>
      <w:bookmarkStart w:id="879" w:name="_Toc311216749"/>
      <w:bookmarkStart w:id="880" w:name="_Toc317198718"/>
      <w:bookmarkStart w:id="881" w:name="_Ref398986104"/>
      <w:bookmarkStart w:id="882" w:name="_Toc415475828"/>
      <w:bookmarkStart w:id="883" w:name="_Toc423599103"/>
      <w:bookmarkStart w:id="884" w:name="_Toc423601607"/>
      <w:r w:rsidRPr="00901B03">
        <w:rPr>
          <w:lang w:val="en-CA"/>
        </w:rPr>
        <w:t>RBSP trailing bits syntax</w:t>
      </w:r>
      <w:bookmarkEnd w:id="873"/>
      <w:bookmarkEnd w:id="874"/>
      <w:bookmarkEnd w:id="875"/>
      <w:bookmarkEnd w:id="876"/>
      <w:bookmarkEnd w:id="877"/>
      <w:bookmarkEnd w:id="878"/>
      <w:bookmarkEnd w:id="879"/>
      <w:bookmarkEnd w:id="880"/>
      <w:bookmarkEnd w:id="881"/>
      <w:bookmarkEnd w:id="882"/>
      <w:bookmarkEnd w:id="883"/>
      <w:bookmarkEnd w:id="884"/>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885" w:name="_Toc311216750"/>
      <w:bookmarkStart w:id="886" w:name="_Toc317198719"/>
      <w:bookmarkStart w:id="887" w:name="_Ref398986108"/>
      <w:bookmarkStart w:id="888" w:name="_Toc415475829"/>
      <w:bookmarkStart w:id="889" w:name="_Toc423599104"/>
      <w:bookmarkStart w:id="890" w:name="_Toc423601608"/>
      <w:r w:rsidRPr="00901B03">
        <w:rPr>
          <w:lang w:val="en-CA"/>
        </w:rPr>
        <w:lastRenderedPageBreak/>
        <w:t>Byte alignment syntax</w:t>
      </w:r>
      <w:bookmarkEnd w:id="885"/>
      <w:bookmarkEnd w:id="886"/>
      <w:bookmarkEnd w:id="887"/>
      <w:bookmarkEnd w:id="888"/>
      <w:bookmarkEnd w:id="889"/>
      <w:bookmarkEnd w:id="890"/>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891" w:name="_Toc311216751"/>
      <w:bookmarkStart w:id="892" w:name="_Toc317198720"/>
      <w:bookmarkStart w:id="893" w:name="_Toc415475833"/>
      <w:bookmarkStart w:id="894" w:name="_Toc423599108"/>
      <w:bookmarkStart w:id="895" w:name="_Toc423601612"/>
      <w:bookmarkStart w:id="896" w:name="_Toc501130165"/>
      <w:bookmarkStart w:id="897" w:name="_Toc510795088"/>
      <w:bookmarkStart w:id="898" w:name="_Toc525240224"/>
      <w:r w:rsidRPr="00901B03">
        <w:rPr>
          <w:lang w:val="en-CA"/>
        </w:rPr>
        <w:t>Slice header syntax</w:t>
      </w:r>
      <w:bookmarkEnd w:id="891"/>
      <w:bookmarkEnd w:id="892"/>
      <w:bookmarkEnd w:id="893"/>
      <w:bookmarkEnd w:id="894"/>
      <w:bookmarkEnd w:id="895"/>
      <w:bookmarkEnd w:id="896"/>
      <w:bookmarkEnd w:id="897"/>
      <w:bookmarkEnd w:id="898"/>
    </w:p>
    <w:p w14:paraId="163B3D9B" w14:textId="49BA89A0" w:rsidR="00A74A08" w:rsidRPr="00901B03" w:rsidDel="007178E1" w:rsidRDefault="000A46CA" w:rsidP="00A74A08">
      <w:pPr>
        <w:rPr>
          <w:del w:id="899" w:author="JVET-K0325 HLS" w:date="2018-09-20T20:43:00Z"/>
          <w:lang w:val="en-CA"/>
        </w:rPr>
      </w:pPr>
      <w:del w:id="900" w:author="JVET-K0325 HLS" w:date="2018-09-20T20:43:00Z">
        <w:r w:rsidRPr="00901B03" w:rsidDel="007178E1">
          <w:rPr>
            <w:lang w:val="en-CA"/>
          </w:rPr>
          <w:delText>[</w:delText>
        </w:r>
        <w:r w:rsidRPr="00901B03" w:rsidDel="007178E1">
          <w:rPr>
            <w:highlight w:val="yellow"/>
            <w:lang w:val="en-CA"/>
          </w:rPr>
          <w:delText xml:space="preserve">Ed. (BB): Preliminary basic slice header, </w:delText>
        </w:r>
        <w:r w:rsidR="00A74A08" w:rsidRPr="00901B03" w:rsidDel="007178E1">
          <w:rPr>
            <w:highlight w:val="yellow"/>
            <w:lang w:val="en-CA"/>
          </w:rPr>
          <w:delText>subject to further study and pending further specification development.</w:delText>
        </w:r>
        <w:r w:rsidR="00A74A08" w:rsidRPr="00901B03" w:rsidDel="007178E1">
          <w:rPr>
            <w:lang w:val="en-CA"/>
          </w:rPr>
          <w:delText>]</w:delText>
        </w:r>
      </w:del>
    </w:p>
    <w:p w14:paraId="79B715BB" w14:textId="77777777" w:rsidR="00EA7025" w:rsidRDefault="00EA7025" w:rsidP="00EA7025">
      <w:pPr>
        <w:pStyle w:val="Heading4"/>
        <w:rPr>
          <w:ins w:id="901" w:author="JVET-K0371 ALF" w:date="2018-09-19T19:51:00Z"/>
          <w:lang w:val="en-CA"/>
        </w:rPr>
      </w:pPr>
      <w:ins w:id="902" w:author="JVET-K0371 ALF" w:date="2018-09-19T19:51:00Z">
        <w:r>
          <w:rPr>
            <w:lang w:val="en-CA"/>
          </w:rPr>
          <w:t>General slice header syntax</w:t>
        </w:r>
      </w:ins>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ins w:id="903" w:author="JVET-K0371 ALF" w:date="2018-09-19T18:30:00Z"/>
        </w:trPr>
        <w:tc>
          <w:tcPr>
            <w:tcW w:w="7920" w:type="dxa"/>
          </w:tcPr>
          <w:p w14:paraId="3F5A3B04" w14:textId="77777777" w:rsidR="00F212FE" w:rsidRPr="00901B03" w:rsidRDefault="00F212FE" w:rsidP="00F212FE">
            <w:pPr>
              <w:pStyle w:val="tablesyntax"/>
              <w:keepNext w:val="0"/>
              <w:keepLines w:val="0"/>
              <w:spacing w:before="20" w:after="40"/>
              <w:rPr>
                <w:ins w:id="904" w:author="JVET-K0371 ALF" w:date="2018-09-19T18:30:00Z"/>
                <w:lang w:val="en-CA"/>
              </w:rPr>
            </w:pPr>
            <w:ins w:id="905" w:author="JVET-K0371 ALF" w:date="2018-09-19T18:31:00Z">
              <w:r w:rsidRPr="003F3F11">
                <w:rPr>
                  <w:noProof/>
                </w:rPr>
                <w:tab/>
              </w:r>
              <w:r>
                <w:rPr>
                  <w:noProof/>
                </w:rPr>
                <w:t xml:space="preserve">if ( sps_alf_enabled_flag </w:t>
              </w:r>
              <w:r w:rsidRPr="00B2719D">
                <w:rPr>
                  <w:noProof/>
                </w:rPr>
                <w:t>)</w:t>
              </w:r>
              <w:r>
                <w:rPr>
                  <w:noProof/>
                </w:rPr>
                <w:t xml:space="preserve"> </w:t>
              </w:r>
              <w:r w:rsidRPr="00B2719D">
                <w:rPr>
                  <w:noProof/>
                </w:rPr>
                <w:t>{</w:t>
              </w:r>
            </w:ins>
          </w:p>
        </w:tc>
        <w:tc>
          <w:tcPr>
            <w:tcW w:w="1152" w:type="dxa"/>
          </w:tcPr>
          <w:p w14:paraId="0396D628" w14:textId="77777777" w:rsidR="00F212FE" w:rsidRPr="00901B03" w:rsidRDefault="00F212FE" w:rsidP="00F212FE">
            <w:pPr>
              <w:pStyle w:val="tableheading"/>
              <w:keepNext w:val="0"/>
              <w:keepLines w:val="0"/>
              <w:spacing w:before="20" w:after="40"/>
              <w:jc w:val="center"/>
              <w:rPr>
                <w:ins w:id="906" w:author="JVET-K0371 ALF" w:date="2018-09-19T18:30:00Z"/>
                <w:b w:val="0"/>
                <w:lang w:val="en-CA"/>
              </w:rPr>
            </w:pPr>
          </w:p>
        </w:tc>
      </w:tr>
      <w:tr w:rsidR="00F212FE" w:rsidRPr="00901B03" w14:paraId="08A6F128" w14:textId="77777777" w:rsidTr="0068500C">
        <w:trPr>
          <w:cantSplit/>
          <w:jc w:val="center"/>
          <w:ins w:id="907" w:author="JVET-K0371 ALF" w:date="2018-09-19T18:30:00Z"/>
        </w:trPr>
        <w:tc>
          <w:tcPr>
            <w:tcW w:w="7920" w:type="dxa"/>
          </w:tcPr>
          <w:p w14:paraId="10C3967A" w14:textId="77777777" w:rsidR="00F212FE" w:rsidRPr="00901B03" w:rsidRDefault="00F212FE" w:rsidP="00F212FE">
            <w:pPr>
              <w:pStyle w:val="tablesyntax"/>
              <w:keepNext w:val="0"/>
              <w:keepLines w:val="0"/>
              <w:spacing w:before="20" w:after="40"/>
              <w:rPr>
                <w:ins w:id="908" w:author="JVET-K0371 ALF" w:date="2018-09-19T18:30:00Z"/>
                <w:lang w:val="en-CA"/>
              </w:rPr>
            </w:pPr>
            <w:ins w:id="909" w:author="JVET-K0371 ALF" w:date="2018-09-19T18:31:00Z">
              <w:r w:rsidRPr="003F3F11">
                <w:rPr>
                  <w:noProof/>
                </w:rPr>
                <w:tab/>
              </w:r>
              <w:r w:rsidRPr="003F3F11">
                <w:rPr>
                  <w:noProof/>
                </w:rPr>
                <w:tab/>
              </w:r>
              <w:r w:rsidRPr="00EC3CD7">
                <w:rPr>
                  <w:b/>
                  <w:noProof/>
                </w:rPr>
                <w:t>slice_</w:t>
              </w:r>
              <w:r>
                <w:rPr>
                  <w:b/>
                  <w:noProof/>
                </w:rPr>
                <w:t>alf_enabled_</w:t>
              </w:r>
              <w:r w:rsidRPr="00EC3CD7">
                <w:rPr>
                  <w:b/>
                  <w:noProof/>
                </w:rPr>
                <w:t>flag</w:t>
              </w:r>
            </w:ins>
          </w:p>
        </w:tc>
        <w:tc>
          <w:tcPr>
            <w:tcW w:w="1152" w:type="dxa"/>
          </w:tcPr>
          <w:p w14:paraId="3A707E38" w14:textId="77777777" w:rsidR="00F212FE" w:rsidRPr="00901B03" w:rsidRDefault="00F212FE" w:rsidP="00F212FE">
            <w:pPr>
              <w:pStyle w:val="tableheading"/>
              <w:keepNext w:val="0"/>
              <w:keepLines w:val="0"/>
              <w:spacing w:before="20" w:after="40"/>
              <w:jc w:val="center"/>
              <w:rPr>
                <w:ins w:id="910" w:author="JVET-K0371 ALF" w:date="2018-09-19T18:30:00Z"/>
                <w:b w:val="0"/>
                <w:lang w:val="en-CA"/>
              </w:rPr>
            </w:pPr>
            <w:ins w:id="911" w:author="JVET-K0371 ALF" w:date="2018-09-19T18:31:00Z">
              <w:r>
                <w:rPr>
                  <w:b w:val="0"/>
                  <w:noProof/>
                </w:rPr>
                <w:t>u(1)</w:t>
              </w:r>
            </w:ins>
          </w:p>
        </w:tc>
      </w:tr>
      <w:tr w:rsidR="00F212FE" w:rsidRPr="00901B03" w14:paraId="5DBA7504" w14:textId="77777777" w:rsidTr="0068500C">
        <w:trPr>
          <w:cantSplit/>
          <w:jc w:val="center"/>
          <w:ins w:id="912" w:author="JVET-K0371 ALF" w:date="2018-09-19T18:31:00Z"/>
        </w:trPr>
        <w:tc>
          <w:tcPr>
            <w:tcW w:w="7920" w:type="dxa"/>
          </w:tcPr>
          <w:p w14:paraId="077E3199" w14:textId="77777777" w:rsidR="00F212FE" w:rsidRPr="00901B03" w:rsidRDefault="00F212FE" w:rsidP="00F212FE">
            <w:pPr>
              <w:pStyle w:val="tablesyntax"/>
              <w:keepNext w:val="0"/>
              <w:keepLines w:val="0"/>
              <w:spacing w:before="20" w:after="40"/>
              <w:rPr>
                <w:ins w:id="913" w:author="JVET-K0371 ALF" w:date="2018-09-19T18:31:00Z"/>
                <w:lang w:val="en-CA"/>
              </w:rPr>
            </w:pPr>
            <w:ins w:id="914" w:author="JVET-K0371 ALF" w:date="2018-09-19T18:31:00Z">
              <w:r w:rsidRPr="003F3F11">
                <w:rPr>
                  <w:noProof/>
                </w:rPr>
                <w:tab/>
              </w:r>
              <w:r w:rsidRPr="003F3F11">
                <w:rPr>
                  <w:noProof/>
                </w:rPr>
                <w:tab/>
              </w:r>
              <w:r>
                <w:rPr>
                  <w:noProof/>
                </w:rPr>
                <w:t>if( slice_alf_enabled_flag )</w:t>
              </w:r>
            </w:ins>
          </w:p>
        </w:tc>
        <w:tc>
          <w:tcPr>
            <w:tcW w:w="1152" w:type="dxa"/>
          </w:tcPr>
          <w:p w14:paraId="0F41788D" w14:textId="77777777" w:rsidR="00F212FE" w:rsidRPr="00F212FE" w:rsidRDefault="00F212FE" w:rsidP="00F212FE">
            <w:pPr>
              <w:pStyle w:val="tableheading"/>
              <w:keepNext w:val="0"/>
              <w:keepLines w:val="0"/>
              <w:spacing w:before="20" w:after="40"/>
              <w:jc w:val="center"/>
              <w:rPr>
                <w:ins w:id="915" w:author="JVET-K0371 ALF" w:date="2018-09-19T18:31:00Z"/>
                <w:b w:val="0"/>
                <w:lang w:val="en-CA"/>
              </w:rPr>
            </w:pPr>
          </w:p>
        </w:tc>
      </w:tr>
      <w:tr w:rsidR="00A3461A" w:rsidRPr="00901B03" w14:paraId="395CF99B" w14:textId="77777777" w:rsidTr="0068500C">
        <w:trPr>
          <w:cantSplit/>
          <w:jc w:val="center"/>
          <w:ins w:id="916" w:author="JVET-K0371 ALF" w:date="2018-09-19T19:31:00Z"/>
        </w:trPr>
        <w:tc>
          <w:tcPr>
            <w:tcW w:w="7920" w:type="dxa"/>
          </w:tcPr>
          <w:p w14:paraId="5527F258" w14:textId="77777777" w:rsidR="00A3461A" w:rsidRDefault="00A3461A" w:rsidP="00F212FE">
            <w:pPr>
              <w:pStyle w:val="tablesyntax"/>
              <w:keepNext w:val="0"/>
              <w:keepLines w:val="0"/>
              <w:spacing w:before="20" w:after="40"/>
              <w:rPr>
                <w:ins w:id="917" w:author="JVET-K0371 ALF" w:date="2018-09-19T19:31:00Z"/>
              </w:rPr>
            </w:pPr>
            <w:ins w:id="918" w:author="JVET-K0371 ALF" w:date="2018-09-19T19:32:00Z">
              <w:r w:rsidRPr="003F3F11">
                <w:rPr>
                  <w:noProof/>
                </w:rPr>
                <w:tab/>
              </w:r>
              <w:r w:rsidRPr="003F3F11">
                <w:rPr>
                  <w:noProof/>
                </w:rPr>
                <w:tab/>
              </w:r>
              <w:r w:rsidRPr="003F3F11">
                <w:rPr>
                  <w:noProof/>
                </w:rPr>
                <w:tab/>
              </w:r>
              <w:r>
                <w:rPr>
                  <w:noProof/>
                </w:rPr>
                <w:t>alf_</w:t>
              </w:r>
            </w:ins>
            <w:ins w:id="919" w:author="JVET-K0371 ALF" w:date="2018-09-19T19:55:00Z">
              <w:r w:rsidR="00EA7025">
                <w:rPr>
                  <w:noProof/>
                </w:rPr>
                <w:t>data(</w:t>
              </w:r>
              <w:r w:rsidR="00EA7025" w:rsidRPr="00885971">
                <w:rPr>
                  <w:lang w:eastAsia="ko-KR"/>
                </w:rPr>
                <w:t> </w:t>
              </w:r>
            </w:ins>
            <w:ins w:id="920" w:author="JVET-K0371 ALF" w:date="2018-09-19T19:32:00Z">
              <w:r>
                <w:rPr>
                  <w:noProof/>
                </w:rPr>
                <w:t>)</w:t>
              </w:r>
            </w:ins>
          </w:p>
        </w:tc>
        <w:tc>
          <w:tcPr>
            <w:tcW w:w="1152" w:type="dxa"/>
          </w:tcPr>
          <w:p w14:paraId="7888F647" w14:textId="77777777" w:rsidR="00A3461A" w:rsidRPr="00A3461A" w:rsidRDefault="00A3461A" w:rsidP="00F212FE">
            <w:pPr>
              <w:pStyle w:val="tableheading"/>
              <w:keepNext w:val="0"/>
              <w:keepLines w:val="0"/>
              <w:spacing w:before="20" w:after="40"/>
              <w:jc w:val="center"/>
              <w:rPr>
                <w:ins w:id="921" w:author="JVET-K0371 ALF" w:date="2018-09-19T19:31:00Z"/>
                <w:b w:val="0"/>
                <w:noProof/>
                <w:highlight w:val="yellow"/>
              </w:rPr>
            </w:pPr>
          </w:p>
        </w:tc>
      </w:tr>
      <w:tr w:rsidR="00A3461A" w:rsidRPr="00901B03" w14:paraId="349DD0C3" w14:textId="77777777" w:rsidTr="0068500C">
        <w:trPr>
          <w:cantSplit/>
          <w:jc w:val="center"/>
          <w:ins w:id="922" w:author="JVET-K0371 ALF" w:date="2018-09-19T19:23:00Z"/>
        </w:trPr>
        <w:tc>
          <w:tcPr>
            <w:tcW w:w="7920" w:type="dxa"/>
          </w:tcPr>
          <w:p w14:paraId="3EE073DE" w14:textId="77777777" w:rsidR="00A3461A" w:rsidRPr="00901B03" w:rsidRDefault="00A3461A" w:rsidP="00F212FE">
            <w:pPr>
              <w:pStyle w:val="tablesyntax"/>
              <w:keepNext w:val="0"/>
              <w:keepLines w:val="0"/>
              <w:spacing w:before="20" w:after="40"/>
              <w:rPr>
                <w:ins w:id="923" w:author="JVET-K0371 ALF" w:date="2018-09-19T19:23:00Z"/>
                <w:lang w:val="en-CA"/>
              </w:rPr>
            </w:pPr>
            <w:ins w:id="924" w:author="JVET-K0371 ALF" w:date="2018-09-19T19:34:00Z">
              <w:r>
                <w:tab/>
              </w:r>
              <w:r>
                <w:rPr>
                  <w:noProof/>
                </w:rPr>
                <w:t>}</w:t>
              </w:r>
            </w:ins>
          </w:p>
        </w:tc>
        <w:tc>
          <w:tcPr>
            <w:tcW w:w="1152" w:type="dxa"/>
          </w:tcPr>
          <w:p w14:paraId="43C9ED35" w14:textId="77777777" w:rsidR="00A3461A" w:rsidRPr="00901B03" w:rsidRDefault="00A3461A" w:rsidP="00F212FE">
            <w:pPr>
              <w:pStyle w:val="tableheading"/>
              <w:keepNext w:val="0"/>
              <w:keepLines w:val="0"/>
              <w:spacing w:before="20" w:after="40"/>
              <w:jc w:val="center"/>
              <w:rPr>
                <w:ins w:id="925" w:author="JVET-K0371 ALF" w:date="2018-09-19T19:23:00Z"/>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ins w:id="926" w:author="JVET-K0371 ALF" w:date="2018-09-19T23:00:00Z"/>
          <w:lang w:val="en-CA"/>
        </w:rPr>
      </w:pPr>
    </w:p>
    <w:p w14:paraId="19969F8E" w14:textId="77777777" w:rsidR="002D797C" w:rsidRDefault="002D797C" w:rsidP="002D797C">
      <w:pPr>
        <w:pStyle w:val="Heading4"/>
        <w:rPr>
          <w:ins w:id="927" w:author="JVET-K0371 ALF" w:date="2018-09-19T23:00:00Z"/>
          <w:lang w:val="en-CA"/>
        </w:rPr>
      </w:pPr>
      <w:ins w:id="928" w:author="JVET-K0371 ALF" w:date="2018-09-19T23:00:00Z">
        <w:r>
          <w:rPr>
            <w:lang w:val="en-CA"/>
          </w:rPr>
          <w:lastRenderedPageBreak/>
          <w:t>Adaptive loop filter data syntax</w:t>
        </w:r>
      </w:ins>
    </w:p>
    <w:p w14:paraId="4273C2DB" w14:textId="77777777" w:rsidR="002D797C" w:rsidRPr="00901B03" w:rsidRDefault="002D797C" w:rsidP="002D797C">
      <w:pPr>
        <w:keepNext/>
        <w:rPr>
          <w:ins w:id="929" w:author="JVET-K0371 ALF" w:date="2018-09-19T23:00: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ins w:id="930" w:author="JVET-K0371 ALF" w:date="2018-09-19T23:00:00Z"/>
        </w:trPr>
        <w:tc>
          <w:tcPr>
            <w:tcW w:w="7920" w:type="dxa"/>
          </w:tcPr>
          <w:p w14:paraId="6E073534" w14:textId="77777777" w:rsidR="002D797C" w:rsidRPr="00901B03" w:rsidRDefault="002D797C" w:rsidP="002E56E6">
            <w:pPr>
              <w:pStyle w:val="tablesyntax"/>
              <w:spacing w:before="20" w:after="40"/>
              <w:rPr>
                <w:ins w:id="931" w:author="JVET-K0371 ALF" w:date="2018-09-19T23:00:00Z"/>
                <w:lang w:val="en-CA"/>
              </w:rPr>
            </w:pPr>
            <w:ins w:id="932" w:author="JVET-K0371 ALF" w:date="2018-09-19T23:00:00Z">
              <w:r>
                <w:rPr>
                  <w:lang w:val="en-CA"/>
                </w:rPr>
                <w:t>alf</w:t>
              </w:r>
              <w:r w:rsidRPr="00901B03">
                <w:rPr>
                  <w:lang w:val="en-CA"/>
                </w:rPr>
                <w:t>_data( ) {</w:t>
              </w:r>
            </w:ins>
          </w:p>
        </w:tc>
        <w:tc>
          <w:tcPr>
            <w:tcW w:w="1152" w:type="dxa"/>
          </w:tcPr>
          <w:p w14:paraId="25911071" w14:textId="77777777" w:rsidR="002D797C" w:rsidRPr="00901B03" w:rsidRDefault="002D797C" w:rsidP="002E56E6">
            <w:pPr>
              <w:pStyle w:val="tableheading"/>
              <w:spacing w:before="20" w:after="40"/>
              <w:rPr>
                <w:ins w:id="933" w:author="JVET-K0371 ALF" w:date="2018-09-19T23:00:00Z"/>
                <w:lang w:val="en-CA"/>
              </w:rPr>
            </w:pPr>
            <w:ins w:id="934" w:author="JVET-K0371 ALF" w:date="2018-09-19T23:00:00Z">
              <w:r w:rsidRPr="00901B03">
                <w:rPr>
                  <w:lang w:val="en-CA"/>
                </w:rPr>
                <w:t>Descriptor</w:t>
              </w:r>
            </w:ins>
          </w:p>
        </w:tc>
      </w:tr>
      <w:tr w:rsidR="0097614A" w:rsidRPr="00901B03" w14:paraId="7A59F1E5" w14:textId="77777777" w:rsidTr="002E56E6">
        <w:trPr>
          <w:cantSplit/>
          <w:jc w:val="center"/>
          <w:ins w:id="935" w:author="JVET-K0371 ALF" w:date="2018-09-19T23:00:00Z"/>
        </w:trPr>
        <w:tc>
          <w:tcPr>
            <w:tcW w:w="7920" w:type="dxa"/>
          </w:tcPr>
          <w:p w14:paraId="6483A13F" w14:textId="77777777" w:rsidR="0097614A" w:rsidRPr="00901B03" w:rsidRDefault="0097614A" w:rsidP="0097614A">
            <w:pPr>
              <w:pStyle w:val="tablesyntax"/>
              <w:spacing w:before="20" w:after="40"/>
              <w:rPr>
                <w:ins w:id="936" w:author="JVET-K0371 ALF" w:date="2018-09-19T23:00:00Z"/>
                <w:sz w:val="22"/>
                <w:szCs w:val="22"/>
                <w:lang w:val="en-CA"/>
              </w:rPr>
            </w:pPr>
            <w:ins w:id="937" w:author="JVET-K0371 ALF" w:date="2018-09-19T23:00:00Z">
              <w:r w:rsidRPr="003F3F11">
                <w:rPr>
                  <w:noProof/>
                </w:rPr>
                <w:tab/>
              </w:r>
              <w:r>
                <w:rPr>
                  <w:b/>
                  <w:bCs/>
                  <w:noProof/>
                </w:rPr>
                <w:t>alf_chroma_idc</w:t>
              </w:r>
            </w:ins>
          </w:p>
        </w:tc>
        <w:tc>
          <w:tcPr>
            <w:tcW w:w="1152" w:type="dxa"/>
          </w:tcPr>
          <w:p w14:paraId="28CDCDB9" w14:textId="66D5D067" w:rsidR="0097614A" w:rsidRPr="00EA7025" w:rsidRDefault="0097614A" w:rsidP="0097614A">
            <w:pPr>
              <w:pStyle w:val="tablecell"/>
              <w:spacing w:before="20" w:after="40"/>
              <w:jc w:val="center"/>
              <w:rPr>
                <w:ins w:id="938" w:author="JVET-K0371 ALF" w:date="2018-09-19T23:00:00Z"/>
                <w:lang w:val="en-CA"/>
              </w:rPr>
            </w:pPr>
            <w:ins w:id="939" w:author="JVET-K0371 ALF" w:date="2018-09-21T14:50:00Z">
              <w:r w:rsidRPr="001D52DC">
                <w:rPr>
                  <w:noProof/>
                </w:rPr>
                <w:t>tu(v)</w:t>
              </w:r>
            </w:ins>
          </w:p>
        </w:tc>
      </w:tr>
      <w:tr w:rsidR="0097614A" w:rsidRPr="00901B03" w14:paraId="123660F1" w14:textId="77777777" w:rsidTr="002E56E6">
        <w:trPr>
          <w:cantSplit/>
          <w:jc w:val="center"/>
          <w:ins w:id="940" w:author="JVET-K0371 ALF" w:date="2018-09-19T23:00:00Z"/>
        </w:trPr>
        <w:tc>
          <w:tcPr>
            <w:tcW w:w="7920" w:type="dxa"/>
          </w:tcPr>
          <w:p w14:paraId="67A1C72A" w14:textId="77777777" w:rsidR="0097614A" w:rsidRPr="00901B03" w:rsidRDefault="0097614A" w:rsidP="0097614A">
            <w:pPr>
              <w:pStyle w:val="tablesyntax"/>
              <w:spacing w:before="20" w:after="40"/>
              <w:rPr>
                <w:ins w:id="941" w:author="JVET-K0371 ALF" w:date="2018-09-19T23:00:00Z"/>
                <w:lang w:val="en-CA"/>
              </w:rPr>
            </w:pPr>
            <w:ins w:id="942" w:author="JVET-K0371 ALF" w:date="2018-09-19T23:00:00Z">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ins>
          </w:p>
        </w:tc>
        <w:tc>
          <w:tcPr>
            <w:tcW w:w="1152" w:type="dxa"/>
          </w:tcPr>
          <w:p w14:paraId="44628287" w14:textId="2559FB8A" w:rsidR="0097614A" w:rsidRPr="0097614A" w:rsidRDefault="0097614A" w:rsidP="0097614A">
            <w:pPr>
              <w:pStyle w:val="tablecell"/>
              <w:spacing w:before="20" w:after="40"/>
              <w:jc w:val="center"/>
              <w:rPr>
                <w:ins w:id="943" w:author="JVET-K0371 ALF" w:date="2018-09-19T23:00:00Z"/>
                <w:lang w:val="en-CA"/>
              </w:rPr>
            </w:pPr>
            <w:ins w:id="944" w:author="JVET-K0371 ALF" w:date="2018-09-21T14:50:00Z">
              <w:r w:rsidRPr="001D52DC">
                <w:rPr>
                  <w:noProof/>
                </w:rPr>
                <w:t>tb(v)</w:t>
              </w:r>
            </w:ins>
          </w:p>
        </w:tc>
      </w:tr>
      <w:tr w:rsidR="0097614A" w:rsidRPr="00901B03" w14:paraId="55FAD6E1" w14:textId="77777777" w:rsidTr="002E56E6">
        <w:trPr>
          <w:cantSplit/>
          <w:jc w:val="center"/>
          <w:ins w:id="945" w:author="JVET-K0371 ALF" w:date="2018-09-19T23:00:00Z"/>
        </w:trPr>
        <w:tc>
          <w:tcPr>
            <w:tcW w:w="7920" w:type="dxa"/>
          </w:tcPr>
          <w:p w14:paraId="4B31C69B" w14:textId="77777777" w:rsidR="0097614A" w:rsidRPr="00901B03" w:rsidRDefault="0097614A" w:rsidP="0097614A">
            <w:pPr>
              <w:pStyle w:val="tablesyntax"/>
              <w:spacing w:before="20" w:after="40"/>
              <w:rPr>
                <w:ins w:id="946" w:author="JVET-K0371 ALF" w:date="2018-09-19T23:00:00Z"/>
                <w:lang w:val="en-CA"/>
              </w:rPr>
            </w:pPr>
            <w:ins w:id="947" w:author="JVET-K0371 ALF" w:date="2018-09-19T23:00:00Z">
              <w:r w:rsidRPr="005F2784">
                <w:rPr>
                  <w:b/>
                  <w:noProof/>
                </w:rPr>
                <w:tab/>
                <w:t>alf_</w:t>
              </w:r>
              <w:r>
                <w:rPr>
                  <w:b/>
                  <w:noProof/>
                </w:rPr>
                <w:t>luma_</w:t>
              </w:r>
              <w:r w:rsidRPr="00172401">
                <w:rPr>
                  <w:b/>
                  <w:bCs/>
                  <w:noProof/>
                </w:rPr>
                <w:t>type_flag</w:t>
              </w:r>
            </w:ins>
          </w:p>
        </w:tc>
        <w:tc>
          <w:tcPr>
            <w:tcW w:w="1152" w:type="dxa"/>
          </w:tcPr>
          <w:p w14:paraId="4F9D05F8" w14:textId="76BE475E" w:rsidR="0097614A" w:rsidRPr="00EA7025" w:rsidRDefault="0097614A" w:rsidP="0097614A">
            <w:pPr>
              <w:pStyle w:val="tablecell"/>
              <w:spacing w:before="20" w:after="40"/>
              <w:jc w:val="center"/>
              <w:rPr>
                <w:ins w:id="948" w:author="JVET-K0371 ALF" w:date="2018-09-19T23:00:00Z"/>
                <w:lang w:val="en-CA"/>
              </w:rPr>
            </w:pPr>
            <w:ins w:id="949" w:author="JVET-K0371 ALF" w:date="2018-09-21T14:50:00Z">
              <w:r w:rsidRPr="005F2784">
                <w:rPr>
                  <w:noProof/>
                </w:rPr>
                <w:t>u(1)</w:t>
              </w:r>
            </w:ins>
          </w:p>
        </w:tc>
      </w:tr>
      <w:tr w:rsidR="0097614A" w:rsidRPr="00901B03" w14:paraId="052B418B" w14:textId="77777777" w:rsidTr="002E56E6">
        <w:trPr>
          <w:cantSplit/>
          <w:jc w:val="center"/>
          <w:ins w:id="950" w:author="JVET-K0371 ALF" w:date="2018-09-19T23:00:00Z"/>
        </w:trPr>
        <w:tc>
          <w:tcPr>
            <w:tcW w:w="7920" w:type="dxa"/>
          </w:tcPr>
          <w:p w14:paraId="13126323" w14:textId="77777777" w:rsidR="0097614A" w:rsidRPr="00901B03" w:rsidRDefault="0097614A" w:rsidP="0097614A">
            <w:pPr>
              <w:pStyle w:val="tablesyntax"/>
              <w:spacing w:before="20" w:after="40"/>
              <w:rPr>
                <w:ins w:id="951" w:author="JVET-K0371 ALF" w:date="2018-09-19T23:00:00Z"/>
                <w:b/>
                <w:bCs/>
                <w:lang w:val="en-CA"/>
              </w:rPr>
            </w:pPr>
            <w:ins w:id="952" w:author="JVET-K0371 ALF" w:date="2018-09-19T23:00:00Z">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ins>
          </w:p>
        </w:tc>
        <w:tc>
          <w:tcPr>
            <w:tcW w:w="1152" w:type="dxa"/>
          </w:tcPr>
          <w:p w14:paraId="4371F0AF" w14:textId="77777777" w:rsidR="0097614A" w:rsidRPr="00EA7025" w:rsidRDefault="0097614A" w:rsidP="0097614A">
            <w:pPr>
              <w:pStyle w:val="tablecell"/>
              <w:spacing w:before="20" w:after="40"/>
              <w:jc w:val="center"/>
              <w:rPr>
                <w:ins w:id="953" w:author="JVET-K0371 ALF" w:date="2018-09-19T23:00:00Z"/>
                <w:lang w:val="en-CA"/>
              </w:rPr>
            </w:pPr>
          </w:p>
        </w:tc>
      </w:tr>
      <w:tr w:rsidR="0097614A" w:rsidRPr="00901B03" w14:paraId="729A8799" w14:textId="77777777" w:rsidTr="002E56E6">
        <w:trPr>
          <w:cantSplit/>
          <w:jc w:val="center"/>
          <w:ins w:id="954" w:author="JVET-K0371 ALF" w:date="2018-09-19T23:00:00Z"/>
        </w:trPr>
        <w:tc>
          <w:tcPr>
            <w:tcW w:w="7920" w:type="dxa"/>
          </w:tcPr>
          <w:p w14:paraId="677E2E69" w14:textId="1B739129" w:rsidR="0097614A" w:rsidRPr="00901B03" w:rsidRDefault="0097614A" w:rsidP="0097614A">
            <w:pPr>
              <w:pStyle w:val="tablesyntax"/>
              <w:spacing w:before="20" w:after="40"/>
              <w:rPr>
                <w:ins w:id="955" w:author="JVET-K0371 ALF" w:date="2018-09-19T23:00:00Z"/>
                <w:lang w:val="en-CA"/>
              </w:rPr>
            </w:pPr>
            <w:ins w:id="956" w:author="JVET-K0371 ALF" w:date="2018-09-19T23:00:00Z">
              <w:r w:rsidRPr="003F3F11">
                <w:rPr>
                  <w:noProof/>
                </w:rPr>
                <w:tab/>
              </w:r>
              <w:r>
                <w:tab/>
              </w:r>
              <w:r>
                <w:rPr>
                  <w:noProof/>
                </w:rPr>
                <w:t xml:space="preserve">for( filtIdx = 0; filtIdx &lt; </w:t>
              </w:r>
            </w:ins>
            <w:ins w:id="957" w:author="JVET-K0371 ALF" w:date="2018-09-20T18:26:00Z">
              <w:r>
                <w:t>NumAlfFilters</w:t>
              </w:r>
            </w:ins>
            <w:ins w:id="958" w:author="JVET-K0371 ALF" w:date="2018-09-19T23:00:00Z">
              <w:r>
                <w:rPr>
                  <w:noProof/>
                </w:rPr>
                <w:t xml:space="preserve">; filtIdx++ ) </w:t>
              </w:r>
            </w:ins>
          </w:p>
        </w:tc>
        <w:tc>
          <w:tcPr>
            <w:tcW w:w="1152" w:type="dxa"/>
          </w:tcPr>
          <w:p w14:paraId="6EC765D5" w14:textId="77777777" w:rsidR="0097614A" w:rsidRPr="00EA7025" w:rsidRDefault="0097614A" w:rsidP="0097614A">
            <w:pPr>
              <w:pStyle w:val="tablecell"/>
              <w:spacing w:before="20" w:after="40"/>
              <w:jc w:val="center"/>
              <w:rPr>
                <w:ins w:id="959" w:author="JVET-K0371 ALF" w:date="2018-09-19T23:00:00Z"/>
                <w:lang w:val="en-CA"/>
              </w:rPr>
            </w:pPr>
          </w:p>
        </w:tc>
      </w:tr>
      <w:tr w:rsidR="0097614A" w:rsidRPr="00901B03" w14:paraId="3B27437F" w14:textId="77777777" w:rsidTr="002E56E6">
        <w:trPr>
          <w:cantSplit/>
          <w:jc w:val="center"/>
          <w:ins w:id="960" w:author="JVET-K0371 ALF" w:date="2018-09-19T23:00:00Z"/>
        </w:trPr>
        <w:tc>
          <w:tcPr>
            <w:tcW w:w="7920" w:type="dxa"/>
          </w:tcPr>
          <w:p w14:paraId="2D50F617" w14:textId="77777777" w:rsidR="0097614A" w:rsidRPr="00901B03" w:rsidRDefault="0097614A" w:rsidP="0097614A">
            <w:pPr>
              <w:pStyle w:val="tablesyntax"/>
              <w:spacing w:before="20" w:after="40"/>
              <w:rPr>
                <w:ins w:id="961" w:author="JVET-K0371 ALF" w:date="2018-09-19T23:00:00Z"/>
                <w:lang w:val="en-CA"/>
              </w:rPr>
            </w:pPr>
            <w:ins w:id="962" w:author="JVET-K0371 ALF" w:date="2018-09-19T23:00:00Z">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ins>
          </w:p>
        </w:tc>
        <w:tc>
          <w:tcPr>
            <w:tcW w:w="1152" w:type="dxa"/>
          </w:tcPr>
          <w:p w14:paraId="15FD8D6D" w14:textId="280BCB2F" w:rsidR="0097614A" w:rsidRPr="0097614A" w:rsidRDefault="0097614A" w:rsidP="0097614A">
            <w:pPr>
              <w:pStyle w:val="tablecell"/>
              <w:spacing w:before="20" w:after="40"/>
              <w:jc w:val="center"/>
              <w:rPr>
                <w:ins w:id="963" w:author="JVET-K0371 ALF" w:date="2018-09-19T23:00:00Z"/>
                <w:lang w:val="en-CA"/>
              </w:rPr>
            </w:pPr>
            <w:ins w:id="964" w:author="JVET-K0371 ALF" w:date="2018-09-21T14:50:00Z">
              <w:r w:rsidRPr="001D52DC">
                <w:rPr>
                  <w:noProof/>
                </w:rPr>
                <w:t>tu(v)</w:t>
              </w:r>
            </w:ins>
          </w:p>
        </w:tc>
      </w:tr>
      <w:tr w:rsidR="0097614A" w:rsidRPr="00901B03" w14:paraId="41E351D3" w14:textId="77777777" w:rsidTr="002E56E6">
        <w:trPr>
          <w:cantSplit/>
          <w:jc w:val="center"/>
          <w:ins w:id="965" w:author="JVET-K0371 ALF" w:date="2018-09-19T23:00:00Z"/>
        </w:trPr>
        <w:tc>
          <w:tcPr>
            <w:tcW w:w="7920" w:type="dxa"/>
          </w:tcPr>
          <w:p w14:paraId="6C55421D" w14:textId="77777777" w:rsidR="0097614A" w:rsidRPr="00901B03" w:rsidRDefault="0097614A" w:rsidP="0097614A">
            <w:pPr>
              <w:pStyle w:val="tablesyntax"/>
              <w:spacing w:before="20" w:after="40"/>
              <w:rPr>
                <w:ins w:id="966" w:author="JVET-K0371 ALF" w:date="2018-09-19T23:00:00Z"/>
                <w:lang w:val="en-CA"/>
              </w:rPr>
            </w:pPr>
            <w:ins w:id="967" w:author="JVET-K0371 ALF" w:date="2018-09-19T23:00:00Z">
              <w:r w:rsidRPr="003F3F11">
                <w:rPr>
                  <w:noProof/>
                </w:rPr>
                <w:tab/>
              </w:r>
              <w:r>
                <w:rPr>
                  <w:noProof/>
                </w:rPr>
                <w:t>}</w:t>
              </w:r>
            </w:ins>
          </w:p>
        </w:tc>
        <w:tc>
          <w:tcPr>
            <w:tcW w:w="1152" w:type="dxa"/>
          </w:tcPr>
          <w:p w14:paraId="1DD650B8" w14:textId="77777777" w:rsidR="0097614A" w:rsidRPr="0097614A" w:rsidRDefault="0097614A" w:rsidP="0097614A">
            <w:pPr>
              <w:pStyle w:val="tablecell"/>
              <w:spacing w:before="20" w:after="40"/>
              <w:jc w:val="center"/>
              <w:rPr>
                <w:ins w:id="968" w:author="JVET-K0371 ALF" w:date="2018-09-19T23:00:00Z"/>
                <w:lang w:val="en-CA"/>
              </w:rPr>
            </w:pPr>
          </w:p>
        </w:tc>
      </w:tr>
      <w:tr w:rsidR="0097614A" w:rsidRPr="00901B03" w14:paraId="72C12F08" w14:textId="77777777" w:rsidTr="002E56E6">
        <w:trPr>
          <w:cantSplit/>
          <w:jc w:val="center"/>
          <w:ins w:id="969" w:author="JVET-K0371 ALF" w:date="2018-09-19T23:00:00Z"/>
        </w:trPr>
        <w:tc>
          <w:tcPr>
            <w:tcW w:w="7920" w:type="dxa"/>
          </w:tcPr>
          <w:p w14:paraId="48C6E138" w14:textId="77777777" w:rsidR="0097614A" w:rsidRPr="00901B03" w:rsidRDefault="0097614A" w:rsidP="0097614A">
            <w:pPr>
              <w:pStyle w:val="tablesyntax"/>
              <w:spacing w:before="20" w:after="40"/>
              <w:rPr>
                <w:ins w:id="970" w:author="JVET-K0371 ALF" w:date="2018-09-19T23:00:00Z"/>
                <w:lang w:val="en-CA"/>
              </w:rPr>
            </w:pPr>
            <w:ins w:id="971" w:author="JVET-K0371 ALF" w:date="2018-09-19T23:00:00Z">
              <w:r>
                <w:tab/>
              </w:r>
              <w:r>
                <w:rPr>
                  <w:b/>
                  <w:noProof/>
                </w:rPr>
                <w:t>alf_luma_coeff_delta_flag</w:t>
              </w:r>
            </w:ins>
          </w:p>
        </w:tc>
        <w:tc>
          <w:tcPr>
            <w:tcW w:w="1152" w:type="dxa"/>
          </w:tcPr>
          <w:p w14:paraId="10BB0BD2" w14:textId="0023DC87" w:rsidR="0097614A" w:rsidRPr="0097614A" w:rsidRDefault="0097614A" w:rsidP="0097614A">
            <w:pPr>
              <w:pStyle w:val="tablecell"/>
              <w:spacing w:before="20" w:after="40"/>
              <w:jc w:val="center"/>
              <w:rPr>
                <w:ins w:id="972" w:author="JVET-K0371 ALF" w:date="2018-09-19T23:00:00Z"/>
                <w:lang w:val="en-CA"/>
              </w:rPr>
            </w:pPr>
            <w:ins w:id="973" w:author="JVET-K0371 ALF" w:date="2018-09-21T14:50:00Z">
              <w:r w:rsidRPr="0097614A">
                <w:rPr>
                  <w:noProof/>
                </w:rPr>
                <w:t>u(1)</w:t>
              </w:r>
            </w:ins>
          </w:p>
        </w:tc>
      </w:tr>
      <w:tr w:rsidR="0097614A" w:rsidRPr="00901B03" w14:paraId="28E8ECEF" w14:textId="77777777" w:rsidTr="002E56E6">
        <w:trPr>
          <w:cantSplit/>
          <w:jc w:val="center"/>
          <w:ins w:id="974" w:author="JVET-K0371 ALF" w:date="2018-09-19T23:00:00Z"/>
        </w:trPr>
        <w:tc>
          <w:tcPr>
            <w:tcW w:w="7920" w:type="dxa"/>
          </w:tcPr>
          <w:p w14:paraId="78364B80" w14:textId="77777777" w:rsidR="0097614A" w:rsidRPr="00901B03" w:rsidRDefault="0097614A" w:rsidP="0097614A">
            <w:pPr>
              <w:pStyle w:val="tablesyntax"/>
              <w:spacing w:before="20" w:after="40"/>
              <w:rPr>
                <w:ins w:id="975" w:author="JVET-K0371 ALF" w:date="2018-09-19T23:00:00Z"/>
                <w:lang w:val="en-CA"/>
              </w:rPr>
            </w:pPr>
            <w:ins w:id="976" w:author="JVET-K0371 ALF" w:date="2018-09-19T23:00:00Z">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ins>
          </w:p>
        </w:tc>
        <w:tc>
          <w:tcPr>
            <w:tcW w:w="1152" w:type="dxa"/>
          </w:tcPr>
          <w:p w14:paraId="55FB689B" w14:textId="77777777" w:rsidR="0097614A" w:rsidRPr="0097614A" w:rsidRDefault="0097614A" w:rsidP="0097614A">
            <w:pPr>
              <w:pStyle w:val="tablecell"/>
              <w:spacing w:before="20" w:after="40"/>
              <w:jc w:val="center"/>
              <w:rPr>
                <w:ins w:id="977" w:author="JVET-K0371 ALF" w:date="2018-09-19T23:00:00Z"/>
                <w:lang w:val="en-CA"/>
              </w:rPr>
            </w:pPr>
          </w:p>
        </w:tc>
      </w:tr>
      <w:tr w:rsidR="0097614A" w:rsidRPr="00901B03" w14:paraId="2CCF65C3" w14:textId="77777777" w:rsidTr="002E56E6">
        <w:trPr>
          <w:cantSplit/>
          <w:jc w:val="center"/>
          <w:ins w:id="978" w:author="JVET-K0371 ALF" w:date="2018-09-19T23:00:00Z"/>
        </w:trPr>
        <w:tc>
          <w:tcPr>
            <w:tcW w:w="7920" w:type="dxa"/>
          </w:tcPr>
          <w:p w14:paraId="0AD65283" w14:textId="77777777" w:rsidR="0097614A" w:rsidRPr="00901B03" w:rsidRDefault="0097614A" w:rsidP="0097614A">
            <w:pPr>
              <w:pStyle w:val="tablesyntax"/>
              <w:spacing w:before="20" w:after="40"/>
              <w:rPr>
                <w:ins w:id="979" w:author="JVET-K0371 ALF" w:date="2018-09-19T23:00:00Z"/>
                <w:lang w:val="en-CA"/>
              </w:rPr>
            </w:pPr>
            <w:ins w:id="980" w:author="JVET-K0371 ALF" w:date="2018-09-19T23:00:00Z">
              <w:r>
                <w:tab/>
              </w:r>
              <w:r>
                <w:tab/>
              </w:r>
              <w:r>
                <w:rPr>
                  <w:b/>
                  <w:noProof/>
                </w:rPr>
                <w:t>alf_luma_coeff_delta_prediction_flag</w:t>
              </w:r>
            </w:ins>
          </w:p>
        </w:tc>
        <w:tc>
          <w:tcPr>
            <w:tcW w:w="1152" w:type="dxa"/>
          </w:tcPr>
          <w:p w14:paraId="5B281C38" w14:textId="14BDB840" w:rsidR="0097614A" w:rsidRPr="0097614A" w:rsidRDefault="0097614A" w:rsidP="0097614A">
            <w:pPr>
              <w:pStyle w:val="tablecell"/>
              <w:spacing w:before="20" w:after="40"/>
              <w:jc w:val="center"/>
              <w:rPr>
                <w:ins w:id="981" w:author="JVET-K0371 ALF" w:date="2018-09-19T23:00:00Z"/>
                <w:lang w:val="en-CA"/>
              </w:rPr>
            </w:pPr>
            <w:ins w:id="982" w:author="JVET-K0371 ALF" w:date="2018-09-21T14:50:00Z">
              <w:r w:rsidRPr="0097614A">
                <w:rPr>
                  <w:noProof/>
                </w:rPr>
                <w:t>u(1)</w:t>
              </w:r>
            </w:ins>
          </w:p>
        </w:tc>
      </w:tr>
      <w:tr w:rsidR="0097614A" w:rsidRPr="009E05BE" w14:paraId="37558A8E" w14:textId="77777777" w:rsidTr="002E56E6">
        <w:trPr>
          <w:cantSplit/>
          <w:jc w:val="center"/>
          <w:ins w:id="983" w:author="JVET-K0371 ALF" w:date="2018-09-19T23:00:00Z"/>
        </w:trPr>
        <w:tc>
          <w:tcPr>
            <w:tcW w:w="7920" w:type="dxa"/>
          </w:tcPr>
          <w:p w14:paraId="2B7FC661" w14:textId="77777777" w:rsidR="0097614A" w:rsidRPr="00512CE6" w:rsidRDefault="0097614A" w:rsidP="0097614A">
            <w:pPr>
              <w:pStyle w:val="tablesyntax"/>
              <w:keepNext w:val="0"/>
              <w:keepLines w:val="0"/>
              <w:spacing w:before="20" w:after="40"/>
              <w:rPr>
                <w:ins w:id="984" w:author="JVET-K0371 ALF" w:date="2018-09-19T23:00:00Z"/>
                <w:b/>
                <w:noProof/>
              </w:rPr>
            </w:pPr>
            <w:ins w:id="985" w:author="JVET-K0371 ALF" w:date="2018-09-19T23:00:00Z">
              <w:r>
                <w:tab/>
              </w:r>
              <w:r>
                <w:rPr>
                  <w:b/>
                  <w:noProof/>
                </w:rPr>
                <w:t>alf_luma_min_eg_order_minus1</w:t>
              </w:r>
            </w:ins>
          </w:p>
        </w:tc>
        <w:tc>
          <w:tcPr>
            <w:tcW w:w="1152" w:type="dxa"/>
          </w:tcPr>
          <w:p w14:paraId="5FEA373A" w14:textId="6BBDD4C9" w:rsidR="0097614A" w:rsidRPr="0097614A" w:rsidRDefault="0097614A" w:rsidP="0097614A">
            <w:pPr>
              <w:pStyle w:val="tablecell"/>
              <w:keepNext w:val="0"/>
              <w:keepLines w:val="0"/>
              <w:spacing w:before="20" w:after="40"/>
              <w:jc w:val="center"/>
              <w:rPr>
                <w:ins w:id="986" w:author="JVET-K0371 ALF" w:date="2018-09-19T23:00:00Z"/>
                <w:noProof/>
              </w:rPr>
            </w:pPr>
            <w:ins w:id="987" w:author="JVET-K0371 ALF" w:date="2018-09-21T14:50:00Z">
              <w:r w:rsidRPr="001D52DC">
                <w:rPr>
                  <w:noProof/>
                </w:rPr>
                <w:t>tu(v)</w:t>
              </w:r>
            </w:ins>
          </w:p>
        </w:tc>
      </w:tr>
      <w:tr w:rsidR="0097614A" w:rsidRPr="009E05BE" w14:paraId="52FD4DB9" w14:textId="77777777" w:rsidTr="002E56E6">
        <w:trPr>
          <w:cantSplit/>
          <w:jc w:val="center"/>
          <w:ins w:id="988" w:author="JVET-K0371 ALF" w:date="2018-09-19T23:00:00Z"/>
        </w:trPr>
        <w:tc>
          <w:tcPr>
            <w:tcW w:w="7920" w:type="dxa"/>
          </w:tcPr>
          <w:p w14:paraId="67B1454C" w14:textId="77777777" w:rsidR="0097614A" w:rsidRDefault="0097614A" w:rsidP="0097614A">
            <w:pPr>
              <w:pStyle w:val="tablesyntax"/>
              <w:keepNext w:val="0"/>
              <w:keepLines w:val="0"/>
              <w:spacing w:before="20" w:after="40"/>
              <w:rPr>
                <w:ins w:id="989" w:author="JVET-K0371 ALF" w:date="2018-09-19T23:00:00Z"/>
                <w:noProof/>
              </w:rPr>
            </w:pPr>
            <w:ins w:id="990" w:author="JVET-K0371 ALF" w:date="2018-09-19T23:00:00Z">
              <w:r>
                <w:tab/>
              </w:r>
              <w:r>
                <w:rPr>
                  <w:noProof/>
                </w:rPr>
                <w:t xml:space="preserve">for( i = 0; i &lt; </w:t>
              </w:r>
              <w:r>
                <w:t>( alf_luma_type_flag  =</w:t>
              </w:r>
              <w:r>
                <w:rPr>
                  <w:lang w:eastAsia="ko-KR"/>
                </w:rPr>
                <w:t> </w:t>
              </w:r>
              <w:r>
                <w:t xml:space="preserve">=  1 ) ? </w:t>
              </w:r>
              <w:r w:rsidRPr="005F2784">
                <w:t>2 : 3</w:t>
              </w:r>
              <w:r>
                <w:rPr>
                  <w:noProof/>
                </w:rPr>
                <w:t xml:space="preserve">; i++ ) </w:t>
              </w:r>
            </w:ins>
          </w:p>
        </w:tc>
        <w:tc>
          <w:tcPr>
            <w:tcW w:w="1152" w:type="dxa"/>
          </w:tcPr>
          <w:p w14:paraId="16BC5B0A" w14:textId="77777777" w:rsidR="0097614A" w:rsidRPr="009E05BE" w:rsidRDefault="0097614A" w:rsidP="0097614A">
            <w:pPr>
              <w:pStyle w:val="tablecell"/>
              <w:keepNext w:val="0"/>
              <w:keepLines w:val="0"/>
              <w:spacing w:before="20" w:after="40"/>
              <w:jc w:val="center"/>
              <w:rPr>
                <w:ins w:id="991" w:author="JVET-K0371 ALF" w:date="2018-09-19T23:00:00Z"/>
                <w:noProof/>
              </w:rPr>
            </w:pPr>
          </w:p>
        </w:tc>
      </w:tr>
      <w:tr w:rsidR="002D797C" w:rsidRPr="009E05BE" w14:paraId="1D0DF594" w14:textId="77777777" w:rsidTr="002E56E6">
        <w:trPr>
          <w:cantSplit/>
          <w:jc w:val="center"/>
          <w:ins w:id="992" w:author="JVET-K0371 ALF" w:date="2018-09-19T23:00:00Z"/>
        </w:trPr>
        <w:tc>
          <w:tcPr>
            <w:tcW w:w="7920" w:type="dxa"/>
          </w:tcPr>
          <w:p w14:paraId="5A9B89CC" w14:textId="77777777" w:rsidR="002D797C" w:rsidRPr="00512CE6" w:rsidRDefault="002D797C" w:rsidP="002E56E6">
            <w:pPr>
              <w:pStyle w:val="tablesyntax"/>
              <w:keepNext w:val="0"/>
              <w:keepLines w:val="0"/>
              <w:spacing w:before="20" w:after="40"/>
              <w:rPr>
                <w:ins w:id="993" w:author="JVET-K0371 ALF" w:date="2018-09-19T23:00:00Z"/>
                <w:b/>
                <w:noProof/>
              </w:rPr>
            </w:pPr>
            <w:ins w:id="994" w:author="JVET-K0371 ALF" w:date="2018-09-19T23:00:00Z">
              <w:r>
                <w:tab/>
              </w:r>
              <w:r>
                <w:tab/>
              </w:r>
              <w:r>
                <w:rPr>
                  <w:b/>
                  <w:noProof/>
                </w:rPr>
                <w:t>alf_luma_eg_order_increase_flag</w:t>
              </w:r>
              <w:r>
                <w:rPr>
                  <w:noProof/>
                </w:rPr>
                <w:t>[</w:t>
              </w:r>
              <w:r>
                <w:rPr>
                  <w:lang w:eastAsia="ko-KR"/>
                </w:rPr>
                <w:t> </w:t>
              </w:r>
              <w:r>
                <w:rPr>
                  <w:noProof/>
                </w:rPr>
                <w:t>i</w:t>
              </w:r>
              <w:r>
                <w:rPr>
                  <w:lang w:eastAsia="ko-KR"/>
                </w:rPr>
                <w:t> </w:t>
              </w:r>
              <w:r>
                <w:rPr>
                  <w:noProof/>
                </w:rPr>
                <w:t>]</w:t>
              </w:r>
            </w:ins>
          </w:p>
        </w:tc>
        <w:tc>
          <w:tcPr>
            <w:tcW w:w="1152" w:type="dxa"/>
          </w:tcPr>
          <w:p w14:paraId="1C023DEA" w14:textId="77777777" w:rsidR="002D797C" w:rsidRPr="009E05BE" w:rsidRDefault="002D797C" w:rsidP="002E56E6">
            <w:pPr>
              <w:pStyle w:val="tablecell"/>
              <w:keepNext w:val="0"/>
              <w:keepLines w:val="0"/>
              <w:spacing w:before="20" w:after="40"/>
              <w:jc w:val="center"/>
              <w:rPr>
                <w:ins w:id="995" w:author="JVET-K0371 ALF" w:date="2018-09-19T23:00:00Z"/>
                <w:noProof/>
              </w:rPr>
            </w:pPr>
            <w:ins w:id="996" w:author="JVET-K0371 ALF" w:date="2018-09-19T23:00:00Z">
              <w:r>
                <w:rPr>
                  <w:noProof/>
                </w:rPr>
                <w:t>u(1)</w:t>
              </w:r>
            </w:ins>
          </w:p>
        </w:tc>
      </w:tr>
      <w:tr w:rsidR="002D797C" w:rsidRPr="00901B03" w14:paraId="3A6194EC" w14:textId="77777777" w:rsidTr="002E56E6">
        <w:trPr>
          <w:cantSplit/>
          <w:jc w:val="center"/>
          <w:ins w:id="997" w:author="JVET-K0371 ALF" w:date="2018-09-19T23:00:00Z"/>
        </w:trPr>
        <w:tc>
          <w:tcPr>
            <w:tcW w:w="7920" w:type="dxa"/>
          </w:tcPr>
          <w:p w14:paraId="3B92F1C1" w14:textId="77777777" w:rsidR="002D797C" w:rsidRPr="00901B03" w:rsidRDefault="002D797C" w:rsidP="002E56E6">
            <w:pPr>
              <w:pStyle w:val="tablesyntax"/>
              <w:spacing w:before="20" w:after="40"/>
              <w:rPr>
                <w:ins w:id="998" w:author="JVET-K0371 ALF" w:date="2018-09-19T23:00:00Z"/>
                <w:lang w:val="en-CA"/>
              </w:rPr>
            </w:pPr>
            <w:ins w:id="999" w:author="JVET-K0371 ALF" w:date="2018-09-19T23:00:00Z">
              <w:r>
                <w:tab/>
              </w:r>
              <w:r>
                <w:rPr>
                  <w:noProof/>
                </w:rPr>
                <w:t xml:space="preserve">if ( </w:t>
              </w:r>
              <w:r w:rsidRPr="00A15870">
                <w:rPr>
                  <w:noProof/>
                </w:rPr>
                <w:t>alf_</w:t>
              </w:r>
              <w:r>
                <w:rPr>
                  <w:noProof/>
                </w:rPr>
                <w:t>luma_</w:t>
              </w:r>
              <w:r w:rsidRPr="00A15870">
                <w:rPr>
                  <w:noProof/>
                </w:rPr>
                <w:t>coeff_delta_flag</w:t>
              </w:r>
              <w:r>
                <w:rPr>
                  <w:noProof/>
                </w:rPr>
                <w:t xml:space="preserve"> ) {</w:t>
              </w:r>
            </w:ins>
          </w:p>
        </w:tc>
        <w:tc>
          <w:tcPr>
            <w:tcW w:w="1152" w:type="dxa"/>
          </w:tcPr>
          <w:p w14:paraId="0F513B6E" w14:textId="77777777" w:rsidR="002D797C" w:rsidRPr="00901B03" w:rsidRDefault="002D797C" w:rsidP="002E56E6">
            <w:pPr>
              <w:pStyle w:val="tablecell"/>
              <w:spacing w:before="20" w:after="40"/>
              <w:jc w:val="center"/>
              <w:rPr>
                <w:ins w:id="1000" w:author="JVET-K0371 ALF" w:date="2018-09-19T23:00:00Z"/>
                <w:lang w:val="en-CA"/>
              </w:rPr>
            </w:pPr>
          </w:p>
        </w:tc>
      </w:tr>
      <w:tr w:rsidR="002D797C" w:rsidRPr="00901B03" w14:paraId="71510A09" w14:textId="77777777" w:rsidTr="002E56E6">
        <w:trPr>
          <w:cantSplit/>
          <w:jc w:val="center"/>
          <w:ins w:id="1001" w:author="JVET-K0371 ALF" w:date="2018-09-19T23:00:00Z"/>
        </w:trPr>
        <w:tc>
          <w:tcPr>
            <w:tcW w:w="7920" w:type="dxa"/>
          </w:tcPr>
          <w:p w14:paraId="4C9AF0C9" w14:textId="77777777" w:rsidR="002D797C" w:rsidRPr="00901B03" w:rsidRDefault="002D797C" w:rsidP="002E56E6">
            <w:pPr>
              <w:pStyle w:val="tablesyntax"/>
              <w:spacing w:before="20" w:after="40"/>
              <w:rPr>
                <w:ins w:id="1002" w:author="JVET-K0371 ALF" w:date="2018-09-19T23:00:00Z"/>
                <w:lang w:val="en-CA"/>
              </w:rPr>
            </w:pPr>
            <w:ins w:id="1003" w:author="JVET-K0371 ALF" w:date="2018-09-19T23:00:00Z">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ins>
          </w:p>
        </w:tc>
        <w:tc>
          <w:tcPr>
            <w:tcW w:w="1152" w:type="dxa"/>
          </w:tcPr>
          <w:p w14:paraId="6F141AB2" w14:textId="77777777" w:rsidR="002D797C" w:rsidRPr="00901B03" w:rsidRDefault="002D797C" w:rsidP="002E56E6">
            <w:pPr>
              <w:pStyle w:val="tablecell"/>
              <w:spacing w:before="20" w:after="40"/>
              <w:jc w:val="center"/>
              <w:rPr>
                <w:ins w:id="1004" w:author="JVET-K0371 ALF" w:date="2018-09-19T23:00:00Z"/>
                <w:lang w:val="en-CA"/>
              </w:rPr>
            </w:pPr>
          </w:p>
        </w:tc>
      </w:tr>
      <w:tr w:rsidR="002D797C" w:rsidRPr="00901B03" w14:paraId="1F447755" w14:textId="77777777" w:rsidTr="002E56E6">
        <w:trPr>
          <w:cantSplit/>
          <w:jc w:val="center"/>
          <w:ins w:id="1005" w:author="JVET-K0371 ALF" w:date="2018-09-19T23:00:00Z"/>
        </w:trPr>
        <w:tc>
          <w:tcPr>
            <w:tcW w:w="7920" w:type="dxa"/>
          </w:tcPr>
          <w:p w14:paraId="4CFAE059" w14:textId="77777777" w:rsidR="002D797C" w:rsidRPr="00901B03" w:rsidRDefault="002D797C" w:rsidP="002E56E6">
            <w:pPr>
              <w:pStyle w:val="tablesyntax"/>
              <w:spacing w:before="20" w:after="40"/>
              <w:rPr>
                <w:ins w:id="1006" w:author="JVET-K0371 ALF" w:date="2018-09-19T23:00:00Z"/>
                <w:lang w:val="en-CA"/>
              </w:rPr>
            </w:pPr>
            <w:ins w:id="1007" w:author="JVET-K0371 ALF" w:date="2018-09-19T23:00:00Z">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ins>
          </w:p>
        </w:tc>
        <w:tc>
          <w:tcPr>
            <w:tcW w:w="1152" w:type="dxa"/>
          </w:tcPr>
          <w:p w14:paraId="4F7D9185" w14:textId="77777777" w:rsidR="002D797C" w:rsidRPr="00901B03" w:rsidRDefault="002D797C" w:rsidP="002E56E6">
            <w:pPr>
              <w:pStyle w:val="tablecell"/>
              <w:spacing w:before="20" w:after="40"/>
              <w:jc w:val="center"/>
              <w:rPr>
                <w:ins w:id="1008" w:author="JVET-K0371 ALF" w:date="2018-09-19T23:00:00Z"/>
                <w:lang w:val="en-CA"/>
              </w:rPr>
            </w:pPr>
            <w:ins w:id="1009" w:author="JVET-K0371 ALF" w:date="2018-09-19T23:00:00Z">
              <w:r>
                <w:rPr>
                  <w:noProof/>
                </w:rPr>
                <w:t>u(1)</w:t>
              </w:r>
            </w:ins>
          </w:p>
        </w:tc>
      </w:tr>
      <w:tr w:rsidR="002D797C" w:rsidRPr="00901B03" w14:paraId="3DA7DB43" w14:textId="77777777" w:rsidTr="002E56E6">
        <w:trPr>
          <w:cantSplit/>
          <w:jc w:val="center"/>
          <w:ins w:id="1010" w:author="JVET-K0371 ALF" w:date="2018-09-19T23:00:00Z"/>
        </w:trPr>
        <w:tc>
          <w:tcPr>
            <w:tcW w:w="7920" w:type="dxa"/>
          </w:tcPr>
          <w:p w14:paraId="20A2AD74" w14:textId="77777777" w:rsidR="002D797C" w:rsidRPr="00901B03" w:rsidRDefault="002D797C" w:rsidP="002E56E6">
            <w:pPr>
              <w:pStyle w:val="tablesyntax"/>
              <w:spacing w:before="20" w:after="40"/>
              <w:rPr>
                <w:ins w:id="1011" w:author="JVET-K0371 ALF" w:date="2018-09-19T23:00:00Z"/>
                <w:lang w:val="en-CA"/>
              </w:rPr>
            </w:pPr>
            <w:ins w:id="1012" w:author="JVET-K0371 ALF" w:date="2018-09-19T23:00:00Z">
              <w:r>
                <w:tab/>
              </w:r>
              <w:r w:rsidRPr="00D350D6">
                <w:t>}</w:t>
              </w:r>
            </w:ins>
          </w:p>
        </w:tc>
        <w:tc>
          <w:tcPr>
            <w:tcW w:w="1152" w:type="dxa"/>
          </w:tcPr>
          <w:p w14:paraId="1BE5101D" w14:textId="77777777" w:rsidR="002D797C" w:rsidRPr="00901B03" w:rsidRDefault="002D797C" w:rsidP="002E56E6">
            <w:pPr>
              <w:pStyle w:val="tablecell"/>
              <w:spacing w:before="20" w:after="40"/>
              <w:jc w:val="center"/>
              <w:rPr>
                <w:ins w:id="1013" w:author="JVET-K0371 ALF" w:date="2018-09-19T23:00:00Z"/>
                <w:lang w:val="en-CA"/>
              </w:rPr>
            </w:pPr>
          </w:p>
        </w:tc>
      </w:tr>
      <w:tr w:rsidR="002D797C" w:rsidRPr="00901B03" w14:paraId="07D4BDB6" w14:textId="77777777" w:rsidTr="002E56E6">
        <w:trPr>
          <w:cantSplit/>
          <w:jc w:val="center"/>
          <w:ins w:id="1014" w:author="JVET-K0371 ALF" w:date="2018-09-19T23:00:00Z"/>
        </w:trPr>
        <w:tc>
          <w:tcPr>
            <w:tcW w:w="7920" w:type="dxa"/>
          </w:tcPr>
          <w:p w14:paraId="6B93720D" w14:textId="77777777" w:rsidR="002D797C" w:rsidRPr="00901B03" w:rsidRDefault="002D797C" w:rsidP="002E56E6">
            <w:pPr>
              <w:pStyle w:val="tablesyntax"/>
              <w:spacing w:before="20" w:after="40"/>
              <w:rPr>
                <w:ins w:id="1015" w:author="JVET-K0371 ALF" w:date="2018-09-19T23:00:00Z"/>
                <w:lang w:val="en-CA"/>
              </w:rPr>
            </w:pPr>
            <w:ins w:id="1016" w:author="JVET-K0371 ALF" w:date="2018-09-19T23:00:00Z">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ins>
          </w:p>
        </w:tc>
        <w:tc>
          <w:tcPr>
            <w:tcW w:w="1152" w:type="dxa"/>
          </w:tcPr>
          <w:p w14:paraId="128B5F53" w14:textId="77777777" w:rsidR="002D797C" w:rsidRPr="00901B03" w:rsidRDefault="002D797C" w:rsidP="002E56E6">
            <w:pPr>
              <w:pStyle w:val="tablecell"/>
              <w:spacing w:before="20" w:after="40"/>
              <w:jc w:val="center"/>
              <w:rPr>
                <w:ins w:id="1017" w:author="JVET-K0371 ALF" w:date="2018-09-19T23:00:00Z"/>
                <w:lang w:val="en-CA"/>
              </w:rPr>
            </w:pPr>
          </w:p>
        </w:tc>
      </w:tr>
      <w:tr w:rsidR="002D797C" w:rsidRPr="00901B03" w14:paraId="7A05C332" w14:textId="77777777" w:rsidTr="002E56E6">
        <w:trPr>
          <w:cantSplit/>
          <w:jc w:val="center"/>
          <w:ins w:id="1018" w:author="JVET-K0371 ALF" w:date="2018-09-19T23:00:00Z"/>
        </w:trPr>
        <w:tc>
          <w:tcPr>
            <w:tcW w:w="7920" w:type="dxa"/>
          </w:tcPr>
          <w:p w14:paraId="077E9855" w14:textId="77777777" w:rsidR="002D797C" w:rsidRPr="00901B03" w:rsidRDefault="002D797C" w:rsidP="002E56E6">
            <w:pPr>
              <w:pStyle w:val="tablesyntax"/>
              <w:spacing w:before="20" w:after="40"/>
              <w:rPr>
                <w:ins w:id="1019" w:author="JVET-K0371 ALF" w:date="2018-09-19T23:00:00Z"/>
                <w:lang w:val="en-CA"/>
              </w:rPr>
            </w:pPr>
            <w:ins w:id="1020" w:author="JVET-K0371 ALF" w:date="2018-09-19T23:00:00Z">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ins>
          </w:p>
        </w:tc>
        <w:tc>
          <w:tcPr>
            <w:tcW w:w="1152" w:type="dxa"/>
          </w:tcPr>
          <w:p w14:paraId="1EA6A49C" w14:textId="77777777" w:rsidR="002D797C" w:rsidRPr="00901B03" w:rsidRDefault="002D797C" w:rsidP="002E56E6">
            <w:pPr>
              <w:pStyle w:val="tablecell"/>
              <w:spacing w:before="20" w:after="40"/>
              <w:jc w:val="center"/>
              <w:rPr>
                <w:ins w:id="1021" w:author="JVET-K0371 ALF" w:date="2018-09-19T23:00:00Z"/>
                <w:lang w:val="en-CA"/>
              </w:rPr>
            </w:pPr>
          </w:p>
        </w:tc>
      </w:tr>
      <w:tr w:rsidR="002D797C" w:rsidRPr="00901B03" w14:paraId="29992D6A" w14:textId="77777777" w:rsidTr="002E56E6">
        <w:trPr>
          <w:cantSplit/>
          <w:jc w:val="center"/>
          <w:ins w:id="1022" w:author="JVET-K0371 ALF" w:date="2018-09-19T23:00:00Z"/>
        </w:trPr>
        <w:tc>
          <w:tcPr>
            <w:tcW w:w="7920" w:type="dxa"/>
          </w:tcPr>
          <w:p w14:paraId="4A1E3CCA" w14:textId="4904133F" w:rsidR="002D797C" w:rsidRPr="00901B03" w:rsidRDefault="002D797C" w:rsidP="002E56E6">
            <w:pPr>
              <w:pStyle w:val="tablesyntax"/>
              <w:spacing w:before="20" w:after="40"/>
              <w:rPr>
                <w:ins w:id="1023" w:author="JVET-K0371 ALF" w:date="2018-09-19T23:00:00Z"/>
                <w:lang w:val="en-CA"/>
              </w:rPr>
            </w:pPr>
            <w:ins w:id="1024" w:author="JVET-K0371 ALF" w:date="2018-09-19T23:00:00Z">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ins>
            <w:ins w:id="1025" w:author="JVET-K0371 ALF" w:date="2018-09-21T13:47:00Z">
              <w:r w:rsidR="002A17B2">
                <w:rPr>
                  <w:noProof/>
                </w:rPr>
                <w:t xml:space="preserve"> {</w:t>
              </w:r>
            </w:ins>
          </w:p>
        </w:tc>
        <w:tc>
          <w:tcPr>
            <w:tcW w:w="1152" w:type="dxa"/>
          </w:tcPr>
          <w:p w14:paraId="050EF351" w14:textId="77777777" w:rsidR="002D797C" w:rsidRPr="00901B03" w:rsidRDefault="002D797C" w:rsidP="002E56E6">
            <w:pPr>
              <w:pStyle w:val="tablecell"/>
              <w:spacing w:before="20" w:after="40"/>
              <w:jc w:val="center"/>
              <w:rPr>
                <w:ins w:id="1026" w:author="JVET-K0371 ALF" w:date="2018-09-19T23:00:00Z"/>
                <w:lang w:val="en-CA"/>
              </w:rPr>
            </w:pPr>
          </w:p>
        </w:tc>
      </w:tr>
      <w:tr w:rsidR="002D797C" w:rsidRPr="00901B03" w14:paraId="69A12315" w14:textId="77777777" w:rsidTr="002E56E6">
        <w:trPr>
          <w:cantSplit/>
          <w:jc w:val="center"/>
          <w:ins w:id="1027" w:author="JVET-K0371 ALF" w:date="2018-09-19T23:00:00Z"/>
        </w:trPr>
        <w:tc>
          <w:tcPr>
            <w:tcW w:w="7920" w:type="dxa"/>
          </w:tcPr>
          <w:p w14:paraId="746FFDD1" w14:textId="5A9C9126" w:rsidR="002D797C" w:rsidRPr="00901B03" w:rsidRDefault="002D797C" w:rsidP="002E56E6">
            <w:pPr>
              <w:pStyle w:val="tablesyntax"/>
              <w:spacing w:before="20" w:after="40"/>
              <w:rPr>
                <w:ins w:id="1028" w:author="JVET-K0371 ALF" w:date="2018-09-19T23:00:00Z"/>
                <w:lang w:val="en-CA"/>
              </w:rPr>
            </w:pPr>
            <w:ins w:id="1029" w:author="JVET-K0371 ALF" w:date="2018-09-19T23:00:00Z">
              <w:r>
                <w:tab/>
              </w:r>
              <w:r>
                <w:tab/>
              </w:r>
              <w:r>
                <w:tab/>
              </w:r>
              <w:r>
                <w:tab/>
              </w:r>
              <w:r w:rsidRPr="005C3FF7">
                <w:rPr>
                  <w:b/>
                  <w:noProof/>
                </w:rPr>
                <w:t>alf_</w:t>
              </w:r>
              <w:r>
                <w:rPr>
                  <w:b/>
                  <w:noProof/>
                </w:rPr>
                <w:t>luma_</w:t>
              </w:r>
              <w:r w:rsidRPr="005C3FF7">
                <w:rPr>
                  <w:b/>
                  <w:noProof/>
                </w:rPr>
                <w:t>coeff</w:t>
              </w:r>
              <w:r>
                <w:rPr>
                  <w:b/>
                  <w:noProof/>
                </w:rPr>
                <w:t>_delta_</w:t>
              </w:r>
            </w:ins>
            <w:ins w:id="1030" w:author="JVET-K0371 ALF" w:date="2018-09-21T13:48:00Z">
              <w:r w:rsidR="0020656A">
                <w:rPr>
                  <w:b/>
                  <w:noProof/>
                </w:rPr>
                <w:t>abs</w:t>
              </w:r>
            </w:ins>
            <w:ins w:id="1031" w:author="JVET-K0371 ALF" w:date="2018-09-19T23:00:00Z">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ins>
          </w:p>
        </w:tc>
        <w:tc>
          <w:tcPr>
            <w:tcW w:w="1152" w:type="dxa"/>
          </w:tcPr>
          <w:p w14:paraId="0769319E" w14:textId="40E10BDA" w:rsidR="002D797C" w:rsidRPr="00901B03" w:rsidRDefault="0049542E" w:rsidP="002E56E6">
            <w:pPr>
              <w:pStyle w:val="tablecell"/>
              <w:spacing w:before="20" w:after="40"/>
              <w:jc w:val="center"/>
              <w:rPr>
                <w:ins w:id="1032" w:author="JVET-K0371 ALF" w:date="2018-09-19T23:00:00Z"/>
                <w:lang w:val="en-CA"/>
              </w:rPr>
            </w:pPr>
            <w:ins w:id="1033" w:author="JVET-K0371 ALF" w:date="2018-09-21T12:10:00Z">
              <w:r w:rsidRPr="0049542E">
                <w:rPr>
                  <w:noProof/>
                </w:rPr>
                <w:t>uek</w:t>
              </w:r>
            </w:ins>
            <w:ins w:id="1034" w:author="JVET-K0371 ALF" w:date="2018-09-19T23:00:00Z">
              <w:r w:rsidR="002D797C" w:rsidRPr="0049542E">
                <w:rPr>
                  <w:noProof/>
                </w:rPr>
                <w:t>(v)</w:t>
              </w:r>
            </w:ins>
          </w:p>
        </w:tc>
      </w:tr>
      <w:tr w:rsidR="00C76308" w:rsidRPr="00901B03" w14:paraId="7925C807" w14:textId="77777777" w:rsidTr="002E56E6">
        <w:trPr>
          <w:cantSplit/>
          <w:jc w:val="center"/>
          <w:ins w:id="1035" w:author="JVET-K0371 ALF" w:date="2018-09-21T13:47:00Z"/>
        </w:trPr>
        <w:tc>
          <w:tcPr>
            <w:tcW w:w="7920" w:type="dxa"/>
          </w:tcPr>
          <w:p w14:paraId="598BB9A2" w14:textId="4DF0F5C8" w:rsidR="00C76308" w:rsidRDefault="00C76308" w:rsidP="00C76308">
            <w:pPr>
              <w:pStyle w:val="tablesyntax"/>
              <w:spacing w:before="20" w:after="40"/>
              <w:rPr>
                <w:ins w:id="1036" w:author="JVET-K0371 ALF" w:date="2018-09-21T13:47:00Z"/>
              </w:rPr>
            </w:pPr>
            <w:ins w:id="1037" w:author="JVET-K0371 ALF" w:date="2018-09-21T13:49:00Z">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ins>
          </w:p>
        </w:tc>
        <w:tc>
          <w:tcPr>
            <w:tcW w:w="1152" w:type="dxa"/>
          </w:tcPr>
          <w:p w14:paraId="605D5F81" w14:textId="77777777" w:rsidR="00C76308" w:rsidRPr="0049542E" w:rsidRDefault="00C76308" w:rsidP="00C76308">
            <w:pPr>
              <w:pStyle w:val="tablecell"/>
              <w:spacing w:before="20" w:after="40"/>
              <w:jc w:val="center"/>
              <w:rPr>
                <w:ins w:id="1038" w:author="JVET-K0371 ALF" w:date="2018-09-21T13:47:00Z"/>
                <w:noProof/>
              </w:rPr>
            </w:pPr>
          </w:p>
        </w:tc>
      </w:tr>
      <w:tr w:rsidR="00C76308" w:rsidRPr="00901B03" w14:paraId="3BA3CE5C" w14:textId="77777777" w:rsidTr="002E56E6">
        <w:trPr>
          <w:cantSplit/>
          <w:jc w:val="center"/>
          <w:ins w:id="1039" w:author="JVET-K0371 ALF" w:date="2018-09-21T13:47:00Z"/>
        </w:trPr>
        <w:tc>
          <w:tcPr>
            <w:tcW w:w="7920" w:type="dxa"/>
          </w:tcPr>
          <w:p w14:paraId="54A446DB" w14:textId="4FDD0E0E" w:rsidR="00C76308" w:rsidRDefault="00C76308" w:rsidP="00C76308">
            <w:pPr>
              <w:pStyle w:val="tablesyntax"/>
              <w:spacing w:before="20" w:after="40"/>
              <w:rPr>
                <w:ins w:id="1040" w:author="JVET-K0371 ALF" w:date="2018-09-21T13:47:00Z"/>
              </w:rPr>
            </w:pPr>
            <w:ins w:id="1041" w:author="JVET-K0371 ALF" w:date="2018-09-21T13:49:00Z">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ins>
          </w:p>
        </w:tc>
        <w:tc>
          <w:tcPr>
            <w:tcW w:w="1152" w:type="dxa"/>
          </w:tcPr>
          <w:p w14:paraId="3D3F2CBB" w14:textId="296E3F07" w:rsidR="00C76308" w:rsidRPr="0049542E" w:rsidRDefault="00C76308" w:rsidP="00C76308">
            <w:pPr>
              <w:pStyle w:val="tablecell"/>
              <w:spacing w:before="20" w:after="40"/>
              <w:jc w:val="center"/>
              <w:rPr>
                <w:ins w:id="1042" w:author="JVET-K0371 ALF" w:date="2018-09-21T13:47:00Z"/>
                <w:noProof/>
              </w:rPr>
            </w:pPr>
            <w:ins w:id="1043" w:author="JVET-K0371 ALF" w:date="2018-09-21T13:49:00Z">
              <w:r>
                <w:rPr>
                  <w:noProof/>
                </w:rPr>
                <w:t>u(1)</w:t>
              </w:r>
            </w:ins>
          </w:p>
        </w:tc>
      </w:tr>
      <w:tr w:rsidR="002A17B2" w:rsidRPr="00901B03" w14:paraId="5A0334D1" w14:textId="77777777" w:rsidTr="002E56E6">
        <w:trPr>
          <w:cantSplit/>
          <w:jc w:val="center"/>
          <w:ins w:id="1044" w:author="JVET-K0371 ALF" w:date="2018-09-21T13:47:00Z"/>
        </w:trPr>
        <w:tc>
          <w:tcPr>
            <w:tcW w:w="7920" w:type="dxa"/>
          </w:tcPr>
          <w:p w14:paraId="281FA3CB" w14:textId="26998F66" w:rsidR="002A17B2" w:rsidRDefault="002A17B2" w:rsidP="002E56E6">
            <w:pPr>
              <w:pStyle w:val="tablesyntax"/>
              <w:spacing w:before="20" w:after="40"/>
              <w:rPr>
                <w:ins w:id="1045" w:author="JVET-K0371 ALF" w:date="2018-09-21T13:47:00Z"/>
              </w:rPr>
            </w:pPr>
            <w:ins w:id="1046" w:author="JVET-K0371 ALF" w:date="2018-09-21T13:47:00Z">
              <w:r w:rsidRPr="00573BF6">
                <w:tab/>
              </w:r>
              <w:r w:rsidRPr="00573BF6">
                <w:tab/>
              </w:r>
              <w:r w:rsidRPr="00573BF6">
                <w:tab/>
              </w:r>
              <w:r>
                <w:t>}</w:t>
              </w:r>
            </w:ins>
          </w:p>
        </w:tc>
        <w:tc>
          <w:tcPr>
            <w:tcW w:w="1152" w:type="dxa"/>
          </w:tcPr>
          <w:p w14:paraId="60DB5971" w14:textId="77777777" w:rsidR="002A17B2" w:rsidRPr="0049542E" w:rsidRDefault="002A17B2" w:rsidP="002E56E6">
            <w:pPr>
              <w:pStyle w:val="tablecell"/>
              <w:spacing w:before="20" w:after="40"/>
              <w:jc w:val="center"/>
              <w:rPr>
                <w:ins w:id="1047" w:author="JVET-K0371 ALF" w:date="2018-09-21T13:47:00Z"/>
                <w:noProof/>
              </w:rPr>
            </w:pPr>
          </w:p>
        </w:tc>
      </w:tr>
      <w:tr w:rsidR="002D797C" w:rsidRPr="00901B03" w14:paraId="46DD03C7" w14:textId="77777777" w:rsidTr="002E56E6">
        <w:trPr>
          <w:cantSplit/>
          <w:jc w:val="center"/>
          <w:ins w:id="1048" w:author="JVET-K0371 ALF" w:date="2018-09-19T23:00:00Z"/>
        </w:trPr>
        <w:tc>
          <w:tcPr>
            <w:tcW w:w="7920" w:type="dxa"/>
          </w:tcPr>
          <w:p w14:paraId="65CBCEAB" w14:textId="77777777" w:rsidR="002D797C" w:rsidRDefault="002D797C" w:rsidP="002E56E6">
            <w:pPr>
              <w:pStyle w:val="tablesyntax"/>
              <w:spacing w:before="20" w:after="40"/>
              <w:rPr>
                <w:ins w:id="1049" w:author="JVET-K0371 ALF" w:date="2018-09-19T23:00:00Z"/>
              </w:rPr>
            </w:pPr>
            <w:ins w:id="1050" w:author="JVET-K0371 ALF" w:date="2018-09-19T23:00:00Z">
              <w:r>
                <w:tab/>
              </w:r>
              <w:r>
                <w:tab/>
              </w:r>
              <w:r w:rsidRPr="00D350D6">
                <w:t>}</w:t>
              </w:r>
            </w:ins>
          </w:p>
        </w:tc>
        <w:tc>
          <w:tcPr>
            <w:tcW w:w="1152" w:type="dxa"/>
          </w:tcPr>
          <w:p w14:paraId="56C4617E" w14:textId="77777777" w:rsidR="002D797C" w:rsidRDefault="002D797C" w:rsidP="002E56E6">
            <w:pPr>
              <w:pStyle w:val="tablecell"/>
              <w:spacing w:before="20" w:after="40"/>
              <w:jc w:val="center"/>
              <w:rPr>
                <w:ins w:id="1051" w:author="JVET-K0371 ALF" w:date="2018-09-19T23:00:00Z"/>
                <w:noProof/>
              </w:rPr>
            </w:pPr>
          </w:p>
        </w:tc>
      </w:tr>
      <w:tr w:rsidR="002D797C" w:rsidRPr="00901B03" w14:paraId="0B8A6CE2" w14:textId="77777777" w:rsidTr="002E56E6">
        <w:trPr>
          <w:cantSplit/>
          <w:jc w:val="center"/>
          <w:ins w:id="1052" w:author="JVET-K0371 ALF" w:date="2018-09-19T23:00:00Z"/>
        </w:trPr>
        <w:tc>
          <w:tcPr>
            <w:tcW w:w="7920" w:type="dxa"/>
          </w:tcPr>
          <w:p w14:paraId="27E6BD70" w14:textId="77777777" w:rsidR="002D797C" w:rsidRDefault="002D797C" w:rsidP="002E56E6">
            <w:pPr>
              <w:pStyle w:val="tablesyntax"/>
              <w:spacing w:before="20" w:after="40"/>
              <w:rPr>
                <w:ins w:id="1053" w:author="JVET-K0371 ALF" w:date="2018-09-19T23:00:00Z"/>
              </w:rPr>
            </w:pPr>
            <w:ins w:id="1054" w:author="JVET-K0371 ALF" w:date="2018-09-19T23:00:00Z">
              <w:r>
                <w:tab/>
              </w:r>
              <w:r w:rsidRPr="00D350D6">
                <w:t>}</w:t>
              </w:r>
            </w:ins>
          </w:p>
        </w:tc>
        <w:tc>
          <w:tcPr>
            <w:tcW w:w="1152" w:type="dxa"/>
          </w:tcPr>
          <w:p w14:paraId="59FE4ADA" w14:textId="77777777" w:rsidR="002D797C" w:rsidRDefault="002D797C" w:rsidP="002E56E6">
            <w:pPr>
              <w:pStyle w:val="tablecell"/>
              <w:spacing w:before="20" w:after="40"/>
              <w:jc w:val="center"/>
              <w:rPr>
                <w:ins w:id="1055" w:author="JVET-K0371 ALF" w:date="2018-09-19T23:00:00Z"/>
                <w:noProof/>
              </w:rPr>
            </w:pPr>
          </w:p>
        </w:tc>
      </w:tr>
      <w:tr w:rsidR="002D797C" w:rsidRPr="00901B03" w14:paraId="0A0BB698" w14:textId="77777777" w:rsidTr="002E56E6">
        <w:trPr>
          <w:cantSplit/>
          <w:jc w:val="center"/>
          <w:ins w:id="1056" w:author="JVET-K0371 ALF" w:date="2018-09-19T23:00:00Z"/>
        </w:trPr>
        <w:tc>
          <w:tcPr>
            <w:tcW w:w="7920" w:type="dxa"/>
          </w:tcPr>
          <w:p w14:paraId="587FCBDA" w14:textId="77777777" w:rsidR="002D797C" w:rsidRDefault="002D797C" w:rsidP="002E56E6">
            <w:pPr>
              <w:pStyle w:val="tablesyntax"/>
              <w:spacing w:before="20" w:after="40"/>
              <w:rPr>
                <w:ins w:id="1057" w:author="JVET-K0371 ALF" w:date="2018-09-19T23:00:00Z"/>
              </w:rPr>
            </w:pPr>
            <w:ins w:id="1058" w:author="JVET-K0371 ALF" w:date="2018-09-19T23:00:00Z">
              <w:r>
                <w:tab/>
              </w:r>
              <w:r>
                <w:rPr>
                  <w:noProof/>
                </w:rPr>
                <w:t xml:space="preserve">if ( </w:t>
              </w:r>
              <w:r w:rsidRPr="00A15870">
                <w:rPr>
                  <w:noProof/>
                </w:rPr>
                <w:t>alf_</w:t>
              </w:r>
              <w:r>
                <w:rPr>
                  <w:noProof/>
                </w:rPr>
                <w:t>chroma_idc &gt; 0 ) {</w:t>
              </w:r>
            </w:ins>
          </w:p>
        </w:tc>
        <w:tc>
          <w:tcPr>
            <w:tcW w:w="1152" w:type="dxa"/>
          </w:tcPr>
          <w:p w14:paraId="39BC5B6A" w14:textId="77777777" w:rsidR="002D797C" w:rsidRDefault="002D797C" w:rsidP="002E56E6">
            <w:pPr>
              <w:pStyle w:val="tablecell"/>
              <w:spacing w:before="20" w:after="40"/>
              <w:jc w:val="center"/>
              <w:rPr>
                <w:ins w:id="1059" w:author="JVET-K0371 ALF" w:date="2018-09-19T23:00:00Z"/>
                <w:noProof/>
              </w:rPr>
            </w:pPr>
          </w:p>
        </w:tc>
      </w:tr>
      <w:tr w:rsidR="002D797C" w:rsidRPr="00901B03" w14:paraId="740DF42B" w14:textId="77777777" w:rsidTr="002E56E6">
        <w:trPr>
          <w:cantSplit/>
          <w:jc w:val="center"/>
          <w:ins w:id="1060" w:author="JVET-K0371 ALF" w:date="2018-09-19T23:00:00Z"/>
        </w:trPr>
        <w:tc>
          <w:tcPr>
            <w:tcW w:w="7920" w:type="dxa"/>
          </w:tcPr>
          <w:p w14:paraId="7E68AAD3" w14:textId="77777777" w:rsidR="002D797C" w:rsidRDefault="002D797C" w:rsidP="002E56E6">
            <w:pPr>
              <w:pStyle w:val="tablesyntax"/>
              <w:spacing w:before="20" w:after="40"/>
              <w:rPr>
                <w:ins w:id="1061" w:author="JVET-K0371 ALF" w:date="2018-09-19T23:00:00Z"/>
              </w:rPr>
            </w:pPr>
            <w:ins w:id="1062" w:author="JVET-K0371 ALF" w:date="2018-09-19T23:00:00Z">
              <w:r>
                <w:tab/>
              </w:r>
              <w:r>
                <w:tab/>
              </w:r>
              <w:r>
                <w:rPr>
                  <w:b/>
                  <w:noProof/>
                </w:rPr>
                <w:t>alf_chroma_min_eg_order_minus1</w:t>
              </w:r>
            </w:ins>
          </w:p>
        </w:tc>
        <w:tc>
          <w:tcPr>
            <w:tcW w:w="1152" w:type="dxa"/>
          </w:tcPr>
          <w:p w14:paraId="106E570B" w14:textId="43E0C768" w:rsidR="002D797C" w:rsidRDefault="004017CA" w:rsidP="002E56E6">
            <w:pPr>
              <w:pStyle w:val="tablecell"/>
              <w:spacing w:before="20" w:after="40"/>
              <w:jc w:val="center"/>
              <w:rPr>
                <w:ins w:id="1063" w:author="JVET-K0371 ALF" w:date="2018-09-19T23:00:00Z"/>
                <w:noProof/>
              </w:rPr>
            </w:pPr>
            <w:ins w:id="1064" w:author="JVET-K0371 ALF" w:date="2018-09-21T14:28:00Z">
              <w:r>
                <w:rPr>
                  <w:noProof/>
                </w:rPr>
                <w:t>tu</w:t>
              </w:r>
              <w:r w:rsidR="00E41E57">
                <w:rPr>
                  <w:noProof/>
                </w:rPr>
                <w:t>(v)</w:t>
              </w:r>
            </w:ins>
          </w:p>
        </w:tc>
      </w:tr>
      <w:tr w:rsidR="002D797C" w:rsidRPr="00901B03" w14:paraId="200108E5" w14:textId="77777777" w:rsidTr="002E56E6">
        <w:trPr>
          <w:cantSplit/>
          <w:jc w:val="center"/>
          <w:ins w:id="1065" w:author="JVET-K0371 ALF" w:date="2018-09-19T23:00:00Z"/>
        </w:trPr>
        <w:tc>
          <w:tcPr>
            <w:tcW w:w="7920" w:type="dxa"/>
          </w:tcPr>
          <w:p w14:paraId="565D1825" w14:textId="77777777" w:rsidR="002D797C" w:rsidRDefault="002D797C" w:rsidP="002E56E6">
            <w:pPr>
              <w:pStyle w:val="tablesyntax"/>
              <w:spacing w:before="20" w:after="40"/>
              <w:rPr>
                <w:ins w:id="1066" w:author="JVET-K0371 ALF" w:date="2018-09-19T23:00:00Z"/>
              </w:rPr>
            </w:pPr>
            <w:ins w:id="1067" w:author="JVET-K0371 ALF" w:date="2018-09-19T23:00:00Z">
              <w:r>
                <w:tab/>
              </w:r>
              <w:r>
                <w:tab/>
              </w:r>
              <w:r>
                <w:rPr>
                  <w:noProof/>
                </w:rPr>
                <w:t xml:space="preserve">for( i = 0; i &lt; </w:t>
              </w:r>
              <w:r w:rsidRPr="005F2784">
                <w:t>2</w:t>
              </w:r>
              <w:r>
                <w:rPr>
                  <w:noProof/>
                </w:rPr>
                <w:t xml:space="preserve">; i++ ) </w:t>
              </w:r>
            </w:ins>
          </w:p>
        </w:tc>
        <w:tc>
          <w:tcPr>
            <w:tcW w:w="1152" w:type="dxa"/>
          </w:tcPr>
          <w:p w14:paraId="4C742D77" w14:textId="1478A0FE" w:rsidR="002D797C" w:rsidRDefault="002D797C" w:rsidP="002E56E6">
            <w:pPr>
              <w:pStyle w:val="tablecell"/>
              <w:spacing w:before="20" w:after="40"/>
              <w:jc w:val="center"/>
              <w:rPr>
                <w:ins w:id="1068" w:author="JVET-K0371 ALF" w:date="2018-09-19T23:00:00Z"/>
                <w:noProof/>
              </w:rPr>
            </w:pPr>
          </w:p>
        </w:tc>
      </w:tr>
      <w:tr w:rsidR="00C17C4F" w:rsidRPr="00901B03" w14:paraId="679DE62E" w14:textId="77777777" w:rsidTr="002E56E6">
        <w:trPr>
          <w:cantSplit/>
          <w:jc w:val="center"/>
          <w:ins w:id="1069" w:author="JVET-K0371 ALF" w:date="2018-09-19T23:00:00Z"/>
        </w:trPr>
        <w:tc>
          <w:tcPr>
            <w:tcW w:w="7920" w:type="dxa"/>
          </w:tcPr>
          <w:p w14:paraId="62BF0AC9" w14:textId="4B88EFA6" w:rsidR="00C17C4F" w:rsidRDefault="00C17C4F" w:rsidP="00C17C4F">
            <w:pPr>
              <w:pStyle w:val="tablesyntax"/>
              <w:spacing w:before="20" w:after="40"/>
              <w:rPr>
                <w:ins w:id="1070" w:author="JVET-K0371 ALF" w:date="2018-09-19T23:00:00Z"/>
              </w:rPr>
            </w:pPr>
            <w:ins w:id="1071" w:author="JVET-K0371 ALF" w:date="2018-09-21T11:07:00Z">
              <w:r>
                <w:tab/>
              </w:r>
              <w:r>
                <w:tab/>
              </w:r>
              <w:r>
                <w:tab/>
              </w:r>
              <w:r>
                <w:rPr>
                  <w:b/>
                  <w:noProof/>
                </w:rPr>
                <w:t>alf_chroma_eg_order_increase_flag</w:t>
              </w:r>
              <w:r>
                <w:rPr>
                  <w:noProof/>
                </w:rPr>
                <w:t>[</w:t>
              </w:r>
              <w:r>
                <w:rPr>
                  <w:lang w:eastAsia="ko-KR"/>
                </w:rPr>
                <w:t> </w:t>
              </w:r>
              <w:r>
                <w:rPr>
                  <w:noProof/>
                </w:rPr>
                <w:t>i</w:t>
              </w:r>
              <w:r>
                <w:rPr>
                  <w:lang w:eastAsia="ko-KR"/>
                </w:rPr>
                <w:t> </w:t>
              </w:r>
              <w:r>
                <w:rPr>
                  <w:noProof/>
                </w:rPr>
                <w:t>]</w:t>
              </w:r>
            </w:ins>
          </w:p>
        </w:tc>
        <w:tc>
          <w:tcPr>
            <w:tcW w:w="1152" w:type="dxa"/>
          </w:tcPr>
          <w:p w14:paraId="560DB9CE" w14:textId="3C8BD23F" w:rsidR="00C17C4F" w:rsidRDefault="00E41E57" w:rsidP="00C17C4F">
            <w:pPr>
              <w:pStyle w:val="tablecell"/>
              <w:spacing w:before="20" w:after="40"/>
              <w:jc w:val="center"/>
              <w:rPr>
                <w:ins w:id="1072" w:author="JVET-K0371 ALF" w:date="2018-09-19T23:00:00Z"/>
                <w:noProof/>
              </w:rPr>
            </w:pPr>
            <w:ins w:id="1073" w:author="JVET-K0371 ALF" w:date="2018-09-21T14:28:00Z">
              <w:r>
                <w:rPr>
                  <w:noProof/>
                </w:rPr>
                <w:t>u(1)</w:t>
              </w:r>
            </w:ins>
          </w:p>
        </w:tc>
      </w:tr>
      <w:tr w:rsidR="00C17C4F" w:rsidRPr="00901B03" w14:paraId="5E249EA3" w14:textId="77777777" w:rsidTr="002E56E6">
        <w:trPr>
          <w:cantSplit/>
          <w:jc w:val="center"/>
          <w:ins w:id="1074" w:author="JVET-K0371 ALF" w:date="2018-09-19T23:00:00Z"/>
        </w:trPr>
        <w:tc>
          <w:tcPr>
            <w:tcW w:w="7920" w:type="dxa"/>
          </w:tcPr>
          <w:p w14:paraId="702FD309" w14:textId="00B1C5AE" w:rsidR="00C17C4F" w:rsidRPr="00C17C4F" w:rsidRDefault="00C17C4F" w:rsidP="00C17C4F">
            <w:pPr>
              <w:pStyle w:val="tablesyntax"/>
              <w:spacing w:before="20" w:after="40"/>
              <w:rPr>
                <w:ins w:id="1075" w:author="JVET-K0371 ALF" w:date="2018-09-19T23:00:00Z"/>
                <w:b/>
              </w:rPr>
            </w:pPr>
            <w:ins w:id="1076" w:author="JVET-K0371 ALF" w:date="2018-09-21T11:07:00Z">
              <w:r>
                <w:tab/>
              </w:r>
              <w:r w:rsidRPr="00D350D6">
                <w:tab/>
              </w:r>
              <w:r w:rsidRPr="001D52DC">
                <w:rPr>
                  <w:b/>
                </w:rPr>
                <w:t>alf_chroma_ctb_present_flag</w:t>
              </w:r>
            </w:ins>
          </w:p>
        </w:tc>
        <w:tc>
          <w:tcPr>
            <w:tcW w:w="1152" w:type="dxa"/>
          </w:tcPr>
          <w:p w14:paraId="75BFE798" w14:textId="639EA133" w:rsidR="00C17C4F" w:rsidRDefault="00C17C4F" w:rsidP="00C17C4F">
            <w:pPr>
              <w:pStyle w:val="tablecell"/>
              <w:spacing w:before="20" w:after="40"/>
              <w:jc w:val="center"/>
              <w:rPr>
                <w:ins w:id="1077" w:author="JVET-K0371 ALF" w:date="2018-09-19T23:00:00Z"/>
                <w:noProof/>
              </w:rPr>
            </w:pPr>
            <w:ins w:id="1078" w:author="JVET-K0371 ALF" w:date="2018-09-21T11:07:00Z">
              <w:r>
                <w:rPr>
                  <w:noProof/>
                </w:rPr>
                <w:t>u(1)</w:t>
              </w:r>
            </w:ins>
          </w:p>
        </w:tc>
      </w:tr>
      <w:tr w:rsidR="00C17C4F" w:rsidRPr="00901B03" w14:paraId="7EE0CC11" w14:textId="77777777" w:rsidTr="002E56E6">
        <w:trPr>
          <w:cantSplit/>
          <w:jc w:val="center"/>
          <w:ins w:id="1079" w:author="JVET-K0371 ALF" w:date="2018-09-19T23:00:00Z"/>
        </w:trPr>
        <w:tc>
          <w:tcPr>
            <w:tcW w:w="7920" w:type="dxa"/>
          </w:tcPr>
          <w:p w14:paraId="3DE6CD20" w14:textId="405AD53E" w:rsidR="00C17C4F" w:rsidRDefault="00C17C4F" w:rsidP="00C17C4F">
            <w:pPr>
              <w:pStyle w:val="tablesyntax"/>
              <w:spacing w:before="20" w:after="40"/>
              <w:rPr>
                <w:ins w:id="1080" w:author="JVET-K0371 ALF" w:date="2018-09-19T23:00:00Z"/>
              </w:rPr>
            </w:pPr>
            <w:ins w:id="1081" w:author="JVET-K0371 ALF" w:date="2018-09-21T11:07:00Z">
              <w:r>
                <w:tab/>
              </w:r>
              <w:r w:rsidRPr="00D350D6">
                <w:tab/>
              </w:r>
              <w:r>
                <w:rPr>
                  <w:noProof/>
                </w:rPr>
                <w:t xml:space="preserve">for( j = 0; j </w:t>
              </w:r>
              <w:r w:rsidRPr="00D350D6">
                <w:rPr>
                  <w:noProof/>
                </w:rPr>
                <w:t xml:space="preserve">&lt; 6; </w:t>
              </w:r>
              <w:r>
                <w:rPr>
                  <w:noProof/>
                </w:rPr>
                <w:t>j</w:t>
              </w:r>
              <w:r w:rsidRPr="00D350D6">
                <w:rPr>
                  <w:noProof/>
                </w:rPr>
                <w:t>++ )</w:t>
              </w:r>
            </w:ins>
            <w:ins w:id="1082" w:author="JVET-K0371 ALF" w:date="2018-09-21T12:12:00Z">
              <w:r w:rsidR="004B1935">
                <w:rPr>
                  <w:noProof/>
                </w:rPr>
                <w:t xml:space="preserve"> {</w:t>
              </w:r>
            </w:ins>
          </w:p>
        </w:tc>
        <w:tc>
          <w:tcPr>
            <w:tcW w:w="1152" w:type="dxa"/>
          </w:tcPr>
          <w:p w14:paraId="5A580C68" w14:textId="77777777" w:rsidR="00C17C4F" w:rsidRDefault="00C17C4F" w:rsidP="00C17C4F">
            <w:pPr>
              <w:pStyle w:val="tablecell"/>
              <w:spacing w:before="20" w:after="40"/>
              <w:jc w:val="center"/>
              <w:rPr>
                <w:ins w:id="1083" w:author="JVET-K0371 ALF" w:date="2018-09-19T23:00:00Z"/>
                <w:noProof/>
              </w:rPr>
            </w:pPr>
          </w:p>
        </w:tc>
      </w:tr>
      <w:tr w:rsidR="002D797C" w:rsidRPr="00901B03" w14:paraId="4B7C4EEC" w14:textId="77777777" w:rsidTr="002E56E6">
        <w:trPr>
          <w:cantSplit/>
          <w:jc w:val="center"/>
          <w:ins w:id="1084" w:author="JVET-K0371 ALF" w:date="2018-09-19T23:00:00Z"/>
        </w:trPr>
        <w:tc>
          <w:tcPr>
            <w:tcW w:w="7920" w:type="dxa"/>
          </w:tcPr>
          <w:p w14:paraId="1101A3A9" w14:textId="010360A0" w:rsidR="002D797C" w:rsidRDefault="0064451F" w:rsidP="002E56E6">
            <w:pPr>
              <w:pStyle w:val="tablesyntax"/>
              <w:spacing w:before="20" w:after="40"/>
              <w:rPr>
                <w:ins w:id="1085" w:author="JVET-K0371 ALF" w:date="2018-09-19T23:00:00Z"/>
              </w:rPr>
            </w:pPr>
            <w:bookmarkStart w:id="1086" w:name="_Hlk519154723"/>
            <w:ins w:id="1087" w:author="JVET-K0371 ALF" w:date="2018-09-21T11:06:00Z">
              <w:r>
                <w:tab/>
              </w:r>
            </w:ins>
            <w:ins w:id="1088" w:author="JVET-K0371 ALF" w:date="2018-09-19T23:00:00Z">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ins>
            <w:bookmarkEnd w:id="1086"/>
            <w:ins w:id="1089" w:author="JVET-K0371 ALF" w:date="2018-09-21T12:12:00Z">
              <w:r w:rsidR="004B1935">
                <w:rPr>
                  <w:b/>
                  <w:noProof/>
                </w:rPr>
                <w:t>_abs</w:t>
              </w:r>
            </w:ins>
            <w:ins w:id="1090" w:author="JVET-K0371 ALF" w:date="2018-09-19T23:00:00Z">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ins>
          </w:p>
        </w:tc>
        <w:tc>
          <w:tcPr>
            <w:tcW w:w="1152" w:type="dxa"/>
          </w:tcPr>
          <w:p w14:paraId="06F04B10" w14:textId="3A27BFB2" w:rsidR="002D797C" w:rsidRPr="005F2784" w:rsidRDefault="0049542E" w:rsidP="002E56E6">
            <w:pPr>
              <w:pStyle w:val="tablecell"/>
              <w:spacing w:before="20" w:after="40"/>
              <w:jc w:val="center"/>
              <w:rPr>
                <w:ins w:id="1091" w:author="JVET-K0371 ALF" w:date="2018-09-19T23:00:00Z"/>
                <w:noProof/>
                <w:highlight w:val="yellow"/>
              </w:rPr>
            </w:pPr>
            <w:ins w:id="1092" w:author="JVET-K0371 ALF" w:date="2018-09-21T12:10:00Z">
              <w:r w:rsidRPr="0049542E">
                <w:rPr>
                  <w:noProof/>
                </w:rPr>
                <w:t>uek(v)</w:t>
              </w:r>
            </w:ins>
          </w:p>
        </w:tc>
      </w:tr>
      <w:tr w:rsidR="0049542E" w:rsidRPr="00901B03" w14:paraId="4DE7A568" w14:textId="77777777" w:rsidTr="002E56E6">
        <w:trPr>
          <w:cantSplit/>
          <w:jc w:val="center"/>
          <w:ins w:id="1093" w:author="JVET-K0371 ALF" w:date="2018-09-21T12:10:00Z"/>
        </w:trPr>
        <w:tc>
          <w:tcPr>
            <w:tcW w:w="7920" w:type="dxa"/>
          </w:tcPr>
          <w:p w14:paraId="30902D3B" w14:textId="78CB9CF0" w:rsidR="0049542E" w:rsidRDefault="004B1935" w:rsidP="002E56E6">
            <w:pPr>
              <w:pStyle w:val="tablesyntax"/>
              <w:spacing w:before="20" w:after="40"/>
              <w:rPr>
                <w:ins w:id="1094" w:author="JVET-K0371 ALF" w:date="2018-09-21T12:10:00Z"/>
              </w:rPr>
            </w:pPr>
            <w:ins w:id="1095" w:author="JVET-K0371 ALF" w:date="2018-09-21T12:11:00Z">
              <w:r w:rsidRPr="004B1935">
                <w:tab/>
              </w:r>
              <w:r w:rsidRPr="004B1935">
                <w:tab/>
              </w:r>
              <w:r w:rsidRPr="004B1935">
                <w:tab/>
              </w:r>
              <w:r>
                <w:t xml:space="preserve">if( </w:t>
              </w:r>
              <w:r w:rsidRPr="004B1935">
                <w:t>alf_chroma_coeff</w:t>
              </w:r>
            </w:ins>
            <w:ins w:id="1096" w:author="JVET-K0371 ALF" w:date="2018-09-21T12:12:00Z">
              <w:r>
                <w:t>_abs</w:t>
              </w:r>
            </w:ins>
            <w:ins w:id="1097" w:author="JVET-K0371 ALF" w:date="2018-09-21T12:11:00Z">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ins>
          </w:p>
        </w:tc>
        <w:tc>
          <w:tcPr>
            <w:tcW w:w="1152" w:type="dxa"/>
          </w:tcPr>
          <w:p w14:paraId="2623FE83" w14:textId="77777777" w:rsidR="0049542E" w:rsidRPr="0049542E" w:rsidRDefault="0049542E" w:rsidP="002E56E6">
            <w:pPr>
              <w:pStyle w:val="tablecell"/>
              <w:spacing w:before="20" w:after="40"/>
              <w:jc w:val="center"/>
              <w:rPr>
                <w:ins w:id="1098" w:author="JVET-K0371 ALF" w:date="2018-09-21T12:10:00Z"/>
                <w:noProof/>
              </w:rPr>
            </w:pPr>
          </w:p>
        </w:tc>
      </w:tr>
      <w:tr w:rsidR="0049542E" w:rsidRPr="00901B03" w14:paraId="2628E828" w14:textId="77777777" w:rsidTr="002E56E6">
        <w:trPr>
          <w:cantSplit/>
          <w:jc w:val="center"/>
          <w:ins w:id="1099" w:author="JVET-K0371 ALF" w:date="2018-09-21T12:11:00Z"/>
        </w:trPr>
        <w:tc>
          <w:tcPr>
            <w:tcW w:w="7920" w:type="dxa"/>
          </w:tcPr>
          <w:p w14:paraId="029DB888" w14:textId="01AE3D81" w:rsidR="0049542E" w:rsidRDefault="004B1935" w:rsidP="002E56E6">
            <w:pPr>
              <w:pStyle w:val="tablesyntax"/>
              <w:spacing w:before="20" w:after="40"/>
              <w:rPr>
                <w:ins w:id="1100" w:author="JVET-K0371 ALF" w:date="2018-09-21T12:11:00Z"/>
              </w:rPr>
            </w:pPr>
            <w:ins w:id="1101" w:author="JVET-K0371 ALF" w:date="2018-09-21T12:12:00Z">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ins>
          </w:p>
        </w:tc>
        <w:tc>
          <w:tcPr>
            <w:tcW w:w="1152" w:type="dxa"/>
          </w:tcPr>
          <w:p w14:paraId="77BCEEFA" w14:textId="6E153A25" w:rsidR="0049542E" w:rsidRPr="0049542E" w:rsidRDefault="004B1935" w:rsidP="002E56E6">
            <w:pPr>
              <w:pStyle w:val="tablecell"/>
              <w:spacing w:before="20" w:after="40"/>
              <w:jc w:val="center"/>
              <w:rPr>
                <w:ins w:id="1102" w:author="JVET-K0371 ALF" w:date="2018-09-21T12:11:00Z"/>
                <w:noProof/>
              </w:rPr>
            </w:pPr>
            <w:ins w:id="1103" w:author="JVET-K0371 ALF" w:date="2018-09-21T12:12:00Z">
              <w:r>
                <w:rPr>
                  <w:noProof/>
                </w:rPr>
                <w:t>u(1)</w:t>
              </w:r>
            </w:ins>
          </w:p>
        </w:tc>
      </w:tr>
      <w:tr w:rsidR="004B1935" w:rsidRPr="00901B03" w14:paraId="4B2A895F" w14:textId="77777777" w:rsidTr="002E56E6">
        <w:trPr>
          <w:cantSplit/>
          <w:jc w:val="center"/>
          <w:ins w:id="1104" w:author="JVET-K0371 ALF" w:date="2018-09-21T12:12:00Z"/>
        </w:trPr>
        <w:tc>
          <w:tcPr>
            <w:tcW w:w="7920" w:type="dxa"/>
          </w:tcPr>
          <w:p w14:paraId="6124DF03" w14:textId="050A4381" w:rsidR="004B1935" w:rsidRDefault="004B1935" w:rsidP="002E56E6">
            <w:pPr>
              <w:pStyle w:val="tablesyntax"/>
              <w:spacing w:before="20" w:after="40"/>
              <w:rPr>
                <w:ins w:id="1105" w:author="JVET-K0371 ALF" w:date="2018-09-21T12:12:00Z"/>
              </w:rPr>
            </w:pPr>
            <w:ins w:id="1106" w:author="JVET-K0371 ALF" w:date="2018-09-21T12:12:00Z">
              <w:r w:rsidRPr="004B1935">
                <w:tab/>
              </w:r>
              <w:r w:rsidRPr="004B1935">
                <w:tab/>
              </w:r>
              <w:r>
                <w:t>}</w:t>
              </w:r>
            </w:ins>
          </w:p>
        </w:tc>
        <w:tc>
          <w:tcPr>
            <w:tcW w:w="1152" w:type="dxa"/>
          </w:tcPr>
          <w:p w14:paraId="5E8C65CE" w14:textId="77777777" w:rsidR="004B1935" w:rsidRPr="0049542E" w:rsidRDefault="004B1935" w:rsidP="002E56E6">
            <w:pPr>
              <w:pStyle w:val="tablecell"/>
              <w:spacing w:before="20" w:after="40"/>
              <w:jc w:val="center"/>
              <w:rPr>
                <w:ins w:id="1107" w:author="JVET-K0371 ALF" w:date="2018-09-21T12:12:00Z"/>
                <w:noProof/>
              </w:rPr>
            </w:pPr>
          </w:p>
        </w:tc>
      </w:tr>
      <w:tr w:rsidR="0064451F" w:rsidRPr="00901B03" w14:paraId="358DD8EE" w14:textId="77777777" w:rsidTr="002E56E6">
        <w:trPr>
          <w:cantSplit/>
          <w:jc w:val="center"/>
          <w:ins w:id="1108" w:author="JVET-K0371 ALF" w:date="2018-09-21T11:06:00Z"/>
        </w:trPr>
        <w:tc>
          <w:tcPr>
            <w:tcW w:w="7920" w:type="dxa"/>
          </w:tcPr>
          <w:p w14:paraId="7BD7D01B" w14:textId="41D23339" w:rsidR="0064451F" w:rsidRDefault="0064451F" w:rsidP="002E56E6">
            <w:pPr>
              <w:pStyle w:val="tablesyntax"/>
              <w:spacing w:before="20" w:after="40"/>
              <w:rPr>
                <w:ins w:id="1109" w:author="JVET-K0371 ALF" w:date="2018-09-21T11:06:00Z"/>
              </w:rPr>
            </w:pPr>
            <w:ins w:id="1110" w:author="JVET-K0371 ALF" w:date="2018-09-21T11:06:00Z">
              <w:r>
                <w:tab/>
                <w:t>}</w:t>
              </w:r>
            </w:ins>
          </w:p>
        </w:tc>
        <w:tc>
          <w:tcPr>
            <w:tcW w:w="1152" w:type="dxa"/>
          </w:tcPr>
          <w:p w14:paraId="215784C9" w14:textId="77777777" w:rsidR="0064451F" w:rsidRPr="005F2784" w:rsidRDefault="0064451F" w:rsidP="002E56E6">
            <w:pPr>
              <w:pStyle w:val="tablecell"/>
              <w:spacing w:before="20" w:after="40"/>
              <w:jc w:val="center"/>
              <w:rPr>
                <w:ins w:id="1111" w:author="JVET-K0371 ALF" w:date="2018-09-21T11:06:00Z"/>
                <w:noProof/>
                <w:highlight w:val="yellow"/>
              </w:rPr>
            </w:pPr>
          </w:p>
        </w:tc>
      </w:tr>
      <w:tr w:rsidR="002D797C" w:rsidRPr="00901B03" w14:paraId="154F9BB4" w14:textId="77777777" w:rsidTr="002E56E6">
        <w:trPr>
          <w:cantSplit/>
          <w:jc w:val="center"/>
          <w:ins w:id="1112" w:author="JVET-K0371 ALF" w:date="2018-09-19T23:00:00Z"/>
        </w:trPr>
        <w:tc>
          <w:tcPr>
            <w:tcW w:w="7920" w:type="dxa"/>
          </w:tcPr>
          <w:p w14:paraId="7AEC90B8" w14:textId="77777777" w:rsidR="002D797C" w:rsidRPr="00901B03" w:rsidRDefault="002D797C" w:rsidP="002E56E6">
            <w:pPr>
              <w:pStyle w:val="tablesyntax"/>
              <w:spacing w:before="20" w:after="40"/>
              <w:rPr>
                <w:ins w:id="1113" w:author="JVET-K0371 ALF" w:date="2018-09-19T23:00:00Z"/>
                <w:lang w:val="en-CA"/>
              </w:rPr>
            </w:pPr>
            <w:ins w:id="1114" w:author="JVET-K0371 ALF" w:date="2018-09-19T23:00:00Z">
              <w:r w:rsidRPr="00901B03">
                <w:rPr>
                  <w:lang w:val="en-CA"/>
                </w:rPr>
                <w:t>}</w:t>
              </w:r>
            </w:ins>
          </w:p>
        </w:tc>
        <w:tc>
          <w:tcPr>
            <w:tcW w:w="1152" w:type="dxa"/>
          </w:tcPr>
          <w:p w14:paraId="6078CCA4" w14:textId="77777777" w:rsidR="002D797C" w:rsidRPr="00901B03" w:rsidRDefault="002D797C" w:rsidP="002E56E6">
            <w:pPr>
              <w:pStyle w:val="tablecell"/>
              <w:keepNext w:val="0"/>
              <w:spacing w:before="20" w:after="40"/>
              <w:jc w:val="center"/>
              <w:rPr>
                <w:ins w:id="1115" w:author="JVET-K0371 ALF" w:date="2018-09-19T23:00:00Z"/>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1116" w:name="_Toc311216759"/>
      <w:bookmarkStart w:id="1117" w:name="_Toc317198729"/>
      <w:bookmarkStart w:id="1118" w:name="_Ref330904190"/>
      <w:bookmarkStart w:id="1119" w:name="_Ref330904581"/>
      <w:bookmarkStart w:id="1120" w:name="_Ref398986356"/>
      <w:bookmarkStart w:id="1121" w:name="_Toc415475838"/>
      <w:bookmarkStart w:id="1122" w:name="_Toc423599113"/>
      <w:bookmarkStart w:id="1123" w:name="_Toc423601617"/>
      <w:bookmarkStart w:id="1124" w:name="_Toc501130167"/>
      <w:bookmarkStart w:id="1125" w:name="_Toc510795090"/>
      <w:bookmarkStart w:id="1126" w:name="_Toc525240225"/>
      <w:r w:rsidRPr="00901B03">
        <w:rPr>
          <w:lang w:val="en-CA"/>
        </w:rPr>
        <w:lastRenderedPageBreak/>
        <w:t>Slice</w:t>
      </w:r>
      <w:r w:rsidR="00264054" w:rsidRPr="00901B03">
        <w:rPr>
          <w:lang w:val="en-CA"/>
        </w:rPr>
        <w:t xml:space="preserve"> data syntax</w:t>
      </w:r>
      <w:bookmarkEnd w:id="1116"/>
      <w:bookmarkEnd w:id="1117"/>
      <w:bookmarkEnd w:id="1118"/>
      <w:bookmarkEnd w:id="1119"/>
      <w:bookmarkEnd w:id="1120"/>
      <w:bookmarkEnd w:id="1121"/>
      <w:bookmarkEnd w:id="1122"/>
      <w:bookmarkEnd w:id="1123"/>
      <w:bookmarkEnd w:id="1124"/>
      <w:bookmarkEnd w:id="1125"/>
      <w:bookmarkEnd w:id="1126"/>
    </w:p>
    <w:p w14:paraId="5B5F3414" w14:textId="77777777" w:rsidR="00264054" w:rsidRPr="00901B03" w:rsidRDefault="00264054" w:rsidP="00264054">
      <w:pPr>
        <w:pStyle w:val="Heading4"/>
        <w:rPr>
          <w:lang w:val="en-CA"/>
        </w:rPr>
      </w:pPr>
      <w:bookmarkStart w:id="1127" w:name="_Ref349667677"/>
      <w:bookmarkStart w:id="1128" w:name="_Ref349667707"/>
      <w:bookmarkStart w:id="1129" w:name="_Toc415475839"/>
      <w:bookmarkStart w:id="1130" w:name="_Toc423599114"/>
      <w:bookmarkStart w:id="1131" w:name="_Toc423601618"/>
      <w:r w:rsidRPr="00901B03">
        <w:rPr>
          <w:lang w:val="en-CA"/>
        </w:rPr>
        <w:t>General slice data syntax</w:t>
      </w:r>
      <w:bookmarkEnd w:id="1127"/>
      <w:bookmarkEnd w:id="1128"/>
      <w:bookmarkEnd w:id="1129"/>
      <w:bookmarkEnd w:id="1130"/>
      <w:bookmarkEnd w:id="1131"/>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1132" w:name="_Ref330904226"/>
      <w:bookmarkStart w:id="1133" w:name="_Toc415475840"/>
      <w:bookmarkStart w:id="1134" w:name="_Toc423599115"/>
      <w:bookmarkStart w:id="1135" w:name="_Toc423601619"/>
      <w:r w:rsidRPr="00901B03">
        <w:rPr>
          <w:lang w:val="en-CA"/>
        </w:rPr>
        <w:t>Coding tree unit syntax</w:t>
      </w:r>
      <w:bookmarkEnd w:id="1132"/>
      <w:bookmarkEnd w:id="1133"/>
      <w:bookmarkEnd w:id="1134"/>
      <w:bookmarkEnd w:id="1135"/>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ins w:id="1136" w:author="JVET-K0371 ALF" w:date="2018-09-19T23:27:00Z"/>
        </w:trPr>
        <w:tc>
          <w:tcPr>
            <w:tcW w:w="7920" w:type="dxa"/>
          </w:tcPr>
          <w:p w14:paraId="19ABCFF4" w14:textId="10236FF5" w:rsidR="00FD6163" w:rsidRPr="00901B03" w:rsidRDefault="00FD6163" w:rsidP="00FD6163">
            <w:pPr>
              <w:pStyle w:val="tablesyntax"/>
              <w:keepLines w:val="0"/>
              <w:spacing w:before="20" w:after="40"/>
              <w:rPr>
                <w:ins w:id="1137" w:author="JVET-K0371 ALF" w:date="2018-09-19T23:27:00Z"/>
                <w:lang w:val="en-CA"/>
              </w:rPr>
            </w:pPr>
            <w:ins w:id="1138" w:author="JVET-K0371 ALF" w:date="2018-09-19T23:27:00Z">
              <w:r w:rsidRPr="003F3F11">
                <w:rPr>
                  <w:noProof/>
                </w:rPr>
                <w:tab/>
              </w:r>
              <w:r>
                <w:rPr>
                  <w:noProof/>
                </w:rPr>
                <w:t>if( slice_alf_enable_flag ){</w:t>
              </w:r>
            </w:ins>
          </w:p>
        </w:tc>
        <w:tc>
          <w:tcPr>
            <w:tcW w:w="1152" w:type="dxa"/>
          </w:tcPr>
          <w:p w14:paraId="6F5592FD" w14:textId="77777777" w:rsidR="00FD6163" w:rsidRPr="00901B03" w:rsidRDefault="00FD6163" w:rsidP="00FD6163">
            <w:pPr>
              <w:pStyle w:val="tablecell"/>
              <w:keepNext w:val="0"/>
              <w:keepLines w:val="0"/>
              <w:spacing w:before="20" w:after="40"/>
              <w:rPr>
                <w:ins w:id="1139" w:author="JVET-K0371 ALF" w:date="2018-09-19T23:27:00Z"/>
                <w:lang w:val="en-CA"/>
              </w:rPr>
            </w:pPr>
          </w:p>
        </w:tc>
      </w:tr>
      <w:tr w:rsidR="00FD6163" w:rsidRPr="00901B03" w14:paraId="6D2F632D" w14:textId="77777777" w:rsidTr="0068500C">
        <w:trPr>
          <w:cantSplit/>
          <w:jc w:val="center"/>
          <w:ins w:id="1140" w:author="JVET-K0371 ALF" w:date="2018-09-19T23:27:00Z"/>
        </w:trPr>
        <w:tc>
          <w:tcPr>
            <w:tcW w:w="7920" w:type="dxa"/>
          </w:tcPr>
          <w:p w14:paraId="5E5CE87D" w14:textId="13DBDE24" w:rsidR="00FD6163" w:rsidRPr="00901B03" w:rsidRDefault="00FD6163" w:rsidP="00FD6163">
            <w:pPr>
              <w:pStyle w:val="tablesyntax"/>
              <w:keepLines w:val="0"/>
              <w:spacing w:before="20" w:after="40"/>
              <w:rPr>
                <w:ins w:id="1141" w:author="JVET-K0371 ALF" w:date="2018-09-19T23:27:00Z"/>
                <w:lang w:val="en-CA"/>
              </w:rPr>
            </w:pPr>
            <w:ins w:id="1142" w:author="JVET-K0371 ALF" w:date="2018-09-19T23:27:00Z">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ins>
          </w:p>
        </w:tc>
        <w:tc>
          <w:tcPr>
            <w:tcW w:w="1152" w:type="dxa"/>
          </w:tcPr>
          <w:p w14:paraId="2D4FE5CB" w14:textId="74E5D960" w:rsidR="00FD6163" w:rsidRPr="00901B03" w:rsidRDefault="00FD6163" w:rsidP="00FD6163">
            <w:pPr>
              <w:pStyle w:val="tablecell"/>
              <w:keepNext w:val="0"/>
              <w:keepLines w:val="0"/>
              <w:spacing w:before="20" w:after="40"/>
              <w:rPr>
                <w:ins w:id="1143" w:author="JVET-K0371 ALF" w:date="2018-09-19T23:27:00Z"/>
                <w:lang w:val="en-CA"/>
              </w:rPr>
            </w:pPr>
            <w:ins w:id="1144" w:author="JVET-K0371 ALF" w:date="2018-09-19T23:27:00Z">
              <w:r>
                <w:rPr>
                  <w:noProof/>
                </w:rPr>
                <w:t>ae(v)</w:t>
              </w:r>
            </w:ins>
          </w:p>
        </w:tc>
      </w:tr>
      <w:tr w:rsidR="00FD6163" w:rsidRPr="00901B03" w14:paraId="48BFC3F3" w14:textId="77777777" w:rsidTr="0068500C">
        <w:trPr>
          <w:cantSplit/>
          <w:jc w:val="center"/>
          <w:ins w:id="1145" w:author="JVET-K0371 ALF" w:date="2018-09-19T23:29:00Z"/>
        </w:trPr>
        <w:tc>
          <w:tcPr>
            <w:tcW w:w="7920" w:type="dxa"/>
          </w:tcPr>
          <w:p w14:paraId="6E51A435" w14:textId="5F93153D" w:rsidR="00FD6163" w:rsidRPr="003F3F11" w:rsidRDefault="00FD6163" w:rsidP="00FD6163">
            <w:pPr>
              <w:pStyle w:val="tablesyntax"/>
              <w:keepLines w:val="0"/>
              <w:spacing w:before="20" w:after="40"/>
              <w:rPr>
                <w:ins w:id="1146" w:author="JVET-K0371 ALF" w:date="2018-09-19T23:29:00Z"/>
                <w:noProof/>
              </w:rPr>
            </w:pPr>
            <w:ins w:id="1147" w:author="JVET-K0371 ALF" w:date="2018-09-19T23:29:00Z">
              <w:r w:rsidRPr="003F3F11">
                <w:rPr>
                  <w:noProof/>
                </w:rPr>
                <w:tab/>
              </w:r>
              <w:r w:rsidRPr="003F3F11">
                <w:rPr>
                  <w:noProof/>
                </w:rPr>
                <w:tab/>
              </w:r>
              <w:r>
                <w:rPr>
                  <w:noProof/>
                </w:rPr>
                <w:t xml:space="preserve">if( </w:t>
              </w:r>
              <w:r w:rsidRPr="00C61682">
                <w:t>alf_chroma_ctb_present_flag</w:t>
              </w:r>
              <w:r>
                <w:t xml:space="preserve"> ) {</w:t>
              </w:r>
            </w:ins>
          </w:p>
        </w:tc>
        <w:tc>
          <w:tcPr>
            <w:tcW w:w="1152" w:type="dxa"/>
          </w:tcPr>
          <w:p w14:paraId="4D156490" w14:textId="77777777" w:rsidR="00FD6163" w:rsidRDefault="00FD6163" w:rsidP="00FD6163">
            <w:pPr>
              <w:pStyle w:val="tablecell"/>
              <w:keepNext w:val="0"/>
              <w:keepLines w:val="0"/>
              <w:spacing w:before="20" w:after="40"/>
              <w:rPr>
                <w:ins w:id="1148" w:author="JVET-K0371 ALF" w:date="2018-09-19T23:29:00Z"/>
                <w:noProof/>
              </w:rPr>
            </w:pPr>
          </w:p>
        </w:tc>
      </w:tr>
      <w:tr w:rsidR="00FD6163" w:rsidRPr="00901B03" w14:paraId="5146DC84" w14:textId="77777777" w:rsidTr="0068500C">
        <w:trPr>
          <w:cantSplit/>
          <w:jc w:val="center"/>
          <w:ins w:id="1149" w:author="JVET-K0371 ALF" w:date="2018-09-19T23:27:00Z"/>
        </w:trPr>
        <w:tc>
          <w:tcPr>
            <w:tcW w:w="7920" w:type="dxa"/>
          </w:tcPr>
          <w:p w14:paraId="4EEF7A34" w14:textId="5E168345" w:rsidR="00FD6163" w:rsidRPr="00901B03" w:rsidRDefault="00FD6163" w:rsidP="00FD6163">
            <w:pPr>
              <w:pStyle w:val="tablesyntax"/>
              <w:keepLines w:val="0"/>
              <w:spacing w:before="20" w:after="40"/>
              <w:rPr>
                <w:ins w:id="1150" w:author="JVET-K0371 ALF" w:date="2018-09-19T23:27:00Z"/>
                <w:lang w:val="en-CA"/>
              </w:rPr>
            </w:pPr>
            <w:ins w:id="1151" w:author="JVET-K0371 ALF" w:date="2018-09-19T23:27:00Z">
              <w:r w:rsidRPr="003F3F11">
                <w:rPr>
                  <w:noProof/>
                </w:rPr>
                <w:tab/>
              </w:r>
              <w:r w:rsidRPr="003F3F11">
                <w:rPr>
                  <w:noProof/>
                </w:rPr>
                <w:tab/>
              </w:r>
            </w:ins>
            <w:ins w:id="1152" w:author="JVET-K0371 ALF" w:date="2018-09-19T23:29:00Z">
              <w:r w:rsidRPr="003F3F11">
                <w:rPr>
                  <w:noProof/>
                </w:rPr>
                <w:tab/>
              </w:r>
            </w:ins>
            <w:ins w:id="1153" w:author="JVET-K0371 ALF" w:date="2018-09-19T23:27:00Z">
              <w:r>
                <w:rPr>
                  <w:noProof/>
                </w:rPr>
                <w:t>if( alf_chroma_idc</w:t>
              </w:r>
            </w:ins>
            <w:ins w:id="1154" w:author="JVET-K0371 ALF" w:date="2018-09-19T23:29:00Z">
              <w:r>
                <w:rPr>
                  <w:kern w:val="2"/>
                </w:rPr>
                <w:t>  </w:t>
              </w:r>
            </w:ins>
            <w:ins w:id="1155" w:author="JVET-K0371 ALF" w:date="2018-09-19T23:28:00Z">
              <w:r>
                <w:rPr>
                  <w:noProof/>
                </w:rPr>
                <w:t>=</w:t>
              </w:r>
            </w:ins>
            <w:ins w:id="1156" w:author="JVET-K0371 ALF" w:date="2018-09-19T23:30:00Z">
              <w:r>
                <w:rPr>
                  <w:kern w:val="2"/>
                </w:rPr>
                <w:t> </w:t>
              </w:r>
            </w:ins>
            <w:ins w:id="1157" w:author="JVET-K0371 ALF" w:date="2018-09-19T23:28:00Z">
              <w:r>
                <w:rPr>
                  <w:noProof/>
                </w:rPr>
                <w:t>=</w:t>
              </w:r>
            </w:ins>
            <w:ins w:id="1158" w:author="JVET-K0371 ALF" w:date="2018-09-19T23:30:00Z">
              <w:r>
                <w:rPr>
                  <w:kern w:val="2"/>
                </w:rPr>
                <w:t>  </w:t>
              </w:r>
            </w:ins>
            <w:ins w:id="1159" w:author="JVET-K0371 ALF" w:date="2018-09-19T23:28:00Z">
              <w:r>
                <w:rPr>
                  <w:noProof/>
                </w:rPr>
                <w:t>1</w:t>
              </w:r>
            </w:ins>
            <w:ins w:id="1160" w:author="JVET-K0371 ALF" w:date="2018-09-19T23:30:00Z">
              <w:r>
                <w:rPr>
                  <w:kern w:val="2"/>
                </w:rPr>
                <w:t>  </w:t>
              </w:r>
            </w:ins>
            <w:ins w:id="1161" w:author="JVET-K0371 ALF" w:date="2018-09-19T23:28:00Z">
              <w:r>
                <w:rPr>
                  <w:noProof/>
                </w:rPr>
                <w:t>|</w:t>
              </w:r>
            </w:ins>
            <w:ins w:id="1162" w:author="JVET-K0371 ALF" w:date="2018-09-19T23:30:00Z">
              <w:r>
                <w:rPr>
                  <w:kern w:val="2"/>
                </w:rPr>
                <w:t> </w:t>
              </w:r>
            </w:ins>
            <w:ins w:id="1163" w:author="JVET-K0371 ALF" w:date="2018-09-19T23:28:00Z">
              <w:r>
                <w:rPr>
                  <w:noProof/>
                </w:rPr>
                <w:t>|</w:t>
              </w:r>
            </w:ins>
            <w:ins w:id="1164" w:author="JVET-K0371 ALF" w:date="2018-09-19T23:30:00Z">
              <w:r>
                <w:rPr>
                  <w:kern w:val="2"/>
                </w:rPr>
                <w:t>  </w:t>
              </w:r>
            </w:ins>
            <w:ins w:id="1165" w:author="JVET-K0371 ALF" w:date="2018-09-19T23:29:00Z">
              <w:r>
                <w:rPr>
                  <w:noProof/>
                </w:rPr>
                <w:t>alf_chroma_idc</w:t>
              </w:r>
            </w:ins>
            <w:ins w:id="1166" w:author="JVET-K0371 ALF" w:date="2018-09-19T23:30:00Z">
              <w:r>
                <w:rPr>
                  <w:kern w:val="2"/>
                </w:rPr>
                <w:t>  </w:t>
              </w:r>
            </w:ins>
            <w:ins w:id="1167" w:author="JVET-K0371 ALF" w:date="2018-09-19T23:29:00Z">
              <w:r>
                <w:rPr>
                  <w:noProof/>
                </w:rPr>
                <w:t>=</w:t>
              </w:r>
            </w:ins>
            <w:ins w:id="1168" w:author="JVET-K0371 ALF" w:date="2018-09-19T23:30:00Z">
              <w:r>
                <w:rPr>
                  <w:kern w:val="2"/>
                </w:rPr>
                <w:t> </w:t>
              </w:r>
            </w:ins>
            <w:ins w:id="1169" w:author="JVET-K0371 ALF" w:date="2018-09-19T23:29:00Z">
              <w:r>
                <w:rPr>
                  <w:noProof/>
                </w:rPr>
                <w:t>=</w:t>
              </w:r>
            </w:ins>
            <w:ins w:id="1170" w:author="JVET-K0371 ALF" w:date="2018-09-19T23:30:00Z">
              <w:r>
                <w:rPr>
                  <w:kern w:val="2"/>
                </w:rPr>
                <w:t>  </w:t>
              </w:r>
            </w:ins>
            <w:ins w:id="1171" w:author="JVET-K0371 ALF" w:date="2018-09-19T23:29:00Z">
              <w:r>
                <w:rPr>
                  <w:noProof/>
                </w:rPr>
                <w:t>3</w:t>
              </w:r>
            </w:ins>
            <w:ins w:id="1172" w:author="JVET-K0371 ALF" w:date="2018-09-19T23:30:00Z">
              <w:r>
                <w:rPr>
                  <w:noProof/>
                </w:rPr>
                <w:t xml:space="preserve"> </w:t>
              </w:r>
            </w:ins>
            <w:ins w:id="1173" w:author="JVET-K0371 ALF" w:date="2018-09-19T23:27:00Z">
              <w:r>
                <w:rPr>
                  <w:noProof/>
                </w:rPr>
                <w:t>)</w:t>
              </w:r>
            </w:ins>
          </w:p>
        </w:tc>
        <w:tc>
          <w:tcPr>
            <w:tcW w:w="1152" w:type="dxa"/>
          </w:tcPr>
          <w:p w14:paraId="54300544" w14:textId="77777777" w:rsidR="00FD6163" w:rsidRPr="00901B03" w:rsidRDefault="00FD6163" w:rsidP="00FD6163">
            <w:pPr>
              <w:pStyle w:val="tablecell"/>
              <w:keepNext w:val="0"/>
              <w:keepLines w:val="0"/>
              <w:spacing w:before="20" w:after="40"/>
              <w:rPr>
                <w:ins w:id="1174" w:author="JVET-K0371 ALF" w:date="2018-09-19T23:27:00Z"/>
                <w:lang w:val="en-CA"/>
              </w:rPr>
            </w:pPr>
          </w:p>
        </w:tc>
      </w:tr>
      <w:tr w:rsidR="00FD6163" w:rsidRPr="00901B03" w14:paraId="6FD4654A" w14:textId="77777777" w:rsidTr="0068500C">
        <w:trPr>
          <w:cantSplit/>
          <w:jc w:val="center"/>
          <w:ins w:id="1175" w:author="JVET-K0371 ALF" w:date="2018-09-19T23:27:00Z"/>
        </w:trPr>
        <w:tc>
          <w:tcPr>
            <w:tcW w:w="7920" w:type="dxa"/>
          </w:tcPr>
          <w:p w14:paraId="53319090" w14:textId="181C68CD" w:rsidR="00FD6163" w:rsidRPr="00901B03" w:rsidRDefault="00FD6163" w:rsidP="00FD6163">
            <w:pPr>
              <w:pStyle w:val="tablesyntax"/>
              <w:keepLines w:val="0"/>
              <w:spacing w:before="20" w:after="40"/>
              <w:rPr>
                <w:ins w:id="1176" w:author="JVET-K0371 ALF" w:date="2018-09-19T23:27:00Z"/>
                <w:lang w:val="en-CA"/>
              </w:rPr>
            </w:pPr>
            <w:ins w:id="1177" w:author="JVET-K0371 ALF" w:date="2018-09-19T23:27:00Z">
              <w:r w:rsidRPr="003F3F11">
                <w:rPr>
                  <w:noProof/>
                </w:rPr>
                <w:tab/>
              </w:r>
            </w:ins>
            <w:ins w:id="1178" w:author="JVET-K0371 ALF" w:date="2018-09-19T23:29:00Z">
              <w:r w:rsidRPr="003F3F11">
                <w:rPr>
                  <w:noProof/>
                </w:rPr>
                <w:tab/>
              </w:r>
            </w:ins>
            <w:ins w:id="1179" w:author="JVET-K0371 ALF" w:date="2018-09-19T23:27:00Z">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ins>
          </w:p>
        </w:tc>
        <w:tc>
          <w:tcPr>
            <w:tcW w:w="1152" w:type="dxa"/>
          </w:tcPr>
          <w:p w14:paraId="2F83D6CE" w14:textId="6F4B0CF6" w:rsidR="00FD6163" w:rsidRPr="00901B03" w:rsidRDefault="00FD6163" w:rsidP="00FD6163">
            <w:pPr>
              <w:pStyle w:val="tablecell"/>
              <w:keepNext w:val="0"/>
              <w:keepLines w:val="0"/>
              <w:spacing w:before="20" w:after="40"/>
              <w:rPr>
                <w:ins w:id="1180" w:author="JVET-K0371 ALF" w:date="2018-09-19T23:27:00Z"/>
                <w:lang w:val="en-CA"/>
              </w:rPr>
            </w:pPr>
            <w:ins w:id="1181" w:author="JVET-K0371 ALF" w:date="2018-09-19T23:27:00Z">
              <w:r>
                <w:rPr>
                  <w:noProof/>
                </w:rPr>
                <w:t>ae(v)</w:t>
              </w:r>
            </w:ins>
          </w:p>
        </w:tc>
      </w:tr>
      <w:tr w:rsidR="00FD6163" w:rsidRPr="00901B03" w14:paraId="2812DA8B" w14:textId="77777777" w:rsidTr="0068500C">
        <w:trPr>
          <w:cantSplit/>
          <w:jc w:val="center"/>
          <w:ins w:id="1182" w:author="JVET-K0371 ALF" w:date="2018-09-19T23:27:00Z"/>
        </w:trPr>
        <w:tc>
          <w:tcPr>
            <w:tcW w:w="7920" w:type="dxa"/>
          </w:tcPr>
          <w:p w14:paraId="563FB170" w14:textId="33640C35" w:rsidR="00FD6163" w:rsidRPr="00901B03" w:rsidRDefault="00123136" w:rsidP="00FD6163">
            <w:pPr>
              <w:pStyle w:val="tablesyntax"/>
              <w:keepLines w:val="0"/>
              <w:spacing w:before="20" w:after="40"/>
              <w:rPr>
                <w:ins w:id="1183" w:author="JVET-K0371 ALF" w:date="2018-09-19T23:27:00Z"/>
                <w:lang w:val="en-CA"/>
              </w:rPr>
            </w:pPr>
            <w:ins w:id="1184" w:author="JVET-K0371 ALF" w:date="2018-09-19T23:30:00Z">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ins>
          </w:p>
        </w:tc>
        <w:tc>
          <w:tcPr>
            <w:tcW w:w="1152" w:type="dxa"/>
          </w:tcPr>
          <w:p w14:paraId="6486F286" w14:textId="77777777" w:rsidR="00FD6163" w:rsidRPr="00901B03" w:rsidRDefault="00FD6163" w:rsidP="00FD6163">
            <w:pPr>
              <w:pStyle w:val="tablecell"/>
              <w:keepNext w:val="0"/>
              <w:keepLines w:val="0"/>
              <w:spacing w:before="20" w:after="40"/>
              <w:rPr>
                <w:ins w:id="1185" w:author="JVET-K0371 ALF" w:date="2018-09-19T23:27:00Z"/>
                <w:lang w:val="en-CA"/>
              </w:rPr>
            </w:pPr>
          </w:p>
        </w:tc>
      </w:tr>
      <w:tr w:rsidR="00FD6163" w:rsidRPr="00901B03" w14:paraId="558579D7" w14:textId="77777777" w:rsidTr="0068500C">
        <w:trPr>
          <w:cantSplit/>
          <w:jc w:val="center"/>
          <w:ins w:id="1186" w:author="JVET-K0371 ALF" w:date="2018-09-19T23:27:00Z"/>
        </w:trPr>
        <w:tc>
          <w:tcPr>
            <w:tcW w:w="7920" w:type="dxa"/>
          </w:tcPr>
          <w:p w14:paraId="71C6482E" w14:textId="02BE7337" w:rsidR="00FD6163" w:rsidRPr="00901B03" w:rsidRDefault="00FD6163" w:rsidP="00FD6163">
            <w:pPr>
              <w:pStyle w:val="tablesyntax"/>
              <w:keepLines w:val="0"/>
              <w:spacing w:before="20" w:after="40"/>
              <w:rPr>
                <w:ins w:id="1187" w:author="JVET-K0371 ALF" w:date="2018-09-19T23:27:00Z"/>
                <w:lang w:val="en-CA"/>
              </w:rPr>
            </w:pPr>
            <w:ins w:id="1188" w:author="JVET-K0371 ALF" w:date="2018-09-19T23:27:00Z">
              <w:r w:rsidRPr="003F3F11">
                <w:rPr>
                  <w:noProof/>
                </w:rPr>
                <w:tab/>
              </w:r>
            </w:ins>
            <w:ins w:id="1189" w:author="JVET-K0371 ALF" w:date="2018-09-19T23:29:00Z">
              <w:r w:rsidRPr="003F3F11">
                <w:rPr>
                  <w:noProof/>
                </w:rPr>
                <w:tab/>
              </w:r>
            </w:ins>
            <w:ins w:id="1190" w:author="JVET-K0371 ALF" w:date="2018-09-19T23:27:00Z">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ins>
          </w:p>
        </w:tc>
        <w:tc>
          <w:tcPr>
            <w:tcW w:w="1152" w:type="dxa"/>
          </w:tcPr>
          <w:p w14:paraId="5ECC0FC2" w14:textId="07E39B48" w:rsidR="00FD6163" w:rsidRPr="00901B03" w:rsidRDefault="00FD6163" w:rsidP="00FD6163">
            <w:pPr>
              <w:pStyle w:val="tablecell"/>
              <w:keepNext w:val="0"/>
              <w:keepLines w:val="0"/>
              <w:spacing w:before="20" w:after="40"/>
              <w:rPr>
                <w:ins w:id="1191" w:author="JVET-K0371 ALF" w:date="2018-09-19T23:27:00Z"/>
                <w:lang w:val="en-CA"/>
              </w:rPr>
            </w:pPr>
            <w:ins w:id="1192" w:author="JVET-K0371 ALF" w:date="2018-09-19T23:27:00Z">
              <w:r>
                <w:rPr>
                  <w:noProof/>
                </w:rPr>
                <w:t>ae(v)</w:t>
              </w:r>
            </w:ins>
          </w:p>
        </w:tc>
      </w:tr>
      <w:tr w:rsidR="00FD6163" w:rsidRPr="00901B03" w14:paraId="4A64BC0D" w14:textId="77777777" w:rsidTr="0068500C">
        <w:trPr>
          <w:cantSplit/>
          <w:jc w:val="center"/>
          <w:ins w:id="1193" w:author="JVET-K0371 ALF" w:date="2018-09-19T23:29:00Z"/>
        </w:trPr>
        <w:tc>
          <w:tcPr>
            <w:tcW w:w="7920" w:type="dxa"/>
          </w:tcPr>
          <w:p w14:paraId="034516B2" w14:textId="2E0BDA82" w:rsidR="00FD6163" w:rsidRPr="003F3F11" w:rsidRDefault="00FD6163" w:rsidP="00FD6163">
            <w:pPr>
              <w:pStyle w:val="tablesyntax"/>
              <w:keepLines w:val="0"/>
              <w:spacing w:before="20" w:after="40"/>
              <w:rPr>
                <w:ins w:id="1194" w:author="JVET-K0371 ALF" w:date="2018-09-19T23:29:00Z"/>
                <w:noProof/>
              </w:rPr>
            </w:pPr>
            <w:ins w:id="1195" w:author="JVET-K0371 ALF" w:date="2018-09-19T23:29:00Z">
              <w:r w:rsidRPr="003F3F11">
                <w:rPr>
                  <w:noProof/>
                </w:rPr>
                <w:tab/>
              </w:r>
              <w:r w:rsidRPr="003F3F11">
                <w:rPr>
                  <w:noProof/>
                </w:rPr>
                <w:tab/>
              </w:r>
              <w:r>
                <w:rPr>
                  <w:noProof/>
                </w:rPr>
                <w:t>}</w:t>
              </w:r>
            </w:ins>
          </w:p>
        </w:tc>
        <w:tc>
          <w:tcPr>
            <w:tcW w:w="1152" w:type="dxa"/>
          </w:tcPr>
          <w:p w14:paraId="0C844C03" w14:textId="77777777" w:rsidR="00FD6163" w:rsidRDefault="00FD6163" w:rsidP="00FD6163">
            <w:pPr>
              <w:pStyle w:val="tablecell"/>
              <w:keepNext w:val="0"/>
              <w:keepLines w:val="0"/>
              <w:spacing w:before="20" w:after="40"/>
              <w:rPr>
                <w:ins w:id="1196" w:author="JVET-K0371 ALF" w:date="2018-09-19T23:29:00Z"/>
                <w:noProof/>
              </w:rPr>
            </w:pPr>
          </w:p>
        </w:tc>
      </w:tr>
      <w:tr w:rsidR="00FD6163" w:rsidRPr="00901B03" w14:paraId="5362C7F4" w14:textId="77777777" w:rsidTr="0068500C">
        <w:trPr>
          <w:cantSplit/>
          <w:jc w:val="center"/>
          <w:ins w:id="1197" w:author="JVET-K0371 ALF" w:date="2018-09-19T23:27:00Z"/>
        </w:trPr>
        <w:tc>
          <w:tcPr>
            <w:tcW w:w="7920" w:type="dxa"/>
          </w:tcPr>
          <w:p w14:paraId="7A1BD411" w14:textId="41C8DD6B" w:rsidR="00FD6163" w:rsidRPr="00901B03" w:rsidRDefault="00FD6163" w:rsidP="00FD6163">
            <w:pPr>
              <w:pStyle w:val="tablesyntax"/>
              <w:keepLines w:val="0"/>
              <w:spacing w:before="20" w:after="40"/>
              <w:rPr>
                <w:ins w:id="1198" w:author="JVET-K0371 ALF" w:date="2018-09-19T23:27:00Z"/>
                <w:lang w:val="en-CA"/>
              </w:rPr>
            </w:pPr>
            <w:ins w:id="1199" w:author="JVET-K0371 ALF" w:date="2018-09-19T23:27:00Z">
              <w:r w:rsidRPr="003F3F11">
                <w:rPr>
                  <w:noProof/>
                </w:rPr>
                <w:tab/>
              </w:r>
              <w:r>
                <w:rPr>
                  <w:noProof/>
                </w:rPr>
                <w:t>}</w:t>
              </w:r>
            </w:ins>
          </w:p>
        </w:tc>
        <w:tc>
          <w:tcPr>
            <w:tcW w:w="1152" w:type="dxa"/>
          </w:tcPr>
          <w:p w14:paraId="18A37F99" w14:textId="77777777" w:rsidR="00FD6163" w:rsidRPr="00901B03" w:rsidRDefault="00FD6163" w:rsidP="00FD6163">
            <w:pPr>
              <w:pStyle w:val="tablecell"/>
              <w:keepNext w:val="0"/>
              <w:keepLines w:val="0"/>
              <w:spacing w:before="20" w:after="40"/>
              <w:rPr>
                <w:ins w:id="1200" w:author="JVET-K0371 ALF" w:date="2018-09-19T23:27:00Z"/>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1201" w:name="_Toc317198732"/>
      <w:bookmarkStart w:id="1202" w:name="_Ref330811880"/>
      <w:bookmarkStart w:id="1203" w:name="_Ref398986404"/>
      <w:bookmarkStart w:id="1204" w:name="_Toc415475842"/>
      <w:bookmarkStart w:id="1205" w:name="_Toc423599117"/>
      <w:bookmarkStart w:id="1206" w:name="_Toc423601621"/>
      <w:r w:rsidRPr="00901B03">
        <w:rPr>
          <w:lang w:val="en-CA"/>
        </w:rPr>
        <w:t>Coding quadtree syntax</w:t>
      </w:r>
      <w:bookmarkEnd w:id="1201"/>
      <w:bookmarkEnd w:id="1202"/>
      <w:bookmarkEnd w:id="1203"/>
      <w:bookmarkEnd w:id="1204"/>
      <w:bookmarkEnd w:id="1205"/>
      <w:bookmarkEnd w:id="1206"/>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1207" w:name="_Toc287363768"/>
      <w:bookmarkStart w:id="1208" w:name="_Toc311216761"/>
    </w:p>
    <w:bookmarkEnd w:id="1207"/>
    <w:bookmarkEnd w:id="1208"/>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1209" w:name="_Ref350100876"/>
      <w:bookmarkStart w:id="1210" w:name="_Toc415475843"/>
      <w:bookmarkStart w:id="1211" w:name="_Toc423599118"/>
      <w:bookmarkStart w:id="1212" w:name="_Toc423601622"/>
      <w:r w:rsidRPr="00901B03">
        <w:rPr>
          <w:lang w:val="en-CA"/>
        </w:rPr>
        <w:t>Coding unit syntax</w:t>
      </w:r>
      <w:bookmarkEnd w:id="1209"/>
      <w:bookmarkEnd w:id="1210"/>
      <w:bookmarkEnd w:id="1211"/>
      <w:bookmarkEnd w:id="1212"/>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1213" w:name="_Toc351408736"/>
      <w:r w:rsidRPr="00901B03">
        <w:rPr>
          <w:lang w:val="en-CA"/>
        </w:rPr>
        <w:lastRenderedPageBreak/>
        <w:t>Motion vector difference syntax</w:t>
      </w:r>
      <w:bookmarkEnd w:id="1213"/>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1214" w:name="_Ref398986432"/>
      <w:bookmarkStart w:id="1215" w:name="_Toc415475846"/>
      <w:bookmarkStart w:id="1216" w:name="_Toc423599121"/>
      <w:bookmarkStart w:id="1217" w:name="_Toc423601625"/>
      <w:r w:rsidRPr="00901B03">
        <w:rPr>
          <w:lang w:val="en-CA"/>
        </w:rPr>
        <w:t>Transform tree syntax</w:t>
      </w:r>
      <w:bookmarkEnd w:id="1214"/>
      <w:bookmarkEnd w:id="1215"/>
      <w:bookmarkEnd w:id="1216"/>
      <w:bookmarkEnd w:id="1217"/>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1218" w:name="_Ref350100895"/>
      <w:bookmarkStart w:id="1219" w:name="_Toc415475848"/>
      <w:bookmarkStart w:id="1220" w:name="_Toc423599123"/>
      <w:bookmarkStart w:id="1221" w:name="_Toc423601627"/>
      <w:r w:rsidRPr="00901B03">
        <w:rPr>
          <w:lang w:val="en-CA"/>
        </w:rPr>
        <w:t xml:space="preserve">Transform </w:t>
      </w:r>
      <w:r w:rsidRPr="00901B03">
        <w:rPr>
          <w:rFonts w:eastAsia="MS Mincho"/>
          <w:lang w:val="en-CA"/>
        </w:rPr>
        <w:t>unit</w:t>
      </w:r>
      <w:r w:rsidRPr="00901B03">
        <w:rPr>
          <w:lang w:val="en-CA"/>
        </w:rPr>
        <w:t xml:space="preserve"> syntax</w:t>
      </w:r>
      <w:bookmarkEnd w:id="1218"/>
      <w:bookmarkEnd w:id="1219"/>
      <w:bookmarkEnd w:id="1220"/>
      <w:bookmarkEnd w:id="1221"/>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1222" w:name="_Ref291775503"/>
      <w:bookmarkStart w:id="1223" w:name="_Toc311216766"/>
      <w:bookmarkStart w:id="1224" w:name="_Toc317198739"/>
      <w:bookmarkStart w:id="1225" w:name="_Toc415475849"/>
      <w:bookmarkStart w:id="1226" w:name="_Toc423599124"/>
      <w:bookmarkStart w:id="1227" w:name="_Toc423601628"/>
      <w:r w:rsidRPr="00901B03">
        <w:rPr>
          <w:lang w:val="en-CA"/>
        </w:rPr>
        <w:t>Residual coding syntax</w:t>
      </w:r>
      <w:bookmarkEnd w:id="1222"/>
      <w:bookmarkEnd w:id="1223"/>
      <w:bookmarkEnd w:id="1224"/>
      <w:bookmarkEnd w:id="1225"/>
      <w:bookmarkEnd w:id="1226"/>
      <w:bookmarkEnd w:id="1227"/>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1228" w:name="_Ref397950527"/>
      <w:bookmarkStart w:id="1229" w:name="_Toc415475851"/>
      <w:bookmarkStart w:id="1230" w:name="_Toc423599126"/>
      <w:bookmarkStart w:id="1231" w:name="_Toc423601630"/>
      <w:bookmarkStart w:id="1232" w:name="_Toc501130168"/>
      <w:bookmarkStart w:id="1233" w:name="_Toc510795091"/>
      <w:bookmarkStart w:id="1234" w:name="_Toc525240226"/>
      <w:r w:rsidRPr="00901B03">
        <w:rPr>
          <w:lang w:val="en-CA"/>
        </w:rPr>
        <w:lastRenderedPageBreak/>
        <w:t>Semantics</w:t>
      </w:r>
      <w:bookmarkEnd w:id="1228"/>
      <w:bookmarkEnd w:id="1229"/>
      <w:bookmarkEnd w:id="1230"/>
      <w:bookmarkEnd w:id="1231"/>
      <w:bookmarkEnd w:id="1232"/>
      <w:bookmarkEnd w:id="1233"/>
      <w:bookmarkEnd w:id="1234"/>
    </w:p>
    <w:p w14:paraId="3D7E9E11" w14:textId="77777777" w:rsidR="0068500C" w:rsidRPr="00901B03" w:rsidRDefault="0068500C" w:rsidP="0068500C">
      <w:pPr>
        <w:pStyle w:val="Heading3"/>
        <w:rPr>
          <w:lang w:val="en-CA"/>
        </w:rPr>
      </w:pPr>
      <w:bookmarkStart w:id="1235" w:name="_Toc415475852"/>
      <w:bookmarkStart w:id="1236" w:name="_Toc423599127"/>
      <w:bookmarkStart w:id="1237" w:name="_Toc423601631"/>
      <w:bookmarkStart w:id="1238" w:name="_Toc501130169"/>
      <w:bookmarkStart w:id="1239" w:name="_Toc510795092"/>
      <w:bookmarkStart w:id="1240" w:name="_Toc525240227"/>
      <w:r w:rsidRPr="00901B03">
        <w:rPr>
          <w:lang w:val="en-CA"/>
        </w:rPr>
        <w:t>General</w:t>
      </w:r>
      <w:bookmarkEnd w:id="1235"/>
      <w:bookmarkEnd w:id="1236"/>
      <w:bookmarkEnd w:id="1237"/>
      <w:bookmarkEnd w:id="1238"/>
      <w:bookmarkEnd w:id="1239"/>
      <w:bookmarkEnd w:id="1240"/>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1241" w:name="_Toc20134268"/>
      <w:bookmarkStart w:id="1242" w:name="_Ref29357062"/>
      <w:bookmarkStart w:id="1243" w:name="_Ref29357065"/>
      <w:bookmarkStart w:id="1244" w:name="_Toc77680400"/>
      <w:bookmarkStart w:id="1245" w:name="_Toc118289047"/>
      <w:bookmarkStart w:id="1246" w:name="_Ref168820094"/>
      <w:bookmarkStart w:id="1247" w:name="_Ref220341643"/>
      <w:bookmarkStart w:id="1248" w:name="_Toc226456554"/>
      <w:bookmarkStart w:id="1249" w:name="_Toc248045246"/>
      <w:bookmarkStart w:id="1250" w:name="_Toc287363773"/>
      <w:bookmarkStart w:id="1251" w:name="_Toc311216920"/>
      <w:bookmarkStart w:id="1252" w:name="_Toc317198741"/>
      <w:bookmarkStart w:id="1253" w:name="_Toc415475853"/>
      <w:bookmarkStart w:id="1254" w:name="_Toc423599128"/>
      <w:bookmarkStart w:id="1255" w:name="_Toc423601632"/>
      <w:bookmarkStart w:id="1256" w:name="_Toc501130170"/>
      <w:bookmarkStart w:id="1257" w:name="_Toc510795093"/>
      <w:bookmarkStart w:id="1258" w:name="_Toc525240228"/>
      <w:r w:rsidRPr="00901B03">
        <w:rPr>
          <w:lang w:val="en-CA"/>
        </w:rPr>
        <w:t>NAL unit semantics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49DBD1C0" w14:textId="77777777" w:rsidR="0068500C" w:rsidRPr="00901B03" w:rsidDel="00112A5D" w:rsidRDefault="0068500C" w:rsidP="0068500C">
      <w:pPr>
        <w:pStyle w:val="Heading4"/>
        <w:rPr>
          <w:lang w:val="en-CA"/>
        </w:rPr>
      </w:pPr>
      <w:bookmarkStart w:id="1259" w:name="_Ref398986473"/>
      <w:bookmarkStart w:id="1260" w:name="_Toc415475854"/>
      <w:bookmarkStart w:id="1261" w:name="_Toc423599129"/>
      <w:bookmarkStart w:id="1262" w:name="_Toc423601633"/>
      <w:r w:rsidRPr="00901B03" w:rsidDel="00112A5D">
        <w:rPr>
          <w:lang w:val="en-CA"/>
        </w:rPr>
        <w:t>General NAL unit semantics</w:t>
      </w:r>
      <w:bookmarkEnd w:id="1259"/>
      <w:bookmarkEnd w:id="1260"/>
      <w:bookmarkEnd w:id="1261"/>
      <w:bookmarkEnd w:id="1262"/>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1263" w:name="_Ref398986483"/>
      <w:bookmarkStart w:id="1264" w:name="_Toc415475855"/>
      <w:bookmarkStart w:id="1265" w:name="_Toc423599130"/>
      <w:bookmarkStart w:id="1266" w:name="_Toc423601634"/>
      <w:r w:rsidRPr="00901B03">
        <w:rPr>
          <w:lang w:val="en-CA"/>
        </w:rPr>
        <w:lastRenderedPageBreak/>
        <w:t>NAL unit header semantics</w:t>
      </w:r>
      <w:bookmarkEnd w:id="1263"/>
      <w:bookmarkEnd w:id="1264"/>
      <w:bookmarkEnd w:id="1265"/>
      <w:bookmarkEnd w:id="1266"/>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744D1D" w14:textId="7DEC516F" w:rsidR="00031EAF" w:rsidRPr="00901B03" w:rsidDel="005D4498" w:rsidRDefault="00031EAF" w:rsidP="00031EAF">
      <w:pPr>
        <w:rPr>
          <w:del w:id="1267" w:author="JVET-K0325 HLS" w:date="2018-09-20T20:43:00Z"/>
          <w:lang w:val="en-CA"/>
        </w:rPr>
      </w:pPr>
      <w:del w:id="1268" w:author="JVET-K0325 HLS" w:date="2018-09-20T20:43:00Z">
        <w:r w:rsidRPr="00901B03" w:rsidDel="005D4498">
          <w:rPr>
            <w:highlight w:val="yellow"/>
            <w:lang w:val="en-CA"/>
          </w:rPr>
          <w:delText xml:space="preserve">[Ed. (BB): NAL unit types </w:delText>
        </w:r>
        <w:r w:rsidR="000948CB" w:rsidRPr="00901B03" w:rsidDel="005D4498">
          <w:rPr>
            <w:highlight w:val="yellow"/>
            <w:lang w:val="en-CA"/>
          </w:rPr>
          <w:delText xml:space="preserve">yet </w:delText>
        </w:r>
        <w:r w:rsidRPr="00901B03" w:rsidDel="005D4498">
          <w:rPr>
            <w:highlight w:val="yellow"/>
            <w:lang w:val="en-CA"/>
          </w:rPr>
          <w:delText>to be defined</w:delText>
        </w:r>
        <w:r w:rsidR="000948CB" w:rsidRPr="00901B03" w:rsidDel="005D4498">
          <w:rPr>
            <w:highlight w:val="yellow"/>
            <w:lang w:val="en-CA"/>
          </w:rPr>
          <w:delText>, pending further specification development.</w:delText>
        </w:r>
        <w:r w:rsidRPr="00901B03" w:rsidDel="005D4498">
          <w:rPr>
            <w:highlight w:val="yellow"/>
            <w:lang w:val="en-CA"/>
          </w:rPr>
          <w:delText>]</w:delText>
        </w:r>
      </w:del>
    </w:p>
    <w:p w14:paraId="32BF3078" w14:textId="4B165B9D" w:rsidR="00031EAF" w:rsidRPr="00901B03" w:rsidRDefault="00031EAF" w:rsidP="00031EAF">
      <w:pPr>
        <w:pStyle w:val="Caption"/>
        <w:keepLines/>
        <w:rPr>
          <w:lang w:val="en-CA"/>
        </w:rPr>
      </w:pPr>
      <w:bookmarkStart w:id="1269" w:name="_Ref330857631"/>
      <w:bookmarkStart w:id="1270" w:name="_Toc415476433"/>
      <w:bookmarkStart w:id="1271" w:name="_Toc423602473"/>
      <w:bookmarkStart w:id="1272" w:name="_Toc423602647"/>
      <w:bookmarkStart w:id="1273" w:name="_Toc501130553"/>
      <w:bookmarkStart w:id="1274"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269"/>
      <w:r w:rsidRPr="00901B03">
        <w:rPr>
          <w:lang w:val="en-CA"/>
        </w:rPr>
        <w:t xml:space="preserve"> – NAL unit type codes and NAL unit type classes</w:t>
      </w:r>
      <w:bookmarkEnd w:id="1270"/>
      <w:bookmarkEnd w:id="1271"/>
      <w:bookmarkEnd w:id="1272"/>
      <w:bookmarkEnd w:id="1273"/>
      <w:bookmarkEnd w:id="127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ins w:id="1275" w:author="JVET-K0325 HLS" w:date="2018-09-20T20:45:00Z">
              <w:r w:rsidRPr="00D37A80">
                <w:rPr>
                  <w:noProof/>
                </w:rPr>
                <w:t>0</w:t>
              </w:r>
            </w:ins>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ins w:id="1276" w:author="JVET-K0325 HLS" w:date="2018-09-20T20:45:00Z">
              <w:r w:rsidRPr="00D37A80">
                <w:rPr>
                  <w:noProof/>
                </w:rPr>
                <w:t>NON</w:t>
              </w:r>
            </w:ins>
            <w:ins w:id="1277" w:author="JVET-K0325 HLS" w:date="2018-09-21T10:17:00Z">
              <w:r w:rsidR="008334D6">
                <w:rPr>
                  <w:noProof/>
                </w:rPr>
                <w:t>_</w:t>
              </w:r>
            </w:ins>
            <w:ins w:id="1278" w:author="JVET-K0325 HLS" w:date="2018-09-20T20:45:00Z">
              <w:r w:rsidRPr="00D37A80">
                <w:rPr>
                  <w:noProof/>
                </w:rPr>
                <w:t>IRAP_NUT</w:t>
              </w:r>
            </w:ins>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ins w:id="1279" w:author="JVET-K0325 HLS" w:date="2018-09-20T20:45:00Z"/>
                <w:noProof/>
              </w:rPr>
            </w:pPr>
            <w:bookmarkStart w:id="1280" w:name="OLE_LINK3"/>
            <w:bookmarkStart w:id="1281" w:name="OLE_LINK4"/>
            <w:ins w:id="1282" w:author="JVET-K0325 HLS" w:date="2018-09-20T20:45:00Z">
              <w:r w:rsidRPr="00D37A80">
                <w:rPr>
                  <w:noProof/>
                </w:rPr>
                <w:t xml:space="preserve">Coded slice segment of a non-IRAP picture </w:t>
              </w:r>
            </w:ins>
          </w:p>
          <w:p w14:paraId="1A5158F6" w14:textId="62F058AB" w:rsidR="005D4498" w:rsidRPr="005D4498" w:rsidRDefault="005D4498" w:rsidP="005D4498">
            <w:pPr>
              <w:keepNext/>
              <w:keepLines/>
              <w:spacing w:beforeLines="25" w:before="60" w:afterLines="25" w:after="60"/>
              <w:jc w:val="left"/>
              <w:rPr>
                <w:b/>
                <w:sz w:val="24"/>
                <w:lang w:val="en-CA"/>
              </w:rPr>
            </w:pPr>
            <w:ins w:id="1283" w:author="JVET-K0325 HLS" w:date="2018-09-20T20:45:00Z">
              <w:r w:rsidRPr="00D37A80">
                <w:rPr>
                  <w:noProof/>
                </w:rPr>
                <w:t>slice_layer_rbsp( )</w:t>
              </w:r>
            </w:ins>
            <w:bookmarkEnd w:id="1280"/>
            <w:bookmarkEnd w:id="1281"/>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ins w:id="1284" w:author="JVET-K0325 HLS" w:date="2018-09-20T20:45:00Z">
              <w:r w:rsidRPr="00D37A80">
                <w:rPr>
                  <w:noProof/>
                </w:rPr>
                <w:t>VCL</w:t>
              </w:r>
            </w:ins>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ins w:id="1285" w:author="JVET-K0325 HLS" w:date="2018-09-20T20:45:00Z">
              <w:r w:rsidRPr="00D37A80">
                <w:rPr>
                  <w:noProof/>
                  <w:lang w:eastAsia="ko-KR"/>
                </w:rPr>
                <w:t>1</w:t>
              </w:r>
            </w:ins>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ins w:id="1286" w:author="JVET-K0325 HLS" w:date="2018-09-20T20:45:00Z">
              <w:r w:rsidRPr="00D37A80">
                <w:rPr>
                  <w:noProof/>
                  <w:lang w:eastAsia="ko-KR"/>
                </w:rPr>
                <w:t>IRAP_NUT</w:t>
              </w:r>
            </w:ins>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ins w:id="1287" w:author="JVET-K0325 HLS" w:date="2018-09-20T20:45:00Z"/>
                <w:noProof/>
                <w:lang w:eastAsia="ko-KR"/>
              </w:rPr>
            </w:pPr>
            <w:ins w:id="1288" w:author="JVET-K0325 HLS" w:date="2018-09-20T20:45:00Z">
              <w:r w:rsidRPr="00D37A80">
                <w:rPr>
                  <w:noProof/>
                  <w:lang w:eastAsia="ko-KR"/>
                </w:rPr>
                <w:t>Coded slice of an IRAP picture</w:t>
              </w:r>
            </w:ins>
          </w:p>
          <w:p w14:paraId="7B735939" w14:textId="677EF960" w:rsidR="005D4498" w:rsidRPr="005D4498" w:rsidRDefault="005D4498" w:rsidP="005D4498">
            <w:pPr>
              <w:spacing w:beforeLines="25" w:before="60" w:afterLines="25" w:after="60"/>
              <w:jc w:val="left"/>
              <w:rPr>
                <w:b/>
                <w:sz w:val="24"/>
                <w:lang w:val="en-CA"/>
              </w:rPr>
            </w:pPr>
            <w:ins w:id="1289" w:author="JVET-K0325 HLS" w:date="2018-09-20T20:45:00Z">
              <w:r w:rsidRPr="00D37A80">
                <w:rPr>
                  <w:noProof/>
                </w:rPr>
                <w:t>slice_layer_rbsp( )</w:t>
              </w:r>
            </w:ins>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ins w:id="1290" w:author="JVET-K0325 HLS" w:date="2018-09-20T20:45:00Z">
              <w:r w:rsidRPr="00D37A80">
                <w:rPr>
                  <w:noProof/>
                  <w:lang w:eastAsia="ko-KR"/>
                </w:rPr>
                <w:t>VCL</w:t>
              </w:r>
            </w:ins>
          </w:p>
        </w:tc>
      </w:tr>
      <w:tr w:rsidR="005D4498" w:rsidRPr="00901B03" w14:paraId="0210DA74" w14:textId="77777777" w:rsidTr="00031EAF">
        <w:trPr>
          <w:jc w:val="center"/>
          <w:ins w:id="1291" w:author="JVET-K0325 HLS" w:date="2018-09-20T20:43:00Z"/>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ins w:id="1292" w:author="JVET-K0325 HLS" w:date="2018-09-20T20:43:00Z"/>
                <w:b/>
                <w:sz w:val="24"/>
                <w:lang w:val="en-CA"/>
              </w:rPr>
            </w:pPr>
            <w:ins w:id="1293" w:author="JVET-K0325 HLS" w:date="2018-09-20T20:45:00Z">
              <w:r w:rsidRPr="00D37A80">
                <w:rPr>
                  <w:noProof/>
                  <w:lang w:eastAsia="ko-KR"/>
                </w:rPr>
                <w:t>2-15</w:t>
              </w:r>
            </w:ins>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ins w:id="1294" w:author="JVET-K0325 HLS" w:date="2018-09-20T20:43:00Z"/>
                <w:b/>
                <w:sz w:val="24"/>
                <w:lang w:val="en-CA"/>
              </w:rPr>
            </w:pPr>
            <w:ins w:id="1295" w:author="JVET-K0325 HLS" w:date="2018-09-20T20:45:00Z">
              <w:r w:rsidRPr="00D37A80">
                <w:rPr>
                  <w:noProof/>
                  <w:lang w:eastAsia="ko-KR"/>
                </w:rPr>
                <w:t>RSV_VCL_NUT</w:t>
              </w:r>
            </w:ins>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ins w:id="1296" w:author="JVET-K0325 HLS" w:date="2018-09-20T20:43:00Z"/>
                <w:b/>
                <w:sz w:val="24"/>
                <w:lang w:val="en-CA"/>
              </w:rPr>
            </w:pPr>
            <w:ins w:id="1297" w:author="JVET-K0325 HLS" w:date="2018-09-20T20:45:00Z">
              <w:r w:rsidRPr="00D37A80">
                <w:rPr>
                  <w:noProof/>
                  <w:lang w:eastAsia="ko-KR"/>
                </w:rPr>
                <w:t>Reserved VCL NAL Units</w:t>
              </w:r>
            </w:ins>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ins w:id="1298" w:author="JVET-K0325 HLS" w:date="2018-09-20T20:43:00Z"/>
                <w:b/>
                <w:sz w:val="24"/>
                <w:lang w:val="en-CA"/>
              </w:rPr>
            </w:pPr>
            <w:ins w:id="1299" w:author="JVET-K0325 HLS" w:date="2018-09-20T20:45:00Z">
              <w:r w:rsidRPr="00D37A80">
                <w:rPr>
                  <w:noProof/>
                  <w:lang w:eastAsia="ko-KR"/>
                </w:rPr>
                <w:t>VCL</w:t>
              </w:r>
            </w:ins>
          </w:p>
        </w:tc>
      </w:tr>
      <w:tr w:rsidR="005D4498" w:rsidRPr="00901B03" w14:paraId="427F2C1F" w14:textId="77777777" w:rsidTr="00031EAF">
        <w:trPr>
          <w:jc w:val="center"/>
          <w:ins w:id="1300" w:author="JVET-K0325 HLS" w:date="2018-09-20T20:43:00Z"/>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ins w:id="1301" w:author="JVET-K0325 HLS" w:date="2018-09-20T20:43:00Z"/>
                <w:b/>
                <w:sz w:val="24"/>
                <w:lang w:val="en-CA"/>
              </w:rPr>
            </w:pPr>
            <w:ins w:id="1302" w:author="JVET-K0325 HLS" w:date="2018-09-20T20:45:00Z">
              <w:r w:rsidRPr="00D37A80">
                <w:rPr>
                  <w:noProof/>
                </w:rPr>
                <w:t>16</w:t>
              </w:r>
            </w:ins>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ins w:id="1303" w:author="JVET-K0325 HLS" w:date="2018-09-20T20:43:00Z"/>
                <w:b/>
                <w:sz w:val="24"/>
                <w:lang w:val="en-CA"/>
              </w:rPr>
            </w:pPr>
            <w:ins w:id="1304" w:author="JVET-K0325 HLS" w:date="2018-09-20T20:45:00Z">
              <w:r w:rsidRPr="00D37A80">
                <w:rPr>
                  <w:noProof/>
                </w:rPr>
                <w:t>SPS_NUT</w:t>
              </w:r>
            </w:ins>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ins w:id="1305" w:author="JVET-K0325 HLS" w:date="2018-09-20T20:43:00Z"/>
                <w:b/>
                <w:sz w:val="24"/>
                <w:lang w:val="en-CA"/>
              </w:rPr>
            </w:pPr>
            <w:ins w:id="1306" w:author="JVET-K0325 HLS" w:date="2018-09-20T20:45:00Z">
              <w:r w:rsidRPr="00D37A80">
                <w:rPr>
                  <w:noProof/>
                </w:rPr>
                <w:t>Sequence parameter set</w:t>
              </w:r>
              <w:r w:rsidRPr="00D37A80">
                <w:rPr>
                  <w:noProof/>
                </w:rPr>
                <w:br/>
                <w:t>seq_parameter_set_rbsp( )</w:t>
              </w:r>
            </w:ins>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ins w:id="1307" w:author="JVET-K0325 HLS" w:date="2018-09-20T20:43:00Z"/>
                <w:b/>
                <w:sz w:val="24"/>
                <w:lang w:val="en-CA"/>
              </w:rPr>
            </w:pPr>
            <w:ins w:id="1308" w:author="JVET-K0325 HLS" w:date="2018-09-20T20:45:00Z">
              <w:r w:rsidRPr="00D37A80">
                <w:rPr>
                  <w:noProof/>
                </w:rPr>
                <w:t>non-VCL</w:t>
              </w:r>
            </w:ins>
          </w:p>
        </w:tc>
      </w:tr>
      <w:tr w:rsidR="005D4498" w:rsidRPr="00901B03" w14:paraId="6272BF62" w14:textId="77777777" w:rsidTr="00031EAF">
        <w:trPr>
          <w:jc w:val="center"/>
          <w:ins w:id="1309" w:author="JVET-K0325 HLS" w:date="2018-09-20T20:44:00Z"/>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ins w:id="1310" w:author="JVET-K0325 HLS" w:date="2018-09-20T20:44:00Z"/>
                <w:b/>
                <w:sz w:val="24"/>
                <w:lang w:val="en-CA"/>
              </w:rPr>
            </w:pPr>
            <w:ins w:id="1311" w:author="JVET-K0325 HLS" w:date="2018-09-20T20:45:00Z">
              <w:r w:rsidRPr="00D37A80">
                <w:rPr>
                  <w:noProof/>
                </w:rPr>
                <w:t>17</w:t>
              </w:r>
            </w:ins>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ins w:id="1312" w:author="JVET-K0325 HLS" w:date="2018-09-20T20:44:00Z"/>
                <w:b/>
                <w:sz w:val="24"/>
                <w:lang w:val="en-CA"/>
              </w:rPr>
            </w:pPr>
            <w:ins w:id="1313" w:author="JVET-K0325 HLS" w:date="2018-09-20T20:45:00Z">
              <w:r w:rsidRPr="00D37A80">
                <w:rPr>
                  <w:noProof/>
                </w:rPr>
                <w:t>PPS_NUT</w:t>
              </w:r>
            </w:ins>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ins w:id="1314" w:author="JVET-K0325 HLS" w:date="2018-09-20T20:44:00Z"/>
                <w:b/>
                <w:sz w:val="24"/>
                <w:lang w:val="en-CA"/>
              </w:rPr>
            </w:pPr>
            <w:ins w:id="1315" w:author="JVET-K0325 HLS" w:date="2018-09-20T20:45:00Z">
              <w:r w:rsidRPr="00D37A80">
                <w:rPr>
                  <w:noProof/>
                </w:rPr>
                <w:t>Picture parameter set</w:t>
              </w:r>
              <w:r w:rsidRPr="00D37A80">
                <w:rPr>
                  <w:noProof/>
                </w:rPr>
                <w:br/>
                <w:t>pic_parameter_set_rbsp( )</w:t>
              </w:r>
            </w:ins>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ins w:id="1316" w:author="JVET-K0325 HLS" w:date="2018-09-20T20:44:00Z"/>
                <w:b/>
                <w:sz w:val="24"/>
                <w:lang w:val="en-CA"/>
              </w:rPr>
            </w:pPr>
            <w:ins w:id="1317" w:author="JVET-K0325 HLS" w:date="2018-09-20T20:45:00Z">
              <w:r w:rsidRPr="00D37A80">
                <w:rPr>
                  <w:noProof/>
                </w:rPr>
                <w:t>non-VCL</w:t>
              </w:r>
            </w:ins>
          </w:p>
        </w:tc>
      </w:tr>
      <w:tr w:rsidR="005D4498" w:rsidRPr="00901B03" w14:paraId="2E1C9165" w14:textId="77777777" w:rsidTr="00031EAF">
        <w:trPr>
          <w:jc w:val="center"/>
          <w:ins w:id="1318" w:author="JVET-K0325 HLS" w:date="2018-09-20T20:44:00Z"/>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ins w:id="1319" w:author="JVET-K0325 HLS" w:date="2018-09-20T20:44:00Z"/>
                <w:b/>
                <w:sz w:val="24"/>
                <w:lang w:val="en-CA"/>
              </w:rPr>
            </w:pPr>
            <w:ins w:id="1320" w:author="JVET-K0325 HLS" w:date="2018-09-20T20:45:00Z">
              <w:r w:rsidRPr="00D37A80">
                <w:rPr>
                  <w:noProof/>
                </w:rPr>
                <w:t>18</w:t>
              </w:r>
            </w:ins>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ins w:id="1321" w:author="JVET-K0325 HLS" w:date="2018-09-20T20:44:00Z"/>
                <w:b/>
                <w:sz w:val="24"/>
                <w:lang w:val="en-CA"/>
              </w:rPr>
            </w:pPr>
            <w:ins w:id="1322" w:author="JVET-K0325 HLS" w:date="2018-09-20T20:45:00Z">
              <w:r w:rsidRPr="00D37A80">
                <w:rPr>
                  <w:noProof/>
                </w:rPr>
                <w:t>EOS_NUT</w:t>
              </w:r>
            </w:ins>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ins w:id="1323" w:author="JVET-K0325 HLS" w:date="2018-09-20T20:44:00Z"/>
                <w:b/>
                <w:sz w:val="24"/>
                <w:lang w:val="en-CA"/>
              </w:rPr>
            </w:pPr>
            <w:ins w:id="1324" w:author="JVET-K0325 HLS" w:date="2018-09-20T20:45:00Z">
              <w:r w:rsidRPr="00D37A80">
                <w:rPr>
                  <w:noProof/>
                </w:rPr>
                <w:t>End of sequence</w:t>
              </w:r>
              <w:r w:rsidRPr="00D37A80">
                <w:rPr>
                  <w:noProof/>
                </w:rPr>
                <w:br/>
                <w:t>end_of_seq_rbsp( )</w:t>
              </w:r>
            </w:ins>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ins w:id="1325" w:author="JVET-K0325 HLS" w:date="2018-09-20T20:44:00Z"/>
                <w:b/>
                <w:sz w:val="24"/>
                <w:lang w:val="en-CA"/>
              </w:rPr>
            </w:pPr>
            <w:ins w:id="1326" w:author="JVET-K0325 HLS" w:date="2018-09-20T20:45:00Z">
              <w:r w:rsidRPr="00D37A80">
                <w:rPr>
                  <w:noProof/>
                </w:rPr>
                <w:t>non-VCL</w:t>
              </w:r>
            </w:ins>
          </w:p>
        </w:tc>
      </w:tr>
      <w:tr w:rsidR="005D4498" w:rsidRPr="00901B03" w14:paraId="255E21DB" w14:textId="77777777" w:rsidTr="00031EAF">
        <w:trPr>
          <w:jc w:val="center"/>
          <w:ins w:id="1327" w:author="JVET-K0325 HLS" w:date="2018-09-20T20:44:00Z"/>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ins w:id="1328" w:author="JVET-K0325 HLS" w:date="2018-09-20T20:44:00Z"/>
                <w:b/>
                <w:sz w:val="24"/>
                <w:lang w:val="en-CA"/>
              </w:rPr>
            </w:pPr>
            <w:ins w:id="1329" w:author="JVET-K0325 HLS" w:date="2018-09-20T20:45:00Z">
              <w:r w:rsidRPr="00D37A80">
                <w:rPr>
                  <w:noProof/>
                </w:rPr>
                <w:t>19</w:t>
              </w:r>
            </w:ins>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ins w:id="1330" w:author="JVET-K0325 HLS" w:date="2018-09-20T20:44:00Z"/>
                <w:b/>
                <w:sz w:val="24"/>
                <w:lang w:val="en-CA"/>
              </w:rPr>
            </w:pPr>
            <w:ins w:id="1331" w:author="JVET-K0325 HLS" w:date="2018-09-20T20:45:00Z">
              <w:r w:rsidRPr="00D37A80">
                <w:rPr>
                  <w:noProof/>
                </w:rPr>
                <w:t>EOB_NUT</w:t>
              </w:r>
            </w:ins>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ins w:id="1332" w:author="JVET-K0325 HLS" w:date="2018-09-20T20:44:00Z"/>
                <w:b/>
                <w:sz w:val="24"/>
                <w:lang w:val="en-CA"/>
              </w:rPr>
            </w:pPr>
            <w:ins w:id="1333" w:author="JVET-K0325 HLS" w:date="2018-09-20T20:45:00Z">
              <w:r w:rsidRPr="00D37A80">
                <w:rPr>
                  <w:noProof/>
                </w:rPr>
                <w:t>End of bitstream</w:t>
              </w:r>
              <w:r w:rsidRPr="00D37A80">
                <w:rPr>
                  <w:noProof/>
                </w:rPr>
                <w:br/>
                <w:t>end_of_bitstream_rbsp( )</w:t>
              </w:r>
            </w:ins>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ins w:id="1334" w:author="JVET-K0325 HLS" w:date="2018-09-20T20:44:00Z"/>
                <w:b/>
                <w:sz w:val="24"/>
                <w:lang w:val="en-CA"/>
              </w:rPr>
            </w:pPr>
            <w:ins w:id="1335" w:author="JVET-K0325 HLS" w:date="2018-09-20T20:45:00Z">
              <w:r w:rsidRPr="00D37A80">
                <w:rPr>
                  <w:noProof/>
                </w:rPr>
                <w:t>non-VCL</w:t>
              </w:r>
            </w:ins>
          </w:p>
        </w:tc>
      </w:tr>
      <w:tr w:rsidR="005D4498" w:rsidRPr="00901B03" w14:paraId="605D844B" w14:textId="77777777" w:rsidTr="00031EAF">
        <w:trPr>
          <w:jc w:val="center"/>
          <w:ins w:id="1336" w:author="JVET-K0325 HLS" w:date="2018-09-20T20:44:00Z"/>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ins w:id="1337" w:author="JVET-K0325 HLS" w:date="2018-09-20T20:44:00Z"/>
                <w:b/>
                <w:sz w:val="24"/>
                <w:lang w:val="en-CA"/>
              </w:rPr>
            </w:pPr>
            <w:ins w:id="1338" w:author="JVET-K0325 HLS" w:date="2018-09-20T20:45:00Z">
              <w:r w:rsidRPr="00D37A80">
                <w:rPr>
                  <w:noProof/>
                </w:rPr>
                <w:t>20, 21</w:t>
              </w:r>
            </w:ins>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ins w:id="1339" w:author="JVET-K0325 HLS" w:date="2018-09-20T20:44:00Z"/>
                <w:b/>
                <w:sz w:val="24"/>
                <w:lang w:val="en-CA"/>
              </w:rPr>
            </w:pPr>
            <w:ins w:id="1340" w:author="JVET-K0325 HLS" w:date="2018-09-20T20:45:00Z">
              <w:r w:rsidRPr="00D37A80">
                <w:rPr>
                  <w:noProof/>
                </w:rPr>
                <w:t>PREFIX_SEI_NUT</w:t>
              </w:r>
              <w:r w:rsidRPr="00D37A80">
                <w:rPr>
                  <w:noProof/>
                </w:rPr>
                <w:br/>
                <w:t>SUFFIX_SEI_NUT</w:t>
              </w:r>
            </w:ins>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ins w:id="1341" w:author="JVET-K0325 HLS" w:date="2018-09-20T20:44:00Z"/>
                <w:b/>
                <w:sz w:val="24"/>
                <w:lang w:val="en-CA"/>
              </w:rPr>
            </w:pPr>
            <w:ins w:id="1342" w:author="JVET-K0325 HLS" w:date="2018-09-20T20:45:00Z">
              <w:r w:rsidRPr="00D37A80">
                <w:rPr>
                  <w:noProof/>
                </w:rPr>
                <w:t>Supplemental enhancement information</w:t>
              </w:r>
              <w:r w:rsidRPr="00D37A80">
                <w:rPr>
                  <w:noProof/>
                </w:rPr>
                <w:br/>
                <w:t>sei_rbsp( )</w:t>
              </w:r>
            </w:ins>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ins w:id="1343" w:author="JVET-K0325 HLS" w:date="2018-09-20T20:44:00Z"/>
                <w:b/>
                <w:sz w:val="24"/>
                <w:lang w:val="en-CA"/>
              </w:rPr>
            </w:pPr>
            <w:ins w:id="1344" w:author="JVET-K0325 HLS" w:date="2018-09-20T20:45:00Z">
              <w:r w:rsidRPr="00D37A80">
                <w:rPr>
                  <w:noProof/>
                </w:rPr>
                <w:t>non-VCL</w:t>
              </w:r>
            </w:ins>
          </w:p>
        </w:tc>
      </w:tr>
      <w:tr w:rsidR="005D4498" w:rsidRPr="00901B03" w14:paraId="3C96C3B4" w14:textId="77777777" w:rsidTr="00031EAF">
        <w:trPr>
          <w:jc w:val="center"/>
          <w:ins w:id="1345" w:author="JVET-K0325 HLS" w:date="2018-09-20T20:44:00Z"/>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ins w:id="1346" w:author="JVET-K0325 HLS" w:date="2018-09-20T20:44:00Z"/>
                <w:b/>
                <w:sz w:val="24"/>
                <w:lang w:val="en-CA"/>
              </w:rPr>
            </w:pPr>
            <w:ins w:id="1347" w:author="JVET-K0325 HLS" w:date="2018-09-20T20:45:00Z">
              <w:r w:rsidRPr="00D37A80">
                <w:rPr>
                  <w:noProof/>
                </w:rPr>
                <w:t>22-26</w:t>
              </w:r>
            </w:ins>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ins w:id="1348" w:author="JVET-K0325 HLS" w:date="2018-09-20T20:44:00Z"/>
                <w:b/>
                <w:sz w:val="24"/>
                <w:lang w:val="en-CA"/>
              </w:rPr>
            </w:pPr>
            <w:ins w:id="1349" w:author="JVET-K0325 HLS" w:date="2018-09-20T20:45:00Z">
              <w:r w:rsidRPr="00D37A80">
                <w:rPr>
                  <w:noProof/>
                </w:rPr>
                <w:t>RSV_NVCL</w:t>
              </w:r>
            </w:ins>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ins w:id="1350" w:author="JVET-K0325 HLS" w:date="2018-09-20T20:44:00Z"/>
                <w:b/>
                <w:sz w:val="24"/>
                <w:lang w:val="en-CA"/>
              </w:rPr>
            </w:pPr>
            <w:ins w:id="1351" w:author="JVET-K0325 HLS" w:date="2018-09-20T20:45:00Z">
              <w:r w:rsidRPr="00D37A80">
                <w:rPr>
                  <w:noProof/>
                </w:rPr>
                <w:t>Reserved</w:t>
              </w:r>
            </w:ins>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ins w:id="1352" w:author="JVET-K0325 HLS" w:date="2018-09-20T20:44:00Z"/>
                <w:b/>
                <w:sz w:val="24"/>
                <w:lang w:val="en-CA"/>
              </w:rPr>
            </w:pPr>
            <w:ins w:id="1353" w:author="JVET-K0325 HLS" w:date="2018-09-20T20:45:00Z">
              <w:r w:rsidRPr="00D37A80">
                <w:rPr>
                  <w:noProof/>
                </w:rPr>
                <w:t>non-VCL</w:t>
              </w:r>
            </w:ins>
          </w:p>
        </w:tc>
      </w:tr>
      <w:tr w:rsidR="005D4498" w:rsidRPr="00901B03" w14:paraId="41A9950C" w14:textId="77777777" w:rsidTr="00031EAF">
        <w:trPr>
          <w:jc w:val="center"/>
          <w:ins w:id="1354" w:author="JVET-K0325 HLS" w:date="2018-09-20T20:44:00Z"/>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ins w:id="1355" w:author="JVET-K0325 HLS" w:date="2018-09-20T20:44:00Z"/>
                <w:b/>
                <w:sz w:val="24"/>
                <w:lang w:val="en-CA"/>
              </w:rPr>
            </w:pPr>
            <w:ins w:id="1356" w:author="JVET-K0325 HLS" w:date="2018-09-20T20:45:00Z">
              <w:r w:rsidRPr="00D37A80">
                <w:rPr>
                  <w:noProof/>
                </w:rPr>
                <w:t>27-31</w:t>
              </w:r>
            </w:ins>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ins w:id="1357" w:author="JVET-K0325 HLS" w:date="2018-09-20T20:44:00Z"/>
                <w:b/>
                <w:sz w:val="24"/>
                <w:lang w:val="en-CA"/>
              </w:rPr>
            </w:pPr>
            <w:ins w:id="1358" w:author="JVET-K0325 HLS" w:date="2018-09-20T20:45:00Z">
              <w:r w:rsidRPr="00D37A80">
                <w:rPr>
                  <w:noProof/>
                </w:rPr>
                <w:t>UNSPEC</w:t>
              </w:r>
            </w:ins>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ins w:id="1359" w:author="JVET-K0325 HLS" w:date="2018-09-20T20:44:00Z"/>
                <w:b/>
                <w:sz w:val="24"/>
                <w:lang w:val="en-CA"/>
              </w:rPr>
            </w:pPr>
            <w:ins w:id="1360" w:author="JVET-K0325 HLS" w:date="2018-09-20T20:45:00Z">
              <w:r w:rsidRPr="00D37A80">
                <w:rPr>
                  <w:noProof/>
                </w:rPr>
                <w:t>Unspecified</w:t>
              </w:r>
            </w:ins>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ins w:id="1361" w:author="JVET-K0325 HLS" w:date="2018-09-20T20:44:00Z"/>
                <w:b/>
                <w:sz w:val="24"/>
                <w:lang w:val="en-CA"/>
              </w:rPr>
            </w:pPr>
            <w:ins w:id="1362" w:author="JVET-K0325 HLS" w:date="2018-09-20T20:45:00Z">
              <w:r w:rsidRPr="00D37A80">
                <w:rPr>
                  <w:noProof/>
                </w:rPr>
                <w:t>non-VCL</w:t>
              </w:r>
            </w:ins>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ins w:id="1363" w:author="JVET-K0325 HLS" w:date="2018-09-21T10:17:00Z"/>
          <w:b/>
          <w:noProof/>
        </w:rPr>
      </w:pPr>
    </w:p>
    <w:p w14:paraId="7E0C4548" w14:textId="77777777" w:rsidR="001D56C2" w:rsidRPr="00D37A80" w:rsidRDefault="001D56C2" w:rsidP="001D56C2">
      <w:pPr>
        <w:rPr>
          <w:ins w:id="1364" w:author="JVET-K0325 HLS" w:date="2018-09-20T20:47:00Z"/>
          <w:noProof/>
        </w:rPr>
      </w:pPr>
      <w:ins w:id="1365" w:author="JVET-K0325 HLS" w:date="2018-09-20T20:47:00Z">
        <w:r w:rsidRPr="00D37A80">
          <w:rPr>
            <w:b/>
            <w:noProof/>
          </w:rPr>
          <w:t>nuh_temporal_id_plus1</w:t>
        </w:r>
        <w:r>
          <w:rPr>
            <w:noProof/>
          </w:rPr>
          <w:t> minus </w:t>
        </w:r>
        <w:r w:rsidRPr="00D37A80">
          <w:rPr>
            <w:noProof/>
          </w:rPr>
          <w:t>1 specifies a temporal identifier for the NAL unit. The value of nuh_temporal_id_plus1 shall not be equal to 0.</w:t>
        </w:r>
      </w:ins>
    </w:p>
    <w:p w14:paraId="37CAD969" w14:textId="77777777" w:rsidR="001D56C2" w:rsidRPr="00D37A80" w:rsidRDefault="001D56C2" w:rsidP="001D56C2">
      <w:pPr>
        <w:keepNext/>
        <w:rPr>
          <w:ins w:id="1366" w:author="JVET-K0325 HLS" w:date="2018-09-20T20:47:00Z"/>
          <w:noProof/>
        </w:rPr>
      </w:pPr>
      <w:ins w:id="1367" w:author="JVET-K0325 HLS" w:date="2018-09-20T20:47:00Z">
        <w:r w:rsidRPr="00D37A80">
          <w:rPr>
            <w:noProof/>
          </w:rPr>
          <w:t xml:space="preserve">The variable TemporalId is </w:t>
        </w:r>
        <w:r>
          <w:rPr>
            <w:noProof/>
          </w:rPr>
          <w:t>derived</w:t>
        </w:r>
        <w:r w:rsidRPr="00D37A80">
          <w:rPr>
            <w:noProof/>
          </w:rPr>
          <w:t xml:space="preserve"> as follows:</w:t>
        </w:r>
      </w:ins>
    </w:p>
    <w:p w14:paraId="7C036D87" w14:textId="466EEDA6" w:rsidR="001D56C2" w:rsidRPr="00D37A80" w:rsidRDefault="001D56C2" w:rsidP="001D56C2">
      <w:pPr>
        <w:pStyle w:val="Equation"/>
        <w:tabs>
          <w:tab w:val="left" w:pos="1170"/>
          <w:tab w:val="left" w:pos="1890"/>
        </w:tabs>
        <w:spacing w:after="0"/>
        <w:ind w:left="794"/>
        <w:rPr>
          <w:ins w:id="1368" w:author="JVET-K0325 HLS" w:date="2018-09-20T20:47:00Z"/>
        </w:rPr>
      </w:pPr>
      <w:ins w:id="1369" w:author="JVET-K0325 HLS" w:date="2018-09-20T20:47:00Z">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370" w:author="JVET-K0325 HLS" w:date="2018-09-20T20:47: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1</w:t>
      </w:r>
      <w:ins w:id="1371" w:author="JVET-K0325 HLS" w:date="2018-09-20T20:47:00Z">
        <w:r w:rsidRPr="00901B03">
          <w:rPr>
            <w:lang w:val="en-CA"/>
          </w:rPr>
          <w:fldChar w:fldCharType="end"/>
        </w:r>
        <w:r w:rsidRPr="00901B03">
          <w:rPr>
            <w:lang w:val="en-CA"/>
          </w:rPr>
          <w:t>)</w:t>
        </w:r>
      </w:ins>
    </w:p>
    <w:p w14:paraId="509EDD2C" w14:textId="77777777" w:rsidR="008334D6" w:rsidRPr="003F3F11" w:rsidRDefault="008334D6" w:rsidP="008334D6">
      <w:pPr>
        <w:rPr>
          <w:ins w:id="1372" w:author="JVET-K0325 HLS" w:date="2018-09-21T10:17:00Z"/>
          <w:noProof/>
        </w:rPr>
      </w:pPr>
      <w:ins w:id="1373" w:author="JVET-K0325 HLS" w:date="2018-09-21T10:17:00Z">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ins>
    </w:p>
    <w:p w14:paraId="7997B87F" w14:textId="77777777" w:rsidR="008334D6" w:rsidRDefault="008334D6" w:rsidP="008334D6">
      <w:pPr>
        <w:rPr>
          <w:ins w:id="1374" w:author="JVET-K0325 HLS" w:date="2018-09-21T10:17:00Z"/>
          <w:noProof/>
        </w:rPr>
      </w:pPr>
      <w:ins w:id="1375" w:author="JVET-K0325 HLS" w:date="2018-09-21T10:17:00Z">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ins>
    </w:p>
    <w:p w14:paraId="4C8DE655" w14:textId="77777777" w:rsidR="008334D6" w:rsidRPr="003F3F11" w:rsidRDefault="008334D6" w:rsidP="008334D6">
      <w:pPr>
        <w:keepNext/>
        <w:rPr>
          <w:ins w:id="1376" w:author="JVET-K0325 HLS" w:date="2018-09-21T10:17:00Z"/>
          <w:noProof/>
        </w:rPr>
      </w:pPr>
      <w:ins w:id="1377" w:author="JVET-K0325 HLS" w:date="2018-09-21T10:17:00Z">
        <w:r w:rsidRPr="003F3F11">
          <w:rPr>
            <w:noProof/>
          </w:rPr>
          <w:t>The value of TemporalId for non-VCL NAL units is constrained as follows:</w:t>
        </w:r>
      </w:ins>
    </w:p>
    <w:p w14:paraId="7ACA3101" w14:textId="77777777" w:rsidR="008334D6" w:rsidRPr="003F3F11" w:rsidRDefault="008334D6" w:rsidP="008334D6">
      <w:pPr>
        <w:tabs>
          <w:tab w:val="clear" w:pos="794"/>
          <w:tab w:val="left" w:pos="400"/>
        </w:tabs>
        <w:ind w:left="400" w:hanging="400"/>
        <w:rPr>
          <w:ins w:id="1378" w:author="JVET-K0325 HLS" w:date="2018-09-21T10:17:00Z"/>
          <w:noProof/>
        </w:rPr>
      </w:pPr>
      <w:ins w:id="1379" w:author="JVET-K0325 HLS" w:date="2018-09-21T10:17:00Z">
        <w:r w:rsidRPr="003F3F11">
          <w:rPr>
            <w:noProof/>
          </w:rPr>
          <w:t>–</w:t>
        </w:r>
        <w:r w:rsidRPr="003F3F11">
          <w:rPr>
            <w:noProof/>
          </w:rPr>
          <w:tab/>
          <w:t>If nal_unit_type is equal to SPS_NUT, TemporalId shall be equal to 0 and the TemporalId of the access unit containing the NAL unit shall be equal to 0.</w:t>
        </w:r>
      </w:ins>
    </w:p>
    <w:p w14:paraId="39C6E34F" w14:textId="77777777" w:rsidR="008334D6" w:rsidRPr="003F3F11" w:rsidRDefault="008334D6" w:rsidP="008334D6">
      <w:pPr>
        <w:tabs>
          <w:tab w:val="clear" w:pos="794"/>
          <w:tab w:val="left" w:pos="400"/>
        </w:tabs>
        <w:ind w:left="400" w:hanging="400"/>
        <w:rPr>
          <w:ins w:id="1380" w:author="JVET-K0325 HLS" w:date="2018-09-21T10:17:00Z"/>
          <w:noProof/>
        </w:rPr>
      </w:pPr>
      <w:ins w:id="1381" w:author="JVET-K0325 HLS" w:date="2018-09-21T10:17:00Z">
        <w:r w:rsidRPr="003F3F11">
          <w:rPr>
            <w:noProof/>
          </w:rPr>
          <w:t>–</w:t>
        </w:r>
        <w:r w:rsidRPr="003F3F11">
          <w:rPr>
            <w:noProof/>
          </w:rPr>
          <w:tab/>
          <w:t>Otherwise if nal_unit_type is equal to EOS_NUT or EOB_NUT, TemporalId shall be equal to 0.</w:t>
        </w:r>
      </w:ins>
    </w:p>
    <w:p w14:paraId="1E0B0F90" w14:textId="77777777" w:rsidR="008334D6" w:rsidRPr="003F3F11" w:rsidRDefault="008334D6" w:rsidP="008334D6">
      <w:pPr>
        <w:tabs>
          <w:tab w:val="clear" w:pos="794"/>
          <w:tab w:val="left" w:pos="400"/>
        </w:tabs>
        <w:ind w:left="400" w:hanging="400"/>
        <w:rPr>
          <w:ins w:id="1382" w:author="JVET-K0325 HLS" w:date="2018-09-21T10:17:00Z"/>
          <w:noProof/>
        </w:rPr>
      </w:pPr>
      <w:ins w:id="1383" w:author="JVET-K0325 HLS" w:date="2018-09-21T10:17:00Z">
        <w:r w:rsidRPr="003F3F11">
          <w:rPr>
            <w:noProof/>
          </w:rPr>
          <w:t>–</w:t>
        </w:r>
        <w:r w:rsidRPr="003F3F11">
          <w:rPr>
            <w:noProof/>
          </w:rPr>
          <w:tab/>
          <w:t>Otherwise, TemporalId shall be greater than or equal to the TemporalId of the access unit containing the NAL unit.</w:t>
        </w:r>
      </w:ins>
    </w:p>
    <w:p w14:paraId="2960D431" w14:textId="77777777" w:rsidR="008334D6" w:rsidRPr="003F3F11" w:rsidRDefault="008334D6" w:rsidP="008334D6">
      <w:pPr>
        <w:pStyle w:val="Note1"/>
        <w:numPr>
          <w:ilvl w:val="12"/>
          <w:numId w:val="0"/>
        </w:numPr>
        <w:ind w:left="284"/>
        <w:rPr>
          <w:ins w:id="1384" w:author="JVET-K0325 HLS" w:date="2018-09-21T10:17:00Z"/>
          <w:noProof/>
        </w:rPr>
      </w:pPr>
      <w:ins w:id="1385" w:author="JVET-K0325 HLS" w:date="2018-09-21T10:17:00Z">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ins>
    </w:p>
    <w:p w14:paraId="2A8DD2D3" w14:textId="0F52AC30" w:rsidR="001D56C2" w:rsidRPr="009849C6" w:rsidRDefault="001D56C2" w:rsidP="001D56C2">
      <w:pPr>
        <w:rPr>
          <w:ins w:id="1386" w:author="JVET-K0325 HLS" w:date="2018-09-20T20:47:00Z"/>
        </w:rPr>
      </w:pPr>
      <w:ins w:id="1387" w:author="JVET-K0325 HLS" w:date="2018-09-20T20:47:00Z">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ins>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388" w:name="_Toc20134269"/>
      <w:bookmarkStart w:id="1389" w:name="_Toc77680408"/>
      <w:bookmarkStart w:id="1390" w:name="_Toc118289050"/>
      <w:bookmarkStart w:id="1391" w:name="_Toc248045249"/>
      <w:bookmarkStart w:id="1392" w:name="_Toc287363776"/>
      <w:bookmarkStart w:id="1393" w:name="_Toc311216923"/>
      <w:bookmarkStart w:id="1394" w:name="_Toc317198744"/>
      <w:bookmarkStart w:id="1395" w:name="_Toc415475858"/>
      <w:bookmarkStart w:id="1396" w:name="_Toc423599133"/>
      <w:bookmarkStart w:id="1397" w:name="_Toc423601637"/>
      <w:bookmarkStart w:id="1398" w:name="_Toc501130171"/>
      <w:bookmarkStart w:id="1399" w:name="_Toc510795094"/>
      <w:bookmarkStart w:id="1400" w:name="_Toc525240229"/>
      <w:r w:rsidRPr="00901B03">
        <w:rPr>
          <w:lang w:val="en-CA"/>
        </w:rPr>
        <w:lastRenderedPageBreak/>
        <w:t>Raw byte sequence payloads, trailing bits and byte alignment semantics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B076B01" w14:textId="77777777" w:rsidR="0068500C" w:rsidRPr="00901B03" w:rsidRDefault="0068500C" w:rsidP="0068500C">
      <w:pPr>
        <w:pStyle w:val="Heading4"/>
        <w:rPr>
          <w:lang w:val="en-CA"/>
        </w:rPr>
      </w:pPr>
      <w:bookmarkStart w:id="1401" w:name="_Toc415475860"/>
      <w:bookmarkStart w:id="1402" w:name="_Toc423599135"/>
      <w:bookmarkStart w:id="1403" w:name="_Toc423601639"/>
      <w:r w:rsidRPr="00901B03">
        <w:rPr>
          <w:lang w:val="en-CA"/>
        </w:rPr>
        <w:t>Sequence parameter set RBSP semantics</w:t>
      </w:r>
      <w:bookmarkEnd w:id="1401"/>
      <w:bookmarkEnd w:id="1402"/>
      <w:bookmarkEnd w:id="1403"/>
    </w:p>
    <w:p w14:paraId="76A0DB87" w14:textId="53FB26DC" w:rsidR="000948CB" w:rsidRPr="00901B03" w:rsidDel="00454B56" w:rsidRDefault="000948CB" w:rsidP="000948CB">
      <w:pPr>
        <w:rPr>
          <w:del w:id="1404" w:author="JVET-K0325 HLS" w:date="2018-09-20T20:47:00Z"/>
          <w:lang w:val="en-CA"/>
        </w:rPr>
      </w:pPr>
      <w:del w:id="1405" w:author="JVET-K0325 HLS" w:date="2018-09-20T20:47:00Z">
        <w:r w:rsidRPr="00901B03" w:rsidDel="00454B56">
          <w:rPr>
            <w:lang w:val="en-CA"/>
          </w:rPr>
          <w:delText>[</w:delText>
        </w:r>
        <w:r w:rsidRPr="00901B03" w:rsidDel="00454B56">
          <w:rPr>
            <w:highlight w:val="yellow"/>
            <w:lang w:val="en-CA"/>
          </w:rPr>
          <w:delText>Ed. (BB): Preliminary basic SPS, subject to further study and pending further specification development.</w:delText>
        </w:r>
        <w:r w:rsidRPr="00901B03" w:rsidDel="00454B56">
          <w:rPr>
            <w:lang w:val="en-CA"/>
          </w:rPr>
          <w:delText>]</w:delText>
        </w:r>
      </w:del>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40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406"/>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ins w:id="1407" w:author="JVET-K0371 ALF" w:date="2018-09-19T20:29:00Z"/>
          <w:lang w:val="en-CA"/>
        </w:rPr>
      </w:pPr>
      <w:bookmarkStart w:id="1408" w:name="_Toc317198746"/>
      <w:bookmarkStart w:id="1409" w:name="_Toc415475861"/>
      <w:bookmarkStart w:id="1410" w:name="_Toc423599136"/>
      <w:bookmarkStart w:id="1411" w:name="_Toc423601640"/>
      <w:ins w:id="1412" w:author="JVET-K0371 ALF" w:date="2018-09-19T20:29:00Z">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ins>
      <w:ins w:id="1413" w:author="JVET-K0371 ALF" w:date="2018-09-21T11:07:00Z">
        <w:r w:rsidR="00C17C4F">
          <w:rPr>
            <w:bCs/>
            <w:lang w:val="en-CA"/>
          </w:rPr>
          <w:t>alf</w:t>
        </w:r>
      </w:ins>
      <w:ins w:id="1414" w:author="JVET-K0371 ALF" w:date="2018-09-19T20:29:00Z">
        <w:r w:rsidRPr="00901B03">
          <w:rPr>
            <w:bCs/>
            <w:lang w:val="en-CA"/>
          </w:rPr>
          <w:t xml:space="preserve">_enabled_flag equal to 1 specifies that the </w:t>
        </w:r>
        <w:r>
          <w:rPr>
            <w:bCs/>
            <w:lang w:val="en-CA"/>
          </w:rPr>
          <w:t>adaptive loop filter</w:t>
        </w:r>
        <w:r w:rsidRPr="00901B03">
          <w:rPr>
            <w:bCs/>
            <w:lang w:val="en-CA"/>
          </w:rPr>
          <w:t xml:space="preserve"> is enabled.</w:t>
        </w:r>
      </w:ins>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1408"/>
      <w:bookmarkEnd w:id="1409"/>
      <w:bookmarkEnd w:id="1410"/>
      <w:bookmarkEnd w:id="1411"/>
    </w:p>
    <w:p w14:paraId="152EE63D" w14:textId="32211A76" w:rsidR="000948CB" w:rsidRPr="00901B03" w:rsidDel="00BC5089" w:rsidRDefault="000948CB" w:rsidP="000948CB">
      <w:pPr>
        <w:rPr>
          <w:del w:id="1415" w:author="JVET-K0325 HLS" w:date="2018-09-20T20:48:00Z"/>
          <w:lang w:val="en-CA"/>
        </w:rPr>
      </w:pPr>
      <w:del w:id="1416" w:author="JVET-K0325 HLS" w:date="2018-09-20T20:48:00Z">
        <w:r w:rsidRPr="00901B03" w:rsidDel="00BC5089">
          <w:rPr>
            <w:lang w:val="en-CA"/>
          </w:rPr>
          <w:delText>[</w:delText>
        </w:r>
        <w:r w:rsidRPr="00901B03" w:rsidDel="00BC5089">
          <w:rPr>
            <w:highlight w:val="yellow"/>
            <w:lang w:val="en-CA"/>
          </w:rPr>
          <w:delText>Ed. (BB): Preliminary basic PPS, subject to further study and pending further specification development.</w:delText>
        </w:r>
        <w:r w:rsidRPr="00901B03" w:rsidDel="00BC5089">
          <w:rPr>
            <w:lang w:val="en-CA"/>
          </w:rPr>
          <w:delText>]</w:delText>
        </w:r>
      </w:del>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1417" w:name="_Toc20134274"/>
      <w:bookmarkStart w:id="1418" w:name="_Toc77680413"/>
      <w:bookmarkStart w:id="1419" w:name="_Ref168820890"/>
      <w:bookmarkStart w:id="1420" w:name="_Ref220341835"/>
      <w:bookmarkStart w:id="1421" w:name="_Toc226456571"/>
      <w:bookmarkStart w:id="1422" w:name="_Toc248045253"/>
      <w:bookmarkStart w:id="1423" w:name="_Toc287363780"/>
      <w:bookmarkStart w:id="1424" w:name="_Toc311216928"/>
      <w:bookmarkStart w:id="1425" w:name="_Toc317198754"/>
      <w:bookmarkStart w:id="1426" w:name="_Ref398989262"/>
      <w:bookmarkStart w:id="1427" w:name="_Toc415475863"/>
      <w:bookmarkStart w:id="1428" w:name="_Toc423599138"/>
      <w:bookmarkStart w:id="1429"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4B087100" w14:textId="21126B75" w:rsidR="003B2EEB" w:rsidRPr="00901B03" w:rsidDel="001D39A4" w:rsidRDefault="003B2EEB" w:rsidP="003B2EEB">
      <w:pPr>
        <w:pStyle w:val="Heading4"/>
        <w:rPr>
          <w:del w:id="1430" w:author="JVET-K0325 HLS" w:date="2018-09-21T11:00:00Z"/>
          <w:lang w:val="en-CA"/>
        </w:rPr>
      </w:pPr>
      <w:del w:id="1431" w:author="JVET-K0325 HLS" w:date="2018-09-21T11:00:00Z">
        <w:r w:rsidRPr="00901B03" w:rsidDel="001D39A4">
          <w:rPr>
            <w:lang w:val="en-CA"/>
          </w:rPr>
          <w:delText>Access unit delimiter RBSP semantics</w:delText>
        </w:r>
        <w:bookmarkEnd w:id="1417"/>
        <w:bookmarkEnd w:id="1418"/>
        <w:bookmarkEnd w:id="1419"/>
        <w:bookmarkEnd w:id="1420"/>
        <w:bookmarkEnd w:id="1421"/>
        <w:bookmarkEnd w:id="1422"/>
        <w:bookmarkEnd w:id="1423"/>
        <w:bookmarkEnd w:id="1424"/>
        <w:bookmarkEnd w:id="1425"/>
        <w:bookmarkEnd w:id="1426"/>
        <w:bookmarkEnd w:id="1427"/>
        <w:bookmarkEnd w:id="1428"/>
        <w:bookmarkEnd w:id="1429"/>
      </w:del>
    </w:p>
    <w:p w14:paraId="1DE3E9FD" w14:textId="59DA7B89" w:rsidR="003B2EEB" w:rsidRPr="00901B03" w:rsidDel="001D39A4" w:rsidRDefault="003B2EEB" w:rsidP="003B2EEB">
      <w:pPr>
        <w:rPr>
          <w:del w:id="1432" w:author="JVET-K0325 HLS" w:date="2018-09-21T11:00:00Z"/>
          <w:lang w:val="en-CA"/>
        </w:rPr>
      </w:pPr>
      <w:del w:id="1433" w:author="JVET-K0325 HLS" w:date="2018-09-21T11:00:00Z">
        <w:r w:rsidRPr="00901B03" w:rsidDel="001D39A4">
          <w:rPr>
            <w:lang w:val="en-CA"/>
          </w:rPr>
          <w:delTex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delText>
        </w:r>
      </w:del>
    </w:p>
    <w:p w14:paraId="4B945DCF" w14:textId="619C2EDE" w:rsidR="003B2EEB" w:rsidRPr="00901B03" w:rsidDel="001D39A4" w:rsidRDefault="003B2EEB" w:rsidP="003B2EEB">
      <w:pPr>
        <w:rPr>
          <w:del w:id="1434" w:author="JVET-K0325 HLS" w:date="2018-09-21T11:00:00Z"/>
          <w:lang w:val="en-CA"/>
        </w:rPr>
      </w:pPr>
      <w:del w:id="1435" w:author="JVET-K0325 HLS" w:date="2018-09-21T11:00:00Z">
        <w:r w:rsidRPr="00901B03" w:rsidDel="001D39A4">
          <w:rPr>
            <w:b/>
            <w:bCs/>
            <w:lang w:val="en-CA"/>
          </w:rPr>
          <w:delText>pic_type</w:delText>
        </w:r>
        <w:r w:rsidRPr="00901B03" w:rsidDel="001D39A4">
          <w:rPr>
            <w:bCs/>
            <w:lang w:val="en-CA"/>
          </w:rPr>
          <w:delText xml:space="preserve"> </w:delText>
        </w:r>
        <w:r w:rsidRPr="00901B03" w:rsidDel="001D39A4">
          <w:rPr>
            <w:lang w:val="en-CA"/>
          </w:rPr>
          <w:delText xml:space="preserve">indicates that the slice_type values for all slices of the coded picture in the access unit containing the access unit delimiter NAL unit are members of the set listed in </w:delText>
        </w:r>
        <w:r w:rsidRPr="00901B03" w:rsidDel="001D39A4">
          <w:rPr>
            <w:lang w:val="en-CA"/>
          </w:rPr>
          <w:fldChar w:fldCharType="begin"/>
        </w:r>
        <w:r w:rsidRPr="00901B03" w:rsidDel="001D39A4">
          <w:rPr>
            <w:lang w:val="en-CA"/>
          </w:rPr>
          <w:delInstrText xml:space="preserve"> REF _Ref19417281 \h  \* MERGEFORMAT </w:delInstrText>
        </w:r>
        <w:r w:rsidRPr="00901B03" w:rsidDel="001D39A4">
          <w:rPr>
            <w:lang w:val="en-CA"/>
          </w:rPr>
        </w:r>
        <w:r w:rsidRPr="00901B03" w:rsidDel="001D39A4">
          <w:rPr>
            <w:lang w:val="en-CA"/>
          </w:rPr>
          <w:fldChar w:fldCharType="separate"/>
        </w:r>
        <w:r w:rsidR="00433264" w:rsidRPr="00901B03" w:rsidDel="001D39A4">
          <w:rPr>
            <w:lang w:val="en-CA"/>
          </w:rPr>
          <w:delText>Table </w:delText>
        </w:r>
        <w:r w:rsidR="00433264" w:rsidDel="001D39A4">
          <w:rPr>
            <w:lang w:val="en-CA"/>
          </w:rPr>
          <w:delText>7</w:delText>
        </w:r>
        <w:r w:rsidR="00433264" w:rsidRPr="00901B03" w:rsidDel="001D39A4">
          <w:rPr>
            <w:lang w:val="en-CA"/>
          </w:rPr>
          <w:noBreakHyphen/>
        </w:r>
        <w:r w:rsidR="00433264" w:rsidDel="001D39A4">
          <w:rPr>
            <w:lang w:val="en-CA"/>
          </w:rPr>
          <w:delText>2</w:delText>
        </w:r>
        <w:r w:rsidRPr="00901B03" w:rsidDel="001D39A4">
          <w:rPr>
            <w:lang w:val="en-CA"/>
          </w:rPr>
          <w:fldChar w:fldCharType="end"/>
        </w:r>
        <w:r w:rsidRPr="00901B03" w:rsidDel="001D39A4">
          <w:rPr>
            <w:lang w:val="en-CA"/>
          </w:rPr>
          <w:delText xml:space="preserve"> for the given value of pic_type. The value of pic_type shall be equal to 0, 1 or 2 in bitstreams conforming to this version of this Specification. Other values of pic_type are reserved for future use by </w:delText>
        </w:r>
        <w:r w:rsidRPr="00901B03" w:rsidDel="001D39A4">
          <w:rPr>
            <w:rFonts w:eastAsia="MS Mincho"/>
            <w:lang w:val="en-CA"/>
          </w:rPr>
          <w:delText>ITU</w:delText>
        </w:r>
        <w:r w:rsidRPr="00901B03" w:rsidDel="001D39A4">
          <w:rPr>
            <w:rFonts w:eastAsia="MS Mincho"/>
            <w:lang w:val="en-CA"/>
          </w:rPr>
          <w:noBreakHyphen/>
          <w:delText>T | ISO/IEC</w:delText>
        </w:r>
        <w:r w:rsidRPr="00901B03" w:rsidDel="001D39A4">
          <w:rPr>
            <w:lang w:val="en-CA"/>
          </w:rPr>
          <w:delText>. Decoders conforming to this version of this Specification shall ignore reserved values of pic_type.</w:delText>
        </w:r>
      </w:del>
    </w:p>
    <w:p w14:paraId="15DFB24E" w14:textId="0863014F" w:rsidR="003B2EEB" w:rsidRPr="00901B03" w:rsidDel="001D39A4" w:rsidRDefault="003B2EEB" w:rsidP="003B2EEB">
      <w:pPr>
        <w:pStyle w:val="Caption"/>
        <w:rPr>
          <w:del w:id="1436" w:author="JVET-K0325 HLS" w:date="2018-09-21T11:00:00Z"/>
          <w:lang w:val="en-CA"/>
        </w:rPr>
      </w:pPr>
      <w:bookmarkStart w:id="1437" w:name="_Ref19417281"/>
      <w:bookmarkStart w:id="1438" w:name="_Toc17563167"/>
      <w:bookmarkStart w:id="1439" w:name="_Toc77680754"/>
      <w:bookmarkStart w:id="1440" w:name="_Toc118289057"/>
      <w:bookmarkStart w:id="1441" w:name="_Toc246350686"/>
      <w:bookmarkStart w:id="1442" w:name="_Toc287363919"/>
      <w:bookmarkStart w:id="1443" w:name="_Toc415476434"/>
      <w:bookmarkStart w:id="1444" w:name="_Toc423602475"/>
      <w:bookmarkStart w:id="1445" w:name="_Toc423602649"/>
      <w:bookmarkStart w:id="1446" w:name="_Toc501130554"/>
      <w:bookmarkStart w:id="1447" w:name="_Toc510795479"/>
      <w:del w:id="1448" w:author="JVET-K0325 HLS" w:date="2018-09-21T11:00:00Z">
        <w:r w:rsidRPr="00901B03" w:rsidDel="001D39A4">
          <w:rPr>
            <w:lang w:val="en-CA"/>
          </w:rPr>
          <w:delText>Table </w:delText>
        </w:r>
        <w:r w:rsidR="004D3303" w:rsidRPr="00901B03" w:rsidDel="001D39A4">
          <w:rPr>
            <w:b w:val="0"/>
            <w:bCs w:val="0"/>
            <w:lang w:val="en-CA"/>
          </w:rPr>
          <w:fldChar w:fldCharType="begin"/>
        </w:r>
        <w:r w:rsidR="004D3303" w:rsidRPr="00901B03" w:rsidDel="001D39A4">
          <w:rPr>
            <w:lang w:val="en-CA"/>
          </w:rPr>
          <w:delInstrText xml:space="preserve"> STYLEREF 1 \s </w:delInstrText>
        </w:r>
        <w:r w:rsidR="004D3303" w:rsidRPr="00901B03" w:rsidDel="001D39A4">
          <w:rPr>
            <w:b w:val="0"/>
            <w:bCs w:val="0"/>
            <w:lang w:val="en-CA"/>
          </w:rPr>
          <w:fldChar w:fldCharType="separate"/>
        </w:r>
        <w:r w:rsidR="00433264" w:rsidDel="001D39A4">
          <w:rPr>
            <w:noProof/>
            <w:lang w:val="en-CA"/>
          </w:rPr>
          <w:delText>7</w:delText>
        </w:r>
        <w:r w:rsidR="004D3303" w:rsidRPr="00901B03" w:rsidDel="001D39A4">
          <w:rPr>
            <w:b w:val="0"/>
            <w:bCs w:val="0"/>
            <w:lang w:val="en-CA"/>
          </w:rPr>
          <w:fldChar w:fldCharType="end"/>
        </w:r>
        <w:r w:rsidR="004D3303" w:rsidRPr="00901B03" w:rsidDel="001D39A4">
          <w:rPr>
            <w:lang w:val="en-CA"/>
          </w:rPr>
          <w:noBreakHyphen/>
        </w:r>
        <w:r w:rsidR="004D3303" w:rsidRPr="00901B03" w:rsidDel="001D39A4">
          <w:rPr>
            <w:b w:val="0"/>
            <w:bCs w:val="0"/>
            <w:lang w:val="en-CA"/>
          </w:rPr>
          <w:fldChar w:fldCharType="begin"/>
        </w:r>
        <w:r w:rsidR="004D3303" w:rsidRPr="00901B03" w:rsidDel="001D39A4">
          <w:rPr>
            <w:lang w:val="en-CA"/>
          </w:rPr>
          <w:delInstrText xml:space="preserve"> SEQ Table \* ARABIC \s 1 </w:delInstrText>
        </w:r>
        <w:r w:rsidR="004D3303" w:rsidRPr="00901B03" w:rsidDel="001D39A4">
          <w:rPr>
            <w:b w:val="0"/>
            <w:bCs w:val="0"/>
            <w:lang w:val="en-CA"/>
          </w:rPr>
          <w:fldChar w:fldCharType="separate"/>
        </w:r>
        <w:r w:rsidR="00433264" w:rsidDel="001D39A4">
          <w:rPr>
            <w:noProof/>
            <w:lang w:val="en-CA"/>
          </w:rPr>
          <w:delText>2</w:delText>
        </w:r>
        <w:r w:rsidR="004D3303" w:rsidRPr="00901B03" w:rsidDel="001D39A4">
          <w:rPr>
            <w:b w:val="0"/>
            <w:bCs w:val="0"/>
            <w:lang w:val="en-CA"/>
          </w:rPr>
          <w:fldChar w:fldCharType="end"/>
        </w:r>
        <w:bookmarkEnd w:id="1437"/>
        <w:r w:rsidRPr="00901B03" w:rsidDel="001D39A4">
          <w:rPr>
            <w:lang w:val="en-CA"/>
          </w:rPr>
          <w:delText xml:space="preserve"> – Interpretation of </w:delText>
        </w:r>
        <w:bookmarkEnd w:id="1438"/>
        <w:r w:rsidRPr="00901B03" w:rsidDel="001D39A4">
          <w:rPr>
            <w:lang w:val="en-CA"/>
          </w:rPr>
          <w:delText>pic_typ</w:delText>
        </w:r>
        <w:bookmarkEnd w:id="1439"/>
        <w:bookmarkEnd w:id="1440"/>
        <w:bookmarkEnd w:id="1441"/>
        <w:r w:rsidRPr="00901B03" w:rsidDel="001D39A4">
          <w:rPr>
            <w:lang w:val="en-CA"/>
          </w:rPr>
          <w:delText>e</w:delText>
        </w:r>
        <w:bookmarkEnd w:id="1442"/>
        <w:bookmarkEnd w:id="1443"/>
        <w:bookmarkEnd w:id="1444"/>
        <w:bookmarkEnd w:id="1445"/>
        <w:bookmarkEnd w:id="1446"/>
        <w:bookmarkEnd w:id="144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Del="001D39A4" w14:paraId="3AE83F93" w14:textId="327A3C96" w:rsidTr="00E6566E">
        <w:trPr>
          <w:cantSplit/>
          <w:jc w:val="center"/>
          <w:del w:id="1449" w:author="JVET-K0325 HLS" w:date="2018-09-21T11:00:00Z"/>
        </w:trPr>
        <w:tc>
          <w:tcPr>
            <w:tcW w:w="0" w:type="auto"/>
          </w:tcPr>
          <w:p w14:paraId="41C82796" w14:textId="5935F4E3" w:rsidR="003B2EEB" w:rsidRPr="00901B03" w:rsidDel="001D39A4" w:rsidRDefault="003B2EEB" w:rsidP="00E6566E">
            <w:pPr>
              <w:pStyle w:val="TableText"/>
              <w:keepNext/>
              <w:spacing w:before="80" w:after="80"/>
              <w:jc w:val="left"/>
              <w:rPr>
                <w:del w:id="1450" w:author="JVET-K0325 HLS" w:date="2018-09-21T11:00:00Z"/>
                <w:b/>
                <w:bCs/>
                <w:sz w:val="20"/>
                <w:lang w:val="en-CA"/>
              </w:rPr>
            </w:pPr>
            <w:del w:id="1451" w:author="JVET-K0325 HLS" w:date="2018-09-21T11:00:00Z">
              <w:r w:rsidRPr="00901B03" w:rsidDel="001D39A4">
                <w:rPr>
                  <w:b/>
                  <w:bCs/>
                  <w:sz w:val="20"/>
                  <w:lang w:val="en-CA"/>
                </w:rPr>
                <w:delText>pic_type</w:delText>
              </w:r>
            </w:del>
          </w:p>
        </w:tc>
        <w:tc>
          <w:tcPr>
            <w:tcW w:w="0" w:type="auto"/>
          </w:tcPr>
          <w:p w14:paraId="36A389BF" w14:textId="5CBBFA32" w:rsidR="003B2EEB" w:rsidRPr="00901B03" w:rsidDel="001D39A4" w:rsidRDefault="003B2EEB" w:rsidP="00E6566E">
            <w:pPr>
              <w:pStyle w:val="TableText"/>
              <w:keepNext/>
              <w:spacing w:before="80" w:after="80"/>
              <w:jc w:val="left"/>
              <w:rPr>
                <w:del w:id="1452" w:author="JVET-K0325 HLS" w:date="2018-09-21T11:00:00Z"/>
                <w:b/>
                <w:bCs/>
                <w:sz w:val="20"/>
                <w:lang w:val="en-CA"/>
              </w:rPr>
            </w:pPr>
            <w:del w:id="1453" w:author="JVET-K0325 HLS" w:date="2018-09-21T11:00:00Z">
              <w:r w:rsidRPr="00901B03" w:rsidDel="001D39A4">
                <w:rPr>
                  <w:b/>
                  <w:bCs/>
                  <w:sz w:val="20"/>
                  <w:lang w:val="en-CA"/>
                </w:rPr>
                <w:delText>slice_type values that may be present in the coded picture</w:delText>
              </w:r>
            </w:del>
          </w:p>
        </w:tc>
      </w:tr>
      <w:tr w:rsidR="003B2EEB" w:rsidRPr="00901B03" w:rsidDel="001D39A4" w14:paraId="2A7F6676" w14:textId="202187E8" w:rsidTr="00E6566E">
        <w:trPr>
          <w:cantSplit/>
          <w:jc w:val="center"/>
          <w:del w:id="1454" w:author="JVET-K0325 HLS" w:date="2018-09-21T11:00:00Z"/>
        </w:trPr>
        <w:tc>
          <w:tcPr>
            <w:tcW w:w="0" w:type="auto"/>
            <w:vAlign w:val="center"/>
          </w:tcPr>
          <w:p w14:paraId="7ADBC669" w14:textId="167319F7" w:rsidR="003B2EEB" w:rsidRPr="00901B03" w:rsidDel="001D39A4" w:rsidRDefault="003B2EEB" w:rsidP="00E6566E">
            <w:pPr>
              <w:pStyle w:val="TableText"/>
              <w:jc w:val="center"/>
              <w:rPr>
                <w:del w:id="1455" w:author="JVET-K0325 HLS" w:date="2018-09-21T11:00:00Z"/>
                <w:lang w:val="en-CA"/>
              </w:rPr>
            </w:pPr>
            <w:del w:id="1456" w:author="JVET-K0325 HLS" w:date="2018-09-21T11:00:00Z">
              <w:r w:rsidRPr="00901B03" w:rsidDel="001D39A4">
                <w:rPr>
                  <w:lang w:val="en-CA"/>
                </w:rPr>
                <w:delText>0</w:delText>
              </w:r>
            </w:del>
          </w:p>
        </w:tc>
        <w:tc>
          <w:tcPr>
            <w:tcW w:w="0" w:type="auto"/>
          </w:tcPr>
          <w:p w14:paraId="5C57AC72" w14:textId="58B7D98B" w:rsidR="003B2EEB" w:rsidRPr="00901B03" w:rsidDel="001D39A4" w:rsidRDefault="003B2EEB" w:rsidP="00E6566E">
            <w:pPr>
              <w:pStyle w:val="TableText"/>
              <w:rPr>
                <w:del w:id="1457" w:author="JVET-K0325 HLS" w:date="2018-09-21T11:00:00Z"/>
                <w:lang w:val="en-CA"/>
              </w:rPr>
            </w:pPr>
            <w:del w:id="1458" w:author="JVET-K0325 HLS" w:date="2018-09-21T11:00:00Z">
              <w:r w:rsidRPr="00901B03" w:rsidDel="001D39A4">
                <w:rPr>
                  <w:lang w:val="en-CA"/>
                </w:rPr>
                <w:delText>I</w:delText>
              </w:r>
            </w:del>
          </w:p>
        </w:tc>
      </w:tr>
      <w:tr w:rsidR="003B2EEB" w:rsidRPr="00901B03" w:rsidDel="001D39A4" w14:paraId="55F40EF7" w14:textId="368118A6" w:rsidTr="00E6566E">
        <w:trPr>
          <w:cantSplit/>
          <w:jc w:val="center"/>
          <w:del w:id="1459" w:author="JVET-K0325 HLS" w:date="2018-09-21T11:00:00Z"/>
        </w:trPr>
        <w:tc>
          <w:tcPr>
            <w:tcW w:w="0" w:type="auto"/>
            <w:vAlign w:val="center"/>
          </w:tcPr>
          <w:p w14:paraId="748A768F" w14:textId="4167A406" w:rsidR="003B2EEB" w:rsidRPr="00901B03" w:rsidDel="001D39A4" w:rsidRDefault="003B2EEB" w:rsidP="00E6566E">
            <w:pPr>
              <w:pStyle w:val="TableText"/>
              <w:jc w:val="center"/>
              <w:rPr>
                <w:del w:id="1460" w:author="JVET-K0325 HLS" w:date="2018-09-21T11:00:00Z"/>
                <w:lang w:val="en-CA"/>
              </w:rPr>
            </w:pPr>
            <w:del w:id="1461" w:author="JVET-K0325 HLS" w:date="2018-09-21T11:00:00Z">
              <w:r w:rsidRPr="00901B03" w:rsidDel="001D39A4">
                <w:rPr>
                  <w:lang w:val="en-CA"/>
                </w:rPr>
                <w:delText>1</w:delText>
              </w:r>
            </w:del>
          </w:p>
        </w:tc>
        <w:tc>
          <w:tcPr>
            <w:tcW w:w="0" w:type="auto"/>
          </w:tcPr>
          <w:p w14:paraId="7EF346E7" w14:textId="400C64BA" w:rsidR="003B2EEB" w:rsidRPr="00901B03" w:rsidDel="001D39A4" w:rsidRDefault="003B2EEB" w:rsidP="00E6566E">
            <w:pPr>
              <w:pStyle w:val="TableText"/>
              <w:rPr>
                <w:del w:id="1462" w:author="JVET-K0325 HLS" w:date="2018-09-21T11:00:00Z"/>
                <w:lang w:val="en-CA"/>
              </w:rPr>
            </w:pPr>
            <w:del w:id="1463" w:author="JVET-K0325 HLS" w:date="2018-09-21T11:00:00Z">
              <w:r w:rsidRPr="00901B03" w:rsidDel="001D39A4">
                <w:rPr>
                  <w:lang w:val="en-CA"/>
                </w:rPr>
                <w:delText>P, I</w:delText>
              </w:r>
            </w:del>
          </w:p>
        </w:tc>
      </w:tr>
      <w:tr w:rsidR="003B2EEB" w:rsidRPr="00901B03" w:rsidDel="001D39A4" w14:paraId="0A9101CE" w14:textId="216E8511" w:rsidTr="00E6566E">
        <w:trPr>
          <w:cantSplit/>
          <w:jc w:val="center"/>
          <w:del w:id="1464" w:author="JVET-K0325 HLS" w:date="2018-09-21T11:00:00Z"/>
        </w:trPr>
        <w:tc>
          <w:tcPr>
            <w:tcW w:w="0" w:type="auto"/>
            <w:vAlign w:val="center"/>
          </w:tcPr>
          <w:p w14:paraId="0EEF0E19" w14:textId="119B736C" w:rsidR="003B2EEB" w:rsidRPr="00901B03" w:rsidDel="001D39A4" w:rsidRDefault="003B2EEB" w:rsidP="00E6566E">
            <w:pPr>
              <w:pStyle w:val="TableText"/>
              <w:jc w:val="center"/>
              <w:rPr>
                <w:del w:id="1465" w:author="JVET-K0325 HLS" w:date="2018-09-21T11:00:00Z"/>
                <w:lang w:val="en-CA"/>
              </w:rPr>
            </w:pPr>
            <w:del w:id="1466" w:author="JVET-K0325 HLS" w:date="2018-09-21T11:00:00Z">
              <w:r w:rsidRPr="00901B03" w:rsidDel="001D39A4">
                <w:rPr>
                  <w:lang w:val="en-CA"/>
                </w:rPr>
                <w:delText>2</w:delText>
              </w:r>
            </w:del>
          </w:p>
        </w:tc>
        <w:tc>
          <w:tcPr>
            <w:tcW w:w="0" w:type="auto"/>
          </w:tcPr>
          <w:p w14:paraId="03FC8BEF" w14:textId="13A7A4EB" w:rsidR="003B2EEB" w:rsidRPr="00901B03" w:rsidDel="001D39A4" w:rsidRDefault="003B2EEB" w:rsidP="00E6566E">
            <w:pPr>
              <w:pStyle w:val="TableText"/>
              <w:rPr>
                <w:del w:id="1467" w:author="JVET-K0325 HLS" w:date="2018-09-21T11:00:00Z"/>
                <w:lang w:val="en-CA"/>
              </w:rPr>
            </w:pPr>
            <w:del w:id="1468" w:author="JVET-K0325 HLS" w:date="2018-09-21T11:00:00Z">
              <w:r w:rsidRPr="00901B03" w:rsidDel="001D39A4">
                <w:rPr>
                  <w:lang w:val="en-CA"/>
                </w:rPr>
                <w:delText>B, P, I</w:delText>
              </w:r>
            </w:del>
          </w:p>
        </w:tc>
      </w:tr>
    </w:tbl>
    <w:p w14:paraId="77FEF53A" w14:textId="27F3B1C6" w:rsidR="003B2EEB" w:rsidRPr="00901B03" w:rsidDel="001D39A4" w:rsidRDefault="003B2EEB" w:rsidP="003B2EEB">
      <w:pPr>
        <w:rPr>
          <w:del w:id="1469" w:author="JVET-K0325 HLS" w:date="2018-09-21T11:00:00Z"/>
          <w:lang w:val="en-CA"/>
        </w:rPr>
      </w:pPr>
      <w:bookmarkStart w:id="1470" w:name="_Toc20134275"/>
    </w:p>
    <w:p w14:paraId="0B12B785" w14:textId="77777777" w:rsidR="003B2EEB" w:rsidRPr="00901B03" w:rsidRDefault="003B2EEB" w:rsidP="003B2EEB">
      <w:pPr>
        <w:pStyle w:val="Heading4"/>
        <w:rPr>
          <w:lang w:val="en-CA"/>
        </w:rPr>
      </w:pPr>
      <w:bookmarkStart w:id="1471" w:name="_Ref398989280"/>
      <w:bookmarkStart w:id="1472" w:name="_Toc415475864"/>
      <w:bookmarkStart w:id="1473" w:name="_Toc423599139"/>
      <w:bookmarkStart w:id="1474" w:name="_Toc423601643"/>
      <w:r w:rsidRPr="00901B03">
        <w:rPr>
          <w:lang w:val="en-CA"/>
        </w:rPr>
        <w:t>End of sequence RBSP semantics</w:t>
      </w:r>
      <w:bookmarkEnd w:id="1471"/>
      <w:bookmarkEnd w:id="1472"/>
      <w:bookmarkEnd w:id="1473"/>
      <w:bookmarkEnd w:id="1474"/>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475" w:name="_Ref398989293"/>
      <w:bookmarkStart w:id="1476" w:name="_Toc415475865"/>
      <w:bookmarkStart w:id="1477" w:name="_Toc423599140"/>
      <w:bookmarkStart w:id="1478" w:name="_Toc423601644"/>
      <w:r w:rsidRPr="00901B03">
        <w:rPr>
          <w:lang w:val="en-CA"/>
        </w:rPr>
        <w:t>End of bitstream RBSP semantics</w:t>
      </w:r>
      <w:bookmarkEnd w:id="1475"/>
      <w:bookmarkEnd w:id="1476"/>
      <w:bookmarkEnd w:id="1477"/>
      <w:bookmarkEnd w:id="1478"/>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7F5937E0" w14:textId="6DA3EDB2" w:rsidR="003B2EEB" w:rsidRPr="00901B03" w:rsidDel="00333A71" w:rsidRDefault="003B2EEB" w:rsidP="00834D5F">
      <w:pPr>
        <w:pStyle w:val="Heading4"/>
        <w:rPr>
          <w:del w:id="1479" w:author="JVET-K0325 HLS" w:date="2018-09-21T11:00:00Z"/>
          <w:lang w:val="en-CA"/>
        </w:rPr>
      </w:pPr>
      <w:bookmarkStart w:id="1480" w:name="_Toc77680416"/>
      <w:bookmarkStart w:id="1481" w:name="_Ref168820895"/>
      <w:bookmarkStart w:id="1482" w:name="_Ref205323030"/>
      <w:bookmarkStart w:id="1483" w:name="_Toc226456574"/>
      <w:bookmarkStart w:id="1484" w:name="_Toc248045256"/>
      <w:bookmarkStart w:id="1485" w:name="_Toc287363781"/>
      <w:bookmarkStart w:id="1486" w:name="_Toc311216929"/>
      <w:bookmarkStart w:id="1487" w:name="_Toc317198755"/>
      <w:bookmarkStart w:id="1488" w:name="_Ref398989307"/>
      <w:bookmarkStart w:id="1489" w:name="_Toc415475866"/>
      <w:bookmarkStart w:id="1490" w:name="_Toc423599141"/>
      <w:bookmarkStart w:id="1491" w:name="_Toc423601645"/>
      <w:del w:id="1492" w:author="JVET-K0325 HLS" w:date="2018-09-21T11:00:00Z">
        <w:r w:rsidRPr="00901B03" w:rsidDel="00333A71">
          <w:rPr>
            <w:lang w:val="en-CA"/>
          </w:rPr>
          <w:delText>Filler data RBSP semantics</w:delText>
        </w:r>
        <w:bookmarkEnd w:id="1470"/>
        <w:bookmarkEnd w:id="1480"/>
        <w:bookmarkEnd w:id="1481"/>
        <w:bookmarkEnd w:id="1482"/>
        <w:bookmarkEnd w:id="1483"/>
        <w:bookmarkEnd w:id="1484"/>
        <w:bookmarkEnd w:id="1485"/>
        <w:bookmarkEnd w:id="1486"/>
        <w:bookmarkEnd w:id="1487"/>
        <w:bookmarkEnd w:id="1488"/>
        <w:bookmarkEnd w:id="1489"/>
        <w:bookmarkEnd w:id="1490"/>
        <w:bookmarkEnd w:id="1491"/>
      </w:del>
    </w:p>
    <w:p w14:paraId="1CC18AA2" w14:textId="47B44B17" w:rsidR="003B2EEB" w:rsidRPr="00901B03" w:rsidDel="00333A71" w:rsidRDefault="003B2EEB" w:rsidP="003B2EEB">
      <w:pPr>
        <w:rPr>
          <w:del w:id="1493" w:author="JVET-K0325 HLS" w:date="2018-09-21T11:00:00Z"/>
          <w:lang w:val="en-CA"/>
        </w:rPr>
      </w:pPr>
      <w:del w:id="1494" w:author="JVET-K0325 HLS" w:date="2018-09-21T11:00:00Z">
        <w:r w:rsidRPr="00901B03" w:rsidDel="00333A71">
          <w:rPr>
            <w:lang w:val="en-CA"/>
          </w:rPr>
          <w:delText>The filler data RBSP contains bytes whose value shall be equal to 0xFF. No normative decoding process is specified for a filler data RBSP.</w:delText>
        </w:r>
      </w:del>
    </w:p>
    <w:p w14:paraId="47F01EE0" w14:textId="372A7ADD" w:rsidR="003B2EEB" w:rsidRPr="00901B03" w:rsidDel="00333A71" w:rsidRDefault="003B2EEB" w:rsidP="003B2EEB">
      <w:pPr>
        <w:rPr>
          <w:del w:id="1495" w:author="JVET-K0325 HLS" w:date="2018-09-21T11:00:00Z"/>
          <w:lang w:val="en-CA"/>
        </w:rPr>
      </w:pPr>
      <w:del w:id="1496" w:author="JVET-K0325 HLS" w:date="2018-09-21T11:00:00Z">
        <w:r w:rsidRPr="00901B03" w:rsidDel="00333A71">
          <w:rPr>
            <w:b/>
            <w:bCs/>
            <w:lang w:val="en-CA"/>
          </w:rPr>
          <w:delText xml:space="preserve">ff_byte </w:delText>
        </w:r>
        <w:r w:rsidRPr="00901B03" w:rsidDel="00333A71">
          <w:rPr>
            <w:lang w:val="en-CA"/>
          </w:rPr>
          <w:delText>is a byte equal to 0xFF.</w:delText>
        </w:r>
      </w:del>
    </w:p>
    <w:p w14:paraId="61DD4FCA" w14:textId="77777777" w:rsidR="003B2EEB" w:rsidRPr="00901B03" w:rsidRDefault="003B2EEB" w:rsidP="00834D5F">
      <w:pPr>
        <w:pStyle w:val="Heading4"/>
        <w:rPr>
          <w:lang w:val="en-CA"/>
        </w:rPr>
      </w:pPr>
      <w:bookmarkStart w:id="1497" w:name="_Toc20134276"/>
      <w:bookmarkStart w:id="1498" w:name="_Toc77680417"/>
      <w:bookmarkStart w:id="1499" w:name="_Ref168820897"/>
      <w:bookmarkStart w:id="1500" w:name="_Ref220341846"/>
      <w:bookmarkStart w:id="1501" w:name="_Toc226456575"/>
      <w:bookmarkStart w:id="1502" w:name="_Toc248045257"/>
      <w:bookmarkStart w:id="1503" w:name="_Toc287363782"/>
      <w:bookmarkStart w:id="1504" w:name="_Toc311216930"/>
      <w:bookmarkStart w:id="1505" w:name="_Toc317198756"/>
      <w:bookmarkStart w:id="1506" w:name="_Ref398989321"/>
      <w:bookmarkStart w:id="1507" w:name="_Toc415475867"/>
      <w:bookmarkStart w:id="1508" w:name="_Toc423599142"/>
      <w:bookmarkStart w:id="1509" w:name="_Toc423601646"/>
      <w:r w:rsidRPr="00901B03">
        <w:rPr>
          <w:lang w:val="en-CA"/>
        </w:rPr>
        <w:t>Slice layer RBSP semantics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510" w:name="_Toc317198757"/>
      <w:bookmarkStart w:id="1511" w:name="_Toc338688377"/>
      <w:bookmarkStart w:id="1512" w:name="_Toc20134282"/>
      <w:bookmarkStart w:id="1513" w:name="_Ref57623190"/>
      <w:bookmarkStart w:id="1514" w:name="_Toc77680422"/>
      <w:bookmarkStart w:id="1515" w:name="_Ref168820902"/>
      <w:bookmarkStart w:id="1516" w:name="_Ref220341849"/>
      <w:bookmarkStart w:id="1517" w:name="_Toc226456580"/>
      <w:bookmarkStart w:id="1518" w:name="_Toc248045259"/>
      <w:bookmarkStart w:id="1519" w:name="_Toc287363783"/>
      <w:bookmarkStart w:id="1520" w:name="_Toc311216931"/>
      <w:bookmarkStart w:id="1521" w:name="_Toc317198758"/>
      <w:bookmarkStart w:id="1522" w:name="_Ref398989334"/>
      <w:bookmarkStart w:id="1523" w:name="_Toc415475868"/>
      <w:bookmarkStart w:id="1524" w:name="_Toc423599143"/>
      <w:bookmarkStart w:id="1525" w:name="_Toc423601647"/>
      <w:bookmarkEnd w:id="1510"/>
      <w:bookmarkEnd w:id="1511"/>
      <w:r w:rsidRPr="00901B03">
        <w:rPr>
          <w:lang w:val="en-CA"/>
        </w:rPr>
        <w:t>RBSP slice trailing bits semantics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526" w:name="_Toc77680423"/>
      <w:bookmarkStart w:id="1527" w:name="_Ref168820904"/>
      <w:bookmarkStart w:id="1528" w:name="_Ref220341852"/>
      <w:bookmarkStart w:id="1529" w:name="_Toc226456581"/>
      <w:bookmarkStart w:id="1530" w:name="_Toc248045260"/>
      <w:bookmarkStart w:id="1531" w:name="_Toc287363784"/>
      <w:bookmarkStart w:id="1532" w:name="_Toc311216932"/>
      <w:bookmarkStart w:id="1533" w:name="_Toc317198759"/>
      <w:bookmarkStart w:id="1534" w:name="_Ref398989347"/>
      <w:bookmarkStart w:id="1535" w:name="_Toc415475869"/>
      <w:bookmarkStart w:id="1536" w:name="_Toc423599144"/>
      <w:bookmarkStart w:id="1537" w:name="_Toc423601648"/>
      <w:r w:rsidRPr="00901B03">
        <w:rPr>
          <w:lang w:val="en-CA"/>
        </w:rPr>
        <w:t>RBSP trailing bits semantics</w:t>
      </w:r>
      <w:bookmarkEnd w:id="1526"/>
      <w:bookmarkEnd w:id="1527"/>
      <w:bookmarkEnd w:id="1528"/>
      <w:bookmarkEnd w:id="1529"/>
      <w:bookmarkEnd w:id="1530"/>
      <w:bookmarkEnd w:id="1531"/>
      <w:bookmarkEnd w:id="1532"/>
      <w:bookmarkEnd w:id="1533"/>
      <w:bookmarkEnd w:id="1534"/>
      <w:bookmarkEnd w:id="1535"/>
      <w:bookmarkEnd w:id="1536"/>
      <w:bookmarkEnd w:id="1537"/>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538" w:name="_Toc311216933"/>
      <w:bookmarkStart w:id="1539" w:name="_Toc317198760"/>
      <w:bookmarkStart w:id="1540" w:name="_Ref398989362"/>
      <w:bookmarkStart w:id="1541" w:name="_Toc415475870"/>
      <w:bookmarkStart w:id="1542" w:name="_Toc423599145"/>
      <w:bookmarkStart w:id="1543" w:name="_Toc423601649"/>
      <w:r w:rsidRPr="00901B03">
        <w:rPr>
          <w:lang w:val="en-CA"/>
        </w:rPr>
        <w:t>Byte alignment semantics</w:t>
      </w:r>
      <w:bookmarkEnd w:id="1538"/>
      <w:bookmarkEnd w:id="1539"/>
      <w:bookmarkEnd w:id="1540"/>
      <w:bookmarkEnd w:id="1541"/>
      <w:bookmarkEnd w:id="1542"/>
      <w:bookmarkEnd w:id="1543"/>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544" w:name="_Toc311216934"/>
      <w:bookmarkStart w:id="1545" w:name="_Toc317198761"/>
      <w:bookmarkStart w:id="1546" w:name="_Toc415475874"/>
      <w:bookmarkStart w:id="1547" w:name="_Toc423599149"/>
      <w:bookmarkStart w:id="1548" w:name="_Toc423601653"/>
      <w:bookmarkStart w:id="1549" w:name="_Toc501130175"/>
      <w:bookmarkStart w:id="1550" w:name="_Toc510795098"/>
      <w:bookmarkStart w:id="1551" w:name="_Toc525240230"/>
      <w:r w:rsidRPr="00901B03">
        <w:rPr>
          <w:lang w:val="en-CA"/>
        </w:rPr>
        <w:t>Slice header semantics</w:t>
      </w:r>
      <w:bookmarkEnd w:id="1544"/>
      <w:bookmarkEnd w:id="1545"/>
      <w:bookmarkEnd w:id="1546"/>
      <w:bookmarkEnd w:id="1547"/>
      <w:bookmarkEnd w:id="1548"/>
      <w:bookmarkEnd w:id="1549"/>
      <w:bookmarkEnd w:id="1550"/>
      <w:bookmarkEnd w:id="1551"/>
    </w:p>
    <w:p w14:paraId="0BDDA15D" w14:textId="77777777" w:rsidR="004A5F62" w:rsidRDefault="004A5F62" w:rsidP="004A5F62">
      <w:pPr>
        <w:pStyle w:val="Heading4"/>
        <w:rPr>
          <w:ins w:id="1552" w:author="JVET-K0371 ALF" w:date="2018-09-19T20:27:00Z"/>
          <w:lang w:val="en-CA"/>
        </w:rPr>
      </w:pPr>
      <w:ins w:id="1553" w:author="JVET-K0371 ALF" w:date="2018-09-19T20:27:00Z">
        <w:r>
          <w:rPr>
            <w:lang w:val="en-CA"/>
          </w:rPr>
          <w:t>General slice header semantics</w:t>
        </w:r>
      </w:ins>
    </w:p>
    <w:p w14:paraId="50841C84" w14:textId="3CCABA92" w:rsidR="000948CB" w:rsidRPr="00901B03" w:rsidDel="00BC5089" w:rsidRDefault="000948CB" w:rsidP="000948CB">
      <w:pPr>
        <w:rPr>
          <w:del w:id="1554" w:author="JVET-K0325 HLS" w:date="2018-09-20T20:48:00Z"/>
          <w:lang w:val="en-CA"/>
        </w:rPr>
      </w:pPr>
      <w:del w:id="1555" w:author="JVET-K0325 HLS" w:date="2018-09-20T20:48:00Z">
        <w:r w:rsidRPr="00901B03" w:rsidDel="00BC5089">
          <w:rPr>
            <w:lang w:val="en-CA"/>
          </w:rPr>
          <w:delText>[</w:delText>
        </w:r>
        <w:r w:rsidRPr="00901B03" w:rsidDel="00BC5089">
          <w:rPr>
            <w:highlight w:val="yellow"/>
            <w:lang w:val="en-CA"/>
          </w:rPr>
          <w:delText>Ed. (BB): Preliminary basic slice header, subject to further study and pending further specification development.</w:delText>
        </w:r>
        <w:r w:rsidRPr="00901B03" w:rsidDel="00BC5089">
          <w:rPr>
            <w:lang w:val="en-CA"/>
          </w:rPr>
          <w:delText>]</w:delText>
        </w:r>
      </w:del>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556" w:name="_Ref317098952"/>
      <w:bookmarkStart w:id="1557" w:name="_Toc415476439"/>
      <w:bookmarkStart w:id="1558" w:name="_Toc423602480"/>
      <w:bookmarkStart w:id="1559" w:name="_Toc423602654"/>
      <w:bookmarkStart w:id="1560" w:name="_Toc501130559"/>
      <w:bookmarkStart w:id="1561"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556"/>
      <w:r w:rsidRPr="00901B03">
        <w:rPr>
          <w:lang w:val="en-CA"/>
        </w:rPr>
        <w:t xml:space="preserve"> – Name association to slice_type</w:t>
      </w:r>
      <w:bookmarkEnd w:id="1557"/>
      <w:bookmarkEnd w:id="1558"/>
      <w:bookmarkEnd w:id="1559"/>
      <w:bookmarkEnd w:id="1560"/>
      <w:bookmarkEnd w:id="15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19CD3895" w:rsidR="00333CFB" w:rsidRPr="00901B03" w:rsidRDefault="00333CFB" w:rsidP="00333CFB">
      <w:pPr>
        <w:rPr>
          <w:lang w:val="en-CA"/>
        </w:rPr>
      </w:pPr>
      <w:r w:rsidRPr="00901B03">
        <w:rPr>
          <w:lang w:val="en-CA"/>
        </w:rPr>
        <w:t xml:space="preserve">When nal_unit_type </w:t>
      </w:r>
      <w:ins w:id="1562" w:author="JVET-K0325 HLS" w:date="2018-09-20T20:48:00Z">
        <w:r w:rsidR="00D86D0C">
          <w:rPr>
            <w:lang w:val="en-CA"/>
          </w:rPr>
          <w:t xml:space="preserve">is equal to </w:t>
        </w:r>
        <w:r w:rsidR="00BC5089" w:rsidRPr="00D37A80">
          <w:rPr>
            <w:noProof/>
            <w:lang w:eastAsia="ko-KR"/>
          </w:rPr>
          <w:t>IRAP_NUT</w:t>
        </w:r>
      </w:ins>
      <w:del w:id="1563" w:author="JVET-K0325 HLS" w:date="2018-09-20T20:48:00Z">
        <w:r w:rsidRPr="00901B03" w:rsidDel="00BC5089">
          <w:rPr>
            <w:lang w:val="en-CA"/>
          </w:rPr>
          <w:delText xml:space="preserve">has a value in the range of </w:delText>
        </w:r>
        <w:r w:rsidR="00DD3263" w:rsidRPr="00901B03" w:rsidDel="00BC5089">
          <w:rPr>
            <w:highlight w:val="yellow"/>
            <w:lang w:val="en-CA" w:eastAsia="ko-KR"/>
          </w:rPr>
          <w:delText>TBD</w:delText>
        </w:r>
        <w:r w:rsidRPr="00901B03" w:rsidDel="00BC5089">
          <w:rPr>
            <w:lang w:val="en-CA"/>
          </w:rPr>
          <w:delText>, inclusive</w:delText>
        </w:r>
      </w:del>
      <w:r w:rsidRPr="00901B03">
        <w:rPr>
          <w:lang w:val="en-CA"/>
        </w:rPr>
        <w:t>, i.e., the picture is an IRAP picture, slice_type shall be equal to 2.</w:t>
      </w:r>
    </w:p>
    <w:p w14:paraId="17678852" w14:textId="5D821A8D" w:rsidR="004470B8" w:rsidRPr="00901B03" w:rsidDel="00BC5089" w:rsidRDefault="004470B8" w:rsidP="00333CFB">
      <w:pPr>
        <w:rPr>
          <w:del w:id="1564" w:author="JVET-K0325 HLS" w:date="2018-09-20T20:48:00Z"/>
          <w:lang w:val="en-CA"/>
        </w:rPr>
      </w:pPr>
      <w:del w:id="1565" w:author="JVET-K0325 HLS" w:date="2018-09-20T20:48:00Z">
        <w:r w:rsidRPr="00901B03" w:rsidDel="00BC5089">
          <w:rPr>
            <w:highlight w:val="yellow"/>
            <w:lang w:val="en-CA"/>
          </w:rPr>
          <w:delText>[Ed. (BB): IRAP slice types to be defined</w:delText>
        </w:r>
        <w:r w:rsidR="00DD3263" w:rsidRPr="00901B03" w:rsidDel="00BC5089">
          <w:rPr>
            <w:highlight w:val="yellow"/>
            <w:lang w:val="en-CA"/>
          </w:rPr>
          <w:delText xml:space="preserve"> (if such types will exist)</w:delText>
        </w:r>
        <w:r w:rsidR="00A14030" w:rsidRPr="00901B03" w:rsidDel="00BC5089">
          <w:rPr>
            <w:highlight w:val="yellow"/>
            <w:lang w:val="en-CA"/>
          </w:rPr>
          <w:delText>, pending further specification development.</w:delText>
        </w:r>
        <w:r w:rsidRPr="00901B03" w:rsidDel="00BC5089">
          <w:rPr>
            <w:highlight w:val="yellow"/>
            <w:lang w:val="en-CA"/>
          </w:rPr>
          <w:delText>]</w:delText>
        </w:r>
      </w:del>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ins w:id="1566" w:author="JVET-K0371 ALF" w:date="2018-09-19T20:30:00Z"/>
          <w:rFonts w:eastAsia="PMingLiU"/>
          <w:bCs/>
          <w:lang w:eastAsia="zh-TW"/>
        </w:rPr>
      </w:pPr>
      <w:ins w:id="1567" w:author="JVET-K0371 ALF" w:date="2018-09-19T20:30:00Z">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w:t>
        </w:r>
      </w:ins>
      <w:ins w:id="1568" w:author="JVET-K0371 ALF" w:date="2018-09-19T20:31:00Z">
        <w:r>
          <w:rPr>
            <w:rFonts w:eastAsia="PMingLiU"/>
            <w:bCs/>
            <w:lang w:eastAsia="zh-TW"/>
          </w:rPr>
          <w:t>alf_</w:t>
        </w:r>
      </w:ins>
      <w:ins w:id="1569" w:author="JVET-K0371 ALF" w:date="2018-09-19T20:30:00Z">
        <w:r>
          <w:rPr>
            <w:rFonts w:eastAsia="PMingLiU"/>
            <w:bCs/>
            <w:lang w:eastAsia="zh-TW"/>
          </w:rPr>
          <w:t>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ins>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ins w:id="1570" w:author="JVET-K0371 ALF" w:date="2018-09-19T23:40:00Z"/>
          <w:lang w:val="en-CA"/>
        </w:rPr>
      </w:pPr>
    </w:p>
    <w:p w14:paraId="68873A7C" w14:textId="77777777" w:rsidR="00E33D00" w:rsidRDefault="00E33D00" w:rsidP="00E33D00">
      <w:pPr>
        <w:pStyle w:val="Heading4"/>
        <w:rPr>
          <w:ins w:id="1571" w:author="JVET-K0371 ALF" w:date="2018-09-19T23:40:00Z"/>
          <w:lang w:val="en-CA"/>
        </w:rPr>
      </w:pPr>
      <w:ins w:id="1572" w:author="JVET-K0371 ALF" w:date="2018-09-19T23:40:00Z">
        <w:r>
          <w:rPr>
            <w:lang w:val="en-CA"/>
          </w:rPr>
          <w:lastRenderedPageBreak/>
          <w:t>Adaptive loop filter data semantics</w:t>
        </w:r>
      </w:ins>
    </w:p>
    <w:p w14:paraId="26DB8875" w14:textId="77777777" w:rsidR="00E33D00" w:rsidRDefault="00E33D00" w:rsidP="00E33D00">
      <w:pPr>
        <w:rPr>
          <w:ins w:id="1573" w:author="JVET-K0371 ALF" w:date="2018-09-19T23:40:00Z"/>
        </w:rPr>
      </w:pPr>
      <w:ins w:id="1574" w:author="JVET-K0371 ALF" w:date="2018-09-19T23:40:00Z">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ins>
    </w:p>
    <w:p w14:paraId="1F1D4F22" w14:textId="5D2CD6F2" w:rsidR="00C864A4" w:rsidRDefault="00C864A4" w:rsidP="00E33D00">
      <w:pPr>
        <w:rPr>
          <w:ins w:id="1575" w:author="JVET-K0371 ALF" w:date="2018-09-21T14:26:00Z"/>
          <w:noProof/>
        </w:rPr>
      </w:pPr>
      <w:ins w:id="1576" w:author="JVET-K0371 ALF" w:date="2018-09-21T14:26:00Z">
        <w:r w:rsidRPr="001D52DC">
          <w:rPr>
            <w:noProof/>
          </w:rPr>
          <w:t xml:space="preserve">The </w:t>
        </w:r>
        <w:r>
          <w:rPr>
            <w:noProof/>
          </w:rPr>
          <w:t xml:space="preserve">maximum </w:t>
        </w:r>
      </w:ins>
      <w:ins w:id="1577" w:author="JVET-K0371 ALF" w:date="2018-09-21T14:27:00Z">
        <w:r>
          <w:rPr>
            <w:noProof/>
          </w:rPr>
          <w:t>value</w:t>
        </w:r>
      </w:ins>
      <w:ins w:id="1578" w:author="JVET-K0371 ALF" w:date="2018-09-21T14:26:00Z">
        <w:r>
          <w:rPr>
            <w:noProof/>
          </w:rPr>
          <w:t xml:space="preserve"> maxVal </w:t>
        </w:r>
        <w:r w:rsidRPr="001D52DC">
          <w:rPr>
            <w:noProof/>
          </w:rPr>
          <w:t xml:space="preserve">of the </w:t>
        </w:r>
      </w:ins>
      <w:ins w:id="1579" w:author="JVET-K0371 ALF" w:date="2018-09-21T14:27:00Z">
        <w:r>
          <w:rPr>
            <w:noProof/>
          </w:rPr>
          <w:t>truncated unary</w:t>
        </w:r>
      </w:ins>
      <w:ins w:id="1580" w:author="JVET-K0371 ALF" w:date="2018-09-21T14:26:00Z">
        <w:r w:rsidRPr="001D52DC">
          <w:rPr>
            <w:noProof/>
          </w:rPr>
          <w:t xml:space="preserve"> binarization</w:t>
        </w:r>
        <w:r>
          <w:rPr>
            <w:noProof/>
          </w:rPr>
          <w:t xml:space="preserve"> </w:t>
        </w:r>
      </w:ins>
      <w:ins w:id="1581" w:author="JVET-K0371 ALF" w:date="2018-09-21T14:27:00Z">
        <w:r>
          <w:rPr>
            <w:noProof/>
          </w:rPr>
          <w:t>tu</w:t>
        </w:r>
      </w:ins>
      <w:ins w:id="1582" w:author="JVET-K0371 ALF" w:date="2018-09-21T14:26:00Z">
        <w:r>
          <w:rPr>
            <w:noProof/>
          </w:rPr>
          <w:t xml:space="preserve">(v) is </w:t>
        </w:r>
      </w:ins>
      <w:ins w:id="1583" w:author="JVET-K0371 ALF" w:date="2018-09-21T14:27:00Z">
        <w:r>
          <w:rPr>
            <w:noProof/>
          </w:rPr>
          <w:t xml:space="preserve">set equal to </w:t>
        </w:r>
        <w:r w:rsidR="00BD2C04">
          <w:rPr>
            <w:noProof/>
          </w:rPr>
          <w:t>3.</w:t>
        </w:r>
      </w:ins>
    </w:p>
    <w:p w14:paraId="4F0EA913" w14:textId="42719202" w:rsidR="00E33D00" w:rsidRDefault="00E33D00" w:rsidP="00E33D00">
      <w:pPr>
        <w:rPr>
          <w:ins w:id="1584" w:author="JVET-K0371 ALF" w:date="2018-09-19T23:40:00Z"/>
        </w:rPr>
      </w:pPr>
      <w:ins w:id="1585" w:author="JVET-K0371 ALF" w:date="2018-09-19T23:40:00Z">
        <w:r>
          <w:t xml:space="preserve">The variable </w:t>
        </w:r>
      </w:ins>
      <w:ins w:id="1586" w:author="JVET-K0371 ALF" w:date="2018-09-20T18:27:00Z">
        <w:r w:rsidR="007006F4">
          <w:t>NumAlfFilters</w:t>
        </w:r>
      </w:ins>
      <w:ins w:id="1587" w:author="JVET-K0371 ALF" w:date="2018-09-19T23:40:00Z">
        <w:r>
          <w:t xml:space="preserve"> specifying the number of </w:t>
        </w:r>
      </w:ins>
      <w:ins w:id="1588" w:author="JVET-K0371 ALF" w:date="2018-09-20T18:26:00Z">
        <w:r w:rsidR="007006F4">
          <w:t xml:space="preserve">different </w:t>
        </w:r>
      </w:ins>
      <w:ins w:id="1589" w:author="JVET-K0371 ALF" w:date="2018-09-19T23:40:00Z">
        <w:r>
          <w:t>adaptive loop filters is set equal to 25.</w:t>
        </w:r>
      </w:ins>
    </w:p>
    <w:p w14:paraId="00791D11" w14:textId="3A277A86" w:rsidR="00E33D00" w:rsidRDefault="00E33D00" w:rsidP="00E33D00">
      <w:pPr>
        <w:rPr>
          <w:ins w:id="1590" w:author="JVET-K0371 ALF" w:date="2018-09-19T23:40:00Z"/>
          <w:noProof/>
          <w:lang w:eastAsia="zh-CN"/>
        </w:rPr>
      </w:pPr>
      <w:ins w:id="1591" w:author="JVET-K0371 ALF" w:date="2018-09-19T23:40:00Z">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ins>
      <w:ins w:id="1592" w:author="JVET-K0371 ALF" w:date="2018-09-20T18:26:00Z">
        <w:r w:rsidR="007006F4">
          <w:rPr>
            <w:noProof/>
            <w:lang w:eastAsia="ko-KR"/>
          </w:rPr>
          <w:t>NumAlfFilters</w:t>
        </w:r>
      </w:ins>
      <w:ins w:id="1593" w:author="JVET-K0371 ALF" w:date="2018-09-19T23:40:00Z">
        <w:r w:rsidRPr="00901B03">
          <w:rPr>
            <w:lang w:val="en-CA"/>
          </w:rPr>
          <w:t> − </w:t>
        </w:r>
        <w:r>
          <w:rPr>
            <w:lang w:val="en-CA"/>
          </w:rPr>
          <w:t>1</w:t>
        </w:r>
        <w:r w:rsidRPr="005F2784">
          <w:rPr>
            <w:noProof/>
            <w:lang w:eastAsia="ko-KR"/>
          </w:rPr>
          <w:t>, inclusive.</w:t>
        </w:r>
      </w:ins>
    </w:p>
    <w:p w14:paraId="2164F18B" w14:textId="5929A613" w:rsidR="00B6578D" w:rsidRDefault="00B6578D" w:rsidP="00B6578D">
      <w:pPr>
        <w:rPr>
          <w:ins w:id="1594" w:author="JVET-K0371 ALF" w:date="2018-09-21T14:58:00Z"/>
          <w:noProof/>
        </w:rPr>
      </w:pPr>
      <w:ins w:id="1595" w:author="JVET-K0371 ALF" w:date="2018-09-21T14:58:00Z">
        <w:r w:rsidRPr="001D52DC">
          <w:rPr>
            <w:noProof/>
          </w:rPr>
          <w:t xml:space="preserve">The </w:t>
        </w:r>
        <w:r>
          <w:rPr>
            <w:noProof/>
          </w:rPr>
          <w:t xml:space="preserve">maximum value maxVal </w:t>
        </w:r>
        <w:r w:rsidRPr="001D52DC">
          <w:rPr>
            <w:noProof/>
          </w:rPr>
          <w:t xml:space="preserve">of the </w:t>
        </w:r>
        <w:r>
          <w:rPr>
            <w:noProof/>
          </w:rPr>
          <w:t xml:space="preserve">truncated </w:t>
        </w:r>
      </w:ins>
      <w:ins w:id="1596" w:author="JVET-K0371 ALF" w:date="2018-09-21T14:59:00Z">
        <w:r>
          <w:rPr>
            <w:noProof/>
          </w:rPr>
          <w:t>bi</w:t>
        </w:r>
      </w:ins>
      <w:ins w:id="1597" w:author="JVET-K0371 ALF" w:date="2018-09-21T14:58:00Z">
        <w:r>
          <w:rPr>
            <w:noProof/>
          </w:rPr>
          <w:t>nary</w:t>
        </w:r>
        <w:r w:rsidRPr="001D52DC">
          <w:rPr>
            <w:noProof/>
          </w:rPr>
          <w:t xml:space="preserve"> binarization</w:t>
        </w:r>
        <w:r>
          <w:rPr>
            <w:noProof/>
          </w:rPr>
          <w:t xml:space="preserve"> t</w:t>
        </w:r>
      </w:ins>
      <w:ins w:id="1598" w:author="JVET-K0371 ALF" w:date="2018-09-21T14:59:00Z">
        <w:r>
          <w:rPr>
            <w:noProof/>
          </w:rPr>
          <w:t>b</w:t>
        </w:r>
      </w:ins>
      <w:ins w:id="1599" w:author="JVET-K0371 ALF" w:date="2018-09-21T14:58:00Z">
        <w:r>
          <w:rPr>
            <w:noProof/>
          </w:rPr>
          <w:t xml:space="preserve">(v) is set equal to </w:t>
        </w:r>
        <w:r>
          <w:rPr>
            <w:noProof/>
            <w:lang w:eastAsia="ko-KR"/>
          </w:rPr>
          <w:t>NumAlfFilters</w:t>
        </w:r>
        <w:r w:rsidRPr="00901B03">
          <w:rPr>
            <w:lang w:val="en-CA"/>
          </w:rPr>
          <w:t> − </w:t>
        </w:r>
        <w:r>
          <w:rPr>
            <w:lang w:val="en-CA"/>
          </w:rPr>
          <w:t>1</w:t>
        </w:r>
        <w:r>
          <w:rPr>
            <w:noProof/>
          </w:rPr>
          <w:t>.</w:t>
        </w:r>
      </w:ins>
    </w:p>
    <w:p w14:paraId="415CBC83" w14:textId="77777777" w:rsidR="00E33D00" w:rsidRDefault="00E33D00" w:rsidP="00E33D00">
      <w:pPr>
        <w:rPr>
          <w:ins w:id="1600" w:author="JVET-K0371 ALF" w:date="2018-09-19T23:40:00Z"/>
          <w:b/>
        </w:rPr>
      </w:pPr>
      <w:ins w:id="1601" w:author="JVET-K0371 ALF" w:date="2018-09-19T23:40:00Z">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ins>
    </w:p>
    <w:p w14:paraId="1DB8D54B" w14:textId="7B7984F3" w:rsidR="00E33D00" w:rsidRPr="005228CB" w:rsidRDefault="00E33D00" w:rsidP="00E33D00">
      <w:pPr>
        <w:rPr>
          <w:ins w:id="1602" w:author="JVET-K0371 ALF" w:date="2018-09-19T23:40:00Z"/>
          <w:noProof/>
          <w:lang w:val="de-CH"/>
        </w:rPr>
      </w:pPr>
      <w:ins w:id="1603" w:author="JVET-K0371 ALF" w:date="2018-09-19T23:40:00Z">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ins>
      <w:ins w:id="1604" w:author="JVET-K0371 ALF" w:date="2018-09-20T18:26:00Z">
        <w:r w:rsidR="007006F4">
          <w:t>NumAlfFilters</w:t>
        </w:r>
      </w:ins>
      <w:ins w:id="1605" w:author="JVET-K0371 ALF" w:date="2018-09-19T23:40:00Z">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ins>
    </w:p>
    <w:p w14:paraId="1834FDD8" w14:textId="48ABD007" w:rsidR="00E06A41" w:rsidRDefault="00E06A41" w:rsidP="00E06A41">
      <w:pPr>
        <w:rPr>
          <w:ins w:id="1606" w:author="JVET-K0371 ALF" w:date="2018-09-21T14:29:00Z"/>
          <w:noProof/>
        </w:rPr>
      </w:pPr>
      <w:ins w:id="1607" w:author="JVET-K0371 ALF" w:date="2018-09-21T14:29:00Z">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ins>
      <w:ins w:id="1608" w:author="JVET-K0371 ALF" w:date="2018-09-21T14:35:00Z">
        <w:r w:rsidR="00AE7D2C">
          <w:rPr>
            <w:noProof/>
            <w:lang w:eastAsia="ko-KR"/>
          </w:rPr>
          <w:t>alf_luma_num_filters_signalled_minus1</w:t>
        </w:r>
      </w:ins>
      <w:ins w:id="1609" w:author="JVET-K0371 ALF" w:date="2018-09-21T14:29:00Z">
        <w:r>
          <w:rPr>
            <w:noProof/>
          </w:rPr>
          <w:t>.</w:t>
        </w:r>
      </w:ins>
    </w:p>
    <w:p w14:paraId="56DB6C2C" w14:textId="77777777" w:rsidR="00E33D00" w:rsidRDefault="00E33D00" w:rsidP="00E33D00">
      <w:pPr>
        <w:rPr>
          <w:ins w:id="1610" w:author="JVET-K0371 ALF" w:date="2018-09-19T23:40:00Z"/>
          <w:lang w:val="en-CA"/>
        </w:rPr>
      </w:pPr>
      <w:ins w:id="1611" w:author="JVET-K0371 ALF" w:date="2018-09-19T23:40:00Z">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ins>
    </w:p>
    <w:p w14:paraId="3AD1AA3A" w14:textId="77777777" w:rsidR="00E33D00" w:rsidRDefault="00E33D00" w:rsidP="00E33D00">
      <w:pPr>
        <w:rPr>
          <w:ins w:id="1612" w:author="JVET-K0371 ALF" w:date="2018-09-19T23:40:00Z"/>
          <w:noProof/>
        </w:rPr>
      </w:pPr>
      <w:ins w:id="1613" w:author="JVET-K0371 ALF" w:date="2018-09-19T23:40:00Z">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ins>
    </w:p>
    <w:p w14:paraId="187C4F89" w14:textId="77777777" w:rsidR="00E33D00" w:rsidRPr="002C0E05" w:rsidRDefault="00E33D00" w:rsidP="00E33D00">
      <w:pPr>
        <w:rPr>
          <w:ins w:id="1614" w:author="JVET-K0371 ALF" w:date="2018-09-19T23:40:00Z"/>
          <w:noProof/>
        </w:rPr>
      </w:pPr>
      <w:ins w:id="1615" w:author="JVET-K0371 ALF" w:date="2018-09-19T23:40:00Z">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p>
    <w:p w14:paraId="4B9B199C" w14:textId="77777777" w:rsidR="00E06A41" w:rsidRDefault="00E06A41" w:rsidP="00E06A41">
      <w:pPr>
        <w:rPr>
          <w:ins w:id="1616" w:author="JVET-K0371 ALF" w:date="2018-09-21T14:29:00Z"/>
          <w:noProof/>
        </w:rPr>
      </w:pPr>
      <w:ins w:id="1617" w:author="JVET-K0371 ALF" w:date="2018-09-21T14:29:00Z">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ins>
    </w:p>
    <w:p w14:paraId="7403F3CA" w14:textId="77777777" w:rsidR="00E33D00" w:rsidRDefault="00E33D00" w:rsidP="00E33D00">
      <w:pPr>
        <w:rPr>
          <w:ins w:id="1618" w:author="JVET-K0371 ALF" w:date="2018-09-19T23:40:00Z"/>
        </w:rPr>
      </w:pPr>
      <w:ins w:id="1619" w:author="JVET-K0371 ALF" w:date="2018-09-19T23:40:00Z">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ins>
    </w:p>
    <w:p w14:paraId="56AC6EFD" w14:textId="71D4A50C" w:rsidR="00E33D00" w:rsidRDefault="00E33D00" w:rsidP="00E33D00">
      <w:pPr>
        <w:rPr>
          <w:ins w:id="1620" w:author="JVET-K0371 ALF" w:date="2018-09-19T23:40:00Z"/>
        </w:rPr>
      </w:pPr>
      <w:ins w:id="1621" w:author="JVET-K0371 ALF" w:date="2018-09-19T23:40:00Z">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ins>
      <w:ins w:id="1622" w:author="JVET-K0371 ALF" w:date="2018-09-21T13:48:00Z">
        <w:r w:rsidR="0020656A">
          <w:t>abs</w:t>
        </w:r>
      </w:ins>
      <w:ins w:id="1623" w:author="JVET-K0371 ALF" w:date="2018-09-19T23:40:00Z">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ins>
    </w:p>
    <w:p w14:paraId="302ABB40" w14:textId="07B6F70F" w:rsidR="00E33D00" w:rsidRDefault="00E33D00" w:rsidP="00E33D00">
      <w:pPr>
        <w:pStyle w:val="Equation"/>
        <w:tabs>
          <w:tab w:val="left" w:pos="1170"/>
          <w:tab w:val="left" w:pos="1890"/>
        </w:tabs>
        <w:ind w:left="794"/>
        <w:rPr>
          <w:ins w:id="1624" w:author="JVET-K0371 ALF" w:date="2018-09-19T23:40:00Z"/>
          <w:noProof/>
        </w:rPr>
      </w:pPr>
      <w:ins w:id="1625" w:author="JVET-K0371 ALF" w:date="2018-09-19T23:40:00Z">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626" w:author="JVET-K0371 ALF" w:date="2018-09-19T23:40: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39</w:t>
      </w:r>
      <w:ins w:id="1627" w:author="JVET-K0371 ALF" w:date="2018-09-19T23:40:00Z">
        <w:r w:rsidRPr="00901B03">
          <w:rPr>
            <w:lang w:val="en-CA"/>
          </w:rPr>
          <w:fldChar w:fldCharType="end"/>
        </w:r>
        <w:r w:rsidRPr="00901B03">
          <w:rPr>
            <w:lang w:val="en-CA"/>
          </w:rPr>
          <w:t>)</w:t>
        </w:r>
      </w:ins>
    </w:p>
    <w:p w14:paraId="725E49D5" w14:textId="201D83AC" w:rsidR="00E33D00" w:rsidRPr="002C0E05" w:rsidRDefault="00E33D00" w:rsidP="00E33D00">
      <w:pPr>
        <w:rPr>
          <w:ins w:id="1628" w:author="JVET-K0371 ALF" w:date="2018-09-19T23:40:00Z"/>
          <w:noProof/>
        </w:rPr>
      </w:pPr>
      <w:ins w:id="1629" w:author="JVET-K0371 ALF" w:date="2018-09-19T23:40:00Z">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ins>
    </w:p>
    <w:p w14:paraId="26436A70" w14:textId="1F815642" w:rsidR="00E33D00" w:rsidRDefault="00E33D00" w:rsidP="00E33D00">
      <w:pPr>
        <w:rPr>
          <w:ins w:id="1630" w:author="JVET-K0371 ALF" w:date="2018-09-19T23:40:00Z"/>
          <w:noProof/>
        </w:rPr>
      </w:pPr>
      <w:ins w:id="1631" w:author="JVET-K0371 ALF" w:date="2018-09-19T23:40:00Z">
        <w:r w:rsidRPr="005C3FF7">
          <w:rPr>
            <w:b/>
            <w:noProof/>
          </w:rPr>
          <w:t>alf_</w:t>
        </w:r>
        <w:r>
          <w:rPr>
            <w:b/>
            <w:noProof/>
          </w:rPr>
          <w:t>luma_</w:t>
        </w:r>
        <w:r w:rsidRPr="005C3FF7">
          <w:rPr>
            <w:b/>
            <w:noProof/>
          </w:rPr>
          <w:t>coeff</w:t>
        </w:r>
        <w:r>
          <w:rPr>
            <w:b/>
            <w:noProof/>
          </w:rPr>
          <w:t>_delta_</w:t>
        </w:r>
      </w:ins>
      <w:ins w:id="1632" w:author="JVET-K0371 ALF" w:date="2018-09-21T13:28:00Z">
        <w:r w:rsidR="00F93113">
          <w:rPr>
            <w:b/>
            <w:noProof/>
          </w:rPr>
          <w:t>abs</w:t>
        </w:r>
      </w:ins>
      <w:ins w:id="1633" w:author="JVET-K0371 ALF" w:date="2018-09-19T23:40:00Z">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ins>
      <w:ins w:id="1634" w:author="JVET-K0371 ALF" w:date="2018-09-21T13:36:00Z">
        <w:r w:rsidR="006A4535">
          <w:rPr>
            <w:noProof/>
          </w:rPr>
          <w:t xml:space="preserve">absolute value of the </w:t>
        </w:r>
      </w:ins>
      <w:ins w:id="1635" w:author="JVET-K0371 ALF" w:date="2018-09-19T23:40:00Z">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ins>
      <w:ins w:id="1636" w:author="JVET-K0371 ALF" w:date="2018-09-21T13:36:00Z">
        <w:r w:rsidR="006A4535">
          <w:rPr>
            <w:noProof/>
          </w:rPr>
          <w:t>abs</w:t>
        </w:r>
      </w:ins>
      <w:ins w:id="1637" w:author="JVET-K0371 ALF" w:date="2018-09-19T23:40:00Z">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ins>
      <w:ins w:id="1638" w:author="JVET-K0371 ALF" w:date="2018-09-21T13:36:00Z">
        <w:r w:rsidR="006A4535">
          <w:t>abs</w:t>
        </w:r>
      </w:ins>
      <w:ins w:id="1639" w:author="JVET-K0371 ALF" w:date="2018-09-19T23:40:00Z">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ins>
      <w:ins w:id="1640" w:author="JVET-K0371 ALF" w:date="2018-09-21T13:36:00Z">
        <w:r w:rsidR="006A4535">
          <w:rPr>
            <w:lang w:val="en-CA"/>
          </w:rPr>
          <w:t>0</w:t>
        </w:r>
      </w:ins>
      <w:ins w:id="1641" w:author="JVET-K0371 ALF" w:date="2018-09-19T23:40:00Z">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ins>
    </w:p>
    <w:p w14:paraId="022B5438" w14:textId="77777777" w:rsidR="000A0838" w:rsidRDefault="000A0838" w:rsidP="000A0838">
      <w:pPr>
        <w:rPr>
          <w:ins w:id="1642" w:author="JVET-K0371 ALF" w:date="2018-09-21T13:28:00Z"/>
          <w:noProof/>
        </w:rPr>
      </w:pPr>
      <w:ins w:id="1643" w:author="JVET-K0371 ALF" w:date="2018-09-21T13:28:00Z">
        <w:r w:rsidRPr="001D52DC">
          <w:rPr>
            <w:noProof/>
          </w:rPr>
          <w:t>The order k of the exp-Golomb binarization</w:t>
        </w:r>
        <w:r>
          <w:rPr>
            <w:noProof/>
          </w:rPr>
          <w:t xml:space="preserve"> uek(v) is derived as follows:</w:t>
        </w:r>
      </w:ins>
    </w:p>
    <w:p w14:paraId="4085E7B3" w14:textId="2F9F1F84" w:rsidR="00E33D00" w:rsidRDefault="00E33D00" w:rsidP="00E33D00">
      <w:pPr>
        <w:pStyle w:val="Equation"/>
        <w:tabs>
          <w:tab w:val="left" w:pos="1170"/>
          <w:tab w:val="left" w:pos="1890"/>
        </w:tabs>
        <w:ind w:left="794"/>
        <w:rPr>
          <w:ins w:id="1644" w:author="JVET-K0371 ALF" w:date="2018-09-19T23:40:00Z"/>
          <w:noProof/>
        </w:rPr>
      </w:pPr>
      <w:ins w:id="1645" w:author="JVET-K0371 ALF" w:date="2018-09-19T23:40:00Z">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646" w:author="JVET-K0371 ALF" w:date="2018-09-19T23:40: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40</w:t>
      </w:r>
      <w:ins w:id="1647" w:author="JVET-K0371 ALF" w:date="2018-09-19T23:40:00Z">
        <w:r w:rsidRPr="00901B03">
          <w:rPr>
            <w:lang w:val="en-CA"/>
          </w:rPr>
          <w:fldChar w:fldCharType="end"/>
        </w:r>
        <w:r w:rsidRPr="00901B03">
          <w:rPr>
            <w:lang w:val="en-CA"/>
          </w:rPr>
          <w:t>)</w:t>
        </w:r>
      </w:ins>
    </w:p>
    <w:p w14:paraId="6C168FC6" w14:textId="71929958" w:rsidR="00E33D00" w:rsidRDefault="00E33D00" w:rsidP="00E33D00">
      <w:pPr>
        <w:pStyle w:val="Equation"/>
        <w:tabs>
          <w:tab w:val="left" w:pos="1170"/>
          <w:tab w:val="left" w:pos="1890"/>
        </w:tabs>
        <w:ind w:left="794"/>
        <w:rPr>
          <w:ins w:id="1648" w:author="JVET-K0371 ALF" w:date="2018-09-19T23:40:00Z"/>
          <w:noProof/>
        </w:rPr>
      </w:pPr>
      <w:ins w:id="1649" w:author="JVET-K0371 ALF" w:date="2018-09-19T23:40:00Z">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650" w:author="JVET-K0371 ALF" w:date="2018-09-19T23:40: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41</w:t>
      </w:r>
      <w:ins w:id="1651" w:author="JVET-K0371 ALF" w:date="2018-09-19T23:40:00Z">
        <w:r w:rsidRPr="00901B03">
          <w:rPr>
            <w:lang w:val="en-CA"/>
          </w:rPr>
          <w:fldChar w:fldCharType="end"/>
        </w:r>
        <w:r w:rsidRPr="00901B03">
          <w:rPr>
            <w:lang w:val="en-CA"/>
          </w:rPr>
          <w:t>)</w:t>
        </w:r>
      </w:ins>
    </w:p>
    <w:p w14:paraId="3A945367" w14:textId="13F4C254" w:rsidR="00961FA2" w:rsidRPr="00901B03" w:rsidRDefault="00961FA2" w:rsidP="00961FA2">
      <w:pPr>
        <w:rPr>
          <w:ins w:id="1652" w:author="JVET-K0371 ALF" w:date="2018-09-21T13:31:00Z"/>
          <w:lang w:val="en-CA"/>
        </w:rPr>
      </w:pPr>
      <w:ins w:id="1653" w:author="JVET-K0371 ALF" w:date="2018-09-21T13:31:00Z">
        <w:r w:rsidRPr="005C3FF7">
          <w:rPr>
            <w:b/>
            <w:noProof/>
          </w:rPr>
          <w:t>alf_</w:t>
        </w:r>
      </w:ins>
      <w:ins w:id="1654" w:author="JVET-K0371 ALF" w:date="2018-09-21T13:32:00Z">
        <w:r>
          <w:rPr>
            <w:b/>
            <w:noProof/>
          </w:rPr>
          <w:t>luma</w:t>
        </w:r>
      </w:ins>
      <w:ins w:id="1655" w:author="JVET-K0371 ALF" w:date="2018-09-21T13:31:00Z">
        <w:r>
          <w:rPr>
            <w:b/>
            <w:noProof/>
          </w:rPr>
          <w:t>_</w:t>
        </w:r>
        <w:r w:rsidRPr="005C3FF7">
          <w:rPr>
            <w:b/>
            <w:noProof/>
          </w:rPr>
          <w:t>coeff</w:t>
        </w:r>
        <w:r>
          <w:rPr>
            <w:b/>
            <w:noProof/>
          </w:rPr>
          <w:t>_</w:t>
        </w:r>
      </w:ins>
      <w:ins w:id="1656" w:author="JVET-K0371 ALF" w:date="2018-09-21T13:32:00Z">
        <w:r>
          <w:rPr>
            <w:b/>
            <w:noProof/>
          </w:rPr>
          <w:t>delta_</w:t>
        </w:r>
      </w:ins>
      <w:ins w:id="1657" w:author="JVET-K0371 ALF" w:date="2018-09-21T13:31:00Z">
        <w:r>
          <w:rPr>
            <w:b/>
            <w:noProof/>
          </w:rPr>
          <w:t>sign</w:t>
        </w:r>
      </w:ins>
      <w:ins w:id="1658" w:author="JVET-K0371 ALF" w:date="2018-09-21T13:32:00Z">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ins>
      <w:ins w:id="1659" w:author="JVET-K0371 ALF" w:date="2018-09-21T13:31:00Z">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sign of the j-th </w:t>
        </w:r>
      </w:ins>
      <w:ins w:id="1660" w:author="JVET-K0371 ALF" w:date="2018-09-21T13:32:00Z">
        <w:r>
          <w:rPr>
            <w:noProof/>
          </w:rPr>
          <w:t>luma coefficient of the</w:t>
        </w:r>
      </w:ins>
      <w:ins w:id="1661" w:author="JVET-K0371 ALF" w:date="2018-09-21T13:31:00Z">
        <w:r>
          <w:rPr>
            <w:noProof/>
          </w:rPr>
          <w:t xml:space="preserve"> filter</w:t>
        </w:r>
        <w:r w:rsidRPr="00901B03">
          <w:rPr>
            <w:rFonts w:eastAsia="Batang"/>
            <w:lang w:val="en-CA"/>
          </w:rPr>
          <w:t xml:space="preserve"> </w:t>
        </w:r>
      </w:ins>
      <w:ins w:id="1662" w:author="JVET-K0371 ALF" w:date="2018-09-21T13:32:00Z">
        <w:r>
          <w:rPr>
            <w:noProof/>
          </w:rPr>
          <w:t xml:space="preserve">indicated by </w:t>
        </w:r>
        <w:r>
          <w:rPr>
            <w:lang w:eastAsia="ko-KR"/>
          </w:rPr>
          <w:t>sigF</w:t>
        </w:r>
        <w:r>
          <w:rPr>
            <w:noProof/>
          </w:rPr>
          <w:t xml:space="preserve">iltIdx </w:t>
        </w:r>
      </w:ins>
      <w:ins w:id="1663" w:author="JVET-K0371 ALF" w:date="2018-09-21T13:31:00Z">
        <w:r w:rsidRPr="00901B03">
          <w:rPr>
            <w:lang w:val="en-CA"/>
          </w:rPr>
          <w:t>as follows:</w:t>
        </w:r>
      </w:ins>
    </w:p>
    <w:p w14:paraId="675060AB" w14:textId="5B95C9FF" w:rsidR="00961FA2" w:rsidRPr="00901B03" w:rsidRDefault="00961FA2" w:rsidP="00961FA2">
      <w:pPr>
        <w:numPr>
          <w:ilvl w:val="0"/>
          <w:numId w:val="6"/>
        </w:numPr>
        <w:tabs>
          <w:tab w:val="clear" w:pos="389"/>
        </w:tabs>
        <w:ind w:left="360" w:hanging="360"/>
        <w:rPr>
          <w:ins w:id="1664" w:author="JVET-K0371 ALF" w:date="2018-09-21T13:31:00Z"/>
          <w:lang w:val="en-CA"/>
        </w:rPr>
      </w:pPr>
      <w:ins w:id="1665" w:author="JVET-K0371 ALF" w:date="2018-09-21T13:31:00Z">
        <w:r w:rsidRPr="00901B03">
          <w:rPr>
            <w:lang w:val="en-CA"/>
          </w:rPr>
          <w:t xml:space="preserve">If </w:t>
        </w:r>
      </w:ins>
      <w:ins w:id="1666" w:author="JVET-K0371 ALF" w:date="2018-09-21T13:33:00Z">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ins>
      <w:ins w:id="1667" w:author="JVET-K0371 ALF" w:date="2018-09-21T13:31:00Z">
        <w:r w:rsidRPr="00901B03">
          <w:rPr>
            <w:lang w:val="en-CA"/>
          </w:rPr>
          <w:t>[ </w:t>
        </w:r>
        <w:r>
          <w:rPr>
            <w:lang w:val="en-CA"/>
          </w:rPr>
          <w:t>j</w:t>
        </w:r>
        <w:r w:rsidRPr="00901B03">
          <w:rPr>
            <w:lang w:val="en-CA"/>
          </w:rPr>
          <w:t xml:space="preserve"> ] is equal to 0, the corresponding </w:t>
        </w:r>
      </w:ins>
      <w:ins w:id="1668" w:author="JVET-K0371 ALF" w:date="2018-09-21T13:33:00Z">
        <w:r>
          <w:rPr>
            <w:lang w:val="en-CA"/>
          </w:rPr>
          <w:t>luma</w:t>
        </w:r>
      </w:ins>
      <w:ins w:id="1669" w:author="JVET-K0371 ALF" w:date="2018-09-21T13:31:00Z">
        <w:r>
          <w:rPr>
            <w:lang w:val="en-CA"/>
          </w:rPr>
          <w:t xml:space="preserve"> filter coefficient</w:t>
        </w:r>
        <w:r w:rsidRPr="00901B03">
          <w:rPr>
            <w:lang w:val="en-CA"/>
          </w:rPr>
          <w:t xml:space="preserve"> has a positive value.</w:t>
        </w:r>
      </w:ins>
    </w:p>
    <w:p w14:paraId="1199808D" w14:textId="7B0B5CD3" w:rsidR="00961FA2" w:rsidRPr="00901B03" w:rsidRDefault="00961FA2" w:rsidP="00961FA2">
      <w:pPr>
        <w:numPr>
          <w:ilvl w:val="0"/>
          <w:numId w:val="6"/>
        </w:numPr>
        <w:tabs>
          <w:tab w:val="clear" w:pos="389"/>
        </w:tabs>
        <w:ind w:left="360" w:hanging="360"/>
        <w:rPr>
          <w:ins w:id="1670" w:author="JVET-K0371 ALF" w:date="2018-09-21T13:31:00Z"/>
          <w:lang w:val="en-CA"/>
        </w:rPr>
      </w:pPr>
      <w:ins w:id="1671" w:author="JVET-K0371 ALF" w:date="2018-09-21T13:31:00Z">
        <w:r w:rsidRPr="00901B03">
          <w:rPr>
            <w:lang w:val="en-CA"/>
          </w:rPr>
          <w:t>Otherwise (</w:t>
        </w:r>
      </w:ins>
      <w:ins w:id="1672" w:author="JVET-K0371 ALF" w:date="2018-09-21T13:33:00Z">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w:t>
        </w:r>
      </w:ins>
      <w:ins w:id="1673" w:author="JVET-K0371 ALF" w:date="2018-09-21T13:31:00Z">
        <w:r w:rsidRPr="00901B03">
          <w:rPr>
            <w:lang w:val="en-CA"/>
          </w:rPr>
          <w:t xml:space="preserve">), the corresponding </w:t>
        </w:r>
      </w:ins>
      <w:ins w:id="1674" w:author="JVET-K0371 ALF" w:date="2018-09-21T13:33:00Z">
        <w:r>
          <w:rPr>
            <w:lang w:val="en-CA"/>
          </w:rPr>
          <w:t>luma</w:t>
        </w:r>
      </w:ins>
      <w:ins w:id="1675" w:author="JVET-K0371 ALF" w:date="2018-09-21T13:31:00Z">
        <w:r>
          <w:rPr>
            <w:lang w:val="en-CA"/>
          </w:rPr>
          <w:t xml:space="preserve"> filter coefficient</w:t>
        </w:r>
        <w:r w:rsidRPr="00901B03">
          <w:rPr>
            <w:lang w:val="en-CA"/>
          </w:rPr>
          <w:t xml:space="preserve"> has a negative value.</w:t>
        </w:r>
      </w:ins>
    </w:p>
    <w:p w14:paraId="48E56170" w14:textId="7352F145" w:rsidR="00961FA2" w:rsidRPr="00901B03" w:rsidRDefault="00961FA2" w:rsidP="00961FA2">
      <w:pPr>
        <w:tabs>
          <w:tab w:val="clear" w:pos="794"/>
          <w:tab w:val="left" w:pos="400"/>
        </w:tabs>
        <w:rPr>
          <w:ins w:id="1676" w:author="JVET-K0371 ALF" w:date="2018-09-21T13:31:00Z"/>
          <w:lang w:val="en-CA" w:eastAsia="ko-KR"/>
        </w:rPr>
      </w:pPr>
      <w:ins w:id="1677" w:author="JVET-K0371 ALF" w:date="2018-09-21T13:31:00Z">
        <w:r w:rsidRPr="00901B03">
          <w:rPr>
            <w:lang w:val="en-CA"/>
          </w:rPr>
          <w:lastRenderedPageBreak/>
          <w:t xml:space="preserve">When </w:t>
        </w:r>
      </w:ins>
      <w:ins w:id="1678" w:author="JVET-K0371 ALF" w:date="2018-09-21T13:36:00Z">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ins>
      <w:ins w:id="1679" w:author="JVET-K0371 ALF" w:date="2018-09-21T13:31:00Z">
        <w:r w:rsidRPr="00901B03">
          <w:rPr>
            <w:lang w:val="en-CA"/>
          </w:rPr>
          <w:t>is not present, it is inferred to be equal to 0.</w:t>
        </w:r>
      </w:ins>
    </w:p>
    <w:p w14:paraId="009E0424" w14:textId="77777777" w:rsidR="00E33D00" w:rsidRPr="002C0E05" w:rsidRDefault="00E33D00" w:rsidP="00E33D00">
      <w:pPr>
        <w:rPr>
          <w:ins w:id="1680" w:author="JVET-K0371 ALF" w:date="2018-09-19T23:40:00Z"/>
          <w:noProof/>
        </w:rPr>
      </w:pPr>
      <w:ins w:id="1681" w:author="JVET-K0371 ALF" w:date="2018-09-19T23:40:00Z">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p>
    <w:p w14:paraId="37F92858" w14:textId="77777777" w:rsidR="00E06A41" w:rsidRDefault="00E06A41" w:rsidP="00E06A41">
      <w:pPr>
        <w:rPr>
          <w:ins w:id="1682" w:author="JVET-K0371 ALF" w:date="2018-09-21T14:29:00Z"/>
          <w:noProof/>
        </w:rPr>
      </w:pPr>
      <w:ins w:id="1683" w:author="JVET-K0371 ALF" w:date="2018-09-21T14:29:00Z">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ins>
    </w:p>
    <w:p w14:paraId="49118CC7" w14:textId="77777777" w:rsidR="00E33D00" w:rsidRDefault="00E33D00" w:rsidP="00E33D00">
      <w:pPr>
        <w:rPr>
          <w:ins w:id="1684" w:author="JVET-K0371 ALF" w:date="2018-09-19T23:40:00Z"/>
        </w:rPr>
      </w:pPr>
      <w:ins w:id="1685" w:author="JVET-K0371 ALF" w:date="2018-09-19T23:40:00Z">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ins>
    </w:p>
    <w:p w14:paraId="415294DF" w14:textId="7220CC2E" w:rsidR="00E33D00" w:rsidRDefault="00E33D00" w:rsidP="00E33D00">
      <w:pPr>
        <w:rPr>
          <w:ins w:id="1686" w:author="JVET-K0371 ALF" w:date="2018-09-19T23:40:00Z"/>
        </w:rPr>
      </w:pPr>
      <w:ins w:id="1687" w:author="JVET-K0371 ALF" w:date="2018-09-19T23:40:00Z">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ins>
      <w:ins w:id="1688" w:author="JVET-K0371 ALF" w:date="2018-09-21T13:24:00Z">
        <w:r w:rsidR="00066892">
          <w:t>_abs</w:t>
        </w:r>
      </w:ins>
      <w:ins w:id="1689" w:author="JVET-K0371 ALF" w:date="2018-09-19T23:40:00Z">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ins>
    </w:p>
    <w:p w14:paraId="18260781" w14:textId="2C6FC934" w:rsidR="00E33D00" w:rsidRDefault="00E33D00" w:rsidP="00E33D00">
      <w:pPr>
        <w:pStyle w:val="Equation"/>
        <w:tabs>
          <w:tab w:val="left" w:pos="1170"/>
          <w:tab w:val="left" w:pos="1890"/>
        </w:tabs>
        <w:ind w:left="794"/>
        <w:rPr>
          <w:ins w:id="1690" w:author="JVET-K0371 ALF" w:date="2018-09-19T23:40:00Z"/>
          <w:noProof/>
        </w:rPr>
      </w:pPr>
      <w:ins w:id="1691" w:author="JVET-K0371 ALF" w:date="2018-09-19T23:40:00Z">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692" w:author="JVET-K0371 ALF" w:date="2018-09-19T23:40: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42</w:t>
      </w:r>
      <w:ins w:id="1693" w:author="JVET-K0371 ALF" w:date="2018-09-19T23:40:00Z">
        <w:r w:rsidRPr="00901B03">
          <w:rPr>
            <w:lang w:val="en-CA"/>
          </w:rPr>
          <w:fldChar w:fldCharType="end"/>
        </w:r>
        <w:r w:rsidRPr="00901B03">
          <w:rPr>
            <w:lang w:val="en-CA"/>
          </w:rPr>
          <w:t>)</w:t>
        </w:r>
      </w:ins>
    </w:p>
    <w:p w14:paraId="05FAA733" w14:textId="1054BB3F" w:rsidR="00E33D00" w:rsidRDefault="00E33D00" w:rsidP="00E33D00">
      <w:pPr>
        <w:rPr>
          <w:ins w:id="1694" w:author="JVET-K0371 ALF" w:date="2018-09-19T23:40:00Z"/>
        </w:rPr>
      </w:pPr>
      <w:ins w:id="1695" w:author="JVET-K0371 ALF" w:date="2018-09-19T23:40:00Z">
        <w:r w:rsidRPr="005F2784">
          <w:rPr>
            <w:b/>
          </w:rPr>
          <w:t>alf_chroma_ctb_present_flag</w:t>
        </w:r>
        <w:r>
          <w:t xml:space="preserve"> equal to 1 specifies that </w:t>
        </w:r>
      </w:ins>
      <w:ins w:id="1696" w:author="JVET-K0371 ALF" w:date="2018-09-21T11:35:00Z">
        <w:r w:rsidR="00F7199E">
          <w:t xml:space="preserve">at least one </w:t>
        </w:r>
      </w:ins>
      <w:ins w:id="1697" w:author="JVET-K0371 ALF" w:date="2018-09-19T23:40:00Z">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 xml:space="preserve">x cIdx being equal to 1 or 2 </w:t>
        </w:r>
      </w:ins>
      <w:ins w:id="1698" w:author="JVET-K0371 ALF" w:date="2018-09-21T11:35:00Z">
        <w:r w:rsidR="00F7199E">
          <w:t>is present in co</w:t>
        </w:r>
        <w:r w:rsidR="00196CBA">
          <w:t>ding tree unit syntax</w:t>
        </w:r>
      </w:ins>
      <w:ins w:id="1699" w:author="JVET-K0371 ALF" w:date="2018-09-19T23:40:00Z">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ins>
      <w:ins w:id="1700" w:author="JVET-K0371 ALF" w:date="2018-09-21T11:35:00Z">
        <w:r w:rsidR="00D05831">
          <w:t xml:space="preserve"> in coding tree unit syntax</w:t>
        </w:r>
      </w:ins>
      <w:ins w:id="1701" w:author="JVET-K0371 ALF" w:date="2018-09-19T23:40:00Z">
        <w:r>
          <w:t>.</w:t>
        </w:r>
      </w:ins>
      <w:ins w:id="1702" w:author="JVET-K0371 ALF" w:date="2018-09-21T11:08:00Z">
        <w:r w:rsidR="003452D9">
          <w:t xml:space="preserve"> When </w:t>
        </w:r>
        <w:r w:rsidR="003452D9" w:rsidRPr="00330842">
          <w:t>alf_chroma_ctb_present_flag</w:t>
        </w:r>
        <w:r w:rsidR="003452D9">
          <w:t xml:space="preserve"> is not present, </w:t>
        </w:r>
      </w:ins>
      <w:ins w:id="1703" w:author="JVET-K0371 ALF" w:date="2018-09-21T11:09:00Z">
        <w:r w:rsidR="003452D9">
          <w:t>it is inferred to be equal to 0.</w:t>
        </w:r>
      </w:ins>
    </w:p>
    <w:p w14:paraId="7BED0001" w14:textId="77777777" w:rsidR="00E33D00" w:rsidRDefault="00E33D00" w:rsidP="00E33D00">
      <w:pPr>
        <w:rPr>
          <w:ins w:id="1704" w:author="JVET-K0371 ALF" w:date="2018-09-19T23:40:00Z"/>
          <w:rFonts w:eastAsia="PMingLiU"/>
          <w:bCs/>
          <w:lang w:eastAsia="zh-TW"/>
        </w:rPr>
      </w:pPr>
      <w:ins w:id="1705" w:author="JVET-K0371 ALF" w:date="2018-09-19T23:40:00Z">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ins>
    </w:p>
    <w:p w14:paraId="4E261435" w14:textId="3F8F2BD7" w:rsidR="00E33D00" w:rsidRDefault="00E33D00" w:rsidP="00E33D00">
      <w:pPr>
        <w:rPr>
          <w:ins w:id="1706" w:author="JVET-K0371 ALF" w:date="2018-09-19T23:40:00Z"/>
          <w:noProof/>
        </w:rPr>
      </w:pPr>
      <w:ins w:id="1707" w:author="JVET-K0371 ALF" w:date="2018-09-19T23:40:00Z">
        <w:r w:rsidRPr="005C3FF7">
          <w:rPr>
            <w:b/>
            <w:noProof/>
          </w:rPr>
          <w:t>alf_</w:t>
        </w:r>
        <w:r>
          <w:rPr>
            <w:b/>
            <w:noProof/>
          </w:rPr>
          <w:t>chroma_</w:t>
        </w:r>
        <w:r w:rsidRPr="005C3FF7">
          <w:rPr>
            <w:b/>
            <w:noProof/>
          </w:rPr>
          <w:t>coeff</w:t>
        </w:r>
      </w:ins>
      <w:ins w:id="1708" w:author="JVET-K0371 ALF" w:date="2018-09-21T13:24:00Z">
        <w:r w:rsidR="00066892">
          <w:rPr>
            <w:b/>
            <w:noProof/>
          </w:rPr>
          <w:t>_abs</w:t>
        </w:r>
      </w:ins>
      <w:ins w:id="1709" w:author="JVET-K0371 ALF" w:date="2018-09-19T23:40:00Z">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ins>
      <w:ins w:id="1710" w:author="JVET-K0371 ALF" w:date="2018-09-21T13:24:00Z">
        <w:r w:rsidR="00066892">
          <w:rPr>
            <w:noProof/>
          </w:rPr>
          <w:t xml:space="preserve">absolute value of the </w:t>
        </w:r>
      </w:ins>
      <w:ins w:id="1711" w:author="JVET-K0371 ALF" w:date="2018-09-19T23:40:00Z">
        <w:r>
          <w:rPr>
            <w:noProof/>
          </w:rPr>
          <w:t xml:space="preserve">j-th </w:t>
        </w:r>
      </w:ins>
      <w:ins w:id="1712" w:author="JVET-K0371 ALF" w:date="2018-09-21T13:24:00Z">
        <w:r w:rsidR="00066892">
          <w:rPr>
            <w:noProof/>
          </w:rPr>
          <w:t xml:space="preserve">chroma filter </w:t>
        </w:r>
      </w:ins>
      <w:ins w:id="1713" w:author="JVET-K0371 ALF" w:date="2018-09-19T23:40:00Z">
        <w:r>
          <w:rPr>
            <w:noProof/>
          </w:rPr>
          <w:t xml:space="preserve">coefficient. When </w:t>
        </w:r>
        <w:r w:rsidRPr="00B2719D">
          <w:rPr>
            <w:noProof/>
          </w:rPr>
          <w:t>alf_</w:t>
        </w:r>
        <w:r>
          <w:rPr>
            <w:noProof/>
          </w:rPr>
          <w:t>chroma_coeff</w:t>
        </w:r>
      </w:ins>
      <w:ins w:id="1714" w:author="JVET-K0371 ALF" w:date="2018-09-21T13:24:00Z">
        <w:r w:rsidR="003D1AA0">
          <w:rPr>
            <w:noProof/>
          </w:rPr>
          <w:t>_abs</w:t>
        </w:r>
      </w:ins>
      <w:ins w:id="1715" w:author="JVET-K0371 ALF" w:date="2018-09-19T23:40:00Z">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ins>
      <w:ins w:id="1716" w:author="JVET-K0371 ALF" w:date="2018-09-21T13:25:00Z">
        <w:r w:rsidR="003D1AA0">
          <w:t>_abs</w:t>
        </w:r>
      </w:ins>
      <w:ins w:id="1717" w:author="JVET-K0371 ALF" w:date="2018-09-19T23:40:00Z">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ins>
      <w:ins w:id="1718" w:author="JVET-K0371 ALF" w:date="2018-09-21T13:26:00Z">
        <w:r w:rsidR="00D3269D">
          <w:rPr>
            <w:lang w:val="en-CA"/>
          </w:rPr>
          <w:t>0</w:t>
        </w:r>
      </w:ins>
      <w:ins w:id="1719" w:author="JVET-K0371 ALF" w:date="2018-09-19T23:40:00Z">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ins>
    </w:p>
    <w:p w14:paraId="262950D8" w14:textId="77777777" w:rsidR="00273C8B" w:rsidRDefault="00273C8B" w:rsidP="00273C8B">
      <w:pPr>
        <w:rPr>
          <w:ins w:id="1720" w:author="JVET-K0371 ALF" w:date="2018-09-21T13:27:00Z"/>
          <w:noProof/>
        </w:rPr>
      </w:pPr>
      <w:ins w:id="1721" w:author="JVET-K0371 ALF" w:date="2018-09-21T13:27:00Z">
        <w:r w:rsidRPr="001D52DC">
          <w:rPr>
            <w:noProof/>
          </w:rPr>
          <w:t>The order k of the exp-Golomb binarization</w:t>
        </w:r>
        <w:r>
          <w:rPr>
            <w:noProof/>
          </w:rPr>
          <w:t xml:space="preserve"> uek(v) is derived as follows:</w:t>
        </w:r>
      </w:ins>
    </w:p>
    <w:p w14:paraId="1A0F3B7F" w14:textId="542BFCA3" w:rsidR="00273C8B" w:rsidRDefault="00273C8B" w:rsidP="00273C8B">
      <w:pPr>
        <w:pStyle w:val="Equation"/>
        <w:tabs>
          <w:tab w:val="left" w:pos="1170"/>
          <w:tab w:val="left" w:pos="1890"/>
        </w:tabs>
        <w:ind w:left="794"/>
        <w:rPr>
          <w:ins w:id="1722" w:author="JVET-K0371 ALF" w:date="2018-09-21T13:27:00Z"/>
          <w:noProof/>
        </w:rPr>
      </w:pPr>
      <w:ins w:id="1723" w:author="JVET-K0371 ALF" w:date="2018-09-21T13:27:00Z">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724" w:author="JVET-K0371 ALF" w:date="2018-09-21T13:27: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43</w:t>
      </w:r>
      <w:ins w:id="1725" w:author="JVET-K0371 ALF" w:date="2018-09-21T13:27:00Z">
        <w:r w:rsidRPr="00901B03">
          <w:rPr>
            <w:lang w:val="en-CA"/>
          </w:rPr>
          <w:fldChar w:fldCharType="end"/>
        </w:r>
        <w:r w:rsidRPr="00901B03">
          <w:rPr>
            <w:lang w:val="en-CA"/>
          </w:rPr>
          <w:t>)</w:t>
        </w:r>
      </w:ins>
    </w:p>
    <w:p w14:paraId="556A467C" w14:textId="683AB46F" w:rsidR="00273C8B" w:rsidRDefault="00273C8B" w:rsidP="00273C8B">
      <w:pPr>
        <w:pStyle w:val="Equation"/>
        <w:tabs>
          <w:tab w:val="left" w:pos="1170"/>
          <w:tab w:val="left" w:pos="1890"/>
        </w:tabs>
        <w:ind w:left="794"/>
        <w:rPr>
          <w:ins w:id="1726" w:author="JVET-K0371 ALF" w:date="2018-09-21T13:27:00Z"/>
          <w:noProof/>
        </w:rPr>
      </w:pPr>
      <w:ins w:id="1727" w:author="JVET-K0371 ALF" w:date="2018-09-21T13:27:00Z">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3F7908">
        <w:rPr>
          <w:noProof/>
          <w:lang w:val="en-CA"/>
        </w:rPr>
        <w:t>7</w:t>
      </w:r>
      <w:ins w:id="1728" w:author="JVET-K0371 ALF" w:date="2018-09-21T13:27: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r w:rsidR="003F7908">
        <w:rPr>
          <w:noProof/>
          <w:lang w:val="en-CA"/>
        </w:rPr>
        <w:t>44</w:t>
      </w:r>
      <w:ins w:id="1729" w:author="JVET-K0371 ALF" w:date="2018-09-21T13:27:00Z">
        <w:r w:rsidRPr="00901B03">
          <w:rPr>
            <w:lang w:val="en-CA"/>
          </w:rPr>
          <w:fldChar w:fldCharType="end"/>
        </w:r>
        <w:r w:rsidRPr="00901B03">
          <w:rPr>
            <w:lang w:val="en-CA"/>
          </w:rPr>
          <w:t>)</w:t>
        </w:r>
      </w:ins>
    </w:p>
    <w:p w14:paraId="1E19B307" w14:textId="6F47C4D7" w:rsidR="00BE317F" w:rsidRPr="00901B03" w:rsidRDefault="00273C8B" w:rsidP="00BE317F">
      <w:pPr>
        <w:rPr>
          <w:ins w:id="1730" w:author="JVET-K0371 ALF" w:date="2018-09-21T13:29:00Z"/>
          <w:lang w:val="en-CA"/>
        </w:rPr>
      </w:pPr>
      <w:ins w:id="1731" w:author="JVET-K0371 ALF" w:date="2018-09-21T13:27:00Z">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ins>
      <w:ins w:id="1732" w:author="JVET-K0371 ALF" w:date="2018-09-21T13:29:00Z">
        <w:r w:rsidR="00BE317F" w:rsidRPr="00901B03">
          <w:rPr>
            <w:rFonts w:eastAsia="Batang"/>
            <w:lang w:val="en-CA"/>
          </w:rPr>
          <w:t xml:space="preserve"> </w:t>
        </w:r>
        <w:r w:rsidR="00BE317F" w:rsidRPr="00901B03">
          <w:rPr>
            <w:lang w:val="en-CA"/>
          </w:rPr>
          <w:t>as follows:</w:t>
        </w:r>
      </w:ins>
    </w:p>
    <w:p w14:paraId="5AF5E151" w14:textId="7E2627AC" w:rsidR="00BE317F" w:rsidRPr="00901B03" w:rsidRDefault="00BE317F" w:rsidP="00BE317F">
      <w:pPr>
        <w:numPr>
          <w:ilvl w:val="0"/>
          <w:numId w:val="6"/>
        </w:numPr>
        <w:tabs>
          <w:tab w:val="clear" w:pos="389"/>
        </w:tabs>
        <w:ind w:left="360" w:hanging="360"/>
        <w:rPr>
          <w:ins w:id="1733" w:author="JVET-K0371 ALF" w:date="2018-09-21T13:29:00Z"/>
          <w:lang w:val="en-CA"/>
        </w:rPr>
      </w:pPr>
      <w:ins w:id="1734" w:author="JVET-K0371 ALF" w:date="2018-09-21T13:29:00Z">
        <w:r w:rsidRPr="00901B03">
          <w:rPr>
            <w:lang w:val="en-CA"/>
          </w:rPr>
          <w:t xml:space="preserve">If </w:t>
        </w:r>
      </w:ins>
      <w:ins w:id="1735" w:author="JVET-K0371 ALF" w:date="2018-09-21T13:30:00Z">
        <w:r w:rsidR="00745C08" w:rsidRPr="00745C08">
          <w:rPr>
            <w:lang w:val="en-CA"/>
          </w:rPr>
          <w:t>alf_chroma_coeff_sign</w:t>
        </w:r>
      </w:ins>
      <w:ins w:id="1736" w:author="JVET-K0371 ALF" w:date="2018-09-21T13:29:00Z">
        <w:r w:rsidRPr="00901B03">
          <w:rPr>
            <w:lang w:val="en-CA"/>
          </w:rPr>
          <w:t>[ </w:t>
        </w:r>
      </w:ins>
      <w:ins w:id="1737" w:author="JVET-K0371 ALF" w:date="2018-09-21T13:31:00Z">
        <w:r w:rsidR="00745C08">
          <w:rPr>
            <w:lang w:val="en-CA"/>
          </w:rPr>
          <w:t>j</w:t>
        </w:r>
      </w:ins>
      <w:ins w:id="1738" w:author="JVET-K0371 ALF" w:date="2018-09-21T13:29:00Z">
        <w:r w:rsidRPr="00901B03">
          <w:rPr>
            <w:lang w:val="en-CA"/>
          </w:rPr>
          <w:t xml:space="preserve"> ] is equal to 0, the corresponding </w:t>
        </w:r>
      </w:ins>
      <w:ins w:id="1739" w:author="JVET-K0371 ALF" w:date="2018-09-21T13:30:00Z">
        <w:r w:rsidR="00745C08">
          <w:rPr>
            <w:lang w:val="en-CA"/>
          </w:rPr>
          <w:t>chroma filter coefficient</w:t>
        </w:r>
      </w:ins>
      <w:ins w:id="1740" w:author="JVET-K0371 ALF" w:date="2018-09-21T13:29:00Z">
        <w:r w:rsidRPr="00901B03">
          <w:rPr>
            <w:lang w:val="en-CA"/>
          </w:rPr>
          <w:t xml:space="preserve"> has a positive value.</w:t>
        </w:r>
      </w:ins>
    </w:p>
    <w:p w14:paraId="25D1CF19" w14:textId="71756ED4" w:rsidR="00BE317F" w:rsidRPr="00901B03" w:rsidRDefault="00BE317F" w:rsidP="00BE317F">
      <w:pPr>
        <w:numPr>
          <w:ilvl w:val="0"/>
          <w:numId w:val="6"/>
        </w:numPr>
        <w:tabs>
          <w:tab w:val="clear" w:pos="389"/>
        </w:tabs>
        <w:ind w:left="360" w:hanging="360"/>
        <w:rPr>
          <w:ins w:id="1741" w:author="JVET-K0371 ALF" w:date="2018-09-21T13:29:00Z"/>
          <w:lang w:val="en-CA"/>
        </w:rPr>
      </w:pPr>
      <w:ins w:id="1742" w:author="JVET-K0371 ALF" w:date="2018-09-21T13:29:00Z">
        <w:r w:rsidRPr="00901B03">
          <w:rPr>
            <w:lang w:val="en-CA"/>
          </w:rPr>
          <w:t>Otherwise (</w:t>
        </w:r>
      </w:ins>
      <w:ins w:id="1743" w:author="JVET-K0371 ALF" w:date="2018-09-21T13:31:00Z">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ins>
      <w:ins w:id="1744" w:author="JVET-K0371 ALF" w:date="2018-09-21T13:29:00Z">
        <w:r w:rsidRPr="00901B03">
          <w:rPr>
            <w:lang w:val="en-CA"/>
          </w:rPr>
          <w:t xml:space="preserve">), the corresponding </w:t>
        </w:r>
      </w:ins>
      <w:ins w:id="1745" w:author="JVET-K0371 ALF" w:date="2018-09-21T13:31:00Z">
        <w:r w:rsidR="00745C08">
          <w:rPr>
            <w:lang w:val="en-CA"/>
          </w:rPr>
          <w:t>chroma filter coefficient</w:t>
        </w:r>
        <w:r w:rsidR="00745C08" w:rsidRPr="00901B03">
          <w:rPr>
            <w:lang w:val="en-CA"/>
          </w:rPr>
          <w:t xml:space="preserve"> </w:t>
        </w:r>
      </w:ins>
      <w:ins w:id="1746" w:author="JVET-K0371 ALF" w:date="2018-09-21T13:29:00Z">
        <w:r w:rsidRPr="00901B03">
          <w:rPr>
            <w:lang w:val="en-CA"/>
          </w:rPr>
          <w:t>has a negative value.</w:t>
        </w:r>
      </w:ins>
    </w:p>
    <w:p w14:paraId="7D02B06B" w14:textId="55E46349" w:rsidR="00BE317F" w:rsidRPr="00901B03" w:rsidRDefault="00BE317F" w:rsidP="00BE317F">
      <w:pPr>
        <w:tabs>
          <w:tab w:val="clear" w:pos="794"/>
          <w:tab w:val="left" w:pos="400"/>
        </w:tabs>
        <w:rPr>
          <w:ins w:id="1747" w:author="JVET-K0371 ALF" w:date="2018-09-21T13:29:00Z"/>
          <w:lang w:val="en-CA" w:eastAsia="ko-KR"/>
        </w:rPr>
      </w:pPr>
      <w:ins w:id="1748" w:author="JVET-K0371 ALF" w:date="2018-09-21T13:29:00Z">
        <w:r w:rsidRPr="00901B03">
          <w:rPr>
            <w:lang w:val="en-CA"/>
          </w:rPr>
          <w:t xml:space="preserve">When </w:t>
        </w:r>
      </w:ins>
      <w:ins w:id="1749" w:author="JVET-K0371 ALF" w:date="2018-09-21T13:31:00Z">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ins>
      <w:ins w:id="1750" w:author="JVET-K0371 ALF" w:date="2018-09-21T13:29:00Z">
        <w:r w:rsidRPr="00901B03">
          <w:rPr>
            <w:lang w:val="en-CA"/>
          </w:rPr>
          <w:t xml:space="preserve"> is not present, it is inferred to be equal to 0.</w:t>
        </w:r>
      </w:ins>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1751" w:name="_Toc415475879"/>
      <w:bookmarkStart w:id="1752" w:name="_Toc423599154"/>
      <w:bookmarkStart w:id="1753" w:name="_Toc423601658"/>
      <w:bookmarkStart w:id="1754" w:name="_Toc501130177"/>
      <w:bookmarkStart w:id="1755" w:name="_Toc510795100"/>
      <w:bookmarkStart w:id="1756" w:name="_Toc525240231"/>
      <w:r w:rsidRPr="00901B03">
        <w:rPr>
          <w:lang w:val="en-CA"/>
        </w:rPr>
        <w:t>Slice data semantics</w:t>
      </w:r>
      <w:bookmarkEnd w:id="1751"/>
      <w:bookmarkEnd w:id="1752"/>
      <w:bookmarkEnd w:id="1753"/>
      <w:bookmarkEnd w:id="1754"/>
      <w:bookmarkEnd w:id="1755"/>
      <w:bookmarkEnd w:id="1756"/>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757" w:name="_Toc328577703"/>
      <w:bookmarkStart w:id="1758" w:name="_Toc328598506"/>
      <w:bookmarkStart w:id="1759" w:name="_Toc328663151"/>
      <w:bookmarkStart w:id="1760" w:name="_Toc328752991"/>
      <w:bookmarkStart w:id="1761" w:name="_Ref398990158"/>
      <w:bookmarkStart w:id="1762" w:name="_Toc415475881"/>
      <w:bookmarkStart w:id="1763" w:name="_Toc423599156"/>
      <w:bookmarkStart w:id="1764" w:name="_Toc423601660"/>
      <w:bookmarkEnd w:id="1757"/>
      <w:bookmarkEnd w:id="1758"/>
      <w:bookmarkEnd w:id="1759"/>
      <w:bookmarkEnd w:id="1760"/>
      <w:r w:rsidRPr="00901B03">
        <w:rPr>
          <w:lang w:val="en-CA"/>
        </w:rPr>
        <w:t>Coding tree unit semantics</w:t>
      </w:r>
      <w:bookmarkEnd w:id="1761"/>
      <w:bookmarkEnd w:id="1762"/>
      <w:bookmarkEnd w:id="1763"/>
      <w:bookmarkEnd w:id="1764"/>
    </w:p>
    <w:p w14:paraId="0CACA4DD" w14:textId="77777777" w:rsidR="008B2CFD" w:rsidRDefault="008B2CFD" w:rsidP="008B2CFD">
      <w:pPr>
        <w:rPr>
          <w:ins w:id="1765" w:author="JVET-K0371 ALF" w:date="2018-09-19T23:32:00Z"/>
          <w:lang w:val="en-CA"/>
        </w:rPr>
      </w:pPr>
      <w:r w:rsidRPr="00901B03">
        <w:rPr>
          <w:lang w:val="en-CA"/>
        </w:rPr>
        <w:t>The CTU is the root node of the coding quadtree structure.</w:t>
      </w:r>
    </w:p>
    <w:p w14:paraId="1EEA3EE4" w14:textId="77777777" w:rsidR="00AF0F39" w:rsidRDefault="00376CCC" w:rsidP="00376CCC">
      <w:pPr>
        <w:rPr>
          <w:ins w:id="1766" w:author="JVET-K0371 ALF" w:date="2018-09-21T11:50:00Z"/>
          <w:lang w:eastAsia="ko-KR"/>
        </w:rPr>
      </w:pPr>
      <w:ins w:id="1767" w:author="JVET-K0371 ALF" w:date="2018-09-19T23:32:00Z">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ins>
      <w:ins w:id="1768" w:author="JVET-K0371 ALF" w:date="2018-09-19T23:35:00Z">
        <w:r w:rsidR="007C0FFB">
          <w:rPr>
            <w:rFonts w:eastAsia="PMingLiU"/>
            <w:bCs/>
            <w:lang w:eastAsia="zh-TW"/>
          </w:rPr>
          <w:t xml:space="preserve">of the colour component indicated by cIdx of the coding tree unit </w:t>
        </w:r>
      </w:ins>
      <w:ins w:id="1769" w:author="JVET-K0371 ALF" w:date="2018-09-19T23:32:00Z">
        <w:r>
          <w:rPr>
            <w:rFonts w:eastAsia="PMingLiU"/>
            <w:bCs/>
            <w:lang w:eastAsia="zh-TW"/>
          </w:rPr>
          <w:t xml:space="preserve">at </w:t>
        </w:r>
      </w:ins>
      <w:ins w:id="1770" w:author="JVET-K0371 ALF" w:date="2018-09-19T23:36:00Z">
        <w:r w:rsidR="007C0FFB">
          <w:rPr>
            <w:rFonts w:eastAsia="PMingLiU"/>
            <w:bCs/>
            <w:lang w:eastAsia="zh-TW"/>
          </w:rPr>
          <w:t xml:space="preserve">luma </w:t>
        </w:r>
      </w:ins>
      <w:ins w:id="1771" w:author="JVET-K0371 ALF" w:date="2018-09-19T23:32:00Z">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ins>
      <w:ins w:id="1772" w:author="JVET-K0371 ALF" w:date="2018-09-19T23:36:00Z">
        <w:r w:rsidR="007C0FFB">
          <w:rPr>
            <w:rFonts w:eastAsia="PMingLiU"/>
            <w:bCs/>
            <w:lang w:eastAsia="zh-TW"/>
          </w:rPr>
          <w:t>to the coding tree block of the colour component indicated by cIdx of the coding tree unit at luma location ( xCtb, yCtb )</w:t>
        </w:r>
      </w:ins>
      <w:ins w:id="1773" w:author="JVET-K0371 ALF" w:date="2018-09-19T23:32:00Z">
        <w:r>
          <w:rPr>
            <w:rFonts w:eastAsia="PMingLiU"/>
            <w:bCs/>
            <w:lang w:eastAsia="zh-TW"/>
          </w:rPr>
          <w:t>.</w:t>
        </w:r>
        <w:r>
          <w:rPr>
            <w:lang w:eastAsia="ko-KR"/>
          </w:rPr>
          <w:t xml:space="preserve"> </w:t>
        </w:r>
      </w:ins>
    </w:p>
    <w:p w14:paraId="7D853F26" w14:textId="77777777" w:rsidR="00F97D94" w:rsidRDefault="00F97D94" w:rsidP="00F97D94">
      <w:pPr>
        <w:keepNext/>
        <w:rPr>
          <w:ins w:id="1774" w:author="JVET-K0371 ALF" w:date="2018-09-21T11:53:00Z"/>
          <w:rFonts w:eastAsia="MS Mincho"/>
          <w:lang w:eastAsia="ja-JP"/>
        </w:rPr>
      </w:pPr>
      <w:ins w:id="1775" w:author="JVET-K0371 ALF" w:date="2018-09-21T11:53:00Z">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ins>
    </w:p>
    <w:p w14:paraId="7BD492E8" w14:textId="77777777" w:rsidR="00F97D94" w:rsidRDefault="00F97D94" w:rsidP="00F97D94">
      <w:pPr>
        <w:keepNext/>
        <w:numPr>
          <w:ilvl w:val="0"/>
          <w:numId w:val="6"/>
        </w:numPr>
        <w:rPr>
          <w:ins w:id="1776" w:author="JVET-K0371 ALF" w:date="2018-09-21T11:53:00Z"/>
          <w:rFonts w:eastAsia="MS Mincho"/>
          <w:lang w:eastAsia="ja-JP"/>
        </w:rPr>
      </w:pPr>
      <w:ins w:id="1777" w:author="JVET-K0371 ALF" w:date="2018-09-21T11:53:00Z">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ins>
    </w:p>
    <w:p w14:paraId="2514C319" w14:textId="77777777" w:rsidR="00F97D94" w:rsidRDefault="00F97D94" w:rsidP="00F97D94">
      <w:pPr>
        <w:keepNext/>
        <w:numPr>
          <w:ilvl w:val="0"/>
          <w:numId w:val="6"/>
        </w:numPr>
        <w:tabs>
          <w:tab w:val="clear" w:pos="389"/>
        </w:tabs>
        <w:ind w:left="851"/>
        <w:rPr>
          <w:ins w:id="1778" w:author="JVET-K0371 ALF" w:date="2018-09-21T11:53:00Z"/>
          <w:rFonts w:eastAsia="MS Mincho"/>
          <w:lang w:eastAsia="ja-JP"/>
        </w:rPr>
      </w:pPr>
      <w:ins w:id="1779" w:author="JVET-K0371 ALF" w:date="2018-09-21T11:53:00Z">
        <w:r>
          <w:rPr>
            <w:rFonts w:eastAsia="MS Mincho"/>
            <w:lang w:eastAsia="ja-JP"/>
          </w:rPr>
          <w:t>alf_chroma_ctb_present_flag is equal to 0,</w:t>
        </w:r>
      </w:ins>
    </w:p>
    <w:p w14:paraId="288D5074" w14:textId="77777777" w:rsidR="00F97D94" w:rsidRDefault="00F97D94" w:rsidP="00F97D94">
      <w:pPr>
        <w:keepNext/>
        <w:numPr>
          <w:ilvl w:val="0"/>
          <w:numId w:val="6"/>
        </w:numPr>
        <w:tabs>
          <w:tab w:val="clear" w:pos="389"/>
        </w:tabs>
        <w:ind w:left="851"/>
        <w:rPr>
          <w:ins w:id="1780" w:author="JVET-K0371 ALF" w:date="2018-09-21T11:53:00Z"/>
          <w:rFonts w:eastAsia="MS Mincho"/>
          <w:lang w:eastAsia="ja-JP"/>
        </w:rPr>
      </w:pPr>
      <w:ins w:id="1781" w:author="JVET-K0371 ALF" w:date="2018-09-21T11:53:00Z">
        <w:r>
          <w:rPr>
            <w:rFonts w:eastAsia="MS Mincho"/>
            <w:lang w:eastAsia="ja-JP"/>
          </w:rPr>
          <w:t>cIdx is greater than 0,</w:t>
        </w:r>
      </w:ins>
    </w:p>
    <w:p w14:paraId="505438B9" w14:textId="77777777" w:rsidR="00F97D94" w:rsidRDefault="00F97D94" w:rsidP="00F97D94">
      <w:pPr>
        <w:keepNext/>
        <w:numPr>
          <w:ilvl w:val="0"/>
          <w:numId w:val="6"/>
        </w:numPr>
        <w:tabs>
          <w:tab w:val="clear" w:pos="389"/>
        </w:tabs>
        <w:ind w:left="851"/>
        <w:rPr>
          <w:ins w:id="1782" w:author="JVET-K0371 ALF" w:date="2018-09-21T11:53:00Z"/>
          <w:rFonts w:eastAsia="MS Mincho"/>
          <w:lang w:eastAsia="ja-JP"/>
        </w:rPr>
      </w:pPr>
      <w:ins w:id="1783" w:author="JVET-K0371 ALF" w:date="2018-09-21T11:53:00Z">
        <w:r>
          <w:rPr>
            <w:rFonts w:eastAsia="MS Mincho"/>
            <w:lang w:eastAsia="ja-JP"/>
          </w:rPr>
          <w:t>alf_chroma_idc is equal to cIdx or alf_chroma_idc is equal to 3</w:t>
        </w:r>
      </w:ins>
    </w:p>
    <w:p w14:paraId="4A10EF18" w14:textId="77777777" w:rsidR="00F97D94" w:rsidRPr="00B2719D" w:rsidRDefault="00F97D94" w:rsidP="00F97D94">
      <w:pPr>
        <w:numPr>
          <w:ilvl w:val="0"/>
          <w:numId w:val="6"/>
        </w:numPr>
        <w:ind w:left="391" w:hanging="391"/>
        <w:rPr>
          <w:ins w:id="1784" w:author="JVET-K0371 ALF" w:date="2018-09-21T11:53:00Z"/>
          <w:rFonts w:eastAsia="MS Mincho"/>
          <w:lang w:eastAsia="ja-JP"/>
        </w:rPr>
      </w:pPr>
      <w:ins w:id="1785" w:author="JVET-K0371 ALF" w:date="2018-09-21T11:53:00Z">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ins>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786" w:name="_Ref398990180"/>
      <w:bookmarkStart w:id="1787" w:name="_Toc415475883"/>
      <w:bookmarkStart w:id="1788" w:name="_Toc423599158"/>
      <w:bookmarkStart w:id="1789" w:name="_Toc423601662"/>
      <w:r w:rsidRPr="00901B03">
        <w:rPr>
          <w:lang w:val="en-CA"/>
        </w:rPr>
        <w:lastRenderedPageBreak/>
        <w:t>Coding quadtree semantics</w:t>
      </w:r>
      <w:bookmarkEnd w:id="1786"/>
      <w:bookmarkEnd w:id="1787"/>
      <w:bookmarkEnd w:id="1788"/>
      <w:bookmarkEnd w:id="178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85pt;height:99.75pt;mso-width-percent:0;mso-height-percent:0;mso-width-percent:0;mso-height-percent:0" o:ole="">
            <v:imagedata r:id="rId28" o:title=""/>
          </v:shape>
          <o:OLEObject Type="Embed" ProgID="Visio.Drawing.11" ShapeID="_x0000_i1025" DrawAspect="Content" ObjectID="_1599054360" r:id="rId29"/>
        </w:object>
      </w:r>
    </w:p>
    <w:p w14:paraId="03B4B089" w14:textId="52DD2216" w:rsidR="002C068C" w:rsidRPr="00901B03" w:rsidRDefault="002C068C" w:rsidP="002C068C">
      <w:pPr>
        <w:pStyle w:val="Caption"/>
        <w:keepNext w:val="0"/>
        <w:rPr>
          <w:lang w:val="en-CA"/>
        </w:rPr>
      </w:pPr>
      <w:bookmarkStart w:id="179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79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791" w:name="_Ref285719228"/>
      <w:bookmarkStart w:id="1792" w:name="_Ref293581640"/>
      <w:bookmarkStart w:id="1793" w:name="_Toc287363924"/>
      <w:bookmarkStart w:id="1794" w:name="_Toc415476442"/>
      <w:bookmarkStart w:id="1795" w:name="_Toc423602483"/>
      <w:bookmarkStart w:id="1796" w:name="_Toc423602657"/>
      <w:bookmarkStart w:id="1797" w:name="_Toc501130562"/>
      <w:bookmarkStart w:id="1798"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791"/>
      <w:bookmarkEnd w:id="1792"/>
      <w:r w:rsidRPr="00901B03">
        <w:rPr>
          <w:lang w:val="en-CA"/>
        </w:rPr>
        <w:t xml:space="preserve"> – Specification of </w:t>
      </w:r>
      <w:bookmarkEnd w:id="1793"/>
      <w:bookmarkEnd w:id="1794"/>
      <w:bookmarkEnd w:id="1795"/>
      <w:bookmarkEnd w:id="1796"/>
      <w:bookmarkEnd w:id="1797"/>
      <w:bookmarkEnd w:id="179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799" w:name="_Toc342578186"/>
            <w:bookmarkStart w:id="1800" w:name="_Toc311216945"/>
            <w:bookmarkStart w:id="1801" w:name="_Toc311217033"/>
            <w:bookmarkStart w:id="1802" w:name="_Toc311217083"/>
            <w:bookmarkStart w:id="1803" w:name="_Toc311217090"/>
            <w:bookmarkStart w:id="1804" w:name="_Toc311217097"/>
            <w:bookmarkStart w:id="1805" w:name="_Toc311217147"/>
            <w:bookmarkStart w:id="1806" w:name="_Toc311217154"/>
            <w:bookmarkEnd w:id="1799"/>
            <w:bookmarkEnd w:id="1800"/>
            <w:bookmarkEnd w:id="1801"/>
            <w:bookmarkEnd w:id="1802"/>
            <w:bookmarkEnd w:id="1803"/>
            <w:bookmarkEnd w:id="1804"/>
            <w:bookmarkEnd w:id="1805"/>
            <w:bookmarkEnd w:id="180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807" w:name="_Ref398990193"/>
      <w:bookmarkStart w:id="1808" w:name="_Toc415475884"/>
      <w:bookmarkStart w:id="1809" w:name="_Toc423599159"/>
      <w:bookmarkStart w:id="1810" w:name="_Toc423601663"/>
      <w:r w:rsidRPr="00901B03">
        <w:rPr>
          <w:lang w:val="en-CA"/>
        </w:rPr>
        <w:t>Coding unit semantics</w:t>
      </w:r>
      <w:bookmarkEnd w:id="1807"/>
      <w:bookmarkEnd w:id="1808"/>
      <w:bookmarkEnd w:id="1809"/>
      <w:bookmarkEnd w:id="181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811" w:name="_Ref278907130"/>
      <w:bookmarkStart w:id="1812" w:name="_Toc287363925"/>
      <w:bookmarkStart w:id="181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81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814"/>
      <w:r w:rsidRPr="00901B03">
        <w:rPr>
          <w:lang w:val="en-CA"/>
        </w:rPr>
        <w:t xml:space="preserve"> – Name association to inter prediction mode</w:t>
      </w:r>
      <w:bookmarkEnd w:id="1811"/>
      <w:bookmarkEnd w:id="1812"/>
      <w:bookmarkEnd w:id="181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81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816" w:name="_Ref523236955"/>
      <w:bookmarkStart w:id="181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816"/>
      <w:r w:rsidRPr="00901B03">
        <w:rPr>
          <w:lang w:val="en-CA"/>
        </w:rPr>
        <w:t xml:space="preserve"> – Interpretation of </w:t>
      </w:r>
      <w:bookmarkEnd w:id="181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81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818" w:name="_Toc351408776"/>
      <w:r w:rsidRPr="00901B03">
        <w:rPr>
          <w:lang w:val="en-CA"/>
        </w:rPr>
        <w:t>Motion vector difference semantics</w:t>
      </w:r>
      <w:bookmarkEnd w:id="181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819" w:name="_Toc525240232"/>
      <w:r w:rsidRPr="00901B03">
        <w:rPr>
          <w:lang w:val="en-CA"/>
        </w:rPr>
        <w:t>Decoding process</w:t>
      </w:r>
      <w:bookmarkEnd w:id="1819"/>
    </w:p>
    <w:p w14:paraId="57EC42E9" w14:textId="77777777" w:rsidR="0012023F" w:rsidRPr="00901B03" w:rsidRDefault="0012023F" w:rsidP="0012023F">
      <w:pPr>
        <w:pStyle w:val="Heading2"/>
        <w:rPr>
          <w:lang w:val="en-CA"/>
        </w:rPr>
      </w:pPr>
      <w:bookmarkStart w:id="1820" w:name="_Toc525240233"/>
      <w:r w:rsidRPr="00901B03">
        <w:rPr>
          <w:lang w:val="en-CA"/>
        </w:rPr>
        <w:t>General decoding process</w:t>
      </w:r>
      <w:bookmarkEnd w:id="1820"/>
    </w:p>
    <w:p w14:paraId="1DCFDC15" w14:textId="77777777" w:rsidR="00647EAA" w:rsidRPr="00901B03" w:rsidRDefault="00647EAA" w:rsidP="00647EAA">
      <w:pPr>
        <w:pStyle w:val="Heading2"/>
        <w:rPr>
          <w:lang w:val="en-CA"/>
        </w:rPr>
      </w:pPr>
      <w:bookmarkStart w:id="1821" w:name="_Toc525240234"/>
      <w:r w:rsidRPr="00901B03">
        <w:rPr>
          <w:lang w:val="en-CA"/>
        </w:rPr>
        <w:t>Decoding process for cod</w:t>
      </w:r>
      <w:bookmarkStart w:id="1822" w:name="_Toc287363813"/>
      <w:bookmarkStart w:id="1823" w:name="_Toc311217244"/>
      <w:bookmarkStart w:id="1824" w:name="_Toc317198791"/>
      <w:bookmarkStart w:id="1825" w:name="_Ref398992129"/>
      <w:bookmarkStart w:id="1826" w:name="_Ref398993355"/>
      <w:bookmarkStart w:id="1827" w:name="_Toc415475906"/>
      <w:bookmarkStart w:id="1828" w:name="_Toc423599181"/>
      <w:bookmarkStart w:id="1829" w:name="_Toc423601685"/>
      <w:bookmarkStart w:id="1830" w:name="_Toc462913180"/>
      <w:r w:rsidRPr="00901B03">
        <w:rPr>
          <w:lang w:val="en-CA"/>
        </w:rPr>
        <w:t>ing units coded in intra prediction mode</w:t>
      </w:r>
      <w:bookmarkEnd w:id="1821"/>
      <w:bookmarkEnd w:id="1822"/>
      <w:bookmarkEnd w:id="1823"/>
      <w:bookmarkEnd w:id="1824"/>
      <w:bookmarkEnd w:id="1825"/>
      <w:bookmarkEnd w:id="1826"/>
      <w:bookmarkEnd w:id="1827"/>
      <w:bookmarkEnd w:id="1828"/>
      <w:bookmarkEnd w:id="1829"/>
      <w:bookmarkEnd w:id="1830"/>
    </w:p>
    <w:p w14:paraId="4A3AD9A2" w14:textId="77777777" w:rsidR="00647EAA" w:rsidRPr="00901B03" w:rsidRDefault="00647EAA" w:rsidP="00647EAA">
      <w:pPr>
        <w:pStyle w:val="Heading3"/>
        <w:rPr>
          <w:lang w:val="en-CA" w:eastAsia="ko-KR"/>
        </w:rPr>
      </w:pPr>
      <w:bookmarkStart w:id="1831" w:name="_Ref414881399"/>
      <w:bookmarkStart w:id="1832" w:name="_Toc415475907"/>
      <w:bookmarkStart w:id="1833" w:name="_Toc423599182"/>
      <w:bookmarkStart w:id="1834" w:name="_Toc423601686"/>
      <w:bookmarkStart w:id="1835" w:name="_Toc462913181"/>
      <w:bookmarkStart w:id="1836" w:name="_Toc525240235"/>
      <w:r w:rsidRPr="00901B03">
        <w:rPr>
          <w:lang w:val="en-CA" w:eastAsia="ko-KR"/>
        </w:rPr>
        <w:t xml:space="preserve">General </w:t>
      </w:r>
      <w:r w:rsidRPr="00901B03">
        <w:rPr>
          <w:lang w:val="en-CA"/>
        </w:rPr>
        <w:t>decoding process for coding units coded in intra prediction mode</w:t>
      </w:r>
      <w:bookmarkEnd w:id="1831"/>
      <w:bookmarkEnd w:id="1832"/>
      <w:bookmarkEnd w:id="1833"/>
      <w:bookmarkEnd w:id="1834"/>
      <w:bookmarkEnd w:id="1835"/>
      <w:bookmarkEnd w:id="183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F4260D6" w:rsidR="00647EAA" w:rsidRPr="00901B03" w:rsidRDefault="00647EAA" w:rsidP="00647EAA">
      <w:pPr>
        <w:rPr>
          <w:lang w:val="en-CA"/>
        </w:rPr>
      </w:pPr>
      <w:r w:rsidRPr="00901B03">
        <w:rPr>
          <w:lang w:val="en-CA"/>
        </w:rPr>
        <w:t xml:space="preserve">Output of this process is a modified reconstructed picture </w:t>
      </w:r>
      <w:r w:rsidRPr="00EF0058">
        <w:rPr>
          <w:lang w:val="en-CA"/>
          <w:rPrChange w:id="1837" w:author="JVET-K0371 ALF" w:date="2018-09-20T20:13:00Z">
            <w:rPr>
              <w:highlight w:val="yellow"/>
              <w:lang w:val="en-CA"/>
            </w:rPr>
          </w:rPrChange>
        </w:rPr>
        <w:t>before in-loop filtering</w:t>
      </w:r>
      <w:del w:id="1838" w:author="JVET-K0371 ALF" w:date="2018-09-20T20:13:00Z">
        <w:r w:rsidRPr="00901B03" w:rsidDel="00EF0058">
          <w:rPr>
            <w:highlight w:val="yellow"/>
            <w:lang w:val="en-CA"/>
          </w:rPr>
          <w:delText xml:space="preserve"> [Ed. (BB): In-loop filtering tbd]</w:delText>
        </w:r>
      </w:del>
      <w:r w:rsidRPr="00901B03">
        <w:rPr>
          <w:lang w:val="en-CA"/>
        </w:rPr>
        <w:t>.</w:t>
      </w:r>
    </w:p>
    <w:p w14:paraId="39232C71" w14:textId="77777777" w:rsidR="00D01146" w:rsidRPr="00901B03" w:rsidRDefault="00D01146" w:rsidP="00D01146">
      <w:pPr>
        <w:rPr>
          <w:lang w:val="en-CA"/>
        </w:rPr>
      </w:pPr>
      <w:bookmarkStart w:id="1839" w:name="_Ref296586571"/>
      <w:bookmarkStart w:id="1840" w:name="_Toc311217245"/>
      <w:bookmarkStart w:id="1841" w:name="_Toc317198792"/>
      <w:bookmarkStart w:id="1842" w:name="_Ref397950282"/>
      <w:bookmarkStart w:id="1843" w:name="_Ref397950366"/>
      <w:bookmarkStart w:id="1844" w:name="_Toc415475908"/>
      <w:bookmarkStart w:id="1845" w:name="_Toc423599183"/>
      <w:bookmarkStart w:id="1846" w:name="_Toc423601687"/>
      <w:bookmarkStart w:id="1847"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0ADE502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ins w:id="1848" w:author="JVET-K0371 ALF" w:date="2018-09-20T20:14:00Z">
        <w:r w:rsidR="00EF0058" w:rsidRPr="005F2784">
          <w:rPr>
            <w:lang w:val="en-CA"/>
          </w:rPr>
          <w:t>before in-loop filtering</w:t>
        </w:r>
      </w:ins>
      <w:del w:id="1849" w:author="JVET-K0371 ALF" w:date="2018-09-20T20:14:00Z">
        <w:r w:rsidRPr="00901B03" w:rsidDel="00EF0058">
          <w:rPr>
            <w:highlight w:val="yellow"/>
            <w:lang w:val="en-CA"/>
          </w:rPr>
          <w:delText>before in-loop filtering [Ed. (BB): In-loop filtering tbd]</w:delText>
        </w:r>
      </w:del>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01512DD4"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ins w:id="1850" w:author="JVET-K0371 ALF" w:date="2018-09-20T20:14:00Z">
        <w:r w:rsidR="00EF0058" w:rsidRPr="005F2784">
          <w:rPr>
            <w:lang w:val="en-CA"/>
          </w:rPr>
          <w:t>before in-loop filtering</w:t>
        </w:r>
      </w:ins>
      <w:del w:id="1851" w:author="JVET-K0371 ALF" w:date="2018-09-20T20:14:00Z">
        <w:r w:rsidRPr="00901B03" w:rsidDel="00EF0058">
          <w:rPr>
            <w:highlight w:val="yellow"/>
            <w:lang w:val="en-CA"/>
          </w:rPr>
          <w:delText>before in-loop filtering [Ed. (BB): In-loop filtering tbd]</w:delText>
        </w:r>
      </w:del>
      <w:r w:rsidRPr="00901B03">
        <w:rPr>
          <w:lang w:val="en-CA"/>
        </w:rPr>
        <w:t>.</w:t>
      </w:r>
    </w:p>
    <w:p w14:paraId="0EFFC630" w14:textId="1BF038C3"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ins w:id="1852" w:author="JVET-K0371 ALF" w:date="2018-09-20T20:14:00Z">
        <w:r w:rsidR="00EF0058" w:rsidRPr="005F2784">
          <w:rPr>
            <w:lang w:val="en-CA"/>
          </w:rPr>
          <w:t>before in-loop filtering</w:t>
        </w:r>
      </w:ins>
      <w:del w:id="1853" w:author="JVET-K0371 ALF" w:date="2018-09-20T20:14:00Z">
        <w:r w:rsidRPr="00901B03" w:rsidDel="00EF0058">
          <w:rPr>
            <w:highlight w:val="yellow"/>
            <w:lang w:val="en-CA"/>
          </w:rPr>
          <w:delText>before in-loop filtering [Ed. (BB): In-loop filtering tbd]</w:delText>
        </w:r>
      </w:del>
      <w:r w:rsidRPr="00901B03">
        <w:rPr>
          <w:lang w:val="en-CA"/>
        </w:rPr>
        <w:t>.</w:t>
      </w:r>
    </w:p>
    <w:p w14:paraId="0562C74E" w14:textId="77777777" w:rsidR="00647EAA" w:rsidRPr="00901B03" w:rsidRDefault="00647EAA" w:rsidP="00647EAA">
      <w:pPr>
        <w:pStyle w:val="Heading3"/>
        <w:rPr>
          <w:lang w:val="en-CA" w:eastAsia="ko-KR"/>
        </w:rPr>
      </w:pPr>
      <w:bookmarkStart w:id="1854" w:name="_Ref522182246"/>
      <w:bookmarkStart w:id="1855" w:name="_Toc525240236"/>
      <w:r w:rsidRPr="00901B03">
        <w:rPr>
          <w:lang w:val="en-CA" w:eastAsia="ko-KR"/>
        </w:rPr>
        <w:t>Derivation process for luma intra prediction mode</w:t>
      </w:r>
      <w:bookmarkEnd w:id="1839"/>
      <w:bookmarkEnd w:id="1840"/>
      <w:bookmarkEnd w:id="1841"/>
      <w:bookmarkEnd w:id="1842"/>
      <w:bookmarkEnd w:id="1843"/>
      <w:bookmarkEnd w:id="1844"/>
      <w:bookmarkEnd w:id="1845"/>
      <w:bookmarkEnd w:id="1846"/>
      <w:bookmarkEnd w:id="1847"/>
      <w:bookmarkEnd w:id="1854"/>
      <w:bookmarkEnd w:id="1855"/>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856" w:name="_Ref521602371"/>
      <w:bookmarkStart w:id="1857" w:name="_Toc415476444"/>
      <w:bookmarkStart w:id="1858" w:name="_Toc423602485"/>
      <w:bookmarkStart w:id="1859" w:name="_Toc423602659"/>
      <w:bookmarkStart w:id="1860"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856"/>
      <w:r w:rsidRPr="00901B03">
        <w:rPr>
          <w:lang w:val="en-CA"/>
        </w:rPr>
        <w:t xml:space="preserve"> – </w:t>
      </w:r>
      <w:r w:rsidRPr="00901B03">
        <w:rPr>
          <w:lang w:val="en-CA" w:eastAsia="ko-KR"/>
        </w:rPr>
        <w:t>Specification of intra prediction mode and associated names</w:t>
      </w:r>
      <w:bookmarkEnd w:id="1857"/>
      <w:bookmarkEnd w:id="1858"/>
      <w:bookmarkEnd w:id="1859"/>
      <w:bookmarkEnd w:id="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861" w:name="_Ref287029616"/>
      <w:bookmarkStart w:id="1862" w:name="_Toc287363815"/>
      <w:bookmarkStart w:id="1863" w:name="_Toc311217246"/>
      <w:bookmarkStart w:id="1864" w:name="_Toc317198793"/>
      <w:bookmarkStart w:id="1865" w:name="_Toc415475909"/>
      <w:bookmarkStart w:id="1866" w:name="_Toc423599184"/>
      <w:bookmarkStart w:id="1867" w:name="_Toc423601688"/>
      <w:bookmarkStart w:id="1868" w:name="_Toc462913183"/>
      <w:bookmarkStart w:id="1869" w:name="_Toc525240237"/>
      <w:bookmarkStart w:id="1870" w:name="_Ref278061700"/>
      <w:r w:rsidRPr="00901B03">
        <w:rPr>
          <w:lang w:val="en-CA" w:eastAsia="ko-KR"/>
        </w:rPr>
        <w:t>Derivation process for chroma intra prediction mode</w:t>
      </w:r>
      <w:bookmarkEnd w:id="1861"/>
      <w:bookmarkEnd w:id="1862"/>
      <w:bookmarkEnd w:id="1863"/>
      <w:bookmarkEnd w:id="1864"/>
      <w:bookmarkEnd w:id="1865"/>
      <w:bookmarkEnd w:id="1866"/>
      <w:bookmarkEnd w:id="1867"/>
      <w:bookmarkEnd w:id="1868"/>
      <w:bookmarkEnd w:id="1869"/>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871" w:name="_Ref521602936"/>
      <w:bookmarkStart w:id="1872" w:name="_Toc415476445"/>
      <w:bookmarkStart w:id="1873" w:name="_Toc423602487"/>
      <w:bookmarkStart w:id="1874" w:name="_Toc423602661"/>
      <w:bookmarkStart w:id="1875"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871"/>
      <w:r w:rsidR="00647EAA" w:rsidRPr="00901B03">
        <w:rPr>
          <w:lang w:val="en-CA" w:eastAsia="ko-KR"/>
        </w:rPr>
        <w:t>Specification of</w:t>
      </w:r>
      <w:bookmarkEnd w:id="1872"/>
      <w:bookmarkEnd w:id="1873"/>
      <w:bookmarkEnd w:id="1874"/>
      <w:bookmarkEnd w:id="1875"/>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876" w:name="_Ref287031486"/>
      <w:bookmarkStart w:id="1877" w:name="_Toc287363816"/>
      <w:bookmarkStart w:id="1878" w:name="_Toc311217247"/>
      <w:bookmarkStart w:id="1879" w:name="_Toc317198794"/>
      <w:bookmarkStart w:id="1880" w:name="_Toc415475910"/>
      <w:bookmarkStart w:id="1881" w:name="_Toc423599185"/>
      <w:bookmarkStart w:id="1882" w:name="_Toc423601689"/>
      <w:bookmarkStart w:id="1883" w:name="_Toc462913184"/>
    </w:p>
    <w:p w14:paraId="3BE8D305" w14:textId="0071792B" w:rsidR="00755B19" w:rsidRPr="00901B03" w:rsidRDefault="007C2F5E" w:rsidP="00755B19">
      <w:pPr>
        <w:pStyle w:val="Caption"/>
        <w:keepLines/>
        <w:rPr>
          <w:lang w:val="en-CA" w:eastAsia="ko-KR"/>
        </w:rPr>
      </w:pPr>
      <w:bookmarkStart w:id="1884"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884"/>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885" w:name="_Toc525240238"/>
      <w:r w:rsidRPr="00901B03">
        <w:rPr>
          <w:lang w:val="en-CA"/>
        </w:rPr>
        <w:t>Decoding process for intra blocks</w:t>
      </w:r>
      <w:bookmarkEnd w:id="1870"/>
      <w:bookmarkEnd w:id="1876"/>
      <w:bookmarkEnd w:id="1877"/>
      <w:bookmarkEnd w:id="1878"/>
      <w:bookmarkEnd w:id="1879"/>
      <w:bookmarkEnd w:id="1880"/>
      <w:bookmarkEnd w:id="1881"/>
      <w:bookmarkEnd w:id="1882"/>
      <w:bookmarkEnd w:id="1883"/>
      <w:bookmarkEnd w:id="1885"/>
    </w:p>
    <w:p w14:paraId="582680FF" w14:textId="77777777" w:rsidR="00647EAA" w:rsidRPr="00901B03" w:rsidRDefault="00647EAA" w:rsidP="00647EAA">
      <w:pPr>
        <w:pStyle w:val="Heading4"/>
        <w:rPr>
          <w:lang w:val="en-CA"/>
        </w:rPr>
      </w:pPr>
      <w:bookmarkStart w:id="1886" w:name="_Ref330805510"/>
      <w:bookmarkStart w:id="1887" w:name="_Toc415475911"/>
      <w:bookmarkStart w:id="1888" w:name="_Toc423599186"/>
      <w:bookmarkStart w:id="1889" w:name="_Toc423601690"/>
      <w:r w:rsidRPr="00901B03">
        <w:rPr>
          <w:lang w:val="en-CA"/>
        </w:rPr>
        <w:t>General decoding process for intra blocks</w:t>
      </w:r>
      <w:bookmarkEnd w:id="1886"/>
      <w:bookmarkEnd w:id="1887"/>
      <w:bookmarkEnd w:id="1888"/>
      <w:bookmarkEnd w:id="1889"/>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527A4389" w:rsidR="00647EAA" w:rsidRPr="00901B03" w:rsidRDefault="00647EAA" w:rsidP="00647EAA">
      <w:pPr>
        <w:rPr>
          <w:lang w:val="en-CA"/>
        </w:rPr>
      </w:pPr>
      <w:r w:rsidRPr="00901B03">
        <w:rPr>
          <w:lang w:val="en-CA"/>
        </w:rPr>
        <w:t xml:space="preserve">Output of this process is a modified reconstructed picture </w:t>
      </w:r>
      <w:ins w:id="1890" w:author="JVET-K0371 ALF" w:date="2018-09-20T20:14:00Z">
        <w:r w:rsidR="00B1245F" w:rsidRPr="005F2784">
          <w:rPr>
            <w:lang w:val="en-CA"/>
          </w:rPr>
          <w:t>before in-loop filtering</w:t>
        </w:r>
      </w:ins>
      <w:del w:id="1891" w:author="JVET-K0371 ALF" w:date="2018-09-20T20:14:00Z">
        <w:r w:rsidRPr="00901B03" w:rsidDel="00B1245F">
          <w:rPr>
            <w:highlight w:val="yellow"/>
            <w:lang w:val="en-CA"/>
          </w:rPr>
          <w:delText>before in-loop filtering [Ed. (BB): In-loop filtering tbd]</w:delText>
        </w:r>
      </w:del>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2944554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ins w:id="1892" w:author="JVET-K0371 ALF" w:date="2018-09-20T20:14:00Z">
        <w:r w:rsidR="00B1245F" w:rsidRPr="005F2784">
          <w:rPr>
            <w:lang w:val="en-CA"/>
          </w:rPr>
          <w:t>before in-loop filtering</w:t>
        </w:r>
      </w:ins>
      <w:del w:id="1893" w:author="JVET-K0371 ALF" w:date="2018-09-20T20:14:00Z">
        <w:r w:rsidRPr="00901B03" w:rsidDel="00B1245F">
          <w:rPr>
            <w:highlight w:val="yellow"/>
            <w:lang w:val="en-CA"/>
          </w:rPr>
          <w:delText>before in-loop filtering [Ed. (BB): In-loop filtering tbd]</w:delText>
        </w:r>
      </w:del>
      <w:r w:rsidRPr="00901B03">
        <w:rPr>
          <w:lang w:val="en-CA"/>
        </w:rPr>
        <w:t>.</w:t>
      </w:r>
    </w:p>
    <w:p w14:paraId="0BFA365D" w14:textId="3F7D535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ins w:id="1894" w:author="JVET-K0371 ALF" w:date="2018-09-20T20:14:00Z">
        <w:r w:rsidR="00B1245F" w:rsidRPr="005F2784">
          <w:rPr>
            <w:lang w:val="en-CA"/>
          </w:rPr>
          <w:t>before in-loop filtering</w:t>
        </w:r>
      </w:ins>
      <w:del w:id="1895" w:author="JVET-K0371 ALF" w:date="2018-09-20T20:14:00Z">
        <w:r w:rsidRPr="00901B03" w:rsidDel="00B1245F">
          <w:rPr>
            <w:highlight w:val="yellow"/>
            <w:lang w:val="en-CA"/>
          </w:rPr>
          <w:delText>before in-loop filtering [Ed. (BB): In-loop filtering tbd]</w:delText>
        </w:r>
      </w:del>
      <w:r w:rsidRPr="00901B03">
        <w:rPr>
          <w:lang w:val="en-CA"/>
        </w:rPr>
        <w:t>.</w:t>
      </w:r>
    </w:p>
    <w:p w14:paraId="19045438" w14:textId="49B0249B"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ins w:id="1896" w:author="JVET-K0371 ALF" w:date="2018-09-20T20:14:00Z">
        <w:r w:rsidR="00B1245F" w:rsidRPr="005F2784">
          <w:rPr>
            <w:lang w:val="en-CA"/>
          </w:rPr>
          <w:t>before in-loop filtering</w:t>
        </w:r>
      </w:ins>
      <w:del w:id="1897" w:author="JVET-K0371 ALF" w:date="2018-09-20T20:14:00Z">
        <w:r w:rsidRPr="00901B03" w:rsidDel="00B1245F">
          <w:rPr>
            <w:highlight w:val="yellow"/>
            <w:lang w:val="en-CA"/>
          </w:rPr>
          <w:delText>before in-loop filtering [Ed. (BB): In-loop filtering tbd]</w:delText>
        </w:r>
      </w:del>
      <w:r w:rsidRPr="00901B03">
        <w:rPr>
          <w:lang w:val="en-CA"/>
        </w:rPr>
        <w:t>.</w:t>
      </w:r>
    </w:p>
    <w:p w14:paraId="561FB84B" w14:textId="311639B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ins w:id="1898" w:author="JVET-K0371 ALF" w:date="2018-09-20T20:14:00Z">
        <w:r w:rsidR="00B1245F" w:rsidRPr="005F2784">
          <w:rPr>
            <w:lang w:val="en-CA"/>
          </w:rPr>
          <w:t>before in-loop filtering</w:t>
        </w:r>
      </w:ins>
      <w:del w:id="1899" w:author="JVET-K0371 ALF" w:date="2018-09-20T20:14:00Z">
        <w:r w:rsidRPr="00901B03" w:rsidDel="00B1245F">
          <w:rPr>
            <w:highlight w:val="yellow"/>
            <w:lang w:val="en-CA"/>
          </w:rPr>
          <w:delText>before in-loop filtering [Ed. (BB): In-loop filtering tbd]</w:delText>
        </w:r>
      </w:del>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900" w:name="_Ref278117568"/>
      <w:bookmarkStart w:id="1901" w:name="_Toc287363817"/>
      <w:bookmarkStart w:id="1902" w:name="_Toc311217248"/>
      <w:bookmarkStart w:id="1903" w:name="_Toc317198795"/>
      <w:bookmarkStart w:id="1904" w:name="_Toc415475912"/>
      <w:bookmarkStart w:id="1905" w:name="_Toc423599187"/>
      <w:bookmarkStart w:id="1906"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6AF5BBA5"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ins w:id="1907" w:author="JVET-K0371 ALF" w:date="2018-09-20T20:14:00Z">
        <w:r w:rsidR="00B1245F" w:rsidRPr="005F2784">
          <w:rPr>
            <w:lang w:val="en-CA"/>
          </w:rPr>
          <w:t>before in-loop filtering</w:t>
        </w:r>
      </w:ins>
      <w:del w:id="1908" w:author="JVET-K0371 ALF" w:date="2018-09-20T20:14:00Z">
        <w:r w:rsidR="00A900CC" w:rsidRPr="00901B03" w:rsidDel="00B1245F">
          <w:rPr>
            <w:highlight w:val="yellow"/>
            <w:lang w:val="en-CA"/>
          </w:rPr>
          <w:delText>before in-loop filtering [Ed. (BB): In-loop filtering tbd]</w:delText>
        </w:r>
      </w:del>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900"/>
      <w:bookmarkEnd w:id="1901"/>
      <w:bookmarkEnd w:id="1902"/>
      <w:bookmarkEnd w:id="1903"/>
      <w:bookmarkEnd w:id="1904"/>
      <w:bookmarkEnd w:id="1905"/>
      <w:bookmarkEnd w:id="1906"/>
    </w:p>
    <w:p w14:paraId="426B1A72" w14:textId="77777777" w:rsidR="00734323" w:rsidRPr="00901B03" w:rsidRDefault="00734323" w:rsidP="00734323">
      <w:pPr>
        <w:pStyle w:val="Heading5"/>
        <w:rPr>
          <w:lang w:val="en-CA"/>
        </w:rPr>
      </w:pPr>
      <w:bookmarkStart w:id="1909" w:name="_Ref330805706"/>
      <w:r w:rsidRPr="00901B03">
        <w:rPr>
          <w:lang w:val="en-CA"/>
        </w:rPr>
        <w:t>General intra sample prediction</w:t>
      </w:r>
      <w:bookmarkEnd w:id="190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A7CD7CB"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del w:id="1910" w:author="Benjamin Bross" w:date="2018-09-20T19:15:00Z">
        <w:r w:rsidRPr="00901B03" w:rsidDel="00781832">
          <w:rPr>
            <w:lang w:val="en-CA" w:eastAsia="ko-KR"/>
          </w:rPr>
          <w:delText>min(</w:delText>
        </w:r>
      </w:del>
      <w:ins w:id="1911" w:author="Benjamin Bross" w:date="2018-09-20T19:15:00Z">
        <w:r w:rsidR="00781832">
          <w:rPr>
            <w:lang w:val="en-CA" w:eastAsia="ko-KR"/>
          </w:rPr>
          <w:t>Min(</w:t>
        </w:r>
      </w:ins>
      <w:r w:rsidRPr="00901B03">
        <w:rPr>
          <w:lang w:val="en-CA" w:eastAsia="ko-KR"/>
        </w:rPr>
        <w:t> </w:t>
      </w:r>
      <w:del w:id="1912" w:author="Benjamin Bross" w:date="2018-09-20T19:13:00Z">
        <w:r w:rsidRPr="00901B03" w:rsidDel="00D5765E">
          <w:rPr>
            <w:lang w:val="en-CA" w:eastAsia="ko-KR"/>
          </w:rPr>
          <w:delText>abs</w:delText>
        </w:r>
      </w:del>
      <w:ins w:id="1913" w:author="Benjamin Bross" w:date="2018-09-20T19:13:00Z">
        <w:r w:rsidR="00D5765E">
          <w:rPr>
            <w:lang w:val="en-CA" w:eastAsia="ko-KR"/>
          </w:rPr>
          <w:t>A</w:t>
        </w:r>
        <w:r w:rsidR="00D5765E" w:rsidRPr="00901B03">
          <w:rPr>
            <w:lang w:val="en-CA" w:eastAsia="ko-KR"/>
          </w:rPr>
          <w:t>bs</w:t>
        </w:r>
      </w:ins>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914" w:name="_Ref521666736"/>
      <w:bookmarkStart w:id="1915" w:name="_Ref295462130"/>
      <w:bookmarkStart w:id="1916"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917"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914"/>
      <w:bookmarkEnd w:id="1917"/>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4D720AE0"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ins w:id="1918" w:author="JVET-K0371 ALF" w:date="2018-09-20T20:15:00Z">
        <w:r w:rsidR="00B1245F">
          <w:rPr>
            <w:lang w:val="en-CA"/>
          </w:rPr>
          <w:t>prior to the in-loop filter process</w:t>
        </w:r>
      </w:ins>
      <w:del w:id="1919" w:author="JVET-K0371 ALF" w:date="2018-09-20T20:15:00Z">
        <w:r w:rsidRPr="00901B03" w:rsidDel="00B1245F">
          <w:rPr>
            <w:highlight w:val="yellow"/>
            <w:lang w:val="en-CA" w:eastAsia="ko-KR"/>
          </w:rPr>
          <w:delText xml:space="preserve">prior to the in-loop filter process </w:delText>
        </w:r>
        <w:r w:rsidRPr="00901B03" w:rsidDel="00B1245F">
          <w:rPr>
            <w:highlight w:val="yellow"/>
            <w:lang w:val="en-CA"/>
          </w:rPr>
          <w:delText>[Ed. (BB): In-loop filtering tbd]</w:delText>
        </w:r>
      </w:del>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920" w:name="_Ref522097034"/>
      <w:r w:rsidRPr="00901B03">
        <w:rPr>
          <w:lang w:val="en-CA"/>
        </w:rPr>
        <w:t>Reference sample substitution process</w:t>
      </w:r>
      <w:bookmarkEnd w:id="1915"/>
      <w:bookmarkEnd w:id="1916"/>
      <w:bookmarkEnd w:id="1920"/>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921" w:name="_Ref287018737"/>
      <w:bookmarkStart w:id="1922" w:name="_Ref278123331"/>
      <w:r w:rsidRPr="00901B03">
        <w:rPr>
          <w:lang w:val="en-CA"/>
        </w:rPr>
        <w:lastRenderedPageBreak/>
        <w:t>Reference sample filtering process</w:t>
      </w:r>
      <w:bookmarkEnd w:id="1921"/>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131E9F1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del w:id="1923" w:author="Benjamin Bross" w:date="2018-09-20T19:15:00Z">
        <w:r w:rsidRPr="00901B03" w:rsidDel="00781832">
          <w:rPr>
            <w:lang w:val="en-CA" w:eastAsia="ko-KR"/>
          </w:rPr>
          <w:delText>min(</w:delText>
        </w:r>
      </w:del>
      <w:ins w:id="1924" w:author="Benjamin Bross" w:date="2018-09-20T19:15:00Z">
        <w:r w:rsidR="00781832">
          <w:rPr>
            <w:lang w:val="en-CA" w:eastAsia="ko-KR"/>
          </w:rPr>
          <w:t>Min(</w:t>
        </w:r>
      </w:ins>
      <w:r w:rsidRPr="00901B03">
        <w:rPr>
          <w:lang w:val="en-CA" w:eastAsia="ko-KR"/>
        </w:rPr>
        <w:t> </w:t>
      </w:r>
      <w:del w:id="1925" w:author="Benjamin Bross" w:date="2018-09-20T19:14:00Z">
        <w:r w:rsidRPr="00901B03" w:rsidDel="00D5765E">
          <w:rPr>
            <w:lang w:val="en-CA" w:eastAsia="ko-KR"/>
          </w:rPr>
          <w:delText>abs</w:delText>
        </w:r>
      </w:del>
      <w:ins w:id="1926" w:author="Benjamin Bross" w:date="2018-09-20T19:14:00Z">
        <w:r w:rsidR="00D5765E">
          <w:rPr>
            <w:lang w:val="en-CA" w:eastAsia="ko-KR"/>
          </w:rPr>
          <w:t>A</w:t>
        </w:r>
        <w:r w:rsidR="00D5765E" w:rsidRPr="00901B03">
          <w:rPr>
            <w:lang w:val="en-CA" w:eastAsia="ko-KR"/>
          </w:rPr>
          <w:t>bs</w:t>
        </w:r>
      </w:ins>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ins w:id="1927" w:author="fix #86" w:date="2018-09-21T16:54:00Z"/>
          <w:lang w:val="en-CA" w:eastAsia="ko-KR"/>
        </w:rPr>
      </w:pPr>
      <w:ins w:id="1928" w:author="fix #86" w:date="2018-09-21T16:54:00Z">
        <w:r w:rsidRPr="00901B03">
          <w:rPr>
            <w:lang w:val="en-CA" w:eastAsia="ko-KR"/>
          </w:rPr>
          <w:t>predModeIntra is equal to INTRA_</w:t>
        </w:r>
        <w:r>
          <w:rPr>
            <w:lang w:val="en-CA" w:eastAsia="ko-KR"/>
          </w:rPr>
          <w:t>PLANAR</w:t>
        </w:r>
        <w:r w:rsidR="00631E18">
          <w:rPr>
            <w:lang w:val="en-CA" w:eastAsia="ko-KR"/>
          </w:rPr>
          <w:t xml:space="preserve"> and nTbW *</w:t>
        </w:r>
      </w:ins>
      <w:ins w:id="1929" w:author="fix #86" w:date="2018-09-21T16:55:00Z">
        <w:r w:rsidR="00631E18">
          <w:rPr>
            <w:lang w:val="en-CA" w:eastAsia="ko-KR"/>
          </w:rPr>
          <w:t> </w:t>
        </w:r>
      </w:ins>
      <w:ins w:id="1930" w:author="fix #86" w:date="2018-09-21T16:54:00Z">
        <w:r w:rsidR="00631E18">
          <w:rPr>
            <w:lang w:val="en-CA" w:eastAsia="ko-KR"/>
          </w:rPr>
          <w:t xml:space="preserve">nTbH </w:t>
        </w:r>
      </w:ins>
      <w:ins w:id="1931" w:author="fix #86" w:date="2018-09-21T16:55:00Z">
        <w:r w:rsidR="00631E18">
          <w:rPr>
            <w:lang w:val="en-CA" w:eastAsia="ko-KR"/>
          </w:rPr>
          <w:t xml:space="preserve">is less than or equal to </w:t>
        </w:r>
      </w:ins>
      <w:ins w:id="1932" w:author="fix #86" w:date="2018-09-21T16:54:00Z">
        <w:r w:rsidR="00631E18" w:rsidRPr="00631E18">
          <w:rPr>
            <w:lang w:val="en-CA" w:eastAsia="ko-KR"/>
          </w:rPr>
          <w:t>32</w:t>
        </w:r>
        <w:r w:rsidRPr="00901B03">
          <w:rPr>
            <w:lang w:val="en-CA" w:eastAsia="ko-KR"/>
          </w:rPr>
          <w:t>,</w:t>
        </w:r>
      </w:ins>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bookmarkStart w:id="1933" w:name="_GoBack"/>
      <w:bookmarkEnd w:id="1933"/>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ins w:id="1934" w:author="fix #86" w:date="2018-09-21T16:55:00Z"/>
          <w:lang w:val="en-CA"/>
        </w:rPr>
      </w:pPr>
      <w:ins w:id="1935" w:author="fix #86" w:date="2018-09-21T16:55:00Z">
        <w:r>
          <w:rPr>
            <w:lang w:val="en-CA" w:eastAsia="ko-KR"/>
          </w:rPr>
          <w:t xml:space="preserve">Otherwise, if </w:t>
        </w:r>
        <w:r w:rsidRPr="00901B03">
          <w:rPr>
            <w:lang w:val="en-CA" w:eastAsia="ko-KR"/>
          </w:rPr>
          <w:t>predModeIntra is equal to INTRA_</w:t>
        </w:r>
        <w:r>
          <w:rPr>
            <w:lang w:val="en-CA" w:eastAsia="ko-KR"/>
          </w:rPr>
          <w:t xml:space="preserve">PLANAR </w:t>
        </w:r>
        <w:r>
          <w:rPr>
            <w:lang w:val="en-CA" w:eastAsia="ko-KR"/>
          </w:rPr>
          <w:t xml:space="preserve"> and </w:t>
        </w:r>
        <w:r>
          <w:rPr>
            <w:lang w:val="en-CA" w:eastAsia="ko-KR"/>
          </w:rPr>
          <w:t xml:space="preserve">nTbW * nTbH is </w:t>
        </w:r>
        <w:r>
          <w:rPr>
            <w:lang w:val="en-CA" w:eastAsia="ko-KR"/>
          </w:rPr>
          <w:t>greater</w:t>
        </w:r>
        <w:r>
          <w:rPr>
            <w:lang w:val="en-CA" w:eastAsia="ko-KR"/>
          </w:rPr>
          <w:t xml:space="preserve"> than </w:t>
        </w:r>
        <w:r w:rsidRPr="00631E18">
          <w:rPr>
            <w:lang w:val="en-CA" w:eastAsia="ko-KR"/>
          </w:rPr>
          <w:t xml:space="preserve"> 32</w:t>
        </w:r>
        <w:r w:rsidRPr="00901B03">
          <w:rPr>
            <w:lang w:val="en-CA" w:eastAsia="ko-KR"/>
          </w:rPr>
          <w:t xml:space="preserve">, </w:t>
        </w:r>
        <w:r>
          <w:rPr>
            <w:lang w:val="en-CA" w:eastAsia="ko-KR"/>
          </w:rPr>
          <w:t>filterFlag is set equal to 1.</w:t>
        </w:r>
      </w:ins>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936" w:name="_Ref522097108"/>
      <w:bookmarkStart w:id="1937" w:name="_Ref521610617"/>
      <w:bookmarkStart w:id="1938" w:name="_Toc287363930"/>
      <w:bookmarkStart w:id="1939" w:name="_Toc415476447"/>
      <w:bookmarkStart w:id="1940" w:name="_Toc423602489"/>
      <w:bookmarkStart w:id="1941" w:name="_Toc423602663"/>
      <w:bookmarkStart w:id="1942" w:name="_Toc462913540"/>
      <w:bookmarkStart w:id="1943"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936"/>
      <w:r w:rsidRPr="00901B03">
        <w:rPr>
          <w:lang w:val="en-CA"/>
        </w:rPr>
        <w:t xml:space="preserve"> – </w:t>
      </w:r>
      <w:r w:rsidR="00091D6E" w:rsidRPr="00901B03">
        <w:rPr>
          <w:lang w:val="en-CA" w:eastAsia="ko-KR"/>
        </w:rPr>
        <w:t>Specification of intraHorVerDistThres[ nTbS ] for various transform block siz</w:t>
      </w:r>
      <w:bookmarkEnd w:id="1937"/>
      <w:r w:rsidR="00647EAA" w:rsidRPr="00901B03">
        <w:rPr>
          <w:lang w:val="en-CA" w:eastAsia="ko-KR"/>
        </w:rPr>
        <w:t>es</w:t>
      </w:r>
      <w:bookmarkEnd w:id="1938"/>
      <w:bookmarkEnd w:id="1939"/>
      <w:bookmarkEnd w:id="1940"/>
      <w:bookmarkEnd w:id="1941"/>
      <w:bookmarkEnd w:id="1942"/>
      <w:bookmarkEnd w:id="1943"/>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944" w:name="_Ref330805871"/>
      <w:bookmarkStart w:id="1945" w:name="_Ref414881514"/>
      <w:bookmarkStart w:id="1946" w:name="_Ref296540310"/>
      <w:bookmarkStart w:id="1947" w:name="_Ref330805887"/>
      <w:bookmarkStart w:id="1948" w:name="_Ref414881515"/>
      <w:bookmarkEnd w:id="1922"/>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949" w:name="_Ref522100713"/>
      <w:r w:rsidRPr="00901B03">
        <w:rPr>
          <w:lang w:val="en-CA"/>
        </w:rPr>
        <w:t>Specification of INTRA_PLANAR intra prediction mode</w:t>
      </w:r>
      <w:bookmarkEnd w:id="1944"/>
      <w:bookmarkEnd w:id="1945"/>
      <w:bookmarkEnd w:id="1949"/>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950"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946"/>
      <w:bookmarkEnd w:id="1947"/>
      <w:bookmarkEnd w:id="1948"/>
      <w:bookmarkEnd w:id="1950"/>
    </w:p>
    <w:p w14:paraId="628756D9" w14:textId="77777777" w:rsidR="00647EAA" w:rsidRPr="00901B03" w:rsidRDefault="00647EAA" w:rsidP="00647EAA">
      <w:pPr>
        <w:rPr>
          <w:lang w:val="en-CA"/>
        </w:rPr>
      </w:pPr>
      <w:bookmarkStart w:id="1951" w:name="_Ref278123339"/>
      <w:bookmarkStart w:id="1952" w:name="_Ref414881516"/>
      <w:bookmarkStart w:id="1953"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954" w:name="_Hlk520222874"/>
      <w:r w:rsidRPr="00901B03">
        <w:rPr>
          <w:lang w:val="en-CA" w:eastAsia="ko-KR"/>
        </w:rPr>
        <w:t> </w:t>
      </w:r>
      <w:bookmarkEnd w:id="1954"/>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955"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956"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951"/>
      <w:bookmarkEnd w:id="1952"/>
      <w:r w:rsidRPr="00901B03">
        <w:rPr>
          <w:lang w:val="en-CA"/>
        </w:rPr>
        <w:t>s</w:t>
      </w:r>
      <w:bookmarkEnd w:id="1953"/>
      <w:bookmarkEnd w:id="1955"/>
      <w:bookmarkEnd w:id="1956"/>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5507C4C"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del w:id="1957" w:author="Benjamin Bross" w:date="2018-09-20T19:15:00Z">
        <w:r w:rsidRPr="00901B03" w:rsidDel="00781832">
          <w:rPr>
            <w:lang w:val="en-CA" w:eastAsia="ko-KR"/>
          </w:rPr>
          <w:delText>min(</w:delText>
        </w:r>
      </w:del>
      <w:ins w:id="1958" w:author="Benjamin Bross" w:date="2018-09-20T19:15:00Z">
        <w:r w:rsidR="00781832">
          <w:rPr>
            <w:lang w:val="en-CA" w:eastAsia="ko-KR"/>
          </w:rPr>
          <w:t>Min(</w:t>
        </w:r>
      </w:ins>
      <w:r w:rsidRPr="00901B03">
        <w:rPr>
          <w:lang w:val="en-CA" w:eastAsia="ko-KR"/>
        </w:rPr>
        <w:t> </w:t>
      </w:r>
      <w:del w:id="1959" w:author="Benjamin Bross" w:date="2018-09-20T19:14:00Z">
        <w:r w:rsidRPr="00901B03" w:rsidDel="00D5765E">
          <w:rPr>
            <w:lang w:val="en-CA" w:eastAsia="ko-KR"/>
          </w:rPr>
          <w:delText>abs</w:delText>
        </w:r>
      </w:del>
      <w:ins w:id="1960" w:author="Benjamin Bross" w:date="2018-09-20T19:14:00Z">
        <w:r w:rsidR="00D5765E">
          <w:rPr>
            <w:lang w:val="en-CA" w:eastAsia="ko-KR"/>
          </w:rPr>
          <w:t>A</w:t>
        </w:r>
        <w:r w:rsidR="00D5765E" w:rsidRPr="00901B03">
          <w:rPr>
            <w:lang w:val="en-CA" w:eastAsia="ko-KR"/>
          </w:rPr>
          <w:t>bs</w:t>
        </w:r>
      </w:ins>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961"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961"/>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962" w:name="_Ref521611858"/>
      <w:bookmarkStart w:id="1963" w:name="_Toc287363932"/>
      <w:bookmarkStart w:id="1964" w:name="_Toc415476448"/>
      <w:bookmarkStart w:id="1965" w:name="_Toc423602491"/>
      <w:bookmarkStart w:id="1966" w:name="_Toc423602665"/>
      <w:bookmarkStart w:id="1967"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962"/>
      <w:r w:rsidR="00647EAA" w:rsidRPr="00901B03">
        <w:rPr>
          <w:lang w:val="en-CA" w:eastAsia="ko-KR"/>
        </w:rPr>
        <w:t>Specification of intraPredAngle</w:t>
      </w:r>
      <w:bookmarkEnd w:id="1963"/>
      <w:bookmarkEnd w:id="1964"/>
      <w:bookmarkEnd w:id="1965"/>
      <w:bookmarkEnd w:id="1966"/>
      <w:bookmarkEnd w:id="19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968" w:name="_Ref519626026"/>
      <w:bookmarkStart w:id="196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968"/>
      <w:bookmarkEnd w:id="1969"/>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CE4F29">
        <w:rPr>
          <w:lang w:val="en-CA" w:eastAsia="ko-KR"/>
          <w:rPrChange w:id="1970" w:author="JVET-K0371 ALF" w:date="2018-09-20T20:15:00Z">
            <w:rPr>
              <w:highlight w:val="yellow"/>
              <w:lang w:val="en-CA" w:eastAsia="ko-KR"/>
            </w:rPr>
          </w:rPrChange>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CE4F29">
        <w:rPr>
          <w:lang w:val="en-CA" w:eastAsia="ko-KR"/>
          <w:rPrChange w:id="1971" w:author="JVET-K0371 ALF" w:date="2018-09-20T20:15:00Z">
            <w:rPr>
              <w:highlight w:val="yellow"/>
              <w:lang w:val="en-CA" w:eastAsia="ko-KR"/>
            </w:rPr>
          </w:rPrChange>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CE4F29">
        <w:rPr>
          <w:lang w:val="en-CA" w:eastAsia="ko-KR"/>
          <w:rPrChange w:id="1972" w:author="JVET-K0371 ALF" w:date="2018-09-20T20:15:00Z">
            <w:rPr>
              <w:highlight w:val="yellow"/>
              <w:lang w:val="en-CA" w:eastAsia="ko-KR"/>
            </w:rPr>
          </w:rPrChange>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CE4F29">
        <w:rPr>
          <w:lang w:val="en-CA" w:eastAsia="ko-KR"/>
          <w:rPrChange w:id="1973" w:author="JVET-K0371 ALF" w:date="2018-09-20T20:15:00Z">
            <w:rPr>
              <w:highlight w:val="yellow"/>
              <w:lang w:val="en-CA" w:eastAsia="ko-KR"/>
            </w:rPr>
          </w:rPrChange>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715A7B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del w:id="1974" w:author="Benjamin Bross" w:date="2018-09-20T19:15:00Z">
        <w:r w:rsidRPr="00901B03" w:rsidDel="00781832">
          <w:rPr>
            <w:lang w:val="en-CA"/>
          </w:rPr>
          <w:delText>min(</w:delText>
        </w:r>
      </w:del>
      <w:ins w:id="1975" w:author="Benjamin Bross" w:date="2018-09-20T19:15:00Z">
        <w:r w:rsidR="00781832">
          <w:rPr>
            <w:lang w:val="en-CA"/>
          </w:rPr>
          <w:t>Min(</w:t>
        </w:r>
      </w:ins>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976"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976"/>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977" w:name="_Toc525240239"/>
      <w:bookmarkStart w:id="1978" w:name="_Toc415475914"/>
      <w:bookmarkStart w:id="1979" w:name="_Toc423599189"/>
      <w:bookmarkStart w:id="1980" w:name="_Toc423601693"/>
      <w:bookmarkStart w:id="1981" w:name="_Toc501130196"/>
      <w:bookmarkStart w:id="1982" w:name="_Toc503777900"/>
      <w:r w:rsidRPr="00901B03">
        <w:rPr>
          <w:lang w:val="en-CA"/>
        </w:rPr>
        <w:t>Decoding process for coding units coded in inter prediction mode</w:t>
      </w:r>
      <w:bookmarkEnd w:id="1977"/>
    </w:p>
    <w:p w14:paraId="7A19F078" w14:textId="77777777" w:rsidR="0057383D" w:rsidRPr="00901B03" w:rsidDel="003C51E6" w:rsidRDefault="0057383D" w:rsidP="0057383D">
      <w:pPr>
        <w:pStyle w:val="Heading3"/>
        <w:rPr>
          <w:lang w:val="en-CA"/>
        </w:rPr>
      </w:pPr>
      <w:bookmarkStart w:id="1983" w:name="_Toc525240240"/>
      <w:r w:rsidRPr="00901B03" w:rsidDel="003C51E6">
        <w:rPr>
          <w:lang w:val="en-CA"/>
        </w:rPr>
        <w:t>General decoding process for coding units coded in inter prediction mode</w:t>
      </w:r>
      <w:bookmarkEnd w:id="1978"/>
      <w:bookmarkEnd w:id="1979"/>
      <w:bookmarkEnd w:id="1980"/>
      <w:bookmarkEnd w:id="1981"/>
      <w:bookmarkEnd w:id="1982"/>
      <w:bookmarkEnd w:id="1983"/>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4F7B56D8" w:rsidR="0057383D" w:rsidRPr="00901B03" w:rsidRDefault="0057383D" w:rsidP="0057383D">
      <w:pPr>
        <w:rPr>
          <w:lang w:val="en-CA"/>
        </w:rPr>
      </w:pPr>
      <w:r w:rsidRPr="00901B03">
        <w:rPr>
          <w:lang w:val="en-CA"/>
        </w:rPr>
        <w:t xml:space="preserve">Output of this process is a modified reconstructed picture </w:t>
      </w:r>
      <w:ins w:id="1984" w:author="JVET-K0371 ALF" w:date="2018-09-20T20:16:00Z">
        <w:r w:rsidR="00CE4F29" w:rsidRPr="005F2784">
          <w:rPr>
            <w:lang w:val="en-CA"/>
          </w:rPr>
          <w:t>before in-loop filtering</w:t>
        </w:r>
      </w:ins>
      <w:del w:id="1985" w:author="JVET-K0371 ALF" w:date="2018-09-20T20:16:00Z">
        <w:r w:rsidRPr="00901B03" w:rsidDel="00CE4F29">
          <w:rPr>
            <w:highlight w:val="yellow"/>
            <w:lang w:val="en-CA"/>
          </w:rPr>
          <w:delText>before in-loop filtering [Ed. (BB): In-loop filtering tbd]</w:delText>
        </w:r>
      </w:del>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63BD06"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ins w:id="1986" w:author="JVET-K0371 ALF" w:date="2018-09-20T20:16:00Z">
        <w:r w:rsidR="00704484" w:rsidRPr="005F2784">
          <w:rPr>
            <w:lang w:val="en-CA"/>
          </w:rPr>
          <w:t>before in-loop filtering</w:t>
        </w:r>
      </w:ins>
      <w:del w:id="1987" w:author="JVET-K0371 ALF" w:date="2018-09-20T20:16:00Z">
        <w:r w:rsidRPr="00901B03" w:rsidDel="00704484">
          <w:rPr>
            <w:highlight w:val="yellow"/>
            <w:lang w:val="en-CA"/>
          </w:rPr>
          <w:delText>before in-loop filtering [Ed. (BB): In-loop filtering tbd]</w:delText>
        </w:r>
      </w:del>
      <w:r w:rsidRPr="00901B03" w:rsidDel="003C51E6">
        <w:rPr>
          <w:lang w:val="en-CA"/>
        </w:rPr>
        <w:t>.</w:t>
      </w:r>
    </w:p>
    <w:p w14:paraId="09178FE8" w14:textId="3C370F9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ins w:id="1988" w:author="JVET-K0371 ALF" w:date="2018-09-20T20:16:00Z">
        <w:r w:rsidR="00704484" w:rsidRPr="005F2784">
          <w:rPr>
            <w:lang w:val="en-CA"/>
          </w:rPr>
          <w:t>before in-loop filtering</w:t>
        </w:r>
      </w:ins>
      <w:del w:id="1989" w:author="JVET-K0371 ALF" w:date="2018-09-20T20:16:00Z">
        <w:r w:rsidRPr="00901B03" w:rsidDel="00704484">
          <w:rPr>
            <w:highlight w:val="yellow"/>
            <w:lang w:val="en-CA"/>
          </w:rPr>
          <w:delText>before in-loop filtering [Ed. (BB): In-loop filtering tbd]</w:delText>
        </w:r>
      </w:del>
      <w:r w:rsidRPr="00901B03" w:rsidDel="003C51E6">
        <w:rPr>
          <w:lang w:val="en-CA"/>
        </w:rPr>
        <w:t>.</w:t>
      </w:r>
    </w:p>
    <w:p w14:paraId="67F8661C" w14:textId="4738695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ins w:id="1990" w:author="JVET-K0371 ALF" w:date="2018-09-20T20:16:00Z">
        <w:r w:rsidR="00704484" w:rsidRPr="005F2784">
          <w:rPr>
            <w:lang w:val="en-CA"/>
          </w:rPr>
          <w:t>before in-loop filtering</w:t>
        </w:r>
      </w:ins>
      <w:del w:id="1991" w:author="JVET-K0371 ALF" w:date="2018-09-20T20:16:00Z">
        <w:r w:rsidRPr="00901B03" w:rsidDel="00704484">
          <w:rPr>
            <w:highlight w:val="yellow"/>
            <w:lang w:val="en-CA"/>
          </w:rPr>
          <w:delText>before in-loop filtering [Ed. (BB): In-loop filtering tbd]</w:delText>
        </w:r>
      </w:del>
      <w:r w:rsidRPr="00901B03" w:rsidDel="003C51E6">
        <w:rPr>
          <w:lang w:val="en-CA"/>
        </w:rPr>
        <w:t>.</w:t>
      </w:r>
    </w:p>
    <w:p w14:paraId="3F722E2B" w14:textId="77777777" w:rsidR="0057383D" w:rsidRPr="00901B03" w:rsidDel="003C51E6" w:rsidRDefault="0057383D" w:rsidP="0057383D">
      <w:pPr>
        <w:pStyle w:val="Heading3"/>
        <w:rPr>
          <w:lang w:val="en-CA"/>
        </w:rPr>
      </w:pPr>
      <w:bookmarkStart w:id="1992" w:name="_Ref278982626"/>
      <w:bookmarkStart w:id="1993" w:name="_Toc287363821"/>
      <w:bookmarkStart w:id="1994" w:name="_Toc311217252"/>
      <w:bookmarkStart w:id="1995" w:name="_Toc317198799"/>
      <w:bookmarkStart w:id="1996" w:name="_Toc415475918"/>
      <w:bookmarkStart w:id="1997" w:name="_Toc423599193"/>
      <w:bookmarkStart w:id="1998" w:name="_Toc423601697"/>
      <w:bookmarkStart w:id="1999" w:name="_Toc525240241"/>
      <w:r w:rsidRPr="00901B03" w:rsidDel="003C51E6">
        <w:rPr>
          <w:lang w:val="en-CA"/>
        </w:rPr>
        <w:lastRenderedPageBreak/>
        <w:t>Derivation process for motion vector components and reference indices</w:t>
      </w:r>
      <w:bookmarkEnd w:id="1992"/>
      <w:bookmarkEnd w:id="1993"/>
      <w:bookmarkEnd w:id="1994"/>
      <w:bookmarkEnd w:id="1995"/>
      <w:bookmarkEnd w:id="1996"/>
      <w:bookmarkEnd w:id="1997"/>
      <w:bookmarkEnd w:id="1998"/>
      <w:bookmarkEnd w:id="1999"/>
    </w:p>
    <w:p w14:paraId="1A61F3FA" w14:textId="77777777" w:rsidR="0057383D" w:rsidRPr="00901B03" w:rsidDel="003C51E6" w:rsidRDefault="0057383D" w:rsidP="0057383D">
      <w:pPr>
        <w:pStyle w:val="Heading4"/>
        <w:rPr>
          <w:lang w:val="en-CA"/>
        </w:rPr>
      </w:pPr>
      <w:bookmarkStart w:id="2000" w:name="_Ref522363521"/>
      <w:r w:rsidRPr="00901B03" w:rsidDel="003C51E6">
        <w:rPr>
          <w:lang w:val="en-CA"/>
        </w:rPr>
        <w:t>General</w:t>
      </w:r>
      <w:bookmarkEnd w:id="200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2001" w:name="_Ref271908485"/>
      <w:bookmarkStart w:id="2002" w:name="_Ref279147148"/>
      <w:r w:rsidRPr="00901B03" w:rsidDel="003C51E6">
        <w:rPr>
          <w:lang w:val="en-CA"/>
        </w:rPr>
        <w:t>Derivation process for luma motion vectors for merge</w:t>
      </w:r>
      <w:bookmarkEnd w:id="2001"/>
      <w:r w:rsidRPr="00901B03" w:rsidDel="003C51E6">
        <w:rPr>
          <w:lang w:val="en-CA"/>
        </w:rPr>
        <w:t xml:space="preserve"> mode</w:t>
      </w:r>
      <w:bookmarkEnd w:id="200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2003" w:name="_Ref331176897"/>
      <w:r w:rsidRPr="00901B03" w:rsidDel="003C51E6">
        <w:rPr>
          <w:lang w:val="en-CA"/>
        </w:rPr>
        <w:t>Derivation process for spatial merging candidates</w:t>
      </w:r>
      <w:bookmarkEnd w:id="200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2004" w:name="_Ref524625509"/>
      <w:r>
        <w:rPr>
          <w:rFonts w:eastAsia="Malgun Gothic"/>
          <w:lang w:val="en-CA" w:eastAsia="ko-KR"/>
        </w:rPr>
        <w:t>Derivation process for subblock-based temporal merging candidates</w:t>
      </w:r>
      <w:bookmarkEnd w:id="2004"/>
    </w:p>
    <w:p w14:paraId="642EB71D" w14:textId="77777777" w:rsidR="001373E2" w:rsidRPr="00901B03" w:rsidDel="003C51E6" w:rsidRDefault="001373E2" w:rsidP="001373E2">
      <w:pPr>
        <w:rPr>
          <w:lang w:val="en-CA" w:eastAsia="ko-KR"/>
        </w:rPr>
      </w:pPr>
      <w:bookmarkStart w:id="2005"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7BBFBD5B"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del w:id="2006" w:author="Benjamin Bross" w:date="2018-09-20T19:15:00Z">
        <w:r w:rsidDel="00781832">
          <w:rPr>
            <w:noProof/>
            <w:lang w:eastAsia="ko-KR"/>
          </w:rPr>
          <w:delText>min(</w:delText>
        </w:r>
      </w:del>
      <w:ins w:id="2007" w:author="Benjamin Bross" w:date="2018-09-20T19:15:00Z">
        <w:r w:rsidR="00781832">
          <w:rPr>
            <w:noProof/>
            <w:lang w:eastAsia="ko-KR"/>
          </w:rPr>
          <w:t>Min(</w:t>
        </w:r>
      </w:ins>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5CCB5D7C"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del w:id="2008" w:author="Benjamin Bross" w:date="2018-09-20T19:15:00Z">
        <w:r w:rsidDel="00781832">
          <w:rPr>
            <w:noProof/>
            <w:lang w:eastAsia="ko-KR"/>
          </w:rPr>
          <w:delText>min(</w:delText>
        </w:r>
      </w:del>
      <w:ins w:id="2009" w:author="Benjamin Bross" w:date="2018-09-20T19:15:00Z">
        <w:r w:rsidR="00781832">
          <w:rPr>
            <w:noProof/>
            <w:lang w:eastAsia="ko-KR"/>
          </w:rPr>
          <w:t>Min(</w:t>
        </w:r>
      </w:ins>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2010" w:name="_Ref524972603"/>
      <w:r>
        <w:rPr>
          <w:lang w:val="en-CA" w:eastAsia="ko-KR"/>
        </w:rPr>
        <w:t>Derivation process for subblock-based temporal merging base motion data</w:t>
      </w:r>
      <w:bookmarkEnd w:id="2005"/>
      <w:bookmarkEnd w:id="2010"/>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705FEDEF"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del w:id="2011" w:author="Benjamin Bross" w:date="2018-09-20T19:15:00Z">
        <w:r w:rsidDel="00781832">
          <w:rPr>
            <w:noProof/>
            <w:lang w:eastAsia="ko-KR"/>
          </w:rPr>
          <w:delText>min(</w:delText>
        </w:r>
      </w:del>
      <w:ins w:id="2012" w:author="Benjamin Bross" w:date="2018-09-20T19:15:00Z">
        <w:r w:rsidR="00781832">
          <w:rPr>
            <w:noProof/>
            <w:lang w:eastAsia="ko-KR"/>
          </w:rPr>
          <w:t>Min(</w:t>
        </w:r>
      </w:ins>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349A4751"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del w:id="2013" w:author="Benjamin Bross" w:date="2018-09-20T19:15:00Z">
        <w:r w:rsidDel="00781832">
          <w:rPr>
            <w:noProof/>
            <w:lang w:eastAsia="ko-KR"/>
          </w:rPr>
          <w:delText>min(</w:delText>
        </w:r>
      </w:del>
      <w:ins w:id="2014" w:author="Benjamin Bross" w:date="2018-09-20T19:15:00Z">
        <w:r w:rsidR="00781832">
          <w:rPr>
            <w:noProof/>
            <w:lang w:eastAsia="ko-KR"/>
          </w:rPr>
          <w:t>Min(</w:t>
        </w:r>
      </w:ins>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2015" w:name="_Ref300150884"/>
      <w:bookmarkStart w:id="2016" w:name="_Ref522366431"/>
      <w:r w:rsidRPr="00901B03" w:rsidDel="003C51E6">
        <w:rPr>
          <w:lang w:val="en-CA"/>
        </w:rPr>
        <w:t>Derivation process for combined bi-predictive merging candidate</w:t>
      </w:r>
      <w:bookmarkEnd w:id="2015"/>
      <w:r w:rsidRPr="00901B03" w:rsidDel="003C51E6">
        <w:rPr>
          <w:lang w:val="en-CA"/>
        </w:rPr>
        <w:t>s</w:t>
      </w:r>
      <w:bookmarkEnd w:id="201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201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2018" w:name="_Ref300223182"/>
      <w:bookmarkStart w:id="2019" w:name="_Toc415476450"/>
      <w:bookmarkStart w:id="2020" w:name="_Toc423602493"/>
      <w:bookmarkStart w:id="2021" w:name="_Toc423602667"/>
      <w:bookmarkStart w:id="2022" w:name="_Toc501130570"/>
      <w:bookmarkStart w:id="2023"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2018"/>
      <w:r w:rsidRPr="00901B03" w:rsidDel="003C51E6">
        <w:rPr>
          <w:lang w:val="en-CA"/>
        </w:rPr>
        <w:t xml:space="preserve"> – Specification of l0CandIdx and l1CandIdx</w:t>
      </w:r>
      <w:bookmarkEnd w:id="2019"/>
      <w:bookmarkEnd w:id="2020"/>
      <w:bookmarkEnd w:id="2021"/>
      <w:bookmarkEnd w:id="2022"/>
      <w:bookmarkEnd w:id="20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2024" w:name="_Ref300150902"/>
      <w:bookmarkStart w:id="2025" w:name="_Ref522366447"/>
      <w:bookmarkEnd w:id="2017"/>
      <w:r w:rsidRPr="00901B03" w:rsidDel="003C51E6">
        <w:rPr>
          <w:lang w:val="en-CA"/>
        </w:rPr>
        <w:t>Derivation process for zero motion vector merging candidate</w:t>
      </w:r>
      <w:bookmarkEnd w:id="2024"/>
      <w:r w:rsidRPr="00901B03" w:rsidDel="003C51E6">
        <w:rPr>
          <w:lang w:val="en-CA"/>
        </w:rPr>
        <w:t>s</w:t>
      </w:r>
      <w:bookmarkEnd w:id="202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2026" w:name="_Ref330806115"/>
      <w:r w:rsidRPr="00901B03" w:rsidDel="003C51E6">
        <w:rPr>
          <w:lang w:val="en-CA"/>
        </w:rPr>
        <w:t>Derivation process for luma motion vector prediction</w:t>
      </w:r>
      <w:bookmarkEnd w:id="202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2027" w:name="_Ref524456024"/>
      <w:r w:rsidRPr="00901B03" w:rsidDel="003C51E6">
        <w:rPr>
          <w:lang w:val="en-CA"/>
        </w:rPr>
        <w:t>Derivation process for mo</w:t>
      </w:r>
      <w:r>
        <w:rPr>
          <w:lang w:val="en-CA"/>
        </w:rPr>
        <w:t>tion vector predictor candidate list</w:t>
      </w:r>
      <w:bookmarkEnd w:id="202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2028" w:name="_Ref261985008"/>
      <w:bookmarkStart w:id="202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028"/>
      <w:bookmarkEnd w:id="202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2030" w:name="_Ref522366805"/>
      <w:bookmarkStart w:id="2031" w:name="_Toc287363899"/>
      <w:bookmarkStart w:id="2032" w:name="_Toc317198626"/>
      <w:bookmarkStart w:id="2033" w:name="_Toc415476398"/>
      <w:bookmarkStart w:id="2034" w:name="_Toc423602668"/>
      <w:bookmarkStart w:id="2035" w:name="_Toc423603304"/>
      <w:bookmarkStart w:id="2036" w:name="_Toc501130518"/>
      <w:bookmarkStart w:id="2037"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2030"/>
      <w:r w:rsidRPr="00901B03" w:rsidDel="003C51E6">
        <w:rPr>
          <w:lang w:val="en-CA"/>
        </w:rPr>
        <w:t xml:space="preserve"> – </w:t>
      </w:r>
      <w:r w:rsidRPr="00901B03" w:rsidDel="003C51E6">
        <w:rPr>
          <w:lang w:val="en-CA" w:eastAsia="ko-KR"/>
        </w:rPr>
        <w:t>Spatial motion vector neighbours</w:t>
      </w:r>
      <w:bookmarkEnd w:id="2031"/>
      <w:bookmarkEnd w:id="2032"/>
      <w:r w:rsidRPr="00901B03" w:rsidDel="003C51E6">
        <w:rPr>
          <w:lang w:val="en-CA" w:eastAsia="ko-KR"/>
        </w:rPr>
        <w:t xml:space="preserve"> (informative)</w:t>
      </w:r>
      <w:bookmarkEnd w:id="2033"/>
      <w:bookmarkEnd w:id="2034"/>
      <w:bookmarkEnd w:id="2035"/>
      <w:bookmarkEnd w:id="2036"/>
      <w:bookmarkEnd w:id="203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2038" w:name="_Ref300570067"/>
      <w:r w:rsidRPr="00901B03" w:rsidDel="003C51E6">
        <w:rPr>
          <w:lang w:val="en-CA"/>
        </w:rPr>
        <w:t>Derivation process for temporal luma motion vector prediction</w:t>
      </w:r>
      <w:bookmarkEnd w:id="203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2039" w:name="_Ref342330774"/>
      <w:r w:rsidRPr="00901B03" w:rsidDel="003C51E6">
        <w:rPr>
          <w:lang w:val="en-CA"/>
        </w:rPr>
        <w:lastRenderedPageBreak/>
        <w:t>Derivation process for collocated motion vectors</w:t>
      </w:r>
      <w:bookmarkEnd w:id="203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2040" w:name="_Ref282002252"/>
      <w:r w:rsidRPr="00901B03" w:rsidDel="003C51E6">
        <w:rPr>
          <w:lang w:val="en-CA"/>
        </w:rPr>
        <w:t>Derivation process for chroma motion vectors</w:t>
      </w:r>
      <w:bookmarkEnd w:id="204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2041" w:name="_Ref524531299"/>
      <w:r w:rsidRPr="00901B03">
        <w:rPr>
          <w:lang w:val="en-CA" w:eastAsia="ko-KR"/>
        </w:rPr>
        <w:t>Rounding process for motion vectors</w:t>
      </w:r>
      <w:bookmarkEnd w:id="204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2042" w:name="_Toc525240242"/>
      <w:r w:rsidRPr="00901B03">
        <w:rPr>
          <w:rFonts w:eastAsia="Malgun Gothic"/>
          <w:lang w:val="en-CA" w:eastAsia="ko-KR"/>
        </w:rPr>
        <w:t>Derivation process for affine motion vector components and reference indices</w:t>
      </w:r>
      <w:bookmarkEnd w:id="2042"/>
    </w:p>
    <w:p w14:paraId="341C2F23" w14:textId="77777777" w:rsidR="00E46C7A" w:rsidRPr="00901B03" w:rsidRDefault="00E46C7A" w:rsidP="00E46C7A">
      <w:pPr>
        <w:pStyle w:val="Heading4"/>
        <w:rPr>
          <w:lang w:val="en-CA" w:eastAsia="ko-KR"/>
        </w:rPr>
      </w:pPr>
      <w:bookmarkStart w:id="2043" w:name="_Ref524379592"/>
      <w:r w:rsidRPr="00901B03">
        <w:rPr>
          <w:lang w:val="en-CA" w:eastAsia="ko-KR"/>
        </w:rPr>
        <w:t>General</w:t>
      </w:r>
      <w:bookmarkEnd w:id="204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E5C8A42" w14:textId="00F4A8AE" w:rsidR="00B157D7" w:rsidDel="00D12E14" w:rsidRDefault="00D165A9">
      <w:pPr>
        <w:numPr>
          <w:ilvl w:val="0"/>
          <w:numId w:val="5"/>
        </w:numPr>
        <w:tabs>
          <w:tab w:val="clear" w:pos="400"/>
          <w:tab w:val="clear" w:pos="794"/>
        </w:tabs>
        <w:ind w:left="851" w:hanging="425"/>
        <w:rPr>
          <w:del w:id="2044" w:author="fix #90" w:date="2018-09-20T22:48:00Z"/>
          <w:lang w:val="en-CA" w:eastAsia="ko-KR"/>
        </w:rPr>
        <w:pPrChange w:id="2045" w:author="fix #80" w:date="2018-09-20T22:40:00Z">
          <w:pPr>
            <w:numPr>
              <w:numId w:val="5"/>
            </w:numPr>
            <w:tabs>
              <w:tab w:val="clear" w:pos="794"/>
              <w:tab w:val="num" w:pos="400"/>
            </w:tabs>
            <w:ind w:left="851" w:hanging="425"/>
          </w:pPr>
        </w:pPrChange>
      </w:pPr>
      <w:r w:rsidRPr="00D12E14">
        <w:rPr>
          <w:lang w:val="en-CA" w:eastAsia="ko-KR"/>
        </w:rPr>
        <w:t>If</w:t>
      </w:r>
      <w:r w:rsidR="00647266" w:rsidRPr="00D12E14">
        <w:rPr>
          <w:lang w:val="en-CA" w:eastAsia="ko-KR"/>
        </w:rPr>
        <w:t xml:space="preserve"> </w:t>
      </w:r>
      <w:del w:id="2046" w:author="fix #90" w:date="2018-09-20T22:48:00Z">
        <w:r w:rsidDel="00D12E14">
          <w:rPr>
            <w:lang w:val="en-CA" w:eastAsia="ko-KR"/>
          </w:rPr>
          <w:delText xml:space="preserve">one </w:delText>
        </w:r>
        <w:r w:rsidR="00B157D7" w:rsidDel="00D12E14">
          <w:rPr>
            <w:lang w:val="en-CA" w:eastAsia="ko-KR"/>
          </w:rPr>
          <w:delText xml:space="preserve">or more </w:delText>
        </w:r>
        <w:r w:rsidDel="00D12E14">
          <w:rPr>
            <w:lang w:val="en-CA" w:eastAsia="ko-KR"/>
          </w:rPr>
          <w:delText xml:space="preserve">of the following conditions </w:delText>
        </w:r>
        <w:r w:rsidR="00B157D7" w:rsidDel="00D12E14">
          <w:rPr>
            <w:lang w:val="en-CA" w:eastAsia="ko-KR"/>
          </w:rPr>
          <w:delText>are true</w:delText>
        </w:r>
        <w:r w:rsidDel="00D12E14">
          <w:rPr>
            <w:lang w:val="en-CA" w:eastAsia="ko-KR"/>
          </w:rPr>
          <w:delText xml:space="preserve">, </w:delText>
        </w:r>
      </w:del>
    </w:p>
    <w:p w14:paraId="6F3100DB" w14:textId="2E207CF3" w:rsidR="00B157D7" w:rsidRPr="00696BAC" w:rsidRDefault="00B157D7">
      <w:pPr>
        <w:numPr>
          <w:ilvl w:val="0"/>
          <w:numId w:val="5"/>
        </w:numPr>
        <w:tabs>
          <w:tab w:val="clear" w:pos="400"/>
          <w:tab w:val="clear" w:pos="794"/>
        </w:tabs>
        <w:ind w:left="851" w:hanging="425"/>
        <w:rPr>
          <w:lang w:val="en-CA" w:eastAsia="ko-KR"/>
        </w:rPr>
        <w:pPrChange w:id="2047" w:author="fix #90" w:date="2018-09-20T22:48:00Z">
          <w:pPr>
            <w:numPr>
              <w:numId w:val="5"/>
            </w:numPr>
            <w:tabs>
              <w:tab w:val="clear" w:pos="794"/>
              <w:tab w:val="clear" w:pos="1191"/>
              <w:tab w:val="num" w:pos="400"/>
            </w:tabs>
            <w:ind w:left="1276" w:hanging="425"/>
          </w:pPr>
        </w:pPrChange>
      </w:pPr>
      <w:r w:rsidRPr="00D12E14">
        <w:rPr>
          <w:lang w:val="en-CA" w:eastAsia="ko-KR"/>
        </w:rPr>
        <w:t>x</w:t>
      </w:r>
      <w:r w:rsidR="00647266" w:rsidRPr="00D12E14">
        <w:rPr>
          <w:lang w:val="en-CA" w:eastAsia="ko-KR"/>
        </w:rPr>
        <w:t xml:space="preserve">SbIdx and ySbIdx are both </w:t>
      </w:r>
      <w:r w:rsidRPr="00D12E14">
        <w:rPr>
          <w:lang w:val="en-CA" w:eastAsia="ko-KR"/>
        </w:rPr>
        <w:t>equal to 0 (top-left subblock)</w:t>
      </w:r>
      <w:ins w:id="2048" w:author="fix #90" w:date="2018-09-20T22:46:00Z">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ins>
      <w:del w:id="2049" w:author="fix #90" w:date="2018-09-20T22:46:00Z">
        <w:r w:rsidR="00302E20" w:rsidRPr="00696BAC" w:rsidDel="006307A3">
          <w:rPr>
            <w:lang w:val="en-CA" w:eastAsia="ko-KR"/>
          </w:rPr>
          <w:delText>, the following applies for x</w:delText>
        </w:r>
        <w:r w:rsidR="00302E20" w:rsidRPr="00696BAC" w:rsidDel="006307A3">
          <w:rPr>
            <w:lang w:val="en-CA" w:eastAsia="zh-CN"/>
          </w:rPr>
          <w:delText> = </w:delText>
        </w:r>
        <w:r w:rsidR="00302E20" w:rsidRPr="00696BAC" w:rsidDel="006307A3">
          <w:rPr>
            <w:lang w:val="en-CA" w:eastAsia="ko-KR"/>
          </w:rPr>
          <w:delText>0..3 and y</w:delText>
        </w:r>
        <w:r w:rsidR="00302E20" w:rsidRPr="00696BAC" w:rsidDel="006307A3">
          <w:rPr>
            <w:lang w:val="en-CA" w:eastAsia="zh-CN"/>
          </w:rPr>
          <w:delText> = </w:delText>
        </w:r>
        <w:r w:rsidR="00302E20" w:rsidRPr="00696BAC" w:rsidDel="006307A3">
          <w:rPr>
            <w:lang w:val="en-CA" w:eastAsia="ko-KR"/>
          </w:rPr>
          <w:delText>0..3:</w:delText>
        </w:r>
      </w:del>
    </w:p>
    <w:p w14:paraId="6800B5A9" w14:textId="135A1233" w:rsidR="006307A3" w:rsidRPr="00901B03" w:rsidDel="003C51E6" w:rsidRDefault="006307A3" w:rsidP="006307A3">
      <w:pPr>
        <w:pStyle w:val="Equation"/>
        <w:tabs>
          <w:tab w:val="clear" w:pos="4849"/>
        </w:tabs>
        <w:ind w:left="1588"/>
        <w:rPr>
          <w:ins w:id="2050" w:author="fix #90" w:date="2018-09-20T22:46:00Z"/>
          <w:lang w:val="en-CA"/>
        </w:rPr>
      </w:pPr>
      <w:ins w:id="2051" w:author="fix #90" w:date="2018-09-20T22:46:00Z">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ins>
      <w:r w:rsidR="003F7908">
        <w:rPr>
          <w:noProof/>
          <w:lang w:val="en-CA"/>
        </w:rPr>
        <w:t>8</w:t>
      </w:r>
      <w:ins w:id="2052" w:author="fix #90" w:date="2018-09-20T22:46:00Z">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r w:rsidR="003F7908">
        <w:rPr>
          <w:noProof/>
          <w:lang w:val="en-CA"/>
        </w:rPr>
        <w:t>253</w:t>
      </w:r>
      <w:ins w:id="2053" w:author="fix #90" w:date="2018-09-20T22:46:00Z">
        <w:r w:rsidRPr="00901B03" w:rsidDel="003C51E6">
          <w:rPr>
            <w:lang w:val="en-CA"/>
          </w:rPr>
          <w:fldChar w:fldCharType="end"/>
        </w:r>
        <w:r w:rsidRPr="00901B03" w:rsidDel="003C51E6">
          <w:rPr>
            <w:lang w:val="en-CA"/>
          </w:rPr>
          <w:t>)</w:t>
        </w:r>
      </w:ins>
    </w:p>
    <w:p w14:paraId="7E461558" w14:textId="41CFB681" w:rsidR="006307A3" w:rsidRPr="00901B03" w:rsidDel="003C51E6" w:rsidRDefault="006307A3" w:rsidP="006307A3">
      <w:pPr>
        <w:pStyle w:val="Equation"/>
        <w:tabs>
          <w:tab w:val="clear" w:pos="4849"/>
        </w:tabs>
        <w:ind w:left="1588"/>
        <w:rPr>
          <w:ins w:id="2054" w:author="fix #90" w:date="2018-09-20T22:46:00Z"/>
          <w:lang w:val="en-CA"/>
        </w:rPr>
      </w:pPr>
      <w:ins w:id="2055" w:author="fix #90" w:date="2018-09-20T22:46:00Z">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ins>
      <w:r w:rsidR="003F7908">
        <w:rPr>
          <w:noProof/>
          <w:lang w:val="en-CA"/>
        </w:rPr>
        <w:t>8</w:t>
      </w:r>
      <w:ins w:id="2056" w:author="fix #90" w:date="2018-09-20T22:46:00Z">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r w:rsidR="003F7908">
        <w:rPr>
          <w:noProof/>
          <w:lang w:val="en-CA"/>
        </w:rPr>
        <w:t>254</w:t>
      </w:r>
      <w:ins w:id="2057" w:author="fix #90" w:date="2018-09-20T22:46:00Z">
        <w:r w:rsidRPr="00901B03" w:rsidDel="003C51E6">
          <w:rPr>
            <w:lang w:val="en-CA"/>
          </w:rPr>
          <w:fldChar w:fldCharType="end"/>
        </w:r>
        <w:r w:rsidRPr="00901B03" w:rsidDel="003C51E6">
          <w:rPr>
            <w:lang w:val="en-CA"/>
          </w:rPr>
          <w:t>)</w:t>
        </w:r>
      </w:ins>
    </w:p>
    <w:p w14:paraId="61935499" w14:textId="7AAA96A2" w:rsidR="00302E20" w:rsidRPr="00901B03" w:rsidDel="006307A3" w:rsidRDefault="00302E20" w:rsidP="00302E20">
      <w:pPr>
        <w:pStyle w:val="Equation"/>
        <w:tabs>
          <w:tab w:val="clear" w:pos="4849"/>
        </w:tabs>
        <w:ind w:left="1588"/>
        <w:rPr>
          <w:del w:id="2058" w:author="fix #90" w:date="2018-09-20T22:46:00Z"/>
          <w:lang w:val="en-CA"/>
        </w:rPr>
      </w:pPr>
      <w:del w:id="2059" w:author="fix #90" w:date="2018-09-20T22:46:00Z">
        <w:r w:rsidRPr="00901B03" w:rsidDel="006307A3">
          <w:rPr>
            <w:lang w:val="en-CA" w:eastAsia="ko-KR"/>
          </w:rPr>
          <w:delText>MvL0[ x</w:delText>
        </w:r>
        <w:r w:rsidDel="006307A3">
          <w:rPr>
            <w:lang w:val="en-CA" w:eastAsia="ko-KR"/>
          </w:rPr>
          <w:delText>S</w:delText>
        </w:r>
        <w:r w:rsidRPr="00901B03" w:rsidDel="006307A3">
          <w:rPr>
            <w:lang w:val="en-CA" w:eastAsia="ko-KR"/>
          </w:rPr>
          <w:delText>b + x ][ y</w:delText>
        </w:r>
        <w:r w:rsidDel="006307A3">
          <w:rPr>
            <w:lang w:val="en-CA" w:eastAsia="ko-KR"/>
          </w:rPr>
          <w:delText>Sb + y ] = cpM</w:delText>
        </w:r>
        <w:r w:rsidRPr="00901B03" w:rsidDel="006307A3">
          <w:rPr>
            <w:lang w:val="en-CA" w:eastAsia="ko-KR"/>
          </w:rPr>
          <w:delText>vL0[ </w:delText>
        </w:r>
        <w:r w:rsidDel="006307A3">
          <w:rPr>
            <w:lang w:val="en-CA" w:eastAsia="ko-KR"/>
          </w:rPr>
          <w:delText>0</w:delText>
        </w:r>
        <w:r w:rsidRPr="00901B03" w:rsidDel="006307A3">
          <w:rPr>
            <w:lang w:val="en-CA" w:eastAsia="ko-KR"/>
          </w:rPr>
          <w:delText> ]</w:delText>
        </w:r>
        <w:r w:rsidRPr="00901B03" w:rsidDel="006307A3">
          <w:rPr>
            <w:lang w:val="en-CA" w:eastAsia="ko-KR"/>
          </w:rPr>
          <w:tab/>
        </w:r>
        <w:r w:rsidRPr="00901B03" w:rsidDel="006307A3">
          <w:rPr>
            <w:lang w:val="en-CA"/>
          </w:rPr>
          <w:delText>(</w:delText>
        </w:r>
        <w:r w:rsidRPr="00901B03" w:rsidDel="006307A3">
          <w:rPr>
            <w:lang w:val="en-CA"/>
          </w:rPr>
          <w:fldChar w:fldCharType="begin"/>
        </w:r>
        <w:r w:rsidRPr="00901B03" w:rsidDel="006307A3">
          <w:rPr>
            <w:lang w:val="en-CA"/>
          </w:rPr>
          <w:delInstrText xml:space="preserve"> STYLEREF 1 \s </w:delInstrText>
        </w:r>
        <w:r w:rsidRPr="00901B03" w:rsidDel="006307A3">
          <w:rPr>
            <w:lang w:val="en-CA"/>
          </w:rPr>
          <w:fldChar w:fldCharType="separate"/>
        </w:r>
        <w:r w:rsidDel="006307A3">
          <w:rPr>
            <w:noProof/>
            <w:lang w:val="en-CA"/>
          </w:rPr>
          <w:delText>8</w:delText>
        </w:r>
        <w:r w:rsidRPr="00901B03" w:rsidDel="006307A3">
          <w:rPr>
            <w:lang w:val="en-CA"/>
          </w:rPr>
          <w:fldChar w:fldCharType="end"/>
        </w:r>
        <w:r w:rsidRPr="00901B03" w:rsidDel="006307A3">
          <w:rPr>
            <w:lang w:val="en-CA"/>
          </w:rPr>
          <w:noBreakHyphen/>
        </w:r>
        <w:r w:rsidRPr="00901B03" w:rsidDel="006307A3">
          <w:rPr>
            <w:lang w:val="en-CA"/>
          </w:rPr>
          <w:fldChar w:fldCharType="begin"/>
        </w:r>
        <w:r w:rsidRPr="00901B03" w:rsidDel="006307A3">
          <w:rPr>
            <w:lang w:val="en-CA"/>
          </w:rPr>
          <w:delInstrText xml:space="preserve"> SEQ Equation \* ARABIC \s 1 </w:delInstrText>
        </w:r>
        <w:r w:rsidRPr="00901B03" w:rsidDel="006307A3">
          <w:rPr>
            <w:lang w:val="en-CA"/>
          </w:rPr>
          <w:fldChar w:fldCharType="separate"/>
        </w:r>
        <w:r w:rsidDel="006307A3">
          <w:rPr>
            <w:noProof/>
            <w:lang w:val="en-CA"/>
          </w:rPr>
          <w:delText>253</w:delText>
        </w:r>
        <w:r w:rsidRPr="00901B03" w:rsidDel="006307A3">
          <w:rPr>
            <w:lang w:val="en-CA"/>
          </w:rPr>
          <w:fldChar w:fldCharType="end"/>
        </w:r>
        <w:r w:rsidRPr="00901B03" w:rsidDel="006307A3">
          <w:rPr>
            <w:lang w:val="en-CA"/>
          </w:rPr>
          <w:delText>)</w:delText>
        </w:r>
      </w:del>
    </w:p>
    <w:p w14:paraId="6C216AE3" w14:textId="7BF2C7EE" w:rsidR="00302E20" w:rsidRPr="00901B03" w:rsidDel="006307A3" w:rsidRDefault="00302E20" w:rsidP="00302E20">
      <w:pPr>
        <w:pStyle w:val="Equation"/>
        <w:tabs>
          <w:tab w:val="clear" w:pos="4849"/>
        </w:tabs>
        <w:ind w:left="1588"/>
        <w:rPr>
          <w:del w:id="2060" w:author="fix #90" w:date="2018-09-20T22:46:00Z"/>
          <w:lang w:val="en-CA"/>
        </w:rPr>
      </w:pPr>
      <w:del w:id="2061" w:author="fix #90" w:date="2018-09-20T22:46:00Z">
        <w:r w:rsidRPr="00901B03" w:rsidDel="006307A3">
          <w:rPr>
            <w:lang w:val="en-CA" w:eastAsia="ko-KR"/>
          </w:rPr>
          <w:delText>MvL1[ x</w:delText>
        </w:r>
        <w:r w:rsidDel="006307A3">
          <w:rPr>
            <w:lang w:val="en-CA" w:eastAsia="ko-KR"/>
          </w:rPr>
          <w:delText>S</w:delText>
        </w:r>
        <w:r w:rsidRPr="00901B03" w:rsidDel="006307A3">
          <w:rPr>
            <w:lang w:val="en-CA" w:eastAsia="ko-KR"/>
          </w:rPr>
          <w:delText>b + x ][ y</w:delText>
        </w:r>
        <w:r w:rsidDel="006307A3">
          <w:rPr>
            <w:lang w:val="en-CA" w:eastAsia="ko-KR"/>
          </w:rPr>
          <w:delText>Sb + y ] = cpM</w:delText>
        </w:r>
        <w:r w:rsidRPr="00901B03" w:rsidDel="006307A3">
          <w:rPr>
            <w:lang w:val="en-CA" w:eastAsia="ko-KR"/>
          </w:rPr>
          <w:delText>vL1</w:delText>
        </w:r>
        <w:r w:rsidRPr="00C82BCE" w:rsidDel="006307A3">
          <w:rPr>
            <w:lang w:val="en-CA" w:eastAsia="ko-KR"/>
          </w:rPr>
          <w:delText>[ </w:delText>
        </w:r>
        <w:r w:rsidDel="006307A3">
          <w:rPr>
            <w:lang w:val="en-CA" w:eastAsia="ko-KR"/>
          </w:rPr>
          <w:delText>0</w:delText>
        </w:r>
        <w:r w:rsidRPr="00C82BCE" w:rsidDel="006307A3">
          <w:rPr>
            <w:lang w:val="en-CA" w:eastAsia="ko-KR"/>
          </w:rPr>
          <w:delText> ]</w:delText>
        </w:r>
        <w:r w:rsidRPr="00901B03" w:rsidDel="006307A3">
          <w:rPr>
            <w:lang w:val="en-CA" w:eastAsia="ko-KR"/>
          </w:rPr>
          <w:tab/>
        </w:r>
        <w:r w:rsidRPr="00901B03" w:rsidDel="006307A3">
          <w:rPr>
            <w:lang w:val="en-CA"/>
          </w:rPr>
          <w:delText>(</w:delText>
        </w:r>
        <w:r w:rsidRPr="00901B03" w:rsidDel="006307A3">
          <w:rPr>
            <w:lang w:val="en-CA"/>
          </w:rPr>
          <w:fldChar w:fldCharType="begin"/>
        </w:r>
        <w:r w:rsidRPr="00901B03" w:rsidDel="006307A3">
          <w:rPr>
            <w:lang w:val="en-CA"/>
          </w:rPr>
          <w:delInstrText xml:space="preserve"> STYLEREF 1 \s </w:delInstrText>
        </w:r>
        <w:r w:rsidRPr="00901B03" w:rsidDel="006307A3">
          <w:rPr>
            <w:lang w:val="en-CA"/>
          </w:rPr>
          <w:fldChar w:fldCharType="separate"/>
        </w:r>
        <w:r w:rsidDel="006307A3">
          <w:rPr>
            <w:noProof/>
            <w:lang w:val="en-CA"/>
          </w:rPr>
          <w:delText>8</w:delText>
        </w:r>
        <w:r w:rsidRPr="00901B03" w:rsidDel="006307A3">
          <w:rPr>
            <w:lang w:val="en-CA"/>
          </w:rPr>
          <w:fldChar w:fldCharType="end"/>
        </w:r>
        <w:r w:rsidRPr="00901B03" w:rsidDel="006307A3">
          <w:rPr>
            <w:lang w:val="en-CA"/>
          </w:rPr>
          <w:noBreakHyphen/>
        </w:r>
        <w:r w:rsidRPr="00901B03" w:rsidDel="006307A3">
          <w:rPr>
            <w:lang w:val="en-CA"/>
          </w:rPr>
          <w:fldChar w:fldCharType="begin"/>
        </w:r>
        <w:r w:rsidRPr="00901B03" w:rsidDel="006307A3">
          <w:rPr>
            <w:lang w:val="en-CA"/>
          </w:rPr>
          <w:delInstrText xml:space="preserve"> SEQ Equation \* ARABIC \s 1 </w:delInstrText>
        </w:r>
        <w:r w:rsidRPr="00901B03" w:rsidDel="006307A3">
          <w:rPr>
            <w:lang w:val="en-CA"/>
          </w:rPr>
          <w:fldChar w:fldCharType="separate"/>
        </w:r>
        <w:r w:rsidDel="006307A3">
          <w:rPr>
            <w:noProof/>
            <w:lang w:val="en-CA"/>
          </w:rPr>
          <w:delText>254</w:delText>
        </w:r>
        <w:r w:rsidRPr="00901B03" w:rsidDel="006307A3">
          <w:rPr>
            <w:lang w:val="en-CA"/>
          </w:rPr>
          <w:fldChar w:fldCharType="end"/>
        </w:r>
        <w:r w:rsidRPr="00901B03" w:rsidDel="006307A3">
          <w:rPr>
            <w:lang w:val="en-CA"/>
          </w:rPr>
          <w:delText>)</w:delText>
        </w:r>
      </w:del>
    </w:p>
    <w:p w14:paraId="45FACD91" w14:textId="10F0B4EA" w:rsidR="00B157D7" w:rsidRDefault="006307A3">
      <w:pPr>
        <w:numPr>
          <w:ilvl w:val="0"/>
          <w:numId w:val="5"/>
        </w:numPr>
        <w:tabs>
          <w:tab w:val="clear" w:pos="400"/>
          <w:tab w:val="clear" w:pos="794"/>
        </w:tabs>
        <w:ind w:left="851" w:hanging="425"/>
        <w:rPr>
          <w:lang w:val="en-CA" w:eastAsia="ko-KR"/>
        </w:rPr>
        <w:pPrChange w:id="2062" w:author="fix #90" w:date="2018-09-20T22:48:00Z">
          <w:pPr>
            <w:numPr>
              <w:numId w:val="5"/>
            </w:numPr>
            <w:tabs>
              <w:tab w:val="clear" w:pos="794"/>
              <w:tab w:val="clear" w:pos="1191"/>
              <w:tab w:val="num" w:pos="400"/>
            </w:tabs>
            <w:ind w:left="1276" w:hanging="425"/>
          </w:pPr>
        </w:pPrChange>
      </w:pPr>
      <w:ins w:id="2063" w:author="fix #90" w:date="2018-09-20T22:46:00Z">
        <w:r>
          <w:rPr>
            <w:lang w:val="en-CA" w:eastAsia="ko-KR"/>
          </w:rPr>
          <w:t xml:space="preserve">Otherwise, if </w:t>
        </w:r>
      </w:ins>
      <w:del w:id="2064" w:author="fix #90" w:date="2018-09-20T22:46:00Z">
        <w:r w:rsidR="00302E20" w:rsidDel="006307A3">
          <w:rPr>
            <w:lang w:val="en-CA" w:eastAsia="ko-KR"/>
          </w:rPr>
          <w:delText xml:space="preserve">Otherwise, if </w:delText>
        </w:r>
      </w:del>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ins w:id="2065" w:author="fix #90" w:date="2018-09-20T22:46:00Z">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ins>
      <w:del w:id="2066" w:author="fix #90" w:date="2018-09-20T22:46:00Z">
        <w:r w:rsidR="00302E20" w:rsidDel="006307A3">
          <w:rPr>
            <w:lang w:val="en-CA" w:eastAsia="ko-KR"/>
          </w:rPr>
          <w:delText xml:space="preserve">, </w:delText>
        </w:r>
        <w:r w:rsidR="00302E20" w:rsidRPr="00302E20" w:rsidDel="006307A3">
          <w:rPr>
            <w:lang w:val="en-CA" w:eastAsia="ko-KR"/>
          </w:rPr>
          <w:delText>the following applies for x</w:delText>
        </w:r>
        <w:r w:rsidR="00302E20" w:rsidRPr="00302E20" w:rsidDel="006307A3">
          <w:rPr>
            <w:lang w:val="en-CA" w:eastAsia="zh-CN"/>
          </w:rPr>
          <w:delText> = </w:delText>
        </w:r>
        <w:r w:rsidR="00302E20" w:rsidRPr="00302E20" w:rsidDel="006307A3">
          <w:rPr>
            <w:lang w:val="en-CA" w:eastAsia="ko-KR"/>
          </w:rPr>
          <w:delText>0..3 and y</w:delText>
        </w:r>
        <w:r w:rsidR="00302E20" w:rsidRPr="00302E20" w:rsidDel="006307A3">
          <w:rPr>
            <w:lang w:val="en-CA" w:eastAsia="zh-CN"/>
          </w:rPr>
          <w:delText> </w:delText>
        </w:r>
        <w:r w:rsidR="00302E20" w:rsidRPr="00D37A80" w:rsidDel="006307A3">
          <w:rPr>
            <w:lang w:val="en-CA" w:eastAsia="zh-CN"/>
          </w:rPr>
          <w:delText>= </w:delText>
        </w:r>
        <w:r w:rsidR="00302E20" w:rsidRPr="00D37A80" w:rsidDel="006307A3">
          <w:rPr>
            <w:lang w:val="en-CA" w:eastAsia="ko-KR"/>
          </w:rPr>
          <w:delText>0..3:</w:delText>
        </w:r>
      </w:del>
    </w:p>
    <w:p w14:paraId="59DF8672" w14:textId="16A7EC9F" w:rsidR="006307A3" w:rsidRPr="00901B03" w:rsidDel="003C51E6" w:rsidRDefault="006307A3" w:rsidP="006307A3">
      <w:pPr>
        <w:pStyle w:val="Equation"/>
        <w:tabs>
          <w:tab w:val="clear" w:pos="4849"/>
        </w:tabs>
        <w:ind w:left="1588"/>
        <w:rPr>
          <w:ins w:id="2067" w:author="fix #90" w:date="2018-09-20T22:46:00Z"/>
          <w:lang w:val="en-CA"/>
        </w:rPr>
      </w:pPr>
      <w:ins w:id="2068" w:author="fix #90" w:date="2018-09-20T22:46:00Z">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ins>
      <w:r w:rsidR="003F7908">
        <w:rPr>
          <w:noProof/>
          <w:lang w:val="en-CA"/>
        </w:rPr>
        <w:t>8</w:t>
      </w:r>
      <w:ins w:id="2069" w:author="fix #90" w:date="2018-09-20T22:46:00Z">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r w:rsidR="003F7908">
        <w:rPr>
          <w:noProof/>
          <w:lang w:val="en-CA"/>
        </w:rPr>
        <w:t>255</w:t>
      </w:r>
      <w:ins w:id="2070" w:author="fix #90" w:date="2018-09-20T22:46:00Z">
        <w:r w:rsidRPr="00901B03" w:rsidDel="003C51E6">
          <w:rPr>
            <w:lang w:val="en-CA"/>
          </w:rPr>
          <w:fldChar w:fldCharType="end"/>
        </w:r>
        <w:r w:rsidRPr="00901B03" w:rsidDel="003C51E6">
          <w:rPr>
            <w:lang w:val="en-CA"/>
          </w:rPr>
          <w:t>)</w:t>
        </w:r>
      </w:ins>
    </w:p>
    <w:p w14:paraId="6F359C6D" w14:textId="44F463A5" w:rsidR="006307A3" w:rsidRPr="00901B03" w:rsidDel="003C51E6" w:rsidRDefault="006307A3" w:rsidP="006307A3">
      <w:pPr>
        <w:pStyle w:val="Equation"/>
        <w:tabs>
          <w:tab w:val="clear" w:pos="4849"/>
        </w:tabs>
        <w:ind w:left="1588"/>
        <w:rPr>
          <w:ins w:id="2071" w:author="fix #90" w:date="2018-09-20T22:46:00Z"/>
          <w:lang w:val="en-CA"/>
        </w:rPr>
      </w:pPr>
      <w:ins w:id="2072" w:author="fix #90" w:date="2018-09-20T22:46:00Z">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ins>
      <w:r w:rsidR="003F7908">
        <w:rPr>
          <w:noProof/>
          <w:lang w:val="en-CA"/>
        </w:rPr>
        <w:t>8</w:t>
      </w:r>
      <w:ins w:id="2073" w:author="fix #90" w:date="2018-09-20T22:46:00Z">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r w:rsidR="003F7908">
        <w:rPr>
          <w:noProof/>
          <w:lang w:val="en-CA"/>
        </w:rPr>
        <w:t>256</w:t>
      </w:r>
      <w:ins w:id="2074" w:author="fix #90" w:date="2018-09-20T22:46:00Z">
        <w:r w:rsidRPr="00901B03" w:rsidDel="003C51E6">
          <w:rPr>
            <w:lang w:val="en-CA"/>
          </w:rPr>
          <w:fldChar w:fldCharType="end"/>
        </w:r>
        <w:r w:rsidRPr="00901B03" w:rsidDel="003C51E6">
          <w:rPr>
            <w:lang w:val="en-CA"/>
          </w:rPr>
          <w:t>)</w:t>
        </w:r>
      </w:ins>
    </w:p>
    <w:p w14:paraId="3188DD5E" w14:textId="67765CA7" w:rsidR="00302E20" w:rsidRPr="00901B03" w:rsidDel="006307A3" w:rsidRDefault="00302E20" w:rsidP="00302E20">
      <w:pPr>
        <w:pStyle w:val="Equation"/>
        <w:tabs>
          <w:tab w:val="clear" w:pos="4849"/>
        </w:tabs>
        <w:ind w:left="1588"/>
        <w:rPr>
          <w:del w:id="2075" w:author="fix #90" w:date="2018-09-20T22:46:00Z"/>
          <w:lang w:val="en-CA"/>
        </w:rPr>
      </w:pPr>
      <w:del w:id="2076" w:author="fix #90" w:date="2018-09-20T22:46:00Z">
        <w:r w:rsidRPr="00901B03" w:rsidDel="006307A3">
          <w:rPr>
            <w:lang w:val="en-CA" w:eastAsia="ko-KR"/>
          </w:rPr>
          <w:delText>MvL0[ x</w:delText>
        </w:r>
        <w:r w:rsidDel="006307A3">
          <w:rPr>
            <w:lang w:val="en-CA" w:eastAsia="ko-KR"/>
          </w:rPr>
          <w:delText>S</w:delText>
        </w:r>
        <w:r w:rsidRPr="00901B03" w:rsidDel="006307A3">
          <w:rPr>
            <w:lang w:val="en-CA" w:eastAsia="ko-KR"/>
          </w:rPr>
          <w:delText>b + x ][ y</w:delText>
        </w:r>
        <w:r w:rsidDel="006307A3">
          <w:rPr>
            <w:lang w:val="en-CA" w:eastAsia="ko-KR"/>
          </w:rPr>
          <w:delText>Sb + y ] = cpM</w:delText>
        </w:r>
        <w:r w:rsidRPr="00901B03" w:rsidDel="006307A3">
          <w:rPr>
            <w:lang w:val="en-CA" w:eastAsia="ko-KR"/>
          </w:rPr>
          <w:delText>vL0[ </w:delText>
        </w:r>
        <w:r w:rsidDel="006307A3">
          <w:rPr>
            <w:lang w:val="en-CA" w:eastAsia="ko-KR"/>
          </w:rPr>
          <w:delText>1</w:delText>
        </w:r>
        <w:r w:rsidRPr="00901B03" w:rsidDel="006307A3">
          <w:rPr>
            <w:lang w:val="en-CA" w:eastAsia="ko-KR"/>
          </w:rPr>
          <w:delText> ]</w:delText>
        </w:r>
        <w:r w:rsidRPr="00901B03" w:rsidDel="006307A3">
          <w:rPr>
            <w:lang w:val="en-CA" w:eastAsia="ko-KR"/>
          </w:rPr>
          <w:tab/>
        </w:r>
        <w:r w:rsidRPr="00901B03" w:rsidDel="006307A3">
          <w:rPr>
            <w:lang w:val="en-CA"/>
          </w:rPr>
          <w:delText>(</w:delText>
        </w:r>
        <w:r w:rsidRPr="00901B03" w:rsidDel="006307A3">
          <w:rPr>
            <w:lang w:val="en-CA"/>
          </w:rPr>
          <w:fldChar w:fldCharType="begin"/>
        </w:r>
        <w:r w:rsidRPr="00901B03" w:rsidDel="006307A3">
          <w:rPr>
            <w:lang w:val="en-CA"/>
          </w:rPr>
          <w:delInstrText xml:space="preserve"> STYLEREF 1 \s </w:delInstrText>
        </w:r>
        <w:r w:rsidRPr="00901B03" w:rsidDel="006307A3">
          <w:rPr>
            <w:lang w:val="en-CA"/>
          </w:rPr>
          <w:fldChar w:fldCharType="separate"/>
        </w:r>
        <w:r w:rsidDel="006307A3">
          <w:rPr>
            <w:noProof/>
            <w:lang w:val="en-CA"/>
          </w:rPr>
          <w:delText>8</w:delText>
        </w:r>
        <w:r w:rsidRPr="00901B03" w:rsidDel="006307A3">
          <w:rPr>
            <w:lang w:val="en-CA"/>
          </w:rPr>
          <w:fldChar w:fldCharType="end"/>
        </w:r>
        <w:r w:rsidRPr="00901B03" w:rsidDel="006307A3">
          <w:rPr>
            <w:lang w:val="en-CA"/>
          </w:rPr>
          <w:noBreakHyphen/>
        </w:r>
        <w:r w:rsidRPr="00901B03" w:rsidDel="006307A3">
          <w:rPr>
            <w:lang w:val="en-CA"/>
          </w:rPr>
          <w:fldChar w:fldCharType="begin"/>
        </w:r>
        <w:r w:rsidRPr="00901B03" w:rsidDel="006307A3">
          <w:rPr>
            <w:lang w:val="en-CA"/>
          </w:rPr>
          <w:delInstrText xml:space="preserve"> SEQ Equation \* ARABIC \s 1 </w:delInstrText>
        </w:r>
        <w:r w:rsidRPr="00901B03" w:rsidDel="006307A3">
          <w:rPr>
            <w:lang w:val="en-CA"/>
          </w:rPr>
          <w:fldChar w:fldCharType="separate"/>
        </w:r>
        <w:r w:rsidDel="006307A3">
          <w:rPr>
            <w:noProof/>
            <w:lang w:val="en-CA"/>
          </w:rPr>
          <w:delText>253</w:delText>
        </w:r>
        <w:r w:rsidRPr="00901B03" w:rsidDel="006307A3">
          <w:rPr>
            <w:lang w:val="en-CA"/>
          </w:rPr>
          <w:fldChar w:fldCharType="end"/>
        </w:r>
        <w:r w:rsidRPr="00901B03" w:rsidDel="006307A3">
          <w:rPr>
            <w:lang w:val="en-CA"/>
          </w:rPr>
          <w:delText>)</w:delText>
        </w:r>
      </w:del>
    </w:p>
    <w:p w14:paraId="6AA13696" w14:textId="051C08DC" w:rsidR="00302E20" w:rsidRPr="00901B03" w:rsidDel="006307A3" w:rsidRDefault="00302E20" w:rsidP="00302E20">
      <w:pPr>
        <w:pStyle w:val="Equation"/>
        <w:tabs>
          <w:tab w:val="clear" w:pos="4849"/>
        </w:tabs>
        <w:ind w:left="1588"/>
        <w:rPr>
          <w:del w:id="2077" w:author="fix #90" w:date="2018-09-20T22:46:00Z"/>
          <w:lang w:val="en-CA"/>
        </w:rPr>
      </w:pPr>
      <w:del w:id="2078" w:author="fix #90" w:date="2018-09-20T22:46:00Z">
        <w:r w:rsidRPr="00901B03" w:rsidDel="006307A3">
          <w:rPr>
            <w:lang w:val="en-CA" w:eastAsia="ko-KR"/>
          </w:rPr>
          <w:delText>MvL1[ x</w:delText>
        </w:r>
        <w:r w:rsidDel="006307A3">
          <w:rPr>
            <w:lang w:val="en-CA" w:eastAsia="ko-KR"/>
          </w:rPr>
          <w:delText>S</w:delText>
        </w:r>
        <w:r w:rsidRPr="00901B03" w:rsidDel="006307A3">
          <w:rPr>
            <w:lang w:val="en-CA" w:eastAsia="ko-KR"/>
          </w:rPr>
          <w:delText>b + x ][ y</w:delText>
        </w:r>
        <w:r w:rsidDel="006307A3">
          <w:rPr>
            <w:lang w:val="en-CA" w:eastAsia="ko-KR"/>
          </w:rPr>
          <w:delText>Sb + y ] = cpM</w:delText>
        </w:r>
        <w:r w:rsidRPr="00901B03" w:rsidDel="006307A3">
          <w:rPr>
            <w:lang w:val="en-CA" w:eastAsia="ko-KR"/>
          </w:rPr>
          <w:delText>vL1</w:delText>
        </w:r>
        <w:r w:rsidRPr="00C82BCE" w:rsidDel="006307A3">
          <w:rPr>
            <w:lang w:val="en-CA" w:eastAsia="ko-KR"/>
          </w:rPr>
          <w:delText>[ </w:delText>
        </w:r>
        <w:r w:rsidDel="006307A3">
          <w:rPr>
            <w:lang w:val="en-CA" w:eastAsia="ko-KR"/>
          </w:rPr>
          <w:delText>1</w:delText>
        </w:r>
        <w:r w:rsidRPr="00C82BCE" w:rsidDel="006307A3">
          <w:rPr>
            <w:lang w:val="en-CA" w:eastAsia="ko-KR"/>
          </w:rPr>
          <w:delText> ]</w:delText>
        </w:r>
        <w:r w:rsidRPr="00901B03" w:rsidDel="006307A3">
          <w:rPr>
            <w:lang w:val="en-CA" w:eastAsia="ko-KR"/>
          </w:rPr>
          <w:tab/>
        </w:r>
        <w:r w:rsidRPr="00901B03" w:rsidDel="006307A3">
          <w:rPr>
            <w:lang w:val="en-CA"/>
          </w:rPr>
          <w:delText>(</w:delText>
        </w:r>
        <w:r w:rsidRPr="00901B03" w:rsidDel="006307A3">
          <w:rPr>
            <w:lang w:val="en-CA"/>
          </w:rPr>
          <w:fldChar w:fldCharType="begin"/>
        </w:r>
        <w:r w:rsidRPr="00901B03" w:rsidDel="006307A3">
          <w:rPr>
            <w:lang w:val="en-CA"/>
          </w:rPr>
          <w:delInstrText xml:space="preserve"> STYLEREF 1 \s </w:delInstrText>
        </w:r>
        <w:r w:rsidRPr="00901B03" w:rsidDel="006307A3">
          <w:rPr>
            <w:lang w:val="en-CA"/>
          </w:rPr>
          <w:fldChar w:fldCharType="separate"/>
        </w:r>
        <w:r w:rsidDel="006307A3">
          <w:rPr>
            <w:noProof/>
            <w:lang w:val="en-CA"/>
          </w:rPr>
          <w:delText>8</w:delText>
        </w:r>
        <w:r w:rsidRPr="00901B03" w:rsidDel="006307A3">
          <w:rPr>
            <w:lang w:val="en-CA"/>
          </w:rPr>
          <w:fldChar w:fldCharType="end"/>
        </w:r>
        <w:r w:rsidRPr="00901B03" w:rsidDel="006307A3">
          <w:rPr>
            <w:lang w:val="en-CA"/>
          </w:rPr>
          <w:noBreakHyphen/>
        </w:r>
        <w:r w:rsidRPr="00901B03" w:rsidDel="006307A3">
          <w:rPr>
            <w:lang w:val="en-CA"/>
          </w:rPr>
          <w:fldChar w:fldCharType="begin"/>
        </w:r>
        <w:r w:rsidRPr="00901B03" w:rsidDel="006307A3">
          <w:rPr>
            <w:lang w:val="en-CA"/>
          </w:rPr>
          <w:delInstrText xml:space="preserve"> SEQ Equation \* ARABIC \s 1 </w:delInstrText>
        </w:r>
        <w:r w:rsidRPr="00901B03" w:rsidDel="006307A3">
          <w:rPr>
            <w:lang w:val="en-CA"/>
          </w:rPr>
          <w:fldChar w:fldCharType="separate"/>
        </w:r>
        <w:r w:rsidDel="006307A3">
          <w:rPr>
            <w:noProof/>
            <w:lang w:val="en-CA"/>
          </w:rPr>
          <w:delText>254</w:delText>
        </w:r>
        <w:r w:rsidRPr="00901B03" w:rsidDel="006307A3">
          <w:rPr>
            <w:lang w:val="en-CA"/>
          </w:rPr>
          <w:fldChar w:fldCharType="end"/>
        </w:r>
        <w:r w:rsidRPr="00901B03" w:rsidDel="006307A3">
          <w:rPr>
            <w:lang w:val="en-CA"/>
          </w:rPr>
          <w:delText>)</w:delText>
        </w:r>
      </w:del>
    </w:p>
    <w:p w14:paraId="24B8EBFA" w14:textId="5498936D" w:rsidR="00647266" w:rsidRPr="00302E20" w:rsidRDefault="006307A3" w:rsidP="006307A3">
      <w:pPr>
        <w:numPr>
          <w:ilvl w:val="0"/>
          <w:numId w:val="5"/>
        </w:numPr>
        <w:tabs>
          <w:tab w:val="clear" w:pos="400"/>
          <w:tab w:val="clear" w:pos="794"/>
        </w:tabs>
        <w:ind w:left="851" w:hanging="425"/>
        <w:rPr>
          <w:lang w:val="en-CA" w:eastAsia="ko-KR"/>
        </w:rPr>
      </w:pPr>
      <w:ins w:id="2079" w:author="fix #90" w:date="2018-09-20T22:46:00Z">
        <w:r>
          <w:rPr>
            <w:lang w:val="en-CA" w:eastAsia="ko-KR"/>
          </w:rPr>
          <w:t xml:space="preserve">Otherwise, if </w:t>
        </w:r>
      </w:ins>
      <w:del w:id="2080" w:author="fix #90" w:date="2018-09-20T22:46:00Z">
        <w:r w:rsidR="00302E20" w:rsidDel="006307A3">
          <w:rPr>
            <w:lang w:val="en-CA" w:eastAsia="ko-KR"/>
          </w:rPr>
          <w:delText xml:space="preserve">Otherwise, if </w:delText>
        </w:r>
      </w:del>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del w:id="2081" w:author="fix #90" w:date="2018-09-20T22:48:00Z">
        <w:r w:rsidR="002962BC" w:rsidDel="00D12E14">
          <w:rPr>
            <w:lang w:val="en-CA" w:eastAsia="ko-KR"/>
          </w:rPr>
          <w:delText>top</w:delText>
        </w:r>
      </w:del>
      <w:ins w:id="2082" w:author="fix #90" w:date="2018-09-20T22:46:00Z">
        <w:r>
          <w:rPr>
            <w:lang w:val="en-CA" w:eastAsia="ko-KR"/>
          </w:rPr>
          <w:t>below</w:t>
        </w:r>
        <w:r>
          <w:rPr>
            <w:lang w:val="en-CA" w:eastAsia="ko-KR"/>
          </w:rPr>
          <w:softHyphen/>
          <w:t>left</w:t>
        </w:r>
      </w:ins>
      <w:del w:id="2083" w:author="fix #90" w:date="2018-09-20T22:46:00Z">
        <w:r w:rsidR="00FB71FB" w:rsidDel="006307A3">
          <w:rPr>
            <w:lang w:val="en-CA" w:eastAsia="ko-KR"/>
          </w:rPr>
          <w:delText>below</w:delText>
        </w:r>
        <w:r w:rsidR="00FB71FB" w:rsidDel="006307A3">
          <w:rPr>
            <w:lang w:val="en-CA" w:eastAsia="ko-KR"/>
          </w:rPr>
          <w:softHyphen/>
        </w:r>
        <w:r w:rsidR="002962BC" w:rsidDel="006307A3">
          <w:rPr>
            <w:lang w:val="en-CA" w:eastAsia="ko-KR"/>
          </w:rPr>
          <w:delText>-right</w:delText>
        </w:r>
        <w:r w:rsidR="00FB71FB" w:rsidDel="006307A3">
          <w:rPr>
            <w:lang w:val="en-CA" w:eastAsia="ko-KR"/>
          </w:rPr>
          <w:delText>left</w:delText>
        </w:r>
      </w:del>
      <w:r w:rsidR="002962BC">
        <w:rPr>
          <w:lang w:val="en-CA" w:eastAsia="ko-KR"/>
        </w:rPr>
        <w:t xml:space="preserve"> subblock)</w:t>
      </w:r>
      <w:ins w:id="2084" w:author="fix #90" w:date="2018-09-20T22:47:00Z">
        <w:r>
          <w:rPr>
            <w:lang w:val="en-CA" w:eastAsia="ko-KR"/>
          </w:rPr>
          <w:t xml:space="preserve">, </w:t>
        </w:r>
      </w:ins>
      <w:del w:id="2085" w:author="fix #90" w:date="2018-09-20T22:47:00Z">
        <w:r w:rsidR="00302E20" w:rsidDel="006307A3">
          <w:rPr>
            <w:lang w:val="en-CA" w:eastAsia="ko-KR"/>
          </w:rPr>
          <w:delText xml:space="preserve">, </w:delText>
        </w:r>
      </w:del>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3346AB5F"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del w:id="2086" w:author="fix #90" w:date="2018-09-20T22:47:00Z">
        <w:r w:rsidRPr="00901B03" w:rsidDel="00D12E14">
          <w:rPr>
            <w:lang w:val="en-CA" w:eastAsia="ko-KR"/>
          </w:rPr>
          <w:delText>xSbIdx ][ ySbIdx</w:delText>
        </w:r>
      </w:del>
      <w:ins w:id="2087" w:author="fix #90" w:date="2018-09-20T22:47:00Z">
        <w:r w:rsidR="006307A3">
          <w:rPr>
            <w:lang w:val="en-CA" w:eastAsia="ko-KR"/>
          </w:rPr>
          <w:t>2</w:t>
        </w:r>
      </w:ins>
      <w:del w:id="2088" w:author="fix #90" w:date="2018-09-20T22:47:00Z">
        <w:r w:rsidR="00302E20" w:rsidDel="006307A3">
          <w:rPr>
            <w:lang w:val="en-CA" w:eastAsia="ko-KR"/>
          </w:rPr>
          <w:delText>2</w:delText>
        </w:r>
      </w:del>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476B5982"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del w:id="2089" w:author="fix #90" w:date="2018-09-20T22:47:00Z">
        <w:r w:rsidRPr="00C82BCE" w:rsidDel="00D12E14">
          <w:rPr>
            <w:lang w:val="en-CA" w:eastAsia="ko-KR"/>
          </w:rPr>
          <w:delText>xSbIdx ][ ySbIdx</w:delText>
        </w:r>
      </w:del>
      <w:ins w:id="2090" w:author="fix #90" w:date="2018-09-20T22:47:00Z">
        <w:r w:rsidR="006307A3">
          <w:rPr>
            <w:lang w:val="en-CA" w:eastAsia="ko-KR"/>
          </w:rPr>
          <w:t>2</w:t>
        </w:r>
      </w:ins>
      <w:del w:id="2091" w:author="fix #90" w:date="2018-09-20T22:47:00Z">
        <w:r w:rsidR="00302E20" w:rsidDel="006307A3">
          <w:rPr>
            <w:lang w:val="en-CA" w:eastAsia="ko-KR"/>
          </w:rPr>
          <w:delText>2</w:delText>
        </w:r>
      </w:del>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2092" w:name="_Ref524381219"/>
      <w:r w:rsidRPr="00901B03">
        <w:rPr>
          <w:lang w:val="en-CA" w:eastAsia="ko-KR"/>
        </w:rPr>
        <w:lastRenderedPageBreak/>
        <w:t>Derivation process for luma affine control point motion vectors and reference indices in affine merge mode</w:t>
      </w:r>
      <w:bookmarkEnd w:id="2092"/>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2093" w:name="_Ref524382949"/>
      <w:r w:rsidRPr="00901B03">
        <w:rPr>
          <w:lang w:val="en-CA" w:eastAsia="ko-KR"/>
        </w:rPr>
        <w:t>Derivation process for luma affine control point motion vectors from a neighbouring block</w:t>
      </w:r>
      <w:bookmarkEnd w:id="2093"/>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2094" w:name="_Ref522625587"/>
      <w:bookmarkStart w:id="2095" w:name="_Ref524385281"/>
      <w:r w:rsidRPr="00901B03">
        <w:rPr>
          <w:lang w:val="en-CA"/>
        </w:rPr>
        <w:t>Derivation process for luma affine control point motion vector predictor</w:t>
      </w:r>
      <w:bookmarkEnd w:id="2094"/>
      <w:r w:rsidRPr="00901B03">
        <w:rPr>
          <w:lang w:val="en-CA"/>
        </w:rPr>
        <w:t>s</w:t>
      </w:r>
      <w:bookmarkEnd w:id="2095"/>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2096"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096"/>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2097"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097"/>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2098" w:name="_Ref519540614"/>
      <w:r w:rsidRPr="00901B03">
        <w:rPr>
          <w:lang w:val="en-CA"/>
        </w:rPr>
        <w:t>Derivation process for motion vector</w:t>
      </w:r>
      <w:bookmarkEnd w:id="2098"/>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2099" w:name="_Ref278969665"/>
      <w:bookmarkStart w:id="2100" w:name="_Toc287363819"/>
      <w:bookmarkStart w:id="2101" w:name="_Toc311217250"/>
      <w:bookmarkStart w:id="2102" w:name="_Toc317198797"/>
      <w:bookmarkStart w:id="2103" w:name="_Toc415475915"/>
      <w:bookmarkStart w:id="2104" w:name="_Toc423599190"/>
      <w:bookmarkStart w:id="2105" w:name="_Toc423601694"/>
      <w:bookmarkStart w:id="2106" w:name="_Toc501130197"/>
      <w:bookmarkStart w:id="2107" w:name="_Toc503777901"/>
      <w:bookmarkStart w:id="2108" w:name="_Ref522363461"/>
      <w:bookmarkStart w:id="2109" w:name="_Toc525240243"/>
      <w:r w:rsidRPr="00901B03">
        <w:rPr>
          <w:lang w:val="en-CA"/>
        </w:rPr>
        <w:t>Decoding process for i</w:t>
      </w:r>
      <w:r w:rsidRPr="00901B03" w:rsidDel="003C51E6">
        <w:rPr>
          <w:lang w:val="en-CA"/>
        </w:rPr>
        <w:t xml:space="preserve">nter </w:t>
      </w:r>
      <w:bookmarkEnd w:id="2099"/>
      <w:bookmarkEnd w:id="2100"/>
      <w:bookmarkEnd w:id="2101"/>
      <w:bookmarkEnd w:id="2102"/>
      <w:bookmarkEnd w:id="2103"/>
      <w:bookmarkEnd w:id="2104"/>
      <w:bookmarkEnd w:id="2105"/>
      <w:bookmarkEnd w:id="2106"/>
      <w:bookmarkEnd w:id="2107"/>
      <w:r w:rsidRPr="00901B03">
        <w:rPr>
          <w:lang w:val="en-CA"/>
        </w:rPr>
        <w:t>blocks</w:t>
      </w:r>
      <w:bookmarkEnd w:id="2108"/>
      <w:bookmarkEnd w:id="2109"/>
    </w:p>
    <w:p w14:paraId="60B645A6" w14:textId="77777777" w:rsidR="00C35DAA" w:rsidRDefault="00C35DAA" w:rsidP="00C35DAA">
      <w:pPr>
        <w:pStyle w:val="Heading4"/>
        <w:rPr>
          <w:lang w:val="en-CA" w:eastAsia="ko-KR"/>
        </w:rPr>
      </w:pPr>
      <w:bookmarkStart w:id="2110" w:name="_Ref524460607"/>
      <w:r>
        <w:rPr>
          <w:lang w:val="en-CA" w:eastAsia="ko-KR"/>
        </w:rPr>
        <w:t>General</w:t>
      </w:r>
      <w:bookmarkEnd w:id="2110"/>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2111" w:name="_Ref330936353"/>
      <w:r w:rsidRPr="00901B03" w:rsidDel="003C51E6">
        <w:rPr>
          <w:lang w:val="en-CA"/>
        </w:rPr>
        <w:t>Reference picture selection process</w:t>
      </w:r>
      <w:bookmarkEnd w:id="2111"/>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437A4AB"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ins w:id="2112" w:author="JVET-K0371 ALF" w:date="2018-09-20T20:17:00Z">
        <w:r w:rsidR="0069582D">
          <w:rPr>
            <w:highlight w:val="yellow"/>
            <w:lang w:val="en-CA"/>
          </w:rPr>
          <w:fldChar w:fldCharType="begin"/>
        </w:r>
        <w:r w:rsidR="0069582D">
          <w:rPr>
            <w:lang w:val="en-CA"/>
          </w:rPr>
          <w:instrText xml:space="preserve"> REF _Ref525237963 \r \h </w:instrText>
        </w:r>
      </w:ins>
      <w:r w:rsidR="0069582D">
        <w:rPr>
          <w:highlight w:val="yellow"/>
          <w:lang w:val="en-CA"/>
        </w:rPr>
      </w:r>
      <w:r w:rsidR="0069582D">
        <w:rPr>
          <w:highlight w:val="yellow"/>
          <w:lang w:val="en-CA"/>
        </w:rPr>
        <w:fldChar w:fldCharType="separate"/>
      </w:r>
      <w:r w:rsidR="003F7908">
        <w:rPr>
          <w:lang w:val="en-CA"/>
        </w:rPr>
        <w:t>8.5</w:t>
      </w:r>
      <w:ins w:id="2113" w:author="JVET-K0371 ALF" w:date="2018-09-20T20:17:00Z">
        <w:r w:rsidR="0069582D">
          <w:rPr>
            <w:highlight w:val="yellow"/>
            <w:lang w:val="en-CA"/>
          </w:rPr>
          <w:fldChar w:fldCharType="end"/>
        </w:r>
      </w:ins>
      <w:del w:id="2114" w:author="JVET-K0371 ALF" w:date="2018-09-20T20:17:00Z">
        <w:r w:rsidRPr="00901B03" w:rsidDel="0069582D">
          <w:rPr>
            <w:highlight w:val="yellow"/>
            <w:lang w:val="en-CA"/>
          </w:rPr>
          <w:delText>in-loop filtering process [Ed. (BB): In-loop filtering tbd]</w:delText>
        </w:r>
      </w:del>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2115" w:name="_Ref278220057"/>
      <w:r w:rsidRPr="00901B03" w:rsidDel="003C51E6">
        <w:rPr>
          <w:lang w:val="en-CA"/>
        </w:rPr>
        <w:t>Fractional sample interpolation process</w:t>
      </w:r>
      <w:bookmarkEnd w:id="2115"/>
    </w:p>
    <w:p w14:paraId="46E5B7AD" w14:textId="77777777" w:rsidR="0057383D" w:rsidRPr="00901B03" w:rsidDel="003C51E6" w:rsidRDefault="0057383D" w:rsidP="0057383D">
      <w:pPr>
        <w:pStyle w:val="Heading5"/>
        <w:rPr>
          <w:lang w:val="en-CA"/>
        </w:rPr>
      </w:pPr>
      <w:bookmarkStart w:id="2116" w:name="_Ref414881912"/>
      <w:r w:rsidRPr="00901B03" w:rsidDel="003C51E6">
        <w:rPr>
          <w:lang w:val="en-CA"/>
        </w:rPr>
        <w:t>General</w:t>
      </w:r>
      <w:bookmarkEnd w:id="211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2117" w:name="_Ref278220677"/>
      <w:r w:rsidRPr="00901B03" w:rsidDel="003C51E6">
        <w:rPr>
          <w:lang w:val="en-CA"/>
        </w:rPr>
        <w:t>Luma sample interpolation process</w:t>
      </w:r>
      <w:bookmarkEnd w:id="211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2118"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211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2119" w:name="_Ref278221402"/>
      <w:r w:rsidRPr="00901B03" w:rsidDel="003C51E6">
        <w:rPr>
          <w:lang w:val="en-CA"/>
        </w:rPr>
        <w:t>Chroma sample interpolation process</w:t>
      </w:r>
      <w:bookmarkEnd w:id="2119"/>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2120"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212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2121" w:name="_Ref278220086"/>
      <w:r w:rsidRPr="00901B03" w:rsidDel="003C51E6">
        <w:rPr>
          <w:lang w:val="en-CA"/>
        </w:rPr>
        <w:t>Weighted sample prediction process</w:t>
      </w:r>
      <w:bookmarkEnd w:id="2121"/>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2122" w:name="_Ref522376711"/>
      <w:bookmarkStart w:id="212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122"/>
      <w:bookmarkEnd w:id="212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5ED311E0"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ins w:id="2124" w:author="JVET-K0371 ALF" w:date="2018-09-20T20:17:00Z">
        <w:r w:rsidR="0069582D" w:rsidRPr="005F2784">
          <w:rPr>
            <w:lang w:val="en-CA"/>
          </w:rPr>
          <w:t>before in-loop filtering</w:t>
        </w:r>
      </w:ins>
      <w:del w:id="2125" w:author="JVET-K0371 ALF" w:date="2018-09-20T20:17:00Z">
        <w:r w:rsidRPr="00901B03" w:rsidDel="0069582D">
          <w:rPr>
            <w:highlight w:val="yellow"/>
            <w:lang w:val="en-CA"/>
          </w:rPr>
          <w:delText>before in-loop filtering [Ed. (BB): In-loop filtering tbd]</w:delText>
        </w:r>
      </w:del>
      <w:r w:rsidRPr="00901B03">
        <w:rPr>
          <w:lang w:val="en-CA"/>
        </w:rPr>
        <w:t>.</w:t>
      </w:r>
    </w:p>
    <w:p w14:paraId="4172FC1B" w14:textId="5B1AB89D"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del w:id="2126" w:author="JVET-K0371 ALF" w:date="2018-09-20T20:18:00Z">
        <w:r w:rsidR="0057383D" w:rsidRPr="00901B03" w:rsidDel="0069582D">
          <w:rPr>
            <w:highlight w:val="yellow"/>
            <w:lang w:val="en-CA"/>
          </w:rPr>
          <w:delText>before in-loop filtering [Ed. (BB): In-loop filtering tbd]</w:delText>
        </w:r>
      </w:del>
      <w:r w:rsidR="0057383D" w:rsidRPr="00901B03">
        <w:rPr>
          <w:lang w:val="en-CA"/>
        </w:rPr>
        <w:t>.</w:t>
      </w:r>
    </w:p>
    <w:p w14:paraId="733E6BF3" w14:textId="221FAC02"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ins w:id="2127" w:author="JVET-K0371 ALF" w:date="2018-09-20T20:18:00Z">
        <w:r w:rsidR="0069582D" w:rsidRPr="005F2784">
          <w:rPr>
            <w:lang w:val="en-CA"/>
          </w:rPr>
          <w:t>before in-loop filtering</w:t>
        </w:r>
      </w:ins>
      <w:del w:id="2128" w:author="JVET-K0371 ALF" w:date="2018-09-20T20:18:00Z">
        <w:r w:rsidR="0057383D" w:rsidRPr="00901B03" w:rsidDel="0069582D">
          <w:rPr>
            <w:highlight w:val="yellow"/>
            <w:lang w:val="en-CA"/>
          </w:rPr>
          <w:delText>before in-loop filtering [Ed. (BB): In-loop filtering tbd]</w:delText>
        </w:r>
      </w:del>
      <w:r w:rsidR="0057383D" w:rsidRPr="00901B03">
        <w:rPr>
          <w:lang w:val="en-CA"/>
        </w:rPr>
        <w:t>.</w:t>
      </w:r>
    </w:p>
    <w:p w14:paraId="3CC048CE" w14:textId="5DCD3D8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ins w:id="2129" w:author="JVET-K0371 ALF" w:date="2018-09-20T20:18:00Z">
        <w:r w:rsidR="0069582D" w:rsidRPr="005F2784">
          <w:rPr>
            <w:lang w:val="en-CA"/>
          </w:rPr>
          <w:t>before in-loop filtering</w:t>
        </w:r>
      </w:ins>
      <w:del w:id="2130" w:author="JVET-K0371 ALF" w:date="2018-09-20T20:18:00Z">
        <w:r w:rsidR="0057383D" w:rsidRPr="00901B03" w:rsidDel="0069582D">
          <w:rPr>
            <w:highlight w:val="yellow"/>
            <w:lang w:val="en-CA"/>
          </w:rPr>
          <w:delText>before in-loop filtering [Ed. (BB): In-loop filtering tbd]</w:delText>
        </w:r>
      </w:del>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2131" w:name="_Toc525240245"/>
      <w:r w:rsidRPr="00901B03">
        <w:rPr>
          <w:lang w:val="en-CA"/>
        </w:rPr>
        <w:t>Scaling, transformation and array construction process</w:t>
      </w:r>
      <w:bookmarkEnd w:id="2131"/>
    </w:p>
    <w:p w14:paraId="56B1D733" w14:textId="77777777" w:rsidR="0012023F" w:rsidRPr="00901B03" w:rsidRDefault="0012023F" w:rsidP="0012023F">
      <w:pPr>
        <w:pStyle w:val="Heading3"/>
        <w:rPr>
          <w:lang w:val="en-CA"/>
        </w:rPr>
      </w:pPr>
      <w:bookmarkStart w:id="2132" w:name="_Toc525240246"/>
      <w:r w:rsidRPr="00901B03">
        <w:rPr>
          <w:lang w:val="en-CA"/>
        </w:rPr>
        <w:t>Derivation process for quantization parameters</w:t>
      </w:r>
      <w:bookmarkEnd w:id="2132"/>
    </w:p>
    <w:p w14:paraId="7F99A474" w14:textId="77777777" w:rsidR="001676FB" w:rsidRPr="00901B03" w:rsidRDefault="001676FB" w:rsidP="001676FB">
      <w:pPr>
        <w:rPr>
          <w:lang w:val="en-CA"/>
        </w:rPr>
      </w:pPr>
      <w:bookmarkStart w:id="2133"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2134" w:name="_Ref522189476"/>
      <w:bookmarkStart w:id="2135" w:name="_Toc525240247"/>
      <w:r w:rsidRPr="00901B03">
        <w:rPr>
          <w:lang w:val="en-CA"/>
        </w:rPr>
        <w:t>Scaling and transformation process</w:t>
      </w:r>
      <w:bookmarkEnd w:id="2134"/>
      <w:bookmarkEnd w:id="2135"/>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2136" w:name="_Ref522189399"/>
      <w:bookmarkStart w:id="2137" w:name="_Toc525240248"/>
      <w:r w:rsidRPr="00901B03">
        <w:rPr>
          <w:lang w:val="en-CA"/>
        </w:rPr>
        <w:t>Scaling process for transform coefficients</w:t>
      </w:r>
      <w:bookmarkEnd w:id="2133"/>
      <w:bookmarkEnd w:id="2136"/>
      <w:bookmarkEnd w:id="2137"/>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2138" w:name="_Ref522119035"/>
      <w:bookmarkStart w:id="2139" w:name="_Toc525240249"/>
      <w:bookmarkStart w:id="2140" w:name="_Ref521609060"/>
      <w:r w:rsidRPr="00901B03">
        <w:rPr>
          <w:lang w:val="en-CA"/>
        </w:rPr>
        <w:t>Transformation process for scaled transform coefficients</w:t>
      </w:r>
      <w:bookmarkEnd w:id="2138"/>
      <w:bookmarkEnd w:id="2139"/>
    </w:p>
    <w:p w14:paraId="153ADCD6" w14:textId="77777777" w:rsidR="00660FC7" w:rsidRPr="00901B03" w:rsidRDefault="00660FC7" w:rsidP="00660FC7">
      <w:pPr>
        <w:pStyle w:val="Heading4"/>
        <w:rPr>
          <w:lang w:val="en-CA" w:eastAsia="ko-KR"/>
        </w:rPr>
      </w:pPr>
      <w:bookmarkStart w:id="2141" w:name="_Ref522130276"/>
      <w:r w:rsidRPr="00901B03">
        <w:rPr>
          <w:lang w:val="en-CA" w:eastAsia="ko-KR"/>
        </w:rPr>
        <w:t>General</w:t>
      </w:r>
      <w:bookmarkEnd w:id="2141"/>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2142"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2143"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2142"/>
      <w:bookmarkEnd w:id="2143"/>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2144" w:name="_Ref522122832"/>
      <w:r w:rsidRPr="00901B03">
        <w:rPr>
          <w:lang w:val="en-CA" w:eastAsia="ko-KR"/>
        </w:rPr>
        <w:t>Transformation process</w:t>
      </w:r>
      <w:bookmarkEnd w:id="2144"/>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2145" w:name="_Ref522136373"/>
      <w:r w:rsidRPr="00901B03">
        <w:rPr>
          <w:lang w:val="en-CA" w:eastAsia="ko-KR"/>
        </w:rPr>
        <w:t>Transformation matrix derivation process</w:t>
      </w:r>
      <w:bookmarkEnd w:id="2145"/>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2146" w:name="_Ref522356730"/>
      <w:bookmarkStart w:id="2147" w:name="_Toc525240250"/>
      <w:r w:rsidRPr="00901B03" w:rsidDel="00CB1E38">
        <w:rPr>
          <w:lang w:val="en-CA" w:eastAsia="ko-KR"/>
        </w:rPr>
        <w:lastRenderedPageBreak/>
        <w:t>Picture reconstruction process</w:t>
      </w:r>
      <w:bookmarkEnd w:id="2140"/>
      <w:bookmarkEnd w:id="2146"/>
      <w:bookmarkEnd w:id="2147"/>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ins w:id="2148" w:author="JVET-K0371 ALF" w:date="2018-09-20T15:18:00Z"/>
          <w:lang w:eastAsia="ko-KR"/>
        </w:rPr>
      </w:pPr>
      <w:bookmarkStart w:id="2149" w:name="_Ref525237963"/>
      <w:bookmarkStart w:id="2150" w:name="_Toc525240251"/>
      <w:bookmarkStart w:id="2151" w:name="_Toc311217275"/>
      <w:bookmarkStart w:id="2152" w:name="_Toc317198821"/>
      <w:bookmarkStart w:id="2153" w:name="_Ref328751872"/>
      <w:bookmarkStart w:id="2154" w:name="_Toc329080092"/>
      <w:ins w:id="2155" w:author="JVET-K0371 ALF" w:date="2018-09-20T15:18:00Z">
        <w:r>
          <w:t>In-loop Filter Process</w:t>
        </w:r>
        <w:bookmarkEnd w:id="2149"/>
        <w:bookmarkEnd w:id="2150"/>
      </w:ins>
    </w:p>
    <w:p w14:paraId="73BFE04A" w14:textId="77777777" w:rsidR="00412188" w:rsidRPr="00901B03" w:rsidRDefault="00412188" w:rsidP="00412188">
      <w:pPr>
        <w:pStyle w:val="Heading3"/>
        <w:rPr>
          <w:ins w:id="2156" w:author="JVET-K0371 ALF" w:date="2018-09-20T15:18:00Z"/>
          <w:lang w:val="en-CA"/>
        </w:rPr>
      </w:pPr>
      <w:bookmarkStart w:id="2157" w:name="_Toc525240252"/>
      <w:ins w:id="2158" w:author="JVET-K0371 ALF" w:date="2018-09-20T15:18:00Z">
        <w:r>
          <w:rPr>
            <w:lang w:val="en-CA"/>
          </w:rPr>
          <w:t>General</w:t>
        </w:r>
        <w:bookmarkEnd w:id="2157"/>
      </w:ins>
    </w:p>
    <w:p w14:paraId="230C6A33" w14:textId="77777777" w:rsidR="00412188" w:rsidRDefault="00412188" w:rsidP="00412188">
      <w:pPr>
        <w:rPr>
          <w:ins w:id="2159" w:author="JVET-K0371 ALF" w:date="2018-09-20T15:18:00Z"/>
          <w:lang w:val="en-CA"/>
        </w:rPr>
      </w:pPr>
      <w:ins w:id="2160" w:author="JVET-K0371 ALF" w:date="2018-09-20T15:18:00Z">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ins>
    </w:p>
    <w:p w14:paraId="2E52EEFC" w14:textId="77777777" w:rsidR="00412188" w:rsidRPr="00617CB8" w:rsidRDefault="00412188" w:rsidP="00412188">
      <w:pPr>
        <w:rPr>
          <w:ins w:id="2161" w:author="JVET-K0371 ALF" w:date="2018-09-20T15:18:00Z"/>
          <w:noProof/>
          <w:lang w:eastAsia="ko-KR"/>
        </w:rPr>
      </w:pPr>
      <w:ins w:id="2162" w:author="JVET-K0371 ALF" w:date="2018-09-20T15:18:00Z">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ins>
    </w:p>
    <w:p w14:paraId="3EA705D3" w14:textId="77777777" w:rsidR="00412188" w:rsidRPr="00617CB8" w:rsidRDefault="00412188" w:rsidP="00412188">
      <w:pPr>
        <w:numPr>
          <w:ilvl w:val="0"/>
          <w:numId w:val="169"/>
        </w:numPr>
        <w:tabs>
          <w:tab w:val="clear" w:pos="794"/>
          <w:tab w:val="left" w:pos="360"/>
        </w:tabs>
        <w:ind w:left="360"/>
        <w:rPr>
          <w:ins w:id="2163" w:author="JVET-K0371 ALF" w:date="2018-09-20T15:18:00Z"/>
          <w:noProof/>
          <w:lang w:eastAsia="ko-KR"/>
        </w:rPr>
      </w:pPr>
      <w:ins w:id="2164" w:author="JVET-K0371 ALF" w:date="2018-09-20T15:18:00Z">
        <w:r w:rsidRPr="00617CB8">
          <w:rPr>
            <w:noProof/>
            <w:lang w:eastAsia="ko-KR"/>
          </w:rPr>
          <w:t>For the deblocking filter, the following applies:</w:t>
        </w:r>
      </w:ins>
    </w:p>
    <w:p w14:paraId="2897460C" w14:textId="6FD3C836" w:rsidR="00412188" w:rsidRPr="00617CB8" w:rsidRDefault="00412188" w:rsidP="00412188">
      <w:pPr>
        <w:tabs>
          <w:tab w:val="left" w:pos="630"/>
        </w:tabs>
        <w:ind w:left="630" w:hanging="284"/>
        <w:rPr>
          <w:ins w:id="2165" w:author="JVET-K0371 ALF" w:date="2018-09-20T15:18:00Z"/>
          <w:noProof/>
          <w:lang w:eastAsia="ko-KR"/>
        </w:rPr>
      </w:pPr>
      <w:ins w:id="2166" w:author="JVET-K0371 ALF" w:date="2018-09-20T15:18:00Z">
        <w:r w:rsidRPr="00617CB8">
          <w:rPr>
            <w:noProof/>
          </w:rPr>
          <w:t>–</w:t>
        </w:r>
        <w:r w:rsidRPr="00617CB8">
          <w:rPr>
            <w:noProof/>
          </w:rPr>
          <w:tab/>
        </w:r>
        <w:r w:rsidRPr="00617CB8">
          <w:rPr>
            <w:noProof/>
            <w:lang w:eastAsia="ko-KR"/>
          </w:rPr>
          <w:t>The deblocking filter process as specified in clause </w:t>
        </w:r>
      </w:ins>
      <w:ins w:id="2167" w:author="JVET-K0371 ALF" w:date="2018-09-20T15:54:00Z">
        <w:r w:rsidR="005800D9">
          <w:rPr>
            <w:noProof/>
            <w:lang w:eastAsia="ko-KR"/>
          </w:rPr>
          <w:fldChar w:fldCharType="begin"/>
        </w:r>
        <w:r w:rsidR="005800D9">
          <w:rPr>
            <w:noProof/>
            <w:lang w:eastAsia="ko-KR"/>
          </w:rPr>
          <w:instrText xml:space="preserve"> REF _Ref525222184 \r \h </w:instrText>
        </w:r>
      </w:ins>
      <w:r w:rsidR="005800D9">
        <w:rPr>
          <w:noProof/>
          <w:lang w:eastAsia="ko-KR"/>
        </w:rPr>
      </w:r>
      <w:r w:rsidR="005800D9">
        <w:rPr>
          <w:noProof/>
          <w:lang w:eastAsia="ko-KR"/>
        </w:rPr>
        <w:fldChar w:fldCharType="separate"/>
      </w:r>
      <w:r w:rsidR="003F7908">
        <w:rPr>
          <w:noProof/>
          <w:lang w:eastAsia="ko-KR"/>
        </w:rPr>
        <w:t>8.5.2.1</w:t>
      </w:r>
      <w:ins w:id="2168" w:author="JVET-K0371 ALF" w:date="2018-09-20T15:54:00Z">
        <w:r w:rsidR="005800D9">
          <w:rPr>
            <w:noProof/>
            <w:lang w:eastAsia="ko-KR"/>
          </w:rPr>
          <w:fldChar w:fldCharType="end"/>
        </w:r>
      </w:ins>
      <w:ins w:id="2169" w:author="JVET-K0371 ALF" w:date="2018-09-20T15:18:00Z">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ins>
    </w:p>
    <w:p w14:paraId="4E66FE65" w14:textId="77777777" w:rsidR="00412188" w:rsidRPr="00617CB8" w:rsidRDefault="00412188" w:rsidP="00412188">
      <w:pPr>
        <w:tabs>
          <w:tab w:val="left" w:pos="630"/>
        </w:tabs>
        <w:ind w:left="630" w:hanging="284"/>
        <w:rPr>
          <w:ins w:id="2170" w:author="JVET-K0371 ALF" w:date="2018-09-20T15:18:00Z"/>
          <w:noProof/>
          <w:lang w:eastAsia="ko-KR"/>
        </w:rPr>
      </w:pPr>
      <w:ins w:id="2171" w:author="JVET-K0371 ALF" w:date="2018-09-20T15:18:00Z">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ins>
    </w:p>
    <w:p w14:paraId="603A3FD5" w14:textId="77777777" w:rsidR="00412188" w:rsidRPr="00617CB8" w:rsidRDefault="00412188" w:rsidP="00412188">
      <w:pPr>
        <w:numPr>
          <w:ilvl w:val="0"/>
          <w:numId w:val="169"/>
        </w:numPr>
        <w:tabs>
          <w:tab w:val="clear" w:pos="794"/>
          <w:tab w:val="left" w:pos="360"/>
        </w:tabs>
        <w:ind w:left="360"/>
        <w:rPr>
          <w:ins w:id="2172" w:author="JVET-K0371 ALF" w:date="2018-09-20T15:18:00Z"/>
          <w:noProof/>
          <w:lang w:eastAsia="ko-KR"/>
        </w:rPr>
      </w:pPr>
      <w:ins w:id="2173" w:author="JVET-K0371 ALF" w:date="2018-09-20T15:18:00Z">
        <w:r w:rsidRPr="00617CB8">
          <w:rPr>
            <w:noProof/>
            <w:lang w:eastAsia="ko-KR"/>
          </w:rPr>
          <w:t>When s</w:t>
        </w:r>
        <w:r>
          <w:rPr>
            <w:noProof/>
            <w:lang w:eastAsia="ko-KR"/>
          </w:rPr>
          <w:t>ps_alf</w:t>
        </w:r>
        <w:r w:rsidRPr="00617CB8">
          <w:rPr>
            <w:noProof/>
            <w:lang w:eastAsia="ko-KR"/>
          </w:rPr>
          <w:t>_enabled_flag is equal to 1, the following applies:</w:t>
        </w:r>
      </w:ins>
    </w:p>
    <w:p w14:paraId="35AFB1BC" w14:textId="6FE57300" w:rsidR="00412188" w:rsidRPr="00617CB8" w:rsidRDefault="00412188" w:rsidP="00412188">
      <w:pPr>
        <w:tabs>
          <w:tab w:val="left" w:pos="630"/>
        </w:tabs>
        <w:ind w:left="630" w:hanging="284"/>
        <w:rPr>
          <w:ins w:id="2174" w:author="JVET-K0371 ALF" w:date="2018-09-20T15:18:00Z"/>
          <w:noProof/>
          <w:lang w:eastAsia="ko-KR"/>
        </w:rPr>
      </w:pPr>
      <w:ins w:id="2175" w:author="JVET-K0371 ALF" w:date="2018-09-20T15:18:00Z">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ins>
      <w:ins w:id="2176" w:author="JVET-K0371 ALF" w:date="2018-09-20T15:54:00Z">
        <w:r w:rsidR="005800D9">
          <w:rPr>
            <w:noProof/>
            <w:lang w:eastAsia="ko-KR"/>
          </w:rPr>
          <w:fldChar w:fldCharType="begin"/>
        </w:r>
        <w:r w:rsidR="005800D9">
          <w:rPr>
            <w:noProof/>
            <w:lang w:eastAsia="ko-KR"/>
          </w:rPr>
          <w:instrText xml:space="preserve"> REF _Ref525222192 \r \h </w:instrText>
        </w:r>
      </w:ins>
      <w:r w:rsidR="005800D9">
        <w:rPr>
          <w:noProof/>
          <w:lang w:eastAsia="ko-KR"/>
        </w:rPr>
      </w:r>
      <w:r w:rsidR="005800D9">
        <w:rPr>
          <w:noProof/>
          <w:lang w:eastAsia="ko-KR"/>
        </w:rPr>
        <w:fldChar w:fldCharType="separate"/>
      </w:r>
      <w:r w:rsidR="003F7908">
        <w:rPr>
          <w:noProof/>
          <w:lang w:eastAsia="ko-KR"/>
        </w:rPr>
        <w:t>8.5.3.1</w:t>
      </w:r>
      <w:ins w:id="2177" w:author="JVET-K0371 ALF" w:date="2018-09-20T15:54:00Z">
        <w:r w:rsidR="005800D9">
          <w:rPr>
            <w:noProof/>
            <w:lang w:eastAsia="ko-KR"/>
          </w:rPr>
          <w:fldChar w:fldCharType="end"/>
        </w:r>
      </w:ins>
      <w:ins w:id="2178" w:author="JVET-K0371 ALF" w:date="2018-09-20T15:18:00Z">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ins>
    </w:p>
    <w:p w14:paraId="30424D98" w14:textId="77777777" w:rsidR="00412188" w:rsidRPr="00617CB8" w:rsidRDefault="00412188" w:rsidP="00412188">
      <w:pPr>
        <w:tabs>
          <w:tab w:val="left" w:pos="630"/>
        </w:tabs>
        <w:ind w:left="630" w:hanging="284"/>
        <w:rPr>
          <w:ins w:id="2179" w:author="JVET-K0371 ALF" w:date="2018-09-20T15:18:00Z"/>
          <w:noProof/>
          <w:lang w:eastAsia="ko-KR"/>
        </w:rPr>
      </w:pPr>
      <w:ins w:id="2180" w:author="JVET-K0371 ALF" w:date="2018-09-20T15:18:00Z">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ins>
    </w:p>
    <w:p w14:paraId="7AA780F4" w14:textId="77777777" w:rsidR="00412188" w:rsidRPr="00617CB8" w:rsidRDefault="00412188" w:rsidP="00412188">
      <w:pPr>
        <w:pStyle w:val="Heading3"/>
        <w:rPr>
          <w:ins w:id="2181" w:author="JVET-K0371 ALF" w:date="2018-09-20T15:18:00Z"/>
          <w:noProof/>
          <w:lang w:eastAsia="ko-KR"/>
        </w:rPr>
      </w:pPr>
      <w:bookmarkStart w:id="2182" w:name="_Toc328753049"/>
      <w:bookmarkStart w:id="2183" w:name="_Toc328753051"/>
      <w:bookmarkStart w:id="2184" w:name="_Toc328753054"/>
      <w:bookmarkStart w:id="2185" w:name="_Toc328753057"/>
      <w:bookmarkStart w:id="2186" w:name="_Toc328753059"/>
      <w:bookmarkStart w:id="2187" w:name="_Toc287363837"/>
      <w:bookmarkStart w:id="2188" w:name="_Toc311217268"/>
      <w:bookmarkStart w:id="2189" w:name="_Toc317198813"/>
      <w:bookmarkStart w:id="2190" w:name="_Ref328751836"/>
      <w:bookmarkStart w:id="2191" w:name="_Toc415475936"/>
      <w:bookmarkStart w:id="2192" w:name="_Toc423599211"/>
      <w:bookmarkStart w:id="2193" w:name="_Toc423601715"/>
      <w:bookmarkStart w:id="2194" w:name="_Toc462913201"/>
      <w:bookmarkStart w:id="2195" w:name="_Toc525240253"/>
      <w:bookmarkEnd w:id="2182"/>
      <w:bookmarkEnd w:id="2183"/>
      <w:bookmarkEnd w:id="2184"/>
      <w:bookmarkEnd w:id="2185"/>
      <w:bookmarkEnd w:id="2186"/>
      <w:ins w:id="2196" w:author="JVET-K0371 ALF" w:date="2018-09-20T15:18:00Z">
        <w:r w:rsidRPr="005F2784">
          <w:rPr>
            <w:lang w:val="en-CA"/>
          </w:rPr>
          <w:t>Deblocking</w:t>
        </w:r>
        <w:r w:rsidRPr="00617CB8">
          <w:rPr>
            <w:noProof/>
          </w:rPr>
          <w:t xml:space="preserve"> filter process</w:t>
        </w:r>
        <w:bookmarkEnd w:id="2187"/>
        <w:bookmarkEnd w:id="2188"/>
        <w:bookmarkEnd w:id="2189"/>
        <w:bookmarkEnd w:id="2190"/>
        <w:bookmarkEnd w:id="2191"/>
        <w:bookmarkEnd w:id="2192"/>
        <w:bookmarkEnd w:id="2193"/>
        <w:bookmarkEnd w:id="2194"/>
        <w:bookmarkEnd w:id="2195"/>
      </w:ins>
    </w:p>
    <w:p w14:paraId="2B2AD794" w14:textId="77777777" w:rsidR="002A17B2" w:rsidRDefault="002A17B2" w:rsidP="002A17B2">
      <w:pPr>
        <w:pStyle w:val="Heading4"/>
        <w:rPr>
          <w:ins w:id="2197" w:author="JVET-K0371 ALF" w:date="2018-09-21T13:45:00Z"/>
          <w:lang w:val="en-CA"/>
        </w:rPr>
      </w:pPr>
      <w:bookmarkStart w:id="2198" w:name="_Ref525222184"/>
      <w:ins w:id="2199" w:author="JVET-K0371 ALF" w:date="2018-09-21T13:45:00Z">
        <w:r>
          <w:rPr>
            <w:lang w:val="en-CA"/>
          </w:rPr>
          <w:t>General</w:t>
        </w:r>
        <w:bookmarkEnd w:id="2198"/>
      </w:ins>
    </w:p>
    <w:p w14:paraId="070B0E73" w14:textId="77777777" w:rsidR="00412188" w:rsidRPr="00901B03" w:rsidRDefault="00412188" w:rsidP="00412188">
      <w:pPr>
        <w:rPr>
          <w:ins w:id="2200" w:author="JVET-K0371 ALF" w:date="2018-09-20T15:18:00Z"/>
          <w:lang w:val="en-CA"/>
        </w:rPr>
      </w:pPr>
      <w:ins w:id="2201" w:author="JVET-K0371 ALF" w:date="2018-09-20T15:18:00Z">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ins>
    </w:p>
    <w:p w14:paraId="4E36045A" w14:textId="77777777" w:rsidR="00412188" w:rsidRPr="003F17AE" w:rsidRDefault="00412188" w:rsidP="00412188">
      <w:pPr>
        <w:pStyle w:val="Heading3"/>
        <w:rPr>
          <w:ins w:id="2202" w:author="JVET-K0371 ALF" w:date="2018-09-20T15:18:00Z"/>
          <w:lang w:eastAsia="ko-KR"/>
        </w:rPr>
      </w:pPr>
      <w:bookmarkStart w:id="2203" w:name="_Toc525240254"/>
      <w:ins w:id="2204" w:author="JVET-K0371 ALF" w:date="2018-09-20T15:18:00Z">
        <w:r w:rsidRPr="005F2784">
          <w:rPr>
            <w:lang w:val="en-CA"/>
          </w:rPr>
          <w:t>Adaptive</w:t>
        </w:r>
        <w:r w:rsidRPr="003F17AE">
          <w:t xml:space="preserve"> loop filter process</w:t>
        </w:r>
        <w:bookmarkEnd w:id="2151"/>
        <w:bookmarkEnd w:id="2152"/>
        <w:bookmarkEnd w:id="2153"/>
        <w:bookmarkEnd w:id="2154"/>
        <w:bookmarkEnd w:id="2203"/>
      </w:ins>
    </w:p>
    <w:p w14:paraId="0951E1D7" w14:textId="77777777" w:rsidR="00412188" w:rsidRPr="00901B03" w:rsidRDefault="00412188" w:rsidP="00412188">
      <w:pPr>
        <w:pStyle w:val="Heading4"/>
        <w:rPr>
          <w:ins w:id="2205" w:author="JVET-K0371 ALF" w:date="2018-09-20T15:18:00Z"/>
          <w:lang w:val="en-CA" w:eastAsia="ko-KR"/>
        </w:rPr>
      </w:pPr>
      <w:bookmarkStart w:id="2206" w:name="_Ref525222192"/>
      <w:ins w:id="2207" w:author="JVET-K0371 ALF" w:date="2018-09-20T15:18:00Z">
        <w:r w:rsidRPr="00901B03">
          <w:rPr>
            <w:lang w:val="en-CA" w:eastAsia="ko-KR"/>
          </w:rPr>
          <w:t>General</w:t>
        </w:r>
        <w:bookmarkEnd w:id="2206"/>
      </w:ins>
    </w:p>
    <w:p w14:paraId="2551B339" w14:textId="77777777" w:rsidR="00412188" w:rsidRPr="00E21744" w:rsidRDefault="00412188" w:rsidP="00412188">
      <w:pPr>
        <w:rPr>
          <w:ins w:id="2208" w:author="JVET-K0371 ALF" w:date="2018-09-20T15:18:00Z"/>
          <w:lang w:eastAsia="ko-KR"/>
        </w:rPr>
      </w:pPr>
      <w:ins w:id="2209" w:author="JVET-K0371 ALF" w:date="2018-09-20T15:18:00Z">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ins>
    </w:p>
    <w:p w14:paraId="4A555B70" w14:textId="77777777" w:rsidR="00412188" w:rsidRPr="00E21744" w:rsidRDefault="00412188" w:rsidP="00412188">
      <w:pPr>
        <w:rPr>
          <w:ins w:id="2210" w:author="JVET-K0371 ALF" w:date="2018-09-20T15:18:00Z"/>
          <w:lang w:eastAsia="ko-KR"/>
        </w:rPr>
      </w:pPr>
      <w:ins w:id="2211" w:author="JVET-K0371 ALF" w:date="2018-09-20T15:18:00Z">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ins>
    </w:p>
    <w:p w14:paraId="47A1A756" w14:textId="77777777" w:rsidR="00412188" w:rsidRDefault="00412188" w:rsidP="00412188">
      <w:pPr>
        <w:rPr>
          <w:ins w:id="2212" w:author="JVET-K0371 ALF" w:date="2018-09-20T15:18:00Z"/>
          <w:lang w:eastAsia="ko-KR"/>
        </w:rPr>
      </w:pPr>
      <w:ins w:id="2213" w:author="JVET-K0371 ALF" w:date="2018-09-20T15:18:00Z">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ins>
    </w:p>
    <w:p w14:paraId="7C3A8CFE" w14:textId="77777777" w:rsidR="00784277" w:rsidRDefault="00784277" w:rsidP="00784277">
      <w:pPr>
        <w:tabs>
          <w:tab w:val="clear" w:pos="794"/>
        </w:tabs>
        <w:rPr>
          <w:ins w:id="2214" w:author="JVET-K0371 ALF" w:date="2018-09-20T17:03:00Z"/>
          <w:rFonts w:eastAsia="PMingLiU"/>
          <w:bCs/>
          <w:lang w:eastAsia="zh-TW"/>
        </w:rPr>
      </w:pPr>
      <w:ins w:id="2215" w:author="JVET-K0371 ALF" w:date="2018-09-20T17:03:00Z">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ins>
    </w:p>
    <w:p w14:paraId="6D3FE6A1" w14:textId="170AD9F1" w:rsidR="00784277" w:rsidRPr="00AB4144" w:rsidRDefault="00784277" w:rsidP="00784277">
      <w:pPr>
        <w:numPr>
          <w:ilvl w:val="1"/>
          <w:numId w:val="5"/>
        </w:numPr>
        <w:tabs>
          <w:tab w:val="clear" w:pos="800"/>
          <w:tab w:val="num" w:pos="270"/>
        </w:tabs>
        <w:ind w:left="270" w:hanging="270"/>
        <w:rPr>
          <w:ins w:id="2216" w:author="JVET-K0371 ALF" w:date="2018-09-20T17:03:00Z"/>
          <w:lang w:eastAsia="ko-KR"/>
        </w:rPr>
      </w:pPr>
      <w:ins w:id="2217" w:author="JVET-K0371 ALF" w:date="2018-09-20T17:03:00Z">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ins>
      <w:r w:rsidRPr="008C12BD">
        <w:rPr>
          <w:lang w:eastAsia="ko-KR"/>
        </w:rPr>
      </w:r>
      <w:ins w:id="2218" w:author="JVET-K0371 ALF" w:date="2018-09-20T17:03:00Z">
        <w:r w:rsidRPr="008C12BD">
          <w:rPr>
            <w:lang w:eastAsia="ko-KR"/>
          </w:rPr>
          <w:fldChar w:fldCharType="separate"/>
        </w:r>
      </w:ins>
      <w:r w:rsidR="003F7908">
        <w:rPr>
          <w:lang w:eastAsia="ko-KR"/>
        </w:rPr>
        <w:t>8.5.3.2</w:t>
      </w:r>
      <w:ins w:id="2219" w:author="JVET-K0371 ALF" w:date="2018-09-20T17:03:00Z">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ins>
    </w:p>
    <w:p w14:paraId="477FA028" w14:textId="3C104623" w:rsidR="00784277" w:rsidRDefault="00784277" w:rsidP="00784277">
      <w:pPr>
        <w:numPr>
          <w:ilvl w:val="1"/>
          <w:numId w:val="5"/>
        </w:numPr>
        <w:tabs>
          <w:tab w:val="clear" w:pos="800"/>
          <w:tab w:val="num" w:pos="270"/>
        </w:tabs>
        <w:ind w:left="270" w:hanging="270"/>
        <w:rPr>
          <w:ins w:id="2220" w:author="JVET-K0371 ALF" w:date="2018-09-20T17:03:00Z"/>
          <w:lang w:eastAsia="ko-KR"/>
        </w:rPr>
      </w:pPr>
      <w:ins w:id="2221" w:author="JVET-K0371 ALF" w:date="2018-09-20T17:03:00Z">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ins>
      <w:r>
        <w:rPr>
          <w:lang w:eastAsia="ko-KR"/>
        </w:rPr>
      </w:r>
      <w:ins w:id="2222" w:author="JVET-K0371 ALF" w:date="2018-09-20T17:03:00Z">
        <w:r>
          <w:rPr>
            <w:lang w:eastAsia="ko-KR"/>
          </w:rPr>
          <w:fldChar w:fldCharType="separate"/>
        </w:r>
      </w:ins>
      <w:r w:rsidR="003F7908">
        <w:rPr>
          <w:lang w:eastAsia="ko-KR"/>
        </w:rPr>
        <w:t>8.5.3.3</w:t>
      </w:r>
      <w:ins w:id="2223" w:author="JVET-K0371 ALF" w:date="2018-09-20T17:03:00Z">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ins>
    </w:p>
    <w:p w14:paraId="062FE724" w14:textId="77777777" w:rsidR="00784277" w:rsidRPr="00E21744" w:rsidRDefault="00784277" w:rsidP="00784277">
      <w:pPr>
        <w:numPr>
          <w:ilvl w:val="1"/>
          <w:numId w:val="5"/>
        </w:numPr>
        <w:tabs>
          <w:tab w:val="clear" w:pos="800"/>
          <w:tab w:val="num" w:pos="270"/>
        </w:tabs>
        <w:ind w:left="270" w:hanging="270"/>
        <w:rPr>
          <w:ins w:id="2224" w:author="JVET-K0371 ALF" w:date="2018-09-20T17:03:00Z"/>
          <w:lang w:eastAsia="ko-KR"/>
        </w:rPr>
      </w:pPr>
      <w:ins w:id="2225" w:author="JVET-K0371 ALF" w:date="2018-09-20T17:03:00Z">
        <w:r>
          <w:rPr>
            <w:lang w:eastAsia="ko-KR"/>
          </w:rPr>
          <w:t>For every coding tree unit with luma coding tree block location ( rx, ry ), where rx = 0..PicWidthInCtbs − 1 and ry = 0..PicHeightInCtbs − 1, the following applies:</w:t>
        </w:r>
      </w:ins>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2226" w:author="JVET-K0371 ALF" w:date="2018-09-20T15:18:00Z"/>
          <w:lang w:eastAsia="ko-KR"/>
        </w:rPr>
      </w:pPr>
      <w:ins w:id="2227" w:author="JVET-K0371 ALF" w:date="2018-09-20T15:18:00Z">
        <w:r w:rsidRPr="005F2784">
          <w:rPr>
            <w:lang w:val="en-CA" w:eastAsia="ko-KR"/>
          </w:rPr>
          <w:t>When</w:t>
        </w:r>
        <w:r w:rsidRPr="00E21744">
          <w:rPr>
            <w:lang w:eastAsia="ko-KR"/>
          </w:rPr>
          <w:t xml:space="preserve"> </w:t>
        </w:r>
        <w:r>
          <w:rPr>
            <w:rFonts w:eastAsia="PMingLiU"/>
            <w:bCs/>
            <w:lang w:eastAsia="zh-TW"/>
          </w:rPr>
          <w:t>alf_ctb_flag[</w:t>
        </w:r>
      </w:ins>
      <w:ins w:id="2228" w:author="JVET-K0371 ALF" w:date="2018-09-20T19:56:00Z">
        <w:r w:rsidR="001829D0">
          <w:rPr>
            <w:rFonts w:eastAsia="PMingLiU"/>
            <w:bCs/>
            <w:lang w:eastAsia="zh-TW"/>
          </w:rPr>
          <w:t> </w:t>
        </w:r>
      </w:ins>
      <w:ins w:id="2229" w:author="JVET-K0371 ALF" w:date="2018-09-20T15:18:00Z">
        <w:r>
          <w:rPr>
            <w:rFonts w:eastAsia="PMingLiU"/>
            <w:bCs/>
            <w:lang w:eastAsia="zh-TW"/>
          </w:rPr>
          <w:t>0</w:t>
        </w:r>
      </w:ins>
      <w:ins w:id="2230" w:author="JVET-K0371 ALF" w:date="2018-09-20T19:56:00Z">
        <w:r w:rsidR="001829D0">
          <w:rPr>
            <w:rFonts w:eastAsia="PMingLiU"/>
            <w:bCs/>
            <w:lang w:eastAsia="zh-TW"/>
          </w:rPr>
          <w:t> </w:t>
        </w:r>
      </w:ins>
      <w:ins w:id="2231" w:author="JVET-K0371 ALF" w:date="2018-09-20T15:18:00Z">
        <w:r>
          <w:rPr>
            <w:rFonts w:eastAsia="PMingLiU"/>
            <w:bCs/>
            <w:lang w:eastAsia="zh-TW"/>
          </w:rPr>
          <w:t>][</w:t>
        </w:r>
      </w:ins>
      <w:ins w:id="2232" w:author="JVET-K0371 ALF" w:date="2018-09-20T19:56:00Z">
        <w:r w:rsidR="001829D0">
          <w:rPr>
            <w:rFonts w:eastAsia="PMingLiU"/>
            <w:bCs/>
            <w:lang w:eastAsia="zh-TW"/>
          </w:rPr>
          <w:t> </w:t>
        </w:r>
      </w:ins>
      <w:ins w:id="2233" w:author="JVET-K0371 ALF" w:date="2018-09-20T15:18:00Z">
        <w:r>
          <w:rPr>
            <w:rFonts w:eastAsia="PMingLiU"/>
            <w:bCs/>
            <w:lang w:eastAsia="zh-TW"/>
          </w:rPr>
          <w:t>rx</w:t>
        </w:r>
      </w:ins>
      <w:ins w:id="2234" w:author="JVET-K0371 ALF" w:date="2018-09-20T19:56:00Z">
        <w:r w:rsidR="001829D0">
          <w:rPr>
            <w:rFonts w:eastAsia="PMingLiU"/>
            <w:bCs/>
            <w:lang w:eastAsia="zh-TW"/>
          </w:rPr>
          <w:t> </w:t>
        </w:r>
      </w:ins>
      <w:ins w:id="2235" w:author="JVET-K0371 ALF" w:date="2018-09-20T15:18:00Z">
        <w:r>
          <w:rPr>
            <w:rFonts w:eastAsia="PMingLiU"/>
            <w:bCs/>
            <w:lang w:eastAsia="zh-TW"/>
          </w:rPr>
          <w:t>][</w:t>
        </w:r>
      </w:ins>
      <w:ins w:id="2236" w:author="JVET-K0371 ALF" w:date="2018-09-20T19:56:00Z">
        <w:r w:rsidR="001829D0">
          <w:rPr>
            <w:rFonts w:eastAsia="PMingLiU"/>
            <w:bCs/>
            <w:lang w:eastAsia="zh-TW"/>
          </w:rPr>
          <w:t> </w:t>
        </w:r>
      </w:ins>
      <w:ins w:id="2237" w:author="JVET-K0371 ALF" w:date="2018-09-20T15:18:00Z">
        <w:r>
          <w:rPr>
            <w:rFonts w:eastAsia="PMingLiU"/>
            <w:bCs/>
            <w:lang w:eastAsia="zh-TW"/>
          </w:rPr>
          <w:t>ry</w:t>
        </w:r>
      </w:ins>
      <w:ins w:id="2238" w:author="JVET-K0371 ALF" w:date="2018-09-20T19:56:00Z">
        <w:r w:rsidR="001829D0">
          <w:rPr>
            <w:rFonts w:eastAsia="PMingLiU"/>
            <w:bCs/>
            <w:lang w:eastAsia="zh-TW"/>
          </w:rPr>
          <w:t> </w:t>
        </w:r>
      </w:ins>
      <w:ins w:id="2239" w:author="JVET-K0371 ALF" w:date="2018-09-20T15:18:00Z">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ins>
      <w:r w:rsidRPr="00F95C77">
        <w:rPr>
          <w:highlight w:val="yellow"/>
          <w:lang w:eastAsia="ko-KR"/>
        </w:rPr>
      </w:r>
      <w:ins w:id="2240" w:author="JVET-K0371 ALF" w:date="2018-09-20T15:18:00Z">
        <w:r w:rsidRPr="00F95C77">
          <w:rPr>
            <w:highlight w:val="yellow"/>
            <w:lang w:eastAsia="ko-KR"/>
          </w:rPr>
          <w:fldChar w:fldCharType="separate"/>
        </w:r>
      </w:ins>
      <w:r w:rsidR="003F7908">
        <w:rPr>
          <w:lang w:eastAsia="ko-KR"/>
        </w:rPr>
        <w:t>8.5.3.4</w:t>
      </w:r>
      <w:ins w:id="2241" w:author="JVET-K0371 ALF" w:date="2018-09-20T15:18:00Z">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ins>
      <w:ins w:id="2242" w:author="JVET-K0371 ALF" w:date="2018-09-20T20:10:00Z">
        <w:r w:rsidR="001407A8">
          <w:rPr>
            <w:lang w:eastAsia="ko-KR"/>
          </w:rPr>
          <w:t xml:space="preserve">luma </w:t>
        </w:r>
      </w:ins>
      <w:ins w:id="2243" w:author="JVET-K0371 ALF" w:date="2018-09-20T17:35:00Z">
        <w:r w:rsidR="0078131B">
          <w:rPr>
            <w:lang w:eastAsia="ko-KR"/>
          </w:rPr>
          <w:t xml:space="preserve">coding tree </w:t>
        </w:r>
      </w:ins>
      <w:ins w:id="2244" w:author="JVET-K0371 ALF" w:date="2018-09-20T20:10:00Z">
        <w:r w:rsidR="001407A8">
          <w:rPr>
            <w:lang w:eastAsia="ko-KR"/>
          </w:rPr>
          <w:t>block</w:t>
        </w:r>
      </w:ins>
      <w:ins w:id="2245" w:author="JVET-K0371 ALF" w:date="2018-09-20T17:35:00Z">
        <w:r w:rsidR="0078131B">
          <w:rPr>
            <w:lang w:eastAsia="ko-KR"/>
          </w:rPr>
          <w:t xml:space="preserve"> </w:t>
        </w:r>
      </w:ins>
      <w:ins w:id="2246" w:author="JVET-K0371 ALF" w:date="2018-09-20T15:18:00Z">
        <w:r w:rsidRPr="00FB08DB">
          <w:rPr>
            <w:lang w:eastAsia="ko-KR"/>
          </w:rPr>
          <w:t>location ( xC</w:t>
        </w:r>
      </w:ins>
      <w:ins w:id="2247" w:author="JVET-K0371 ALF" w:date="2018-09-20T17:36:00Z">
        <w:r w:rsidR="0078131B">
          <w:rPr>
            <w:lang w:eastAsia="ko-KR"/>
          </w:rPr>
          <w:t>tb</w:t>
        </w:r>
      </w:ins>
      <w:ins w:id="2248" w:author="JVET-K0371 ALF" w:date="2018-09-20T15:18:00Z">
        <w:r w:rsidRPr="00FB08DB">
          <w:rPr>
            <w:lang w:eastAsia="ko-KR"/>
          </w:rPr>
          <w:t>, yC</w:t>
        </w:r>
      </w:ins>
      <w:ins w:id="2249" w:author="JVET-K0371 ALF" w:date="2018-09-20T17:36:00Z">
        <w:r w:rsidR="0078131B">
          <w:rPr>
            <w:lang w:eastAsia="ko-KR"/>
          </w:rPr>
          <w:t>tb</w:t>
        </w:r>
      </w:ins>
      <w:ins w:id="2250" w:author="JVET-K0371 ALF" w:date="2018-09-20T15:18:00Z">
        <w:r w:rsidRPr="00FB08DB">
          <w:rPr>
            <w:lang w:eastAsia="ko-KR"/>
          </w:rPr>
          <w:t xml:space="preserve"> ) </w:t>
        </w:r>
      </w:ins>
      <w:ins w:id="2251" w:author="JVET-K0371 ALF" w:date="2018-09-20T17:36:00Z">
        <w:r w:rsidR="0078131B">
          <w:rPr>
            <w:lang w:eastAsia="ko-KR"/>
          </w:rPr>
          <w:t xml:space="preserve">set equal </w:t>
        </w:r>
      </w:ins>
      <w:ins w:id="2252" w:author="JVET-K0371 ALF" w:date="2018-09-20T17:38:00Z">
        <w:r w:rsidR="00681AFA">
          <w:rPr>
            <w:lang w:eastAsia="ko-KR"/>
          </w:rPr>
          <w:t>to</w:t>
        </w:r>
      </w:ins>
      <w:ins w:id="2253" w:author="JVET-K0371 ALF" w:date="2018-09-20T15:18:00Z">
        <w:r w:rsidRPr="00FB08DB">
          <w:rPr>
            <w:lang w:eastAsia="ko-KR"/>
          </w:rPr>
          <w:t xml:space="preserve"> ( rx</w:t>
        </w:r>
      </w:ins>
      <w:ins w:id="2254" w:author="JVET-K0371 ALF" w:date="2018-09-20T17:38:00Z">
        <w:r w:rsidR="00681AFA">
          <w:rPr>
            <w:lang w:eastAsia="ko-KR"/>
          </w:rPr>
          <w:t>  </w:t>
        </w:r>
        <w:r w:rsidR="00681AFA" w:rsidRPr="00901B03">
          <w:rPr>
            <w:lang w:val="en-CA"/>
          </w:rPr>
          <w:t>&lt;&lt;  CtbLog2SizeY</w:t>
        </w:r>
      </w:ins>
      <w:ins w:id="2255" w:author="JVET-K0371 ALF" w:date="2018-09-20T15:18:00Z">
        <w:r w:rsidR="00681AFA">
          <w:rPr>
            <w:lang w:eastAsia="ko-KR"/>
          </w:rPr>
          <w:t>,</w:t>
        </w:r>
      </w:ins>
      <w:ins w:id="2256" w:author="JVET-K0371 ALF" w:date="2018-09-20T17:38:00Z">
        <w:r w:rsidR="00681AFA">
          <w:rPr>
            <w:lang w:eastAsia="ko-KR"/>
          </w:rPr>
          <w:t> </w:t>
        </w:r>
      </w:ins>
      <w:ins w:id="2257" w:author="JVET-K0371 ALF" w:date="2018-09-20T15:18:00Z">
        <w:r w:rsidRPr="00FB08DB">
          <w:rPr>
            <w:lang w:eastAsia="ko-KR"/>
          </w:rPr>
          <w:t>ry</w:t>
        </w:r>
      </w:ins>
      <w:ins w:id="2258" w:author="JVET-K0371 ALF" w:date="2018-09-20T17:38:00Z">
        <w:r w:rsidR="00681AFA">
          <w:rPr>
            <w:lang w:eastAsia="ko-KR"/>
          </w:rPr>
          <w:t>  </w:t>
        </w:r>
        <w:r w:rsidR="00681AFA" w:rsidRPr="00901B03">
          <w:rPr>
            <w:lang w:val="en-CA"/>
          </w:rPr>
          <w:t>&lt;&lt;  CtbLog2SizeY</w:t>
        </w:r>
      </w:ins>
      <w:ins w:id="2259" w:author="JVET-K0371 ALF" w:date="2018-09-20T15:18:00Z">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ins>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2260" w:author="JVET-K0371 ALF" w:date="2018-09-20T15:18:00Z"/>
          <w:lang w:eastAsia="ko-KR"/>
        </w:rPr>
      </w:pPr>
      <w:ins w:id="2261" w:author="JVET-K0371 ALF" w:date="2018-09-20T15:18:00Z">
        <w:r w:rsidRPr="00E1755A">
          <w:rPr>
            <w:lang w:eastAsia="ko-KR"/>
          </w:rPr>
          <w:t>When</w:t>
        </w:r>
        <w:r w:rsidRPr="00E21744">
          <w:rPr>
            <w:lang w:eastAsia="ko-KR"/>
          </w:rPr>
          <w:t xml:space="preserve"> </w:t>
        </w:r>
        <w:r>
          <w:rPr>
            <w:rFonts w:eastAsia="PMingLiU"/>
            <w:bCs/>
            <w:lang w:eastAsia="zh-TW"/>
          </w:rPr>
          <w:t>alf_ctb_flag</w:t>
        </w:r>
      </w:ins>
      <w:ins w:id="2262" w:author="JVET-K0371 ALF" w:date="2018-09-20T19:57:00Z">
        <w:r w:rsidR="001829D0">
          <w:rPr>
            <w:rFonts w:eastAsia="PMingLiU"/>
            <w:bCs/>
            <w:lang w:eastAsia="zh-TW"/>
          </w:rPr>
          <w:t>[ 1 ][ rx ][ ry ]</w:t>
        </w:r>
      </w:ins>
      <w:ins w:id="2263" w:author="JVET-K0371 ALF" w:date="2018-09-20T15:18:00Z">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ins>
      <w:ins w:id="2264" w:author="JVET-K0371 ALF" w:date="2018-09-20T19:56:00Z">
        <w:r w:rsidR="000826B5">
          <w:rPr>
            <w:lang w:eastAsia="ko-KR"/>
          </w:rPr>
          <w:t xml:space="preserve">as </w:t>
        </w:r>
      </w:ins>
      <w:ins w:id="2265" w:author="JVET-K0371 ALF" w:date="2018-09-20T15:18:00Z">
        <w:r w:rsidRPr="00E21744">
          <w:rPr>
            <w:lang w:eastAsia="ko-KR"/>
          </w:rPr>
          <w:t>specified</w:t>
        </w:r>
        <w:r w:rsidR="000826B5">
          <w:rPr>
            <w:lang w:eastAsia="ko-KR"/>
          </w:rPr>
          <w:t xml:space="preserve"> in </w:t>
        </w:r>
        <w:r w:rsidRPr="00E21744">
          <w:rPr>
            <w:lang w:eastAsia="ko-KR"/>
          </w:rPr>
          <w:t xml:space="preserve">clause </w:t>
        </w:r>
      </w:ins>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ins w:id="2266" w:author="JVET-K0371 ALF" w:date="2018-09-20T15:18:00Z">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ins>
      <w:ins w:id="2267" w:author="JVET-K0371 ALF" w:date="2018-09-20T20:10:00Z">
        <w:r w:rsidR="001407A8">
          <w:rPr>
            <w:lang w:eastAsia="ko-KR"/>
          </w:rPr>
          <w:t xml:space="preserve">coding tree block </w:t>
        </w:r>
      </w:ins>
      <w:ins w:id="2268" w:author="JVET-K0371 ALF" w:date="2018-09-20T15:18:00Z">
        <w:r w:rsidRPr="00FB08DB">
          <w:rPr>
            <w:lang w:eastAsia="ko-KR"/>
          </w:rPr>
          <w:t>location ( xC</w:t>
        </w:r>
      </w:ins>
      <w:ins w:id="2269" w:author="JVET-K0371 ALF" w:date="2018-09-20T20:09:00Z">
        <w:r w:rsidR="001407A8">
          <w:rPr>
            <w:lang w:eastAsia="ko-KR"/>
          </w:rPr>
          <w:t>tbC</w:t>
        </w:r>
      </w:ins>
      <w:ins w:id="2270" w:author="JVET-K0371 ALF" w:date="2018-09-20T15:18:00Z">
        <w:r w:rsidRPr="00FB08DB">
          <w:rPr>
            <w:lang w:eastAsia="ko-KR"/>
          </w:rPr>
          <w:t>, yC</w:t>
        </w:r>
      </w:ins>
      <w:ins w:id="2271" w:author="JVET-K0371 ALF" w:date="2018-09-20T20:09:00Z">
        <w:r w:rsidR="001407A8">
          <w:rPr>
            <w:lang w:eastAsia="ko-KR"/>
          </w:rPr>
          <w:t>tbC</w:t>
        </w:r>
      </w:ins>
      <w:ins w:id="2272" w:author="JVET-K0371 ALF" w:date="2018-09-20T15:18:00Z">
        <w:r w:rsidRPr="00FB08DB">
          <w:rPr>
            <w:lang w:eastAsia="ko-KR"/>
          </w:rPr>
          <w:t xml:space="preserve"> ) </w:t>
        </w:r>
      </w:ins>
      <w:ins w:id="2273" w:author="JVET-K0371 ALF" w:date="2018-09-20T20:10:00Z">
        <w:r w:rsidR="001407A8">
          <w:rPr>
            <w:lang w:eastAsia="ko-KR"/>
          </w:rPr>
          <w:t xml:space="preserve">set equal to </w:t>
        </w:r>
      </w:ins>
      <w:ins w:id="2274" w:author="JVET-K0371 ALF" w:date="2018-09-20T15:18:00Z">
        <w:r w:rsidRPr="00FB08DB">
          <w:rPr>
            <w:lang w:eastAsia="ko-KR"/>
          </w:rPr>
          <w:lastRenderedPageBreak/>
          <w:t>( rx</w:t>
        </w:r>
      </w:ins>
      <w:ins w:id="2275" w:author="JVET-K0371 ALF" w:date="2018-09-20T20:11:00Z">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ins>
      <w:ins w:id="2276" w:author="JVET-K0371 ALF" w:date="2018-09-20T15:18:00Z">
        <w:r w:rsidRPr="00FB08DB">
          <w:rPr>
            <w:lang w:eastAsia="ko-KR"/>
          </w:rPr>
          <w:t>,</w:t>
        </w:r>
      </w:ins>
      <w:ins w:id="2277" w:author="JVET-K0371 ALF" w:date="2018-09-20T20:11:00Z">
        <w:r w:rsidR="0082713B">
          <w:rPr>
            <w:lang w:eastAsia="ko-KR"/>
          </w:rPr>
          <w:t> </w:t>
        </w:r>
      </w:ins>
      <w:ins w:id="2278" w:author="JVET-K0371 ALF" w:date="2018-09-20T15:18:00Z">
        <w:r w:rsidRPr="00FB08DB">
          <w:rPr>
            <w:lang w:eastAsia="ko-KR"/>
          </w:rPr>
          <w:t>ry</w:t>
        </w:r>
      </w:ins>
      <w:ins w:id="2279" w:author="JVET-K0371 ALF" w:date="2018-09-20T20:11:00Z">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ins>
      <w:ins w:id="2280" w:author="JVET-K0371 ALF" w:date="2018-09-20T15:18:00Z">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ins>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2281" w:author="JVET-K0371 ALF" w:date="2018-09-20T15:18:00Z"/>
          <w:lang w:eastAsia="ko-KR"/>
        </w:rPr>
      </w:pPr>
      <w:ins w:id="2282" w:author="JVET-K0371 ALF" w:date="2018-09-20T15:18:00Z">
        <w:r w:rsidRPr="00E1755A">
          <w:rPr>
            <w:lang w:eastAsia="ko-KR"/>
          </w:rPr>
          <w:t>When</w:t>
        </w:r>
        <w:r w:rsidRPr="00E21744">
          <w:rPr>
            <w:lang w:eastAsia="ko-KR"/>
          </w:rPr>
          <w:t xml:space="preserve"> </w:t>
        </w:r>
        <w:r>
          <w:rPr>
            <w:rFonts w:eastAsia="PMingLiU"/>
            <w:bCs/>
            <w:lang w:eastAsia="zh-TW"/>
          </w:rPr>
          <w:t>alf_ctb_flag</w:t>
        </w:r>
      </w:ins>
      <w:ins w:id="2283" w:author="JVET-K0371 ALF" w:date="2018-09-20T19:57:00Z">
        <w:r w:rsidR="001829D0">
          <w:rPr>
            <w:rFonts w:eastAsia="PMingLiU"/>
            <w:bCs/>
            <w:lang w:eastAsia="zh-TW"/>
          </w:rPr>
          <w:t>[ 2 ][ rx ][ ry ]</w:t>
        </w:r>
      </w:ins>
      <w:ins w:id="2284" w:author="JVET-K0371 ALF" w:date="2018-09-20T19:56:00Z">
        <w:r w:rsidR="001829D0">
          <w:rPr>
            <w:rFonts w:eastAsia="PMingLiU"/>
            <w:bCs/>
            <w:lang w:eastAsia="zh-TW"/>
          </w:rPr>
          <w:t xml:space="preserve"> </w:t>
        </w:r>
      </w:ins>
      <w:ins w:id="2285" w:author="JVET-K0371 ALF" w:date="2018-09-20T15:18:00Z">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ins>
      <w:ins w:id="2286" w:author="JVET-K0371 ALF" w:date="2018-09-20T19:56:00Z">
        <w:r w:rsidR="002B65DD">
          <w:rPr>
            <w:lang w:eastAsia="ko-KR"/>
          </w:rPr>
          <w:t xml:space="preserve">as </w:t>
        </w:r>
      </w:ins>
      <w:ins w:id="2287" w:author="JVET-K0371 ALF" w:date="2018-09-20T15:18:00Z">
        <w:r w:rsidR="002B65DD">
          <w:rPr>
            <w:lang w:eastAsia="ko-KR"/>
          </w:rPr>
          <w:t xml:space="preserve">specified in </w:t>
        </w:r>
        <w:r w:rsidRPr="00E21744">
          <w:rPr>
            <w:lang w:eastAsia="ko-KR"/>
          </w:rPr>
          <w:t xml:space="preserve">clause </w:t>
        </w:r>
      </w:ins>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ins w:id="2288" w:author="JVET-K0371 ALF" w:date="2018-09-20T15:18:00Z">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ins>
      <w:ins w:id="2289" w:author="JVET-K0371 ALF" w:date="2018-09-20T20:12:00Z">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ins>
      <w:ins w:id="2290" w:author="JVET-K0371 ALF" w:date="2018-09-20T15:18:00Z">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ins>
    </w:p>
    <w:p w14:paraId="41B183CB" w14:textId="77777777" w:rsidR="00784277" w:rsidRDefault="00784277" w:rsidP="00784277">
      <w:pPr>
        <w:tabs>
          <w:tab w:val="clear" w:pos="794"/>
          <w:tab w:val="left" w:pos="400"/>
        </w:tabs>
        <w:rPr>
          <w:ins w:id="2291" w:author="JVET-K0371 ALF" w:date="2018-09-20T16:58:00Z"/>
          <w:lang w:val="en-CA" w:eastAsia="ko-KR"/>
        </w:rPr>
      </w:pPr>
      <w:bookmarkStart w:id="2292" w:name="_Ref328067389"/>
      <w:bookmarkStart w:id="2293" w:name="_Toc329080094"/>
    </w:p>
    <w:p w14:paraId="5219E3B4" w14:textId="77777777" w:rsidR="00784277" w:rsidRDefault="00784277" w:rsidP="00784277">
      <w:pPr>
        <w:pStyle w:val="Heading4"/>
        <w:tabs>
          <w:tab w:val="num" w:pos="862"/>
        </w:tabs>
        <w:ind w:left="1870" w:hanging="1870"/>
        <w:jc w:val="left"/>
        <w:rPr>
          <w:ins w:id="2294" w:author="JVET-K0371 ALF" w:date="2018-09-20T16:58:00Z"/>
        </w:rPr>
      </w:pPr>
      <w:bookmarkStart w:id="2295" w:name="_Ref328067391"/>
      <w:bookmarkStart w:id="2296" w:name="_Toc329080093"/>
      <w:ins w:id="2297" w:author="JVET-K0371 ALF" w:date="2018-09-20T16:58:00Z">
        <w:r w:rsidRPr="00E1755A">
          <w:t xml:space="preserve">Derivation process for </w:t>
        </w:r>
        <w:r>
          <w:t>ALF luma</w:t>
        </w:r>
        <w:r w:rsidRPr="00E1755A">
          <w:t xml:space="preserve"> coefficients</w:t>
        </w:r>
        <w:bookmarkEnd w:id="2295"/>
        <w:bookmarkEnd w:id="2296"/>
      </w:ins>
    </w:p>
    <w:p w14:paraId="46414BE1" w14:textId="77777777" w:rsidR="00784277" w:rsidRDefault="00784277" w:rsidP="00784277">
      <w:pPr>
        <w:rPr>
          <w:ins w:id="2298" w:author="JVET-K0371 ALF" w:date="2018-09-20T16:58:00Z"/>
          <w:lang w:eastAsia="ko-KR"/>
        </w:rPr>
      </w:pPr>
      <w:ins w:id="2299" w:author="JVET-K0371 ALF" w:date="2018-09-20T16:58:00Z">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ins>
    </w:p>
    <w:p w14:paraId="30E17AF2" w14:textId="45F9C1C2" w:rsidR="0058115E" w:rsidRPr="004C4158" w:rsidRDefault="0058115E" w:rsidP="0058115E">
      <w:pPr>
        <w:rPr>
          <w:ins w:id="2300" w:author="JVET-K0371 ALF" w:date="2018-09-21T13:44:00Z"/>
          <w:lang w:eastAsia="ko-KR"/>
        </w:rPr>
      </w:pPr>
      <w:ins w:id="2301" w:author="JVET-K0371 ALF" w:date="2018-09-21T13:44:00Z">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ins>
    </w:p>
    <w:p w14:paraId="55365AEC" w14:textId="600C841C" w:rsidR="0058115E" w:rsidRPr="004C4158" w:rsidRDefault="0058115E" w:rsidP="0058115E">
      <w:pPr>
        <w:pStyle w:val="Equation"/>
        <w:tabs>
          <w:tab w:val="clear" w:pos="794"/>
          <w:tab w:val="clear" w:pos="1588"/>
          <w:tab w:val="left" w:pos="3402"/>
        </w:tabs>
        <w:ind w:left="562"/>
        <w:rPr>
          <w:ins w:id="2302" w:author="JVET-K0371 ALF" w:date="2018-09-21T13:44:00Z"/>
          <w:lang w:eastAsia="ko-KR"/>
        </w:rPr>
      </w:pPr>
      <w:ins w:id="2303" w:author="JVET-K0371 ALF" w:date="2018-09-21T13:44:00Z">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04" w:author="JVET-K0371 ALF" w:date="2018-09-21T13: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416</w:t>
      </w:r>
      <w:ins w:id="2305" w:author="JVET-K0371 ALF" w:date="2018-09-21T13:44: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ins>
    </w:p>
    <w:p w14:paraId="214AF4BD" w14:textId="77777777" w:rsidR="0058115E" w:rsidRDefault="0058115E" w:rsidP="0058115E">
      <w:pPr>
        <w:rPr>
          <w:ins w:id="2306" w:author="JVET-K0371 ALF" w:date="2018-09-21T13:44:00Z"/>
          <w:lang w:eastAsia="ko-KR"/>
        </w:rPr>
      </w:pPr>
      <w:ins w:id="2307" w:author="JVET-K0371 ALF" w:date="2018-09-21T13:44:00Z">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ins>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ins w:id="2308" w:author="JVET-K0371 ALF" w:date="2018-09-20T16:58:00Z"/>
          <w:lang w:val="en-CA"/>
        </w:rPr>
      </w:pPr>
      <w:ins w:id="2309" w:author="JVET-K0371 ALF" w:date="2018-09-20T16:58:00Z">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10" w:author="JVET-K0371 ALF" w:date="2018-09-20T16:58: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417</w:t>
      </w:r>
      <w:ins w:id="2311" w:author="JVET-K0371 ALF" w:date="2018-09-20T16:58:00Z">
        <w:r w:rsidRPr="00901B03">
          <w:rPr>
            <w:rFonts w:eastAsia="Malgun Gothic"/>
            <w:szCs w:val="22"/>
            <w:lang w:val="en-CA"/>
          </w:rPr>
          <w:fldChar w:fldCharType="end"/>
        </w:r>
        <w:r w:rsidRPr="00901B03">
          <w:rPr>
            <w:rFonts w:eastAsia="Malgun Gothic"/>
            <w:szCs w:val="22"/>
            <w:lang w:val="en-CA"/>
          </w:rPr>
          <w:t>)</w:t>
        </w:r>
      </w:ins>
    </w:p>
    <w:p w14:paraId="0234C1A5" w14:textId="77777777" w:rsidR="00784277" w:rsidRDefault="00784277" w:rsidP="00784277">
      <w:pPr>
        <w:rPr>
          <w:ins w:id="2312" w:author="JVET-K0371 ALF" w:date="2018-09-20T16:58:00Z"/>
        </w:rPr>
      </w:pPr>
      <w:ins w:id="2313" w:author="JVET-K0371 ALF" w:date="2018-09-20T16:58:00Z">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ins>
    </w:p>
    <w:p w14:paraId="3CF59B47" w14:textId="5F13145E" w:rsidR="00784277" w:rsidRDefault="00784277" w:rsidP="00784277">
      <w:pPr>
        <w:pStyle w:val="Equation"/>
        <w:tabs>
          <w:tab w:val="clear" w:pos="794"/>
          <w:tab w:val="clear" w:pos="1588"/>
          <w:tab w:val="left" w:pos="851"/>
          <w:tab w:val="left" w:pos="1134"/>
          <w:tab w:val="left" w:pos="1418"/>
        </w:tabs>
        <w:ind w:left="562"/>
        <w:rPr>
          <w:ins w:id="2314" w:author="JVET-K0371 ALF" w:date="2018-09-20T16:58:00Z"/>
        </w:rPr>
      </w:pPr>
      <w:ins w:id="2315" w:author="JVET-K0371 ALF" w:date="2018-09-20T16:58:00Z">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16" w:author="JVET-K0371 ALF" w:date="2018-09-20T16:58: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418</w:t>
      </w:r>
      <w:ins w:id="2317" w:author="JVET-K0371 ALF" w:date="2018-09-20T16:58:00Z">
        <w:r w:rsidRPr="00901B03">
          <w:rPr>
            <w:rFonts w:eastAsia="Malgun Gothic"/>
            <w:szCs w:val="22"/>
            <w:lang w:val="en-CA"/>
          </w:rPr>
          <w:fldChar w:fldCharType="end"/>
        </w:r>
        <w:r w:rsidRPr="00901B03">
          <w:rPr>
            <w:rFonts w:eastAsia="Malgun Gothic"/>
            <w:szCs w:val="22"/>
            <w:lang w:val="en-CA"/>
          </w:rPr>
          <w:t>)</w:t>
        </w:r>
      </w:ins>
    </w:p>
    <w:p w14:paraId="3552BF73" w14:textId="0E7A4DCF" w:rsidR="00784277" w:rsidRDefault="00784277" w:rsidP="00784277">
      <w:pPr>
        <w:rPr>
          <w:ins w:id="2318" w:author="JVET-K0371 ALF" w:date="2018-09-20T16:58:00Z"/>
          <w:lang w:eastAsia="ko-KR"/>
        </w:rPr>
      </w:pPr>
      <w:ins w:id="2319" w:author="JVET-K0371 ALF" w:date="2018-09-20T16:58:00Z">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ins>
      <w:ins w:id="2320" w:author="JVET-K0371 ALF" w:date="2018-09-20T18:27:00Z">
        <w:r w:rsidR="007006F4">
          <w:rPr>
            <w:noProof/>
          </w:rPr>
          <w:t>NumAlfFilters</w:t>
        </w:r>
      </w:ins>
      <w:ins w:id="2321" w:author="JVET-K0371 ALF" w:date="2018-09-20T16:58:00Z">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ins>
    </w:p>
    <w:p w14:paraId="4287624A" w14:textId="77777777" w:rsidR="00784277" w:rsidRPr="00E21744" w:rsidRDefault="00784277" w:rsidP="00784277">
      <w:pPr>
        <w:numPr>
          <w:ilvl w:val="1"/>
          <w:numId w:val="5"/>
        </w:numPr>
        <w:tabs>
          <w:tab w:val="clear" w:pos="800"/>
          <w:tab w:val="num" w:pos="270"/>
        </w:tabs>
        <w:ind w:left="270" w:hanging="270"/>
        <w:rPr>
          <w:ins w:id="2322" w:author="JVET-K0371 ALF" w:date="2018-09-20T16:58:00Z"/>
          <w:lang w:eastAsia="ko-KR"/>
        </w:rPr>
      </w:pPr>
      <w:ins w:id="2323" w:author="JVET-K0371 ALF" w:date="2018-09-20T16:58:00Z">
        <w:r>
          <w:rPr>
            <w:lang w:eastAsia="ko-KR"/>
          </w:rPr>
          <w:t xml:space="preserve">If filterPattern[ j ] is equal 1 or </w:t>
        </w:r>
        <w:r w:rsidRPr="00FB4E9B">
          <w:rPr>
            <w:lang w:eastAsia="ko-KR"/>
          </w:rPr>
          <w:t>alf_luma_type_flag</w:t>
        </w:r>
        <w:r>
          <w:rPr>
            <w:lang w:eastAsia="ko-KR"/>
          </w:rPr>
          <w:t xml:space="preserve"> is equal 0, the following applies:</w:t>
        </w:r>
      </w:ins>
    </w:p>
    <w:p w14:paraId="5ED27D9C" w14:textId="341195F3" w:rsidR="00784277" w:rsidRDefault="00784277" w:rsidP="00784277">
      <w:pPr>
        <w:pStyle w:val="Equation"/>
        <w:tabs>
          <w:tab w:val="clear" w:pos="794"/>
          <w:tab w:val="clear" w:pos="1588"/>
          <w:tab w:val="left" w:pos="851"/>
          <w:tab w:val="left" w:pos="1134"/>
          <w:tab w:val="left" w:pos="1418"/>
        </w:tabs>
        <w:ind w:left="562"/>
        <w:rPr>
          <w:ins w:id="2324" w:author="JVET-K0371 ALF" w:date="2018-09-20T16:58:00Z"/>
          <w:lang w:eastAsia="ko-KR"/>
        </w:rPr>
      </w:pPr>
      <w:ins w:id="2325" w:author="JVET-K0371 ALF" w:date="2018-09-20T16:58:00Z">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26" w:author="JVET-K0371 ALF" w:date="2018-09-20T16:58: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419</w:t>
      </w:r>
      <w:ins w:id="2327" w:author="JVET-K0371 ALF" w:date="2018-09-20T16:58: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ins>
    </w:p>
    <w:p w14:paraId="4C29A383" w14:textId="77777777" w:rsidR="00784277" w:rsidRDefault="00784277" w:rsidP="00784277">
      <w:pPr>
        <w:numPr>
          <w:ilvl w:val="1"/>
          <w:numId w:val="5"/>
        </w:numPr>
        <w:tabs>
          <w:tab w:val="clear" w:pos="800"/>
          <w:tab w:val="num" w:pos="270"/>
        </w:tabs>
        <w:ind w:left="270" w:hanging="270"/>
        <w:rPr>
          <w:ins w:id="2328" w:author="JVET-K0371 ALF" w:date="2018-09-20T16:58:00Z"/>
          <w:lang w:eastAsia="ko-KR"/>
        </w:rPr>
      </w:pPr>
      <w:ins w:id="2329" w:author="JVET-K0371 ALF" w:date="2018-09-20T16:58:00Z">
        <w:r>
          <w:rPr>
            <w:lang w:eastAsia="ko-KR"/>
          </w:rPr>
          <w:t>Otherwise, the following applies:</w:t>
        </w:r>
      </w:ins>
    </w:p>
    <w:p w14:paraId="7472AA42" w14:textId="244FBA82" w:rsidR="00784277" w:rsidRDefault="00784277" w:rsidP="00784277">
      <w:pPr>
        <w:pStyle w:val="Equation"/>
        <w:tabs>
          <w:tab w:val="clear" w:pos="794"/>
          <w:tab w:val="clear" w:pos="1588"/>
          <w:tab w:val="left" w:pos="851"/>
          <w:tab w:val="left" w:pos="1134"/>
          <w:tab w:val="left" w:pos="1418"/>
        </w:tabs>
        <w:ind w:left="562"/>
        <w:rPr>
          <w:ins w:id="2330" w:author="JVET-K0371 ALF" w:date="2018-09-20T16:58:00Z"/>
          <w:lang w:eastAsia="ko-KR"/>
        </w:rPr>
      </w:pPr>
      <w:ins w:id="2331" w:author="JVET-K0371 ALF" w:date="2018-09-20T16:58:00Z">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32" w:author="JVET-K0371 ALF" w:date="2018-09-20T16:58: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420</w:t>
      </w:r>
      <w:ins w:id="2333" w:author="JVET-K0371 ALF" w:date="2018-09-20T16:58:00Z">
        <w:r w:rsidRPr="00901B03">
          <w:rPr>
            <w:rFonts w:eastAsia="Malgun Gothic"/>
            <w:szCs w:val="22"/>
            <w:lang w:val="en-CA"/>
          </w:rPr>
          <w:fldChar w:fldCharType="end"/>
        </w:r>
        <w:r w:rsidRPr="00901B03">
          <w:rPr>
            <w:rFonts w:eastAsia="Malgun Gothic"/>
            <w:szCs w:val="22"/>
            <w:lang w:val="en-CA"/>
          </w:rPr>
          <w:t>)</w:t>
        </w:r>
      </w:ins>
    </w:p>
    <w:p w14:paraId="6DFAA5BA" w14:textId="0FD17272" w:rsidR="00784277" w:rsidRPr="008C12BD" w:rsidRDefault="00784277" w:rsidP="00784277">
      <w:pPr>
        <w:rPr>
          <w:ins w:id="2334" w:author="JVET-K0371 ALF" w:date="2018-09-20T16:58:00Z"/>
        </w:rPr>
      </w:pPr>
      <w:ins w:id="2335" w:author="JVET-K0371 ALF" w:date="2018-09-20T16:58:00Z">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ins>
      <w:ins w:id="2336" w:author="JVET-K0371 ALF" w:date="2018-09-20T18:27:00Z">
        <w:r w:rsidR="007006F4">
          <w:rPr>
            <w:noProof/>
          </w:rPr>
          <w:t>NumAlfFilters</w:t>
        </w:r>
      </w:ins>
      <w:ins w:id="2337" w:author="JVET-K0371 ALF" w:date="2018-09-20T16:58:00Z">
        <w:r>
          <w:rPr>
            <w:lang w:eastAsia="ko-KR"/>
          </w:rPr>
          <w:t> </w:t>
        </w:r>
        <w:r w:rsidRPr="00901B03">
          <w:rPr>
            <w:lang w:val="en-CA"/>
          </w:rPr>
          <w:t>−</w:t>
        </w:r>
        <w:r>
          <w:rPr>
            <w:lang w:eastAsia="ko-KR"/>
          </w:rPr>
          <w:t> 1 are derived as follows:</w:t>
        </w:r>
      </w:ins>
    </w:p>
    <w:p w14:paraId="43B4C53C" w14:textId="764BB06F" w:rsidR="00784277" w:rsidRDefault="00784277" w:rsidP="00784277">
      <w:pPr>
        <w:pStyle w:val="Equation"/>
        <w:tabs>
          <w:tab w:val="clear" w:pos="794"/>
          <w:tab w:val="clear" w:pos="1588"/>
          <w:tab w:val="left" w:pos="851"/>
          <w:tab w:val="left" w:pos="1134"/>
          <w:tab w:val="left" w:pos="1418"/>
        </w:tabs>
        <w:ind w:left="562"/>
        <w:rPr>
          <w:ins w:id="2338" w:author="JVET-K0371 ALF" w:date="2018-09-20T17:03:00Z"/>
          <w:rFonts w:eastAsia="Malgun Gothic"/>
          <w:szCs w:val="22"/>
          <w:lang w:val="en-CA"/>
        </w:rPr>
      </w:pPr>
      <w:ins w:id="2339" w:author="JVET-K0371 ALF" w:date="2018-09-20T16:58:00Z">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40" w:author="JVET-K0371 ALF" w:date="2018-09-20T16:58: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421</w:t>
      </w:r>
      <w:ins w:id="2341" w:author="JVET-K0371 ALF" w:date="2018-09-20T16:58:00Z">
        <w:r w:rsidRPr="00901B03">
          <w:rPr>
            <w:rFonts w:eastAsia="Malgun Gothic"/>
            <w:szCs w:val="22"/>
            <w:lang w:val="en-CA"/>
          </w:rPr>
          <w:fldChar w:fldCharType="end"/>
        </w:r>
        <w:r w:rsidRPr="00901B03">
          <w:rPr>
            <w:rFonts w:eastAsia="Malgun Gothic"/>
            <w:szCs w:val="22"/>
            <w:lang w:val="en-CA"/>
          </w:rPr>
          <w:t>)</w:t>
        </w:r>
      </w:ins>
    </w:p>
    <w:p w14:paraId="581A719F" w14:textId="77777777" w:rsidR="00EF2E5D" w:rsidRDefault="00EF2E5D" w:rsidP="00EF2E5D">
      <w:pPr>
        <w:tabs>
          <w:tab w:val="clear" w:pos="794"/>
          <w:tab w:val="left" w:pos="400"/>
        </w:tabs>
        <w:rPr>
          <w:ins w:id="2342" w:author="JVET-K0371 ALF" w:date="2018-09-20T17:31:00Z"/>
          <w:lang w:eastAsia="ko-KR"/>
        </w:rPr>
      </w:pPr>
    </w:p>
    <w:p w14:paraId="0985B728" w14:textId="77777777" w:rsidR="00EF2E5D" w:rsidRPr="00E1755A" w:rsidRDefault="00EF2E5D" w:rsidP="00EF2E5D">
      <w:pPr>
        <w:pStyle w:val="Heading4"/>
        <w:tabs>
          <w:tab w:val="num" w:pos="862"/>
        </w:tabs>
        <w:ind w:left="1870" w:hanging="1870"/>
        <w:jc w:val="left"/>
        <w:rPr>
          <w:ins w:id="2343" w:author="JVET-K0371 ALF" w:date="2018-09-20T17:31:00Z"/>
        </w:rPr>
      </w:pPr>
      <w:bookmarkStart w:id="2344" w:name="_Ref525226356"/>
      <w:ins w:id="2345" w:author="JVET-K0371 ALF" w:date="2018-09-20T17:31:00Z">
        <w:r w:rsidRPr="00E1755A">
          <w:t xml:space="preserve">Derivation process for </w:t>
        </w:r>
        <w:r>
          <w:t xml:space="preserve">ALF </w:t>
        </w:r>
        <w:r w:rsidRPr="00E1755A">
          <w:t>chroma coefficients</w:t>
        </w:r>
        <w:bookmarkEnd w:id="2344"/>
      </w:ins>
    </w:p>
    <w:p w14:paraId="69D03D90" w14:textId="77777777" w:rsidR="00EF2E5D" w:rsidRPr="00E21744" w:rsidRDefault="00EF2E5D" w:rsidP="00EF2E5D">
      <w:pPr>
        <w:rPr>
          <w:ins w:id="2346" w:author="JVET-K0371 ALF" w:date="2018-09-20T17:31:00Z"/>
          <w:lang w:eastAsia="ko-KR"/>
        </w:rPr>
      </w:pPr>
      <w:ins w:id="2347" w:author="JVET-K0371 ALF" w:date="2018-09-20T17:31:00Z">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ins>
    </w:p>
    <w:p w14:paraId="74D6BAD1" w14:textId="77777777" w:rsidR="00EF2E5D" w:rsidRPr="00E21744" w:rsidRDefault="00EF2E5D" w:rsidP="00EF2E5D">
      <w:pPr>
        <w:rPr>
          <w:ins w:id="2348" w:author="JVET-K0371 ALF" w:date="2018-09-20T17:31:00Z"/>
          <w:lang w:eastAsia="ko-KR"/>
        </w:rPr>
      </w:pPr>
      <w:ins w:id="2349" w:author="JVET-K0371 ALF" w:date="2018-09-20T17:31:00Z">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ins>
    </w:p>
    <w:p w14:paraId="6CC9C747" w14:textId="6B3A4AEE" w:rsidR="00EF2E5D" w:rsidRDefault="00EF2E5D" w:rsidP="00EF2E5D">
      <w:pPr>
        <w:pStyle w:val="Equation"/>
        <w:tabs>
          <w:tab w:val="clear" w:pos="794"/>
          <w:tab w:val="clear" w:pos="1588"/>
          <w:tab w:val="left" w:pos="851"/>
          <w:tab w:val="left" w:pos="1134"/>
          <w:tab w:val="left" w:pos="1418"/>
        </w:tabs>
        <w:ind w:left="562"/>
        <w:rPr>
          <w:ins w:id="2350" w:author="JVET-K0371 ALF" w:date="2018-09-20T17:31:00Z"/>
          <w:lang w:eastAsia="ko-KR"/>
        </w:rPr>
      </w:pPr>
      <w:ins w:id="2351" w:author="JVET-K0371 ALF" w:date="2018-09-20T17:31:00Z">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ins>
      <w:ins w:id="2352" w:author="JVET-K0371 ALF" w:date="2018-09-21T13:42:00Z">
        <w:r w:rsidR="00B367AF">
          <w:rPr>
            <w:bCs/>
          </w:rPr>
          <w:t>_coeff_abs</w:t>
        </w:r>
      </w:ins>
      <w:ins w:id="2353" w:author="JVET-K0371 ALF" w:date="2018-09-20T17:31:00Z">
        <w:r>
          <w:rPr>
            <w:lang w:eastAsia="ko-KR"/>
          </w:rPr>
          <w:t>[ j</w:t>
        </w:r>
        <w:r w:rsidRPr="00E21744">
          <w:rPr>
            <w:lang w:eastAsia="ko-KR"/>
          </w:rPr>
          <w:t> ]</w:t>
        </w:r>
      </w:ins>
      <w:ins w:id="2354" w:author="JVET-K0371 ALF" w:date="2018-09-21T13:42:00Z">
        <w:r w:rsidR="00B367AF">
          <w:rPr>
            <w:lang w:eastAsia="ko-KR"/>
          </w:rPr>
          <w:t xml:space="preserve"> * ( 1 </w:t>
        </w:r>
      </w:ins>
      <w:ins w:id="2355" w:author="JVET-K0371 ALF" w:date="2018-09-21T13:43:00Z">
        <w:r w:rsidR="00B30436" w:rsidRPr="00901B03">
          <w:rPr>
            <w:lang w:val="en-CA"/>
          </w:rPr>
          <w:t>−</w:t>
        </w:r>
      </w:ins>
      <w:ins w:id="2356" w:author="JVET-K0371 ALF" w:date="2018-09-21T13:42:00Z">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ins>
      <w:ins w:id="2357" w:author="JVET-K0371 ALF" w:date="2018-09-20T17:31:00Z">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58" w:author="JVET-K0371 ALF" w:date="2018-09-20T17:31: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422</w:t>
      </w:r>
      <w:ins w:id="2359" w:author="JVET-K0371 ALF" w:date="2018-09-20T17:31:00Z">
        <w:r w:rsidRPr="00901B03">
          <w:rPr>
            <w:rFonts w:eastAsia="Malgun Gothic"/>
            <w:szCs w:val="22"/>
            <w:lang w:val="en-CA"/>
          </w:rPr>
          <w:fldChar w:fldCharType="end"/>
        </w:r>
        <w:r w:rsidRPr="00901B03">
          <w:rPr>
            <w:rFonts w:eastAsia="Malgun Gothic"/>
            <w:szCs w:val="22"/>
            <w:lang w:val="en-CA"/>
          </w:rPr>
          <w:t>)</w:t>
        </w:r>
      </w:ins>
    </w:p>
    <w:p w14:paraId="13EEE99A" w14:textId="77777777" w:rsidR="00EF2E5D" w:rsidRPr="00657EE1" w:rsidRDefault="00EF2E5D" w:rsidP="00EF2E5D">
      <w:pPr>
        <w:rPr>
          <w:ins w:id="2360" w:author="JVET-K0371 ALF" w:date="2018-09-20T17:31:00Z"/>
        </w:rPr>
      </w:pPr>
      <w:ins w:id="2361" w:author="JVET-K0371 ALF" w:date="2018-09-20T17:31:00Z">
        <w:r>
          <w:rPr>
            <w:lang w:eastAsia="ko-KR"/>
          </w:rPr>
          <w:t>The last filter coefficient for j = 6 is derived as follows:</w:t>
        </w:r>
      </w:ins>
    </w:p>
    <w:p w14:paraId="4F8487B2" w14:textId="1C87A778" w:rsidR="00EF2E5D" w:rsidRDefault="00EF2E5D" w:rsidP="00EF2E5D">
      <w:pPr>
        <w:pStyle w:val="Equation"/>
        <w:tabs>
          <w:tab w:val="clear" w:pos="794"/>
          <w:tab w:val="clear" w:pos="1588"/>
          <w:tab w:val="left" w:pos="851"/>
          <w:tab w:val="left" w:pos="1134"/>
          <w:tab w:val="left" w:pos="1418"/>
        </w:tabs>
        <w:ind w:left="562"/>
        <w:rPr>
          <w:ins w:id="2362" w:author="JVET-K0371 ALF" w:date="2018-09-20T17:31:00Z"/>
          <w:lang w:eastAsia="ko-KR"/>
        </w:rPr>
      </w:pPr>
      <w:ins w:id="2363" w:author="JVET-K0371 ALF" w:date="2018-09-20T17:31:00Z">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364" w:author="JVET-K0371 ALF" w:date="2018-09-20T17:31: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423</w:t>
      </w:r>
      <w:ins w:id="2365" w:author="JVET-K0371 ALF" w:date="2018-09-20T17:31:00Z">
        <w:r w:rsidRPr="00901B03">
          <w:rPr>
            <w:rFonts w:eastAsia="Malgun Gothic"/>
            <w:szCs w:val="22"/>
            <w:lang w:val="en-CA"/>
          </w:rPr>
          <w:fldChar w:fldCharType="end"/>
        </w:r>
        <w:r w:rsidRPr="00901B03">
          <w:rPr>
            <w:rFonts w:eastAsia="Malgun Gothic"/>
            <w:szCs w:val="22"/>
            <w:lang w:val="en-CA"/>
          </w:rPr>
          <w:t>)</w:t>
        </w:r>
      </w:ins>
    </w:p>
    <w:p w14:paraId="191FE4E2" w14:textId="77777777" w:rsidR="00784277" w:rsidRDefault="00784277" w:rsidP="006577FB">
      <w:pPr>
        <w:tabs>
          <w:tab w:val="clear" w:pos="794"/>
          <w:tab w:val="left" w:pos="400"/>
        </w:tabs>
        <w:rPr>
          <w:ins w:id="2366" w:author="JVET-K0371 ALF" w:date="2018-09-20T17:05:00Z"/>
          <w:lang w:eastAsia="ko-KR"/>
        </w:rPr>
      </w:pPr>
    </w:p>
    <w:p w14:paraId="77A76E87" w14:textId="77777777" w:rsidR="00DF2463" w:rsidRDefault="00DF2463" w:rsidP="00DF2463">
      <w:pPr>
        <w:pStyle w:val="Heading4"/>
        <w:tabs>
          <w:tab w:val="num" w:pos="862"/>
        </w:tabs>
        <w:ind w:left="1870" w:hanging="1870"/>
        <w:jc w:val="left"/>
        <w:rPr>
          <w:ins w:id="2367" w:author="JVET-K0371 ALF" w:date="2018-09-20T17:05:00Z"/>
        </w:rPr>
      </w:pPr>
      <w:bookmarkStart w:id="2368" w:name="_Ref328573810"/>
      <w:bookmarkStart w:id="2369" w:name="_Toc329080095"/>
      <w:ins w:id="2370" w:author="JVET-K0371 ALF" w:date="2018-09-20T17:05:00Z">
        <w:r w:rsidRPr="00E1755A">
          <w:t>Coding tree block filtering process for luma samples</w:t>
        </w:r>
        <w:bookmarkEnd w:id="2368"/>
        <w:bookmarkEnd w:id="2369"/>
      </w:ins>
    </w:p>
    <w:p w14:paraId="3DD74862" w14:textId="77777777" w:rsidR="003C7A29" w:rsidRPr="00E21744" w:rsidRDefault="003C7A29" w:rsidP="003C7A29">
      <w:pPr>
        <w:tabs>
          <w:tab w:val="left" w:pos="284"/>
        </w:tabs>
        <w:ind w:left="284" w:hanging="284"/>
        <w:rPr>
          <w:ins w:id="2371" w:author="JVET-K0371 ALF" w:date="2018-09-20T18:44:00Z"/>
          <w:lang w:eastAsia="ko-KR"/>
        </w:rPr>
      </w:pPr>
      <w:bookmarkStart w:id="2372" w:name="_Ref287542912"/>
      <w:bookmarkStart w:id="2373" w:name="_Toc311217278"/>
      <w:bookmarkStart w:id="2374" w:name="_Toc317198826"/>
      <w:ins w:id="2375" w:author="JVET-K0371 ALF" w:date="2018-09-20T18:44:00Z">
        <w:r w:rsidRPr="00E21744">
          <w:rPr>
            <w:lang w:eastAsia="ko-KR"/>
          </w:rPr>
          <w:t>Inputs of this process are:</w:t>
        </w:r>
      </w:ins>
    </w:p>
    <w:p w14:paraId="0700A0BC" w14:textId="77777777" w:rsidR="003C7A29" w:rsidRPr="00E21744" w:rsidRDefault="003C7A29" w:rsidP="003C7A29">
      <w:pPr>
        <w:numPr>
          <w:ilvl w:val="0"/>
          <w:numId w:val="12"/>
        </w:numPr>
        <w:tabs>
          <w:tab w:val="clear" w:pos="794"/>
          <w:tab w:val="num" w:pos="284"/>
          <w:tab w:val="left" w:pos="709"/>
        </w:tabs>
        <w:ind w:left="284" w:hanging="284"/>
        <w:rPr>
          <w:ins w:id="2376" w:author="JVET-K0371 ALF" w:date="2018-09-20T18:44:00Z"/>
        </w:rPr>
      </w:pPr>
      <w:ins w:id="2377" w:author="JVET-K0371 ALF" w:date="2018-09-20T18:44:00Z">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ins>
    </w:p>
    <w:p w14:paraId="3E230A90" w14:textId="77777777" w:rsidR="003C7A29" w:rsidRDefault="003C7A29" w:rsidP="003C7A29">
      <w:pPr>
        <w:numPr>
          <w:ilvl w:val="0"/>
          <w:numId w:val="12"/>
        </w:numPr>
        <w:tabs>
          <w:tab w:val="clear" w:pos="794"/>
          <w:tab w:val="num" w:pos="284"/>
          <w:tab w:val="left" w:pos="709"/>
        </w:tabs>
        <w:ind w:left="284" w:hanging="284"/>
        <w:rPr>
          <w:ins w:id="2378" w:author="JVET-K0371 ALF" w:date="2018-09-20T18:44:00Z"/>
        </w:rPr>
      </w:pPr>
      <w:ins w:id="2379" w:author="JVET-K0371 ALF" w:date="2018-09-20T18:44:00Z">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ins>
    </w:p>
    <w:p w14:paraId="61590DFA" w14:textId="3E21E496" w:rsidR="003C7A29" w:rsidRDefault="003C7A29" w:rsidP="003C7A29">
      <w:pPr>
        <w:numPr>
          <w:ilvl w:val="0"/>
          <w:numId w:val="12"/>
        </w:numPr>
        <w:tabs>
          <w:tab w:val="clear" w:pos="794"/>
          <w:tab w:val="num" w:pos="284"/>
          <w:tab w:val="left" w:pos="709"/>
        </w:tabs>
        <w:ind w:left="284" w:hanging="284"/>
        <w:rPr>
          <w:ins w:id="2380" w:author="JVET-K0371 ALF" w:date="2018-09-20T18:44:00Z"/>
        </w:rPr>
      </w:pPr>
      <w:ins w:id="2381" w:author="JVET-K0371 ALF" w:date="2018-09-20T18:44:00Z">
        <w:r w:rsidRPr="00FB08DB">
          <w:rPr>
            <w:lang w:eastAsia="ko-KR"/>
          </w:rPr>
          <w:t xml:space="preserve">a </w:t>
        </w:r>
      </w:ins>
      <w:ins w:id="2382" w:author="JVET-K0371 ALF" w:date="2018-09-20T18:57:00Z">
        <w:r w:rsidR="00C175FB">
          <w:rPr>
            <w:lang w:eastAsia="ko-KR"/>
          </w:rPr>
          <w:t xml:space="preserve">luma </w:t>
        </w:r>
      </w:ins>
      <w:ins w:id="2383" w:author="JVET-K0371 ALF" w:date="2018-09-20T18:44:00Z">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ins>
    </w:p>
    <w:p w14:paraId="307A1D97" w14:textId="77777777" w:rsidR="003C7A29" w:rsidRDefault="003C7A29" w:rsidP="003C7A29">
      <w:pPr>
        <w:numPr>
          <w:ilvl w:val="0"/>
          <w:numId w:val="12"/>
        </w:numPr>
        <w:tabs>
          <w:tab w:val="clear" w:pos="794"/>
          <w:tab w:val="num" w:pos="284"/>
          <w:tab w:val="left" w:pos="709"/>
        </w:tabs>
        <w:ind w:left="284" w:hanging="284"/>
        <w:rPr>
          <w:ins w:id="2384" w:author="JVET-K0371 ALF" w:date="2018-09-20T18:44:00Z"/>
        </w:rPr>
      </w:pPr>
      <w:ins w:id="2385" w:author="JVET-K0371 ALF" w:date="2018-09-20T18:44:00Z">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ins>
    </w:p>
    <w:p w14:paraId="57CE07AA" w14:textId="77777777" w:rsidR="003C7A29" w:rsidRPr="00E21744" w:rsidRDefault="003C7A29" w:rsidP="003C7A29">
      <w:pPr>
        <w:tabs>
          <w:tab w:val="left" w:pos="284"/>
        </w:tabs>
        <w:ind w:left="284" w:hanging="284"/>
        <w:rPr>
          <w:ins w:id="2386" w:author="JVET-K0371 ALF" w:date="2018-09-20T18:44:00Z"/>
          <w:lang w:eastAsia="ko-KR"/>
        </w:rPr>
      </w:pPr>
      <w:ins w:id="2387" w:author="JVET-K0371 ALF" w:date="2018-09-20T18:44:00Z">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ins>
    </w:p>
    <w:p w14:paraId="1608EE7C" w14:textId="2AC541A6" w:rsidR="003C7A29" w:rsidRDefault="003C7A29" w:rsidP="003C7A29">
      <w:pPr>
        <w:rPr>
          <w:ins w:id="2388" w:author="JVET-K0371 ALF" w:date="2018-09-20T18:44:00Z"/>
          <w:lang w:eastAsia="ko-KR"/>
        </w:rPr>
      </w:pPr>
      <w:ins w:id="2389" w:author="JVET-K0371 ALF" w:date="2018-09-20T18:44:00Z">
        <w:r>
          <w:rPr>
            <w:lang w:eastAsia="ko-KR"/>
          </w:rPr>
          <w:t>The derivat</w:t>
        </w:r>
        <w:r w:rsidR="000826B5">
          <w:rPr>
            <w:lang w:eastAsia="ko-KR"/>
          </w:rPr>
          <w:t xml:space="preserve">ion process for filter index </w:t>
        </w:r>
        <w:r>
          <w:rPr>
            <w:lang w:eastAsia="ko-KR"/>
          </w:rPr>
          <w:t xml:space="preserve">clause </w:t>
        </w:r>
      </w:ins>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ins w:id="2390" w:author="JVET-K0371 ALF" w:date="2018-09-20T18:44:00Z">
        <w:r>
          <w:rPr>
            <w:lang w:eastAsia="ko-KR"/>
          </w:rPr>
          <w:t xml:space="preserve"> is invoked with </w:t>
        </w:r>
      </w:ins>
      <w:ins w:id="2391" w:author="JVET-K0371 ALF" w:date="2018-09-20T18:57:00Z">
        <w:r w:rsidR="00C175FB">
          <w:rPr>
            <w:lang w:eastAsia="ko-KR"/>
          </w:rPr>
          <w:t xml:space="preserve">the </w:t>
        </w:r>
      </w:ins>
      <w:ins w:id="2392" w:author="JVET-K0371 ALF" w:date="2018-09-20T18:44:00Z">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ins>
      <w:ins w:id="2393" w:author="JVET-K0371 ALF" w:date="2018-09-20T19:40:00Z">
        <w:r w:rsidR="00F25AF8">
          <w:t>rec</w:t>
        </w:r>
      </w:ins>
      <w:ins w:id="2394" w:author="JVET-K0371 ALF" w:date="2018-09-20T18:44:00Z">
        <w:r w:rsidRPr="00E21744">
          <w:t>Picture</w:t>
        </w:r>
      </w:ins>
      <w:ins w:id="2395" w:author="JVET-K0371 ALF" w:date="2018-09-20T18:57:00Z">
        <w:r w:rsidR="00C175FB" w:rsidRPr="00E21744">
          <w:rPr>
            <w:vertAlign w:val="subscript"/>
            <w:lang w:eastAsia="ko-KR"/>
          </w:rPr>
          <w:t>L</w:t>
        </w:r>
      </w:ins>
      <w:ins w:id="2396" w:author="JVET-K0371 ALF" w:date="2018-09-20T18:44:00Z">
        <w:r>
          <w:t xml:space="preserve"> as inputs, and</w:t>
        </w:r>
        <w:r>
          <w:rPr>
            <w:lang w:eastAsia="ko-KR"/>
          </w:rPr>
          <w:t xml:space="preserve"> filtIdx[ x ][ y ] and transposeIdx[ x ][ y ] with x</w:t>
        </w:r>
        <w:r w:rsidR="00782D41">
          <w:rPr>
            <w:lang w:eastAsia="ko-KR"/>
          </w:rPr>
          <w:t>,</w:t>
        </w:r>
      </w:ins>
      <w:ins w:id="2397" w:author="JVET-K0371 ALF" w:date="2018-09-20T19:40:00Z">
        <w:r w:rsidR="00782D41">
          <w:rPr>
            <w:lang w:eastAsia="ko-KR"/>
          </w:rPr>
          <w:t> </w:t>
        </w:r>
      </w:ins>
      <w:ins w:id="2398" w:author="JVET-K0371 ALF" w:date="2018-09-20T18:44:00Z">
        <w:r>
          <w:rPr>
            <w:lang w:eastAsia="ko-KR"/>
          </w:rPr>
          <w:t>y = 0..CtbSizeY </w:t>
        </w:r>
        <w:r w:rsidRPr="00901B03">
          <w:rPr>
            <w:lang w:val="en-CA"/>
          </w:rPr>
          <w:t>−</w:t>
        </w:r>
        <w:r>
          <w:rPr>
            <w:lang w:eastAsia="ko-KR"/>
          </w:rPr>
          <w:t> 1</w:t>
        </w:r>
      </w:ins>
      <w:ins w:id="2399" w:author="JVET-K0371 ALF" w:date="2018-09-20T18:59:00Z">
        <w:r w:rsidR="00C4730E">
          <w:rPr>
            <w:lang w:eastAsia="ko-KR"/>
          </w:rPr>
          <w:t xml:space="preserve"> </w:t>
        </w:r>
      </w:ins>
      <w:ins w:id="2400" w:author="JVET-K0371 ALF" w:date="2018-09-20T18:44:00Z">
        <w:r>
          <w:rPr>
            <w:lang w:eastAsia="ko-KR"/>
          </w:rPr>
          <w:t>as outputs.</w:t>
        </w:r>
      </w:ins>
    </w:p>
    <w:p w14:paraId="6FB1C9D6" w14:textId="6E1E1800" w:rsidR="003C7A29" w:rsidRPr="005F2784" w:rsidRDefault="003C7A29" w:rsidP="003C7A29">
      <w:pPr>
        <w:rPr>
          <w:ins w:id="2401" w:author="JVET-K0371 ALF" w:date="2018-09-20T18:44:00Z"/>
          <w:lang w:eastAsia="ko-KR"/>
        </w:rPr>
      </w:pPr>
      <w:ins w:id="2402" w:author="JVET-K0371 ALF" w:date="2018-09-20T18:44:00Z">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ins>
      <w:ins w:id="2403" w:author="JVET-K0371 ALF" w:date="2018-09-20T19:42:00Z">
        <w:r w:rsidR="00756B1E">
          <w:rPr>
            <w:lang w:eastAsia="ko-KR"/>
          </w:rPr>
          <w:t>,</w:t>
        </w:r>
      </w:ins>
      <w:ins w:id="2404" w:author="JVET-K0371 ALF" w:date="2018-09-20T18:44:00Z">
        <w:r>
          <w:rPr>
            <w:lang w:eastAsia="ko-KR"/>
          </w:rPr>
          <w:t> y = </w:t>
        </w:r>
      </w:ins>
      <w:ins w:id="2405" w:author="JVET-K0371 ALF" w:date="2018-09-20T19:42:00Z">
        <w:r w:rsidR="00756B1E">
          <w:rPr>
            <w:lang w:eastAsia="ko-KR"/>
          </w:rPr>
          <w:t>0</w:t>
        </w:r>
      </w:ins>
      <w:ins w:id="2406" w:author="JVET-K0371 ALF" w:date="2018-09-20T18:44:00Z">
        <w:r>
          <w:rPr>
            <w:lang w:eastAsia="ko-KR"/>
          </w:rPr>
          <w:t>..CtbSizeY </w:t>
        </w:r>
        <w:r w:rsidRPr="00FB08DB">
          <w:rPr>
            <w:lang w:eastAsia="ko-KR"/>
          </w:rPr>
          <w:t>−</w:t>
        </w:r>
        <w:r>
          <w:rPr>
            <w:lang w:eastAsia="ko-KR"/>
          </w:rPr>
          <w:t> 1:</w:t>
        </w:r>
      </w:ins>
    </w:p>
    <w:p w14:paraId="1298F8D4" w14:textId="77777777" w:rsidR="003C7A29" w:rsidRDefault="003C7A29" w:rsidP="003C7A29">
      <w:pPr>
        <w:numPr>
          <w:ilvl w:val="1"/>
          <w:numId w:val="5"/>
        </w:numPr>
        <w:tabs>
          <w:tab w:val="clear" w:pos="800"/>
          <w:tab w:val="num" w:pos="270"/>
        </w:tabs>
        <w:ind w:left="270" w:hanging="270"/>
        <w:rPr>
          <w:ins w:id="2407" w:author="JVET-K0371 ALF" w:date="2018-09-20T18:44:00Z"/>
          <w:lang w:eastAsia="ko-KR"/>
        </w:rPr>
      </w:pPr>
      <w:ins w:id="2408" w:author="JVET-K0371 ALF" w:date="2018-09-20T18:44:00Z">
        <w:r>
          <w:rPr>
            <w:lang w:eastAsia="ko-KR"/>
          </w:rPr>
          <w:t>The array of luma filter coefficients f[ j ] corresponding to the filter specified by filtIdx[ x ][ y ] is derived as follows with j = 0..12:</w:t>
        </w:r>
      </w:ins>
    </w:p>
    <w:p w14:paraId="118E87A7" w14:textId="0DBBD5DD" w:rsidR="003C7A29" w:rsidRDefault="003C7A29" w:rsidP="003C7A29">
      <w:pPr>
        <w:pStyle w:val="Equation"/>
        <w:tabs>
          <w:tab w:val="clear" w:pos="794"/>
          <w:tab w:val="clear" w:pos="1588"/>
          <w:tab w:val="left" w:pos="851"/>
          <w:tab w:val="left" w:pos="1134"/>
          <w:tab w:val="left" w:pos="1418"/>
        </w:tabs>
        <w:ind w:left="562"/>
        <w:rPr>
          <w:ins w:id="2409" w:author="JVET-K0371 ALF" w:date="2018-09-20T18:44:00Z"/>
          <w:lang w:eastAsia="ko-KR"/>
        </w:rPr>
      </w:pPr>
      <w:ins w:id="2410" w:author="JVET-K0371 ALF" w:date="2018-09-20T18:44:00Z">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11"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424</w:t>
      </w:r>
      <w:ins w:id="2412" w:author="JVET-K0371 ALF" w:date="2018-09-20T18:44:00Z">
        <w:r w:rsidRPr="00901B03">
          <w:rPr>
            <w:rFonts w:eastAsia="Malgun Gothic"/>
            <w:szCs w:val="22"/>
            <w:lang w:val="en-CA"/>
          </w:rPr>
          <w:fldChar w:fldCharType="end"/>
        </w:r>
        <w:r w:rsidRPr="00901B03">
          <w:rPr>
            <w:rFonts w:eastAsia="Malgun Gothic"/>
            <w:szCs w:val="22"/>
            <w:lang w:val="en-CA"/>
          </w:rPr>
          <w:t>)</w:t>
        </w:r>
      </w:ins>
    </w:p>
    <w:p w14:paraId="23F6D2B5" w14:textId="77777777" w:rsidR="003C7A29" w:rsidRDefault="003C7A29" w:rsidP="003C7A29">
      <w:pPr>
        <w:numPr>
          <w:ilvl w:val="1"/>
          <w:numId w:val="5"/>
        </w:numPr>
        <w:tabs>
          <w:tab w:val="clear" w:pos="800"/>
          <w:tab w:val="num" w:pos="270"/>
        </w:tabs>
        <w:ind w:left="270" w:hanging="270"/>
        <w:rPr>
          <w:ins w:id="2413" w:author="JVET-K0371 ALF" w:date="2018-09-20T18:44:00Z"/>
          <w:lang w:eastAsia="ko-KR"/>
        </w:rPr>
      </w:pPr>
      <w:ins w:id="2414" w:author="JVET-K0371 ALF" w:date="2018-09-20T18:44:00Z">
        <w:r>
          <w:rPr>
            <w:lang w:eastAsia="ko-KR"/>
          </w:rPr>
          <w:t>The luma filter coefficients filterCoeff are derived depending on transposeIdx[ x ][ y ] as follows:</w:t>
        </w:r>
      </w:ins>
    </w:p>
    <w:p w14:paraId="4EFE36B4" w14:textId="77777777" w:rsidR="003C7A29" w:rsidRDefault="003C7A29" w:rsidP="003C7A29">
      <w:pPr>
        <w:numPr>
          <w:ilvl w:val="1"/>
          <w:numId w:val="5"/>
        </w:numPr>
        <w:tabs>
          <w:tab w:val="clear" w:pos="800"/>
        </w:tabs>
        <w:ind w:left="567" w:hanging="270"/>
        <w:rPr>
          <w:ins w:id="2415" w:author="JVET-K0371 ALF" w:date="2018-09-20T18:44:00Z"/>
          <w:lang w:eastAsia="ko-KR"/>
        </w:rPr>
      </w:pPr>
      <w:ins w:id="2416" w:author="JVET-K0371 ALF" w:date="2018-09-20T18:44:00Z">
        <w:r>
          <w:rPr>
            <w:lang w:eastAsia="ko-KR"/>
          </w:rPr>
          <w:t xml:space="preserve">If transposeIndex[ x ][ y ] </w:t>
        </w:r>
        <w:r>
          <w:t xml:space="preserve">= = </w:t>
        </w:r>
        <w:r>
          <w:rPr>
            <w:lang w:eastAsia="ko-KR"/>
          </w:rPr>
          <w:t>1,</w:t>
        </w:r>
      </w:ins>
    </w:p>
    <w:p w14:paraId="09858623" w14:textId="7CD199AA" w:rsidR="003C7A29" w:rsidRDefault="003C7A29" w:rsidP="003C7A29">
      <w:pPr>
        <w:pStyle w:val="Equation"/>
        <w:tabs>
          <w:tab w:val="clear" w:pos="794"/>
          <w:tab w:val="clear" w:pos="1588"/>
          <w:tab w:val="left" w:pos="851"/>
          <w:tab w:val="left" w:pos="1134"/>
          <w:tab w:val="left" w:pos="1418"/>
        </w:tabs>
        <w:ind w:left="562"/>
        <w:rPr>
          <w:ins w:id="2417" w:author="JVET-K0371 ALF" w:date="2018-09-20T18:44:00Z"/>
          <w:lang w:eastAsia="ko-KR"/>
        </w:rPr>
      </w:pPr>
      <w:ins w:id="2418" w:author="JVET-K0371 ALF" w:date="2018-09-20T18:44:00Z">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19"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425</w:t>
      </w:r>
      <w:ins w:id="2420" w:author="JVET-K0371 ALF" w:date="2018-09-20T18:44:00Z">
        <w:r w:rsidRPr="00901B03">
          <w:rPr>
            <w:rFonts w:eastAsia="Malgun Gothic"/>
            <w:szCs w:val="22"/>
            <w:lang w:val="en-CA"/>
          </w:rPr>
          <w:fldChar w:fldCharType="end"/>
        </w:r>
        <w:r w:rsidRPr="00901B03">
          <w:rPr>
            <w:rFonts w:eastAsia="Malgun Gothic"/>
            <w:szCs w:val="22"/>
            <w:lang w:val="en-CA"/>
          </w:rPr>
          <w:t>)</w:t>
        </w:r>
      </w:ins>
    </w:p>
    <w:p w14:paraId="6277B206" w14:textId="77777777" w:rsidR="003C7A29" w:rsidRDefault="003C7A29" w:rsidP="003C7A29">
      <w:pPr>
        <w:numPr>
          <w:ilvl w:val="1"/>
          <w:numId w:val="5"/>
        </w:numPr>
        <w:tabs>
          <w:tab w:val="clear" w:pos="800"/>
        </w:tabs>
        <w:ind w:left="567" w:hanging="270"/>
        <w:rPr>
          <w:ins w:id="2421" w:author="JVET-K0371 ALF" w:date="2018-09-20T18:44:00Z"/>
          <w:lang w:eastAsia="ko-KR"/>
        </w:rPr>
      </w:pPr>
      <w:ins w:id="2422" w:author="JVET-K0371 ALF" w:date="2018-09-20T18:44:00Z">
        <w:r>
          <w:rPr>
            <w:lang w:eastAsia="ko-KR"/>
          </w:rPr>
          <w:t xml:space="preserve">Otherwise, if transposeIndex[ x ][ y ] </w:t>
        </w:r>
        <w:r>
          <w:t>= =</w:t>
        </w:r>
        <w:r>
          <w:rPr>
            <w:lang w:eastAsia="ko-KR"/>
          </w:rPr>
          <w:t xml:space="preserve"> 2,</w:t>
        </w:r>
      </w:ins>
    </w:p>
    <w:p w14:paraId="24F56AB2" w14:textId="4D30B9BA" w:rsidR="003C7A29" w:rsidRDefault="003C7A29" w:rsidP="003C7A29">
      <w:pPr>
        <w:pStyle w:val="Equation"/>
        <w:tabs>
          <w:tab w:val="clear" w:pos="794"/>
          <w:tab w:val="clear" w:pos="1588"/>
          <w:tab w:val="left" w:pos="851"/>
          <w:tab w:val="left" w:pos="1134"/>
          <w:tab w:val="left" w:pos="1418"/>
        </w:tabs>
        <w:ind w:left="562"/>
        <w:rPr>
          <w:ins w:id="2423" w:author="JVET-K0371 ALF" w:date="2018-09-20T18:44:00Z"/>
          <w:lang w:eastAsia="ko-KR"/>
        </w:rPr>
      </w:pPr>
      <w:ins w:id="2424" w:author="JVET-K0371 ALF" w:date="2018-09-20T18:44:00Z">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25"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426</w:t>
      </w:r>
      <w:ins w:id="2426" w:author="JVET-K0371 ALF" w:date="2018-09-20T18:44:00Z">
        <w:r w:rsidRPr="00901B03">
          <w:rPr>
            <w:rFonts w:eastAsia="Malgun Gothic"/>
            <w:szCs w:val="22"/>
            <w:lang w:val="en-CA"/>
          </w:rPr>
          <w:fldChar w:fldCharType="end"/>
        </w:r>
        <w:r w:rsidRPr="00901B03">
          <w:rPr>
            <w:rFonts w:eastAsia="Malgun Gothic"/>
            <w:szCs w:val="22"/>
            <w:lang w:val="en-CA"/>
          </w:rPr>
          <w:t>)</w:t>
        </w:r>
      </w:ins>
    </w:p>
    <w:p w14:paraId="760AF252" w14:textId="77777777" w:rsidR="003C7A29" w:rsidRDefault="003C7A29" w:rsidP="003C7A29">
      <w:pPr>
        <w:numPr>
          <w:ilvl w:val="1"/>
          <w:numId w:val="5"/>
        </w:numPr>
        <w:tabs>
          <w:tab w:val="clear" w:pos="800"/>
        </w:tabs>
        <w:ind w:left="567" w:hanging="270"/>
        <w:rPr>
          <w:ins w:id="2427" w:author="JVET-K0371 ALF" w:date="2018-09-20T18:44:00Z"/>
          <w:lang w:eastAsia="ko-KR"/>
        </w:rPr>
      </w:pPr>
      <w:ins w:id="2428" w:author="JVET-K0371 ALF" w:date="2018-09-20T18:44:00Z">
        <w:r>
          <w:rPr>
            <w:lang w:eastAsia="ko-KR"/>
          </w:rPr>
          <w:t xml:space="preserve">Otherwise, if transposeIndex[ x ][ y ] </w:t>
        </w:r>
        <w:r>
          <w:t xml:space="preserve">= = </w:t>
        </w:r>
        <w:r>
          <w:rPr>
            <w:lang w:eastAsia="ko-KR"/>
          </w:rPr>
          <w:t>3,</w:t>
        </w:r>
      </w:ins>
    </w:p>
    <w:p w14:paraId="1CFF34D1" w14:textId="2061766E" w:rsidR="003C7A29" w:rsidRDefault="003C7A29" w:rsidP="003C7A29">
      <w:pPr>
        <w:pStyle w:val="Equation"/>
        <w:tabs>
          <w:tab w:val="clear" w:pos="794"/>
          <w:tab w:val="clear" w:pos="1588"/>
          <w:tab w:val="left" w:pos="851"/>
          <w:tab w:val="left" w:pos="1134"/>
          <w:tab w:val="left" w:pos="1418"/>
        </w:tabs>
        <w:ind w:left="562"/>
        <w:rPr>
          <w:ins w:id="2429" w:author="JVET-K0371 ALF" w:date="2018-09-20T18:44:00Z"/>
          <w:lang w:eastAsia="ko-KR"/>
        </w:rPr>
      </w:pPr>
      <w:ins w:id="2430" w:author="JVET-K0371 ALF" w:date="2018-09-20T18:44:00Z">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31"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427</w:t>
      </w:r>
      <w:ins w:id="2432" w:author="JVET-K0371 ALF" w:date="2018-09-20T18:44:00Z">
        <w:r w:rsidRPr="00901B03">
          <w:rPr>
            <w:rFonts w:eastAsia="Malgun Gothic"/>
            <w:szCs w:val="22"/>
            <w:lang w:val="en-CA"/>
          </w:rPr>
          <w:fldChar w:fldCharType="end"/>
        </w:r>
        <w:r w:rsidRPr="00901B03">
          <w:rPr>
            <w:rFonts w:eastAsia="Malgun Gothic"/>
            <w:szCs w:val="22"/>
            <w:lang w:val="en-CA"/>
          </w:rPr>
          <w:t>)</w:t>
        </w:r>
      </w:ins>
    </w:p>
    <w:p w14:paraId="059A07AD" w14:textId="77777777" w:rsidR="003C7A29" w:rsidRDefault="003C7A29" w:rsidP="003C7A29">
      <w:pPr>
        <w:numPr>
          <w:ilvl w:val="1"/>
          <w:numId w:val="5"/>
        </w:numPr>
        <w:tabs>
          <w:tab w:val="clear" w:pos="800"/>
        </w:tabs>
        <w:ind w:left="567" w:hanging="270"/>
        <w:rPr>
          <w:ins w:id="2433" w:author="JVET-K0371 ALF" w:date="2018-09-20T18:44:00Z"/>
          <w:lang w:eastAsia="ko-KR"/>
        </w:rPr>
      </w:pPr>
      <w:ins w:id="2434" w:author="JVET-K0371 ALF" w:date="2018-09-20T18:44:00Z">
        <w:r>
          <w:rPr>
            <w:lang w:eastAsia="ko-KR"/>
          </w:rPr>
          <w:t>Otherwise,</w:t>
        </w:r>
      </w:ins>
    </w:p>
    <w:p w14:paraId="012531D9" w14:textId="775C6B76" w:rsidR="003C7A29" w:rsidRDefault="003C7A29" w:rsidP="003C7A29">
      <w:pPr>
        <w:pStyle w:val="Equation"/>
        <w:tabs>
          <w:tab w:val="clear" w:pos="794"/>
          <w:tab w:val="clear" w:pos="1588"/>
          <w:tab w:val="left" w:pos="851"/>
          <w:tab w:val="left" w:pos="1134"/>
          <w:tab w:val="left" w:pos="1418"/>
        </w:tabs>
        <w:ind w:left="562"/>
        <w:rPr>
          <w:ins w:id="2435" w:author="JVET-K0371 ALF" w:date="2018-09-20T18:44:00Z"/>
          <w:lang w:eastAsia="ko-KR"/>
        </w:rPr>
      </w:pPr>
      <w:ins w:id="2436" w:author="JVET-K0371 ALF" w:date="2018-09-20T18:44:00Z">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37"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428</w:t>
      </w:r>
      <w:ins w:id="2438" w:author="JVET-K0371 ALF" w:date="2018-09-20T18:44:00Z">
        <w:r w:rsidRPr="00901B03">
          <w:rPr>
            <w:rFonts w:eastAsia="Malgun Gothic"/>
            <w:szCs w:val="22"/>
            <w:lang w:val="en-CA"/>
          </w:rPr>
          <w:fldChar w:fldCharType="end"/>
        </w:r>
        <w:r w:rsidRPr="00901B03">
          <w:rPr>
            <w:rFonts w:eastAsia="Malgun Gothic"/>
            <w:szCs w:val="22"/>
            <w:lang w:val="en-CA"/>
          </w:rPr>
          <w:t>)</w:t>
        </w:r>
      </w:ins>
    </w:p>
    <w:p w14:paraId="0AF5F594" w14:textId="77777777" w:rsidR="003C7A29" w:rsidRPr="003F17AE" w:rsidRDefault="003C7A29" w:rsidP="003C7A29">
      <w:pPr>
        <w:numPr>
          <w:ilvl w:val="1"/>
          <w:numId w:val="5"/>
        </w:numPr>
        <w:tabs>
          <w:tab w:val="clear" w:pos="800"/>
          <w:tab w:val="num" w:pos="270"/>
        </w:tabs>
        <w:ind w:left="270" w:hanging="270"/>
        <w:rPr>
          <w:ins w:id="2439" w:author="JVET-K0371 ALF" w:date="2018-09-20T18:44:00Z"/>
          <w:lang w:eastAsia="ko-KR"/>
        </w:rPr>
      </w:pPr>
      <w:ins w:id="2440" w:author="JVET-K0371 ALF" w:date="2018-09-20T18:44: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ins>
    </w:p>
    <w:p w14:paraId="18DAD489" w14:textId="14B0DFDE" w:rsidR="003C7A29" w:rsidRDefault="003C7A29" w:rsidP="003C7A29">
      <w:pPr>
        <w:pStyle w:val="Equation"/>
        <w:tabs>
          <w:tab w:val="clear" w:pos="794"/>
          <w:tab w:val="clear" w:pos="1588"/>
          <w:tab w:val="left" w:pos="851"/>
          <w:tab w:val="left" w:pos="1134"/>
          <w:tab w:val="left" w:pos="1418"/>
        </w:tabs>
        <w:ind w:left="562"/>
        <w:rPr>
          <w:ins w:id="2441" w:author="JVET-K0371 ALF" w:date="2018-09-20T18:44:00Z"/>
        </w:rPr>
      </w:pPr>
      <w:ins w:id="2442" w:author="JVET-K0371 ALF" w:date="2018-09-20T18:44:00Z">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ins>
      <w:ins w:id="2443" w:author="JVET-K0371 ALF" w:date="2018-09-20T19:41:00Z">
        <w:r w:rsidR="00756B1E">
          <w:rPr>
            <w:lang w:eastAsia="ko-KR"/>
          </w:rPr>
          <w:t>Ctb + x</w:t>
        </w:r>
      </w:ins>
      <w:ins w:id="2444" w:author="JVET-K0371 ALF" w:date="2018-09-20T18:44:00Z">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45"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429</w:t>
      </w:r>
      <w:ins w:id="2446" w:author="JVET-K0371 ALF" w:date="2018-09-20T18:44:00Z">
        <w:r w:rsidRPr="00901B03">
          <w:rPr>
            <w:rFonts w:eastAsia="Malgun Gothic"/>
            <w:szCs w:val="22"/>
            <w:lang w:val="en-CA"/>
          </w:rPr>
          <w:fldChar w:fldCharType="end"/>
        </w:r>
        <w:r w:rsidRPr="00901B03">
          <w:rPr>
            <w:rFonts w:eastAsia="Malgun Gothic"/>
            <w:szCs w:val="22"/>
            <w:lang w:val="en-CA"/>
          </w:rPr>
          <w:t>)</w:t>
        </w:r>
      </w:ins>
    </w:p>
    <w:p w14:paraId="1E18395E" w14:textId="3F6070D0" w:rsidR="003C7A29" w:rsidRDefault="003C7A29" w:rsidP="003C7A29">
      <w:pPr>
        <w:pStyle w:val="Equation"/>
        <w:tabs>
          <w:tab w:val="clear" w:pos="794"/>
          <w:tab w:val="clear" w:pos="1588"/>
          <w:tab w:val="left" w:pos="851"/>
          <w:tab w:val="left" w:pos="1134"/>
          <w:tab w:val="left" w:pos="1418"/>
        </w:tabs>
        <w:ind w:left="562"/>
        <w:rPr>
          <w:ins w:id="2447" w:author="JVET-K0371 ALF" w:date="2018-09-20T18:44:00Z"/>
          <w:vertAlign w:val="subscript"/>
          <w:lang w:eastAsia="ko-KR"/>
        </w:rPr>
      </w:pPr>
      <w:ins w:id="2448" w:author="JVET-K0371 ALF" w:date="2018-09-20T18:44:00Z">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ins>
      <w:ins w:id="2449" w:author="JVET-K0371 ALF" w:date="2018-09-20T19:41:00Z">
        <w:r w:rsidR="00756B1E">
          <w:rPr>
            <w:lang w:eastAsia="ko-KR"/>
          </w:rPr>
          <w:t>Ctb + y</w:t>
        </w:r>
      </w:ins>
      <w:ins w:id="2450" w:author="JVET-K0371 ALF" w:date="2018-09-20T18:44:00Z">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51"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430</w:t>
      </w:r>
      <w:ins w:id="2452" w:author="JVET-K0371 ALF" w:date="2018-09-20T18:44:00Z">
        <w:r w:rsidRPr="00901B03">
          <w:rPr>
            <w:rFonts w:eastAsia="Malgun Gothic"/>
            <w:szCs w:val="22"/>
            <w:lang w:val="en-CA"/>
          </w:rPr>
          <w:fldChar w:fldCharType="end"/>
        </w:r>
        <w:r w:rsidRPr="00901B03">
          <w:rPr>
            <w:rFonts w:eastAsia="Malgun Gothic"/>
            <w:szCs w:val="22"/>
            <w:lang w:val="en-CA"/>
          </w:rPr>
          <w:t>)</w:t>
        </w:r>
      </w:ins>
    </w:p>
    <w:p w14:paraId="225D7FB6" w14:textId="77777777" w:rsidR="003C7A29" w:rsidRDefault="003C7A29" w:rsidP="003C7A29">
      <w:pPr>
        <w:numPr>
          <w:ilvl w:val="1"/>
          <w:numId w:val="5"/>
        </w:numPr>
        <w:tabs>
          <w:tab w:val="clear" w:pos="800"/>
          <w:tab w:val="num" w:pos="270"/>
        </w:tabs>
        <w:ind w:left="270" w:hanging="270"/>
        <w:rPr>
          <w:ins w:id="2453" w:author="JVET-K0371 ALF" w:date="2018-09-20T18:44:00Z"/>
          <w:lang w:eastAsia="ko-KR"/>
        </w:rPr>
      </w:pPr>
      <w:ins w:id="2454" w:author="JVET-K0371 ALF" w:date="2018-09-20T18:44:00Z">
        <w:r>
          <w:rPr>
            <w:lang w:eastAsia="ko-KR"/>
          </w:rPr>
          <w:t>The variable sum is set to 0 and modifed using the following ordered steps:</w:t>
        </w:r>
      </w:ins>
    </w:p>
    <w:p w14:paraId="77F93FEB" w14:textId="77777777" w:rsidR="003C7A29" w:rsidRDefault="003C7A29" w:rsidP="003C7A29">
      <w:pPr>
        <w:numPr>
          <w:ilvl w:val="0"/>
          <w:numId w:val="503"/>
        </w:numPr>
        <w:tabs>
          <w:tab w:val="clear" w:pos="794"/>
          <w:tab w:val="left" w:pos="284"/>
          <w:tab w:val="left" w:pos="709"/>
        </w:tabs>
        <w:rPr>
          <w:ins w:id="2455" w:author="JVET-K0371 ALF" w:date="2018-09-20T18:44:00Z"/>
          <w:lang w:eastAsia="ko-KR"/>
        </w:rPr>
      </w:pPr>
      <w:ins w:id="2456" w:author="JVET-K0371 ALF" w:date="2018-09-20T18:44:00Z">
        <w:r>
          <w:rPr>
            <w:lang w:eastAsia="ko-KR"/>
          </w:rPr>
          <w:t xml:space="preserve">When </w:t>
        </w:r>
        <w:r w:rsidRPr="005F2784">
          <w:rPr>
            <w:lang w:val="en-CA" w:eastAsia="ko-KR"/>
          </w:rPr>
          <w:t>filterType</w:t>
        </w:r>
        <w:r>
          <w:rPr>
            <w:lang w:eastAsia="ko-KR"/>
          </w:rPr>
          <w:t xml:space="preserve"> is equal 0, the following applies:</w:t>
        </w:r>
      </w:ins>
    </w:p>
    <w:p w14:paraId="301617EA" w14:textId="3C707AEA" w:rsidR="003C7A29" w:rsidRDefault="003C7A29" w:rsidP="003C7A29">
      <w:pPr>
        <w:pStyle w:val="Equation"/>
        <w:tabs>
          <w:tab w:val="clear" w:pos="794"/>
          <w:tab w:val="clear" w:pos="1588"/>
          <w:tab w:val="left" w:pos="1418"/>
        </w:tabs>
        <w:ind w:left="851"/>
        <w:rPr>
          <w:ins w:id="2457" w:author="JVET-K0371 ALF" w:date="2018-09-20T18:44:00Z"/>
          <w:lang w:eastAsia="ko-KR"/>
        </w:rPr>
      </w:pPr>
      <w:ins w:id="2458" w:author="JVET-K0371 ALF" w:date="2018-09-20T18:44:00Z">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ins>
      <w:ins w:id="2459" w:author="JVET-K0371 ALF" w:date="2018-09-20T18:58:00Z">
        <w:r w:rsidR="00C175FB" w:rsidRPr="00E21744">
          <w:rPr>
            <w:vertAlign w:val="subscript"/>
            <w:lang w:eastAsia="ko-KR"/>
          </w:rPr>
          <w:t>L</w:t>
        </w:r>
      </w:ins>
      <w:ins w:id="2460"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ins>
      <w:ins w:id="2461" w:author="JVET-K0371 ALF" w:date="2018-09-20T18:58:00Z">
        <w:r w:rsidR="00C175FB" w:rsidRPr="00E21744">
          <w:rPr>
            <w:vertAlign w:val="subscript"/>
            <w:lang w:eastAsia="ko-KR"/>
          </w:rPr>
          <w:t>L</w:t>
        </w:r>
      </w:ins>
      <w:ins w:id="2462"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ins>
      <w:ins w:id="2463" w:author="JVET-K0371 ALF" w:date="2018-09-20T18:58:00Z">
        <w:r w:rsidR="00C175FB" w:rsidRPr="00E21744">
          <w:rPr>
            <w:vertAlign w:val="subscript"/>
            <w:lang w:eastAsia="ko-KR"/>
          </w:rPr>
          <w:t>L</w:t>
        </w:r>
      </w:ins>
      <w:ins w:id="2464"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ins>
      <w:ins w:id="2465" w:author="JVET-K0371 ALF" w:date="2018-09-20T18:58:00Z">
        <w:r w:rsidR="00C175FB" w:rsidRPr="00E21744">
          <w:rPr>
            <w:vertAlign w:val="subscript"/>
            <w:lang w:eastAsia="ko-KR"/>
          </w:rPr>
          <w:t>L</w:t>
        </w:r>
      </w:ins>
      <w:ins w:id="2466"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ins>
      <w:ins w:id="2467" w:author="JVET-K0371 ALF" w:date="2018-09-20T18:58:00Z">
        <w:r w:rsidR="00C175FB" w:rsidRPr="00E21744">
          <w:rPr>
            <w:vertAlign w:val="subscript"/>
            <w:lang w:eastAsia="ko-KR"/>
          </w:rPr>
          <w:t>L</w:t>
        </w:r>
      </w:ins>
      <w:ins w:id="2468"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ins>
      <w:ins w:id="2469" w:author="JVET-K0371 ALF" w:date="2018-09-20T18:58:00Z">
        <w:r w:rsidR="00C175FB" w:rsidRPr="00E21744">
          <w:rPr>
            <w:vertAlign w:val="subscript"/>
            <w:lang w:eastAsia="ko-KR"/>
          </w:rPr>
          <w:t>L</w:t>
        </w:r>
      </w:ins>
      <w:ins w:id="2470"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471"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431</w:t>
      </w:r>
      <w:ins w:id="2472" w:author="JVET-K0371 ALF" w:date="2018-09-20T18:44: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ins>
      <w:ins w:id="2473" w:author="JVET-K0371 ALF" w:date="2018-09-20T18:58:00Z">
        <w:r w:rsidR="00C175FB" w:rsidRPr="00E21744">
          <w:rPr>
            <w:vertAlign w:val="subscript"/>
            <w:lang w:eastAsia="ko-KR"/>
          </w:rPr>
          <w:t>L</w:t>
        </w:r>
      </w:ins>
      <w:ins w:id="2474" w:author="JVET-K0371 ALF" w:date="2018-09-20T18:44:00Z">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ins>
      <w:ins w:id="2475" w:author="JVET-K0371 ALF" w:date="2018-09-20T18:58:00Z">
        <w:r w:rsidR="00C175FB" w:rsidRPr="00E21744">
          <w:rPr>
            <w:vertAlign w:val="subscript"/>
            <w:lang w:eastAsia="ko-KR"/>
          </w:rPr>
          <w:t>L</w:t>
        </w:r>
      </w:ins>
      <w:ins w:id="2476" w:author="JVET-K0371 ALF" w:date="2018-09-20T18:44:00Z">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ins>
      <w:ins w:id="2477" w:author="JVET-K0371 ALF" w:date="2018-09-20T18:58:00Z">
        <w:r w:rsidR="00C175FB" w:rsidRPr="00E21744">
          <w:rPr>
            <w:vertAlign w:val="subscript"/>
            <w:lang w:eastAsia="ko-KR"/>
          </w:rPr>
          <w:t>L</w:t>
        </w:r>
      </w:ins>
      <w:ins w:id="2478" w:author="JVET-K0371 ALF" w:date="2018-09-20T18:44:00Z">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ins>
      <w:ins w:id="2479" w:author="JVET-K0371 ALF" w:date="2018-09-20T18:58:00Z">
        <w:r w:rsidR="00C175FB" w:rsidRPr="00E21744">
          <w:rPr>
            <w:vertAlign w:val="subscript"/>
            <w:lang w:eastAsia="ko-KR"/>
          </w:rPr>
          <w:t>L</w:t>
        </w:r>
      </w:ins>
      <w:ins w:id="2480" w:author="JVET-K0371 ALF" w:date="2018-09-20T18:44:00Z">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ins>
      <w:ins w:id="2481" w:author="JVET-K0371 ALF" w:date="2018-09-20T18:58:00Z">
        <w:r w:rsidR="00C175FB" w:rsidRPr="00E21744">
          <w:rPr>
            <w:vertAlign w:val="subscript"/>
            <w:lang w:eastAsia="ko-KR"/>
          </w:rPr>
          <w:t>L</w:t>
        </w:r>
      </w:ins>
      <w:ins w:id="2482" w:author="JVET-K0371 ALF" w:date="2018-09-20T18:44:00Z">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ins>
      <w:ins w:id="2483" w:author="JVET-K0371 ALF" w:date="2018-09-20T18:58:00Z">
        <w:r w:rsidR="00C175FB" w:rsidRPr="00E21744">
          <w:rPr>
            <w:vertAlign w:val="subscript"/>
            <w:lang w:eastAsia="ko-KR"/>
          </w:rPr>
          <w:t>L</w:t>
        </w:r>
      </w:ins>
      <w:ins w:id="2484" w:author="JVET-K0371 ALF" w:date="2018-09-20T18:44:00Z">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ins>
    </w:p>
    <w:p w14:paraId="5AA03FB4" w14:textId="77777777" w:rsidR="003C7A29" w:rsidRDefault="003C7A29" w:rsidP="003C7A29">
      <w:pPr>
        <w:numPr>
          <w:ilvl w:val="0"/>
          <w:numId w:val="503"/>
        </w:numPr>
        <w:tabs>
          <w:tab w:val="clear" w:pos="794"/>
          <w:tab w:val="left" w:pos="284"/>
          <w:tab w:val="left" w:pos="709"/>
        </w:tabs>
        <w:rPr>
          <w:ins w:id="2485" w:author="JVET-K0371 ALF" w:date="2018-09-20T18:44:00Z"/>
          <w:lang w:eastAsia="ko-KR"/>
        </w:rPr>
      </w:pPr>
      <w:ins w:id="2486" w:author="JVET-K0371 ALF" w:date="2018-09-20T18:44:00Z">
        <w:r>
          <w:rPr>
            <w:lang w:eastAsia="ko-KR"/>
          </w:rPr>
          <w:t>The following operations apply:</w:t>
        </w:r>
      </w:ins>
    </w:p>
    <w:p w14:paraId="50B8B21C" w14:textId="7914B1FD" w:rsidR="003C7A29" w:rsidRDefault="003C7A29" w:rsidP="003C7A29">
      <w:pPr>
        <w:pStyle w:val="Equation"/>
        <w:tabs>
          <w:tab w:val="clear" w:pos="794"/>
          <w:tab w:val="clear" w:pos="1588"/>
          <w:tab w:val="left" w:pos="1560"/>
        </w:tabs>
        <w:ind w:left="851"/>
        <w:rPr>
          <w:ins w:id="2487" w:author="JVET-K0371 ALF" w:date="2018-09-20T18:44:00Z"/>
          <w:lang w:eastAsia="ko-KR"/>
        </w:rPr>
      </w:pPr>
      <w:ins w:id="2488" w:author="JVET-K0371 ALF" w:date="2018-09-20T18:44:00Z">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ins>
      <w:ins w:id="2489" w:author="JVET-K0371 ALF" w:date="2018-09-20T18:58:00Z">
        <w:r w:rsidR="00C175FB" w:rsidRPr="00E21744">
          <w:rPr>
            <w:vertAlign w:val="subscript"/>
            <w:lang w:eastAsia="ko-KR"/>
          </w:rPr>
          <w:t>L</w:t>
        </w:r>
      </w:ins>
      <w:ins w:id="2490"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ins>
      <w:ins w:id="2491" w:author="JVET-K0371 ALF" w:date="2018-09-20T18:58:00Z">
        <w:r w:rsidR="00C175FB" w:rsidRPr="00E21744">
          <w:rPr>
            <w:vertAlign w:val="subscript"/>
            <w:lang w:eastAsia="ko-KR"/>
          </w:rPr>
          <w:t>L</w:t>
        </w:r>
      </w:ins>
      <w:ins w:id="2492"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ins>
      <w:ins w:id="2493" w:author="JVET-K0371 ALF" w:date="2018-09-20T18:58:00Z">
        <w:r w:rsidR="00C175FB" w:rsidRPr="00E21744">
          <w:rPr>
            <w:vertAlign w:val="subscript"/>
            <w:lang w:eastAsia="ko-KR"/>
          </w:rPr>
          <w:t>L</w:t>
        </w:r>
      </w:ins>
      <w:ins w:id="2494"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ins>
      <w:ins w:id="2495" w:author="JVET-K0371 ALF" w:date="2018-09-20T18:58:00Z">
        <w:r w:rsidR="00C175FB" w:rsidRPr="00E21744">
          <w:rPr>
            <w:vertAlign w:val="subscript"/>
            <w:lang w:eastAsia="ko-KR"/>
          </w:rPr>
          <w:t>L</w:t>
        </w:r>
      </w:ins>
      <w:ins w:id="2496"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ins>
      <w:ins w:id="2497" w:author="JVET-K0371 ALF" w:date="2018-09-20T18:58:00Z">
        <w:r w:rsidR="00C175FB" w:rsidRPr="00E21744">
          <w:rPr>
            <w:vertAlign w:val="subscript"/>
            <w:lang w:eastAsia="ko-KR"/>
          </w:rPr>
          <w:t>L</w:t>
        </w:r>
      </w:ins>
      <w:ins w:id="2498"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ins>
      <w:ins w:id="2499" w:author="JVET-K0371 ALF" w:date="2018-09-20T18:58:00Z">
        <w:r w:rsidR="00C175FB" w:rsidRPr="00E21744">
          <w:rPr>
            <w:vertAlign w:val="subscript"/>
            <w:lang w:eastAsia="ko-KR"/>
          </w:rPr>
          <w:t>L</w:t>
        </w:r>
      </w:ins>
      <w:ins w:id="2500"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01"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432</w:t>
      </w:r>
      <w:ins w:id="2502" w:author="JVET-K0371 ALF" w:date="2018-09-20T18:44: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ins>
      <w:ins w:id="2503" w:author="JVET-K0371 ALF" w:date="2018-09-20T18:58:00Z">
        <w:r w:rsidR="00C175FB" w:rsidRPr="00E21744">
          <w:rPr>
            <w:vertAlign w:val="subscript"/>
            <w:lang w:eastAsia="ko-KR"/>
          </w:rPr>
          <w:t>L</w:t>
        </w:r>
      </w:ins>
      <w:ins w:id="2504"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ins>
      <w:ins w:id="2505" w:author="JVET-K0371 ALF" w:date="2018-09-20T18:58:00Z">
        <w:r w:rsidR="00C175FB" w:rsidRPr="00E21744">
          <w:rPr>
            <w:vertAlign w:val="subscript"/>
            <w:lang w:eastAsia="ko-KR"/>
          </w:rPr>
          <w:t>L</w:t>
        </w:r>
      </w:ins>
      <w:ins w:id="2506"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ins>
      <w:ins w:id="2507" w:author="JVET-K0371 ALF" w:date="2018-09-20T18:58:00Z">
        <w:r w:rsidR="00C175FB" w:rsidRPr="00E21744">
          <w:rPr>
            <w:vertAlign w:val="subscript"/>
            <w:lang w:eastAsia="ko-KR"/>
          </w:rPr>
          <w:t>L</w:t>
        </w:r>
      </w:ins>
      <w:ins w:id="2508" w:author="JVET-K0371 ALF" w:date="2018-09-20T18:44:00Z">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ins>
      <w:ins w:id="2509" w:author="JVET-K0371 ALF" w:date="2018-09-20T18:58:00Z">
        <w:r w:rsidR="00C175FB" w:rsidRPr="00E21744">
          <w:rPr>
            <w:vertAlign w:val="subscript"/>
            <w:lang w:eastAsia="ko-KR"/>
          </w:rPr>
          <w:t>L</w:t>
        </w:r>
      </w:ins>
      <w:ins w:id="2510" w:author="JVET-K0371 ALF" w:date="2018-09-20T18:44:00Z">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ins>
      <w:ins w:id="2511" w:author="JVET-K0371 ALF" w:date="2018-09-20T18:58:00Z">
        <w:r w:rsidR="00C175FB" w:rsidRPr="00E21744">
          <w:rPr>
            <w:vertAlign w:val="subscript"/>
            <w:lang w:eastAsia="ko-KR"/>
          </w:rPr>
          <w:t>L</w:t>
        </w:r>
      </w:ins>
      <w:ins w:id="2512"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ins>
      <w:ins w:id="2513" w:author="JVET-K0371 ALF" w:date="2018-09-20T18:58:00Z">
        <w:r w:rsidR="00C175FB" w:rsidRPr="00E21744">
          <w:rPr>
            <w:vertAlign w:val="subscript"/>
            <w:lang w:eastAsia="ko-KR"/>
          </w:rPr>
          <w:t>L</w:t>
        </w:r>
      </w:ins>
      <w:ins w:id="2514" w:author="JVET-K0371 ALF" w:date="2018-09-20T18:44:00Z">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ins>
      <w:ins w:id="2515" w:author="JVET-K0371 ALF" w:date="2018-09-20T18:58:00Z">
        <w:r w:rsidR="00C175FB" w:rsidRPr="00E21744">
          <w:rPr>
            <w:vertAlign w:val="subscript"/>
            <w:lang w:eastAsia="ko-KR"/>
          </w:rPr>
          <w:t>L</w:t>
        </w:r>
      </w:ins>
      <w:ins w:id="2516" w:author="JVET-K0371 ALF" w:date="2018-09-20T18:44:00Z">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ins>
    </w:p>
    <w:p w14:paraId="5895AE38" w14:textId="6EA75E83" w:rsidR="003C7A29" w:rsidRDefault="003C7A29" w:rsidP="003C7A29">
      <w:pPr>
        <w:pStyle w:val="Equation"/>
        <w:tabs>
          <w:tab w:val="clear" w:pos="794"/>
          <w:tab w:val="clear" w:pos="1588"/>
          <w:tab w:val="left" w:pos="851"/>
          <w:tab w:val="left" w:pos="1134"/>
          <w:tab w:val="left" w:pos="1418"/>
        </w:tabs>
        <w:ind w:left="851"/>
        <w:rPr>
          <w:ins w:id="2517" w:author="JVET-K0371 ALF" w:date="2018-09-20T18:44:00Z"/>
          <w:lang w:eastAsia="ko-KR"/>
        </w:rPr>
      </w:pPr>
      <w:ins w:id="2518" w:author="JVET-K0371 ALF" w:date="2018-09-20T18:44:00Z">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19"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433</w:t>
      </w:r>
      <w:ins w:id="2520" w:author="JVET-K0371 ALF" w:date="2018-09-20T18:44:00Z">
        <w:r w:rsidRPr="00901B03">
          <w:rPr>
            <w:rFonts w:eastAsia="Malgun Gothic"/>
            <w:szCs w:val="22"/>
            <w:lang w:val="en-CA"/>
          </w:rPr>
          <w:fldChar w:fldCharType="end"/>
        </w:r>
        <w:r w:rsidRPr="00901B03">
          <w:rPr>
            <w:rFonts w:eastAsia="Malgun Gothic"/>
            <w:szCs w:val="22"/>
            <w:lang w:val="en-CA"/>
          </w:rPr>
          <w:t>)</w:t>
        </w:r>
      </w:ins>
    </w:p>
    <w:p w14:paraId="01497037" w14:textId="74107AEB" w:rsidR="003C7A29" w:rsidRDefault="003C7A29" w:rsidP="003C7A29">
      <w:pPr>
        <w:numPr>
          <w:ilvl w:val="1"/>
          <w:numId w:val="5"/>
        </w:numPr>
        <w:tabs>
          <w:tab w:val="clear" w:pos="800"/>
          <w:tab w:val="num" w:pos="270"/>
        </w:tabs>
        <w:ind w:left="270" w:hanging="270"/>
        <w:rPr>
          <w:ins w:id="2521" w:author="JVET-K0371 ALF" w:date="2018-09-20T18:44:00Z"/>
          <w:lang w:eastAsia="ko-KR"/>
        </w:rPr>
      </w:pPr>
      <w:ins w:id="2522" w:author="JVET-K0371 ALF" w:date="2018-09-20T18:44:00Z">
        <w:r>
          <w:rPr>
            <w:lang w:eastAsia="ko-KR"/>
          </w:rPr>
          <w:t>T</w:t>
        </w:r>
        <w:r w:rsidRPr="00E21744">
          <w:rPr>
            <w:lang w:eastAsia="ko-KR"/>
          </w:rPr>
          <w:t xml:space="preserve">he modified filtered </w:t>
        </w:r>
        <w:r w:rsidRPr="00E21744">
          <w:t xml:space="preserve">reconstructed </w:t>
        </w:r>
      </w:ins>
      <w:ins w:id="2523" w:author="JVET-K0371 ALF" w:date="2018-09-20T20:06:00Z">
        <w:r w:rsidR="00AC5666">
          <w:t>luma</w:t>
        </w:r>
      </w:ins>
      <w:ins w:id="2524" w:author="JVET-K0371 ALF" w:date="2018-09-20T18:44:00Z">
        <w:r w:rsidRPr="00E21744">
          <w:t xml:space="preserve"> picture </w:t>
        </w:r>
        <w:r>
          <w:t xml:space="preserve">sample </w:t>
        </w:r>
        <w:r w:rsidRPr="00E21744">
          <w:t>alfPicture</w:t>
        </w:r>
      </w:ins>
      <w:ins w:id="2525" w:author="JVET-K0371 ALF" w:date="2018-09-20T18:58:00Z">
        <w:r w:rsidR="00C175FB" w:rsidRPr="00E21744">
          <w:rPr>
            <w:vertAlign w:val="subscript"/>
            <w:lang w:eastAsia="ko-KR"/>
          </w:rPr>
          <w:t>L</w:t>
        </w:r>
      </w:ins>
      <w:ins w:id="2526" w:author="JVET-K0371 ALF" w:date="2018-09-20T19:43:00Z">
        <w:r w:rsidR="00390ACD">
          <w:rPr>
            <w:lang w:eastAsia="ko-KR"/>
          </w:rPr>
          <w:t>[ xCtb + x ][ yCtb + y ]</w:t>
        </w:r>
      </w:ins>
      <w:ins w:id="2527" w:author="JVET-K0371 ALF" w:date="2018-09-20T18:44:00Z">
        <w:r>
          <w:t xml:space="preserve"> is derived as follows:</w:t>
        </w:r>
      </w:ins>
    </w:p>
    <w:p w14:paraId="7962A799" w14:textId="28E4E985" w:rsidR="003C7A29" w:rsidRDefault="003C7A29" w:rsidP="003C7A29">
      <w:pPr>
        <w:pStyle w:val="Equation"/>
        <w:tabs>
          <w:tab w:val="clear" w:pos="794"/>
          <w:tab w:val="clear" w:pos="1588"/>
          <w:tab w:val="left" w:pos="851"/>
          <w:tab w:val="left" w:pos="1134"/>
          <w:tab w:val="left" w:pos="1418"/>
        </w:tabs>
        <w:ind w:left="851"/>
        <w:rPr>
          <w:ins w:id="2528" w:author="JVET-K0371 ALF" w:date="2018-09-20T18:44:00Z"/>
          <w:rFonts w:eastAsia="Malgun Gothic"/>
          <w:szCs w:val="22"/>
          <w:lang w:val="en-CA"/>
        </w:rPr>
      </w:pPr>
      <w:ins w:id="2529" w:author="JVET-K0371 ALF" w:date="2018-09-20T18:44:00Z">
        <w:r w:rsidRPr="005F2784">
          <w:rPr>
            <w:lang w:val="en-CA"/>
          </w:rPr>
          <w:t>alfPicture</w:t>
        </w:r>
        <w:r w:rsidRPr="005F2784">
          <w:rPr>
            <w:vertAlign w:val="subscript"/>
            <w:lang w:val="en-CA"/>
          </w:rPr>
          <w:t>L</w:t>
        </w:r>
        <w:r>
          <w:rPr>
            <w:lang w:eastAsia="ko-KR"/>
          </w:rPr>
          <w:t>[ x</w:t>
        </w:r>
      </w:ins>
      <w:ins w:id="2530" w:author="JVET-K0371 ALF" w:date="2018-09-20T19:43:00Z">
        <w:r w:rsidR="007D4401">
          <w:rPr>
            <w:lang w:eastAsia="ko-KR"/>
          </w:rPr>
          <w:t>Ctb + x</w:t>
        </w:r>
      </w:ins>
      <w:ins w:id="2531" w:author="JVET-K0371 ALF" w:date="2018-09-20T18:44:00Z">
        <w:r>
          <w:rPr>
            <w:lang w:eastAsia="ko-KR"/>
          </w:rPr>
          <w:t> ][ y</w:t>
        </w:r>
      </w:ins>
      <w:ins w:id="2532" w:author="JVET-K0371 ALF" w:date="2018-09-20T19:43:00Z">
        <w:r w:rsidR="007D4401">
          <w:rPr>
            <w:lang w:eastAsia="ko-KR"/>
          </w:rPr>
          <w:t>Ctb + y</w:t>
        </w:r>
      </w:ins>
      <w:ins w:id="2533" w:author="JVET-K0371 ALF" w:date="2018-09-20T18:44:00Z">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34" w:author="JVET-K0371 ALF" w:date="2018-09-20T18:44: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434</w:t>
      </w:r>
      <w:ins w:id="2535" w:author="JVET-K0371 ALF" w:date="2018-09-20T18:44:00Z">
        <w:r w:rsidRPr="00901B03">
          <w:rPr>
            <w:rFonts w:eastAsia="Malgun Gothic"/>
            <w:szCs w:val="22"/>
            <w:lang w:val="en-CA"/>
          </w:rPr>
          <w:fldChar w:fldCharType="end"/>
        </w:r>
        <w:r w:rsidRPr="00901B03">
          <w:rPr>
            <w:rFonts w:eastAsia="Malgun Gothic"/>
            <w:szCs w:val="22"/>
            <w:lang w:val="en-CA"/>
          </w:rPr>
          <w:t>)</w:t>
        </w:r>
      </w:ins>
    </w:p>
    <w:p w14:paraId="58C48C92" w14:textId="77777777" w:rsidR="003C7A29" w:rsidRDefault="003C7A29" w:rsidP="003C7A29">
      <w:pPr>
        <w:rPr>
          <w:ins w:id="2536" w:author="JVET-K0371 ALF" w:date="2018-09-20T18:44:00Z"/>
          <w:lang w:eastAsia="ko-KR"/>
        </w:rPr>
      </w:pPr>
    </w:p>
    <w:p w14:paraId="6E4ED2AE" w14:textId="1055BD54" w:rsidR="00DF2463" w:rsidRPr="00FB08DB" w:rsidRDefault="00DF2463" w:rsidP="00DF2463">
      <w:pPr>
        <w:pStyle w:val="Heading4"/>
        <w:tabs>
          <w:tab w:val="num" w:pos="862"/>
        </w:tabs>
        <w:ind w:left="1870" w:hanging="1870"/>
        <w:jc w:val="left"/>
        <w:rPr>
          <w:ins w:id="2537" w:author="JVET-K0371 ALF" w:date="2018-09-20T17:05:00Z"/>
        </w:rPr>
      </w:pPr>
      <w:bookmarkStart w:id="2538" w:name="_Ref525240294"/>
      <w:ins w:id="2539" w:author="JVET-K0371 ALF" w:date="2018-09-20T17:05:00Z">
        <w:r w:rsidRPr="00FB08DB">
          <w:t xml:space="preserve">Derivation process for </w:t>
        </w:r>
      </w:ins>
      <w:ins w:id="2540" w:author="JVET-K0371 ALF" w:date="2018-09-20T18:37:00Z">
        <w:r w:rsidR="00670E8A">
          <w:t xml:space="preserve">ALF transpose and </w:t>
        </w:r>
      </w:ins>
      <w:ins w:id="2541" w:author="JVET-K0371 ALF" w:date="2018-09-20T17:05:00Z">
        <w:r w:rsidRPr="00FB08DB">
          <w:t>filter index</w:t>
        </w:r>
      </w:ins>
      <w:ins w:id="2542" w:author="JVET-K0371 ALF" w:date="2018-09-20T18:38:00Z">
        <w:r w:rsidR="00670E8A">
          <w:t xml:space="preserve"> </w:t>
        </w:r>
      </w:ins>
      <w:ins w:id="2543" w:author="JVET-K0371 ALF" w:date="2018-09-20T17:05:00Z">
        <w:r w:rsidRPr="00FB08DB">
          <w:t>for luma samples</w:t>
        </w:r>
        <w:bookmarkEnd w:id="2372"/>
        <w:bookmarkEnd w:id="2373"/>
        <w:bookmarkEnd w:id="2374"/>
        <w:bookmarkEnd w:id="2538"/>
      </w:ins>
    </w:p>
    <w:bookmarkEnd w:id="2292"/>
    <w:bookmarkEnd w:id="2293"/>
    <w:p w14:paraId="66C60893" w14:textId="77777777" w:rsidR="000E1650" w:rsidRPr="00FB08DB" w:rsidRDefault="000E1650" w:rsidP="000E1650">
      <w:pPr>
        <w:tabs>
          <w:tab w:val="left" w:pos="284"/>
        </w:tabs>
        <w:ind w:left="284" w:hanging="284"/>
        <w:rPr>
          <w:ins w:id="2544" w:author="JVET-K0371 ALF" w:date="2018-09-20T19:39:00Z"/>
          <w:lang w:eastAsia="ko-KR"/>
        </w:rPr>
      </w:pPr>
      <w:ins w:id="2545" w:author="JVET-K0371 ALF" w:date="2018-09-20T19:39:00Z">
        <w:r w:rsidRPr="00FB08DB">
          <w:rPr>
            <w:lang w:eastAsia="ko-KR"/>
          </w:rPr>
          <w:t>Inputs of this process are:</w:t>
        </w:r>
      </w:ins>
    </w:p>
    <w:p w14:paraId="5643D275" w14:textId="77777777" w:rsidR="000E1650" w:rsidRDefault="000E1650" w:rsidP="000E1650">
      <w:pPr>
        <w:numPr>
          <w:ilvl w:val="0"/>
          <w:numId w:val="12"/>
        </w:numPr>
        <w:tabs>
          <w:tab w:val="clear" w:pos="794"/>
          <w:tab w:val="num" w:pos="284"/>
          <w:tab w:val="left" w:pos="709"/>
        </w:tabs>
        <w:ind w:left="284" w:hanging="284"/>
        <w:rPr>
          <w:ins w:id="2546" w:author="JVET-K0371 ALF" w:date="2018-09-20T19:39:00Z"/>
        </w:rPr>
      </w:pPr>
      <w:ins w:id="2547" w:author="JVET-K0371 ALF" w:date="2018-09-20T19:39:00Z">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ins>
    </w:p>
    <w:p w14:paraId="02EDB14B" w14:textId="77777777" w:rsidR="000E1650" w:rsidRPr="00FB08DB" w:rsidRDefault="000E1650" w:rsidP="000E1650">
      <w:pPr>
        <w:numPr>
          <w:ilvl w:val="0"/>
          <w:numId w:val="12"/>
        </w:numPr>
        <w:tabs>
          <w:tab w:val="clear" w:pos="794"/>
          <w:tab w:val="num" w:pos="284"/>
          <w:tab w:val="left" w:pos="709"/>
        </w:tabs>
        <w:ind w:left="284" w:hanging="284"/>
        <w:rPr>
          <w:ins w:id="2548" w:author="JVET-K0371 ALF" w:date="2018-09-20T19:39:00Z"/>
        </w:rPr>
      </w:pPr>
      <w:ins w:id="2549" w:author="JVET-K0371 ALF" w:date="2018-09-20T19:39:00Z">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ins>
    </w:p>
    <w:p w14:paraId="73B7351A" w14:textId="77777777" w:rsidR="000E1650" w:rsidRDefault="000E1650" w:rsidP="000E1650">
      <w:pPr>
        <w:tabs>
          <w:tab w:val="left" w:pos="284"/>
        </w:tabs>
        <w:ind w:left="284" w:hanging="284"/>
        <w:rPr>
          <w:ins w:id="2550" w:author="JVET-K0371 ALF" w:date="2018-09-20T19:39:00Z"/>
          <w:lang w:eastAsia="ko-KR"/>
        </w:rPr>
      </w:pPr>
      <w:ins w:id="2551" w:author="JVET-K0371 ALF" w:date="2018-09-20T19:39:00Z">
        <w:r w:rsidRPr="00FB08DB">
          <w:rPr>
            <w:lang w:eastAsia="ko-KR"/>
          </w:rPr>
          <w:t>Output</w:t>
        </w:r>
        <w:r>
          <w:rPr>
            <w:lang w:eastAsia="ko-KR"/>
          </w:rPr>
          <w:t>s</w:t>
        </w:r>
        <w:r w:rsidRPr="00FB08DB">
          <w:rPr>
            <w:lang w:eastAsia="ko-KR"/>
          </w:rPr>
          <w:t xml:space="preserve"> of this process </w:t>
        </w:r>
        <w:r>
          <w:rPr>
            <w:lang w:eastAsia="ko-KR"/>
          </w:rPr>
          <w:t>are</w:t>
        </w:r>
      </w:ins>
    </w:p>
    <w:p w14:paraId="567D22C1" w14:textId="77777777" w:rsidR="000E1650" w:rsidRDefault="000E1650" w:rsidP="000E1650">
      <w:pPr>
        <w:numPr>
          <w:ilvl w:val="0"/>
          <w:numId w:val="12"/>
        </w:numPr>
        <w:tabs>
          <w:tab w:val="clear" w:pos="794"/>
          <w:tab w:val="num" w:pos="284"/>
          <w:tab w:val="left" w:pos="709"/>
        </w:tabs>
        <w:ind w:left="284" w:hanging="284"/>
        <w:rPr>
          <w:ins w:id="2552" w:author="JVET-K0371 ALF" w:date="2018-09-20T19:39:00Z"/>
          <w:lang w:eastAsia="ko-KR"/>
        </w:rPr>
      </w:pPr>
      <w:ins w:id="2553" w:author="JVET-K0371 ALF" w:date="2018-09-20T19:39:00Z">
        <w:r>
          <w:rPr>
            <w:lang w:eastAsia="ko-KR"/>
          </w:rPr>
          <w:t>the classification filter index array filtIdx[ x ][ y ] with x, y = 0..CtbSizeY </w:t>
        </w:r>
        <w:r w:rsidRPr="00901B03">
          <w:rPr>
            <w:lang w:val="en-CA"/>
          </w:rPr>
          <w:t>−</w:t>
        </w:r>
        <w:r>
          <w:rPr>
            <w:lang w:eastAsia="ko-KR"/>
          </w:rPr>
          <w:t> 1,</w:t>
        </w:r>
      </w:ins>
    </w:p>
    <w:p w14:paraId="19AB1DB5" w14:textId="77777777" w:rsidR="000E1650" w:rsidRPr="00FB08DB" w:rsidRDefault="000E1650" w:rsidP="000E1650">
      <w:pPr>
        <w:numPr>
          <w:ilvl w:val="0"/>
          <w:numId w:val="12"/>
        </w:numPr>
        <w:tabs>
          <w:tab w:val="clear" w:pos="794"/>
          <w:tab w:val="num" w:pos="284"/>
          <w:tab w:val="left" w:pos="709"/>
        </w:tabs>
        <w:ind w:left="284" w:hanging="284"/>
        <w:rPr>
          <w:ins w:id="2554" w:author="JVET-K0371 ALF" w:date="2018-09-20T19:39:00Z"/>
          <w:lang w:eastAsia="ko-KR"/>
        </w:rPr>
      </w:pPr>
      <w:ins w:id="2555" w:author="JVET-K0371 ALF" w:date="2018-09-20T19:39:00Z">
        <w:r>
          <w:rPr>
            <w:lang w:eastAsia="ko-KR"/>
          </w:rPr>
          <w:t>the transpose index array transposeIdx[ x ][ y ] with x, y = 0..CtbSizeY </w:t>
        </w:r>
        <w:r w:rsidRPr="00901B03">
          <w:rPr>
            <w:lang w:val="en-CA"/>
          </w:rPr>
          <w:t>−</w:t>
        </w:r>
        <w:r>
          <w:rPr>
            <w:lang w:eastAsia="ko-KR"/>
          </w:rPr>
          <w:t> 1</w:t>
        </w:r>
        <w:r w:rsidRPr="00FB08DB">
          <w:rPr>
            <w:lang w:eastAsia="ko-KR"/>
          </w:rPr>
          <w:t>.</w:t>
        </w:r>
      </w:ins>
    </w:p>
    <w:p w14:paraId="549F6931" w14:textId="77777777" w:rsidR="000E1650" w:rsidRPr="003F17AE" w:rsidRDefault="000E1650" w:rsidP="000E1650">
      <w:pPr>
        <w:rPr>
          <w:ins w:id="2556" w:author="JVET-K0371 ALF" w:date="2018-09-20T19:39:00Z"/>
          <w:lang w:eastAsia="ko-KR"/>
        </w:rPr>
      </w:pPr>
      <w:ins w:id="2557" w:author="JVET-K0371 ALF" w:date="2018-09-20T19:39: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ins>
    </w:p>
    <w:p w14:paraId="02935EBC" w14:textId="40C59B6F" w:rsidR="000E1650" w:rsidRDefault="000E1650" w:rsidP="000E1650">
      <w:pPr>
        <w:pStyle w:val="Equation"/>
        <w:tabs>
          <w:tab w:val="clear" w:pos="794"/>
          <w:tab w:val="clear" w:pos="1588"/>
          <w:tab w:val="left" w:pos="851"/>
          <w:tab w:val="left" w:pos="1134"/>
          <w:tab w:val="left" w:pos="1418"/>
        </w:tabs>
        <w:ind w:left="562"/>
        <w:rPr>
          <w:ins w:id="2558" w:author="JVET-K0371 ALF" w:date="2018-09-20T19:39:00Z"/>
        </w:rPr>
      </w:pPr>
      <w:ins w:id="2559" w:author="JVET-K0371 ALF" w:date="2018-09-20T19:39:00Z">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6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435</w:t>
      </w:r>
      <w:ins w:id="2561" w:author="JVET-K0371 ALF" w:date="2018-09-20T19:39:00Z">
        <w:r w:rsidRPr="00901B03">
          <w:rPr>
            <w:rFonts w:eastAsia="Malgun Gothic"/>
            <w:szCs w:val="22"/>
            <w:lang w:val="en-CA"/>
          </w:rPr>
          <w:fldChar w:fldCharType="end"/>
        </w:r>
        <w:r w:rsidRPr="00901B03">
          <w:rPr>
            <w:rFonts w:eastAsia="Malgun Gothic"/>
            <w:szCs w:val="22"/>
            <w:lang w:val="en-CA"/>
          </w:rPr>
          <w:t>)</w:t>
        </w:r>
      </w:ins>
    </w:p>
    <w:p w14:paraId="6AA61548" w14:textId="77828F62" w:rsidR="000E1650" w:rsidRDefault="000E1650" w:rsidP="000E1650">
      <w:pPr>
        <w:pStyle w:val="Equation"/>
        <w:tabs>
          <w:tab w:val="clear" w:pos="794"/>
          <w:tab w:val="clear" w:pos="1588"/>
          <w:tab w:val="left" w:pos="851"/>
          <w:tab w:val="left" w:pos="1134"/>
          <w:tab w:val="left" w:pos="1418"/>
        </w:tabs>
        <w:ind w:left="562"/>
        <w:rPr>
          <w:ins w:id="2562" w:author="JVET-K0371 ALF" w:date="2018-09-20T19:39:00Z"/>
          <w:vertAlign w:val="subscript"/>
          <w:lang w:eastAsia="ko-KR"/>
        </w:rPr>
      </w:pPr>
      <w:ins w:id="2563" w:author="JVET-K0371 ALF" w:date="2018-09-20T19:39:00Z">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64"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436</w:t>
      </w:r>
      <w:ins w:id="2565" w:author="JVET-K0371 ALF" w:date="2018-09-20T19:39:00Z">
        <w:r w:rsidRPr="00901B03">
          <w:rPr>
            <w:rFonts w:eastAsia="Malgun Gothic"/>
            <w:szCs w:val="22"/>
            <w:lang w:val="en-CA"/>
          </w:rPr>
          <w:fldChar w:fldCharType="end"/>
        </w:r>
        <w:r w:rsidRPr="00901B03">
          <w:rPr>
            <w:rFonts w:eastAsia="Malgun Gothic"/>
            <w:szCs w:val="22"/>
            <w:lang w:val="en-CA"/>
          </w:rPr>
          <w:t>)</w:t>
        </w:r>
      </w:ins>
    </w:p>
    <w:p w14:paraId="008B53D6" w14:textId="77777777" w:rsidR="000E1650" w:rsidRPr="00FB08DB" w:rsidRDefault="000E1650" w:rsidP="000E1650">
      <w:pPr>
        <w:rPr>
          <w:ins w:id="2566" w:author="JVET-K0371 ALF" w:date="2018-09-20T19:39:00Z"/>
          <w:lang w:eastAsia="ko-KR"/>
        </w:rPr>
      </w:pPr>
      <w:ins w:id="2567" w:author="JVET-K0371 ALF" w:date="2018-09-20T19:39:00Z">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ins>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ins w:id="2568" w:author="JVET-K0371 ALF" w:date="2018-09-20T19:39:00Z"/>
          <w:lang w:eastAsia="ko-KR"/>
        </w:rPr>
      </w:pPr>
      <w:ins w:id="2569" w:author="JVET-K0371 ALF" w:date="2018-09-20T19:39:00Z">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ins>
    </w:p>
    <w:p w14:paraId="58475ABD" w14:textId="6371EB15" w:rsidR="000E1650" w:rsidRDefault="000E1650" w:rsidP="000E1650">
      <w:pPr>
        <w:pStyle w:val="Equation"/>
        <w:tabs>
          <w:tab w:val="clear" w:pos="794"/>
          <w:tab w:val="clear" w:pos="1588"/>
          <w:tab w:val="left" w:pos="3119"/>
        </w:tabs>
        <w:spacing w:after="0"/>
        <w:ind w:left="851"/>
        <w:rPr>
          <w:ins w:id="2570" w:author="JVET-K0371 ALF" w:date="2018-09-20T19:39:00Z"/>
          <w:lang w:eastAsia="ko-KR"/>
        </w:rPr>
      </w:pPr>
      <w:ins w:id="2571" w:author="JVET-K0371 ALF" w:date="2018-09-20T19:39:00Z">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72"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437</w:t>
      </w:r>
      <w:ins w:id="2573" w:author="JVET-K0371 ALF" w:date="2018-09-20T19:39: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ins>
    </w:p>
    <w:p w14:paraId="4470DCB3" w14:textId="364FF832" w:rsidR="000E1650" w:rsidRDefault="000E1650" w:rsidP="000E1650">
      <w:pPr>
        <w:pStyle w:val="Equation"/>
        <w:tabs>
          <w:tab w:val="clear" w:pos="794"/>
          <w:tab w:val="clear" w:pos="1588"/>
          <w:tab w:val="left" w:pos="3119"/>
        </w:tabs>
        <w:spacing w:after="0"/>
        <w:ind w:left="851"/>
        <w:rPr>
          <w:ins w:id="2574" w:author="JVET-K0371 ALF" w:date="2018-09-20T19:39:00Z"/>
          <w:lang w:eastAsia="ko-KR"/>
        </w:rPr>
      </w:pPr>
      <w:ins w:id="2575" w:author="JVET-K0371 ALF" w:date="2018-09-20T19:39:00Z">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7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438</w:t>
      </w:r>
      <w:ins w:id="2577" w:author="JVET-K0371 ALF" w:date="2018-09-20T19:39: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ins>
    </w:p>
    <w:p w14:paraId="38CFA947" w14:textId="675A62B4" w:rsidR="000E1650" w:rsidRDefault="000E1650" w:rsidP="000E1650">
      <w:pPr>
        <w:pStyle w:val="Equation"/>
        <w:tabs>
          <w:tab w:val="clear" w:pos="794"/>
          <w:tab w:val="clear" w:pos="1588"/>
          <w:tab w:val="left" w:pos="3261"/>
        </w:tabs>
        <w:spacing w:after="0"/>
        <w:ind w:left="851"/>
        <w:rPr>
          <w:ins w:id="2578" w:author="JVET-K0371 ALF" w:date="2018-09-20T19:39:00Z"/>
          <w:lang w:eastAsia="ko-KR"/>
        </w:rPr>
      </w:pPr>
      <w:ins w:id="2579" w:author="JVET-K0371 ALF" w:date="2018-09-20T19:39:00Z">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8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439</w:t>
      </w:r>
      <w:ins w:id="2581" w:author="JVET-K0371 ALF" w:date="2018-09-20T19:39: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ins>
    </w:p>
    <w:p w14:paraId="119DD200" w14:textId="77F8EB0A" w:rsidR="000E1650" w:rsidRPr="00FB08DB" w:rsidRDefault="000E1650" w:rsidP="000E1650">
      <w:pPr>
        <w:pStyle w:val="Equation"/>
        <w:tabs>
          <w:tab w:val="clear" w:pos="794"/>
          <w:tab w:val="clear" w:pos="1588"/>
          <w:tab w:val="left" w:pos="3261"/>
        </w:tabs>
        <w:spacing w:after="0"/>
        <w:ind w:left="851"/>
        <w:rPr>
          <w:ins w:id="2582" w:author="JVET-K0371 ALF" w:date="2018-09-20T19:39:00Z"/>
          <w:lang w:eastAsia="ko-KR"/>
        </w:rPr>
      </w:pPr>
      <w:ins w:id="2583" w:author="JVET-K0371 ALF" w:date="2018-09-20T19:39:00Z">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84"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440</w:t>
      </w:r>
      <w:ins w:id="2585" w:author="JVET-K0371 ALF" w:date="2018-09-20T19:39:00Z">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ins>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ins w:id="2586" w:author="JVET-K0371 ALF" w:date="2018-09-20T19:39:00Z"/>
          <w:lang w:eastAsia="ko-KR"/>
        </w:rPr>
      </w:pPr>
      <w:ins w:id="2587" w:author="JVET-K0371 ALF" w:date="2018-09-20T19:39:00Z">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ins>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ins w:id="2588" w:author="JVET-K0371 ALF" w:date="2018-09-20T19:39:00Z"/>
          <w:lang w:eastAsia="ko-KR"/>
        </w:rPr>
      </w:pPr>
      <w:ins w:id="2589" w:author="JVET-K0371 ALF" w:date="2018-09-20T19:39:00Z">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9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441</w:t>
      </w:r>
      <w:ins w:id="2591" w:author="JVET-K0371 ALF" w:date="2018-09-20T19:39:00Z">
        <w:r w:rsidRPr="00901B03">
          <w:rPr>
            <w:rFonts w:eastAsia="Malgun Gothic"/>
            <w:szCs w:val="22"/>
            <w:lang w:val="en-CA"/>
          </w:rPr>
          <w:fldChar w:fldCharType="end"/>
        </w:r>
        <w:r w:rsidRPr="00901B03">
          <w:rPr>
            <w:rFonts w:eastAsia="Malgun Gothic"/>
            <w:szCs w:val="22"/>
            <w:lang w:val="en-CA"/>
          </w:rPr>
          <w:t>)</w:t>
        </w:r>
      </w:ins>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ins w:id="2592" w:author="JVET-K0371 ALF" w:date="2018-09-20T19:39:00Z"/>
          <w:lang w:eastAsia="ko-KR"/>
        </w:rPr>
      </w:pPr>
      <w:ins w:id="2593" w:author="JVET-K0371 ALF" w:date="2018-09-20T19:39:00Z">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94"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442</w:t>
      </w:r>
      <w:ins w:id="2595" w:author="JVET-K0371 ALF" w:date="2018-09-20T19:39:00Z">
        <w:r w:rsidRPr="00901B03">
          <w:rPr>
            <w:rFonts w:eastAsia="Malgun Gothic"/>
            <w:szCs w:val="22"/>
            <w:lang w:val="en-CA"/>
          </w:rPr>
          <w:fldChar w:fldCharType="end"/>
        </w:r>
        <w:r w:rsidRPr="00901B03">
          <w:rPr>
            <w:rFonts w:eastAsia="Malgun Gothic"/>
            <w:szCs w:val="22"/>
            <w:lang w:val="en-CA"/>
          </w:rPr>
          <w:t>)</w:t>
        </w:r>
      </w:ins>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ins w:id="2596" w:author="JVET-K0371 ALF" w:date="2018-09-20T19:39:00Z"/>
          <w:lang w:eastAsia="ko-KR"/>
        </w:rPr>
      </w:pPr>
      <w:ins w:id="2597" w:author="JVET-K0371 ALF" w:date="2018-09-20T19:39:00Z">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598"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443</w:t>
      </w:r>
      <w:ins w:id="2599" w:author="JVET-K0371 ALF" w:date="2018-09-20T19:39:00Z">
        <w:r w:rsidRPr="00901B03">
          <w:rPr>
            <w:rFonts w:eastAsia="Malgun Gothic"/>
            <w:szCs w:val="22"/>
            <w:lang w:val="en-CA"/>
          </w:rPr>
          <w:fldChar w:fldCharType="end"/>
        </w:r>
        <w:r w:rsidRPr="00901B03">
          <w:rPr>
            <w:rFonts w:eastAsia="Malgun Gothic"/>
            <w:szCs w:val="22"/>
            <w:lang w:val="en-CA"/>
          </w:rPr>
          <w:t>)</w:t>
        </w:r>
      </w:ins>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ins w:id="2600" w:author="JVET-K0371 ALF" w:date="2018-09-20T19:39:00Z"/>
          <w:lang w:eastAsia="ko-KR"/>
        </w:rPr>
      </w:pPr>
      <w:ins w:id="2601" w:author="JVET-K0371 ALF" w:date="2018-09-20T19:39:00Z">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02"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444</w:t>
      </w:r>
      <w:ins w:id="2603" w:author="JVET-K0371 ALF" w:date="2018-09-20T19:39:00Z">
        <w:r w:rsidRPr="00901B03">
          <w:rPr>
            <w:rFonts w:eastAsia="Malgun Gothic"/>
            <w:szCs w:val="22"/>
            <w:lang w:val="en-CA"/>
          </w:rPr>
          <w:fldChar w:fldCharType="end"/>
        </w:r>
        <w:r w:rsidRPr="00901B03">
          <w:rPr>
            <w:rFonts w:eastAsia="Malgun Gothic"/>
            <w:szCs w:val="22"/>
            <w:lang w:val="en-CA"/>
          </w:rPr>
          <w:t>)</w:t>
        </w:r>
      </w:ins>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ins w:id="2604" w:author="JVET-K0371 ALF" w:date="2018-09-20T19:39:00Z"/>
          <w:lang w:eastAsia="ko-KR"/>
        </w:rPr>
      </w:pPr>
      <w:ins w:id="2605" w:author="JVET-K0371 ALF" w:date="2018-09-20T19:39:00Z">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0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445</w:t>
      </w:r>
      <w:ins w:id="2607" w:author="JVET-K0371 ALF" w:date="2018-09-20T19:39:00Z">
        <w:r w:rsidRPr="00901B03">
          <w:rPr>
            <w:rFonts w:eastAsia="Malgun Gothic"/>
            <w:szCs w:val="22"/>
            <w:lang w:val="en-CA"/>
          </w:rPr>
          <w:fldChar w:fldCharType="end"/>
        </w:r>
        <w:r w:rsidRPr="00901B03">
          <w:rPr>
            <w:rFonts w:eastAsia="Malgun Gothic"/>
            <w:szCs w:val="22"/>
            <w:lang w:val="en-CA"/>
          </w:rPr>
          <w:t>)</w:t>
        </w:r>
      </w:ins>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ins w:id="2608" w:author="JVET-K0371 ALF" w:date="2018-09-20T19:39:00Z"/>
          <w:lang w:eastAsia="ko-KR"/>
        </w:rPr>
      </w:pPr>
      <w:ins w:id="2609" w:author="JVET-K0371 ALF" w:date="2018-09-20T19:39:00Z">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ins>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ins w:id="2610" w:author="JVET-K0371 ALF" w:date="2018-09-20T19:39:00Z"/>
          <w:lang w:eastAsia="ko-KR"/>
        </w:rPr>
      </w:pPr>
      <w:ins w:id="2611" w:author="JVET-K0371 ALF" w:date="2018-09-20T19:39:00Z">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ins>
    </w:p>
    <w:p w14:paraId="31B59C64" w14:textId="77777777" w:rsidR="000E1650" w:rsidRDefault="000E1650" w:rsidP="000E1650">
      <w:pPr>
        <w:numPr>
          <w:ilvl w:val="0"/>
          <w:numId w:val="5"/>
        </w:numPr>
        <w:tabs>
          <w:tab w:val="clear" w:pos="400"/>
          <w:tab w:val="clear" w:pos="794"/>
        </w:tabs>
        <w:ind w:left="1134" w:hanging="425"/>
        <w:rPr>
          <w:ins w:id="2612" w:author="JVET-K0371 ALF" w:date="2018-09-20T19:39:00Z"/>
          <w:lang w:eastAsia="ko-KR"/>
        </w:rPr>
      </w:pPr>
      <w:ins w:id="2613" w:author="JVET-K0371 ALF" w:date="2018-09-20T19:39:00Z">
        <w:r>
          <w:rPr>
            <w:lang w:eastAsia="ko-KR"/>
          </w:rPr>
          <w:t>The variables hv1, hv0 and directionHV are derived as follows:</w:t>
        </w:r>
      </w:ins>
    </w:p>
    <w:p w14:paraId="1F3D82D8" w14:textId="77777777" w:rsidR="000E1650" w:rsidRDefault="000E1650" w:rsidP="000E1650">
      <w:pPr>
        <w:numPr>
          <w:ilvl w:val="0"/>
          <w:numId w:val="5"/>
        </w:numPr>
        <w:tabs>
          <w:tab w:val="clear" w:pos="400"/>
          <w:tab w:val="clear" w:pos="794"/>
          <w:tab w:val="clear" w:pos="1191"/>
        </w:tabs>
        <w:ind w:left="1560" w:hanging="425"/>
        <w:rPr>
          <w:ins w:id="2614" w:author="JVET-K0371 ALF" w:date="2018-09-20T19:39:00Z"/>
          <w:lang w:eastAsia="ko-KR"/>
        </w:rPr>
      </w:pPr>
      <w:ins w:id="2615" w:author="JVET-K0371 ALF" w:date="2018-09-20T19:39:00Z">
        <w:r w:rsidRPr="00FB08DB">
          <w:rPr>
            <w:lang w:eastAsia="ko-KR"/>
          </w:rPr>
          <w:t>If varTempV1[ x &gt;&gt; 2 ][ y &gt;&gt; 2 ] is greater than varTempH1[ x &gt;&gt; 2 ][ y &gt;&gt; 2 ]</w:t>
        </w:r>
        <w:r>
          <w:rPr>
            <w:lang w:eastAsia="ko-KR"/>
          </w:rPr>
          <w:t>, the following applies:</w:t>
        </w:r>
      </w:ins>
    </w:p>
    <w:p w14:paraId="15D15C22" w14:textId="4B169D89" w:rsidR="000E1650" w:rsidRDefault="000E1650" w:rsidP="000E1650">
      <w:pPr>
        <w:pStyle w:val="Equation"/>
        <w:tabs>
          <w:tab w:val="clear" w:pos="794"/>
          <w:tab w:val="clear" w:pos="1588"/>
        </w:tabs>
        <w:spacing w:after="0"/>
        <w:ind w:left="1985"/>
        <w:rPr>
          <w:ins w:id="2616" w:author="JVET-K0371 ALF" w:date="2018-09-20T19:39:00Z"/>
          <w:lang w:eastAsia="ko-KR"/>
        </w:rPr>
      </w:pPr>
      <w:ins w:id="2617" w:author="JVET-K0371 ALF" w:date="2018-09-20T19:39:00Z">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18"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446</w:t>
      </w:r>
      <w:ins w:id="2619" w:author="JVET-K0371 ALF" w:date="2018-09-20T19:39:00Z">
        <w:r w:rsidRPr="00901B03">
          <w:rPr>
            <w:rFonts w:eastAsia="Malgun Gothic"/>
            <w:szCs w:val="22"/>
            <w:lang w:val="en-CA"/>
          </w:rPr>
          <w:fldChar w:fldCharType="end"/>
        </w:r>
        <w:r w:rsidRPr="00901B03">
          <w:rPr>
            <w:rFonts w:eastAsia="Malgun Gothic"/>
            <w:szCs w:val="22"/>
            <w:lang w:val="en-CA"/>
          </w:rPr>
          <w:t>)</w:t>
        </w:r>
      </w:ins>
    </w:p>
    <w:p w14:paraId="1BC838A7" w14:textId="54DC5513" w:rsidR="000E1650" w:rsidRDefault="000E1650" w:rsidP="000E1650">
      <w:pPr>
        <w:pStyle w:val="Equation"/>
        <w:tabs>
          <w:tab w:val="clear" w:pos="794"/>
          <w:tab w:val="clear" w:pos="1588"/>
        </w:tabs>
        <w:spacing w:after="0"/>
        <w:ind w:left="1985"/>
        <w:rPr>
          <w:ins w:id="2620" w:author="JVET-K0371 ALF" w:date="2018-09-20T19:39:00Z"/>
          <w:lang w:eastAsia="ko-KR"/>
        </w:rPr>
      </w:pPr>
      <w:ins w:id="2621" w:author="JVET-K0371 ALF" w:date="2018-09-20T19:39:00Z">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22"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447</w:t>
      </w:r>
      <w:ins w:id="2623" w:author="JVET-K0371 ALF" w:date="2018-09-20T19:39:00Z">
        <w:r w:rsidRPr="00901B03">
          <w:rPr>
            <w:rFonts w:eastAsia="Malgun Gothic"/>
            <w:szCs w:val="22"/>
            <w:lang w:val="en-CA"/>
          </w:rPr>
          <w:fldChar w:fldCharType="end"/>
        </w:r>
        <w:r w:rsidRPr="00901B03">
          <w:rPr>
            <w:rFonts w:eastAsia="Malgun Gothic"/>
            <w:szCs w:val="22"/>
            <w:lang w:val="en-CA"/>
          </w:rPr>
          <w:t>)</w:t>
        </w:r>
      </w:ins>
    </w:p>
    <w:p w14:paraId="6B323043" w14:textId="64C54529" w:rsidR="000E1650" w:rsidRPr="00FB08DB" w:rsidRDefault="000E1650" w:rsidP="000E1650">
      <w:pPr>
        <w:pStyle w:val="Equation"/>
        <w:tabs>
          <w:tab w:val="clear" w:pos="794"/>
          <w:tab w:val="clear" w:pos="1588"/>
        </w:tabs>
        <w:spacing w:after="0"/>
        <w:ind w:left="1985"/>
        <w:rPr>
          <w:ins w:id="2624" w:author="JVET-K0371 ALF" w:date="2018-09-20T19:39:00Z"/>
          <w:lang w:eastAsia="ko-KR"/>
        </w:rPr>
      </w:pPr>
      <w:ins w:id="2625" w:author="JVET-K0371 ALF" w:date="2018-09-20T19:39:00Z">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2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448</w:t>
      </w:r>
      <w:ins w:id="2627" w:author="JVET-K0371 ALF" w:date="2018-09-20T19:39:00Z">
        <w:r w:rsidRPr="00901B03">
          <w:rPr>
            <w:rFonts w:eastAsia="Malgun Gothic"/>
            <w:szCs w:val="22"/>
            <w:lang w:val="en-CA"/>
          </w:rPr>
          <w:fldChar w:fldCharType="end"/>
        </w:r>
        <w:r w:rsidRPr="00901B03">
          <w:rPr>
            <w:rFonts w:eastAsia="Malgun Gothic"/>
            <w:szCs w:val="22"/>
            <w:lang w:val="en-CA"/>
          </w:rPr>
          <w:t>)</w:t>
        </w:r>
      </w:ins>
    </w:p>
    <w:p w14:paraId="7F72731F" w14:textId="77777777" w:rsidR="000E1650" w:rsidRDefault="000E1650" w:rsidP="000E1650">
      <w:pPr>
        <w:numPr>
          <w:ilvl w:val="0"/>
          <w:numId w:val="5"/>
        </w:numPr>
        <w:tabs>
          <w:tab w:val="clear" w:pos="400"/>
          <w:tab w:val="clear" w:pos="794"/>
          <w:tab w:val="clear" w:pos="1191"/>
        </w:tabs>
        <w:ind w:left="1560" w:hanging="425"/>
        <w:rPr>
          <w:ins w:id="2628" w:author="JVET-K0371 ALF" w:date="2018-09-20T19:39:00Z"/>
          <w:lang w:eastAsia="ko-KR"/>
        </w:rPr>
      </w:pPr>
      <w:ins w:id="2629" w:author="JVET-K0371 ALF" w:date="2018-09-20T19:39:00Z">
        <w:r w:rsidRPr="00FB08DB">
          <w:rPr>
            <w:lang w:eastAsia="ko-KR"/>
          </w:rPr>
          <w:t>Othe</w:t>
        </w:r>
        <w:r>
          <w:rPr>
            <w:lang w:eastAsia="ko-KR"/>
          </w:rPr>
          <w:t>rwise, the following applies:</w:t>
        </w:r>
      </w:ins>
    </w:p>
    <w:p w14:paraId="64B764F8" w14:textId="50F2A6B0" w:rsidR="000E1650" w:rsidRDefault="000E1650" w:rsidP="000E1650">
      <w:pPr>
        <w:pStyle w:val="Equation"/>
        <w:tabs>
          <w:tab w:val="clear" w:pos="794"/>
          <w:tab w:val="clear" w:pos="1588"/>
        </w:tabs>
        <w:spacing w:after="0"/>
        <w:ind w:left="1985"/>
        <w:rPr>
          <w:ins w:id="2630" w:author="JVET-K0371 ALF" w:date="2018-09-20T19:39:00Z"/>
          <w:lang w:eastAsia="ko-KR"/>
        </w:rPr>
      </w:pPr>
      <w:ins w:id="2631" w:author="JVET-K0371 ALF" w:date="2018-09-20T19:39:00Z">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32"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449</w:t>
      </w:r>
      <w:ins w:id="2633" w:author="JVET-K0371 ALF" w:date="2018-09-20T19:39:00Z">
        <w:r w:rsidRPr="00901B03">
          <w:rPr>
            <w:rFonts w:eastAsia="Malgun Gothic"/>
            <w:szCs w:val="22"/>
            <w:lang w:val="en-CA"/>
          </w:rPr>
          <w:fldChar w:fldCharType="end"/>
        </w:r>
        <w:r w:rsidRPr="00901B03">
          <w:rPr>
            <w:rFonts w:eastAsia="Malgun Gothic"/>
            <w:szCs w:val="22"/>
            <w:lang w:val="en-CA"/>
          </w:rPr>
          <w:t>)</w:t>
        </w:r>
      </w:ins>
    </w:p>
    <w:p w14:paraId="6AA96FE8" w14:textId="78C111DC" w:rsidR="000E1650" w:rsidRPr="00FB08DB" w:rsidRDefault="000E1650" w:rsidP="000E1650">
      <w:pPr>
        <w:pStyle w:val="Equation"/>
        <w:tabs>
          <w:tab w:val="clear" w:pos="794"/>
          <w:tab w:val="clear" w:pos="1588"/>
        </w:tabs>
        <w:spacing w:after="0"/>
        <w:ind w:left="1985"/>
        <w:rPr>
          <w:ins w:id="2634" w:author="JVET-K0371 ALF" w:date="2018-09-20T19:39:00Z"/>
          <w:lang w:eastAsia="ko-KR"/>
        </w:rPr>
      </w:pPr>
      <w:ins w:id="2635" w:author="JVET-K0371 ALF" w:date="2018-09-20T19:39:00Z">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3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450</w:t>
      </w:r>
      <w:ins w:id="2637" w:author="JVET-K0371 ALF" w:date="2018-09-20T19:39:00Z">
        <w:r w:rsidRPr="00901B03">
          <w:rPr>
            <w:rFonts w:eastAsia="Malgun Gothic"/>
            <w:szCs w:val="22"/>
            <w:lang w:val="en-CA"/>
          </w:rPr>
          <w:fldChar w:fldCharType="end"/>
        </w:r>
        <w:r w:rsidRPr="00901B03">
          <w:rPr>
            <w:rFonts w:eastAsia="Malgun Gothic"/>
            <w:szCs w:val="22"/>
            <w:lang w:val="en-CA"/>
          </w:rPr>
          <w:t>)</w:t>
        </w:r>
      </w:ins>
    </w:p>
    <w:p w14:paraId="0137141E" w14:textId="0489B37D" w:rsidR="000E1650" w:rsidRDefault="000E1650" w:rsidP="000E1650">
      <w:pPr>
        <w:pStyle w:val="Equation"/>
        <w:tabs>
          <w:tab w:val="clear" w:pos="794"/>
          <w:tab w:val="clear" w:pos="1588"/>
        </w:tabs>
        <w:spacing w:after="0"/>
        <w:ind w:left="1985"/>
        <w:rPr>
          <w:ins w:id="2638" w:author="JVET-K0371 ALF" w:date="2018-09-20T19:39:00Z"/>
          <w:lang w:eastAsia="ko-KR"/>
        </w:rPr>
      </w:pPr>
      <w:ins w:id="2639" w:author="JVET-K0371 ALF" w:date="2018-09-20T19:39:00Z">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4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451</w:t>
      </w:r>
      <w:ins w:id="2641" w:author="JVET-K0371 ALF" w:date="2018-09-20T19:39:00Z">
        <w:r w:rsidRPr="00901B03">
          <w:rPr>
            <w:rFonts w:eastAsia="Malgun Gothic"/>
            <w:szCs w:val="22"/>
            <w:lang w:val="en-CA"/>
          </w:rPr>
          <w:fldChar w:fldCharType="end"/>
        </w:r>
        <w:r w:rsidRPr="00901B03">
          <w:rPr>
            <w:rFonts w:eastAsia="Malgun Gothic"/>
            <w:szCs w:val="22"/>
            <w:lang w:val="en-CA"/>
          </w:rPr>
          <w:t>)</w:t>
        </w:r>
      </w:ins>
    </w:p>
    <w:p w14:paraId="390B678A" w14:textId="77777777" w:rsidR="000E1650" w:rsidRDefault="000E1650" w:rsidP="000E1650">
      <w:pPr>
        <w:numPr>
          <w:ilvl w:val="0"/>
          <w:numId w:val="5"/>
        </w:numPr>
        <w:tabs>
          <w:tab w:val="clear" w:pos="400"/>
          <w:tab w:val="clear" w:pos="794"/>
        </w:tabs>
        <w:ind w:left="1134" w:hanging="425"/>
        <w:rPr>
          <w:ins w:id="2642" w:author="JVET-K0371 ALF" w:date="2018-09-20T19:39:00Z"/>
          <w:lang w:eastAsia="ko-KR"/>
        </w:rPr>
      </w:pPr>
      <w:ins w:id="2643" w:author="JVET-K0371 ALF" w:date="2018-09-20T19:39:00Z">
        <w:r>
          <w:rPr>
            <w:lang w:eastAsia="ko-KR"/>
          </w:rPr>
          <w:t>The variables d1, d0 and directionD are derived as follows:</w:t>
        </w:r>
      </w:ins>
    </w:p>
    <w:p w14:paraId="058FEC29" w14:textId="77777777" w:rsidR="000E1650" w:rsidRDefault="000E1650" w:rsidP="000E1650">
      <w:pPr>
        <w:numPr>
          <w:ilvl w:val="0"/>
          <w:numId w:val="5"/>
        </w:numPr>
        <w:tabs>
          <w:tab w:val="clear" w:pos="400"/>
          <w:tab w:val="clear" w:pos="794"/>
          <w:tab w:val="clear" w:pos="1191"/>
        </w:tabs>
        <w:ind w:left="1560" w:hanging="425"/>
        <w:rPr>
          <w:ins w:id="2644" w:author="JVET-K0371 ALF" w:date="2018-09-20T19:39:00Z"/>
          <w:lang w:eastAsia="ko-KR"/>
        </w:rPr>
      </w:pPr>
      <w:ins w:id="2645" w:author="JVET-K0371 ALF" w:date="2018-09-20T19:39:00Z">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ins>
    </w:p>
    <w:p w14:paraId="7D63835C" w14:textId="59945A6E" w:rsidR="000E1650" w:rsidRDefault="000E1650" w:rsidP="000E1650">
      <w:pPr>
        <w:pStyle w:val="Equation"/>
        <w:tabs>
          <w:tab w:val="clear" w:pos="794"/>
          <w:tab w:val="clear" w:pos="1588"/>
        </w:tabs>
        <w:spacing w:after="0"/>
        <w:ind w:left="1985"/>
        <w:rPr>
          <w:ins w:id="2646" w:author="JVET-K0371 ALF" w:date="2018-09-20T19:39:00Z"/>
          <w:lang w:eastAsia="ko-KR"/>
        </w:rPr>
      </w:pPr>
      <w:ins w:id="2647" w:author="JVET-K0371 ALF" w:date="2018-09-20T19:39:00Z">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48"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452</w:t>
      </w:r>
      <w:ins w:id="2649" w:author="JVET-K0371 ALF" w:date="2018-09-20T19:39:00Z">
        <w:r w:rsidRPr="00901B03">
          <w:rPr>
            <w:rFonts w:eastAsia="Malgun Gothic"/>
            <w:szCs w:val="22"/>
            <w:lang w:val="en-CA"/>
          </w:rPr>
          <w:fldChar w:fldCharType="end"/>
        </w:r>
        <w:r w:rsidRPr="00901B03">
          <w:rPr>
            <w:rFonts w:eastAsia="Malgun Gothic"/>
            <w:szCs w:val="22"/>
            <w:lang w:val="en-CA"/>
          </w:rPr>
          <w:t>)</w:t>
        </w:r>
      </w:ins>
    </w:p>
    <w:p w14:paraId="6DB34F8A" w14:textId="62FD47E9" w:rsidR="000E1650" w:rsidRPr="00FB08DB" w:rsidRDefault="000E1650" w:rsidP="000E1650">
      <w:pPr>
        <w:pStyle w:val="Equation"/>
        <w:tabs>
          <w:tab w:val="clear" w:pos="794"/>
          <w:tab w:val="clear" w:pos="1588"/>
        </w:tabs>
        <w:spacing w:after="0"/>
        <w:ind w:left="1985"/>
        <w:rPr>
          <w:ins w:id="2650" w:author="JVET-K0371 ALF" w:date="2018-09-20T19:39:00Z"/>
          <w:lang w:eastAsia="ko-KR"/>
        </w:rPr>
      </w:pPr>
      <w:ins w:id="2651" w:author="JVET-K0371 ALF" w:date="2018-09-20T19:39:00Z">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52"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453</w:t>
      </w:r>
      <w:ins w:id="2653" w:author="JVET-K0371 ALF" w:date="2018-09-20T19:39:00Z">
        <w:r w:rsidRPr="00901B03">
          <w:rPr>
            <w:rFonts w:eastAsia="Malgun Gothic"/>
            <w:szCs w:val="22"/>
            <w:lang w:val="en-CA"/>
          </w:rPr>
          <w:fldChar w:fldCharType="end"/>
        </w:r>
        <w:r w:rsidRPr="00901B03">
          <w:rPr>
            <w:rFonts w:eastAsia="Malgun Gothic"/>
            <w:szCs w:val="22"/>
            <w:lang w:val="en-CA"/>
          </w:rPr>
          <w:t>)</w:t>
        </w:r>
      </w:ins>
    </w:p>
    <w:p w14:paraId="12FF495C" w14:textId="26509C6D" w:rsidR="000E1650" w:rsidRPr="00FB08DB" w:rsidRDefault="000E1650" w:rsidP="000E1650">
      <w:pPr>
        <w:pStyle w:val="Equation"/>
        <w:tabs>
          <w:tab w:val="clear" w:pos="794"/>
          <w:tab w:val="clear" w:pos="1588"/>
        </w:tabs>
        <w:spacing w:after="0"/>
        <w:ind w:left="1985"/>
        <w:rPr>
          <w:ins w:id="2654" w:author="JVET-K0371 ALF" w:date="2018-09-20T19:39:00Z"/>
          <w:lang w:eastAsia="ko-KR"/>
        </w:rPr>
      </w:pPr>
      <w:ins w:id="2655" w:author="JVET-K0371 ALF" w:date="2018-09-20T19:39:00Z">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5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454</w:t>
      </w:r>
      <w:ins w:id="2657" w:author="JVET-K0371 ALF" w:date="2018-09-20T19:39:00Z">
        <w:r w:rsidRPr="00901B03">
          <w:rPr>
            <w:rFonts w:eastAsia="Malgun Gothic"/>
            <w:szCs w:val="22"/>
            <w:lang w:val="en-CA"/>
          </w:rPr>
          <w:fldChar w:fldCharType="end"/>
        </w:r>
        <w:r w:rsidRPr="00901B03">
          <w:rPr>
            <w:rFonts w:eastAsia="Malgun Gothic"/>
            <w:szCs w:val="22"/>
            <w:lang w:val="en-CA"/>
          </w:rPr>
          <w:t>)</w:t>
        </w:r>
      </w:ins>
    </w:p>
    <w:p w14:paraId="66AE1B5F" w14:textId="77777777" w:rsidR="000E1650" w:rsidRDefault="000E1650" w:rsidP="000E1650">
      <w:pPr>
        <w:numPr>
          <w:ilvl w:val="0"/>
          <w:numId w:val="5"/>
        </w:numPr>
        <w:tabs>
          <w:tab w:val="clear" w:pos="400"/>
          <w:tab w:val="clear" w:pos="794"/>
          <w:tab w:val="clear" w:pos="1191"/>
        </w:tabs>
        <w:ind w:left="1560" w:hanging="425"/>
        <w:rPr>
          <w:ins w:id="2658" w:author="JVET-K0371 ALF" w:date="2018-09-20T19:39:00Z"/>
          <w:lang w:eastAsia="ko-KR"/>
        </w:rPr>
      </w:pPr>
      <w:ins w:id="2659" w:author="JVET-K0371 ALF" w:date="2018-09-20T19:39:00Z">
        <w:r w:rsidRPr="00FB08DB">
          <w:rPr>
            <w:lang w:eastAsia="ko-KR"/>
          </w:rPr>
          <w:t>Otherwise,</w:t>
        </w:r>
        <w:r>
          <w:rPr>
            <w:lang w:eastAsia="ko-KR"/>
          </w:rPr>
          <w:t xml:space="preserve"> the following applies:</w:t>
        </w:r>
      </w:ins>
    </w:p>
    <w:p w14:paraId="405CFA42" w14:textId="28653676" w:rsidR="000E1650" w:rsidRDefault="000E1650" w:rsidP="000E1650">
      <w:pPr>
        <w:pStyle w:val="Equation"/>
        <w:tabs>
          <w:tab w:val="clear" w:pos="794"/>
          <w:tab w:val="clear" w:pos="1588"/>
        </w:tabs>
        <w:spacing w:after="0"/>
        <w:ind w:left="1985"/>
        <w:rPr>
          <w:ins w:id="2660" w:author="JVET-K0371 ALF" w:date="2018-09-20T19:39:00Z"/>
          <w:lang w:eastAsia="ko-KR"/>
        </w:rPr>
      </w:pPr>
      <w:ins w:id="2661" w:author="JVET-K0371 ALF" w:date="2018-09-20T19:39:00Z">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62"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455</w:t>
      </w:r>
      <w:ins w:id="2663" w:author="JVET-K0371 ALF" w:date="2018-09-20T19:39:00Z">
        <w:r w:rsidRPr="00901B03">
          <w:rPr>
            <w:rFonts w:eastAsia="Malgun Gothic"/>
            <w:szCs w:val="22"/>
            <w:lang w:val="en-CA"/>
          </w:rPr>
          <w:fldChar w:fldCharType="end"/>
        </w:r>
        <w:r w:rsidRPr="00901B03">
          <w:rPr>
            <w:rFonts w:eastAsia="Malgun Gothic"/>
            <w:szCs w:val="22"/>
            <w:lang w:val="en-CA"/>
          </w:rPr>
          <w:t>)</w:t>
        </w:r>
      </w:ins>
    </w:p>
    <w:p w14:paraId="49F97B49" w14:textId="1F4AD9EB" w:rsidR="000E1650" w:rsidRPr="00FB08DB" w:rsidRDefault="000E1650" w:rsidP="000E1650">
      <w:pPr>
        <w:pStyle w:val="Equation"/>
        <w:tabs>
          <w:tab w:val="clear" w:pos="794"/>
          <w:tab w:val="clear" w:pos="1588"/>
        </w:tabs>
        <w:spacing w:after="0"/>
        <w:ind w:left="1985"/>
        <w:rPr>
          <w:ins w:id="2664" w:author="JVET-K0371 ALF" w:date="2018-09-20T19:39:00Z"/>
          <w:lang w:eastAsia="ko-KR"/>
        </w:rPr>
      </w:pPr>
      <w:ins w:id="2665" w:author="JVET-K0371 ALF" w:date="2018-09-20T19:39:00Z">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6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456</w:t>
      </w:r>
      <w:ins w:id="2667" w:author="JVET-K0371 ALF" w:date="2018-09-20T19:39:00Z">
        <w:r w:rsidRPr="00901B03">
          <w:rPr>
            <w:rFonts w:eastAsia="Malgun Gothic"/>
            <w:szCs w:val="22"/>
            <w:lang w:val="en-CA"/>
          </w:rPr>
          <w:fldChar w:fldCharType="end"/>
        </w:r>
        <w:r w:rsidRPr="00901B03">
          <w:rPr>
            <w:rFonts w:eastAsia="Malgun Gothic"/>
            <w:szCs w:val="22"/>
            <w:lang w:val="en-CA"/>
          </w:rPr>
          <w:t>)</w:t>
        </w:r>
      </w:ins>
    </w:p>
    <w:p w14:paraId="02FB7A09" w14:textId="0140728F" w:rsidR="000E1650" w:rsidRDefault="000E1650" w:rsidP="000E1650">
      <w:pPr>
        <w:pStyle w:val="Equation"/>
        <w:tabs>
          <w:tab w:val="clear" w:pos="794"/>
          <w:tab w:val="clear" w:pos="1588"/>
        </w:tabs>
        <w:spacing w:after="0"/>
        <w:ind w:left="1985"/>
        <w:rPr>
          <w:ins w:id="2668" w:author="JVET-K0371 ALF" w:date="2018-09-20T19:39:00Z"/>
          <w:lang w:eastAsia="ko-KR"/>
        </w:rPr>
      </w:pPr>
      <w:ins w:id="2669" w:author="JVET-K0371 ALF" w:date="2018-09-20T19:39:00Z">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7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457</w:t>
      </w:r>
      <w:ins w:id="2671" w:author="JVET-K0371 ALF" w:date="2018-09-20T19:39:00Z">
        <w:r w:rsidRPr="00901B03">
          <w:rPr>
            <w:rFonts w:eastAsia="Malgun Gothic"/>
            <w:szCs w:val="22"/>
            <w:lang w:val="en-CA"/>
          </w:rPr>
          <w:fldChar w:fldCharType="end"/>
        </w:r>
        <w:r w:rsidRPr="00901B03">
          <w:rPr>
            <w:rFonts w:eastAsia="Malgun Gothic"/>
            <w:szCs w:val="22"/>
            <w:lang w:val="en-CA"/>
          </w:rPr>
          <w:t>)</w:t>
        </w:r>
      </w:ins>
    </w:p>
    <w:p w14:paraId="04856EEF" w14:textId="77777777" w:rsidR="000E1650" w:rsidRDefault="000E1650" w:rsidP="000E1650">
      <w:pPr>
        <w:numPr>
          <w:ilvl w:val="0"/>
          <w:numId w:val="5"/>
        </w:numPr>
        <w:tabs>
          <w:tab w:val="clear" w:pos="400"/>
          <w:tab w:val="clear" w:pos="794"/>
        </w:tabs>
        <w:ind w:left="1134" w:hanging="425"/>
        <w:rPr>
          <w:ins w:id="2672" w:author="JVET-K0371 ALF" w:date="2018-09-20T19:39:00Z"/>
          <w:lang w:eastAsia="ko-KR"/>
        </w:rPr>
      </w:pPr>
      <w:ins w:id="2673" w:author="JVET-K0371 ALF" w:date="2018-09-20T19:39:00Z">
        <w:r>
          <w:rPr>
            <w:lang w:eastAsia="ko-KR"/>
          </w:rPr>
          <w:t>The variables hvd1, hvd0,   are derived as follows:</w:t>
        </w:r>
      </w:ins>
    </w:p>
    <w:p w14:paraId="0DFD7B21" w14:textId="6108497D" w:rsidR="000E1650" w:rsidRDefault="000E1650" w:rsidP="000E1650">
      <w:pPr>
        <w:pStyle w:val="Equation"/>
        <w:tabs>
          <w:tab w:val="clear" w:pos="794"/>
          <w:tab w:val="clear" w:pos="1588"/>
        </w:tabs>
        <w:spacing w:after="0"/>
        <w:ind w:left="1985"/>
        <w:rPr>
          <w:ins w:id="2674" w:author="JVET-K0371 ALF" w:date="2018-09-20T19:39:00Z"/>
          <w:lang w:eastAsia="ko-KR"/>
        </w:rPr>
      </w:pPr>
      <w:ins w:id="2675" w:author="JVET-K0371 ALF" w:date="2018-09-20T19:39:00Z">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7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458</w:t>
      </w:r>
      <w:ins w:id="2677" w:author="JVET-K0371 ALF" w:date="2018-09-20T19:39:00Z">
        <w:r w:rsidRPr="00901B03">
          <w:rPr>
            <w:rFonts w:eastAsia="Malgun Gothic"/>
            <w:szCs w:val="22"/>
            <w:lang w:val="en-CA"/>
          </w:rPr>
          <w:fldChar w:fldCharType="end"/>
        </w:r>
        <w:r w:rsidRPr="00901B03">
          <w:rPr>
            <w:rFonts w:eastAsia="Malgun Gothic"/>
            <w:szCs w:val="22"/>
            <w:lang w:val="en-CA"/>
          </w:rPr>
          <w:t>)</w:t>
        </w:r>
      </w:ins>
    </w:p>
    <w:p w14:paraId="50696337" w14:textId="21B2E558" w:rsidR="000E1650" w:rsidRDefault="000E1650" w:rsidP="000E1650">
      <w:pPr>
        <w:pStyle w:val="Equation"/>
        <w:tabs>
          <w:tab w:val="clear" w:pos="794"/>
          <w:tab w:val="clear" w:pos="1588"/>
        </w:tabs>
        <w:spacing w:after="0"/>
        <w:ind w:left="1985"/>
        <w:rPr>
          <w:ins w:id="2678" w:author="JVET-K0371 ALF" w:date="2018-09-20T19:39:00Z"/>
          <w:lang w:eastAsia="ko-KR"/>
        </w:rPr>
      </w:pPr>
      <w:ins w:id="2679" w:author="JVET-K0371 ALF" w:date="2018-09-20T19:39:00Z">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8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459</w:t>
      </w:r>
      <w:ins w:id="2681" w:author="JVET-K0371 ALF" w:date="2018-09-20T19:39:00Z">
        <w:r w:rsidRPr="00901B03">
          <w:rPr>
            <w:rFonts w:eastAsia="Malgun Gothic"/>
            <w:szCs w:val="22"/>
            <w:lang w:val="en-CA"/>
          </w:rPr>
          <w:fldChar w:fldCharType="end"/>
        </w:r>
        <w:r w:rsidRPr="00901B03">
          <w:rPr>
            <w:rFonts w:eastAsia="Malgun Gothic"/>
            <w:szCs w:val="22"/>
            <w:lang w:val="en-CA"/>
          </w:rPr>
          <w:t>)</w:t>
        </w:r>
      </w:ins>
    </w:p>
    <w:p w14:paraId="76101573" w14:textId="77777777" w:rsidR="000E1650" w:rsidRDefault="000E1650" w:rsidP="000E1650">
      <w:pPr>
        <w:numPr>
          <w:ilvl w:val="0"/>
          <w:numId w:val="5"/>
        </w:numPr>
        <w:tabs>
          <w:tab w:val="clear" w:pos="400"/>
          <w:tab w:val="clear" w:pos="794"/>
        </w:tabs>
        <w:ind w:left="1134" w:hanging="425"/>
        <w:rPr>
          <w:ins w:id="2682" w:author="JVET-K0371 ALF" w:date="2018-09-20T19:39:00Z"/>
          <w:rFonts w:eastAsia="PMingLiU"/>
          <w:lang w:eastAsia="zh-TW"/>
        </w:rPr>
      </w:pPr>
      <w:ins w:id="2683" w:author="JVET-K0371 ALF" w:date="2018-09-20T19:39:00Z">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ins>
    </w:p>
    <w:p w14:paraId="6213C47A" w14:textId="27DFB155" w:rsidR="000E1650" w:rsidRDefault="000E1650" w:rsidP="000E1650">
      <w:pPr>
        <w:pStyle w:val="Equation"/>
        <w:tabs>
          <w:tab w:val="clear" w:pos="794"/>
          <w:tab w:val="clear" w:pos="1588"/>
        </w:tabs>
        <w:spacing w:after="0"/>
        <w:ind w:left="1985"/>
        <w:rPr>
          <w:ins w:id="2684" w:author="JVET-K0371 ALF" w:date="2018-09-20T19:39:00Z"/>
          <w:lang w:eastAsia="ko-KR"/>
        </w:rPr>
      </w:pPr>
      <w:ins w:id="2685" w:author="JVET-K0371 ALF" w:date="2018-09-20T19:39:00Z">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86"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460</w:t>
      </w:r>
      <w:ins w:id="2687" w:author="JVET-K0371 ALF" w:date="2018-09-20T19:39:00Z">
        <w:r w:rsidRPr="00901B03">
          <w:rPr>
            <w:rFonts w:eastAsia="Malgun Gothic"/>
            <w:szCs w:val="22"/>
            <w:lang w:val="en-CA"/>
          </w:rPr>
          <w:fldChar w:fldCharType="end"/>
        </w:r>
        <w:r w:rsidRPr="00901B03">
          <w:rPr>
            <w:rFonts w:eastAsia="Malgun Gothic"/>
            <w:szCs w:val="22"/>
            <w:lang w:val="en-CA"/>
          </w:rPr>
          <w:t>)</w:t>
        </w:r>
      </w:ins>
    </w:p>
    <w:p w14:paraId="2B656526" w14:textId="18151618" w:rsidR="000E1650" w:rsidRDefault="000E1650" w:rsidP="000E1650">
      <w:pPr>
        <w:pStyle w:val="Equation"/>
        <w:tabs>
          <w:tab w:val="clear" w:pos="794"/>
          <w:tab w:val="clear" w:pos="1588"/>
        </w:tabs>
        <w:spacing w:after="0"/>
        <w:ind w:left="1985"/>
        <w:rPr>
          <w:ins w:id="2688" w:author="JVET-K0371 ALF" w:date="2018-09-20T19:39:00Z"/>
          <w:lang w:eastAsia="ko-KR"/>
        </w:rPr>
      </w:pPr>
      <w:ins w:id="2689" w:author="JVET-K0371 ALF" w:date="2018-09-20T19:39:00Z">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90"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461</w:t>
      </w:r>
      <w:ins w:id="2691" w:author="JVET-K0371 ALF" w:date="2018-09-20T19:39:00Z">
        <w:r w:rsidRPr="00901B03">
          <w:rPr>
            <w:rFonts w:eastAsia="Malgun Gothic"/>
            <w:szCs w:val="22"/>
            <w:lang w:val="en-CA"/>
          </w:rPr>
          <w:fldChar w:fldCharType="end"/>
        </w:r>
        <w:r w:rsidRPr="00901B03">
          <w:rPr>
            <w:rFonts w:eastAsia="Malgun Gothic"/>
            <w:szCs w:val="22"/>
            <w:lang w:val="en-CA"/>
          </w:rPr>
          <w:t>)</w:t>
        </w:r>
      </w:ins>
    </w:p>
    <w:p w14:paraId="6BE61AB3" w14:textId="1B9F3CDC" w:rsidR="000E1650" w:rsidRDefault="000E1650" w:rsidP="000E1650">
      <w:pPr>
        <w:pStyle w:val="Equation"/>
        <w:tabs>
          <w:tab w:val="clear" w:pos="794"/>
          <w:tab w:val="clear" w:pos="1588"/>
        </w:tabs>
        <w:spacing w:after="0"/>
        <w:ind w:left="1985"/>
        <w:rPr>
          <w:ins w:id="2692" w:author="JVET-K0371 ALF" w:date="2018-09-20T19:39:00Z"/>
          <w:rFonts w:eastAsia="PMingLiU"/>
          <w:lang w:eastAsia="zh-TW"/>
        </w:rPr>
      </w:pPr>
      <w:ins w:id="2693" w:author="JVET-K0371 ALF" w:date="2018-09-20T19:39:00Z">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ins>
      <w:r w:rsidR="003F7908">
        <w:rPr>
          <w:rFonts w:eastAsia="Malgun Gothic"/>
          <w:noProof/>
          <w:szCs w:val="22"/>
          <w:lang w:val="en-CA"/>
        </w:rPr>
        <w:t>8</w:t>
      </w:r>
      <w:ins w:id="2694" w:author="JVET-K0371 ALF" w:date="2018-09-20T19:39:00Z">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r w:rsidR="003F7908">
        <w:rPr>
          <w:rFonts w:eastAsia="Malgun Gothic"/>
          <w:noProof/>
          <w:szCs w:val="22"/>
          <w:lang w:val="en-CA"/>
        </w:rPr>
        <w:t>462</w:t>
      </w:r>
      <w:ins w:id="2695" w:author="JVET-K0371 ALF" w:date="2018-09-20T19:39:00Z">
        <w:r w:rsidRPr="00901B03">
          <w:rPr>
            <w:rFonts w:eastAsia="Malgun Gothic"/>
            <w:szCs w:val="22"/>
            <w:lang w:val="en-CA"/>
          </w:rPr>
          <w:fldChar w:fldCharType="end"/>
        </w:r>
        <w:r w:rsidRPr="00901B03">
          <w:rPr>
            <w:rFonts w:eastAsia="Malgun Gothic"/>
            <w:szCs w:val="22"/>
            <w:lang w:val="en-CA"/>
          </w:rPr>
          <w:t>)</w:t>
        </w:r>
      </w:ins>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ins w:id="2696" w:author="JVET-K0371 ALF" w:date="2018-09-20T19:39:00Z"/>
          <w:lang w:eastAsia="ko-KR"/>
        </w:rPr>
      </w:pPr>
      <w:ins w:id="2697" w:author="JVET-K0371 ALF" w:date="2018-09-20T19:39:00Z">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ins>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ins w:id="2698" w:author="JVET-K0371 ALF" w:date="2018-09-20T19:39:00Z"/>
          <w:lang w:eastAsia="ko-KR"/>
        </w:rPr>
      </w:pPr>
      <w:ins w:id="2699" w:author="JVET-K0371 ALF" w:date="2018-09-20T19:39:00Z">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ins>
      <w:r w:rsidR="003F7908">
        <w:rPr>
          <w:noProof/>
          <w:lang w:eastAsia="ko-KR"/>
        </w:rPr>
        <w:t>8</w:t>
      </w:r>
      <w:ins w:id="2700" w:author="JVET-K0371 ALF" w:date="2018-09-20T19:39:00Z">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r w:rsidR="003F7908">
        <w:rPr>
          <w:noProof/>
          <w:lang w:eastAsia="ko-KR"/>
        </w:rPr>
        <w:t>463</w:t>
      </w:r>
      <w:ins w:id="2701" w:author="JVET-K0371 ALF" w:date="2018-09-20T19:39:00Z">
        <w:r>
          <w:rPr>
            <w:lang w:eastAsia="ko-KR"/>
          </w:rPr>
          <w:fldChar w:fldCharType="end"/>
        </w:r>
        <w:r w:rsidRPr="00FB08DB">
          <w:rPr>
            <w:lang w:eastAsia="ko-KR"/>
          </w:rPr>
          <w:t>)</w:t>
        </w:r>
      </w:ins>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ins w:id="2702" w:author="JVET-K0371 ALF" w:date="2018-09-20T19:39:00Z"/>
          <w:lang w:eastAsia="ko-KR"/>
        </w:rPr>
      </w:pPr>
      <w:ins w:id="2703" w:author="JVET-K0371 ALF" w:date="2018-09-20T19:39:00Z">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ins>
      <w:r w:rsidR="003F7908">
        <w:rPr>
          <w:noProof/>
          <w:lang w:eastAsia="ko-KR"/>
        </w:rPr>
        <w:t>8</w:t>
      </w:r>
      <w:ins w:id="2704" w:author="JVET-K0371 ALF" w:date="2018-09-20T19:39:00Z">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r w:rsidR="003F7908">
        <w:rPr>
          <w:noProof/>
          <w:lang w:eastAsia="ko-KR"/>
        </w:rPr>
        <w:t>464</w:t>
      </w:r>
      <w:ins w:id="2705" w:author="JVET-K0371 ALF" w:date="2018-09-20T19:39:00Z">
        <w:r>
          <w:rPr>
            <w:lang w:eastAsia="ko-KR"/>
          </w:rPr>
          <w:fldChar w:fldCharType="end"/>
        </w:r>
        <w:r w:rsidRPr="00FB08DB">
          <w:rPr>
            <w:lang w:eastAsia="ko-KR"/>
          </w:rPr>
          <w:t>)</w:t>
        </w:r>
      </w:ins>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ins w:id="2706" w:author="JVET-K0371 ALF" w:date="2018-09-20T19:39:00Z"/>
          <w:lang w:eastAsia="ko-KR"/>
        </w:rPr>
      </w:pPr>
      <w:ins w:id="2707" w:author="JVET-K0371 ALF" w:date="2018-09-20T19:39:00Z">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ins>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ins w:id="2708" w:author="JVET-K0371 ALF" w:date="2018-09-20T19:39:00Z"/>
          <w:lang w:eastAsia="ko-KR"/>
        </w:rPr>
      </w:pPr>
      <w:ins w:id="2709" w:author="JVET-K0371 ALF" w:date="2018-09-20T19:39:00Z">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ins>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ins w:id="2710" w:author="JVET-K0371 ALF" w:date="2018-09-20T19:39:00Z"/>
          <w:lang w:eastAsia="ko-KR"/>
        </w:rPr>
      </w:pPr>
      <w:ins w:id="2711" w:author="JVET-K0371 ALF" w:date="2018-09-20T19:39:00Z">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ins>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ins w:id="2712" w:author="JVET-K0371 ALF" w:date="2018-09-20T19:39:00Z"/>
          <w:lang w:eastAsia="ko-KR"/>
        </w:rPr>
      </w:pPr>
      <w:ins w:id="2713" w:author="JVET-K0371 ALF" w:date="2018-09-20T19:39:00Z">
        <w:r>
          <w:rPr>
            <w:lang w:eastAsia="ko-KR"/>
          </w:rPr>
          <w:t>filt</w:t>
        </w:r>
        <w:r w:rsidRPr="00FB08DB">
          <w:rPr>
            <w:lang w:eastAsia="ko-KR"/>
          </w:rPr>
          <w:t>Idx[ x ][ y ] </w:t>
        </w:r>
        <w:r>
          <w:rPr>
            <w:lang w:eastAsia="ko-KR"/>
          </w:rPr>
          <w:t>=</w:t>
        </w:r>
        <w:r w:rsidRPr="00FB08DB">
          <w:rPr>
            <w:lang w:eastAsia="ko-KR"/>
          </w:rPr>
          <w:t> avgVar</w:t>
        </w:r>
      </w:ins>
    </w:p>
    <w:p w14:paraId="32BDEABC" w14:textId="77777777" w:rsidR="000E1650" w:rsidRPr="00FB08DB" w:rsidRDefault="000E1650" w:rsidP="000E1650">
      <w:pPr>
        <w:tabs>
          <w:tab w:val="clear" w:pos="794"/>
        </w:tabs>
        <w:ind w:left="709"/>
        <w:rPr>
          <w:ins w:id="2714" w:author="JVET-K0371 ALF" w:date="2018-09-20T19:39:00Z"/>
          <w:lang w:eastAsia="ko-KR"/>
        </w:rPr>
      </w:pPr>
      <w:ins w:id="2715" w:author="JVET-K0371 ALF" w:date="2018-09-20T19:39:00Z">
        <w:r>
          <w:rPr>
            <w:lang w:eastAsia="ko-KR"/>
          </w:rPr>
          <w:t>When directionStrength is not equal 0, filtIdx</w:t>
        </w:r>
        <w:r w:rsidRPr="00FB08DB">
          <w:rPr>
            <w:lang w:eastAsia="ko-KR"/>
          </w:rPr>
          <w:t>[ x ][ y ]</w:t>
        </w:r>
        <w:r>
          <w:rPr>
            <w:lang w:eastAsia="ko-KR"/>
          </w:rPr>
          <w:t xml:space="preserve"> is modified as follows:</w:t>
        </w:r>
      </w:ins>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ins w:id="2716" w:author="JVET-K0371 ALF" w:date="2018-09-20T19:39:00Z"/>
          <w:rFonts w:eastAsia="PMingLiU"/>
          <w:lang w:eastAsia="zh-TW"/>
        </w:rPr>
      </w:pPr>
      <w:ins w:id="2717" w:author="JVET-K0371 ALF" w:date="2018-09-20T19:39:00Z">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ins>
      <w:r w:rsidR="003F7908">
        <w:rPr>
          <w:noProof/>
          <w:lang w:eastAsia="ko-KR"/>
        </w:rPr>
        <w:t>8</w:t>
      </w:r>
      <w:ins w:id="2718" w:author="JVET-K0371 ALF" w:date="2018-09-20T19:39:00Z">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r w:rsidR="003F7908">
        <w:rPr>
          <w:noProof/>
          <w:lang w:eastAsia="ko-KR"/>
        </w:rPr>
        <w:t>465</w:t>
      </w:r>
      <w:ins w:id="2719" w:author="JVET-K0371 ALF" w:date="2018-09-20T19:39:00Z">
        <w:r>
          <w:rPr>
            <w:lang w:eastAsia="ko-KR"/>
          </w:rPr>
          <w:fldChar w:fldCharType="end"/>
        </w:r>
        <w:r w:rsidRPr="00FB08DB">
          <w:rPr>
            <w:lang w:eastAsia="ko-KR"/>
          </w:rPr>
          <w:t>)</w:t>
        </w:r>
      </w:ins>
    </w:p>
    <w:p w14:paraId="1BF58F6B" w14:textId="77777777" w:rsidR="00412188" w:rsidRDefault="00412188" w:rsidP="00FE6B52">
      <w:pPr>
        <w:tabs>
          <w:tab w:val="clear" w:pos="794"/>
          <w:tab w:val="left" w:pos="400"/>
        </w:tabs>
        <w:rPr>
          <w:ins w:id="2720" w:author="JVET-K0371 ALF" w:date="2018-09-20T19:43:00Z"/>
          <w:lang w:val="en-CA" w:eastAsia="ko-KR"/>
        </w:rPr>
      </w:pPr>
    </w:p>
    <w:p w14:paraId="140162FE" w14:textId="77777777" w:rsidR="00F44732" w:rsidRPr="00E1755A" w:rsidRDefault="00F44732" w:rsidP="00F44732">
      <w:pPr>
        <w:pStyle w:val="Heading4"/>
        <w:tabs>
          <w:tab w:val="num" w:pos="862"/>
        </w:tabs>
        <w:ind w:left="1870" w:hanging="1870"/>
        <w:jc w:val="left"/>
        <w:rPr>
          <w:ins w:id="2721" w:author="JVET-K0371 ALF" w:date="2018-09-20T19:43:00Z"/>
        </w:rPr>
      </w:pPr>
      <w:bookmarkStart w:id="2722" w:name="_Ref525240265"/>
      <w:ins w:id="2723" w:author="JVET-K0371 ALF" w:date="2018-09-20T19:43:00Z">
        <w:r w:rsidRPr="00E1755A">
          <w:t>Coding tree block filtering process for chroma samples</w:t>
        </w:r>
        <w:bookmarkEnd w:id="2722"/>
      </w:ins>
    </w:p>
    <w:p w14:paraId="143F5EF3" w14:textId="77777777" w:rsidR="00F44732" w:rsidRPr="00E21744" w:rsidRDefault="00F44732" w:rsidP="00F44732">
      <w:pPr>
        <w:tabs>
          <w:tab w:val="left" w:pos="284"/>
        </w:tabs>
        <w:ind w:left="284" w:hanging="284"/>
        <w:rPr>
          <w:ins w:id="2724" w:author="JVET-K0371 ALF" w:date="2018-09-20T19:43:00Z"/>
          <w:lang w:eastAsia="ko-KR"/>
        </w:rPr>
      </w:pPr>
      <w:ins w:id="2725" w:author="JVET-K0371 ALF" w:date="2018-09-20T19:43:00Z">
        <w:r w:rsidRPr="00E21744">
          <w:rPr>
            <w:lang w:eastAsia="ko-KR"/>
          </w:rPr>
          <w:t>Inputs of this process are:</w:t>
        </w:r>
      </w:ins>
    </w:p>
    <w:p w14:paraId="5E2A5E5A" w14:textId="77777777" w:rsidR="00F44732" w:rsidRPr="00E21744" w:rsidRDefault="00F44732" w:rsidP="00F44732">
      <w:pPr>
        <w:numPr>
          <w:ilvl w:val="0"/>
          <w:numId w:val="12"/>
        </w:numPr>
        <w:tabs>
          <w:tab w:val="clear" w:pos="794"/>
          <w:tab w:val="num" w:pos="284"/>
          <w:tab w:val="left" w:pos="709"/>
        </w:tabs>
        <w:ind w:left="284" w:hanging="284"/>
        <w:rPr>
          <w:ins w:id="2726" w:author="JVET-K0371 ALF" w:date="2018-09-20T19:43:00Z"/>
        </w:rPr>
      </w:pPr>
      <w:ins w:id="2727" w:author="JVET-K0371 ALF" w:date="2018-09-20T19:43:00Z">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ins>
    </w:p>
    <w:p w14:paraId="1A7286E1" w14:textId="77777777" w:rsidR="00F44732" w:rsidRDefault="00F44732" w:rsidP="00F44732">
      <w:pPr>
        <w:numPr>
          <w:ilvl w:val="0"/>
          <w:numId w:val="12"/>
        </w:numPr>
        <w:tabs>
          <w:tab w:val="clear" w:pos="794"/>
          <w:tab w:val="num" w:pos="284"/>
          <w:tab w:val="left" w:pos="709"/>
        </w:tabs>
        <w:ind w:left="284" w:hanging="284"/>
        <w:rPr>
          <w:ins w:id="2728" w:author="JVET-K0371 ALF" w:date="2018-09-20T19:43:00Z"/>
        </w:rPr>
      </w:pPr>
      <w:ins w:id="2729" w:author="JVET-K0371 ALF" w:date="2018-09-20T19:43:00Z">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ins>
    </w:p>
    <w:p w14:paraId="04CCA798" w14:textId="1C8CB0FE" w:rsidR="004A4A23" w:rsidRDefault="004A4A23" w:rsidP="004A4A23">
      <w:pPr>
        <w:numPr>
          <w:ilvl w:val="0"/>
          <w:numId w:val="12"/>
        </w:numPr>
        <w:tabs>
          <w:tab w:val="clear" w:pos="794"/>
          <w:tab w:val="num" w:pos="284"/>
          <w:tab w:val="left" w:pos="709"/>
        </w:tabs>
        <w:ind w:left="284" w:hanging="284"/>
        <w:rPr>
          <w:ins w:id="2730" w:author="JVET-K0371 ALF" w:date="2018-09-20T20:00:00Z"/>
        </w:rPr>
      </w:pPr>
      <w:ins w:id="2731" w:author="JVET-K0371 ALF" w:date="2018-09-20T20:00:00Z">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ins>
    </w:p>
    <w:p w14:paraId="28D58E5A" w14:textId="0724BCC8" w:rsidR="00F44732" w:rsidRDefault="00F44732" w:rsidP="00F44732">
      <w:pPr>
        <w:numPr>
          <w:ilvl w:val="0"/>
          <w:numId w:val="12"/>
        </w:numPr>
        <w:tabs>
          <w:tab w:val="clear" w:pos="794"/>
          <w:tab w:val="num" w:pos="284"/>
          <w:tab w:val="left" w:pos="709"/>
        </w:tabs>
        <w:ind w:left="284" w:hanging="284"/>
        <w:rPr>
          <w:ins w:id="2732" w:author="JVET-K0371 ALF" w:date="2018-09-20T19:43:00Z"/>
        </w:rPr>
      </w:pPr>
      <w:ins w:id="2733" w:author="JVET-K0371 ALF" w:date="2018-09-20T19:43:00Z">
        <w:r w:rsidRPr="00E21744">
          <w:t>a</w:t>
        </w:r>
        <w:r>
          <w:t>n</w:t>
        </w:r>
        <w:r w:rsidRPr="00E21744">
          <w:t xml:space="preserve"> array of </w:t>
        </w:r>
        <w:r>
          <w:t>chroma</w:t>
        </w:r>
        <w:r w:rsidRPr="00E21744">
          <w:t xml:space="preserve"> filter coefficients c</w:t>
        </w:r>
        <w:r>
          <w:rPr>
            <w:vertAlign w:val="subscript"/>
          </w:rPr>
          <w:t>C</w:t>
        </w:r>
      </w:ins>
      <w:ins w:id="2734" w:author="JVET-K0371 ALF" w:date="2018-09-20T20:00:00Z">
        <w:r w:rsidR="004A4A23">
          <w:rPr>
            <w:lang w:eastAsia="ko-KR"/>
          </w:rPr>
          <w:t xml:space="preserve">[ j ] with </w:t>
        </w:r>
        <w:r w:rsidR="004A4A23" w:rsidRPr="00E21744">
          <w:rPr>
            <w:lang w:eastAsia="ko-KR"/>
          </w:rPr>
          <w:t>j = 0</w:t>
        </w:r>
        <w:r w:rsidR="004A4A23">
          <w:rPr>
            <w:lang w:eastAsia="ko-KR"/>
          </w:rPr>
          <w:t>..6</w:t>
        </w:r>
      </w:ins>
      <w:ins w:id="2735" w:author="JVET-K0371 ALF" w:date="2018-09-20T19:43:00Z">
        <w:r w:rsidRPr="00E21744">
          <w:t>.</w:t>
        </w:r>
      </w:ins>
    </w:p>
    <w:p w14:paraId="23C2EE42" w14:textId="77777777" w:rsidR="00F44732" w:rsidRDefault="00F44732" w:rsidP="00F44732">
      <w:pPr>
        <w:tabs>
          <w:tab w:val="left" w:pos="284"/>
        </w:tabs>
        <w:ind w:left="284" w:hanging="284"/>
        <w:rPr>
          <w:ins w:id="2736" w:author="JVET-K0371 ALF" w:date="2018-09-20T19:43:00Z"/>
          <w:lang w:eastAsia="ko-KR"/>
        </w:rPr>
      </w:pPr>
      <w:ins w:id="2737" w:author="JVET-K0371 ALF" w:date="2018-09-20T19:43:00Z">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ins>
    </w:p>
    <w:p w14:paraId="5DA0BB96" w14:textId="77777777" w:rsidR="00433B1B" w:rsidRDefault="00433B1B" w:rsidP="00433B1B">
      <w:pPr>
        <w:rPr>
          <w:ins w:id="2738" w:author="JVET-K0371 ALF" w:date="2018-09-20T20:02:00Z"/>
          <w:lang w:eastAsia="ko-KR"/>
        </w:rPr>
      </w:pPr>
      <w:ins w:id="2739" w:author="JVET-K0371 ALF" w:date="2018-09-20T20:02:00Z">
        <w:r>
          <w:rPr>
            <w:lang w:eastAsia="ko-KR"/>
          </w:rPr>
          <w:t>The size of the current chroma coding tree block ctbSizeC is derived as follows:</w:t>
        </w:r>
      </w:ins>
    </w:p>
    <w:p w14:paraId="16435150" w14:textId="3E9AFEE7" w:rsidR="00433B1B" w:rsidRDefault="00433B1B">
      <w:pPr>
        <w:pStyle w:val="Equation"/>
        <w:tabs>
          <w:tab w:val="clear" w:pos="794"/>
          <w:tab w:val="clear" w:pos="1588"/>
          <w:tab w:val="left" w:pos="851"/>
          <w:tab w:val="left" w:pos="1134"/>
          <w:tab w:val="left" w:pos="1418"/>
        </w:tabs>
        <w:ind w:left="562"/>
        <w:rPr>
          <w:ins w:id="2740" w:author="JVET-K0371 ALF" w:date="2018-09-20T20:02:00Z"/>
          <w:lang w:eastAsia="ko-KR"/>
        </w:rPr>
        <w:pPrChange w:id="2741" w:author="JVET-K0371 ALF" w:date="2018-09-20T20:02:00Z">
          <w:pPr/>
        </w:pPrChange>
      </w:pPr>
      <w:ins w:id="2742" w:author="JVET-K0371 ALF" w:date="2018-09-20T20:02:00Z">
        <w:r>
          <w:rPr>
            <w:lang w:eastAsia="ko-KR"/>
          </w:rPr>
          <w:t>ctbSizeC</w:t>
        </w:r>
      </w:ins>
      <w:ins w:id="2743" w:author="JVET-K0371 ALF" w:date="2018-09-20T20:03:00Z">
        <w:r>
          <w:rPr>
            <w:lang w:eastAsia="ko-KR"/>
          </w:rPr>
          <w:t> </w:t>
        </w:r>
      </w:ins>
      <w:ins w:id="2744" w:author="JVET-K0371 ALF" w:date="2018-09-20T20:02:00Z">
        <w:r>
          <w:rPr>
            <w:lang w:eastAsia="ko-KR"/>
          </w:rPr>
          <w:t>= </w:t>
        </w:r>
        <w:r w:rsidRPr="00433B1B">
          <w:rPr>
            <w:lang w:eastAsia="ko-KR"/>
          </w:rPr>
          <w:t>CtbSizeY / SubWidthC</w:t>
        </w:r>
      </w:ins>
      <w:ins w:id="2745" w:author="JVET-K0371 ALF" w:date="2018-09-20T20:03:00Z">
        <w:r w:rsidRPr="00FB08DB">
          <w:rPr>
            <w:lang w:eastAsia="ko-KR"/>
          </w:rPr>
          <w:tab/>
        </w:r>
      </w:ins>
      <w:ins w:id="2746" w:author="JVET-K0371 ALF" w:date="2018-09-20T20:05:00Z">
        <w:r w:rsidR="00706D35">
          <w:rPr>
            <w:lang w:eastAsia="ko-KR"/>
          </w:rPr>
          <w:tab/>
        </w:r>
      </w:ins>
      <w:ins w:id="2747" w:author="JVET-K0371 ALF" w:date="2018-09-20T20:03:00Z">
        <w:r w:rsidRPr="00FB08DB">
          <w:rPr>
            <w:lang w:eastAsia="ko-KR"/>
          </w:rPr>
          <w:t>(</w:t>
        </w:r>
        <w:r>
          <w:rPr>
            <w:lang w:eastAsia="ko-KR"/>
          </w:rPr>
          <w:fldChar w:fldCharType="begin"/>
        </w:r>
        <w:r>
          <w:rPr>
            <w:lang w:eastAsia="ko-KR"/>
          </w:rPr>
          <w:instrText xml:space="preserve"> STYLEREF 1 \s </w:instrText>
        </w:r>
        <w:r>
          <w:rPr>
            <w:lang w:eastAsia="ko-KR"/>
          </w:rPr>
          <w:fldChar w:fldCharType="separate"/>
        </w:r>
      </w:ins>
      <w:r w:rsidR="003F7908">
        <w:rPr>
          <w:noProof/>
          <w:lang w:eastAsia="ko-KR"/>
        </w:rPr>
        <w:t>8</w:t>
      </w:r>
      <w:ins w:id="2748" w:author="JVET-K0371 ALF" w:date="2018-09-20T20:03:00Z">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r w:rsidR="003F7908">
        <w:rPr>
          <w:noProof/>
          <w:lang w:eastAsia="ko-KR"/>
        </w:rPr>
        <w:t>466</w:t>
      </w:r>
      <w:ins w:id="2749" w:author="JVET-K0371 ALF" w:date="2018-09-20T20:03:00Z">
        <w:r>
          <w:rPr>
            <w:lang w:eastAsia="ko-KR"/>
          </w:rPr>
          <w:fldChar w:fldCharType="end"/>
        </w:r>
        <w:r w:rsidRPr="00FB08DB">
          <w:rPr>
            <w:lang w:eastAsia="ko-KR"/>
          </w:rPr>
          <w:t>)</w:t>
        </w:r>
      </w:ins>
    </w:p>
    <w:p w14:paraId="5638EF4B" w14:textId="35CC6995" w:rsidR="00433B1B" w:rsidRPr="005F2784" w:rsidRDefault="00433B1B" w:rsidP="00433B1B">
      <w:pPr>
        <w:rPr>
          <w:ins w:id="2750" w:author="JVET-K0371 ALF" w:date="2018-09-20T20:01:00Z"/>
          <w:lang w:eastAsia="ko-KR"/>
        </w:rPr>
      </w:pPr>
      <w:ins w:id="2751" w:author="JVET-K0371 ALF" w:date="2018-09-20T20:01:00Z">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w:t>
        </w:r>
      </w:ins>
      <w:ins w:id="2752" w:author="JVET-K0371 ALF" w:date="2018-09-20T20:03:00Z">
        <w:r>
          <w:rPr>
            <w:lang w:eastAsia="ko-KR"/>
          </w:rPr>
          <w:t>c</w:t>
        </w:r>
      </w:ins>
      <w:ins w:id="2753" w:author="JVET-K0371 ALF" w:date="2018-09-20T20:01:00Z">
        <w:r>
          <w:rPr>
            <w:lang w:eastAsia="ko-KR"/>
          </w:rPr>
          <w:t>tbSize</w:t>
        </w:r>
      </w:ins>
      <w:ins w:id="2754" w:author="JVET-K0371 ALF" w:date="2018-09-20T20:02:00Z">
        <w:r>
          <w:rPr>
            <w:lang w:eastAsia="ko-KR"/>
          </w:rPr>
          <w:t>C </w:t>
        </w:r>
      </w:ins>
      <w:ins w:id="2755" w:author="JVET-K0371 ALF" w:date="2018-09-20T20:01:00Z">
        <w:r w:rsidRPr="00FB08DB">
          <w:rPr>
            <w:lang w:eastAsia="ko-KR"/>
          </w:rPr>
          <w:t>−</w:t>
        </w:r>
        <w:r>
          <w:rPr>
            <w:lang w:eastAsia="ko-KR"/>
          </w:rPr>
          <w:t> 1:</w:t>
        </w:r>
      </w:ins>
    </w:p>
    <w:p w14:paraId="620BECEC" w14:textId="77777777" w:rsidR="00F44732" w:rsidRPr="003F17AE" w:rsidRDefault="00F44732">
      <w:pPr>
        <w:numPr>
          <w:ilvl w:val="1"/>
          <w:numId w:val="5"/>
        </w:numPr>
        <w:tabs>
          <w:tab w:val="clear" w:pos="800"/>
          <w:tab w:val="num" w:pos="270"/>
        </w:tabs>
        <w:ind w:left="270" w:hanging="270"/>
        <w:rPr>
          <w:ins w:id="2756" w:author="JVET-K0371 ALF" w:date="2018-09-20T19:43:00Z"/>
          <w:lang w:eastAsia="ko-KR"/>
        </w:rPr>
        <w:pPrChange w:id="2757" w:author="JVET-K0371 ALF" w:date="2018-09-20T20:04:00Z">
          <w:pPr/>
        </w:pPrChange>
      </w:pPr>
      <w:ins w:id="2758" w:author="JVET-K0371 ALF" w:date="2018-09-20T19:43:00Z">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ins>
    </w:p>
    <w:p w14:paraId="7E8D16F0" w14:textId="4DFD0AE6" w:rsidR="00F44732" w:rsidRDefault="00F44732" w:rsidP="00F44732">
      <w:pPr>
        <w:pStyle w:val="Equation"/>
        <w:tabs>
          <w:tab w:val="clear" w:pos="794"/>
          <w:tab w:val="clear" w:pos="1588"/>
          <w:tab w:val="left" w:pos="851"/>
          <w:tab w:val="left" w:pos="1134"/>
          <w:tab w:val="left" w:pos="1418"/>
        </w:tabs>
        <w:ind w:left="562"/>
        <w:rPr>
          <w:ins w:id="2759" w:author="JVET-K0371 ALF" w:date="2018-09-20T19:43:00Z"/>
        </w:rPr>
      </w:pPr>
      <w:ins w:id="2760" w:author="JVET-K0371 ALF" w:date="2018-09-20T19:43:00Z">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ins>
      <w:ins w:id="2761" w:author="JVET-K0371 ALF" w:date="2018-09-20T20:04:00Z">
        <w:r w:rsidR="00706D35">
          <w:rPr>
            <w:lang w:eastAsia="ko-KR"/>
          </w:rPr>
          <w:t> </w:t>
        </w:r>
      </w:ins>
      <w:ins w:id="2762" w:author="JVET-K0371 ALF" w:date="2018-09-20T19:43:00Z">
        <w:r w:rsidR="00706D35">
          <w:rPr>
            <w:lang w:eastAsia="ko-KR"/>
          </w:rPr>
          <w:t>/</w:t>
        </w:r>
      </w:ins>
      <w:ins w:id="2763" w:author="JVET-K0371 ALF" w:date="2018-09-20T20:04:00Z">
        <w:r w:rsidR="00706D35">
          <w:rPr>
            <w:lang w:eastAsia="ko-KR"/>
          </w:rPr>
          <w:t> </w:t>
        </w:r>
      </w:ins>
      <w:ins w:id="2764" w:author="JVET-K0371 ALF" w:date="2018-09-20T19:43:00Z">
        <w:r>
          <w:rPr>
            <w:lang w:eastAsia="ko-KR"/>
          </w:rPr>
          <w:t>SubWidthC</w:t>
        </w:r>
        <w:r w:rsidRPr="003F17AE">
          <w:rPr>
            <w:lang w:eastAsia="ko-KR"/>
          </w:rPr>
          <w:t> − 1, </w:t>
        </w:r>
      </w:ins>
      <w:ins w:id="2765" w:author="JVET-K0371 ALF" w:date="2018-09-20T20:07:00Z">
        <w:r w:rsidR="00CF2D53">
          <w:rPr>
            <w:lang w:eastAsia="ko-KR"/>
          </w:rPr>
          <w:t>xCtbC + </w:t>
        </w:r>
      </w:ins>
      <w:ins w:id="2766" w:author="JVET-K0371 ALF" w:date="2018-09-20T19:43:00Z">
        <w:r>
          <w:rPr>
            <w:lang w:eastAsia="ko-KR"/>
          </w:rPr>
          <w:t>x</w:t>
        </w:r>
        <w:r w:rsidRPr="003F17AE">
          <w:rPr>
            <w:lang w:eastAsia="ko-KR"/>
          </w:rPr>
          <w:t> )</w:t>
        </w:r>
      </w:ins>
      <w:ins w:id="2767" w:author="JVET-K0371 ALF" w:date="2018-09-20T20:03:00Z">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ins>
      <w:r w:rsidR="003F7908">
        <w:rPr>
          <w:noProof/>
          <w:lang w:eastAsia="ko-KR"/>
        </w:rPr>
        <w:t>8</w:t>
      </w:r>
      <w:ins w:id="2768" w:author="JVET-K0371 ALF" w:date="2018-09-20T20:03:00Z">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r w:rsidR="003F7908">
        <w:rPr>
          <w:noProof/>
          <w:lang w:eastAsia="ko-KR"/>
        </w:rPr>
        <w:t>467</w:t>
      </w:r>
      <w:ins w:id="2769" w:author="JVET-K0371 ALF" w:date="2018-09-20T20:03:00Z">
        <w:r w:rsidR="00433B1B">
          <w:rPr>
            <w:lang w:eastAsia="ko-KR"/>
          </w:rPr>
          <w:fldChar w:fldCharType="end"/>
        </w:r>
        <w:r w:rsidR="00433B1B" w:rsidRPr="00FB08DB">
          <w:rPr>
            <w:lang w:eastAsia="ko-KR"/>
          </w:rPr>
          <w:t>)</w:t>
        </w:r>
      </w:ins>
    </w:p>
    <w:p w14:paraId="05B5E309" w14:textId="6F98C9DE" w:rsidR="00F44732" w:rsidRDefault="00F44732" w:rsidP="00F44732">
      <w:pPr>
        <w:pStyle w:val="Equation"/>
        <w:tabs>
          <w:tab w:val="clear" w:pos="794"/>
          <w:tab w:val="clear" w:pos="1588"/>
          <w:tab w:val="left" w:pos="851"/>
          <w:tab w:val="left" w:pos="1134"/>
          <w:tab w:val="left" w:pos="1418"/>
        </w:tabs>
        <w:ind w:left="562"/>
        <w:rPr>
          <w:ins w:id="2770" w:author="JVET-K0371 ALF" w:date="2018-09-20T19:43:00Z"/>
          <w:vertAlign w:val="subscript"/>
          <w:lang w:eastAsia="ko-KR"/>
        </w:rPr>
      </w:pPr>
      <w:ins w:id="2771" w:author="JVET-K0371 ALF" w:date="2018-09-20T19:43:00Z">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ins>
      <w:ins w:id="2772" w:author="JVET-K0371 ALF" w:date="2018-09-20T20:04:00Z">
        <w:r w:rsidR="00706D35">
          <w:rPr>
            <w:lang w:eastAsia="ko-KR"/>
          </w:rPr>
          <w:t> </w:t>
        </w:r>
      </w:ins>
      <w:ins w:id="2773" w:author="JVET-K0371 ALF" w:date="2018-09-20T19:43:00Z">
        <w:r w:rsidR="00706D35">
          <w:rPr>
            <w:lang w:eastAsia="ko-KR"/>
          </w:rPr>
          <w:t>/</w:t>
        </w:r>
      </w:ins>
      <w:ins w:id="2774" w:author="JVET-K0371 ALF" w:date="2018-09-20T20:04:00Z">
        <w:r w:rsidR="00706D35">
          <w:rPr>
            <w:lang w:eastAsia="ko-KR"/>
          </w:rPr>
          <w:t> </w:t>
        </w:r>
      </w:ins>
      <w:ins w:id="2775" w:author="JVET-K0371 ALF" w:date="2018-09-20T19:43:00Z">
        <w:r>
          <w:rPr>
            <w:lang w:eastAsia="ko-KR"/>
          </w:rPr>
          <w:t>SubHeightC</w:t>
        </w:r>
        <w:r w:rsidRPr="003F17AE">
          <w:rPr>
            <w:lang w:eastAsia="ko-KR"/>
          </w:rPr>
          <w:t> − 1, </w:t>
        </w:r>
      </w:ins>
      <w:ins w:id="2776" w:author="JVET-K0371 ALF" w:date="2018-09-20T20:07:00Z">
        <w:r w:rsidR="00CF2D53">
          <w:rPr>
            <w:lang w:eastAsia="ko-KR"/>
          </w:rPr>
          <w:t>yCtbC + </w:t>
        </w:r>
      </w:ins>
      <w:ins w:id="2777" w:author="JVET-K0371 ALF" w:date="2018-09-20T19:43:00Z">
        <w:r>
          <w:rPr>
            <w:lang w:eastAsia="ko-KR"/>
          </w:rPr>
          <w:t>y</w:t>
        </w:r>
        <w:r w:rsidRPr="003F17AE">
          <w:rPr>
            <w:lang w:eastAsia="ko-KR"/>
          </w:rPr>
          <w:t> )</w:t>
        </w:r>
      </w:ins>
      <w:ins w:id="2778" w:author="JVET-K0371 ALF" w:date="2018-09-20T20:03:00Z">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ins>
      <w:r w:rsidR="003F7908">
        <w:rPr>
          <w:noProof/>
          <w:lang w:eastAsia="ko-KR"/>
        </w:rPr>
        <w:t>8</w:t>
      </w:r>
      <w:ins w:id="2779" w:author="JVET-K0371 ALF" w:date="2018-09-20T20:03:00Z">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r w:rsidR="003F7908">
        <w:rPr>
          <w:noProof/>
          <w:lang w:eastAsia="ko-KR"/>
        </w:rPr>
        <w:t>468</w:t>
      </w:r>
      <w:ins w:id="2780" w:author="JVET-K0371 ALF" w:date="2018-09-20T20:03:00Z">
        <w:r w:rsidR="00433B1B">
          <w:rPr>
            <w:lang w:eastAsia="ko-KR"/>
          </w:rPr>
          <w:fldChar w:fldCharType="end"/>
        </w:r>
        <w:r w:rsidR="00433B1B" w:rsidRPr="00FB08DB">
          <w:rPr>
            <w:lang w:eastAsia="ko-KR"/>
          </w:rPr>
          <w:t>)</w:t>
        </w:r>
      </w:ins>
    </w:p>
    <w:p w14:paraId="281B74EC" w14:textId="64088C9D" w:rsidR="00F44732" w:rsidRDefault="00706D35">
      <w:pPr>
        <w:numPr>
          <w:ilvl w:val="1"/>
          <w:numId w:val="5"/>
        </w:numPr>
        <w:tabs>
          <w:tab w:val="clear" w:pos="800"/>
          <w:tab w:val="num" w:pos="270"/>
        </w:tabs>
        <w:ind w:left="270" w:hanging="270"/>
        <w:rPr>
          <w:ins w:id="2781" w:author="JVET-K0371 ALF" w:date="2018-09-20T19:43:00Z"/>
          <w:lang w:eastAsia="ko-KR"/>
        </w:rPr>
        <w:pPrChange w:id="2782" w:author="JVET-K0371 ALF" w:date="2018-09-20T20:04:00Z">
          <w:pPr>
            <w:spacing w:before="0"/>
          </w:pPr>
        </w:pPrChange>
      </w:pPr>
      <w:ins w:id="2783" w:author="JVET-K0371 ALF" w:date="2018-09-20T20:04:00Z">
        <w:r>
          <w:rPr>
            <w:lang w:eastAsia="ko-KR"/>
          </w:rPr>
          <w:t>The</w:t>
        </w:r>
      </w:ins>
      <w:ins w:id="2784" w:author="JVET-K0371 ALF" w:date="2018-09-20T19:43:00Z">
        <w:r w:rsidR="00F44732">
          <w:rPr>
            <w:lang w:eastAsia="ko-KR"/>
          </w:rPr>
          <w:t xml:space="preserve"> variable sum is derived as follows:</w:t>
        </w:r>
      </w:ins>
    </w:p>
    <w:p w14:paraId="3EA1F1D4" w14:textId="1166404B" w:rsidR="00F44732" w:rsidRDefault="00F44732">
      <w:pPr>
        <w:pStyle w:val="Equation"/>
        <w:tabs>
          <w:tab w:val="clear" w:pos="794"/>
          <w:tab w:val="clear" w:pos="1588"/>
          <w:tab w:val="left" w:pos="1134"/>
        </w:tabs>
        <w:ind w:left="562"/>
        <w:rPr>
          <w:ins w:id="2785" w:author="JVET-K0371 ALF" w:date="2018-09-20T19:43:00Z"/>
          <w:lang w:eastAsia="ko-KR"/>
        </w:rPr>
        <w:pPrChange w:id="2786" w:author="JVET-K0371 ALF" w:date="2018-09-20T20:05:00Z">
          <w:pPr>
            <w:pStyle w:val="Equation"/>
            <w:tabs>
              <w:tab w:val="clear" w:pos="794"/>
              <w:tab w:val="clear" w:pos="1588"/>
              <w:tab w:val="left" w:pos="851"/>
              <w:tab w:val="left" w:pos="1134"/>
              <w:tab w:val="left" w:pos="1418"/>
            </w:tabs>
            <w:ind w:left="562"/>
          </w:pPr>
        </w:pPrChange>
      </w:pPr>
      <w:ins w:id="2787" w:author="JVET-K0371 ALF" w:date="2018-09-20T19:43:00Z">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788" w:name="_Hlk519484903"/>
        <w:r w:rsidRPr="008C12BD">
          <w:rPr>
            <w:vertAlign w:val="subscript"/>
            <w:lang w:eastAsia="ko-KR"/>
          </w:rPr>
          <w:t>−</w:t>
        </w:r>
        <w:bookmarkEnd w:id="2788"/>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ins>
      <w:ins w:id="2789" w:author="JVET-K0371 ALF" w:date="2018-09-20T20:05:00Z">
        <w:r w:rsidR="00706D35">
          <w:rPr>
            <w:lang w:eastAsia="ko-KR"/>
          </w:rPr>
          <w:t xml:space="preserve"> + </w:t>
        </w:r>
        <w:r w:rsidR="00706D35" w:rsidRPr="00901B03">
          <w:rPr>
            <w:lang w:val="en-CA"/>
          </w:rPr>
          <w:br/>
        </w:r>
      </w:ins>
      <w:ins w:id="2790" w:author="JVET-K0371 ALF" w:date="2018-09-20T20:06:00Z">
        <w:r w:rsidR="00706D35">
          <w:rPr>
            <w:lang w:eastAsia="ko-KR"/>
          </w:rPr>
          <w:tab/>
        </w:r>
      </w:ins>
      <w:ins w:id="2791" w:author="JVET-K0371 ALF" w:date="2018-09-20T19:43:00Z">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ins>
      <w:ins w:id="2792" w:author="JVET-K0371 ALF" w:date="2018-09-20T20:05:00Z">
        <w:r w:rsidR="00706D35">
          <w:rPr>
            <w:lang w:eastAsia="ko-KR"/>
          </w:rPr>
          <w:t xml:space="preserve"> + </w:t>
        </w:r>
        <w:r w:rsidR="00706D35" w:rsidRPr="00901B03">
          <w:rPr>
            <w:lang w:val="en-CA"/>
          </w:rPr>
          <w:br/>
        </w:r>
      </w:ins>
      <w:ins w:id="2793" w:author="JVET-K0371 ALF" w:date="2018-09-20T20:06:00Z">
        <w:r w:rsidR="00706D35">
          <w:rPr>
            <w:lang w:eastAsia="ko-KR"/>
          </w:rPr>
          <w:tab/>
        </w:r>
      </w:ins>
      <w:ins w:id="2794" w:author="JVET-K0371 ALF" w:date="2018-09-20T19:43:00Z">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ins>
      <w:ins w:id="2795" w:author="JVET-K0371 ALF" w:date="2018-09-20T20:05:00Z">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ins>
      <w:r w:rsidR="003F7908">
        <w:rPr>
          <w:noProof/>
          <w:lang w:eastAsia="ko-KR"/>
        </w:rPr>
        <w:t>8</w:t>
      </w:r>
      <w:ins w:id="2796" w:author="JVET-K0371 ALF" w:date="2018-09-20T20:05:00Z">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r w:rsidR="003F7908">
        <w:rPr>
          <w:noProof/>
          <w:lang w:eastAsia="ko-KR"/>
        </w:rPr>
        <w:t>469</w:t>
      </w:r>
      <w:ins w:id="2797" w:author="JVET-K0371 ALF" w:date="2018-09-20T20:05:00Z">
        <w:r w:rsidR="00706D35">
          <w:rPr>
            <w:lang w:eastAsia="ko-KR"/>
          </w:rPr>
          <w:fldChar w:fldCharType="end"/>
        </w:r>
        <w:r w:rsidR="00706D35" w:rsidRPr="00FB08DB">
          <w:rPr>
            <w:lang w:eastAsia="ko-KR"/>
          </w:rPr>
          <w:t>)</w:t>
        </w:r>
        <w:r w:rsidR="00706D35" w:rsidRPr="00901B03">
          <w:rPr>
            <w:lang w:val="en-CA"/>
          </w:rPr>
          <w:br/>
        </w:r>
      </w:ins>
      <w:ins w:id="2798" w:author="JVET-K0371 ALF" w:date="2018-09-20T20:06:00Z">
        <w:r w:rsidR="00706D35">
          <w:rPr>
            <w:lang w:eastAsia="ko-KR"/>
          </w:rPr>
          <w:tab/>
        </w:r>
      </w:ins>
      <w:ins w:id="2799" w:author="JVET-K0371 ALF" w:date="2018-09-20T19:43:00Z">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ins>
      <w:ins w:id="2800" w:author="JVET-K0371 ALF" w:date="2018-09-20T20:05:00Z">
        <w:r w:rsidR="00706D35">
          <w:rPr>
            <w:lang w:eastAsia="ko-KR"/>
          </w:rPr>
          <w:t xml:space="preserve"> + </w:t>
        </w:r>
        <w:r w:rsidR="00706D35" w:rsidRPr="00901B03">
          <w:rPr>
            <w:lang w:val="en-CA"/>
          </w:rPr>
          <w:br/>
        </w:r>
      </w:ins>
      <w:ins w:id="2801" w:author="JVET-K0371 ALF" w:date="2018-09-20T20:06:00Z">
        <w:r w:rsidR="00706D35">
          <w:rPr>
            <w:lang w:eastAsia="ko-KR"/>
          </w:rPr>
          <w:tab/>
        </w:r>
      </w:ins>
      <w:ins w:id="2802" w:author="JVET-K0371 ALF" w:date="2018-09-20T19:43:00Z">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ins>
      <w:ins w:id="2803" w:author="JVET-K0371 ALF" w:date="2018-09-20T20:05:00Z">
        <w:r w:rsidR="00706D35">
          <w:rPr>
            <w:lang w:eastAsia="ko-KR"/>
          </w:rPr>
          <w:t xml:space="preserve"> + </w:t>
        </w:r>
        <w:r w:rsidR="00706D35" w:rsidRPr="00901B03">
          <w:rPr>
            <w:lang w:val="en-CA"/>
          </w:rPr>
          <w:br/>
        </w:r>
      </w:ins>
      <w:ins w:id="2804" w:author="JVET-K0371 ALF" w:date="2018-09-20T20:06:00Z">
        <w:r w:rsidR="00706D35">
          <w:rPr>
            <w:lang w:eastAsia="ko-KR"/>
          </w:rPr>
          <w:tab/>
        </w:r>
      </w:ins>
      <w:ins w:id="2805" w:author="JVET-K0371 ALF" w:date="2018-09-20T19:43:00Z">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ins>
      <w:ins w:id="2806" w:author="JVET-K0371 ALF" w:date="2018-09-20T20:05:00Z">
        <w:r w:rsidR="00706D35">
          <w:rPr>
            <w:lang w:eastAsia="ko-KR"/>
          </w:rPr>
          <w:t xml:space="preserve"> + </w:t>
        </w:r>
        <w:r w:rsidR="00706D35" w:rsidRPr="00901B03">
          <w:rPr>
            <w:lang w:val="en-CA"/>
          </w:rPr>
          <w:br/>
        </w:r>
      </w:ins>
      <w:ins w:id="2807" w:author="JVET-K0371 ALF" w:date="2018-09-20T20:06:00Z">
        <w:r w:rsidR="00706D35">
          <w:rPr>
            <w:lang w:eastAsia="ko-KR"/>
          </w:rPr>
          <w:tab/>
        </w:r>
      </w:ins>
      <w:ins w:id="2808" w:author="JVET-K0371 ALF" w:date="2018-09-20T19:43:00Z">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ins>
    </w:p>
    <w:p w14:paraId="65C71EAA" w14:textId="6CFA0EEA" w:rsidR="00F44732" w:rsidRDefault="00F44732" w:rsidP="00F44732">
      <w:pPr>
        <w:pStyle w:val="Equation"/>
        <w:tabs>
          <w:tab w:val="clear" w:pos="794"/>
          <w:tab w:val="clear" w:pos="1588"/>
          <w:tab w:val="left" w:pos="851"/>
          <w:tab w:val="left" w:pos="1134"/>
          <w:tab w:val="left" w:pos="1418"/>
        </w:tabs>
        <w:ind w:left="562"/>
        <w:rPr>
          <w:ins w:id="2809" w:author="JVET-K0371 ALF" w:date="2018-09-20T19:43:00Z"/>
          <w:lang w:eastAsia="ko-KR"/>
        </w:rPr>
      </w:pPr>
      <w:ins w:id="2810" w:author="JVET-K0371 ALF" w:date="2018-09-20T19:43:00Z">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ins>
      <w:ins w:id="2811" w:author="JVET-K0371 ALF" w:date="2018-09-20T20:06:00Z">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ins>
      <w:r w:rsidR="003F7908">
        <w:rPr>
          <w:noProof/>
          <w:lang w:eastAsia="ko-KR"/>
        </w:rPr>
        <w:t>8</w:t>
      </w:r>
      <w:ins w:id="2812" w:author="JVET-K0371 ALF" w:date="2018-09-20T20:06:00Z">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r w:rsidR="003F7908">
        <w:rPr>
          <w:noProof/>
          <w:lang w:eastAsia="ko-KR"/>
        </w:rPr>
        <w:t>470</w:t>
      </w:r>
      <w:ins w:id="2813" w:author="JVET-K0371 ALF" w:date="2018-09-20T20:06:00Z">
        <w:r w:rsidR="00706D35">
          <w:rPr>
            <w:lang w:eastAsia="ko-KR"/>
          </w:rPr>
          <w:fldChar w:fldCharType="end"/>
        </w:r>
        <w:r w:rsidR="00706D35" w:rsidRPr="00FB08DB">
          <w:rPr>
            <w:lang w:eastAsia="ko-KR"/>
          </w:rPr>
          <w:t>)</w:t>
        </w:r>
      </w:ins>
    </w:p>
    <w:p w14:paraId="0D62464F" w14:textId="7AC8E210" w:rsidR="00A21663" w:rsidRDefault="00A21663" w:rsidP="00A21663">
      <w:pPr>
        <w:numPr>
          <w:ilvl w:val="1"/>
          <w:numId w:val="5"/>
        </w:numPr>
        <w:tabs>
          <w:tab w:val="clear" w:pos="800"/>
          <w:tab w:val="num" w:pos="270"/>
        </w:tabs>
        <w:ind w:left="270" w:hanging="270"/>
        <w:rPr>
          <w:ins w:id="2814" w:author="JVET-K0371 ALF" w:date="2018-09-20T20:07:00Z"/>
          <w:lang w:eastAsia="ko-KR"/>
        </w:rPr>
      </w:pPr>
      <w:ins w:id="2815" w:author="JVET-K0371 ALF" w:date="2018-09-20T20:07:00Z">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ins>
    </w:p>
    <w:p w14:paraId="7992DE10" w14:textId="09012A00" w:rsidR="00F44732" w:rsidRDefault="00F44732" w:rsidP="00F44732">
      <w:pPr>
        <w:pStyle w:val="Equation"/>
        <w:tabs>
          <w:tab w:val="clear" w:pos="794"/>
          <w:tab w:val="clear" w:pos="1588"/>
          <w:tab w:val="left" w:pos="851"/>
          <w:tab w:val="left" w:pos="1134"/>
          <w:tab w:val="left" w:pos="1418"/>
        </w:tabs>
        <w:ind w:left="562"/>
        <w:rPr>
          <w:ins w:id="2816" w:author="JVET-K0371 ALF" w:date="2018-09-20T19:43:00Z"/>
          <w:lang w:eastAsia="ko-KR"/>
        </w:rPr>
      </w:pPr>
      <w:ins w:id="2817" w:author="JVET-K0371 ALF" w:date="2018-09-20T19:43:00Z">
        <w:r w:rsidRPr="00E21744">
          <w:rPr>
            <w:lang w:eastAsia="ko-KR"/>
          </w:rPr>
          <w:t>alfPicture</w:t>
        </w:r>
      </w:ins>
      <w:ins w:id="2818" w:author="JVET-K0371 ALF" w:date="2018-09-20T20:08:00Z">
        <w:r w:rsidR="00A21663">
          <w:rPr>
            <w:lang w:eastAsia="ko-KR"/>
          </w:rPr>
          <w:t>[ xCtbC + x ][ yCtbC + y ]</w:t>
        </w:r>
      </w:ins>
      <w:ins w:id="2819" w:author="JVET-K0371 ALF" w:date="2018-09-20T19:43:00Z">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ins>
      <w:ins w:id="2820" w:author="JVET-K0371 ALF" w:date="2018-09-20T20:08:00Z">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ins>
      <w:r w:rsidR="003F7908">
        <w:rPr>
          <w:noProof/>
          <w:lang w:eastAsia="ko-KR"/>
        </w:rPr>
        <w:t>8</w:t>
      </w:r>
      <w:ins w:id="2821" w:author="JVET-K0371 ALF" w:date="2018-09-20T20:08:00Z">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ins>
      <w:r w:rsidR="003F7908">
        <w:rPr>
          <w:noProof/>
          <w:lang w:eastAsia="ko-KR"/>
        </w:rPr>
        <w:t>471</w:t>
      </w:r>
      <w:ins w:id="2822" w:author="JVET-K0371 ALF" w:date="2018-09-20T20:08:00Z">
        <w:r w:rsidR="00A21663">
          <w:rPr>
            <w:lang w:eastAsia="ko-KR"/>
          </w:rPr>
          <w:fldChar w:fldCharType="end"/>
        </w:r>
        <w:r w:rsidR="00A21663" w:rsidRPr="00FB08DB">
          <w:rPr>
            <w:lang w:eastAsia="ko-KR"/>
          </w:rPr>
          <w:t>)</w:t>
        </w:r>
      </w:ins>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823" w:name="_Toc348981919"/>
      <w:bookmarkStart w:id="2824" w:name="_Toc348981922"/>
      <w:bookmarkStart w:id="2825" w:name="_Toc348981991"/>
      <w:bookmarkStart w:id="2826" w:name="_Toc525240255"/>
      <w:bookmarkEnd w:id="2823"/>
      <w:bookmarkEnd w:id="2824"/>
      <w:bookmarkEnd w:id="2825"/>
      <w:r w:rsidRPr="00901B03">
        <w:rPr>
          <w:lang w:val="en-CA"/>
        </w:rPr>
        <w:t>Parsing process</w:t>
      </w:r>
      <w:bookmarkEnd w:id="2826"/>
    </w:p>
    <w:p w14:paraId="506C1109" w14:textId="77777777" w:rsidR="00822405" w:rsidRPr="00901B03" w:rsidRDefault="00822405" w:rsidP="00822405">
      <w:pPr>
        <w:pStyle w:val="Heading2"/>
        <w:rPr>
          <w:lang w:val="en-CA"/>
        </w:rPr>
      </w:pPr>
      <w:bookmarkStart w:id="2827" w:name="_Toc525240256"/>
      <w:r w:rsidRPr="00901B03">
        <w:rPr>
          <w:lang w:val="en-CA"/>
        </w:rPr>
        <w:t>General</w:t>
      </w:r>
      <w:bookmarkEnd w:id="2827"/>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ins w:id="2828" w:author="JVET-K0371 ALF" w:date="2018-09-21T13:58:00Z">
        <w:r w:rsidR="0069110E">
          <w:rPr>
            <w:lang w:val="en-CA"/>
          </w:rPr>
          <w:t>, uek(v)</w:t>
        </w:r>
      </w:ins>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ins w:id="2829" w:author="JVET-K0371 ALF" w:date="2018-09-21T13:58:00Z">
        <w:r w:rsidR="00084119">
          <w:rPr>
            <w:lang w:val="en-CA"/>
          </w:rPr>
          <w:t>tu(</w:t>
        </w:r>
      </w:ins>
      <w:ins w:id="2830" w:author="JVET-K0371 ALF" w:date="2018-09-21T14:51:00Z">
        <w:r w:rsidR="001F5C14">
          <w:rPr>
            <w:lang w:val="en-CA"/>
          </w:rPr>
          <w:t>v</w:t>
        </w:r>
      </w:ins>
      <w:ins w:id="2831" w:author="JVET-K0371 ALF" w:date="2018-09-21T13:58:00Z">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ins>
      <w:r w:rsidR="0069110E">
        <w:rPr>
          <w:bCs/>
          <w:lang w:val="en-CA"/>
        </w:rPr>
      </w:r>
      <w:ins w:id="2832" w:author="JVET-K0371 ALF" w:date="2018-09-21T13:58:00Z">
        <w:r w:rsidR="0069110E">
          <w:rPr>
            <w:bCs/>
            <w:lang w:val="en-CA"/>
          </w:rPr>
          <w:fldChar w:fldCharType="separate"/>
        </w:r>
      </w:ins>
      <w:r w:rsidR="003F7908">
        <w:rPr>
          <w:bCs/>
          <w:lang w:val="en-CA"/>
        </w:rPr>
        <w:t>9.3</w:t>
      </w:r>
      <w:ins w:id="2833" w:author="JVET-K0371 ALF" w:date="2018-09-21T13:58:00Z">
        <w:r w:rsidR="0069110E">
          <w:rPr>
            <w:bCs/>
            <w:lang w:val="en-CA"/>
          </w:rPr>
          <w:fldChar w:fldCharType="end"/>
        </w:r>
        <w:r w:rsidR="0069110E">
          <w:rPr>
            <w:bCs/>
            <w:lang w:val="en-CA"/>
          </w:rPr>
          <w:t xml:space="preserve">), </w:t>
        </w:r>
      </w:ins>
      <w:ins w:id="2834" w:author="JVET-K0371 ALF" w:date="2018-09-21T14:02:00Z">
        <w:r w:rsidR="00084119">
          <w:rPr>
            <w:bCs/>
            <w:lang w:val="en-CA"/>
          </w:rPr>
          <w:t>tb(</w:t>
        </w:r>
      </w:ins>
      <w:ins w:id="2835" w:author="JVET-K0371 ALF" w:date="2018-09-21T14:51:00Z">
        <w:r w:rsidR="001F5C14">
          <w:rPr>
            <w:bCs/>
            <w:lang w:val="en-CA"/>
          </w:rPr>
          <w:t>v</w:t>
        </w:r>
      </w:ins>
      <w:ins w:id="2836" w:author="JVET-K0371 ALF" w:date="2018-09-21T14:02:00Z">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ins>
      <w:r w:rsidR="00084119">
        <w:rPr>
          <w:bCs/>
          <w:lang w:val="en-CA"/>
        </w:rPr>
      </w:r>
      <w:r w:rsidR="00084119">
        <w:rPr>
          <w:bCs/>
          <w:lang w:val="en-CA"/>
        </w:rPr>
        <w:fldChar w:fldCharType="separate"/>
      </w:r>
      <w:r w:rsidR="003F7908">
        <w:rPr>
          <w:bCs/>
          <w:lang w:val="en-CA"/>
        </w:rPr>
        <w:t>9.4</w:t>
      </w:r>
      <w:ins w:id="2837" w:author="JVET-K0371 ALF" w:date="2018-09-21T14:02:00Z">
        <w:r w:rsidR="00084119">
          <w:rPr>
            <w:bCs/>
            <w:lang w:val="en-CA"/>
          </w:rPr>
          <w:fldChar w:fldCharType="end"/>
        </w:r>
        <w:r w:rsidR="005A41F3">
          <w:rPr>
            <w:bCs/>
            <w:lang w:val="en-CA"/>
          </w:rPr>
          <w:t xml:space="preserve">), </w:t>
        </w:r>
      </w:ins>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05A7A917" w:rsidR="00822405" w:rsidRPr="00901B03" w:rsidRDefault="00822405" w:rsidP="00822405">
      <w:pPr>
        <w:pStyle w:val="Heading2"/>
        <w:rPr>
          <w:lang w:val="en-CA"/>
        </w:rPr>
      </w:pPr>
      <w:bookmarkStart w:id="2838" w:name="_Ref522195041"/>
      <w:bookmarkStart w:id="2839" w:name="_Toc525240257"/>
      <w:r w:rsidRPr="00901B03">
        <w:rPr>
          <w:lang w:val="en-CA"/>
        </w:rPr>
        <w:t xml:space="preserve">Parsing process for </w:t>
      </w:r>
      <w:ins w:id="2840" w:author="JVET-K0371 ALF" w:date="2018-09-21T12:00:00Z">
        <w:r w:rsidR="00463328">
          <w:rPr>
            <w:lang w:val="en-CA"/>
          </w:rPr>
          <w:t>k</w:t>
        </w:r>
      </w:ins>
      <w:del w:id="2841" w:author="JVET-K0371 ALF" w:date="2018-09-21T12:00:00Z">
        <w:r w:rsidRPr="00901B03" w:rsidDel="00463328">
          <w:rPr>
            <w:lang w:val="en-CA"/>
          </w:rPr>
          <w:delText>0</w:delText>
        </w:r>
      </w:del>
      <w:r w:rsidRPr="00901B03">
        <w:rPr>
          <w:lang w:val="en-CA"/>
        </w:rPr>
        <w:t>-th order Exp-Golomb codes</w:t>
      </w:r>
      <w:bookmarkEnd w:id="2838"/>
      <w:bookmarkEnd w:id="2839"/>
    </w:p>
    <w:p w14:paraId="49A18386" w14:textId="77777777" w:rsidR="00AF4EBD" w:rsidRPr="00901B03" w:rsidRDefault="00AF4EBD" w:rsidP="00AF4EBD">
      <w:pPr>
        <w:pStyle w:val="Heading3"/>
        <w:rPr>
          <w:lang w:val="en-CA"/>
        </w:rPr>
      </w:pPr>
      <w:bookmarkStart w:id="2842" w:name="_Toc415475948"/>
      <w:bookmarkStart w:id="2843" w:name="_Toc423599223"/>
      <w:bookmarkStart w:id="2844" w:name="_Toc423601727"/>
      <w:bookmarkStart w:id="2845" w:name="_Toc501130216"/>
      <w:bookmarkStart w:id="2846" w:name="_Toc503777920"/>
      <w:bookmarkStart w:id="2847" w:name="_Toc525240258"/>
      <w:r w:rsidRPr="00901B03">
        <w:rPr>
          <w:lang w:val="en-CA"/>
        </w:rPr>
        <w:t>General</w:t>
      </w:r>
      <w:bookmarkEnd w:id="2842"/>
      <w:bookmarkEnd w:id="2843"/>
      <w:bookmarkEnd w:id="2844"/>
      <w:bookmarkEnd w:id="2845"/>
      <w:bookmarkEnd w:id="2846"/>
      <w:bookmarkEnd w:id="2847"/>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ins w:id="2848" w:author="JVET-K0371 ALF" w:date="2018-09-21T13:50:00Z">
        <w:r w:rsidR="00AF4F03">
          <w:rPr>
            <w:lang w:val="en-CA"/>
          </w:rPr>
          <w:t>, uek(v)</w:t>
        </w:r>
      </w:ins>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ins w:id="2849" w:author="JVET-K0371 ALF" w:date="2018-09-21T13:52:00Z">
        <w:r w:rsidR="004203BF">
          <w:rPr>
            <w:lang w:val="en-CA"/>
          </w:rPr>
          <w:t xml:space="preserve"> with order k equal to 0 and syntax elements coded as uek(v) are Exp</w:t>
        </w:r>
      </w:ins>
      <w:ins w:id="2850" w:author="JVET-K0371 ALF" w:date="2018-09-21T13:53:00Z">
        <w:r w:rsidR="004203BF">
          <w:rPr>
            <w:lang w:val="en-CA"/>
          </w:rPr>
          <w:t>-</w:t>
        </w:r>
      </w:ins>
      <w:ins w:id="2851" w:author="JVET-K0371 ALF" w:date="2018-09-21T13:52:00Z">
        <w:r w:rsidR="004203BF">
          <w:rPr>
            <w:lang w:val="en-CA"/>
          </w:rPr>
          <w:t>Golomb-coded with order k</w:t>
        </w:r>
      </w:ins>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ins w:id="2852" w:author="JVET-K0371 ALF" w:date="2018-09-21T12:03:00Z">
        <w:r w:rsidR="00F94276">
          <w:rPr>
            <w:lang w:val="en-CA"/>
          </w:rPr>
          <w:t>( </w:t>
        </w:r>
      </w:ins>
      <w:r w:rsidRPr="00901B03">
        <w:rPr>
          <w:lang w:val="en-CA"/>
        </w:rPr>
        <w:t>2</w:t>
      </w:r>
      <w:r w:rsidRPr="00901B03">
        <w:rPr>
          <w:vertAlign w:val="superscript"/>
          <w:lang w:val="en-CA"/>
        </w:rPr>
        <w:t>leadingZeroBits</w:t>
      </w:r>
      <w:r w:rsidRPr="00901B03">
        <w:rPr>
          <w:lang w:val="en-CA"/>
        </w:rPr>
        <w:t xml:space="preserve"> − 1</w:t>
      </w:r>
      <w:ins w:id="2853" w:author="JVET-K0371 ALF" w:date="2018-09-21T12:03:00Z">
        <w:r w:rsidR="00F94276">
          <w:rPr>
            <w:lang w:val="en-CA"/>
          </w:rPr>
          <w:t> ) * 2</w:t>
        </w:r>
        <w:r w:rsidR="00F94276" w:rsidRPr="001D52DC">
          <w:rPr>
            <w:vertAlign w:val="superscript"/>
            <w:lang w:val="en-CA"/>
          </w:rPr>
          <w:t>k</w:t>
        </w:r>
      </w:ins>
      <w:r w:rsidRPr="00901B03">
        <w:rPr>
          <w:lang w:val="en-CA"/>
        </w:rPr>
        <w:t xml:space="preserve"> + read_bits( leadingZeroBits</w:t>
      </w:r>
      <w:ins w:id="2854" w:author="JVET-K0371 ALF" w:date="2018-09-21T12:03:00Z">
        <w:r w:rsidR="00F94276">
          <w:rPr>
            <w:lang w:val="en-CA"/>
          </w:rPr>
          <w:t> + k</w:t>
        </w:r>
      </w:ins>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ins w:id="2855" w:author="JVET-K0371 ALF" w:date="2018-09-21T12:04:00Z">
        <w:r w:rsidR="00F94276">
          <w:rPr>
            <w:lang w:val="en-CA"/>
          </w:rPr>
          <w:t xml:space="preserve">0-th order </w:t>
        </w:r>
      </w:ins>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2856" w:name="_Ref24091501"/>
      <w:bookmarkStart w:id="2857" w:name="_Ref289853906"/>
      <w:bookmarkStart w:id="2858" w:name="_Toc77680783"/>
      <w:bookmarkStart w:id="2859" w:name="_Toc118289132"/>
      <w:bookmarkStart w:id="2860" w:name="_Toc246350717"/>
      <w:bookmarkStart w:id="2861" w:name="_Toc287363941"/>
      <w:bookmarkStart w:id="2862" w:name="_Toc415476457"/>
      <w:bookmarkStart w:id="2863" w:name="_Toc423602503"/>
      <w:bookmarkStart w:id="2864" w:name="_Toc423602677"/>
      <w:bookmarkStart w:id="2865" w:name="_Toc501130577"/>
      <w:bookmarkStart w:id="2866"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2856"/>
      <w:bookmarkEnd w:id="2857"/>
      <w:r w:rsidRPr="00901B03">
        <w:rPr>
          <w:lang w:val="en-CA"/>
        </w:rPr>
        <w:t xml:space="preserve"> – Bit strings with "prefix" and "suffix" bits and assignment to codeNum ranges (informative)</w:t>
      </w:r>
      <w:bookmarkEnd w:id="2858"/>
      <w:bookmarkEnd w:id="2859"/>
      <w:bookmarkEnd w:id="2860"/>
      <w:bookmarkEnd w:id="2861"/>
      <w:bookmarkEnd w:id="2862"/>
      <w:bookmarkEnd w:id="2863"/>
      <w:bookmarkEnd w:id="2864"/>
      <w:bookmarkEnd w:id="2865"/>
      <w:bookmarkEnd w:id="28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2867" w:name="_Ref19418112"/>
      <w:bookmarkStart w:id="2868" w:name="_Toc16578098"/>
      <w:bookmarkStart w:id="2869" w:name="_Toc17563188"/>
      <w:bookmarkStart w:id="2870" w:name="_Toc77680784"/>
      <w:bookmarkStart w:id="2871" w:name="_Toc118289133"/>
      <w:bookmarkStart w:id="2872" w:name="_Toc246350718"/>
      <w:bookmarkStart w:id="2873" w:name="_Toc287363942"/>
      <w:bookmarkStart w:id="2874" w:name="_Toc415476458"/>
      <w:bookmarkStart w:id="2875" w:name="_Toc423602504"/>
      <w:bookmarkStart w:id="2876" w:name="_Toc423602678"/>
      <w:bookmarkStart w:id="2877" w:name="_Toc501130578"/>
      <w:bookmarkStart w:id="2878"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2867"/>
      <w:r w:rsidRPr="00901B03">
        <w:rPr>
          <w:lang w:val="en-CA"/>
        </w:rPr>
        <w:t xml:space="preserve"> – Exp-Golomb bit strings and codeNum in explicit form</w:t>
      </w:r>
      <w:bookmarkEnd w:id="2868"/>
      <w:r w:rsidRPr="00901B03">
        <w:rPr>
          <w:lang w:val="en-CA"/>
        </w:rPr>
        <w:t xml:space="preserve"> and used as ue(v)</w:t>
      </w:r>
      <w:bookmarkEnd w:id="2869"/>
      <w:r w:rsidRPr="00901B03">
        <w:rPr>
          <w:lang w:val="en-CA"/>
        </w:rPr>
        <w:t xml:space="preserve"> (informative)</w:t>
      </w:r>
      <w:bookmarkEnd w:id="2870"/>
      <w:bookmarkEnd w:id="2871"/>
      <w:bookmarkEnd w:id="2872"/>
      <w:bookmarkEnd w:id="2873"/>
      <w:bookmarkEnd w:id="2874"/>
      <w:bookmarkEnd w:id="2875"/>
      <w:bookmarkEnd w:id="2876"/>
      <w:bookmarkEnd w:id="2877"/>
      <w:bookmarkEnd w:id="2878"/>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879" w:name="_Toc328598990"/>
      <w:bookmarkStart w:id="2880" w:name="_Toc328663636"/>
      <w:bookmarkStart w:id="2881" w:name="_Toc328753505"/>
      <w:bookmarkStart w:id="2882" w:name="_Toc328598993"/>
      <w:bookmarkStart w:id="2883" w:name="_Toc328663639"/>
      <w:bookmarkStart w:id="2884" w:name="_Toc328753508"/>
      <w:bookmarkStart w:id="2885" w:name="_Toc328598996"/>
      <w:bookmarkStart w:id="2886" w:name="_Toc328663642"/>
      <w:bookmarkStart w:id="2887" w:name="_Toc328753511"/>
      <w:bookmarkStart w:id="2888" w:name="_Toc328599001"/>
      <w:bookmarkStart w:id="2889" w:name="_Toc328663647"/>
      <w:bookmarkStart w:id="2890" w:name="_Toc328753516"/>
      <w:bookmarkStart w:id="2891" w:name="_Toc328599003"/>
      <w:bookmarkStart w:id="2892" w:name="_Toc328663649"/>
      <w:bookmarkStart w:id="2893" w:name="_Toc328753518"/>
      <w:bookmarkStart w:id="2894" w:name="_Toc328599006"/>
      <w:bookmarkStart w:id="2895" w:name="_Toc328663652"/>
      <w:bookmarkStart w:id="2896" w:name="_Toc328753521"/>
      <w:bookmarkStart w:id="2897" w:name="_Toc328599008"/>
      <w:bookmarkStart w:id="2898" w:name="_Toc328663654"/>
      <w:bookmarkStart w:id="2899" w:name="_Toc328753523"/>
      <w:bookmarkStart w:id="2900" w:name="_Toc16577839"/>
      <w:bookmarkStart w:id="2901" w:name="_Toc20134382"/>
      <w:bookmarkStart w:id="2902" w:name="_Ref24094007"/>
      <w:bookmarkStart w:id="2903" w:name="_Ref33182036"/>
      <w:bookmarkStart w:id="2904" w:name="_Toc77680543"/>
      <w:bookmarkStart w:id="2905" w:name="_Toc118289134"/>
      <w:bookmarkStart w:id="2906" w:name="_Toc226456731"/>
      <w:bookmarkStart w:id="2907" w:name="_Toc248045366"/>
      <w:bookmarkStart w:id="2908" w:name="_Toc287363848"/>
      <w:bookmarkStart w:id="2909" w:name="_Toc311217283"/>
      <w:bookmarkStart w:id="2910" w:name="_Toc317198831"/>
      <w:bookmarkStart w:id="2911" w:name="_Toc415475949"/>
      <w:bookmarkStart w:id="2912" w:name="_Toc423599224"/>
      <w:bookmarkStart w:id="2913" w:name="_Toc423601728"/>
      <w:bookmarkStart w:id="2914" w:name="_Toc501130217"/>
      <w:bookmarkStart w:id="2915" w:name="_Toc503777921"/>
      <w:bookmarkStart w:id="2916" w:name="_Ref522195066"/>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917" w:name="_Ref522196280"/>
      <w:bookmarkStart w:id="2918" w:name="_Toc525240259"/>
      <w:r w:rsidRPr="00901B03">
        <w:rPr>
          <w:lang w:val="en-CA"/>
        </w:rPr>
        <w:t>Mapping process for signed Exp-Golomb codes</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2919" w:name="_Ref328664225"/>
      <w:bookmarkStart w:id="2920" w:name="_Toc415476459"/>
      <w:bookmarkStart w:id="2921" w:name="_Toc423602505"/>
      <w:bookmarkStart w:id="2922" w:name="_Toc423602679"/>
      <w:bookmarkStart w:id="2923" w:name="_Toc501130579"/>
      <w:bookmarkStart w:id="2924"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2919"/>
      <w:r w:rsidRPr="00901B03">
        <w:rPr>
          <w:lang w:val="en-CA"/>
        </w:rPr>
        <w:t xml:space="preserve"> – Assignment of syntax element to codeNum for signed Exp-Golomb coded syntax elements se(v)</w:t>
      </w:r>
      <w:bookmarkStart w:id="2925" w:name="_Toc22727479"/>
      <w:bookmarkStart w:id="2926" w:name="_Toc22728252"/>
      <w:bookmarkStart w:id="2927" w:name="_Toc22728986"/>
      <w:bookmarkStart w:id="2928" w:name="_Toc22790490"/>
      <w:bookmarkStart w:id="2929" w:name="_Toc22727483"/>
      <w:bookmarkStart w:id="2930" w:name="_Toc22728256"/>
      <w:bookmarkStart w:id="2931" w:name="_Toc22728990"/>
      <w:bookmarkStart w:id="2932" w:name="_Toc22790494"/>
      <w:bookmarkStart w:id="2933" w:name="_Toc22006965"/>
      <w:bookmarkStart w:id="2934" w:name="_Toc22033244"/>
      <w:bookmarkStart w:id="2935" w:name="_Ref24214586"/>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935"/>
    </w:tbl>
    <w:p w14:paraId="3837886A" w14:textId="77777777" w:rsidR="00C1543B" w:rsidRDefault="00C1543B" w:rsidP="0085481D">
      <w:pPr>
        <w:rPr>
          <w:ins w:id="2936" w:author="JVET-K0371 ALF" w:date="2018-09-21T13:53:00Z"/>
          <w:lang w:val="en-CA"/>
        </w:rPr>
      </w:pPr>
    </w:p>
    <w:p w14:paraId="1489A61F" w14:textId="77777777" w:rsidR="00994058" w:rsidRDefault="00994058" w:rsidP="00994058">
      <w:pPr>
        <w:pStyle w:val="Heading2"/>
        <w:rPr>
          <w:ins w:id="2937" w:author="JVET-K0371 ALF" w:date="2018-09-21T14:02:00Z"/>
        </w:rPr>
      </w:pPr>
      <w:bookmarkStart w:id="2938" w:name="_Ref328591245"/>
      <w:bookmarkStart w:id="2939" w:name="_Toc329080099"/>
      <w:ins w:id="2940" w:author="JVET-K0371 ALF" w:date="2018-09-21T14:02:00Z">
        <w:r>
          <w:t>Parsing process for truncated unary codes</w:t>
        </w:r>
        <w:bookmarkEnd w:id="2938"/>
        <w:bookmarkEnd w:id="2939"/>
      </w:ins>
    </w:p>
    <w:p w14:paraId="7FB6B8DE" w14:textId="5A6322C6" w:rsidR="00994058" w:rsidRPr="003F17AE" w:rsidRDefault="00994058" w:rsidP="00994058">
      <w:pPr>
        <w:rPr>
          <w:ins w:id="2941" w:author="JVET-K0371 ALF" w:date="2018-09-21T14:02:00Z"/>
        </w:rPr>
      </w:pPr>
      <w:ins w:id="2942" w:author="JVET-K0371 ALF" w:date="2018-09-21T14:02:00Z">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ins>
      <w:ins w:id="2943" w:author="JVET-K0371 ALF" w:date="2018-09-21T14:02:00Z">
        <w:r w:rsidRPr="00066987">
          <w:fldChar w:fldCharType="separate"/>
        </w:r>
      </w:ins>
      <w:r w:rsidR="003F7908">
        <w:t>7.3</w:t>
      </w:r>
      <w:ins w:id="2944" w:author="JVET-K0371 ALF" w:date="2018-09-21T14:02:00Z">
        <w:r w:rsidRPr="00066987">
          <w:fldChar w:fldCharType="end"/>
        </w:r>
        <w:r w:rsidRPr="00066987">
          <w:t xml:space="preserve"> is equal to </w:t>
        </w:r>
        <w:r w:rsidRPr="003F17AE">
          <w:rPr>
            <w:rFonts w:hint="eastAsia"/>
            <w:lang w:eastAsia="ko-KR"/>
          </w:rPr>
          <w:t>tu(</w:t>
        </w:r>
      </w:ins>
      <w:ins w:id="2945" w:author="JVET-K0371 ALF" w:date="2018-09-21T14:53:00Z">
        <w:r w:rsidR="00A97662">
          <w:rPr>
            <w:lang w:eastAsia="ko-KR"/>
          </w:rPr>
          <w:t>v</w:t>
        </w:r>
      </w:ins>
      <w:ins w:id="2946" w:author="JVET-K0371 ALF" w:date="2018-09-21T14:02:00Z">
        <w:r w:rsidRPr="003F17AE">
          <w:rPr>
            <w:rFonts w:hint="eastAsia"/>
            <w:lang w:eastAsia="ko-KR"/>
          </w:rPr>
          <w:t>)</w:t>
        </w:r>
        <w:r>
          <w:t>.</w:t>
        </w:r>
      </w:ins>
    </w:p>
    <w:p w14:paraId="04A0A3C8" w14:textId="1AE177D2" w:rsidR="003F3AA4" w:rsidRPr="003F17AE" w:rsidRDefault="003F3AA4" w:rsidP="003F3AA4">
      <w:pPr>
        <w:rPr>
          <w:ins w:id="2947" w:author="JVET-K0371 ALF" w:date="2018-09-21T13:53:00Z"/>
        </w:rPr>
      </w:pPr>
      <w:ins w:id="2948" w:author="JVET-K0371 ALF" w:date="2018-09-21T13:53:00Z">
        <w:r w:rsidRPr="003F17AE">
          <w:t>Inputs to this process are bits from the RBSP</w:t>
        </w:r>
      </w:ins>
      <w:ins w:id="2949" w:author="JVET-K0371 ALF" w:date="2018-09-21T14:51:00Z">
        <w:r w:rsidR="001F5C14">
          <w:t xml:space="preserve"> and the maximum value maxVal</w:t>
        </w:r>
      </w:ins>
      <w:ins w:id="2950" w:author="JVET-K0371 ALF" w:date="2018-09-21T13:53:00Z">
        <w:r w:rsidRPr="003F17AE">
          <w:t>.</w:t>
        </w:r>
      </w:ins>
    </w:p>
    <w:p w14:paraId="21B7E23C" w14:textId="77777777" w:rsidR="003F3AA4" w:rsidRPr="003F17AE" w:rsidRDefault="003F3AA4" w:rsidP="003F3AA4">
      <w:pPr>
        <w:rPr>
          <w:ins w:id="2951" w:author="JVET-K0371 ALF" w:date="2018-09-21T13:53:00Z"/>
        </w:rPr>
      </w:pPr>
      <w:ins w:id="2952" w:author="JVET-K0371 ALF" w:date="2018-09-21T13:53:00Z">
        <w:r w:rsidRPr="003F17AE">
          <w:t>Outputs of this process are syntax element values.</w:t>
        </w:r>
      </w:ins>
    </w:p>
    <w:p w14:paraId="266EE294" w14:textId="4DE2332E" w:rsidR="003F3AA4" w:rsidRDefault="003F3AA4" w:rsidP="003F3AA4">
      <w:pPr>
        <w:rPr>
          <w:ins w:id="2953" w:author="JVET-K0371 ALF" w:date="2018-09-21T13:53:00Z"/>
        </w:rPr>
      </w:pPr>
      <w:ins w:id="2954" w:author="JVET-K0371 ALF" w:date="2018-09-21T13:53:00Z">
        <w:r w:rsidRPr="003F17AE">
          <w:t>Syntax elements coded as tu(</w:t>
        </w:r>
      </w:ins>
      <w:ins w:id="2955" w:author="JVET-K0371 ALF" w:date="2018-09-21T14:52:00Z">
        <w:r w:rsidR="00BF715D">
          <w:t>v</w:t>
        </w:r>
      </w:ins>
      <w:ins w:id="2956" w:author="JVET-K0371 ALF" w:date="2018-09-21T13:53:00Z">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ins>
      <w:ins w:id="2957" w:author="JVET-K0371 ALF" w:date="2018-09-21T14:52:00Z">
        <w:r w:rsidR="00BF715D">
          <w:rPr>
            <w:lang w:eastAsia="ko-KR"/>
          </w:rPr>
          <w:t>maxVal</w:t>
        </w:r>
      </w:ins>
      <w:ins w:id="2958" w:author="JVET-K0371 ALF" w:date="2018-09-21T13:53:00Z">
        <w:r w:rsidRPr="003F17AE">
          <w:rPr>
            <w:rFonts w:hint="eastAsia"/>
            <w:lang w:eastAsia="ko-KR"/>
          </w:rPr>
          <w:t xml:space="preserve">, with </w:t>
        </w:r>
      </w:ins>
      <w:ins w:id="2959" w:author="JVET-K0371 ALF" w:date="2018-09-21T14:52:00Z">
        <w:r w:rsidR="00BF715D">
          <w:rPr>
            <w:lang w:eastAsia="ko-KR"/>
          </w:rPr>
          <w:t>maxVal</w:t>
        </w:r>
      </w:ins>
      <w:ins w:id="2960" w:author="JVET-K0371 ALF" w:date="2018-09-21T13:53:00Z">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ins>
    </w:p>
    <w:p w14:paraId="06F705E3" w14:textId="232DBDE7" w:rsidR="003F3AA4" w:rsidRDefault="003F3AA4" w:rsidP="003F3AA4">
      <w:pPr>
        <w:pStyle w:val="enumlev1"/>
        <w:tabs>
          <w:tab w:val="clear" w:pos="794"/>
          <w:tab w:val="right" w:pos="9700"/>
        </w:tabs>
        <w:ind w:firstLine="0"/>
        <w:jc w:val="left"/>
        <w:rPr>
          <w:ins w:id="2961" w:author="JVET-K0371 ALF" w:date="2018-09-21T13:53:00Z"/>
          <w:lang w:eastAsia="ko-KR"/>
        </w:rPr>
      </w:pPr>
      <w:ins w:id="2962" w:author="JVET-K0371 ALF" w:date="2018-09-21T13:53:00Z">
        <w:r w:rsidRPr="003F17AE">
          <w:rPr>
            <w:rFonts w:hint="eastAsia"/>
            <w:lang w:eastAsia="ko-KR"/>
          </w:rPr>
          <w:t>codeNum</w:t>
        </w:r>
        <w:r w:rsidRPr="003F17AE">
          <w:t xml:space="preserve"> = 0</w:t>
        </w:r>
        <w:r w:rsidRPr="003F17AE">
          <w:br/>
          <w:t>keepGoing = 1</w:t>
        </w:r>
        <w:r w:rsidRPr="003F17AE">
          <w:br/>
          <w:t xml:space="preserve">for(i = 0; i &lt; </w:t>
        </w:r>
      </w:ins>
      <w:ins w:id="2963" w:author="JVET-K0371 ALF" w:date="2018-09-21T14:53:00Z">
        <w:r w:rsidR="00BF715D">
          <w:rPr>
            <w:lang w:eastAsia="ko-KR"/>
          </w:rPr>
          <w:t>maxVal</w:t>
        </w:r>
      </w:ins>
      <w:ins w:id="2964" w:author="JVET-K0371 ALF" w:date="2018-09-21T13:53:00Z">
        <w:r w:rsidRPr="003F17AE">
          <w:rPr>
            <w:lang w:eastAsia="ko-KR"/>
          </w:rPr>
          <w:t xml:space="preserve"> &amp;&amp; keepGoing</w:t>
        </w:r>
        <w:r w:rsidRPr="003F17AE">
          <w:t>; i++){</w:t>
        </w:r>
        <w:r w:rsidRPr="003F17AE">
          <w:br/>
        </w:r>
        <w:r w:rsidRPr="003F17AE">
          <w:tab/>
          <w:t>keepGoing = read_bits( 1 )</w:t>
        </w:r>
      </w:ins>
      <w:ins w:id="2965" w:author="JVET-K0371 ALF" w:date="2018-09-21T14:57:00Z">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ins>
      <w:r w:rsidR="003F7908">
        <w:rPr>
          <w:noProof/>
        </w:rPr>
        <w:t>9</w:t>
      </w:r>
      <w:ins w:id="2966" w:author="JVET-K0371 ALF" w:date="2018-09-21T14:57:00Z">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ins>
      <w:r w:rsidR="003F7908">
        <w:rPr>
          <w:noProof/>
        </w:rPr>
        <w:t>3</w:t>
      </w:r>
      <w:ins w:id="2967" w:author="JVET-K0371 ALF" w:date="2018-09-21T14:57:00Z">
        <w:r w:rsidR="00114068" w:rsidRPr="003F17AE">
          <w:fldChar w:fldCharType="end"/>
        </w:r>
        <w:r w:rsidR="00114068" w:rsidRPr="003F17AE">
          <w:t>)</w:t>
        </w:r>
      </w:ins>
      <w:ins w:id="2968" w:author="JVET-K0371 ALF" w:date="2018-09-21T13:53:00Z">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ins>
    </w:p>
    <w:p w14:paraId="55C7421F" w14:textId="77777777" w:rsidR="003F3AA4" w:rsidRDefault="003F3AA4" w:rsidP="0085481D">
      <w:pPr>
        <w:rPr>
          <w:ins w:id="2969" w:author="JVET-K0371 ALF" w:date="2018-09-21T13:53:00Z"/>
          <w:lang w:val="en-CA"/>
        </w:rPr>
      </w:pPr>
    </w:p>
    <w:p w14:paraId="6D69AD7E" w14:textId="426364A9" w:rsidR="00994058" w:rsidRDefault="00B93A83" w:rsidP="00994058">
      <w:pPr>
        <w:pStyle w:val="Heading2"/>
        <w:rPr>
          <w:ins w:id="2970" w:author="JVET-K0371 ALF" w:date="2018-09-21T14:02:00Z"/>
        </w:rPr>
      </w:pPr>
      <w:bookmarkStart w:id="2971" w:name="_Ref525301903"/>
      <w:ins w:id="2972" w:author="JVET-K0371 ALF" w:date="2018-09-21T14:02:00Z">
        <w:r>
          <w:t xml:space="preserve">Parsing process for </w:t>
        </w:r>
      </w:ins>
      <w:ins w:id="2973" w:author="JVET-K0371 ALF" w:date="2018-09-21T14:03:00Z">
        <w:r>
          <w:t>t</w:t>
        </w:r>
      </w:ins>
      <w:ins w:id="2974" w:author="JVET-K0371 ALF" w:date="2018-09-21T14:02:00Z">
        <w:r>
          <w:t xml:space="preserve">runcated </w:t>
        </w:r>
      </w:ins>
      <w:ins w:id="2975" w:author="JVET-K0371 ALF" w:date="2018-09-21T14:03:00Z">
        <w:r>
          <w:t>b</w:t>
        </w:r>
      </w:ins>
      <w:ins w:id="2976" w:author="JVET-K0371 ALF" w:date="2018-09-21T14:02:00Z">
        <w:r w:rsidR="00994058">
          <w:t>inary codes</w:t>
        </w:r>
        <w:bookmarkEnd w:id="2971"/>
      </w:ins>
    </w:p>
    <w:p w14:paraId="38169985" w14:textId="69D2CEB2" w:rsidR="00DE157D" w:rsidRPr="003F17AE" w:rsidRDefault="00DE157D" w:rsidP="00DE157D">
      <w:pPr>
        <w:rPr>
          <w:ins w:id="2977" w:author="JVET-K0371 ALF" w:date="2018-09-21T14:57:00Z"/>
        </w:rPr>
      </w:pPr>
      <w:ins w:id="2978" w:author="JVET-K0371 ALF" w:date="2018-09-21T14:57:00Z">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ins>
      <w:ins w:id="2979" w:author="JVET-K0371 ALF" w:date="2018-09-21T14:57:00Z">
        <w:r w:rsidRPr="00066987">
          <w:fldChar w:fldCharType="separate"/>
        </w:r>
      </w:ins>
      <w:r w:rsidR="003F7908">
        <w:t>7.3</w:t>
      </w:r>
      <w:ins w:id="2980" w:author="JVET-K0371 ALF" w:date="2018-09-21T14:57:00Z">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ins>
    </w:p>
    <w:p w14:paraId="560C422E" w14:textId="77777777" w:rsidR="00DE157D" w:rsidRPr="003F17AE" w:rsidRDefault="00DE157D" w:rsidP="00DE157D">
      <w:pPr>
        <w:rPr>
          <w:ins w:id="2981" w:author="JVET-K0371 ALF" w:date="2018-09-21T14:57:00Z"/>
        </w:rPr>
      </w:pPr>
      <w:ins w:id="2982" w:author="JVET-K0371 ALF" w:date="2018-09-21T14:57:00Z">
        <w:r w:rsidRPr="003F17AE">
          <w:t>Inputs to this process are bits from the RBSP</w:t>
        </w:r>
        <w:r>
          <w:t xml:space="preserve"> and the maximum value maxVal</w:t>
        </w:r>
        <w:r w:rsidRPr="003F17AE">
          <w:t>.</w:t>
        </w:r>
      </w:ins>
    </w:p>
    <w:p w14:paraId="2F53C7C3" w14:textId="77777777" w:rsidR="00DE157D" w:rsidRPr="003F17AE" w:rsidRDefault="00DE157D" w:rsidP="00DE157D">
      <w:pPr>
        <w:rPr>
          <w:ins w:id="2983" w:author="JVET-K0371 ALF" w:date="2018-09-21T14:57:00Z"/>
        </w:rPr>
      </w:pPr>
      <w:ins w:id="2984" w:author="JVET-K0371 ALF" w:date="2018-09-21T14:57:00Z">
        <w:r w:rsidRPr="003F17AE">
          <w:t>Outputs of this process are syntax element values.</w:t>
        </w:r>
      </w:ins>
    </w:p>
    <w:p w14:paraId="3C2350A4" w14:textId="77777777" w:rsidR="00DE157D" w:rsidRDefault="00DE157D" w:rsidP="00DE157D">
      <w:pPr>
        <w:rPr>
          <w:ins w:id="2985" w:author="JVET-K0371 ALF" w:date="2018-09-21T14:57:00Z"/>
        </w:rPr>
      </w:pPr>
      <w:ins w:id="2986" w:author="JVET-K0371 ALF" w:date="2018-09-21T14:57:00Z">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ins>
    </w:p>
    <w:p w14:paraId="31D98463" w14:textId="22E07F9F" w:rsidR="00DE157D" w:rsidRPr="00114068" w:rsidRDefault="00DE157D" w:rsidP="00DE157D">
      <w:pPr>
        <w:pStyle w:val="enumlev1"/>
        <w:tabs>
          <w:tab w:val="clear" w:pos="794"/>
          <w:tab w:val="right" w:pos="9700"/>
        </w:tabs>
        <w:ind w:firstLine="0"/>
        <w:jc w:val="left"/>
        <w:rPr>
          <w:ins w:id="2987" w:author="JVET-K0371 ALF" w:date="2018-09-21T14:57:00Z"/>
          <w:lang w:val="en-CA"/>
        </w:rPr>
      </w:pPr>
      <w:ins w:id="2988" w:author="JVET-K0371 ALF" w:date="2018-09-21T14:57:00Z">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ins>
      <w:r w:rsidR="003F7908">
        <w:rPr>
          <w:noProof/>
        </w:rPr>
        <w:t>9</w:t>
      </w:r>
      <w:ins w:id="2989" w:author="JVET-K0371 ALF" w:date="2018-09-21T14:57:00Z">
        <w:r w:rsidRPr="003F17AE">
          <w:fldChar w:fldCharType="end"/>
        </w:r>
        <w:r w:rsidRPr="003F17AE">
          <w:noBreakHyphen/>
        </w:r>
        <w:r w:rsidRPr="003F17AE">
          <w:fldChar w:fldCharType="begin"/>
        </w:r>
        <w:r w:rsidRPr="003F17AE">
          <w:instrText xml:space="preserve"> SEQ Equation \* ARABIC \s 1 </w:instrText>
        </w:r>
        <w:r w:rsidRPr="003F17AE">
          <w:fldChar w:fldCharType="separate"/>
        </w:r>
      </w:ins>
      <w:r w:rsidR="003F7908">
        <w:rPr>
          <w:noProof/>
        </w:rPr>
        <w:t>4</w:t>
      </w:r>
      <w:ins w:id="2990" w:author="JVET-K0371 ALF" w:date="2018-09-21T14:57:00Z">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ins>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991" w:name="_Ref522195046"/>
      <w:bookmarkStart w:id="2992" w:name="_Toc525240260"/>
      <w:r w:rsidRPr="00901B03">
        <w:rPr>
          <w:lang w:val="en-CA"/>
        </w:rPr>
        <w:t>CABAC parsing process for slice segment data</w:t>
      </w:r>
      <w:bookmarkEnd w:id="2991"/>
      <w:bookmarkEnd w:id="2992"/>
    </w:p>
    <w:p w14:paraId="53E456F6" w14:textId="77777777" w:rsidR="00822405" w:rsidRPr="00901B03" w:rsidRDefault="00822405" w:rsidP="00822405">
      <w:pPr>
        <w:pStyle w:val="Heading3"/>
        <w:rPr>
          <w:lang w:val="en-CA"/>
        </w:rPr>
      </w:pPr>
      <w:bookmarkStart w:id="2993" w:name="_Toc525240261"/>
      <w:r w:rsidRPr="00901B03">
        <w:rPr>
          <w:lang w:val="en-CA"/>
        </w:rPr>
        <w:t>General</w:t>
      </w:r>
      <w:bookmarkEnd w:id="2993"/>
    </w:p>
    <w:p w14:paraId="79E8ED7C" w14:textId="77777777" w:rsidR="00822405" w:rsidRPr="00901B03" w:rsidRDefault="00822405" w:rsidP="00822405">
      <w:pPr>
        <w:pStyle w:val="Heading3"/>
        <w:rPr>
          <w:lang w:val="en-CA"/>
        </w:rPr>
      </w:pPr>
      <w:bookmarkStart w:id="2994" w:name="_Toc525240262"/>
      <w:r w:rsidRPr="00901B03">
        <w:rPr>
          <w:lang w:val="en-CA"/>
        </w:rPr>
        <w:t>Initialization process</w:t>
      </w:r>
      <w:bookmarkEnd w:id="2994"/>
    </w:p>
    <w:p w14:paraId="77EBB13E" w14:textId="77777777" w:rsidR="00822405" w:rsidRPr="00901B03" w:rsidRDefault="00822405" w:rsidP="00822405">
      <w:pPr>
        <w:pStyle w:val="Heading3"/>
        <w:rPr>
          <w:lang w:val="en-CA"/>
        </w:rPr>
      </w:pPr>
      <w:bookmarkStart w:id="2995" w:name="_Toc525240263"/>
      <w:r w:rsidRPr="00901B03">
        <w:rPr>
          <w:lang w:val="en-CA"/>
        </w:rPr>
        <w:t>Binarization process</w:t>
      </w:r>
      <w:bookmarkEnd w:id="2995"/>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2996" w:name="_Ref24979544"/>
      <w:bookmarkStart w:id="2997"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2998" w:name="_Ref348982529"/>
            <w:bookmarkStart w:id="2999" w:name="_Ref348982525"/>
            <w:bookmarkStart w:id="3000" w:name="_Toc415476494"/>
            <w:bookmarkStart w:id="3001" w:name="_Toc423602544"/>
            <w:bookmarkStart w:id="3002" w:name="_Toc423602718"/>
            <w:bookmarkStart w:id="3003" w:name="_Toc501130619"/>
            <w:bookmarkStart w:id="3004" w:name="_Toc503770627"/>
            <w:bookmarkStart w:id="3005" w:name="_Ref36263687"/>
            <w:bookmarkStart w:id="3006" w:name="_Ref36264235"/>
            <w:bookmarkStart w:id="3007" w:name="_Toc77680555"/>
            <w:bookmarkStart w:id="3008" w:name="_Toc226456744"/>
            <w:bookmarkStart w:id="3009" w:name="_Toc248045379"/>
            <w:bookmarkStart w:id="3010" w:name="_Toc259021489"/>
            <w:bookmarkStart w:id="3011" w:name="_Toc311219994"/>
            <w:bookmarkStart w:id="3012" w:name="_Toc317198839"/>
            <w:bookmarkStart w:id="3013" w:name="_Ref325473970"/>
            <w:bookmarkStart w:id="3014" w:name="_Ref328759133"/>
            <w:bookmarkEnd w:id="2996"/>
            <w:bookmarkEnd w:id="299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2998"/>
            <w:r w:rsidRPr="00901B03">
              <w:rPr>
                <w:lang w:val="en-CA"/>
              </w:rPr>
              <w:t xml:space="preserve"> – Syntax elements and associated binarization</w:t>
            </w:r>
            <w:bookmarkEnd w:id="2999"/>
            <w:r w:rsidRPr="00901B03">
              <w:rPr>
                <w:lang w:val="en-CA"/>
              </w:rPr>
              <w:t>s</w:t>
            </w:r>
            <w:bookmarkEnd w:id="3000"/>
            <w:bookmarkEnd w:id="3001"/>
            <w:bookmarkEnd w:id="3002"/>
            <w:bookmarkEnd w:id="3003"/>
            <w:bookmarkEnd w:id="3004"/>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ins w:id="3015" w:author="JVET-K0371 ALF" w:date="2018-09-19T23:38:00Z"/>
        </w:trPr>
        <w:tc>
          <w:tcPr>
            <w:tcW w:w="1635" w:type="dxa"/>
          </w:tcPr>
          <w:p w14:paraId="43C6D278" w14:textId="464C9113" w:rsidR="005C55C4" w:rsidRPr="00901B03" w:rsidRDefault="005C55C4" w:rsidP="005C55C4">
            <w:pPr>
              <w:pStyle w:val="TableText"/>
              <w:jc w:val="left"/>
              <w:rPr>
                <w:ins w:id="3016" w:author="JVET-K0371 ALF" w:date="2018-09-19T23:38:00Z"/>
                <w:bCs/>
                <w:sz w:val="16"/>
                <w:szCs w:val="16"/>
                <w:lang w:val="en-CA"/>
              </w:rPr>
            </w:pPr>
            <w:ins w:id="3017" w:author="JVET-K0371 ALF" w:date="2018-09-19T23:38:00Z">
              <w:r>
                <w:rPr>
                  <w:bCs/>
                  <w:sz w:val="16"/>
                  <w:szCs w:val="16"/>
                  <w:lang w:val="en-CA"/>
                </w:rPr>
                <w:t>coding_tree_unit</w:t>
              </w:r>
              <w:r w:rsidRPr="00901B03">
                <w:rPr>
                  <w:bCs/>
                  <w:sz w:val="16"/>
                  <w:szCs w:val="16"/>
                  <w:lang w:val="en-CA"/>
                </w:rPr>
                <w:t>( )</w:t>
              </w:r>
            </w:ins>
          </w:p>
        </w:tc>
        <w:tc>
          <w:tcPr>
            <w:tcW w:w="2411" w:type="dxa"/>
            <w:vAlign w:val="center"/>
          </w:tcPr>
          <w:p w14:paraId="3D85220E" w14:textId="00927725" w:rsidR="005C55C4" w:rsidRPr="00901B03" w:rsidRDefault="005C55C4" w:rsidP="005C55C4">
            <w:pPr>
              <w:pStyle w:val="TableText"/>
              <w:jc w:val="left"/>
              <w:rPr>
                <w:ins w:id="3018" w:author="JVET-K0371 ALF" w:date="2018-09-19T23:38:00Z"/>
                <w:bCs/>
                <w:sz w:val="16"/>
                <w:szCs w:val="16"/>
                <w:lang w:val="en-CA"/>
              </w:rPr>
            </w:pPr>
            <w:ins w:id="3019" w:author="JVET-K0371 ALF" w:date="2018-09-19T23:38:00Z">
              <w:r w:rsidRPr="00E0743C">
                <w:rPr>
                  <w:sz w:val="16"/>
                  <w:szCs w:val="16"/>
                  <w:lang w:val="en-CA" w:eastAsia="ko-KR"/>
                </w:rPr>
                <w:t>alf_ctb_flag</w:t>
              </w:r>
              <w:r w:rsidRPr="00901B03">
                <w:rPr>
                  <w:rFonts w:eastAsia="PMingLiU"/>
                  <w:sz w:val="16"/>
                  <w:szCs w:val="16"/>
                  <w:lang w:val="en-CA" w:eastAsia="zh-TW"/>
                </w:rPr>
                <w:t>[ ][ ][ ]</w:t>
              </w:r>
            </w:ins>
          </w:p>
        </w:tc>
        <w:tc>
          <w:tcPr>
            <w:tcW w:w="812" w:type="dxa"/>
          </w:tcPr>
          <w:p w14:paraId="37785278" w14:textId="0DF1665D" w:rsidR="005C55C4" w:rsidRPr="00901B03" w:rsidRDefault="005C55C4" w:rsidP="005C55C4">
            <w:pPr>
              <w:pStyle w:val="TableText"/>
              <w:jc w:val="left"/>
              <w:rPr>
                <w:ins w:id="3020" w:author="JVET-K0371 ALF" w:date="2018-09-19T23:38:00Z"/>
                <w:sz w:val="16"/>
                <w:szCs w:val="16"/>
                <w:lang w:val="en-CA"/>
              </w:rPr>
            </w:pPr>
            <w:ins w:id="3021" w:author="JVET-K0371 ALF" w:date="2018-09-19T23:38:00Z">
              <w:r>
                <w:rPr>
                  <w:sz w:val="16"/>
                  <w:szCs w:val="16"/>
                  <w:lang w:val="en-CA"/>
                </w:rPr>
                <w:t>FL</w:t>
              </w:r>
            </w:ins>
          </w:p>
        </w:tc>
        <w:tc>
          <w:tcPr>
            <w:tcW w:w="4612" w:type="dxa"/>
            <w:vAlign w:val="center"/>
          </w:tcPr>
          <w:p w14:paraId="1E00A834" w14:textId="00F0BFCD" w:rsidR="005C55C4" w:rsidRPr="00901B03" w:rsidRDefault="005C55C4" w:rsidP="005C55C4">
            <w:pPr>
              <w:pStyle w:val="TableText"/>
              <w:jc w:val="left"/>
              <w:rPr>
                <w:ins w:id="3022" w:author="JVET-K0371 ALF" w:date="2018-09-19T23:38:00Z"/>
                <w:bCs/>
                <w:sz w:val="16"/>
                <w:szCs w:val="16"/>
                <w:lang w:val="en-CA"/>
              </w:rPr>
            </w:pPr>
            <w:ins w:id="3023" w:author="JVET-K0371 ALF" w:date="2018-09-19T23:38:00Z">
              <w:r w:rsidRPr="00901B03">
                <w:rPr>
                  <w:bCs/>
                  <w:sz w:val="16"/>
                  <w:szCs w:val="16"/>
                  <w:lang w:val="en-CA"/>
                </w:rPr>
                <w:t>cMax = 1</w:t>
              </w:r>
            </w:ins>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3024" w:name="_Ref521414586"/>
      <w:bookmarkStart w:id="3025" w:name="_Ref288484869"/>
      <w:bookmarkStart w:id="3026" w:name="_Toc311219996"/>
      <w:bookmarkStart w:id="3027" w:name="_Toc317198841"/>
      <w:bookmarkStart w:id="3028" w:name="_Toc415475960"/>
      <w:bookmarkStart w:id="3029" w:name="_Toc423599235"/>
      <w:bookmarkStart w:id="3030" w:name="_Toc423601739"/>
      <w:bookmarkEnd w:id="3005"/>
      <w:bookmarkEnd w:id="3006"/>
      <w:bookmarkEnd w:id="3007"/>
      <w:bookmarkEnd w:id="3008"/>
      <w:bookmarkEnd w:id="3009"/>
      <w:bookmarkEnd w:id="3010"/>
      <w:bookmarkEnd w:id="3011"/>
      <w:bookmarkEnd w:id="3012"/>
      <w:bookmarkEnd w:id="3013"/>
      <w:bookmarkEnd w:id="3014"/>
      <w:r w:rsidRPr="00901B03">
        <w:rPr>
          <w:lang w:val="en-CA"/>
        </w:rPr>
        <w:t xml:space="preserve">Rice parameter </w:t>
      </w:r>
      <w:bookmarkEnd w:id="302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3031" w:name="_Ref521414246"/>
      <w:r w:rsidRPr="00901B03">
        <w:rPr>
          <w:lang w:val="en-CA"/>
        </w:rPr>
        <w:t>Truncated Rice binarization process</w:t>
      </w:r>
      <w:bookmarkEnd w:id="3025"/>
      <w:bookmarkEnd w:id="3026"/>
      <w:bookmarkEnd w:id="3027"/>
      <w:bookmarkEnd w:id="3028"/>
      <w:bookmarkEnd w:id="3029"/>
      <w:bookmarkEnd w:id="3030"/>
      <w:bookmarkEnd w:id="303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3032" w:name="_Ref348966321"/>
      <w:bookmarkStart w:id="3033" w:name="_Toc415476495"/>
      <w:bookmarkStart w:id="3034" w:name="_Toc423602545"/>
      <w:bookmarkStart w:id="3035" w:name="_Toc423602719"/>
      <w:bookmarkStart w:id="3036" w:name="_Toc501130620"/>
      <w:bookmarkStart w:id="3037"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3032"/>
      <w:r w:rsidRPr="00901B03">
        <w:rPr>
          <w:lang w:val="en-CA"/>
        </w:rPr>
        <w:t xml:space="preserve"> – Bin string of the unary binarization (informative)</w:t>
      </w:r>
      <w:bookmarkEnd w:id="3033"/>
      <w:bookmarkEnd w:id="3034"/>
      <w:bookmarkEnd w:id="3035"/>
      <w:bookmarkEnd w:id="3036"/>
      <w:bookmarkEnd w:id="30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3038" w:name="_Ref290293381"/>
      <w:bookmarkStart w:id="3039" w:name="_Toc311219997"/>
      <w:bookmarkStart w:id="3040" w:name="_Toc317198842"/>
      <w:bookmarkStart w:id="3041" w:name="_Toc415475961"/>
      <w:bookmarkStart w:id="3042" w:name="_Toc423599236"/>
      <w:bookmarkStart w:id="3043" w:name="_Toc423601740"/>
      <w:bookmarkStart w:id="3044" w:name="_Ref289359037"/>
      <w:bookmarkStart w:id="3045" w:name="_Ref397945857"/>
      <w:bookmarkStart w:id="3046" w:name="_Toc415475963"/>
      <w:bookmarkStart w:id="3047" w:name="_Toc423599238"/>
      <w:bookmarkStart w:id="3048" w:name="_Toc423601742"/>
    </w:p>
    <w:p w14:paraId="66CC7C2F" w14:textId="77777777" w:rsidR="00C1543B" w:rsidRPr="00901B03" w:rsidRDefault="00C1543B" w:rsidP="00C1543B">
      <w:pPr>
        <w:pStyle w:val="Heading4"/>
        <w:rPr>
          <w:lang w:val="en-CA"/>
        </w:rPr>
      </w:pPr>
      <w:bookmarkStart w:id="3049" w:name="_Ref522203422"/>
      <w:r w:rsidRPr="00901B03">
        <w:rPr>
          <w:lang w:val="en-CA"/>
        </w:rPr>
        <w:t>k-th order Exp-Golomb binarization process</w:t>
      </w:r>
      <w:bookmarkEnd w:id="3038"/>
      <w:bookmarkEnd w:id="3039"/>
      <w:bookmarkEnd w:id="3040"/>
      <w:bookmarkEnd w:id="3041"/>
      <w:bookmarkEnd w:id="3042"/>
      <w:bookmarkEnd w:id="3043"/>
      <w:bookmarkEnd w:id="3049"/>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C9ABEDB"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ins w:id="3050" w:author="JVET-K0371 ALF" w:date="2018-09-21T12:00:00Z">
        <w:r w:rsidR="00463328">
          <w:rPr>
            <w:lang w:val="en-CA"/>
          </w:rPr>
          <w:t>k</w:t>
        </w:r>
      </w:ins>
      <w:del w:id="3051" w:author="JVET-K0371 ALF" w:date="2018-09-21T12:00:00Z">
        <w:r w:rsidRPr="00901B03" w:rsidDel="00463328">
          <w:rPr>
            <w:lang w:val="en-CA"/>
          </w:rPr>
          <w:delText>0</w:delText>
        </w:r>
      </w:del>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3044"/>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3052" w:name="_Ref521414259"/>
      <w:r w:rsidRPr="00901B03">
        <w:rPr>
          <w:lang w:val="en-CA"/>
        </w:rPr>
        <w:t>Fixed-length binarization process</w:t>
      </w:r>
      <w:bookmarkEnd w:id="3045"/>
      <w:bookmarkEnd w:id="3046"/>
      <w:bookmarkEnd w:id="3047"/>
      <w:bookmarkEnd w:id="3048"/>
      <w:bookmarkEnd w:id="3052"/>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3053" w:name="_Ref316563275"/>
      <w:bookmarkStart w:id="3054" w:name="_Toc317198847"/>
      <w:bookmarkStart w:id="3055" w:name="_Toc415475965"/>
      <w:bookmarkStart w:id="3056" w:name="_Toc423599240"/>
      <w:bookmarkStart w:id="3057" w:name="_Toc423601744"/>
      <w:r w:rsidRPr="00901B03">
        <w:rPr>
          <w:lang w:val="en-CA"/>
        </w:rPr>
        <w:t>Binarization process for intra_chroma_pred_mode</w:t>
      </w:r>
      <w:bookmarkEnd w:id="3053"/>
      <w:bookmarkEnd w:id="3054"/>
      <w:bookmarkEnd w:id="3055"/>
      <w:bookmarkEnd w:id="3056"/>
      <w:bookmarkEnd w:id="3057"/>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3058" w:name="_Ref521660927"/>
      <w:bookmarkStart w:id="3059" w:name="_Toc415476497"/>
      <w:bookmarkStart w:id="3060" w:name="_Toc423602547"/>
      <w:bookmarkStart w:id="3061" w:name="_Toc423602721"/>
      <w:bookmarkStart w:id="3062"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305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3059"/>
      <w:bookmarkEnd w:id="3060"/>
      <w:bookmarkEnd w:id="3061"/>
      <w:bookmarkEnd w:id="306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3063" w:name="_Ref523930842"/>
      <w:bookmarkStart w:id="3064"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3063"/>
      <w:r w:rsidRPr="00901B03">
        <w:rPr>
          <w:lang w:val="en-CA"/>
        </w:rPr>
        <w:t xml:space="preserve"> – </w:t>
      </w:r>
      <w:bookmarkEnd w:id="306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3065" w:name="_Ref329430368"/>
      <w:bookmarkStart w:id="3066" w:name="_Toc415475966"/>
      <w:bookmarkStart w:id="3067" w:name="_Toc423599241"/>
      <w:bookmarkStart w:id="3068" w:name="_Toc423601745"/>
      <w:bookmarkStart w:id="3069" w:name="_Ref349671779"/>
      <w:bookmarkStart w:id="3070" w:name="_Ref349671851"/>
      <w:bookmarkStart w:id="3071" w:name="_Ref414882139"/>
      <w:bookmarkStart w:id="3072" w:name="_Ref414882152"/>
      <w:bookmarkStart w:id="3073" w:name="_Toc415475968"/>
      <w:bookmarkStart w:id="3074" w:name="_Toc423599243"/>
      <w:bookmarkStart w:id="3075" w:name="_Toc423601747"/>
    </w:p>
    <w:p w14:paraId="7FC1CAD4" w14:textId="77777777" w:rsidR="000447F4" w:rsidRPr="00901B03" w:rsidRDefault="000447F4" w:rsidP="000447F4">
      <w:pPr>
        <w:pStyle w:val="Heading4"/>
        <w:rPr>
          <w:lang w:val="en-CA"/>
        </w:rPr>
      </w:pPr>
      <w:bookmarkStart w:id="3076" w:name="_Ref523930566"/>
      <w:r w:rsidRPr="00901B03">
        <w:rPr>
          <w:lang w:val="en-CA"/>
        </w:rPr>
        <w:lastRenderedPageBreak/>
        <w:t>Binarization process for inter_pred_idc</w:t>
      </w:r>
      <w:bookmarkEnd w:id="3065"/>
      <w:bookmarkEnd w:id="3066"/>
      <w:bookmarkEnd w:id="3067"/>
      <w:bookmarkEnd w:id="3068"/>
      <w:bookmarkEnd w:id="3076"/>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3077" w:name="_Ref329430266"/>
      <w:bookmarkStart w:id="3078" w:name="_Toc415476498"/>
      <w:bookmarkStart w:id="3079" w:name="_Toc423602548"/>
      <w:bookmarkStart w:id="3080" w:name="_Toc423602722"/>
      <w:bookmarkStart w:id="3081" w:name="_Toc501130623"/>
      <w:bookmarkStart w:id="3082"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3077"/>
      <w:r w:rsidRPr="00901B03">
        <w:rPr>
          <w:lang w:val="en-CA"/>
        </w:rPr>
        <w:t xml:space="preserve"> – Binarization for inter_pred_idc</w:t>
      </w:r>
      <w:bookmarkEnd w:id="3078"/>
      <w:bookmarkEnd w:id="3079"/>
      <w:bookmarkEnd w:id="3080"/>
      <w:bookmarkEnd w:id="3081"/>
      <w:bookmarkEnd w:id="308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3083" w:name="_Ref522196437"/>
      <w:bookmarkEnd w:id="3069"/>
      <w:bookmarkEnd w:id="3070"/>
      <w:bookmarkEnd w:id="3071"/>
      <w:bookmarkEnd w:id="3072"/>
      <w:bookmarkEnd w:id="3073"/>
      <w:bookmarkEnd w:id="3074"/>
      <w:bookmarkEnd w:id="3075"/>
      <w:r w:rsidRPr="00901B03">
        <w:rPr>
          <w:lang w:val="en-CA"/>
        </w:rPr>
        <w:t>Binarization process for abs_</w:t>
      </w:r>
      <w:r w:rsidRPr="00901B03">
        <w:rPr>
          <w:rFonts w:eastAsia="MS Mincho"/>
          <w:lang w:val="en-CA"/>
        </w:rPr>
        <w:t>remainder[ ]</w:t>
      </w:r>
      <w:bookmarkEnd w:id="308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3084" w:name="_Toc525240264"/>
      <w:r w:rsidRPr="00901B03">
        <w:rPr>
          <w:lang w:val="en-CA"/>
        </w:rPr>
        <w:lastRenderedPageBreak/>
        <w:t>Decoding process flow</w:t>
      </w:r>
      <w:bookmarkEnd w:id="3084"/>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3085" w:name="_Ref519514137"/>
      <w:r w:rsidRPr="00901B03">
        <w:rPr>
          <w:lang w:val="en-CA"/>
        </w:rPr>
        <w:t>Derivation process for the variables locNumSig, locSumAbsPass1</w:t>
      </w:r>
      <w:bookmarkEnd w:id="308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5D269" w14:textId="77777777" w:rsidR="00755762" w:rsidRDefault="00755762" w:rsidP="00D909B6">
      <w:pPr>
        <w:spacing w:before="0"/>
      </w:pPr>
      <w:r>
        <w:separator/>
      </w:r>
    </w:p>
  </w:endnote>
  <w:endnote w:type="continuationSeparator" w:id="0">
    <w:p w14:paraId="7DB634AB" w14:textId="77777777" w:rsidR="00755762" w:rsidRDefault="00755762"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ourier">
    <w:panose1 w:val="020005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04B9A72E" w:rsidR="003F5BD9" w:rsidRPr="00F44891" w:rsidRDefault="003F5BD9">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914452">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7AA4CFBA" w:rsidR="003F5BD9" w:rsidRDefault="003F5BD9">
    <w:pPr>
      <w:pStyle w:val="Footer"/>
    </w:pPr>
    <w:r>
      <w:tab/>
    </w:r>
    <w:r>
      <w:tab/>
    </w:r>
    <w:r>
      <w:tab/>
    </w:r>
    <w:r>
      <w:fldChar w:fldCharType="begin"/>
    </w:r>
    <w:r>
      <w:instrText>styleref foot</w:instrText>
    </w:r>
    <w:r>
      <w:fldChar w:fldCharType="separate"/>
    </w:r>
    <w:r w:rsidR="00914452">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7ADA76C3" w:rsidR="003F5BD9" w:rsidRDefault="003F5BD9">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914452">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28DD7C9D" w:rsidR="003F5BD9" w:rsidRDefault="003F5BD9">
    <w:pPr>
      <w:pStyle w:val="Footer"/>
    </w:pPr>
    <w:r>
      <w:tab/>
    </w:r>
    <w:r>
      <w:tab/>
    </w:r>
    <w:r>
      <w:tab/>
    </w:r>
    <w:r>
      <w:fldChar w:fldCharType="begin"/>
    </w:r>
    <w:r>
      <w:instrText>styleref foot</w:instrText>
    </w:r>
    <w:r>
      <w:fldChar w:fldCharType="separate"/>
    </w:r>
    <w:r w:rsidR="00914452">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11CA" w14:textId="77777777" w:rsidR="00755762" w:rsidRDefault="0075576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3E73EBC" w14:textId="77777777" w:rsidR="00755762" w:rsidRDefault="00755762"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3F5BD9" w:rsidRDefault="003F5BD9">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3F5BD9" w:rsidRDefault="003F5BD9">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3F5BD9" w:rsidRDefault="003F5BD9">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3F5BD9" w:rsidRDefault="003F5BD9">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3F5BD9" w:rsidRPr="00F670C9" w:rsidRDefault="003F5BD9">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3F5BD9" w:rsidRDefault="003F5BD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27671462" w:rsidR="003F5BD9" w:rsidRDefault="003F5BD9">
    <w:pPr>
      <w:pStyle w:val="Header"/>
    </w:pPr>
    <w:r>
      <w:rPr>
        <w:b/>
      </w:rPr>
      <w:fldChar w:fldCharType="begin"/>
    </w:r>
    <w:r>
      <w:rPr>
        <w:b/>
      </w:rPr>
      <w:instrText>styleref head</w:instrText>
    </w:r>
    <w:r>
      <w:rPr>
        <w:b/>
      </w:rPr>
      <w:fldChar w:fldCharType="separate"/>
    </w:r>
    <w:r w:rsidR="00914452">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3A89EA57" w:rsidR="003F5BD9" w:rsidRDefault="003F5BD9">
    <w:pPr>
      <w:pStyle w:val="Header"/>
    </w:pPr>
    <w:r>
      <w:rPr>
        <w:b/>
      </w:rPr>
      <w:tab/>
    </w:r>
    <w:r>
      <w:rPr>
        <w:b/>
      </w:rPr>
      <w:tab/>
    </w:r>
    <w:r>
      <w:rPr>
        <w:b/>
      </w:rPr>
      <w:tab/>
    </w:r>
    <w:r>
      <w:rPr>
        <w:b/>
      </w:rPr>
      <w:fldChar w:fldCharType="begin"/>
    </w:r>
    <w:r>
      <w:rPr>
        <w:b/>
      </w:rPr>
      <w:instrText>styleref head</w:instrText>
    </w:r>
    <w:r>
      <w:rPr>
        <w:b/>
      </w:rPr>
      <w:fldChar w:fldCharType="separate"/>
    </w:r>
    <w:r w:rsidR="00914452">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JVET-K0371 ALF">
    <w15:presenceInfo w15:providerId="None" w15:userId="JVET-K0371 ALF"/>
  </w15:person>
  <w15:person w15:author="fix #75">
    <w15:presenceInfo w15:providerId="None" w15:userId="fix #75"/>
  </w15:person>
  <w15:person w15:author="fix #90">
    <w15:presenceInfo w15:providerId="None" w15:userId="fix #90"/>
  </w15:person>
  <w15:person w15:author="fix #86">
    <w15:presenceInfo w15:providerId="None" w15:userId="fix #86"/>
  </w15:person>
  <w15:person w15:author="JVET-K0325 HLS">
    <w15:presenceInfo w15:providerId="None" w15:userId="JVET-K0325 HLS"/>
  </w15:person>
  <w15:person w15:author="fix #80">
    <w15:presenceInfo w15:providerId="None" w15:userId="fix #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B2612-FC87-0949-9B35-1AC2FAE5D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657</TotalTime>
  <Pages>139</Pages>
  <Words>63784</Words>
  <Characters>363570</Characters>
  <Application>Microsoft Office Word</Application>
  <DocSecurity>0</DocSecurity>
  <Lines>3029</Lines>
  <Paragraphs>853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fix #86</cp:lastModifiedBy>
  <cp:revision>881</cp:revision>
  <cp:lastPrinted>2018-08-10T01:41:00Z</cp:lastPrinted>
  <dcterms:created xsi:type="dcterms:W3CDTF">2018-09-05T08:18:00Z</dcterms:created>
  <dcterms:modified xsi:type="dcterms:W3CDTF">2018-09-21T14:58:00Z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