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97AD8F"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PhutW8ioQAAx6sEAA4AAAAAAAAAAAAAAAAALgIAAGRycy9lMm9E&#10;b2MueG1sUEsBAi0AFAAGAAgAAAAhAEV/wBjdAAAACAEAAA8AAAAAAAAAAAAAAAAAfKMAAGRycy9k&#10;b3ducmV2LnhtbFBLBQYAAAAABAAEAPMAAACG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w:t>
            </w:r>
            <w:ins w:id="0" w:author="Benjamin Bross" w:date="2018-07-19T13:43:00Z">
              <w:r w:rsidR="007027A9">
                <w:t>1</w:t>
              </w:r>
            </w:ins>
            <w:del w:id="1" w:author="Benjamin Bross" w:date="2018-07-19T13:43:00Z">
              <w:r w:rsidDel="007027A9">
                <w:delText>0</w:delText>
              </w:r>
            </w:del>
            <w:r>
              <w:t>th</w:t>
            </w:r>
            <w:r w:rsidRPr="00B648F1">
              <w:t xml:space="preserve"> Meeting: </w:t>
            </w:r>
            <w:ins w:id="2" w:author="Benjamin Bross" w:date="2018-07-19T13:44:00Z">
              <w:r w:rsidR="007027A9" w:rsidRPr="003B166B">
                <w:t>Ljubljana, SI, 10–18 July</w:t>
              </w:r>
            </w:ins>
            <w:del w:id="3" w:author="Benjamin Bross" w:date="2018-07-19T13:44:00Z">
              <w:r w:rsidDel="007027A9">
                <w:rPr>
                  <w:lang w:val="en-CA"/>
                </w:rPr>
                <w:delText>San Diego,</w:delText>
              </w:r>
              <w:r w:rsidRPr="00B648F1" w:rsidDel="007027A9">
                <w:rPr>
                  <w:lang w:val="en-CA"/>
                </w:rPr>
                <w:delText xml:space="preserve"> </w:delText>
              </w:r>
              <w:r w:rsidDel="007027A9">
                <w:rPr>
                  <w:lang w:val="en-CA"/>
                </w:rPr>
                <w:delText>US, 10–20</w:delText>
              </w:r>
              <w:r w:rsidRPr="00B648F1" w:rsidDel="007027A9">
                <w:rPr>
                  <w:lang w:val="en-CA"/>
                </w:rPr>
                <w:delText xml:space="preserve"> </w:delText>
              </w:r>
              <w:r w:rsidDel="007027A9">
                <w:rPr>
                  <w:lang w:val="en-CA"/>
                </w:rPr>
                <w:delText>Apr.</w:delText>
              </w:r>
            </w:del>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ins w:id="4" w:author="Benjamin Bross" w:date="2018-07-19T13:43:00Z">
              <w:r w:rsidR="002849C4">
                <w:rPr>
                  <w:lang w:val="en-CA"/>
                </w:rPr>
                <w:t>K</w:t>
              </w:r>
            </w:ins>
            <w:del w:id="5" w:author="Benjamin Bross" w:date="2018-07-19T13:43:00Z">
              <w:r w:rsidDel="002849C4">
                <w:rPr>
                  <w:lang w:val="en-CA"/>
                </w:rPr>
                <w:delText>J</w:delText>
              </w:r>
            </w:del>
            <w:r>
              <w:rPr>
                <w:lang w:val="en-CA"/>
              </w:rPr>
              <w:t>1001</w:t>
            </w:r>
            <w:r w:rsidRPr="00E47F2D">
              <w:rPr>
                <w:lang w:val="en-CA"/>
              </w:rPr>
              <w:t>-v</w:t>
            </w:r>
            <w:ins w:id="6" w:author="Benjamin Bross" w:date="2018-07-19T13:43:00Z">
              <w:r w:rsidR="002849C4">
                <w:rPr>
                  <w:lang w:val="en-CA"/>
                </w:rPr>
                <w:t>1</w:t>
              </w:r>
            </w:ins>
            <w:del w:id="7" w:author="Benjamin Bross" w:date="2018-07-19T13:43:00Z">
              <w:r w:rsidR="00705AF9" w:rsidDel="002849C4">
                <w:rPr>
                  <w:lang w:val="en-CA"/>
                </w:rPr>
                <w:delText>2</w:delText>
              </w:r>
            </w:del>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w:t>
            </w:r>
            <w:ins w:id="8" w:author="Benjamin Bross" w:date="2018-07-19T13:43:00Z">
              <w:r w:rsidR="00D80925">
                <w:rPr>
                  <w:b/>
                  <w:szCs w:val="22"/>
                  <w:lang w:val="en-CA"/>
                </w:rPr>
                <w:t>2</w:t>
              </w:r>
            </w:ins>
            <w:del w:id="9" w:author="Benjamin Bross" w:date="2018-07-19T13:43:00Z">
              <w:r w:rsidR="00DD3263" w:rsidDel="00D80925">
                <w:rPr>
                  <w:b/>
                  <w:szCs w:val="22"/>
                  <w:lang w:val="en-CA"/>
                </w:rPr>
                <w:delText>1</w:delText>
              </w:r>
            </w:del>
            <w:r w:rsidR="00DD3263">
              <w:rPr>
                <w:b/>
                <w:szCs w:val="22"/>
                <w:lang w:val="en-CA"/>
              </w:rPr>
              <w: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312BB4">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ins w:id="10" w:author="Benjamin Bross" w:date="2018-07-19T13:43:00Z">
              <w:r w:rsidR="00EB3A8E" w:rsidRPr="005B217D">
                <w:rPr>
                  <w:szCs w:val="22"/>
                  <w:lang w:val="en-CA"/>
                </w:rPr>
                <w:br/>
              </w:r>
              <w:r w:rsidR="00EB3A8E">
                <w:rPr>
                  <w:szCs w:val="22"/>
                  <w:lang w:val="en-CA"/>
                </w:rPr>
                <w:t>Jianle Chen</w:t>
              </w:r>
              <w:r w:rsidR="00EB3A8E" w:rsidRPr="005B217D">
                <w:rPr>
                  <w:szCs w:val="22"/>
                  <w:lang w:val="en-CA"/>
                </w:rPr>
                <w:br/>
              </w:r>
              <w:r w:rsidR="00EB3A8E">
                <w:rPr>
                  <w:szCs w:val="22"/>
                  <w:lang w:val="en-CA"/>
                </w:rPr>
                <w:t>Shan Liu</w:t>
              </w:r>
            </w:ins>
          </w:p>
        </w:tc>
        <w:tc>
          <w:tcPr>
            <w:tcW w:w="851" w:type="dxa"/>
          </w:tcPr>
          <w:p w:rsidR="006912CB" w:rsidRPr="005B217D" w:rsidRDefault="006912CB" w:rsidP="00B93208">
            <w:pPr>
              <w:spacing w:before="60" w:after="60"/>
              <w:rPr>
                <w:szCs w:val="22"/>
                <w:lang w:val="en-CA"/>
              </w:rPr>
            </w:pPr>
            <w:r w:rsidRPr="005B217D">
              <w:rPr>
                <w:szCs w:val="22"/>
                <w:lang w:val="en-CA"/>
              </w:rPr>
              <w:t>Email:</w:t>
            </w:r>
          </w:p>
        </w:tc>
        <w:tc>
          <w:tcPr>
            <w:tcW w:w="3372" w:type="dxa"/>
          </w:tcPr>
          <w:p w:rsidR="006912CB" w:rsidRPr="005B217D" w:rsidRDefault="006912CB" w:rsidP="00B93208">
            <w:pPr>
              <w:spacing w:before="60" w:after="60"/>
              <w:rPr>
                <w:szCs w:val="22"/>
                <w:lang w:val="en-CA"/>
              </w:rPr>
            </w:pPr>
            <w:r w:rsidRPr="00312BB4">
              <w:rPr>
                <w:szCs w:val="22"/>
                <w:lang w:val="en-CA"/>
              </w:rPr>
              <w:t>firstname.lastname@hhi.fraunhofer.de</w:t>
            </w:r>
            <w:r w:rsidRPr="00312BB4">
              <w:rPr>
                <w:sz w:val="21"/>
                <w:szCs w:val="22"/>
                <w:lang w:val="en-CA"/>
              </w:rPr>
              <w:br/>
            </w:r>
            <w:ins w:id="11" w:author="Benjamin Bross" w:date="2018-07-23T11:40:00Z">
              <w:r w:rsidR="00F964B2" w:rsidRPr="00F964B2">
                <w:rPr>
                  <w:szCs w:val="22"/>
                  <w:lang w:val="en-CA"/>
                </w:rPr>
                <w:t>jianle.chen@huawei.com</w:t>
              </w:r>
              <w:r w:rsidR="00F964B2" w:rsidRPr="005B217D">
                <w:rPr>
                  <w:szCs w:val="22"/>
                  <w:lang w:val="en-CA"/>
                </w:rPr>
                <w:br/>
              </w:r>
              <w:r w:rsidR="00F964B2" w:rsidRPr="00F964B2">
                <w:rPr>
                  <w:szCs w:val="22"/>
                  <w:lang w:val="en-CA"/>
                </w:rPr>
                <w:t>shanl@tencent.com</w:t>
              </w:r>
            </w:ins>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ins w:id="12" w:author="Benjamin Bross" w:date="2018-07-19T13:43:00Z">
              <w:r w:rsidR="00EB3A8E">
                <w:rPr>
                  <w:szCs w:val="22"/>
                  <w:lang w:val="en-CA"/>
                </w:rPr>
                <w:t>s</w:t>
              </w:r>
            </w:ins>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13" w:name="_Toc516846614"/>
      <w:r w:rsidRPr="005B217D">
        <w:rPr>
          <w:lang w:val="en-CA"/>
        </w:rPr>
        <w:t>Abstract</w:t>
      </w:r>
      <w:bookmarkEnd w:id="13"/>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ins w:id="14" w:author="Benjamin Bross" w:date="2018-07-19T13:41:00Z"/>
        </w:rPr>
      </w:pPr>
      <w:r>
        <w:t>Single tree for luma and chroma</w:t>
      </w:r>
    </w:p>
    <w:p w:rsidR="003433A1" w:rsidRDefault="003433A1" w:rsidP="005B3477">
      <w:pPr>
        <w:rPr>
          <w:ins w:id="15" w:author="Benjamin Bross" w:date="2018-07-19T13:42:00Z"/>
          <w:lang w:val="en-CA"/>
        </w:rPr>
      </w:pPr>
    </w:p>
    <w:p w:rsidR="005B3477" w:rsidRDefault="005B3477" w:rsidP="005B3477">
      <w:pPr>
        <w:rPr>
          <w:ins w:id="16" w:author="Benjamin Bross" w:date="2018-07-19T13:41:00Z"/>
          <w:lang w:val="en-CA"/>
        </w:rPr>
      </w:pPr>
      <w:ins w:id="17" w:author="Benjamin Bross" w:date="2018-07-19T13:41:00Z">
        <w:r>
          <w:rPr>
            <w:lang w:val="en-CA"/>
          </w:rPr>
          <w:t>Draft 2</w:t>
        </w:r>
        <w:r w:rsidRPr="00310B35">
          <w:rPr>
            <w:lang w:val="en-CA"/>
          </w:rPr>
          <w:t xml:space="preserve"> of Versatile Video Coding</w:t>
        </w:r>
        <w:r>
          <w:rPr>
            <w:lang w:val="en-CA"/>
          </w:rPr>
          <w:t>.</w:t>
        </w:r>
      </w:ins>
    </w:p>
    <w:p w:rsidR="005B3477" w:rsidRDefault="005B3477" w:rsidP="005B3477">
      <w:pPr>
        <w:overflowPunct/>
        <w:autoSpaceDE/>
        <w:autoSpaceDN/>
        <w:adjustRightInd/>
        <w:spacing w:before="0"/>
        <w:jc w:val="left"/>
        <w:textAlignment w:val="auto"/>
        <w:rPr>
          <w:ins w:id="18" w:author="Benjamin Bross" w:date="2018-07-19T13:41:00Z"/>
        </w:rPr>
      </w:pPr>
    </w:p>
    <w:p w:rsidR="005B3477" w:rsidRDefault="005B3477" w:rsidP="005B3477">
      <w:pPr>
        <w:overflowPunct/>
        <w:autoSpaceDE/>
        <w:autoSpaceDN/>
        <w:adjustRightInd/>
        <w:spacing w:before="0"/>
        <w:jc w:val="left"/>
        <w:textAlignment w:val="auto"/>
        <w:rPr>
          <w:ins w:id="19" w:author="Benjamin Bross" w:date="2018-07-19T13:41:00Z"/>
        </w:rPr>
      </w:pPr>
      <w:ins w:id="20" w:author="Benjamin Bross" w:date="2018-07-19T13:41:00Z">
        <w:r>
          <w:t>Ed. Notes:</w:t>
        </w:r>
      </w:ins>
    </w:p>
    <w:p w:rsidR="005B3477"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ins w:id="21" w:author="Benjamin Bross" w:date="2018-07-19T13:41:00Z"/>
        </w:rPr>
      </w:pPr>
      <w:ins w:id="22" w:author="Benjamin Bross" w:date="2018-07-19T13:41:00Z">
        <w:r>
          <w:t xml:space="preserve">Incorporated </w:t>
        </w:r>
      </w:ins>
      <w:ins w:id="23" w:author="Benjamin Bross" w:date="2018-07-19T14:23:00Z">
        <w:r w:rsidR="002B7C19" w:rsidRPr="002B7C19">
          <w:t xml:space="preserve">JVET-K0230: Separate trees for intra slices (without multi-DMs) with an implicit split to 64x64; </w:t>
        </w:r>
      </w:ins>
    </w:p>
    <w:p w:rsidR="005B3477" w:rsidRDefault="005B3477" w:rsidP="005B3477">
      <w:pPr>
        <w:framePr w:hSpace="181" w:wrap="around" w:hAnchor="text" w:yAlign="bottom"/>
        <w:spacing w:before="60"/>
        <w:ind w:left="1418"/>
        <w:jc w:val="left"/>
        <w:rPr>
          <w:ins w:id="24" w:author="Benjamin Bross" w:date="2018-07-19T13:41:00Z"/>
          <w:rFonts w:ascii="Arial" w:hAnsi="Arial"/>
        </w:rPr>
      </w:pPr>
      <w:ins w:id="25" w:author="Benjamin Bross" w:date="2018-07-19T13:41:00Z">
        <w:r>
          <w:rPr>
            <w:rFonts w:cs="Arial"/>
            <w:b/>
            <w:bCs/>
            <w:kern w:val="32"/>
            <w:sz w:val="32"/>
            <w:szCs w:val="32"/>
            <w:lang w:val="en-CA"/>
          </w:rPr>
          <w:br w:type="page"/>
        </w:r>
      </w:ins>
    </w:p>
    <w:p w:rsidR="005B3477" w:rsidRDefault="005B3477" w:rsidP="005B3477">
      <w:pPr>
        <w:framePr w:hSpace="181" w:wrap="around" w:hAnchor="text" w:yAlign="bottom"/>
        <w:pBdr>
          <w:bottom w:val="single" w:sz="12" w:space="1" w:color="auto"/>
          <w:between w:val="single" w:sz="12" w:space="1" w:color="auto"/>
        </w:pBdr>
        <w:tabs>
          <w:tab w:val="right" w:pos="9639"/>
        </w:tabs>
        <w:spacing w:before="0"/>
        <w:ind w:left="1418"/>
        <w:rPr>
          <w:ins w:id="26" w:author="Benjamin Bross" w:date="2018-07-19T13:41:00Z"/>
          <w:rFonts w:ascii="Arial" w:hAnsi="Arial"/>
          <w:b/>
          <w:sz w:val="8"/>
        </w:rPr>
      </w:pPr>
    </w:p>
    <w:p w:rsidR="006F175C"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ins w:id="27" w:author="JVET-K556" w:date="2018-07-19T14:34:00Z"/>
        </w:rPr>
      </w:pPr>
      <w:ins w:id="28" w:author="JVET-K556" w:date="2018-07-19T14:34:00Z">
        <w:r>
          <w:t xml:space="preserve">Incorporated </w:t>
        </w:r>
        <w:r w:rsidRPr="002B7C19">
          <w:t>JVET-K0</w:t>
        </w:r>
      </w:ins>
      <w:ins w:id="29" w:author="JVET-K556" w:date="2018-07-19T14:35:00Z">
        <w:r>
          <w:t>556</w:t>
        </w:r>
      </w:ins>
      <w:ins w:id="30" w:author="JVET-K556" w:date="2018-07-19T14:34:00Z">
        <w:r w:rsidRPr="002B7C19">
          <w:t xml:space="preserve">: </w:t>
        </w:r>
      </w:ins>
      <w:ins w:id="31" w:author="JVET-K556" w:date="2018-07-19T14:35:00Z">
        <w:r>
          <w:t>Prohibit ternary split of something bigger than 64 in width or height (and not send the bit to indicate ternary type at that level).</w:t>
        </w:r>
      </w:ins>
      <w:ins w:id="32" w:author="JVET-K556" w:date="2018-07-19T14:34:00Z">
        <w:r w:rsidRPr="002B7C19">
          <w:t xml:space="preserve"> </w:t>
        </w:r>
      </w:ins>
    </w:p>
    <w:p w:rsidR="00BD0B32"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ins w:id="33" w:author="JVET-K0351" w:date="2018-07-19T14:42:00Z"/>
        </w:rPr>
      </w:pPr>
      <w:ins w:id="34" w:author="JVET-K0351" w:date="2018-07-19T14:42:00Z">
        <w:r>
          <w:t xml:space="preserve">Incorporated </w:t>
        </w:r>
        <w:r w:rsidR="00BD0B32">
          <w:t>JVE</w:t>
        </w:r>
        <w:r w:rsidR="00507243">
          <w:t xml:space="preserve">T-K0351 (test c): </w:t>
        </w:r>
        <w:r w:rsidR="00BD0B32">
          <w:t>Keep only the</w:t>
        </w:r>
        <w:r w:rsidR="00BD0B32" w:rsidRPr="00DB3678">
          <w:t xml:space="preserve"> TT restriction </w:t>
        </w:r>
        <w:r w:rsidR="00BD0B32">
          <w:t xml:space="preserve">(preventing binary split with same orientation in center </w:t>
        </w:r>
        <w:r w:rsidR="00026CCF">
          <w:t>partition of the ternary split)</w:t>
        </w:r>
      </w:ins>
    </w:p>
    <w:p w:rsidR="00487D34"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ins w:id="35" w:author="JVET-K0554" w:date="2018-07-19T14:49:00Z"/>
        </w:rPr>
      </w:pPr>
      <w:ins w:id="36" w:author="JVET-K0554" w:date="2018-07-19T14:49:00Z">
        <w:r>
          <w:t xml:space="preserve">Incorporated JVET-K0554: </w:t>
        </w:r>
      </w:ins>
      <w:ins w:id="37" w:author="JVET-K0554" w:date="2018-07-23T11:35:00Z">
        <w:r w:rsidR="00333BC1" w:rsidRPr="00333BC1">
          <w:t>Implicit splitting at picture boundaries</w:t>
        </w:r>
        <w:r w:rsidR="00333BC1">
          <w:t xml:space="preserve"> and e</w:t>
        </w:r>
      </w:ins>
      <w:ins w:id="38" w:author="JVET-K0554" w:date="2018-07-19T14:49:00Z">
        <w:r w:rsidRPr="00487D34">
          <w:t>nsure MinQTSize at boundary splits</w:t>
        </w:r>
      </w:ins>
    </w:p>
    <w:p w:rsidR="005B3477" w:rsidRDefault="005B3477" w:rsidP="005B3477">
      <w:pPr>
        <w:jc w:val="right"/>
        <w:rPr>
          <w:ins w:id="39" w:author="Benjamin Bross" w:date="2018-07-19T13:41:00Z"/>
        </w:rPr>
      </w:pPr>
    </w:p>
    <w:p w:rsidR="005B3477" w:rsidRDefault="005B3477" w:rsidP="005B3477">
      <w:pPr>
        <w:spacing w:before="40"/>
        <w:jc w:val="right"/>
        <w:rPr>
          <w:ins w:id="40" w:author="Benjamin Bross" w:date="2018-07-19T13:41:00Z"/>
          <w:rFonts w:ascii="Arial" w:hAnsi="Arial"/>
        </w:rPr>
        <w:sectPr w:rsidR="005B3477">
          <w:headerReference w:type="default" r:id="rId11"/>
          <w:headerReference w:type="first" r:id="rId12"/>
          <w:pgSz w:w="11907" w:h="16840" w:code="9"/>
          <w:pgMar w:top="1089" w:right="1089" w:bottom="1089" w:left="1089" w:header="482" w:footer="482" w:gutter="0"/>
          <w:pgNumType w:fmt="lowerRoman"/>
          <w:cols w:space="720"/>
        </w:sectPr>
      </w:pPr>
    </w:p>
    <w:p w:rsidR="005B3477" w:rsidDel="003433A1" w:rsidRDefault="005B3477"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del w:id="41" w:author="Benjamin Bross" w:date="2018-07-19T13:41:00Z"/>
        </w:rPr>
      </w:pP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3"/>
          <w:headerReference w:type="first" r:id="rId14"/>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5"/>
          <w:headerReference w:type="default" r:id="rId16"/>
          <w:footerReference w:type="even" r:id="rId17"/>
          <w:footerReference w:type="default" r:id="rId18"/>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42" w:name="_Toc382790595"/>
      <w:bookmarkStart w:id="43" w:name="_Toc516846615"/>
      <w:r>
        <w:t>Scope</w:t>
      </w:r>
      <w:bookmarkEnd w:id="42"/>
      <w:bookmarkEnd w:id="43"/>
    </w:p>
    <w:p w:rsidR="000534EF" w:rsidRPr="003F3F11" w:rsidRDefault="000534EF" w:rsidP="000534EF">
      <w:pPr>
        <w:rPr>
          <w:noProof/>
        </w:rPr>
      </w:pPr>
      <w:bookmarkStart w:id="44"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5" w:name="_Toc516846616"/>
      <w:r>
        <w:t>Normative references</w:t>
      </w:r>
      <w:bookmarkEnd w:id="44"/>
      <w:bookmarkEnd w:id="45"/>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46" w:name="_Toc382790597"/>
      <w:bookmarkStart w:id="47" w:name="_Toc516846617"/>
      <w:r>
        <w:t>Identical Recommendations | International Standards</w:t>
      </w:r>
      <w:bookmarkEnd w:id="46"/>
      <w:bookmarkEnd w:id="47"/>
    </w:p>
    <w:p w:rsidR="000534EF" w:rsidRDefault="00D909B6" w:rsidP="000534EF">
      <w:pPr>
        <w:pStyle w:val="enumlev1"/>
      </w:pPr>
      <w:r>
        <w:t>–</w:t>
      </w:r>
      <w:r>
        <w:tab/>
      </w:r>
      <w:r w:rsidR="000534EF" w:rsidRPr="003F3F11">
        <w:rPr>
          <w:noProof/>
        </w:rPr>
        <w:t>None</w:t>
      </w:r>
    </w:p>
    <w:p w:rsidR="00D909B6" w:rsidRDefault="00D909B6">
      <w:pPr>
        <w:pStyle w:val="Heading2"/>
      </w:pPr>
      <w:bookmarkStart w:id="48" w:name="_Toc382790598"/>
      <w:bookmarkStart w:id="49" w:name="_Toc516846618"/>
      <w:r>
        <w:t>Paired Recommendations | International Standards equivalent in technical content</w:t>
      </w:r>
      <w:bookmarkEnd w:id="48"/>
      <w:bookmarkEnd w:id="49"/>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50" w:name="_Toc382790599"/>
      <w:bookmarkStart w:id="51" w:name="_Toc516846619"/>
      <w:r>
        <w:t>Additional references</w:t>
      </w:r>
      <w:bookmarkEnd w:id="50"/>
      <w:bookmarkEnd w:id="51"/>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52" w:name="_Toc382790600"/>
      <w:bookmarkStart w:id="53" w:name="_Toc516846620"/>
      <w:r>
        <w:t>Definitions</w:t>
      </w:r>
      <w:bookmarkEnd w:id="52"/>
      <w:bookmarkEnd w:id="53"/>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54" w:name="_Ref57450726"/>
      <w:bookmarkStart w:id="55"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54"/>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56"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56"/>
    </w:p>
    <w:p w:rsidR="00380280" w:rsidRDefault="00380280" w:rsidP="00380280">
      <w:pPr>
        <w:numPr>
          <w:ilvl w:val="1"/>
          <w:numId w:val="3"/>
        </w:numPr>
        <w:rPr>
          <w:noProof/>
        </w:rPr>
      </w:pPr>
      <w:bookmarkStart w:id="57"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57"/>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58"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58"/>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59"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59"/>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60"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60"/>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61"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61"/>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62"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62"/>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lastRenderedPageBreak/>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63"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63"/>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64"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64"/>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65"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65"/>
    </w:p>
    <w:p w:rsidR="00C90EE0" w:rsidRPr="003F3F11" w:rsidRDefault="00C90EE0" w:rsidP="00C90EE0">
      <w:pPr>
        <w:numPr>
          <w:ilvl w:val="1"/>
          <w:numId w:val="3"/>
        </w:numPr>
        <w:rPr>
          <w:b/>
          <w:bCs/>
          <w:noProof/>
        </w:rPr>
      </w:pPr>
      <w:bookmarkStart w:id="66"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66"/>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lastRenderedPageBreak/>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67" w:name="_Toc516846621"/>
      <w:r>
        <w:lastRenderedPageBreak/>
        <w:t>Abbreviations</w:t>
      </w:r>
      <w:bookmarkEnd w:id="55"/>
      <w:bookmarkEnd w:id="67"/>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68" w:name="_Toc382790602"/>
      <w:bookmarkStart w:id="69" w:name="_Toc516846622"/>
      <w:r>
        <w:lastRenderedPageBreak/>
        <w:t>Conventions</w:t>
      </w:r>
      <w:bookmarkEnd w:id="68"/>
      <w:bookmarkEnd w:id="69"/>
    </w:p>
    <w:p w:rsidR="00B93208" w:rsidRPr="003F3F11" w:rsidRDefault="00B93208" w:rsidP="00B93208">
      <w:pPr>
        <w:pStyle w:val="Heading2"/>
        <w:rPr>
          <w:noProof/>
        </w:rPr>
      </w:pPr>
      <w:bookmarkStart w:id="70" w:name="_Toc415475782"/>
      <w:bookmarkStart w:id="71" w:name="_Toc423599057"/>
      <w:bookmarkStart w:id="72" w:name="_Toc423601561"/>
      <w:bookmarkStart w:id="73" w:name="_Toc501130127"/>
      <w:bookmarkStart w:id="74" w:name="_Toc510795050"/>
      <w:bookmarkStart w:id="75" w:name="_Toc516846623"/>
      <w:r w:rsidRPr="00B93208">
        <w:t>General</w:t>
      </w:r>
      <w:bookmarkEnd w:id="70"/>
      <w:bookmarkEnd w:id="71"/>
      <w:bookmarkEnd w:id="72"/>
      <w:bookmarkEnd w:id="73"/>
      <w:bookmarkEnd w:id="74"/>
      <w:bookmarkEnd w:id="75"/>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76" w:name="_Toc33005123"/>
      <w:bookmarkStart w:id="77" w:name="_Toc20134224"/>
      <w:bookmarkStart w:id="78" w:name="_Toc24455817"/>
      <w:bookmarkStart w:id="79" w:name="_Toc77680335"/>
      <w:bookmarkStart w:id="80" w:name="_Toc118289001"/>
      <w:bookmarkStart w:id="81" w:name="_Toc226456471"/>
      <w:bookmarkStart w:id="82" w:name="_Toc248045174"/>
      <w:bookmarkStart w:id="83" w:name="_Toc287363730"/>
      <w:bookmarkStart w:id="84" w:name="_Toc311216713"/>
      <w:bookmarkStart w:id="85" w:name="_Toc317198678"/>
      <w:bookmarkStart w:id="86" w:name="_Toc415475783"/>
      <w:bookmarkStart w:id="87" w:name="_Toc423599058"/>
      <w:bookmarkStart w:id="88" w:name="_Toc423601562"/>
      <w:bookmarkStart w:id="89" w:name="_Toc501130128"/>
      <w:bookmarkStart w:id="90" w:name="_Toc510795051"/>
      <w:bookmarkStart w:id="91" w:name="_Toc516846624"/>
      <w:bookmarkEnd w:id="76"/>
      <w:r w:rsidRPr="003F3F11">
        <w:rPr>
          <w:noProof/>
        </w:rPr>
        <w:t xml:space="preserve">Arithmetic </w:t>
      </w:r>
      <w:r w:rsidRPr="00B93208">
        <w:t>operators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692F9E"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692F9E"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92" w:name="_Toc219707772"/>
      <w:bookmarkStart w:id="93" w:name="_Toc219707773"/>
      <w:bookmarkStart w:id="94" w:name="_Toc219707774"/>
      <w:bookmarkStart w:id="95" w:name="_Toc219707775"/>
      <w:bookmarkStart w:id="96" w:name="_Toc488804403"/>
      <w:bookmarkStart w:id="97" w:name="_Toc496067375"/>
      <w:bookmarkStart w:id="98" w:name="_Toc496067608"/>
      <w:bookmarkStart w:id="99" w:name="_Toc20134225"/>
      <w:bookmarkStart w:id="100" w:name="_Toc77680336"/>
      <w:bookmarkStart w:id="101" w:name="_Toc118289002"/>
      <w:bookmarkStart w:id="102" w:name="_Toc226456472"/>
      <w:bookmarkStart w:id="103" w:name="_Toc248045175"/>
      <w:bookmarkStart w:id="104" w:name="_Toc287363731"/>
      <w:bookmarkStart w:id="105" w:name="_Toc311216714"/>
      <w:bookmarkStart w:id="106" w:name="_Toc317198679"/>
      <w:bookmarkStart w:id="107" w:name="_Toc415475784"/>
      <w:bookmarkStart w:id="108" w:name="_Toc423599059"/>
      <w:bookmarkStart w:id="109" w:name="_Toc423601563"/>
      <w:bookmarkStart w:id="110" w:name="_Toc501130129"/>
      <w:bookmarkStart w:id="111" w:name="_Toc510795052"/>
      <w:bookmarkStart w:id="112" w:name="_Toc516846625"/>
      <w:bookmarkEnd w:id="92"/>
      <w:bookmarkEnd w:id="93"/>
      <w:bookmarkEnd w:id="94"/>
      <w:bookmarkEnd w:id="95"/>
      <w:r w:rsidRPr="003F3F11">
        <w:rPr>
          <w:noProof/>
        </w:rPr>
        <w:t>Logical operators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113" w:name="_Toc488804404"/>
      <w:bookmarkStart w:id="114" w:name="_Toc496067376"/>
      <w:bookmarkStart w:id="115" w:name="_Toc496067609"/>
      <w:bookmarkStart w:id="116" w:name="_Toc20134226"/>
      <w:bookmarkStart w:id="117" w:name="_Toc77680337"/>
      <w:bookmarkStart w:id="118" w:name="_Toc118289003"/>
      <w:bookmarkStart w:id="119" w:name="_Toc226456473"/>
      <w:bookmarkStart w:id="120" w:name="_Toc248045176"/>
      <w:bookmarkStart w:id="121" w:name="_Toc287363732"/>
      <w:bookmarkStart w:id="122" w:name="_Toc311216715"/>
      <w:bookmarkStart w:id="123" w:name="_Toc317198680"/>
      <w:bookmarkStart w:id="124" w:name="_Toc415475785"/>
      <w:bookmarkStart w:id="125" w:name="_Toc423599060"/>
      <w:bookmarkStart w:id="126" w:name="_Toc423601564"/>
      <w:bookmarkStart w:id="127" w:name="_Toc501130130"/>
      <w:bookmarkStart w:id="128" w:name="_Toc510795053"/>
      <w:bookmarkStart w:id="129" w:name="_Toc516846626"/>
      <w:r w:rsidRPr="003F3F11">
        <w:rPr>
          <w:noProof/>
        </w:rPr>
        <w:t xml:space="preserve">Relational </w:t>
      </w:r>
      <w:r w:rsidRPr="00B93208">
        <w:t>operators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130" w:name="_Toc488804405"/>
      <w:bookmarkStart w:id="131" w:name="_Toc496067377"/>
      <w:bookmarkStart w:id="132" w:name="_Toc496067610"/>
      <w:bookmarkStart w:id="133" w:name="_Toc20134227"/>
      <w:bookmarkStart w:id="134" w:name="_Toc77680338"/>
      <w:bookmarkStart w:id="135" w:name="_Toc118289004"/>
      <w:bookmarkStart w:id="136" w:name="_Toc226456474"/>
      <w:bookmarkStart w:id="137" w:name="_Toc248045177"/>
      <w:bookmarkStart w:id="138" w:name="_Toc287363733"/>
      <w:bookmarkStart w:id="139" w:name="_Toc311216716"/>
      <w:bookmarkStart w:id="140" w:name="_Toc317198681"/>
      <w:bookmarkStart w:id="141" w:name="_Toc415475786"/>
      <w:bookmarkStart w:id="142" w:name="_Toc423599061"/>
      <w:bookmarkStart w:id="143" w:name="_Toc423601565"/>
      <w:bookmarkStart w:id="144" w:name="_Toc501130131"/>
      <w:bookmarkStart w:id="145" w:name="_Toc510795054"/>
      <w:bookmarkStart w:id="146" w:name="_Toc516846627"/>
      <w:r w:rsidRPr="003F3F11">
        <w:rPr>
          <w:noProof/>
        </w:rPr>
        <w:t>Bit-wise operators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47" w:name="_Toc488804406"/>
      <w:bookmarkStart w:id="148" w:name="_Toc496067378"/>
      <w:bookmarkStart w:id="149" w:name="_Toc496067611"/>
      <w:bookmarkStart w:id="150"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51" w:name="_Toc77680339"/>
      <w:bookmarkStart w:id="152" w:name="_Toc118289005"/>
      <w:bookmarkStart w:id="153" w:name="_Toc226456475"/>
      <w:bookmarkStart w:id="154" w:name="_Toc248045178"/>
      <w:bookmarkStart w:id="155" w:name="_Toc287363734"/>
      <w:bookmarkStart w:id="156" w:name="_Toc311216717"/>
      <w:bookmarkStart w:id="157" w:name="_Toc317198682"/>
      <w:bookmarkStart w:id="158" w:name="_Toc415475787"/>
      <w:bookmarkStart w:id="159" w:name="_Toc423599062"/>
      <w:bookmarkStart w:id="160" w:name="_Toc423601566"/>
      <w:bookmarkStart w:id="161" w:name="_Toc501130132"/>
      <w:bookmarkStart w:id="162" w:name="_Toc510795055"/>
      <w:bookmarkStart w:id="163" w:name="_Toc516846628"/>
      <w:r w:rsidRPr="003F3F11">
        <w:rPr>
          <w:noProof/>
        </w:rPr>
        <w:t>Assignment</w:t>
      </w:r>
      <w:bookmarkEnd w:id="147"/>
      <w:bookmarkEnd w:id="148"/>
      <w:bookmarkEnd w:id="149"/>
      <w:bookmarkEnd w:id="150"/>
      <w:r w:rsidRPr="003F3F11">
        <w:rPr>
          <w:noProof/>
        </w:rPr>
        <w:t xml:space="preserve"> </w:t>
      </w:r>
      <w:r w:rsidRPr="00B93208">
        <w:t>operators</w:t>
      </w:r>
      <w:bookmarkEnd w:id="151"/>
      <w:bookmarkEnd w:id="152"/>
      <w:bookmarkEnd w:id="153"/>
      <w:bookmarkEnd w:id="154"/>
      <w:bookmarkEnd w:id="155"/>
      <w:bookmarkEnd w:id="156"/>
      <w:bookmarkEnd w:id="157"/>
      <w:bookmarkEnd w:id="158"/>
      <w:bookmarkEnd w:id="159"/>
      <w:bookmarkEnd w:id="160"/>
      <w:bookmarkEnd w:id="161"/>
      <w:bookmarkEnd w:id="162"/>
      <w:bookmarkEnd w:id="163"/>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64" w:name="_Toc77680340"/>
      <w:bookmarkStart w:id="165" w:name="_Toc118289006"/>
      <w:bookmarkStart w:id="166" w:name="_Toc226456476"/>
      <w:bookmarkStart w:id="167" w:name="_Toc248045179"/>
      <w:bookmarkStart w:id="168" w:name="_Toc287363735"/>
      <w:bookmarkStart w:id="169" w:name="_Toc311216718"/>
      <w:bookmarkStart w:id="170" w:name="_Toc317198683"/>
      <w:bookmarkStart w:id="171" w:name="_Toc415475788"/>
      <w:bookmarkStart w:id="172" w:name="_Toc423599063"/>
      <w:bookmarkStart w:id="173" w:name="_Toc423601567"/>
      <w:bookmarkStart w:id="174" w:name="_Toc501130133"/>
      <w:bookmarkStart w:id="175" w:name="_Toc510795056"/>
      <w:bookmarkStart w:id="176" w:name="_Toc516846629"/>
      <w:bookmarkStart w:id="177" w:name="_Toc24455822"/>
      <w:r w:rsidRPr="003F3F11">
        <w:rPr>
          <w:noProof/>
        </w:rPr>
        <w:t xml:space="preserve">Range </w:t>
      </w:r>
      <w:r w:rsidRPr="00B93208">
        <w:t>notation</w:t>
      </w:r>
      <w:bookmarkEnd w:id="164"/>
      <w:bookmarkEnd w:id="165"/>
      <w:bookmarkEnd w:id="166"/>
      <w:bookmarkEnd w:id="167"/>
      <w:bookmarkEnd w:id="168"/>
      <w:bookmarkEnd w:id="169"/>
      <w:bookmarkEnd w:id="170"/>
      <w:bookmarkEnd w:id="171"/>
      <w:bookmarkEnd w:id="172"/>
      <w:bookmarkEnd w:id="173"/>
      <w:bookmarkEnd w:id="174"/>
      <w:bookmarkEnd w:id="175"/>
      <w:bookmarkEnd w:id="176"/>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78" w:name="_Toc77680341"/>
      <w:bookmarkStart w:id="179" w:name="_Toc118289007"/>
      <w:bookmarkStart w:id="180" w:name="_Ref196969207"/>
      <w:bookmarkStart w:id="181" w:name="_Toc226456477"/>
      <w:bookmarkStart w:id="182" w:name="_Toc248045180"/>
      <w:bookmarkStart w:id="183" w:name="_Toc287363736"/>
      <w:bookmarkStart w:id="184" w:name="_Toc311216719"/>
      <w:bookmarkStart w:id="185" w:name="_Toc317198684"/>
      <w:bookmarkStart w:id="186" w:name="_Toc415475789"/>
      <w:bookmarkStart w:id="187" w:name="_Toc423599064"/>
      <w:bookmarkStart w:id="188" w:name="_Toc423601568"/>
      <w:bookmarkStart w:id="189" w:name="_Toc501130134"/>
      <w:bookmarkStart w:id="190" w:name="_Toc510795057"/>
      <w:bookmarkStart w:id="191" w:name="_Toc516846630"/>
      <w:r w:rsidRPr="003F3F11">
        <w:rPr>
          <w:noProof/>
        </w:rPr>
        <w:t xml:space="preserve">Mathematical </w:t>
      </w:r>
      <w:bookmarkEnd w:id="177"/>
      <w:r w:rsidRPr="003F3F11">
        <w:rPr>
          <w:noProof/>
        </w:rPr>
        <w:t>functions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92"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192"/>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93" w:name="_Toc226456478"/>
      <w:bookmarkStart w:id="194" w:name="_Toc248045181"/>
      <w:bookmarkStart w:id="195" w:name="_Toc287363737"/>
      <w:bookmarkStart w:id="196" w:name="_Toc311216720"/>
      <w:bookmarkStart w:id="197"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98" w:name="_Toc415475790"/>
      <w:bookmarkStart w:id="199" w:name="_Toc423599065"/>
      <w:bookmarkStart w:id="200" w:name="_Toc423601569"/>
      <w:bookmarkStart w:id="201" w:name="_Toc501130135"/>
      <w:bookmarkStart w:id="202" w:name="_Toc510795058"/>
      <w:bookmarkStart w:id="203" w:name="_Toc516846631"/>
      <w:r w:rsidRPr="003F3F11">
        <w:rPr>
          <w:noProof/>
        </w:rPr>
        <w:t xml:space="preserve">Order of operation </w:t>
      </w:r>
      <w:r w:rsidRPr="00B93208">
        <w:t>precedence</w:t>
      </w:r>
      <w:bookmarkEnd w:id="193"/>
      <w:bookmarkEnd w:id="194"/>
      <w:bookmarkEnd w:id="195"/>
      <w:bookmarkEnd w:id="196"/>
      <w:bookmarkEnd w:id="197"/>
      <w:bookmarkEnd w:id="198"/>
      <w:bookmarkEnd w:id="199"/>
      <w:bookmarkEnd w:id="200"/>
      <w:bookmarkEnd w:id="201"/>
      <w:bookmarkEnd w:id="202"/>
      <w:bookmarkEnd w:id="203"/>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204" w:name="_Ref215994896"/>
      <w:bookmarkStart w:id="205" w:name="_Toc246350677"/>
      <w:bookmarkStart w:id="206" w:name="_Toc287363916"/>
      <w:bookmarkStart w:id="207" w:name="_Toc415476431"/>
      <w:bookmarkStart w:id="208" w:name="_Toc423602466"/>
      <w:bookmarkStart w:id="209" w:name="_Toc423602640"/>
      <w:bookmarkStart w:id="210" w:name="_Toc501130551"/>
      <w:bookmarkStart w:id="211"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04"/>
      <w:r w:rsidRPr="003F3F11">
        <w:rPr>
          <w:noProof/>
          <w:lang w:val="en-GB"/>
        </w:rPr>
        <w:t xml:space="preserve"> – Operation precedence from highest (at top of table) to lowest (at bottom of table)</w:t>
      </w:r>
      <w:bookmarkEnd w:id="205"/>
      <w:bookmarkEnd w:id="206"/>
      <w:bookmarkEnd w:id="207"/>
      <w:bookmarkEnd w:id="208"/>
      <w:bookmarkEnd w:id="209"/>
      <w:bookmarkEnd w:id="210"/>
      <w:bookmarkEnd w:id="211"/>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692F9E">
              <w:rPr>
                <w:noProof/>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pt;height:32.8pt;mso-width-percent:0;mso-height-percent:0;mso-width-percent:0;mso-height-percent:0">
                  <v:imagedata r:id="rId19" o:title=""/>
                </v:shape>
              </w:pict>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212" w:name="_Toc219707783"/>
      <w:bookmarkStart w:id="213" w:name="_Toc77680342"/>
      <w:bookmarkStart w:id="214" w:name="_Toc118289008"/>
      <w:bookmarkStart w:id="215" w:name="_Toc226456479"/>
      <w:bookmarkStart w:id="216" w:name="_Toc248045182"/>
      <w:bookmarkStart w:id="217" w:name="_Toc287363738"/>
      <w:bookmarkStart w:id="218" w:name="_Toc311216721"/>
      <w:bookmarkStart w:id="219" w:name="_Toc317198686"/>
      <w:bookmarkStart w:id="220" w:name="_Ref350427772"/>
      <w:bookmarkStart w:id="221" w:name="_Toc415475791"/>
      <w:bookmarkStart w:id="222" w:name="_Toc423599066"/>
      <w:bookmarkStart w:id="223" w:name="_Toc423601570"/>
      <w:bookmarkStart w:id="224" w:name="_Toc501130136"/>
      <w:bookmarkStart w:id="225" w:name="_Toc510795059"/>
      <w:bookmarkStart w:id="226" w:name="_Toc516846632"/>
      <w:bookmarkEnd w:id="212"/>
      <w:r w:rsidRPr="003F3F11">
        <w:rPr>
          <w:noProof/>
        </w:rPr>
        <w:t>Variables, syntax elements and tables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227" w:name="_Toc77680343"/>
      <w:bookmarkStart w:id="228" w:name="_Toc118289009"/>
      <w:bookmarkStart w:id="229" w:name="_Toc226456480"/>
      <w:bookmarkStart w:id="230" w:name="_Toc248045183"/>
      <w:bookmarkStart w:id="231" w:name="_Toc287363739"/>
      <w:bookmarkStart w:id="232" w:name="_Toc311216722"/>
      <w:bookmarkStart w:id="233" w:name="_Toc317198687"/>
      <w:bookmarkStart w:id="234" w:name="_Toc415475792"/>
      <w:bookmarkStart w:id="235" w:name="_Toc423599067"/>
      <w:bookmarkStart w:id="236" w:name="_Toc423601571"/>
      <w:bookmarkStart w:id="237" w:name="_Toc501130137"/>
      <w:bookmarkStart w:id="238" w:name="_Toc510795060"/>
      <w:bookmarkStart w:id="239" w:name="_Toc516846633"/>
      <w:r w:rsidRPr="003F3F11">
        <w:rPr>
          <w:noProof/>
        </w:rPr>
        <w:t xml:space="preserve">Text </w:t>
      </w:r>
      <w:r w:rsidRPr="00B93208">
        <w:t>description</w:t>
      </w:r>
      <w:r w:rsidRPr="003F3F11">
        <w:rPr>
          <w:noProof/>
        </w:rPr>
        <w:t xml:space="preserve"> of logical operations</w:t>
      </w:r>
      <w:bookmarkEnd w:id="227"/>
      <w:bookmarkEnd w:id="228"/>
      <w:bookmarkEnd w:id="229"/>
      <w:bookmarkEnd w:id="230"/>
      <w:bookmarkEnd w:id="231"/>
      <w:bookmarkEnd w:id="232"/>
      <w:bookmarkEnd w:id="233"/>
      <w:bookmarkEnd w:id="234"/>
      <w:bookmarkEnd w:id="235"/>
      <w:bookmarkEnd w:id="236"/>
      <w:bookmarkEnd w:id="237"/>
      <w:bookmarkEnd w:id="238"/>
      <w:bookmarkEnd w:id="239"/>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40" w:name="_Toc77680344"/>
      <w:bookmarkStart w:id="241" w:name="_Toc118289010"/>
      <w:bookmarkStart w:id="242" w:name="_Toc226456481"/>
      <w:bookmarkStart w:id="243" w:name="_Toc248045184"/>
      <w:bookmarkStart w:id="244" w:name="_Toc287363740"/>
      <w:bookmarkStart w:id="245" w:name="_Toc311216723"/>
      <w:bookmarkStart w:id="246" w:name="_Toc317198688"/>
      <w:bookmarkStart w:id="247" w:name="_Toc415475793"/>
      <w:bookmarkStart w:id="248" w:name="_Toc423599068"/>
      <w:bookmarkStart w:id="249" w:name="_Toc423601572"/>
      <w:bookmarkStart w:id="250" w:name="_Toc501130138"/>
      <w:bookmarkStart w:id="251" w:name="_Toc510795061"/>
      <w:bookmarkStart w:id="252" w:name="_Toc516846634"/>
      <w:r w:rsidRPr="00B93208">
        <w:t>Processes</w:t>
      </w:r>
      <w:bookmarkEnd w:id="240"/>
      <w:bookmarkEnd w:id="241"/>
      <w:bookmarkEnd w:id="242"/>
      <w:bookmarkEnd w:id="243"/>
      <w:bookmarkEnd w:id="244"/>
      <w:bookmarkEnd w:id="245"/>
      <w:bookmarkEnd w:id="246"/>
      <w:bookmarkEnd w:id="247"/>
      <w:bookmarkEnd w:id="248"/>
      <w:bookmarkEnd w:id="249"/>
      <w:bookmarkEnd w:id="250"/>
      <w:bookmarkEnd w:id="251"/>
      <w:bookmarkEnd w:id="252"/>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53" w:name="_Ref34468389"/>
      <w:bookmarkStart w:id="254" w:name="_Toc77680345"/>
      <w:bookmarkStart w:id="255" w:name="_Toc118289011"/>
      <w:bookmarkStart w:id="256" w:name="_Toc226456482"/>
      <w:bookmarkStart w:id="257" w:name="_Toc248045185"/>
      <w:bookmarkStart w:id="258" w:name="_Toc287363741"/>
      <w:bookmarkStart w:id="259" w:name="_Toc311216724"/>
      <w:bookmarkStart w:id="260" w:name="_Toc317198689"/>
      <w:bookmarkStart w:id="261" w:name="_Toc415475794"/>
      <w:bookmarkStart w:id="262" w:name="_Toc423599069"/>
      <w:bookmarkStart w:id="263" w:name="_Toc423601573"/>
      <w:bookmarkStart w:id="264" w:name="_Toc501130139"/>
      <w:bookmarkStart w:id="265" w:name="_Toc510795062"/>
      <w:bookmarkStart w:id="266" w:name="_Toc516846635"/>
      <w:r w:rsidR="001F6C69" w:rsidRPr="003F3F11">
        <w:rPr>
          <w:noProof/>
        </w:rPr>
        <w:lastRenderedPageBreak/>
        <w:t>Bitstream and picture formats, partitionings, scanning processes and neighbouring relationships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rsidR="001F6C69" w:rsidRPr="003F3F11" w:rsidRDefault="001F6C69" w:rsidP="001F6C69">
      <w:pPr>
        <w:pStyle w:val="Heading2"/>
        <w:rPr>
          <w:noProof/>
        </w:rPr>
      </w:pPr>
      <w:bookmarkStart w:id="267" w:name="_Toc20134231"/>
      <w:bookmarkStart w:id="268" w:name="_Toc77680346"/>
      <w:bookmarkStart w:id="269" w:name="_Toc118289012"/>
      <w:bookmarkStart w:id="270" w:name="_Toc226456483"/>
      <w:bookmarkStart w:id="271" w:name="_Toc248045186"/>
      <w:bookmarkStart w:id="272" w:name="_Toc287363742"/>
      <w:bookmarkStart w:id="273" w:name="_Toc311216725"/>
      <w:bookmarkStart w:id="274" w:name="_Toc317198690"/>
      <w:bookmarkStart w:id="275" w:name="_Ref414879472"/>
      <w:bookmarkStart w:id="276" w:name="_Toc415475795"/>
      <w:bookmarkStart w:id="277" w:name="_Toc423599070"/>
      <w:bookmarkStart w:id="278" w:name="_Toc423601574"/>
      <w:bookmarkStart w:id="279" w:name="_Toc501130140"/>
      <w:bookmarkStart w:id="280" w:name="_Toc510795063"/>
      <w:bookmarkStart w:id="281" w:name="_Toc516846636"/>
      <w:r w:rsidRPr="003F3F11">
        <w:rPr>
          <w:noProof/>
        </w:rPr>
        <w:t>Bitstream formats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82" w:name="_Toc20134233"/>
      <w:bookmarkStart w:id="283" w:name="_Ref81058824"/>
      <w:bookmarkStart w:id="284" w:name="_Toc77680347"/>
      <w:bookmarkStart w:id="285" w:name="_Toc118289013"/>
      <w:bookmarkStart w:id="286" w:name="_Ref205023600"/>
      <w:bookmarkStart w:id="287" w:name="_Toc226456484"/>
      <w:bookmarkStart w:id="288" w:name="_Toc248045187"/>
      <w:bookmarkStart w:id="289" w:name="_Toc287363743"/>
      <w:bookmarkStart w:id="290" w:name="_Toc311216726"/>
      <w:bookmarkStart w:id="291" w:name="_Ref317173305"/>
      <w:bookmarkStart w:id="292" w:name="_Toc317198691"/>
      <w:bookmarkStart w:id="293" w:name="_Ref397946361"/>
      <w:bookmarkStart w:id="294" w:name="_Ref397948184"/>
      <w:bookmarkStart w:id="295" w:name="_Ref414879474"/>
      <w:bookmarkStart w:id="296" w:name="_Toc415475796"/>
      <w:bookmarkStart w:id="297" w:name="_Toc423599071"/>
      <w:bookmarkStart w:id="298" w:name="_Toc423601575"/>
      <w:bookmarkStart w:id="299" w:name="_Toc501130141"/>
      <w:bookmarkStart w:id="300" w:name="_Toc510795064"/>
      <w:bookmarkStart w:id="301" w:name="_Toc516846637"/>
      <w:r w:rsidRPr="003F3F11">
        <w:rPr>
          <w:noProof/>
        </w:rPr>
        <w:t>Source, decoded and output picture formats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302" w:name="_Ref73853025"/>
      <w:bookmarkStart w:id="303" w:name="_Ref32863315"/>
      <w:bookmarkStart w:id="304" w:name="_Toc81038503"/>
      <w:bookmarkStart w:id="305" w:name="_Toc77680749"/>
      <w:bookmarkStart w:id="306" w:name="_Toc118289014"/>
      <w:bookmarkStart w:id="307" w:name="_Toc246350678"/>
      <w:bookmarkStart w:id="308" w:name="_Toc287363917"/>
      <w:bookmarkStart w:id="309" w:name="_Toc415476432"/>
      <w:bookmarkStart w:id="310" w:name="_Toc423602467"/>
      <w:bookmarkStart w:id="311" w:name="_Toc423602641"/>
      <w:bookmarkStart w:id="312" w:name="_Toc501130552"/>
      <w:bookmarkStart w:id="313"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302"/>
      <w:bookmarkEnd w:id="303"/>
      <w:r w:rsidRPr="003F3F11">
        <w:rPr>
          <w:noProof/>
          <w:lang w:val="en-GB"/>
        </w:rPr>
        <w:t xml:space="preserve"> –</w:t>
      </w:r>
      <w:bookmarkEnd w:id="304"/>
      <w:r w:rsidRPr="003F3F11">
        <w:rPr>
          <w:noProof/>
          <w:lang w:val="en-GB"/>
        </w:rPr>
        <w:t xml:space="preserve"> SubWidthC and SubHeightC values</w:t>
      </w:r>
      <w:bookmarkEnd w:id="305"/>
      <w:r w:rsidRPr="003F3F11">
        <w:rPr>
          <w:noProof/>
          <w:lang w:val="en-GB"/>
        </w:rPr>
        <w:t xml:space="preserve"> derived from</w:t>
      </w:r>
      <w:r w:rsidRPr="003F3F11">
        <w:rPr>
          <w:noProof/>
          <w:lang w:val="en-GB"/>
        </w:rPr>
        <w:br/>
        <w:t>chroma_format_idc</w:t>
      </w:r>
      <w:bookmarkEnd w:id="306"/>
      <w:r w:rsidRPr="003F3F11">
        <w:rPr>
          <w:noProof/>
          <w:lang w:val="en-GB"/>
        </w:rPr>
        <w:t xml:space="preserve"> and separate_colour_plane_flag</w:t>
      </w:r>
      <w:bookmarkEnd w:id="307"/>
      <w:bookmarkEnd w:id="308"/>
      <w:bookmarkEnd w:id="309"/>
      <w:bookmarkEnd w:id="310"/>
      <w:bookmarkEnd w:id="311"/>
      <w:bookmarkEnd w:id="312"/>
      <w:bookmarkEnd w:id="313"/>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14" w:name="_Ref73853697"/>
      <w:bookmarkStart w:id="315" w:name="_Ref17563310"/>
      <w:bookmarkStart w:id="316" w:name="_Toc81038463"/>
      <w:bookmarkStart w:id="317" w:name="_Toc17563254"/>
      <w:bookmarkStart w:id="318" w:name="_Toc77680679"/>
      <w:bookmarkStart w:id="319" w:name="_Toc118289015"/>
      <w:bookmarkStart w:id="320" w:name="_Toc246350629"/>
      <w:bookmarkStart w:id="321" w:name="_Toc287363891"/>
      <w:bookmarkStart w:id="322" w:name="_Toc317198618"/>
      <w:bookmarkStart w:id="323" w:name="_Toc415476390"/>
      <w:bookmarkStart w:id="324" w:name="_Toc423602642"/>
      <w:bookmarkStart w:id="325" w:name="_Toc423603278"/>
      <w:bookmarkStart w:id="326" w:name="_Toc501130510"/>
      <w:bookmarkStart w:id="327"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314"/>
      <w:bookmarkEnd w:id="315"/>
      <w:r w:rsidRPr="003F3F11">
        <w:rPr>
          <w:noProof/>
          <w:lang w:val="en-GB"/>
        </w:rPr>
        <w:t xml:space="preserve"> – Nominal vertical and horizontal locations of 4:2:0 luma and chroma samples in a </w:t>
      </w:r>
      <w:bookmarkEnd w:id="316"/>
      <w:bookmarkEnd w:id="317"/>
      <w:bookmarkEnd w:id="318"/>
      <w:bookmarkEnd w:id="319"/>
      <w:bookmarkEnd w:id="320"/>
      <w:r w:rsidRPr="003F3F11">
        <w:rPr>
          <w:noProof/>
          <w:lang w:val="en-GB"/>
        </w:rPr>
        <w:t>picture</w:t>
      </w:r>
      <w:bookmarkEnd w:id="321"/>
      <w:bookmarkEnd w:id="322"/>
      <w:bookmarkEnd w:id="323"/>
      <w:bookmarkEnd w:id="324"/>
      <w:bookmarkEnd w:id="325"/>
      <w:bookmarkEnd w:id="326"/>
      <w:bookmarkEnd w:id="327"/>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28" w:name="_Ref73853805"/>
      <w:bookmarkStart w:id="329" w:name="_Toc317198619"/>
      <w:bookmarkStart w:id="330" w:name="_Toc81038465"/>
      <w:bookmarkStart w:id="331" w:name="_Toc118289018"/>
      <w:bookmarkStart w:id="332" w:name="_Ref119379889"/>
      <w:bookmarkStart w:id="333" w:name="_Toc246350631"/>
      <w:bookmarkStart w:id="334" w:name="_Toc287363892"/>
      <w:bookmarkStart w:id="335" w:name="_Toc415476391"/>
      <w:bookmarkStart w:id="336" w:name="_Toc423602643"/>
      <w:bookmarkStart w:id="337" w:name="_Toc423603279"/>
      <w:bookmarkStart w:id="338" w:name="_Toc501130511"/>
      <w:bookmarkStart w:id="339" w:name="_Toc510795434"/>
      <w:r w:rsidRPr="003F3F11">
        <w:rPr>
          <w:noProof/>
          <w:lang w:val="en-GB"/>
        </w:rPr>
        <w:t>Figure </w:t>
      </w:r>
      <w:bookmarkStart w:id="340"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328"/>
      <w:bookmarkEnd w:id="340"/>
      <w:r w:rsidRPr="003F3F11">
        <w:rPr>
          <w:noProof/>
          <w:lang w:val="en-GB"/>
        </w:rPr>
        <w:t xml:space="preserve"> – Nominal vertical and horizontal locations of 4:2:2 luma and chroma samples in a</w:t>
      </w:r>
      <w:bookmarkEnd w:id="329"/>
      <w:r w:rsidRPr="003F3F11">
        <w:rPr>
          <w:noProof/>
          <w:lang w:val="en-GB"/>
        </w:rPr>
        <w:t xml:space="preserve"> </w:t>
      </w:r>
      <w:bookmarkEnd w:id="330"/>
      <w:bookmarkEnd w:id="331"/>
      <w:bookmarkEnd w:id="332"/>
      <w:bookmarkEnd w:id="333"/>
      <w:r w:rsidRPr="003F3F11">
        <w:rPr>
          <w:noProof/>
          <w:lang w:val="en-GB"/>
        </w:rPr>
        <w:t>picture</w:t>
      </w:r>
      <w:bookmarkEnd w:id="334"/>
      <w:bookmarkEnd w:id="335"/>
      <w:bookmarkEnd w:id="336"/>
      <w:bookmarkEnd w:id="337"/>
      <w:bookmarkEnd w:id="338"/>
      <w:bookmarkEnd w:id="339"/>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41" w:name="_Ref73853834"/>
      <w:bookmarkStart w:id="342" w:name="_Toc81038467"/>
      <w:bookmarkStart w:id="343" w:name="_Toc118289020"/>
      <w:bookmarkStart w:id="344" w:name="_Toc246350633"/>
      <w:bookmarkStart w:id="345" w:name="_Toc287363893"/>
      <w:bookmarkStart w:id="346" w:name="_Toc317198620"/>
      <w:bookmarkStart w:id="347" w:name="_Toc415476392"/>
      <w:bookmarkStart w:id="348" w:name="_Toc423602644"/>
      <w:bookmarkStart w:id="349" w:name="_Toc423603280"/>
      <w:bookmarkStart w:id="350" w:name="_Toc501130512"/>
      <w:bookmarkStart w:id="351" w:name="_Toc510795435"/>
      <w:r w:rsidRPr="003F3F11">
        <w:rPr>
          <w:noProof/>
          <w:lang w:val="en-GB"/>
        </w:rPr>
        <w:t>Figure </w:t>
      </w:r>
      <w:bookmarkStart w:id="352"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41"/>
      <w:bookmarkEnd w:id="352"/>
      <w:r w:rsidRPr="003F3F11">
        <w:rPr>
          <w:noProof/>
          <w:lang w:val="en-GB"/>
        </w:rPr>
        <w:t xml:space="preserve"> – Nominal vertical and horizontal locations of 4:4:4 luma and chroma samples in a </w:t>
      </w:r>
      <w:bookmarkEnd w:id="342"/>
      <w:bookmarkEnd w:id="343"/>
      <w:bookmarkEnd w:id="344"/>
      <w:r w:rsidRPr="003F3F11">
        <w:rPr>
          <w:noProof/>
          <w:lang w:val="en-GB"/>
        </w:rPr>
        <w:t>picture</w:t>
      </w:r>
      <w:bookmarkEnd w:id="345"/>
      <w:bookmarkEnd w:id="346"/>
      <w:bookmarkEnd w:id="347"/>
      <w:bookmarkEnd w:id="348"/>
      <w:bookmarkEnd w:id="349"/>
      <w:bookmarkEnd w:id="350"/>
      <w:bookmarkEnd w:id="351"/>
    </w:p>
    <w:p w:rsidR="001F6C69" w:rsidRPr="003F3F11" w:rsidRDefault="001F6C69" w:rsidP="001F6C69">
      <w:pPr>
        <w:rPr>
          <w:noProof/>
        </w:rPr>
      </w:pPr>
      <w:bookmarkStart w:id="353" w:name="_Toc81309235"/>
      <w:bookmarkStart w:id="354" w:name="_Toc81315995"/>
      <w:bookmarkStart w:id="355" w:name="_Toc81318271"/>
      <w:bookmarkStart w:id="356" w:name="_Toc81319337"/>
      <w:bookmarkStart w:id="357" w:name="_Toc81390023"/>
      <w:bookmarkStart w:id="358" w:name="_Toc81393036"/>
      <w:bookmarkStart w:id="359" w:name="_Toc81394188"/>
      <w:bookmarkStart w:id="360" w:name="_Toc81396366"/>
      <w:bookmarkStart w:id="361" w:name="_Toc81462790"/>
      <w:bookmarkStart w:id="362" w:name="_Toc81465264"/>
      <w:bookmarkStart w:id="363" w:name="_Toc81309253"/>
      <w:bookmarkStart w:id="364" w:name="_Toc81316013"/>
      <w:bookmarkStart w:id="365" w:name="_Toc81318289"/>
      <w:bookmarkStart w:id="366" w:name="_Toc81319355"/>
      <w:bookmarkStart w:id="367" w:name="_Toc81390041"/>
      <w:bookmarkStart w:id="368" w:name="_Toc81393054"/>
      <w:bookmarkStart w:id="369" w:name="_Toc81394206"/>
      <w:bookmarkStart w:id="370" w:name="_Toc81396384"/>
      <w:bookmarkStart w:id="371" w:name="_Toc81462808"/>
      <w:bookmarkStart w:id="372" w:name="_Toc81465282"/>
      <w:bookmarkStart w:id="373" w:name="_Toc81309257"/>
      <w:bookmarkStart w:id="374" w:name="_Toc81316017"/>
      <w:bookmarkStart w:id="375" w:name="_Toc81318293"/>
      <w:bookmarkStart w:id="376" w:name="_Toc81319359"/>
      <w:bookmarkStart w:id="377" w:name="_Toc81390045"/>
      <w:bookmarkStart w:id="378" w:name="_Toc81393058"/>
      <w:bookmarkStart w:id="379" w:name="_Toc81394210"/>
      <w:bookmarkStart w:id="380" w:name="_Toc81396388"/>
      <w:bookmarkStart w:id="381" w:name="_Toc81462812"/>
      <w:bookmarkStart w:id="382" w:name="_Toc81465286"/>
      <w:bookmarkStart w:id="383" w:name="_Toc81309263"/>
      <w:bookmarkStart w:id="384" w:name="_Toc81316023"/>
      <w:bookmarkStart w:id="385" w:name="_Toc81318299"/>
      <w:bookmarkStart w:id="386" w:name="_Toc81319365"/>
      <w:bookmarkStart w:id="387" w:name="_Toc81390051"/>
      <w:bookmarkStart w:id="388" w:name="_Toc81393064"/>
      <w:bookmarkStart w:id="389" w:name="_Toc81394216"/>
      <w:bookmarkStart w:id="390" w:name="_Toc81396394"/>
      <w:bookmarkStart w:id="391" w:name="_Toc81462818"/>
      <w:bookmarkStart w:id="392" w:name="_Toc81465292"/>
      <w:bookmarkStart w:id="393" w:name="_Ref19430028"/>
      <w:bookmarkStart w:id="394" w:name="_Ref19430045"/>
      <w:bookmarkStart w:id="395" w:name="_Ref19430106"/>
      <w:bookmarkStart w:id="396" w:name="_Toc20134234"/>
      <w:bookmarkStart w:id="397" w:name="_Toc77680348"/>
      <w:bookmarkStart w:id="398" w:name="_Toc118289023"/>
      <w:bookmarkStart w:id="399" w:name="_Toc226456485"/>
      <w:bookmarkStart w:id="400" w:name="_Toc248045188"/>
      <w:bookmarkStart w:id="401" w:name="_Toc287363744"/>
      <w:bookmarkStart w:id="402" w:name="_Toc311216727"/>
      <w:bookmarkStart w:id="403" w:name="_Toc31719869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1F6C69" w:rsidRPr="003F3F11" w:rsidRDefault="001F6C69" w:rsidP="00FA6EF2">
      <w:pPr>
        <w:pStyle w:val="Heading2"/>
        <w:rPr>
          <w:noProof/>
        </w:rPr>
      </w:pPr>
      <w:bookmarkStart w:id="404" w:name="_Ref414879475"/>
      <w:bookmarkStart w:id="405" w:name="_Toc415475797"/>
      <w:bookmarkStart w:id="406" w:name="_Toc423599072"/>
      <w:bookmarkStart w:id="407" w:name="_Toc423601576"/>
      <w:bookmarkStart w:id="408" w:name="_Toc501130142"/>
      <w:bookmarkStart w:id="409" w:name="_Toc510795065"/>
      <w:bookmarkStart w:id="410" w:name="_Toc516846638"/>
      <w:r w:rsidRPr="003F3F11">
        <w:rPr>
          <w:noProof/>
        </w:rPr>
        <w:t xml:space="preserve">Partitioning of pictures, </w:t>
      </w:r>
      <w:bookmarkEnd w:id="393"/>
      <w:bookmarkEnd w:id="394"/>
      <w:bookmarkEnd w:id="395"/>
      <w:bookmarkEnd w:id="396"/>
      <w:bookmarkEnd w:id="397"/>
      <w:bookmarkEnd w:id="398"/>
      <w:bookmarkEnd w:id="399"/>
      <w:bookmarkEnd w:id="400"/>
      <w:bookmarkEnd w:id="401"/>
      <w:bookmarkEnd w:id="402"/>
      <w:bookmarkEnd w:id="403"/>
      <w:r w:rsidR="00B3714F">
        <w:rPr>
          <w:noProof/>
        </w:rPr>
        <w:t xml:space="preserve">slices, </w:t>
      </w:r>
      <w:r w:rsidRPr="003F3F11">
        <w:rPr>
          <w:noProof/>
        </w:rPr>
        <w:t>CTUs</w:t>
      </w:r>
      <w:bookmarkEnd w:id="404"/>
      <w:bookmarkEnd w:id="405"/>
      <w:bookmarkEnd w:id="406"/>
      <w:bookmarkEnd w:id="407"/>
      <w:bookmarkEnd w:id="408"/>
      <w:bookmarkEnd w:id="409"/>
      <w:bookmarkEnd w:id="410"/>
    </w:p>
    <w:p w:rsidR="001F6C69" w:rsidRPr="003F3F11" w:rsidRDefault="001F6C69" w:rsidP="003D0449">
      <w:pPr>
        <w:pStyle w:val="Heading3"/>
      </w:pPr>
      <w:bookmarkStart w:id="411" w:name="_Toc415475798"/>
      <w:bookmarkStart w:id="412" w:name="_Toc423599073"/>
      <w:bookmarkStart w:id="413" w:name="_Toc423601577"/>
      <w:bookmarkStart w:id="414" w:name="_Toc501130143"/>
      <w:bookmarkStart w:id="415" w:name="_Toc510795066"/>
      <w:bookmarkStart w:id="416" w:name="_Toc516846639"/>
      <w:r w:rsidRPr="003F3F11">
        <w:rPr>
          <w:noProof/>
        </w:rPr>
        <w:t>Partitioning of pictures into slices</w:t>
      </w:r>
      <w:bookmarkEnd w:id="411"/>
      <w:bookmarkEnd w:id="412"/>
      <w:bookmarkEnd w:id="413"/>
      <w:bookmarkEnd w:id="414"/>
      <w:bookmarkEnd w:id="415"/>
      <w:bookmarkEnd w:id="416"/>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r w:rsidR="00294B26">
        <w:rPr>
          <w:noProof/>
        </w:rPr>
        <w:fldChar w:fldCharType="begin"/>
      </w:r>
      <w:r w:rsidR="00294B26">
        <w:rPr>
          <w:noProof/>
        </w:rPr>
        <w:instrText xml:space="preserve"> SEQ NoteCounter \s 9 \* MERGEFORMAT </w:instrText>
      </w:r>
      <w:r w:rsidR="00294B26">
        <w:rPr>
          <w:noProof/>
        </w:rPr>
        <w:fldChar w:fldCharType="separate"/>
      </w:r>
      <w:r w:rsidR="00C35606">
        <w:rPr>
          <w:noProof/>
        </w:rPr>
        <w:t>1</w:t>
      </w:r>
      <w:r w:rsidR="00294B26">
        <w:rPr>
          <w:noProof/>
        </w:rPr>
        <w:fldChar w:fldCharType="end"/>
      </w:r>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417" w:name="_Ref17564604"/>
      <w:bookmarkStart w:id="418" w:name="_Toc17563256"/>
      <w:bookmarkStart w:id="419" w:name="_Toc77680681"/>
      <w:bookmarkStart w:id="420" w:name="_Toc118289024"/>
      <w:bookmarkStart w:id="421" w:name="_Toc246350635"/>
      <w:r w:rsidRPr="00B3714F">
        <w:rPr>
          <w:noProof/>
          <w:lang w:val="en-CA" w:eastAsia="en-CA"/>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422" w:name="_Ref275772185"/>
      <w:bookmarkStart w:id="423" w:name="_Ref275772184"/>
      <w:bookmarkStart w:id="424" w:name="_Toc287363894"/>
      <w:bookmarkStart w:id="425" w:name="_Toc317198621"/>
      <w:bookmarkStart w:id="426" w:name="_Toc415476393"/>
      <w:bookmarkStart w:id="427" w:name="_Toc423602645"/>
      <w:bookmarkStart w:id="428" w:name="_Toc423603281"/>
      <w:bookmarkStart w:id="429" w:name="_Toc501130513"/>
      <w:bookmarkStart w:id="430"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417"/>
      <w:bookmarkEnd w:id="422"/>
      <w:r w:rsidRPr="003F3F11">
        <w:rPr>
          <w:noProof/>
          <w:lang w:val="en-GB"/>
        </w:rPr>
        <w:t xml:space="preserve"> – A picture with 11 by 9 luma CT</w:t>
      </w:r>
      <w:r w:rsidR="001C1E4A">
        <w:rPr>
          <w:noProof/>
          <w:lang w:val="en-GB"/>
        </w:rPr>
        <w:t>U</w:t>
      </w:r>
      <w:r w:rsidRPr="003F3F11">
        <w:rPr>
          <w:noProof/>
          <w:lang w:val="en-GB"/>
        </w:rPr>
        <w:t>s</w:t>
      </w:r>
      <w:bookmarkEnd w:id="418"/>
      <w:r w:rsidRPr="003F3F11">
        <w:rPr>
          <w:noProof/>
          <w:lang w:val="en-GB"/>
        </w:rPr>
        <w:t xml:space="preserve"> that is partitioned into two slices</w:t>
      </w:r>
      <w:bookmarkEnd w:id="419"/>
      <w:bookmarkEnd w:id="420"/>
      <w:bookmarkEnd w:id="421"/>
      <w:bookmarkEnd w:id="423"/>
      <w:bookmarkEnd w:id="424"/>
      <w:r w:rsidRPr="003F3F11">
        <w:rPr>
          <w:noProof/>
          <w:lang w:val="en-GB"/>
        </w:rPr>
        <w:t xml:space="preserve"> (informative)</w:t>
      </w:r>
      <w:bookmarkEnd w:id="425"/>
      <w:bookmarkEnd w:id="426"/>
      <w:bookmarkEnd w:id="427"/>
      <w:bookmarkEnd w:id="428"/>
      <w:bookmarkEnd w:id="429"/>
      <w:bookmarkEnd w:id="430"/>
    </w:p>
    <w:p w:rsidR="001F6C69" w:rsidRPr="003F3F11" w:rsidRDefault="001F6C69" w:rsidP="001F6C69">
      <w:pPr>
        <w:rPr>
          <w:noProof/>
        </w:rPr>
      </w:pPr>
    </w:p>
    <w:p w:rsidR="001F6C69" w:rsidRPr="003F3F11" w:rsidRDefault="00D674C4" w:rsidP="003D0449">
      <w:pPr>
        <w:pStyle w:val="Heading3"/>
        <w:rPr>
          <w:noProof/>
        </w:rPr>
      </w:pPr>
      <w:bookmarkStart w:id="431" w:name="_Toc415475799"/>
      <w:bookmarkStart w:id="432" w:name="_Toc423599074"/>
      <w:bookmarkStart w:id="433" w:name="_Toc423601578"/>
      <w:bookmarkStart w:id="434" w:name="_Toc501130144"/>
      <w:bookmarkStart w:id="435" w:name="_Toc510795067"/>
      <w:bookmarkStart w:id="436"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431"/>
      <w:bookmarkEnd w:id="432"/>
      <w:bookmarkEnd w:id="433"/>
      <w:bookmarkEnd w:id="434"/>
      <w:bookmarkEnd w:id="435"/>
      <w:bookmarkEnd w:id="436"/>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437" w:name="_Toc415475800"/>
      <w:bookmarkStart w:id="438" w:name="_Toc423599075"/>
      <w:bookmarkStart w:id="439" w:name="_Toc423601579"/>
      <w:bookmarkStart w:id="440" w:name="_Toc501130145"/>
      <w:bookmarkStart w:id="441" w:name="_Toc510795068"/>
      <w:bookmarkStart w:id="442"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437"/>
      <w:bookmarkEnd w:id="438"/>
      <w:bookmarkEnd w:id="439"/>
      <w:bookmarkEnd w:id="440"/>
      <w:bookmarkEnd w:id="441"/>
      <w:bookmarkEnd w:id="442"/>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43" w:name="_Toc350085398"/>
      <w:bookmarkStart w:id="444" w:name="_Toc350158243"/>
      <w:bookmarkStart w:id="445" w:name="_Toc350158542"/>
      <w:bookmarkStart w:id="446" w:name="_Toc350158840"/>
      <w:bookmarkStart w:id="447" w:name="_Toc350196753"/>
      <w:bookmarkStart w:id="448" w:name="_Toc350172801"/>
      <w:bookmarkStart w:id="449" w:name="_Toc28778881"/>
      <w:bookmarkStart w:id="450" w:name="_Toc29358998"/>
      <w:bookmarkStart w:id="451" w:name="_Toc28778882"/>
      <w:bookmarkStart w:id="452" w:name="_Toc29358999"/>
      <w:bookmarkStart w:id="453" w:name="_Toc311216730"/>
      <w:bookmarkStart w:id="454" w:name="_Ref311226465"/>
      <w:bookmarkStart w:id="455" w:name="_Ref316812440"/>
      <w:bookmarkStart w:id="456" w:name="_Ref317083590"/>
      <w:bookmarkStart w:id="457" w:name="_Toc317198693"/>
      <w:bookmarkStart w:id="458" w:name="_Ref414879476"/>
      <w:bookmarkStart w:id="459" w:name="_Toc415475801"/>
      <w:bookmarkStart w:id="460" w:name="_Toc423599076"/>
      <w:bookmarkStart w:id="461" w:name="_Toc423601580"/>
      <w:bookmarkStart w:id="462" w:name="_Toc501130146"/>
      <w:bookmarkStart w:id="463" w:name="_Toc510795069"/>
      <w:bookmarkEnd w:id="443"/>
      <w:bookmarkEnd w:id="444"/>
      <w:bookmarkEnd w:id="445"/>
      <w:bookmarkEnd w:id="446"/>
      <w:bookmarkEnd w:id="447"/>
      <w:bookmarkEnd w:id="448"/>
      <w:bookmarkEnd w:id="449"/>
      <w:bookmarkEnd w:id="450"/>
      <w:bookmarkEnd w:id="451"/>
      <w:bookmarkEnd w:id="452"/>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464" w:name="_Toc516846642"/>
      <w:r w:rsidRPr="00F90B9E">
        <w:t>Availability</w:t>
      </w:r>
      <w:r w:rsidRPr="003F3F11">
        <w:rPr>
          <w:noProof/>
        </w:rPr>
        <w:t xml:space="preserve"> processes</w:t>
      </w:r>
      <w:bookmarkEnd w:id="453"/>
      <w:bookmarkEnd w:id="454"/>
      <w:bookmarkEnd w:id="455"/>
      <w:bookmarkEnd w:id="456"/>
      <w:bookmarkEnd w:id="457"/>
      <w:bookmarkEnd w:id="458"/>
      <w:bookmarkEnd w:id="459"/>
      <w:bookmarkEnd w:id="460"/>
      <w:bookmarkEnd w:id="461"/>
      <w:bookmarkEnd w:id="462"/>
      <w:bookmarkEnd w:id="463"/>
      <w:bookmarkEnd w:id="464"/>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65" w:name="_Ref513208525"/>
      <w:bookmarkStart w:id="466" w:name="_Toc516846643"/>
      <w:r>
        <w:rPr>
          <w:noProof/>
        </w:rPr>
        <w:t>Allowed binary</w:t>
      </w:r>
      <w:r w:rsidR="000312E4">
        <w:rPr>
          <w:noProof/>
        </w:rPr>
        <w:t xml:space="preserve"> split</w:t>
      </w:r>
      <w:r w:rsidR="000312E4" w:rsidRPr="003F3F11">
        <w:rPr>
          <w:noProof/>
        </w:rPr>
        <w:t xml:space="preserve"> process</w:t>
      </w:r>
      <w:bookmarkEnd w:id="465"/>
      <w:bookmarkEnd w:id="466"/>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w:t>
      </w:r>
      <w:ins w:id="467" w:author="JVET-K0554" w:date="2018-07-20T19:40:00Z">
        <w:r w:rsidR="00342740">
          <w:rPr>
            <w:noProof/>
          </w:rPr>
          <w:t>,</w:t>
        </w:r>
        <w:r w:rsidR="00342740" w:rsidRPr="00342740">
          <w:rPr>
            <w:noProof/>
          </w:rPr>
          <w:t xml:space="preserve"> </w:t>
        </w:r>
        <w:r w:rsidR="00342740">
          <w:rPr>
            <w:noProof/>
          </w:rPr>
          <w:t>a MaxMttDepth offset depthOffset</w:t>
        </w:r>
      </w:ins>
      <w:r w:rsidR="002772B5">
        <w:rPr>
          <w:noProof/>
        </w:rPr>
        <w:t xml:space="preserve">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Default="00B2013E" w:rsidP="00B2013E">
      <w:pPr>
        <w:pStyle w:val="Caption"/>
        <w:keepLines/>
        <w:rPr>
          <w:ins w:id="468" w:author="JVET-K0554" w:date="2018-07-20T19:52:00Z"/>
          <w:noProof/>
          <w:lang w:val="en-GB"/>
        </w:rPr>
      </w:pPr>
      <w:bookmarkStart w:id="469"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69"/>
      <w:r w:rsidRPr="003F3F11">
        <w:rPr>
          <w:noProof/>
          <w:lang w:val="en-GB"/>
        </w:rPr>
        <w:t xml:space="preserve"> – </w:t>
      </w:r>
      <w:r w:rsidR="00556E8B">
        <w:rPr>
          <w:noProof/>
          <w:lang w:val="en-GB"/>
        </w:rPr>
        <w:t xml:space="preserve">Specification of parallelTtSplit, perpendicularBtSplit, </w:t>
      </w:r>
      <w:ins w:id="470" w:author="JVET-K0554" w:date="2018-07-21T07:34:00Z">
        <w:r w:rsidR="00C35CBC" w:rsidRPr="00E97D4B">
          <w:rPr>
            <w:noProof/>
          </w:rPr>
          <w:t>perpCbPos</w:t>
        </w:r>
        <w:r w:rsidR="00C35CBC">
          <w:rPr>
            <w:noProof/>
          </w:rPr>
          <w:t xml:space="preserve">, </w:t>
        </w:r>
        <w:r w:rsidR="00C35CBC" w:rsidRPr="00E97D4B">
          <w:rPr>
            <w:noProof/>
          </w:rPr>
          <w:t>perpCbSize</w:t>
        </w:r>
        <w:r w:rsidR="00C35CBC">
          <w:rPr>
            <w:noProof/>
          </w:rPr>
          <w:t>,</w:t>
        </w:r>
        <w:r w:rsidR="00C35CBC" w:rsidRPr="00E97D4B">
          <w:rPr>
            <w:noProof/>
          </w:rPr>
          <w:t xml:space="preserve"> </w:t>
        </w:r>
        <w:r w:rsidR="00C35CBC">
          <w:rPr>
            <w:noProof/>
          </w:rPr>
          <w:t xml:space="preserve">perpMaxPicSize, </w:t>
        </w:r>
      </w:ins>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Style w:val="TableGrid"/>
        <w:tblW w:w="0" w:type="auto"/>
        <w:jc w:val="center"/>
        <w:tblLook w:val="04A0" w:firstRow="1" w:lastRow="0" w:firstColumn="1" w:lastColumn="0" w:noHBand="0" w:noVBand="1"/>
      </w:tblPr>
      <w:tblGrid>
        <w:gridCol w:w="2028"/>
        <w:gridCol w:w="2640"/>
        <w:gridCol w:w="2673"/>
      </w:tblGrid>
      <w:tr w:rsidR="00880DE7" w:rsidTr="003151B0">
        <w:trPr>
          <w:jc w:val="center"/>
          <w:ins w:id="471" w:author="JVET-K0554" w:date="2018-07-21T07:31:00Z"/>
        </w:trPr>
        <w:tc>
          <w:tcPr>
            <w:tcW w:w="0" w:type="auto"/>
          </w:tcPr>
          <w:p w:rsidR="00880DE7" w:rsidRDefault="00880DE7" w:rsidP="003151B0">
            <w:pPr>
              <w:rPr>
                <w:ins w:id="472" w:author="JVET-K0554" w:date="2018-07-21T07:31:00Z"/>
              </w:rPr>
            </w:pPr>
          </w:p>
        </w:tc>
        <w:tc>
          <w:tcPr>
            <w:tcW w:w="0" w:type="auto"/>
          </w:tcPr>
          <w:p w:rsidR="00880DE7" w:rsidRPr="00E97D4B" w:rsidRDefault="00880DE7" w:rsidP="003151B0">
            <w:pPr>
              <w:rPr>
                <w:ins w:id="473" w:author="JVET-K0554" w:date="2018-07-21T07:31:00Z"/>
                <w:b/>
              </w:rPr>
            </w:pPr>
            <w:ins w:id="474" w:author="JVET-K0554" w:date="2018-07-21T07:31:00Z">
              <w:r w:rsidRPr="00880DE7">
                <w:rPr>
                  <w:b/>
                  <w:bCs/>
                  <w:noProof/>
                </w:rPr>
                <w:t>btSplit =</w:t>
              </w:r>
              <w:r w:rsidRPr="00E97D4B">
                <w:rPr>
                  <w:b/>
                  <w:bCs/>
                  <w:noProof/>
                </w:rPr>
                <w:t xml:space="preserve"> = </w:t>
              </w:r>
              <w:r w:rsidRPr="00E97D4B">
                <w:rPr>
                  <w:b/>
                  <w:noProof/>
                </w:rPr>
                <w:t>SPLIT_BT_VER</w:t>
              </w:r>
            </w:ins>
          </w:p>
        </w:tc>
        <w:tc>
          <w:tcPr>
            <w:tcW w:w="0" w:type="auto"/>
          </w:tcPr>
          <w:p w:rsidR="00880DE7" w:rsidRPr="00880DE7" w:rsidRDefault="00880DE7" w:rsidP="003151B0">
            <w:pPr>
              <w:rPr>
                <w:ins w:id="475" w:author="JVET-K0554" w:date="2018-07-21T07:31:00Z"/>
                <w:b/>
                <w:bCs/>
                <w:noProof/>
              </w:rPr>
            </w:pPr>
            <w:ins w:id="476" w:author="JVET-K0554" w:date="2018-07-21T07:31:00Z">
              <w:r w:rsidRPr="00880DE7">
                <w:rPr>
                  <w:b/>
                  <w:bCs/>
                  <w:noProof/>
                </w:rPr>
                <w:t>btSplit =</w:t>
              </w:r>
              <w:r w:rsidRPr="00E97D4B">
                <w:rPr>
                  <w:b/>
                  <w:bCs/>
                  <w:noProof/>
                </w:rPr>
                <w:t xml:space="preserve"> = </w:t>
              </w:r>
              <w:r w:rsidRPr="00E97D4B">
                <w:rPr>
                  <w:b/>
                  <w:noProof/>
                </w:rPr>
                <w:t>SPLIT_BT_HOR</w:t>
              </w:r>
            </w:ins>
          </w:p>
        </w:tc>
      </w:tr>
      <w:tr w:rsidR="00880DE7" w:rsidTr="003151B0">
        <w:trPr>
          <w:jc w:val="center"/>
          <w:ins w:id="477" w:author="JVET-K0554" w:date="2018-07-21T07:31:00Z"/>
        </w:trPr>
        <w:tc>
          <w:tcPr>
            <w:tcW w:w="0" w:type="auto"/>
          </w:tcPr>
          <w:p w:rsidR="00880DE7" w:rsidRDefault="00880DE7" w:rsidP="003151B0">
            <w:pPr>
              <w:rPr>
                <w:ins w:id="478" w:author="JVET-K0554" w:date="2018-07-21T07:31:00Z"/>
                <w:b/>
                <w:bCs/>
                <w:noProof/>
              </w:rPr>
            </w:pPr>
            <w:ins w:id="479" w:author="JVET-K0554" w:date="2018-07-21T07:31:00Z">
              <w:r>
                <w:rPr>
                  <w:b/>
                  <w:bCs/>
                  <w:noProof/>
                </w:rPr>
                <w:t>parallelTtSplit</w:t>
              </w:r>
            </w:ins>
          </w:p>
        </w:tc>
        <w:tc>
          <w:tcPr>
            <w:tcW w:w="0" w:type="auto"/>
          </w:tcPr>
          <w:p w:rsidR="00880DE7" w:rsidRDefault="00880DE7" w:rsidP="003151B0">
            <w:pPr>
              <w:rPr>
                <w:ins w:id="480" w:author="JVET-K0554" w:date="2018-07-21T07:31:00Z"/>
              </w:rPr>
            </w:pPr>
            <w:ins w:id="481" w:author="JVET-K0554" w:date="2018-07-21T07:31:00Z">
              <w:r w:rsidRPr="00B2013E">
                <w:rPr>
                  <w:noProof/>
                </w:rPr>
                <w:t>SPLIT</w:t>
              </w:r>
              <w:r>
                <w:rPr>
                  <w:noProof/>
                </w:rPr>
                <w:t>_TT_VER</w:t>
              </w:r>
            </w:ins>
          </w:p>
        </w:tc>
        <w:tc>
          <w:tcPr>
            <w:tcW w:w="0" w:type="auto"/>
          </w:tcPr>
          <w:p w:rsidR="00880DE7" w:rsidRDefault="00880DE7" w:rsidP="003151B0">
            <w:pPr>
              <w:rPr>
                <w:ins w:id="482" w:author="JVET-K0554" w:date="2018-07-21T07:31:00Z"/>
              </w:rPr>
            </w:pPr>
            <w:ins w:id="483" w:author="JVET-K0554" w:date="2018-07-21T07:31:00Z">
              <w:r w:rsidRPr="00266662">
                <w:rPr>
                  <w:noProof/>
                </w:rPr>
                <w:t>SPLIT_TT_HOR</w:t>
              </w:r>
            </w:ins>
          </w:p>
        </w:tc>
      </w:tr>
      <w:tr w:rsidR="00880DE7" w:rsidTr="003151B0">
        <w:trPr>
          <w:jc w:val="center"/>
          <w:ins w:id="484" w:author="JVET-K0554" w:date="2018-07-21T07:31:00Z"/>
        </w:trPr>
        <w:tc>
          <w:tcPr>
            <w:tcW w:w="0" w:type="auto"/>
          </w:tcPr>
          <w:p w:rsidR="00880DE7" w:rsidRDefault="00880DE7" w:rsidP="003151B0">
            <w:pPr>
              <w:rPr>
                <w:ins w:id="485" w:author="JVET-K0554" w:date="2018-07-21T07:31:00Z"/>
              </w:rPr>
            </w:pPr>
            <w:ins w:id="486" w:author="JVET-K0554" w:date="2018-07-21T07:31:00Z">
              <w:r>
                <w:rPr>
                  <w:b/>
                  <w:bCs/>
                  <w:noProof/>
                </w:rPr>
                <w:t>perpendicularBtSplit</w:t>
              </w:r>
            </w:ins>
          </w:p>
        </w:tc>
        <w:tc>
          <w:tcPr>
            <w:tcW w:w="0" w:type="auto"/>
          </w:tcPr>
          <w:p w:rsidR="00880DE7" w:rsidRDefault="00880DE7" w:rsidP="003151B0">
            <w:pPr>
              <w:rPr>
                <w:ins w:id="487" w:author="JVET-K0554" w:date="2018-07-21T07:31:00Z"/>
              </w:rPr>
            </w:pPr>
            <w:ins w:id="488" w:author="JVET-K0554" w:date="2018-07-21T07:31:00Z">
              <w:r w:rsidRPr="00B2013E">
                <w:rPr>
                  <w:noProof/>
                </w:rPr>
                <w:t>SPLIT</w:t>
              </w:r>
              <w:r>
                <w:rPr>
                  <w:noProof/>
                </w:rPr>
                <w:t>_BT_HOR</w:t>
              </w:r>
            </w:ins>
          </w:p>
        </w:tc>
        <w:tc>
          <w:tcPr>
            <w:tcW w:w="0" w:type="auto"/>
          </w:tcPr>
          <w:p w:rsidR="00880DE7" w:rsidRDefault="00880DE7" w:rsidP="003151B0">
            <w:pPr>
              <w:rPr>
                <w:ins w:id="489" w:author="JVET-K0554" w:date="2018-07-21T07:31:00Z"/>
              </w:rPr>
            </w:pPr>
            <w:ins w:id="490" w:author="JVET-K0554" w:date="2018-07-21T07:31:00Z">
              <w:r w:rsidRPr="00266662">
                <w:rPr>
                  <w:noProof/>
                </w:rPr>
                <w:t>SPLIT_BT_VER</w:t>
              </w:r>
            </w:ins>
          </w:p>
        </w:tc>
      </w:tr>
      <w:tr w:rsidR="00880DE7" w:rsidTr="003151B0">
        <w:trPr>
          <w:jc w:val="center"/>
          <w:ins w:id="491" w:author="JVET-K0554" w:date="2018-07-21T07:31:00Z"/>
        </w:trPr>
        <w:tc>
          <w:tcPr>
            <w:tcW w:w="0" w:type="auto"/>
          </w:tcPr>
          <w:p w:rsidR="00880DE7" w:rsidRPr="00E97D4B" w:rsidRDefault="00880DE7" w:rsidP="003151B0">
            <w:pPr>
              <w:rPr>
                <w:ins w:id="492" w:author="JVET-K0554" w:date="2018-07-21T07:31:00Z"/>
                <w:b/>
              </w:rPr>
            </w:pPr>
            <w:ins w:id="493" w:author="JVET-K0554" w:date="2018-07-21T07:31:00Z">
              <w:r w:rsidRPr="00E97D4B">
                <w:rPr>
                  <w:b/>
                </w:rPr>
                <w:t>per</w:t>
              </w:r>
            </w:ins>
            <w:ins w:id="494" w:author="JVET-K0554" w:date="2018-07-21T07:32:00Z">
              <w:r>
                <w:rPr>
                  <w:b/>
                </w:rPr>
                <w:t>p</w:t>
              </w:r>
            </w:ins>
            <w:ins w:id="495" w:author="JVET-K0554" w:date="2018-07-21T07:31:00Z">
              <w:r w:rsidRPr="00E97D4B">
                <w:rPr>
                  <w:b/>
                </w:rPr>
                <w:t>CbPos</w:t>
              </w:r>
            </w:ins>
          </w:p>
        </w:tc>
        <w:tc>
          <w:tcPr>
            <w:tcW w:w="0" w:type="auto"/>
          </w:tcPr>
          <w:p w:rsidR="00880DE7" w:rsidRDefault="00880DE7" w:rsidP="003151B0">
            <w:pPr>
              <w:rPr>
                <w:ins w:id="496" w:author="JVET-K0554" w:date="2018-07-21T07:31:00Z"/>
              </w:rPr>
            </w:pPr>
            <w:ins w:id="497" w:author="JVET-K0554" w:date="2018-07-21T07:31:00Z">
              <w:r>
                <w:t>y0</w:t>
              </w:r>
            </w:ins>
          </w:p>
        </w:tc>
        <w:tc>
          <w:tcPr>
            <w:tcW w:w="0" w:type="auto"/>
          </w:tcPr>
          <w:p w:rsidR="00880DE7" w:rsidRDefault="00880DE7" w:rsidP="003151B0">
            <w:pPr>
              <w:rPr>
                <w:ins w:id="498" w:author="JVET-K0554" w:date="2018-07-21T07:31:00Z"/>
              </w:rPr>
            </w:pPr>
            <w:ins w:id="499" w:author="JVET-K0554" w:date="2018-07-21T07:31:00Z">
              <w:r>
                <w:t>x0</w:t>
              </w:r>
            </w:ins>
          </w:p>
        </w:tc>
      </w:tr>
      <w:tr w:rsidR="00880DE7" w:rsidTr="003151B0">
        <w:trPr>
          <w:jc w:val="center"/>
          <w:ins w:id="500" w:author="JVET-K0554" w:date="2018-07-21T07:31:00Z"/>
        </w:trPr>
        <w:tc>
          <w:tcPr>
            <w:tcW w:w="0" w:type="auto"/>
          </w:tcPr>
          <w:p w:rsidR="00880DE7" w:rsidRPr="00E97D4B" w:rsidRDefault="00880DE7" w:rsidP="003151B0">
            <w:pPr>
              <w:rPr>
                <w:ins w:id="501" w:author="JVET-K0554" w:date="2018-07-21T07:31:00Z"/>
                <w:b/>
              </w:rPr>
            </w:pPr>
            <w:ins w:id="502" w:author="JVET-K0554" w:date="2018-07-21T07:31:00Z">
              <w:r w:rsidRPr="00E97D4B">
                <w:rPr>
                  <w:b/>
                </w:rPr>
                <w:t>perpCbSize</w:t>
              </w:r>
            </w:ins>
          </w:p>
        </w:tc>
        <w:tc>
          <w:tcPr>
            <w:tcW w:w="0" w:type="auto"/>
          </w:tcPr>
          <w:p w:rsidR="00880DE7" w:rsidRDefault="00880DE7" w:rsidP="003151B0">
            <w:pPr>
              <w:rPr>
                <w:ins w:id="503" w:author="JVET-K0554" w:date="2018-07-21T07:31:00Z"/>
              </w:rPr>
            </w:pPr>
            <w:ins w:id="504" w:author="JVET-K0554" w:date="2018-07-21T07:31:00Z">
              <w:r>
                <w:rPr>
                  <w:noProof/>
                </w:rPr>
                <w:t>cbHeight</w:t>
              </w:r>
            </w:ins>
          </w:p>
        </w:tc>
        <w:tc>
          <w:tcPr>
            <w:tcW w:w="0" w:type="auto"/>
          </w:tcPr>
          <w:p w:rsidR="00880DE7" w:rsidRDefault="00880DE7" w:rsidP="003151B0">
            <w:pPr>
              <w:rPr>
                <w:ins w:id="505" w:author="JVET-K0554" w:date="2018-07-21T07:31:00Z"/>
              </w:rPr>
            </w:pPr>
            <w:ins w:id="506" w:author="JVET-K0554" w:date="2018-07-21T07:31:00Z">
              <w:r>
                <w:rPr>
                  <w:noProof/>
                </w:rPr>
                <w:t>cbWidth</w:t>
              </w:r>
            </w:ins>
          </w:p>
        </w:tc>
      </w:tr>
      <w:tr w:rsidR="00880DE7" w:rsidTr="003151B0">
        <w:trPr>
          <w:jc w:val="center"/>
          <w:ins w:id="507" w:author="JVET-K0554" w:date="2018-07-21T07:31:00Z"/>
        </w:trPr>
        <w:tc>
          <w:tcPr>
            <w:tcW w:w="0" w:type="auto"/>
          </w:tcPr>
          <w:p w:rsidR="00880DE7" w:rsidRPr="00E97D4B" w:rsidRDefault="00880DE7" w:rsidP="003151B0">
            <w:pPr>
              <w:rPr>
                <w:ins w:id="508" w:author="JVET-K0554" w:date="2018-07-21T07:31:00Z"/>
                <w:b/>
              </w:rPr>
            </w:pPr>
            <w:ins w:id="509" w:author="JVET-K0554" w:date="2018-07-21T07:31:00Z">
              <w:r w:rsidRPr="00E97D4B">
                <w:rPr>
                  <w:b/>
                </w:rPr>
                <w:t>perpMaxPicSize</w:t>
              </w:r>
            </w:ins>
          </w:p>
        </w:tc>
        <w:tc>
          <w:tcPr>
            <w:tcW w:w="0" w:type="auto"/>
          </w:tcPr>
          <w:p w:rsidR="00880DE7" w:rsidRDefault="00880DE7" w:rsidP="003151B0">
            <w:pPr>
              <w:rPr>
                <w:ins w:id="510" w:author="JVET-K0554" w:date="2018-07-21T07:31:00Z"/>
              </w:rPr>
            </w:pPr>
            <w:ins w:id="511" w:author="JVET-K0554" w:date="2018-07-21T07:31:00Z">
              <w:r w:rsidRPr="00266662">
                <w:rPr>
                  <w:noProof/>
                </w:rPr>
                <w:t>pic_</w:t>
              </w:r>
              <w:r w:rsidRPr="00E97D4B">
                <w:rPr>
                  <w:noProof/>
                </w:rPr>
                <w:t>height_</w:t>
              </w:r>
              <w:r w:rsidRPr="00266662">
                <w:rPr>
                  <w:noProof/>
                </w:rPr>
                <w:t>in_luma_samples</w:t>
              </w:r>
            </w:ins>
          </w:p>
        </w:tc>
        <w:tc>
          <w:tcPr>
            <w:tcW w:w="0" w:type="auto"/>
          </w:tcPr>
          <w:p w:rsidR="00880DE7" w:rsidRDefault="00880DE7" w:rsidP="003151B0">
            <w:pPr>
              <w:rPr>
                <w:ins w:id="512" w:author="JVET-K0554" w:date="2018-07-21T07:31:00Z"/>
              </w:rPr>
            </w:pPr>
            <w:ins w:id="513" w:author="JVET-K0554" w:date="2018-07-21T07:31:00Z">
              <w:r w:rsidRPr="00266662">
                <w:rPr>
                  <w:noProof/>
                </w:rPr>
                <w:t>pic</w:t>
              </w:r>
              <w:r w:rsidRPr="00E97D4B">
                <w:rPr>
                  <w:noProof/>
                </w:rPr>
                <w:t>_width</w:t>
              </w:r>
              <w:r w:rsidRPr="00266662">
                <w:rPr>
                  <w:noProof/>
                </w:rPr>
                <w:t>_in_luma_samples</w:t>
              </w:r>
            </w:ins>
          </w:p>
        </w:tc>
      </w:tr>
      <w:tr w:rsidR="00880DE7" w:rsidTr="003151B0">
        <w:trPr>
          <w:jc w:val="center"/>
          <w:ins w:id="514" w:author="JVET-K0554" w:date="2018-07-21T07:31:00Z"/>
        </w:trPr>
        <w:tc>
          <w:tcPr>
            <w:tcW w:w="0" w:type="auto"/>
          </w:tcPr>
          <w:p w:rsidR="00880DE7" w:rsidRDefault="00880DE7" w:rsidP="003151B0">
            <w:pPr>
              <w:rPr>
                <w:ins w:id="515" w:author="JVET-K0554" w:date="2018-07-21T07:31:00Z"/>
              </w:rPr>
            </w:pPr>
            <w:ins w:id="516" w:author="JVET-K0554" w:date="2018-07-21T07:31:00Z">
              <w:r>
                <w:rPr>
                  <w:b/>
                  <w:bCs/>
                  <w:noProof/>
                </w:rPr>
                <w:t>cbSize</w:t>
              </w:r>
            </w:ins>
          </w:p>
        </w:tc>
        <w:tc>
          <w:tcPr>
            <w:tcW w:w="0" w:type="auto"/>
          </w:tcPr>
          <w:p w:rsidR="00880DE7" w:rsidRDefault="00880DE7" w:rsidP="003151B0">
            <w:pPr>
              <w:rPr>
                <w:ins w:id="517" w:author="JVET-K0554" w:date="2018-07-21T07:31:00Z"/>
              </w:rPr>
            </w:pPr>
            <w:ins w:id="518" w:author="JVET-K0554" w:date="2018-07-21T07:31:00Z">
              <w:r>
                <w:rPr>
                  <w:noProof/>
                </w:rPr>
                <w:t>cbWidth</w:t>
              </w:r>
            </w:ins>
          </w:p>
        </w:tc>
        <w:tc>
          <w:tcPr>
            <w:tcW w:w="0" w:type="auto"/>
          </w:tcPr>
          <w:p w:rsidR="00880DE7" w:rsidRDefault="00880DE7" w:rsidP="003151B0">
            <w:pPr>
              <w:rPr>
                <w:ins w:id="519" w:author="JVET-K0554" w:date="2018-07-21T07:31:00Z"/>
              </w:rPr>
            </w:pPr>
            <w:ins w:id="520" w:author="JVET-K0554" w:date="2018-07-21T07:31:00Z">
              <w:r>
                <w:rPr>
                  <w:noProof/>
                </w:rPr>
                <w:t>cbHeight</w:t>
              </w:r>
            </w:ins>
          </w:p>
        </w:tc>
      </w:tr>
      <w:tr w:rsidR="00880DE7" w:rsidTr="003151B0">
        <w:trPr>
          <w:jc w:val="center"/>
          <w:ins w:id="521" w:author="JVET-K0554" w:date="2018-07-21T07:31:00Z"/>
        </w:trPr>
        <w:tc>
          <w:tcPr>
            <w:tcW w:w="0" w:type="auto"/>
          </w:tcPr>
          <w:p w:rsidR="00880DE7" w:rsidRDefault="00880DE7" w:rsidP="003151B0">
            <w:pPr>
              <w:rPr>
                <w:ins w:id="522" w:author="JVET-K0554" w:date="2018-07-21T07:31:00Z"/>
              </w:rPr>
            </w:pPr>
            <w:ins w:id="523" w:author="JVET-K0554" w:date="2018-07-21T07:31:00Z">
              <w:r>
                <w:rPr>
                  <w:b/>
                  <w:bCs/>
                  <w:noProof/>
                </w:rPr>
                <w:t>partOffsetX</w:t>
              </w:r>
            </w:ins>
          </w:p>
        </w:tc>
        <w:tc>
          <w:tcPr>
            <w:tcW w:w="0" w:type="auto"/>
          </w:tcPr>
          <w:p w:rsidR="00880DE7" w:rsidRDefault="00880DE7" w:rsidP="003151B0">
            <w:pPr>
              <w:rPr>
                <w:ins w:id="524" w:author="JVET-K0554" w:date="2018-07-21T07:31:00Z"/>
              </w:rPr>
            </w:pPr>
            <w:ins w:id="525" w:author="JVET-K0554" w:date="2018-07-21T07:31:00Z">
              <w:r>
                <w:t>0</w:t>
              </w:r>
            </w:ins>
          </w:p>
        </w:tc>
        <w:tc>
          <w:tcPr>
            <w:tcW w:w="0" w:type="auto"/>
          </w:tcPr>
          <w:p w:rsidR="00880DE7" w:rsidRDefault="00880DE7" w:rsidP="003151B0">
            <w:pPr>
              <w:rPr>
                <w:ins w:id="526" w:author="JVET-K0554" w:date="2018-07-21T07:31:00Z"/>
              </w:rPr>
            </w:pPr>
            <w:ins w:id="527" w:author="JVET-K0554" w:date="2018-07-21T07:31:00Z">
              <w:r>
                <w:rPr>
                  <w:noProof/>
                </w:rPr>
                <w:t>cbWidth</w:t>
              </w:r>
            </w:ins>
          </w:p>
        </w:tc>
      </w:tr>
      <w:tr w:rsidR="00880DE7" w:rsidTr="003151B0">
        <w:trPr>
          <w:jc w:val="center"/>
          <w:ins w:id="528" w:author="JVET-K0554" w:date="2018-07-21T07:31:00Z"/>
        </w:trPr>
        <w:tc>
          <w:tcPr>
            <w:tcW w:w="0" w:type="auto"/>
          </w:tcPr>
          <w:p w:rsidR="00880DE7" w:rsidRDefault="00880DE7" w:rsidP="003151B0">
            <w:pPr>
              <w:rPr>
                <w:ins w:id="529" w:author="JVET-K0554" w:date="2018-07-21T07:31:00Z"/>
              </w:rPr>
            </w:pPr>
            <w:ins w:id="530" w:author="JVET-K0554" w:date="2018-07-21T07:31:00Z">
              <w:r>
                <w:rPr>
                  <w:b/>
                  <w:bCs/>
                  <w:noProof/>
                </w:rPr>
                <w:t>partOffsetY</w:t>
              </w:r>
            </w:ins>
          </w:p>
        </w:tc>
        <w:tc>
          <w:tcPr>
            <w:tcW w:w="0" w:type="auto"/>
          </w:tcPr>
          <w:p w:rsidR="00880DE7" w:rsidRDefault="00880DE7" w:rsidP="003151B0">
            <w:pPr>
              <w:rPr>
                <w:ins w:id="531" w:author="JVET-K0554" w:date="2018-07-21T07:31:00Z"/>
              </w:rPr>
            </w:pPr>
            <w:ins w:id="532" w:author="JVET-K0554" w:date="2018-07-21T07:31:00Z">
              <w:r>
                <w:rPr>
                  <w:noProof/>
                </w:rPr>
                <w:t>cbHeight</w:t>
              </w:r>
            </w:ins>
          </w:p>
        </w:tc>
        <w:tc>
          <w:tcPr>
            <w:tcW w:w="0" w:type="auto"/>
          </w:tcPr>
          <w:p w:rsidR="00880DE7" w:rsidRDefault="00880DE7" w:rsidP="003151B0">
            <w:pPr>
              <w:rPr>
                <w:ins w:id="533" w:author="JVET-K0554" w:date="2018-07-21T07:31:00Z"/>
              </w:rPr>
            </w:pPr>
            <w:ins w:id="534" w:author="JVET-K0554" w:date="2018-07-21T07:31:00Z">
              <w:r>
                <w:t>0</w:t>
              </w:r>
            </w:ins>
          </w:p>
        </w:tc>
      </w:tr>
    </w:tbl>
    <w:p w:rsidR="00EE4283" w:rsidRPr="00880DE7" w:rsidRDefault="00EE4283" w:rsidP="00C061A2">
      <w:pPr>
        <w:rPr>
          <w:noProof/>
        </w:rPr>
      </w:pP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001660" w:rsidRPr="003F3F11" w:rsidDel="00880DE7" w:rsidTr="005B3477">
        <w:trPr>
          <w:jc w:val="center"/>
          <w:del w:id="535" w:author="JVET-K0554" w:date="2018-07-21T07:32:00Z"/>
        </w:trPr>
        <w:tc>
          <w:tcPr>
            <w:tcW w:w="1705" w:type="dxa"/>
            <w:tcBorders>
              <w:top w:val="single" w:sz="4" w:space="0" w:color="auto"/>
              <w:left w:val="single" w:sz="4" w:space="0" w:color="auto"/>
              <w:bottom w:val="single" w:sz="4" w:space="0" w:color="auto"/>
              <w:right w:val="single" w:sz="4" w:space="0" w:color="auto"/>
            </w:tcBorders>
            <w:hideMark/>
          </w:tcPr>
          <w:p w:rsidR="00001660" w:rsidRPr="003F3F11" w:rsidDel="00880DE7" w:rsidRDefault="00001660" w:rsidP="00014D26">
            <w:pPr>
              <w:pStyle w:val="CommentText"/>
              <w:keepNext/>
              <w:keepLines/>
              <w:spacing w:beforeLines="25" w:before="60" w:afterLines="25" w:after="60"/>
              <w:jc w:val="center"/>
              <w:rPr>
                <w:del w:id="536" w:author="JVET-K0554" w:date="2018-07-21T07:32:00Z"/>
                <w:b/>
                <w:bCs/>
                <w:noProof/>
                <w:sz w:val="24"/>
              </w:rPr>
            </w:pPr>
            <w:del w:id="537" w:author="JVET-K0554" w:date="2018-07-21T07:32:00Z">
              <w:r w:rsidDel="00880DE7">
                <w:rPr>
                  <w:b/>
                  <w:bCs/>
                  <w:noProof/>
                </w:rPr>
                <w:delText>btSplit</w:delText>
              </w:r>
            </w:del>
          </w:p>
        </w:tc>
        <w:tc>
          <w:tcPr>
            <w:tcW w:w="1923" w:type="dxa"/>
            <w:tcBorders>
              <w:top w:val="single" w:sz="4" w:space="0" w:color="auto"/>
              <w:left w:val="single" w:sz="4" w:space="0" w:color="auto"/>
              <w:bottom w:val="single" w:sz="4" w:space="0" w:color="auto"/>
              <w:right w:val="single" w:sz="4" w:space="0" w:color="auto"/>
            </w:tcBorders>
            <w:hideMark/>
          </w:tcPr>
          <w:p w:rsidR="00001660" w:rsidRPr="003F3F11" w:rsidDel="00880DE7" w:rsidRDefault="00001660" w:rsidP="00014D26">
            <w:pPr>
              <w:pStyle w:val="CommentText"/>
              <w:keepNext/>
              <w:keepLines/>
              <w:spacing w:beforeLines="25" w:before="60" w:afterLines="25" w:after="60"/>
              <w:jc w:val="center"/>
              <w:rPr>
                <w:del w:id="538" w:author="JVET-K0554" w:date="2018-07-21T07:32:00Z"/>
                <w:b/>
                <w:bCs/>
                <w:noProof/>
                <w:sz w:val="24"/>
              </w:rPr>
            </w:pPr>
            <w:del w:id="539" w:author="JVET-K0554" w:date="2018-07-21T07:32:00Z">
              <w:r w:rsidDel="00880DE7">
                <w:rPr>
                  <w:b/>
                  <w:bCs/>
                  <w:noProof/>
                </w:rPr>
                <w:delText>parallelTtSplit</w:delText>
              </w:r>
            </w:del>
          </w:p>
        </w:tc>
        <w:tc>
          <w:tcPr>
            <w:tcW w:w="2148" w:type="dxa"/>
            <w:tcBorders>
              <w:top w:val="single" w:sz="4" w:space="0" w:color="auto"/>
              <w:left w:val="single" w:sz="4" w:space="0" w:color="auto"/>
              <w:bottom w:val="single" w:sz="4" w:space="0" w:color="auto"/>
              <w:right w:val="single" w:sz="4" w:space="0" w:color="auto"/>
            </w:tcBorders>
            <w:hideMark/>
          </w:tcPr>
          <w:p w:rsidR="00001660" w:rsidRPr="003F3F11" w:rsidDel="00880DE7" w:rsidRDefault="00001660" w:rsidP="00014D26">
            <w:pPr>
              <w:pStyle w:val="CommentText"/>
              <w:keepNext/>
              <w:keepLines/>
              <w:spacing w:beforeLines="25" w:before="60" w:afterLines="25" w:after="60"/>
              <w:jc w:val="center"/>
              <w:rPr>
                <w:del w:id="540" w:author="JVET-K0554" w:date="2018-07-21T07:32:00Z"/>
                <w:b/>
                <w:bCs/>
                <w:noProof/>
                <w:sz w:val="24"/>
              </w:rPr>
            </w:pPr>
            <w:del w:id="541" w:author="JVET-K0554" w:date="2018-07-21T07:32:00Z">
              <w:r w:rsidDel="00880DE7">
                <w:rPr>
                  <w:b/>
                  <w:bCs/>
                  <w:noProof/>
                </w:rPr>
                <w:delText>perpendicularBtSplit</w:delText>
              </w:r>
            </w:del>
          </w:p>
        </w:tc>
        <w:tc>
          <w:tcPr>
            <w:tcW w:w="1050" w:type="dxa"/>
            <w:tcBorders>
              <w:top w:val="single" w:sz="4" w:space="0" w:color="auto"/>
              <w:left w:val="single" w:sz="4" w:space="0" w:color="auto"/>
              <w:bottom w:val="single" w:sz="4" w:space="0" w:color="auto"/>
              <w:right w:val="single" w:sz="4" w:space="0" w:color="auto"/>
            </w:tcBorders>
          </w:tcPr>
          <w:p w:rsidR="00001660" w:rsidDel="00880DE7" w:rsidRDefault="00001660" w:rsidP="00F74E26">
            <w:pPr>
              <w:pStyle w:val="CommentText"/>
              <w:keepNext/>
              <w:keepLines/>
              <w:spacing w:beforeLines="25" w:before="60" w:afterLines="25" w:after="60"/>
              <w:jc w:val="center"/>
              <w:rPr>
                <w:del w:id="542" w:author="JVET-K0554" w:date="2018-07-21T07:32:00Z"/>
                <w:b/>
                <w:bCs/>
                <w:noProof/>
              </w:rPr>
            </w:pPr>
            <w:del w:id="543" w:author="JVET-K0554" w:date="2018-07-21T07:32:00Z">
              <w:r w:rsidDel="00880DE7">
                <w:rPr>
                  <w:b/>
                  <w:bCs/>
                  <w:noProof/>
                </w:rPr>
                <w:delText>cbSize</w:delText>
              </w:r>
            </w:del>
          </w:p>
        </w:tc>
        <w:tc>
          <w:tcPr>
            <w:tcW w:w="1328" w:type="dxa"/>
            <w:tcBorders>
              <w:top w:val="single" w:sz="4" w:space="0" w:color="auto"/>
              <w:left w:val="single" w:sz="4" w:space="0" w:color="auto"/>
              <w:bottom w:val="single" w:sz="4" w:space="0" w:color="auto"/>
              <w:right w:val="single" w:sz="4" w:space="0" w:color="auto"/>
            </w:tcBorders>
          </w:tcPr>
          <w:p w:rsidR="00001660" w:rsidDel="00880DE7" w:rsidRDefault="00001660" w:rsidP="00014D26">
            <w:pPr>
              <w:pStyle w:val="CommentText"/>
              <w:keepNext/>
              <w:keepLines/>
              <w:spacing w:beforeLines="25" w:before="60" w:afterLines="25" w:after="60"/>
              <w:jc w:val="center"/>
              <w:rPr>
                <w:del w:id="544" w:author="JVET-K0554" w:date="2018-07-21T07:32:00Z"/>
                <w:b/>
                <w:bCs/>
                <w:noProof/>
              </w:rPr>
            </w:pPr>
            <w:del w:id="545" w:author="JVET-K0554" w:date="2018-07-21T07:32:00Z">
              <w:r w:rsidDel="00880DE7">
                <w:rPr>
                  <w:b/>
                  <w:bCs/>
                  <w:noProof/>
                </w:rPr>
                <w:delText>partOffsetX</w:delText>
              </w:r>
            </w:del>
          </w:p>
        </w:tc>
        <w:tc>
          <w:tcPr>
            <w:tcW w:w="1263" w:type="dxa"/>
            <w:tcBorders>
              <w:top w:val="single" w:sz="4" w:space="0" w:color="auto"/>
              <w:left w:val="single" w:sz="4" w:space="0" w:color="auto"/>
              <w:bottom w:val="single" w:sz="4" w:space="0" w:color="auto"/>
              <w:right w:val="single" w:sz="4" w:space="0" w:color="auto"/>
            </w:tcBorders>
          </w:tcPr>
          <w:p w:rsidR="00001660" w:rsidDel="00880DE7" w:rsidRDefault="00001660" w:rsidP="00014D26">
            <w:pPr>
              <w:pStyle w:val="CommentText"/>
              <w:keepNext/>
              <w:keepLines/>
              <w:spacing w:beforeLines="25" w:before="60" w:afterLines="25" w:after="60"/>
              <w:jc w:val="center"/>
              <w:rPr>
                <w:del w:id="546" w:author="JVET-K0554" w:date="2018-07-21T07:32:00Z"/>
                <w:b/>
                <w:bCs/>
                <w:noProof/>
              </w:rPr>
            </w:pPr>
            <w:del w:id="547" w:author="JVET-K0554" w:date="2018-07-21T07:32:00Z">
              <w:r w:rsidDel="00880DE7">
                <w:rPr>
                  <w:b/>
                  <w:bCs/>
                  <w:noProof/>
                </w:rPr>
                <w:delText>partOffsetY</w:delText>
              </w:r>
            </w:del>
          </w:p>
        </w:tc>
      </w:tr>
      <w:tr w:rsidR="00001660" w:rsidRPr="003F3F11" w:rsidDel="00880DE7" w:rsidTr="005B3477">
        <w:trPr>
          <w:jc w:val="center"/>
          <w:del w:id="548" w:author="JVET-K0554" w:date="2018-07-21T07:32:00Z"/>
        </w:trPr>
        <w:tc>
          <w:tcPr>
            <w:tcW w:w="1705"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014D26">
            <w:pPr>
              <w:keepNext/>
              <w:keepLines/>
              <w:spacing w:beforeLines="25" w:before="60" w:afterLines="25" w:after="60"/>
              <w:jc w:val="center"/>
              <w:rPr>
                <w:del w:id="549" w:author="JVET-K0554" w:date="2018-07-21T07:32:00Z"/>
                <w:noProof/>
              </w:rPr>
            </w:pPr>
            <w:del w:id="550" w:author="JVET-K0554" w:date="2018-07-21T07:32:00Z">
              <w:r w:rsidRPr="00B2013E" w:rsidDel="00880DE7">
                <w:rPr>
                  <w:noProof/>
                </w:rPr>
                <w:delText>SPLIT</w:delText>
              </w:r>
              <w:r w:rsidDel="00880DE7">
                <w:rPr>
                  <w:noProof/>
                </w:rPr>
                <w:delText>_BT_VER</w:delText>
              </w:r>
            </w:del>
          </w:p>
        </w:tc>
        <w:tc>
          <w:tcPr>
            <w:tcW w:w="1923"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014D26">
            <w:pPr>
              <w:keepNext/>
              <w:keepLines/>
              <w:spacing w:beforeLines="25" w:before="60" w:afterLines="25" w:after="60"/>
              <w:jc w:val="left"/>
              <w:rPr>
                <w:del w:id="551" w:author="JVET-K0554" w:date="2018-07-21T07:32:00Z"/>
                <w:noProof/>
              </w:rPr>
            </w:pPr>
            <w:del w:id="552" w:author="JVET-K0554" w:date="2018-07-21T07:32:00Z">
              <w:r w:rsidRPr="00B2013E" w:rsidDel="00880DE7">
                <w:rPr>
                  <w:noProof/>
                </w:rPr>
                <w:delText>SPLIT</w:delText>
              </w:r>
              <w:r w:rsidDel="00880DE7">
                <w:rPr>
                  <w:noProof/>
                </w:rPr>
                <w:delText>_TT_VER</w:delText>
              </w:r>
            </w:del>
          </w:p>
        </w:tc>
        <w:tc>
          <w:tcPr>
            <w:tcW w:w="2148"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B2013E">
            <w:pPr>
              <w:keepNext/>
              <w:keepLines/>
              <w:spacing w:beforeLines="25" w:before="60" w:afterLines="25" w:after="60"/>
              <w:jc w:val="left"/>
              <w:rPr>
                <w:del w:id="553" w:author="JVET-K0554" w:date="2018-07-21T07:32:00Z"/>
                <w:noProof/>
              </w:rPr>
            </w:pPr>
            <w:del w:id="554" w:author="JVET-K0554" w:date="2018-07-21T07:32:00Z">
              <w:r w:rsidRPr="00B2013E" w:rsidDel="00880DE7">
                <w:rPr>
                  <w:noProof/>
                </w:rPr>
                <w:delText>SPLIT</w:delText>
              </w:r>
              <w:r w:rsidDel="00880DE7">
                <w:rPr>
                  <w:noProof/>
                </w:rPr>
                <w:delText>_BT_HOR</w:delText>
              </w:r>
            </w:del>
          </w:p>
        </w:tc>
        <w:tc>
          <w:tcPr>
            <w:tcW w:w="1050" w:type="dxa"/>
            <w:tcBorders>
              <w:top w:val="single" w:sz="4" w:space="0" w:color="auto"/>
              <w:left w:val="single" w:sz="4" w:space="0" w:color="auto"/>
              <w:bottom w:val="single" w:sz="4" w:space="0" w:color="auto"/>
              <w:right w:val="single" w:sz="4" w:space="0" w:color="auto"/>
            </w:tcBorders>
          </w:tcPr>
          <w:p w:rsidR="00001660" w:rsidDel="00880DE7" w:rsidRDefault="00001660" w:rsidP="005B3477">
            <w:pPr>
              <w:keepNext/>
              <w:keepLines/>
              <w:spacing w:beforeLines="25" w:before="60" w:afterLines="25" w:after="60"/>
              <w:jc w:val="center"/>
              <w:rPr>
                <w:del w:id="555" w:author="JVET-K0554" w:date="2018-07-21T07:32:00Z"/>
                <w:noProof/>
              </w:rPr>
            </w:pPr>
            <w:del w:id="556" w:author="JVET-K0554" w:date="2018-07-21T07:32:00Z">
              <w:r w:rsidDel="00880DE7">
                <w:rPr>
                  <w:noProof/>
                </w:rPr>
                <w:delText>cb</w:delText>
              </w:r>
              <w:r w:rsidR="004B4DDA" w:rsidDel="00880DE7">
                <w:rPr>
                  <w:noProof/>
                </w:rPr>
                <w:delText>Width</w:delText>
              </w:r>
            </w:del>
          </w:p>
        </w:tc>
        <w:tc>
          <w:tcPr>
            <w:tcW w:w="1328"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5B3477">
            <w:pPr>
              <w:keepNext/>
              <w:keepLines/>
              <w:spacing w:beforeLines="25" w:before="60" w:afterLines="25" w:after="60"/>
              <w:jc w:val="center"/>
              <w:rPr>
                <w:del w:id="557" w:author="JVET-K0554" w:date="2018-07-21T07:32:00Z"/>
                <w:noProof/>
              </w:rPr>
            </w:pPr>
            <w:del w:id="558" w:author="JVET-K0554" w:date="2018-07-21T07:32:00Z">
              <w:r w:rsidDel="00880DE7">
                <w:rPr>
                  <w:noProof/>
                </w:rPr>
                <w:delText>0</w:delText>
              </w:r>
            </w:del>
          </w:p>
        </w:tc>
        <w:tc>
          <w:tcPr>
            <w:tcW w:w="1263"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5B3477">
            <w:pPr>
              <w:keepNext/>
              <w:keepLines/>
              <w:spacing w:beforeLines="25" w:before="60" w:afterLines="25" w:after="60"/>
              <w:jc w:val="center"/>
              <w:rPr>
                <w:del w:id="559" w:author="JVET-K0554" w:date="2018-07-21T07:32:00Z"/>
                <w:noProof/>
              </w:rPr>
            </w:pPr>
            <w:del w:id="560" w:author="JVET-K0554" w:date="2018-07-21T07:32:00Z">
              <w:r w:rsidDel="00880DE7">
                <w:rPr>
                  <w:noProof/>
                </w:rPr>
                <w:delText>cbHeight</w:delText>
              </w:r>
            </w:del>
          </w:p>
        </w:tc>
      </w:tr>
      <w:tr w:rsidR="00001660" w:rsidRPr="003F3F11" w:rsidDel="00880DE7" w:rsidTr="005B3477">
        <w:trPr>
          <w:jc w:val="center"/>
          <w:del w:id="561" w:author="JVET-K0554" w:date="2018-07-21T07:32:00Z"/>
        </w:trPr>
        <w:tc>
          <w:tcPr>
            <w:tcW w:w="1705"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014D26">
            <w:pPr>
              <w:spacing w:beforeLines="25" w:before="60" w:afterLines="25" w:after="60"/>
              <w:jc w:val="center"/>
              <w:rPr>
                <w:del w:id="562" w:author="JVET-K0554" w:date="2018-07-21T07:32:00Z"/>
                <w:noProof/>
              </w:rPr>
            </w:pPr>
            <w:del w:id="563" w:author="JVET-K0554" w:date="2018-07-21T07:32:00Z">
              <w:r w:rsidDel="00880DE7">
                <w:rPr>
                  <w:noProof/>
                </w:rPr>
                <w:delText>SPLIT_BT_HOR</w:delText>
              </w:r>
            </w:del>
          </w:p>
        </w:tc>
        <w:tc>
          <w:tcPr>
            <w:tcW w:w="1923"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B2013E">
            <w:pPr>
              <w:keepNext/>
              <w:keepLines/>
              <w:spacing w:beforeLines="25" w:before="60" w:afterLines="25" w:after="60"/>
              <w:jc w:val="left"/>
              <w:rPr>
                <w:del w:id="564" w:author="JVET-K0554" w:date="2018-07-21T07:32:00Z"/>
                <w:noProof/>
              </w:rPr>
            </w:pPr>
            <w:del w:id="565" w:author="JVET-K0554" w:date="2018-07-21T07:32:00Z">
              <w:r w:rsidRPr="00B2013E" w:rsidDel="00880DE7">
                <w:rPr>
                  <w:noProof/>
                </w:rPr>
                <w:delText>SPLIT</w:delText>
              </w:r>
              <w:r w:rsidDel="00880DE7">
                <w:rPr>
                  <w:noProof/>
                </w:rPr>
                <w:delText>_TT_HOR</w:delText>
              </w:r>
            </w:del>
          </w:p>
        </w:tc>
        <w:tc>
          <w:tcPr>
            <w:tcW w:w="2148"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B2013E">
            <w:pPr>
              <w:keepNext/>
              <w:keepLines/>
              <w:spacing w:beforeLines="25" w:before="60" w:afterLines="25" w:after="60"/>
              <w:jc w:val="left"/>
              <w:rPr>
                <w:del w:id="566" w:author="JVET-K0554" w:date="2018-07-21T07:32:00Z"/>
                <w:noProof/>
              </w:rPr>
            </w:pPr>
            <w:del w:id="567" w:author="JVET-K0554" w:date="2018-07-21T07:32:00Z">
              <w:r w:rsidRPr="00B2013E" w:rsidDel="00880DE7">
                <w:rPr>
                  <w:noProof/>
                </w:rPr>
                <w:delText>SPLIT</w:delText>
              </w:r>
              <w:r w:rsidDel="00880DE7">
                <w:rPr>
                  <w:noProof/>
                </w:rPr>
                <w:delText>_BT_VER</w:delText>
              </w:r>
            </w:del>
          </w:p>
        </w:tc>
        <w:tc>
          <w:tcPr>
            <w:tcW w:w="1050" w:type="dxa"/>
            <w:tcBorders>
              <w:top w:val="single" w:sz="4" w:space="0" w:color="auto"/>
              <w:left w:val="single" w:sz="4" w:space="0" w:color="auto"/>
              <w:bottom w:val="single" w:sz="4" w:space="0" w:color="auto"/>
              <w:right w:val="single" w:sz="4" w:space="0" w:color="auto"/>
            </w:tcBorders>
          </w:tcPr>
          <w:p w:rsidR="00001660" w:rsidDel="00880DE7" w:rsidRDefault="00001660" w:rsidP="00F74E26">
            <w:pPr>
              <w:keepNext/>
              <w:keepLines/>
              <w:spacing w:beforeLines="25" w:before="60" w:afterLines="25" w:after="60"/>
              <w:jc w:val="center"/>
              <w:rPr>
                <w:del w:id="568" w:author="JVET-K0554" w:date="2018-07-21T07:32:00Z"/>
                <w:noProof/>
              </w:rPr>
            </w:pPr>
            <w:del w:id="569" w:author="JVET-K0554" w:date="2018-07-21T07:32:00Z">
              <w:r w:rsidDel="00880DE7">
                <w:rPr>
                  <w:noProof/>
                </w:rPr>
                <w:delText>cb</w:delText>
              </w:r>
              <w:r w:rsidR="004B4DDA" w:rsidDel="00880DE7">
                <w:rPr>
                  <w:noProof/>
                </w:rPr>
                <w:delText>Height</w:delText>
              </w:r>
            </w:del>
          </w:p>
        </w:tc>
        <w:tc>
          <w:tcPr>
            <w:tcW w:w="1328"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F74E26">
            <w:pPr>
              <w:keepNext/>
              <w:keepLines/>
              <w:spacing w:beforeLines="25" w:before="60" w:afterLines="25" w:after="60"/>
              <w:jc w:val="center"/>
              <w:rPr>
                <w:del w:id="570" w:author="JVET-K0554" w:date="2018-07-21T07:32:00Z"/>
                <w:noProof/>
              </w:rPr>
            </w:pPr>
            <w:del w:id="571" w:author="JVET-K0554" w:date="2018-07-21T07:32:00Z">
              <w:r w:rsidDel="00880DE7">
                <w:rPr>
                  <w:noProof/>
                </w:rPr>
                <w:delText>cbWidth</w:delText>
              </w:r>
            </w:del>
          </w:p>
        </w:tc>
        <w:tc>
          <w:tcPr>
            <w:tcW w:w="1263" w:type="dxa"/>
            <w:tcBorders>
              <w:top w:val="single" w:sz="4" w:space="0" w:color="auto"/>
              <w:left w:val="single" w:sz="4" w:space="0" w:color="auto"/>
              <w:bottom w:val="single" w:sz="4" w:space="0" w:color="auto"/>
              <w:right w:val="single" w:sz="4" w:space="0" w:color="auto"/>
            </w:tcBorders>
          </w:tcPr>
          <w:p w:rsidR="00001660" w:rsidRPr="00B2013E" w:rsidDel="00880DE7" w:rsidRDefault="00001660" w:rsidP="00F74E26">
            <w:pPr>
              <w:keepNext/>
              <w:keepLines/>
              <w:spacing w:beforeLines="25" w:before="60" w:afterLines="25" w:after="60"/>
              <w:jc w:val="center"/>
              <w:rPr>
                <w:del w:id="572" w:author="JVET-K0554" w:date="2018-07-21T07:32:00Z"/>
                <w:noProof/>
              </w:rPr>
            </w:pPr>
            <w:del w:id="573" w:author="JVET-K0554" w:date="2018-07-21T07:32:00Z">
              <w:r w:rsidDel="00880DE7">
                <w:rPr>
                  <w:noProof/>
                </w:rPr>
                <w:delText>0</w:delText>
              </w:r>
            </w:del>
          </w:p>
        </w:tc>
      </w:tr>
    </w:tbl>
    <w:p w:rsidR="00B2013E" w:rsidRPr="003F3F11" w:rsidRDefault="00B2013E" w:rsidP="00B2013E">
      <w:pPr>
        <w:pStyle w:val="Blanc"/>
        <w:keepNext w:val="0"/>
        <w:rPr>
          <w:noProof/>
          <w:lang w:val="en-GB"/>
        </w:rPr>
      </w:pPr>
    </w:p>
    <w:p w:rsidR="00B2013E" w:rsidRDefault="002772B5" w:rsidP="00B2013E">
      <w:r>
        <w:t xml:space="preserve">The variables </w:t>
      </w:r>
      <w:r w:rsidRPr="002772B5">
        <w:t xml:space="preserve">parallelTtSplit, perpendicularBtSplit, </w:t>
      </w:r>
      <w:ins w:id="574" w:author="JVET-K0554" w:date="2018-07-21T07:32:00Z">
        <w:r w:rsidR="00C35CBC" w:rsidRPr="00E97D4B">
          <w:rPr>
            <w:noProof/>
          </w:rPr>
          <w:t>perpCbPos</w:t>
        </w:r>
      </w:ins>
      <w:ins w:id="575" w:author="JVET-K0554" w:date="2018-07-21T07:33:00Z">
        <w:r w:rsidR="00C35CBC">
          <w:rPr>
            <w:noProof/>
          </w:rPr>
          <w:t xml:space="preserve">, </w:t>
        </w:r>
      </w:ins>
      <w:ins w:id="576" w:author="JVET-K0554" w:date="2018-07-21T07:32:00Z">
        <w:r w:rsidR="00C35CBC" w:rsidRPr="00E97D4B">
          <w:rPr>
            <w:noProof/>
          </w:rPr>
          <w:t>perpCbSize</w:t>
        </w:r>
      </w:ins>
      <w:ins w:id="577" w:author="JVET-K0554" w:date="2018-07-21T07:33:00Z">
        <w:r w:rsidR="00C35CBC">
          <w:rPr>
            <w:noProof/>
          </w:rPr>
          <w:t>,</w:t>
        </w:r>
      </w:ins>
      <w:ins w:id="578" w:author="JVET-K0554" w:date="2018-07-21T07:32:00Z">
        <w:r w:rsidR="00C35CBC" w:rsidRPr="00E97D4B">
          <w:rPr>
            <w:noProof/>
          </w:rPr>
          <w:t xml:space="preserve"> </w:t>
        </w:r>
        <w:r w:rsidR="00C35CBC">
          <w:rPr>
            <w:noProof/>
          </w:rPr>
          <w:t>perpMaxPicSiz</w:t>
        </w:r>
      </w:ins>
      <w:ins w:id="579" w:author="JVET-K0554" w:date="2018-07-21T07:34:00Z">
        <w:r w:rsidR="00C35CBC">
          <w:rPr>
            <w:noProof/>
          </w:rPr>
          <w:t>e</w:t>
        </w:r>
      </w:ins>
      <w:ins w:id="580" w:author="JVET-K0554" w:date="2018-07-21T07:33:00Z">
        <w:r w:rsidR="00C35CBC">
          <w:rPr>
            <w:noProof/>
          </w:rPr>
          <w:t xml:space="preserve">, </w:t>
        </w:r>
      </w:ins>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0E096A" w:rsidRDefault="000E096A" w:rsidP="000E096A">
      <w:pPr>
        <w:numPr>
          <w:ilvl w:val="0"/>
          <w:numId w:val="9"/>
        </w:numPr>
        <w:tabs>
          <w:tab w:val="left" w:pos="900"/>
        </w:tabs>
        <w:ind w:left="806"/>
        <w:rPr>
          <w:noProof/>
        </w:rPr>
      </w:pPr>
      <w:r>
        <w:rPr>
          <w:noProof/>
        </w:rPr>
        <w:t>cbHeight is greater than MaxBtSizeY</w:t>
      </w:r>
    </w:p>
    <w:p w:rsidR="007E09AD" w:rsidRDefault="007E09AD" w:rsidP="007E09AD">
      <w:pPr>
        <w:numPr>
          <w:ilvl w:val="0"/>
          <w:numId w:val="9"/>
        </w:numPr>
        <w:tabs>
          <w:tab w:val="left" w:pos="900"/>
        </w:tabs>
        <w:ind w:left="806"/>
        <w:rPr>
          <w:noProof/>
        </w:rPr>
      </w:pPr>
      <w:r>
        <w:rPr>
          <w:noProof/>
        </w:rPr>
        <w:t>mttDepth is greater than or equal to MaxMttDepth</w:t>
      </w:r>
      <w:ins w:id="581" w:author="JVET-K0554" w:date="2018-07-20T19:40:00Z">
        <w:r w:rsidR="00EE7B01">
          <w:rPr>
            <w:noProof/>
          </w:rPr>
          <w:t xml:space="preserve"> + depthOffset</w:t>
        </w:r>
      </w:ins>
    </w:p>
    <w:p w:rsidR="00043FD6" w:rsidRPr="00E97D4B" w:rsidRDefault="00043FD6" w:rsidP="00043FD6">
      <w:pPr>
        <w:numPr>
          <w:ilvl w:val="0"/>
          <w:numId w:val="9"/>
        </w:numPr>
        <w:tabs>
          <w:tab w:val="left" w:pos="900"/>
        </w:tabs>
        <w:ind w:left="806"/>
        <w:rPr>
          <w:ins w:id="582" w:author="JVET-K0554" w:date="2018-07-20T19:49:00Z"/>
          <w:noProof/>
        </w:rPr>
      </w:pPr>
      <w:ins w:id="583" w:author="JVET-K0554" w:date="2018-07-20T19:49:00Z">
        <w:r w:rsidRPr="00E97D4B">
          <w:rPr>
            <w:noProof/>
          </w:rPr>
          <w:t xml:space="preserve">perpCbPos + perpCbSize is greater than </w:t>
        </w:r>
        <w:r>
          <w:rPr>
            <w:noProof/>
          </w:rPr>
          <w:t>perp</w:t>
        </w:r>
      </w:ins>
      <w:ins w:id="584" w:author="JVET-K0554" w:date="2018-07-20T19:56:00Z">
        <w:r w:rsidR="00EE4283">
          <w:rPr>
            <w:noProof/>
          </w:rPr>
          <w:t>MaxPicSize</w:t>
        </w:r>
      </w:ins>
      <w:ins w:id="585" w:author="JVET-K0554" w:date="2018-07-20T19:49:00Z">
        <w:r w:rsidRPr="00E97D4B">
          <w:rPr>
            <w:noProof/>
          </w:rPr>
          <w:t xml:space="preserve"> and cbSize is </w:t>
        </w:r>
        <w:r>
          <w:rPr>
            <w:noProof/>
          </w:rPr>
          <w:t xml:space="preserve">greater than </w:t>
        </w:r>
      </w:ins>
      <w:ins w:id="586" w:author="JVET-K0554" w:date="2018-07-20T19:52:00Z">
        <w:r w:rsidR="006233B7">
          <w:rPr>
            <w:noProof/>
          </w:rPr>
          <w:t>M</w:t>
        </w:r>
      </w:ins>
      <w:ins w:id="587" w:author="JVET-K0554" w:date="2018-07-20T19:49:00Z">
        <w:r w:rsidRPr="00E97D4B">
          <w:rPr>
            <w:noProof/>
          </w:rPr>
          <w:t>inQtSize</w:t>
        </w:r>
      </w:ins>
      <w:ins w:id="588" w:author="JVET-K0554" w:date="2018-07-20T19:52:00Z">
        <w:r w:rsidR="006233B7">
          <w:rPr>
            <w:noProof/>
          </w:rPr>
          <w:t>Y</w:t>
        </w:r>
      </w:ins>
    </w:p>
    <w:p w:rsidR="00E473D9" w:rsidRPr="00266662" w:rsidRDefault="00E473D9" w:rsidP="00E473D9">
      <w:pPr>
        <w:numPr>
          <w:ilvl w:val="0"/>
          <w:numId w:val="9"/>
        </w:numPr>
        <w:tabs>
          <w:tab w:val="left" w:pos="900"/>
        </w:tabs>
        <w:rPr>
          <w:ins w:id="589" w:author="JVET-K0554" w:date="2018-07-20T19:48:00Z"/>
          <w:noProof/>
        </w:rPr>
      </w:pPr>
      <w:ins w:id="590" w:author="JVET-K0554" w:date="2018-07-20T19:48:00Z">
        <w:r w:rsidRPr="00E97D4B">
          <w:rPr>
            <w:noProof/>
          </w:rPr>
          <w:t>Otherwise if all of the following conditions are true, allowBtSplit is set equal to FALSE</w:t>
        </w:r>
      </w:ins>
    </w:p>
    <w:p w:rsidR="00D116A6" w:rsidRPr="00266662" w:rsidRDefault="00D116A6" w:rsidP="00D116A6">
      <w:pPr>
        <w:numPr>
          <w:ilvl w:val="0"/>
          <w:numId w:val="9"/>
        </w:numPr>
        <w:tabs>
          <w:tab w:val="left" w:pos="900"/>
        </w:tabs>
        <w:ind w:left="806"/>
        <w:textAlignment w:val="auto"/>
        <w:rPr>
          <w:ins w:id="591" w:author="JVET-K0554" w:date="2018-07-23T11:58:00Z"/>
          <w:noProof/>
        </w:rPr>
      </w:pPr>
      <w:ins w:id="592" w:author="JVET-K0554" w:date="2018-07-23T11:58:00Z">
        <w:r>
          <w:rPr>
            <w:noProof/>
          </w:rPr>
          <w:t>btSplit is equal to SPLIT_BT_VER</w:t>
        </w:r>
      </w:ins>
    </w:p>
    <w:p w:rsidR="00E473D9" w:rsidRPr="00266662" w:rsidRDefault="00E473D9" w:rsidP="00E473D9">
      <w:pPr>
        <w:numPr>
          <w:ilvl w:val="0"/>
          <w:numId w:val="9"/>
        </w:numPr>
        <w:tabs>
          <w:tab w:val="left" w:pos="900"/>
        </w:tabs>
        <w:ind w:left="806"/>
        <w:rPr>
          <w:ins w:id="593" w:author="JVET-K0554" w:date="2018-07-20T19:48:00Z"/>
          <w:noProof/>
        </w:rPr>
      </w:pPr>
      <w:ins w:id="594" w:author="JVET-K0554" w:date="2018-07-20T19:48:00Z">
        <w:r w:rsidRPr="00E97D4B">
          <w:rPr>
            <w:noProof/>
          </w:rPr>
          <w:t>x0 + cbWidth is greater than</w:t>
        </w:r>
        <w:r w:rsidRPr="00266662">
          <w:rPr>
            <w:noProof/>
          </w:rPr>
          <w:t xml:space="preserve"> pic_width_in_luma_samples</w:t>
        </w:r>
      </w:ins>
    </w:p>
    <w:p w:rsidR="00E473D9" w:rsidRPr="00266662" w:rsidRDefault="00E473D9" w:rsidP="00E473D9">
      <w:pPr>
        <w:numPr>
          <w:ilvl w:val="0"/>
          <w:numId w:val="9"/>
        </w:numPr>
        <w:tabs>
          <w:tab w:val="left" w:pos="900"/>
        </w:tabs>
        <w:ind w:left="806"/>
        <w:rPr>
          <w:ins w:id="595" w:author="JVET-K0554" w:date="2018-07-20T19:48:00Z"/>
          <w:noProof/>
        </w:rPr>
      </w:pPr>
      <w:ins w:id="596" w:author="JVET-K0554" w:date="2018-07-20T19:48:00Z">
        <w:r w:rsidRPr="00E97D4B">
          <w:rPr>
            <w:noProof/>
          </w:rPr>
          <w:t>y0 + cbHeight is greater than</w:t>
        </w:r>
        <w:r w:rsidRPr="00266662">
          <w:rPr>
            <w:noProof/>
          </w:rPr>
          <w:t xml:space="preserve"> pic_width_in_luma_samples</w:t>
        </w:r>
      </w:ins>
    </w:p>
    <w:p w:rsidR="005A68A7" w:rsidRPr="003F3F11" w:rsidRDefault="005A68A7" w:rsidP="009435C8">
      <w:pPr>
        <w:numPr>
          <w:ilvl w:val="0"/>
          <w:numId w:val="9"/>
        </w:numPr>
        <w:tabs>
          <w:tab w:val="left" w:pos="900"/>
        </w:tabs>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Del="00A9136B" w:rsidRDefault="005A68A7" w:rsidP="005A68A7">
      <w:pPr>
        <w:keepNext/>
        <w:numPr>
          <w:ilvl w:val="0"/>
          <w:numId w:val="9"/>
        </w:numPr>
        <w:rPr>
          <w:del w:id="597" w:author="JVET-K0351" w:date="2018-07-19T14:44:00Z"/>
          <w:noProof/>
        </w:rPr>
      </w:pPr>
      <w:del w:id="598" w:author="JVET-K0351" w:date="2018-07-19T14:44:00Z">
        <w:r w:rsidDel="00A9136B">
          <w:rPr>
            <w:noProof/>
          </w:rPr>
          <w:delText>Otherwise i</w:delText>
        </w:r>
        <w:r w:rsidRPr="003F3F11" w:rsidDel="00A9136B">
          <w:rPr>
            <w:noProof/>
          </w:rPr>
          <w:delText>f</w:delText>
        </w:r>
        <w:r w:rsidDel="00A9136B">
          <w:rPr>
            <w:noProof/>
          </w:rPr>
          <w:delText xml:space="preserve"> all of the following cond</w:delText>
        </w:r>
        <w:r w:rsidR="00556E8B" w:rsidDel="00A9136B">
          <w:rPr>
            <w:noProof/>
          </w:rPr>
          <w:delText>itions are true, allowBtSplit</w:delText>
        </w:r>
        <w:r w:rsidDel="00A9136B">
          <w:rPr>
            <w:noProof/>
          </w:rPr>
          <w:delText xml:space="preserve"> is set equal to FALSE</w:delText>
        </w:r>
        <w:r w:rsidRPr="003F3F11" w:rsidDel="00A9136B">
          <w:rPr>
            <w:noProof/>
          </w:rPr>
          <w:delText>:</w:delText>
        </w:r>
      </w:del>
    </w:p>
    <w:p w:rsidR="005A68A7" w:rsidDel="00A9136B" w:rsidRDefault="005A68A7" w:rsidP="005A68A7">
      <w:pPr>
        <w:keepNext/>
        <w:numPr>
          <w:ilvl w:val="0"/>
          <w:numId w:val="9"/>
        </w:numPr>
        <w:tabs>
          <w:tab w:val="left" w:pos="900"/>
        </w:tabs>
        <w:ind w:left="810"/>
        <w:rPr>
          <w:del w:id="599" w:author="JVET-K0351" w:date="2018-07-19T14:44:00Z"/>
          <w:noProof/>
        </w:rPr>
      </w:pPr>
      <w:del w:id="600" w:author="JVET-K0351" w:date="2018-07-19T14:44:00Z">
        <w:r w:rsidDel="00A9136B">
          <w:rPr>
            <w:noProof/>
          </w:rPr>
          <w:delText>slice_type is not equal to I</w:delText>
        </w:r>
      </w:del>
    </w:p>
    <w:p w:rsidR="005A68A7" w:rsidDel="00A9136B" w:rsidRDefault="005A68A7" w:rsidP="005A68A7">
      <w:pPr>
        <w:keepNext/>
        <w:numPr>
          <w:ilvl w:val="0"/>
          <w:numId w:val="9"/>
        </w:numPr>
        <w:tabs>
          <w:tab w:val="left" w:pos="900"/>
        </w:tabs>
        <w:ind w:left="810"/>
        <w:rPr>
          <w:del w:id="601" w:author="JVET-K0351" w:date="2018-07-19T14:44:00Z"/>
          <w:noProof/>
        </w:rPr>
      </w:pPr>
      <w:del w:id="602" w:author="JVET-K0351" w:date="2018-07-19T14:44:00Z">
        <w:r w:rsidDel="00A9136B">
          <w:rPr>
            <w:noProof/>
          </w:rPr>
          <w:delText>mttDepth is equal to 1</w:delText>
        </w:r>
      </w:del>
    </w:p>
    <w:p w:rsidR="005A68A7" w:rsidDel="00A9136B" w:rsidRDefault="005A68A7" w:rsidP="005A68A7">
      <w:pPr>
        <w:keepNext/>
        <w:numPr>
          <w:ilvl w:val="0"/>
          <w:numId w:val="9"/>
        </w:numPr>
        <w:tabs>
          <w:tab w:val="left" w:pos="900"/>
        </w:tabs>
        <w:ind w:left="810"/>
        <w:rPr>
          <w:del w:id="603" w:author="JVET-K0351" w:date="2018-07-19T14:44:00Z"/>
          <w:noProof/>
        </w:rPr>
      </w:pPr>
      <w:del w:id="604" w:author="JVET-K0351" w:date="2018-07-19T14:44:00Z">
        <w:r w:rsidDel="00A9136B">
          <w:rPr>
            <w:noProof/>
          </w:rPr>
          <w:delText>cb</w:delText>
        </w:r>
        <w:r w:rsidR="00556E8B" w:rsidDel="00A9136B">
          <w:rPr>
            <w:noProof/>
          </w:rPr>
          <w:delText>Size</w:delText>
        </w:r>
        <w:r w:rsidDel="00A9136B">
          <w:rPr>
            <w:noProof/>
          </w:rPr>
          <w:delText xml:space="preserve"> is greater than </w:delText>
        </w:r>
        <w:r w:rsidRPr="009E05BE" w:rsidDel="00A9136B">
          <w:rPr>
            <w:noProof/>
          </w:rPr>
          <w:delText>1  &lt;&lt;  </w:delText>
        </w:r>
        <w:r w:rsidDel="00A9136B">
          <w:rPr>
            <w:noProof/>
            <w:lang w:eastAsia="ko-KR"/>
          </w:rPr>
          <w:delText>MinQtLog2Size</w:delText>
        </w:r>
        <w:r w:rsidRPr="00437190" w:rsidDel="00A9136B">
          <w:rPr>
            <w:noProof/>
            <w:lang w:eastAsia="ko-KR"/>
          </w:rPr>
          <w:delText>Y</w:delText>
        </w:r>
      </w:del>
    </w:p>
    <w:p w:rsidR="005A68A7" w:rsidDel="00A9136B" w:rsidRDefault="005A68A7" w:rsidP="005A68A7">
      <w:pPr>
        <w:keepNext/>
        <w:numPr>
          <w:ilvl w:val="0"/>
          <w:numId w:val="9"/>
        </w:numPr>
        <w:tabs>
          <w:tab w:val="left" w:pos="900"/>
        </w:tabs>
        <w:ind w:left="810"/>
        <w:rPr>
          <w:del w:id="605" w:author="JVET-K0351" w:date="2018-07-19T14:44:00Z"/>
          <w:noProof/>
        </w:rPr>
      </w:pPr>
      <w:del w:id="606" w:author="JVET-K0351" w:date="2018-07-19T14:44:00Z">
        <w:r w:rsidDel="00A9136B">
          <w:rPr>
            <w:noProof/>
            <w:lang w:val="en-US"/>
          </w:rPr>
          <w:delText>partIdx is equal to</w:delText>
        </w:r>
        <w:r w:rsidDel="00A9136B">
          <w:rPr>
            <w:noProof/>
          </w:rPr>
          <w:delText xml:space="preserve"> 1</w:delText>
        </w:r>
      </w:del>
    </w:p>
    <w:p w:rsidR="005A68A7" w:rsidDel="00A9136B" w:rsidRDefault="005A68A7" w:rsidP="005A68A7">
      <w:pPr>
        <w:keepNext/>
        <w:numPr>
          <w:ilvl w:val="0"/>
          <w:numId w:val="9"/>
        </w:numPr>
        <w:tabs>
          <w:tab w:val="left" w:pos="900"/>
        </w:tabs>
        <w:ind w:left="810"/>
        <w:rPr>
          <w:del w:id="607" w:author="JVET-K0351" w:date="2018-07-19T14:44:00Z"/>
          <w:noProof/>
        </w:rPr>
      </w:pPr>
      <w:del w:id="608" w:author="JVET-K0351" w:date="2018-07-19T14:44:00Z">
        <w:r w:rsidDel="00A9136B">
          <w:rPr>
            <w:noProof/>
          </w:rPr>
          <w:delText>MttSplitMode</w:delText>
        </w:r>
        <w:r w:rsidRPr="00560930" w:rsidDel="00A9136B">
          <w:rPr>
            <w:noProof/>
            <w:lang w:val="fr-CH" w:eastAsia="ko-KR"/>
          </w:rPr>
          <w:delText>[ x0 ][ y0 ][ </w:delText>
        </w:r>
        <w:r w:rsidDel="00A9136B">
          <w:rPr>
            <w:noProof/>
            <w:lang w:val="fr-CH" w:eastAsia="ko-KR"/>
          </w:rPr>
          <w:delText>mttDepth</w:delText>
        </w:r>
        <w:r w:rsidRPr="00560930" w:rsidDel="00A9136B">
          <w:rPr>
            <w:noProof/>
            <w:lang w:val="fr-CH" w:eastAsia="ko-KR"/>
          </w:rPr>
          <w:delText> </w:delText>
        </w:r>
        <w:r w:rsidRPr="009E05BE" w:rsidDel="00A9136B">
          <w:rPr>
            <w:noProof/>
          </w:rPr>
          <w:delText>− 1</w:delText>
        </w:r>
        <w:r w:rsidRPr="00560930" w:rsidDel="00A9136B">
          <w:rPr>
            <w:noProof/>
            <w:lang w:val="fr-CH" w:eastAsia="ko-KR"/>
          </w:rPr>
          <w:delText> ]</w:delText>
        </w:r>
        <w:r w:rsidDel="00A9136B">
          <w:rPr>
            <w:noProof/>
          </w:rPr>
          <w:delText xml:space="preserve"> </w:delText>
        </w:r>
        <w:r w:rsidDel="00A9136B">
          <w:rPr>
            <w:noProof/>
            <w:lang w:eastAsia="ko-KR"/>
          </w:rPr>
          <w:delText>is equal</w:delText>
        </w:r>
        <w:r w:rsidRPr="003F3F11" w:rsidDel="00A9136B">
          <w:rPr>
            <w:noProof/>
          </w:rPr>
          <w:delText> </w:delText>
        </w:r>
        <w:r w:rsidDel="00A9136B">
          <w:rPr>
            <w:noProof/>
            <w:lang w:eastAsia="ko-KR"/>
          </w:rPr>
          <w:delText>to</w:delText>
        </w:r>
        <w:r w:rsidRPr="003F3F11" w:rsidDel="00A9136B">
          <w:rPr>
            <w:noProof/>
          </w:rPr>
          <w:delText> </w:delText>
        </w:r>
        <w:r w:rsidR="00556E8B" w:rsidDel="00A9136B">
          <w:rPr>
            <w:noProof/>
            <w:lang w:eastAsia="ko-KR"/>
          </w:rPr>
          <w:delText>perpendicularBtSplit</w:delText>
        </w:r>
      </w:del>
    </w:p>
    <w:p w:rsidR="005A68A7" w:rsidRPr="003F3F11" w:rsidDel="00A9136B" w:rsidRDefault="005A68A7" w:rsidP="005A68A7">
      <w:pPr>
        <w:keepNext/>
        <w:numPr>
          <w:ilvl w:val="0"/>
          <w:numId w:val="9"/>
        </w:numPr>
        <w:tabs>
          <w:tab w:val="left" w:pos="900"/>
        </w:tabs>
        <w:ind w:left="810"/>
        <w:rPr>
          <w:del w:id="609" w:author="JVET-K0351" w:date="2018-07-19T14:44:00Z"/>
          <w:noProof/>
        </w:rPr>
      </w:pPr>
      <w:del w:id="610" w:author="JVET-K0351" w:date="2018-07-19T14:44:00Z">
        <w:r w:rsidDel="00A9136B">
          <w:rPr>
            <w:noProof/>
          </w:rPr>
          <w:delText>MttSplitMode</w:delText>
        </w:r>
        <w:r w:rsidRPr="00560930" w:rsidDel="00A9136B">
          <w:rPr>
            <w:noProof/>
            <w:lang w:val="fr-CH" w:eastAsia="ko-KR"/>
          </w:rPr>
          <w:delText>[ x0</w:delText>
        </w:r>
        <w:r w:rsidR="00556E8B" w:rsidRPr="00560930" w:rsidDel="00A9136B">
          <w:rPr>
            <w:noProof/>
            <w:lang w:val="fr-CH" w:eastAsia="ko-KR"/>
          </w:rPr>
          <w:delText> </w:delText>
        </w:r>
        <w:r w:rsidR="00556E8B" w:rsidRPr="009E05BE" w:rsidDel="00A9136B">
          <w:rPr>
            <w:noProof/>
          </w:rPr>
          <w:delText>− </w:delText>
        </w:r>
        <w:r w:rsidR="00001660" w:rsidDel="00A9136B">
          <w:rPr>
            <w:noProof/>
          </w:rPr>
          <w:delText>p</w:delText>
        </w:r>
        <w:r w:rsidR="00556E8B" w:rsidDel="00A9136B">
          <w:rPr>
            <w:noProof/>
          </w:rPr>
          <w:delText>artOffsetX</w:delText>
        </w:r>
        <w:r w:rsidRPr="00560930" w:rsidDel="00A9136B">
          <w:rPr>
            <w:noProof/>
            <w:lang w:val="fr-CH" w:eastAsia="ko-KR"/>
          </w:rPr>
          <w:delText> ][ y0 </w:delText>
        </w:r>
        <w:r w:rsidRPr="009E05BE" w:rsidDel="00A9136B">
          <w:rPr>
            <w:noProof/>
          </w:rPr>
          <w:delText>− </w:delText>
        </w:r>
        <w:r w:rsidR="00001660" w:rsidDel="00A9136B">
          <w:rPr>
            <w:noProof/>
          </w:rPr>
          <w:delText>p</w:delText>
        </w:r>
        <w:r w:rsidR="00556E8B" w:rsidDel="00A9136B">
          <w:rPr>
            <w:noProof/>
          </w:rPr>
          <w:delText>artOffsetY</w:delText>
        </w:r>
        <w:r w:rsidRPr="00560930" w:rsidDel="00A9136B">
          <w:rPr>
            <w:noProof/>
            <w:lang w:val="fr-CH" w:eastAsia="ko-KR"/>
          </w:rPr>
          <w:delText> ][ </w:delText>
        </w:r>
        <w:r w:rsidDel="00A9136B">
          <w:rPr>
            <w:noProof/>
            <w:lang w:val="fr-CH" w:eastAsia="ko-KR"/>
          </w:rPr>
          <w:delText>mttDepth</w:delText>
        </w:r>
        <w:r w:rsidRPr="00560930" w:rsidDel="00A9136B">
          <w:rPr>
            <w:noProof/>
            <w:lang w:val="fr-CH" w:eastAsia="ko-KR"/>
          </w:rPr>
          <w:delText> ]</w:delText>
        </w:r>
        <w:r w:rsidDel="00A9136B">
          <w:rPr>
            <w:noProof/>
          </w:rPr>
          <w:delText xml:space="preserve"> </w:delText>
        </w:r>
        <w:r w:rsidDel="00A9136B">
          <w:rPr>
            <w:noProof/>
            <w:lang w:eastAsia="ko-KR"/>
          </w:rPr>
          <w:delText>is equal</w:delText>
        </w:r>
        <w:r w:rsidRPr="003F3F11" w:rsidDel="00A9136B">
          <w:rPr>
            <w:noProof/>
          </w:rPr>
          <w:delText> </w:delText>
        </w:r>
        <w:r w:rsidDel="00A9136B">
          <w:rPr>
            <w:noProof/>
            <w:lang w:eastAsia="ko-KR"/>
          </w:rPr>
          <w:delText>to</w:delText>
        </w:r>
        <w:r w:rsidRPr="003F3F11" w:rsidDel="00A9136B">
          <w:rPr>
            <w:noProof/>
          </w:rPr>
          <w:delText> </w:delText>
        </w:r>
        <w:r w:rsidR="00556E8B" w:rsidDel="00A9136B">
          <w:rPr>
            <w:noProof/>
            <w:lang w:eastAsia="ko-KR"/>
          </w:rPr>
          <w:delText>btSplit</w:delText>
        </w:r>
      </w:del>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611" w:name="_Ref513209609"/>
      <w:bookmarkStart w:id="612" w:name="_Toc516846644"/>
      <w:r>
        <w:rPr>
          <w:noProof/>
        </w:rPr>
        <w:t>Allowed ternary split</w:t>
      </w:r>
      <w:r w:rsidRPr="003F3F11">
        <w:rPr>
          <w:noProof/>
        </w:rPr>
        <w:t xml:space="preserve"> process</w:t>
      </w:r>
      <w:bookmarkEnd w:id="611"/>
      <w:bookmarkEnd w:id="612"/>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5B3477">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5B3477">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5B3477">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w:t>
      </w:r>
      <w:del w:id="613" w:author="Benjamin Bross" w:date="2018-07-20T19:04:00Z">
        <w:r w:rsidDel="00886F58">
          <w:rPr>
            <w:noProof/>
          </w:rPr>
          <w:delText>S</w:delText>
        </w:r>
      </w:del>
      <w:r>
        <w:rPr>
          <w:noProof/>
        </w:rPr>
        <w:t>Tt</w:t>
      </w:r>
      <w:ins w:id="614" w:author="Benjamin Bross" w:date="2018-07-20T19:04:00Z">
        <w:r w:rsidR="00886F58">
          <w:rPr>
            <w:noProof/>
          </w:rPr>
          <w:t>S</w:t>
        </w:r>
      </w:ins>
      <w:r>
        <w:rPr>
          <w:noProof/>
        </w:rPr>
        <w: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noProof/>
        </w:rPr>
      </w:pPr>
      <w:r>
        <w:rPr>
          <w:noProof/>
        </w:rPr>
        <w:t>cbHeight is greater than MaxTtSizeY</w:t>
      </w:r>
    </w:p>
    <w:p w:rsidR="00261165" w:rsidRDefault="00261165" w:rsidP="00261165">
      <w:pPr>
        <w:numPr>
          <w:ilvl w:val="0"/>
          <w:numId w:val="9"/>
        </w:numPr>
        <w:tabs>
          <w:tab w:val="left" w:pos="900"/>
        </w:tabs>
        <w:ind w:left="806"/>
        <w:rPr>
          <w:noProof/>
        </w:rPr>
      </w:pPr>
      <w:r>
        <w:rPr>
          <w:noProof/>
        </w:rPr>
        <w:t>mttDepth is greater than or equal to MaxMttDepth</w:t>
      </w:r>
      <w:ins w:id="615" w:author="JVET-K0554" w:date="2018-07-20T19:40:00Z">
        <w:r w:rsidR="00EE7B01">
          <w:rPr>
            <w:noProof/>
          </w:rPr>
          <w:t xml:space="preserve"> + depthOffset</w:t>
        </w:r>
      </w:ins>
    </w:p>
    <w:p w:rsidR="002778BD" w:rsidRPr="00266662" w:rsidRDefault="002778BD" w:rsidP="002778BD">
      <w:pPr>
        <w:numPr>
          <w:ilvl w:val="0"/>
          <w:numId w:val="9"/>
        </w:numPr>
        <w:tabs>
          <w:tab w:val="left" w:pos="900"/>
        </w:tabs>
        <w:ind w:left="806"/>
        <w:rPr>
          <w:ins w:id="616" w:author="JVET-K0554" w:date="2018-07-20T19:49:00Z"/>
          <w:noProof/>
        </w:rPr>
      </w:pPr>
      <w:ins w:id="617" w:author="JVET-K0554" w:date="2018-07-20T19:49:00Z">
        <w:r>
          <w:rPr>
            <w:noProof/>
          </w:rPr>
          <w:t>x0 + </w:t>
        </w:r>
        <w:r w:rsidRPr="00266662">
          <w:rPr>
            <w:noProof/>
          </w:rPr>
          <w:t>cbWidth is greater than pic_width_in_luma_samples</w:t>
        </w:r>
      </w:ins>
    </w:p>
    <w:p w:rsidR="002778BD" w:rsidRPr="00266662" w:rsidRDefault="002778BD" w:rsidP="002778BD">
      <w:pPr>
        <w:numPr>
          <w:ilvl w:val="0"/>
          <w:numId w:val="9"/>
        </w:numPr>
        <w:tabs>
          <w:tab w:val="left" w:pos="900"/>
        </w:tabs>
        <w:ind w:left="806"/>
        <w:rPr>
          <w:ins w:id="618" w:author="JVET-K0554" w:date="2018-07-20T19:49:00Z"/>
          <w:noProof/>
        </w:rPr>
      </w:pPr>
      <w:ins w:id="619" w:author="JVET-K0554" w:date="2018-07-20T19:49:00Z">
        <w:r>
          <w:rPr>
            <w:noProof/>
          </w:rPr>
          <w:t>y0 + </w:t>
        </w:r>
        <w:r w:rsidRPr="00266662">
          <w:rPr>
            <w:noProof/>
          </w:rPr>
          <w:t>cbHeight is greater than pic_height_in_luma_samples</w:t>
        </w:r>
      </w:ins>
    </w:p>
    <w:p w:rsidR="00245688" w:rsidRPr="003F3F11" w:rsidDel="00927A4C" w:rsidRDefault="00245688" w:rsidP="00261165">
      <w:pPr>
        <w:keepNext/>
        <w:numPr>
          <w:ilvl w:val="0"/>
          <w:numId w:val="6"/>
        </w:numPr>
        <w:rPr>
          <w:del w:id="620" w:author="JVET-K0351" w:date="2018-07-25T11:12:00Z"/>
          <w:noProof/>
        </w:rPr>
      </w:pPr>
      <w:del w:id="621" w:author="JVET-K0351" w:date="2018-07-25T11:12:00Z">
        <w:r w:rsidDel="00927A4C">
          <w:rPr>
            <w:noProof/>
          </w:rPr>
          <w:delText>Otherwise i</w:delText>
        </w:r>
        <w:r w:rsidRPr="003F3F11" w:rsidDel="00927A4C">
          <w:rPr>
            <w:noProof/>
          </w:rPr>
          <w:delText>f</w:delText>
        </w:r>
        <w:r w:rsidDel="00927A4C">
          <w:rPr>
            <w:noProof/>
          </w:rPr>
          <w:delText xml:space="preserve"> all of the following conditions are true, allowTtSplit is set equal to FALSE</w:delText>
        </w:r>
        <w:r w:rsidRPr="003F3F11" w:rsidDel="00927A4C">
          <w:rPr>
            <w:noProof/>
          </w:rPr>
          <w:delText>:</w:delText>
        </w:r>
      </w:del>
    </w:p>
    <w:p w:rsidR="00245688" w:rsidDel="00927A4C" w:rsidRDefault="00245688" w:rsidP="00245688">
      <w:pPr>
        <w:keepNext/>
        <w:numPr>
          <w:ilvl w:val="0"/>
          <w:numId w:val="9"/>
        </w:numPr>
        <w:tabs>
          <w:tab w:val="left" w:pos="900"/>
        </w:tabs>
        <w:ind w:left="810"/>
        <w:rPr>
          <w:del w:id="622" w:author="JVET-K0351" w:date="2018-07-25T11:12:00Z"/>
          <w:noProof/>
        </w:rPr>
      </w:pPr>
      <w:del w:id="623" w:author="JVET-K0351" w:date="2018-07-25T11:12:00Z">
        <w:r w:rsidDel="00927A4C">
          <w:rPr>
            <w:noProof/>
          </w:rPr>
          <w:delText>slice_type is not equal to I</w:delText>
        </w:r>
      </w:del>
    </w:p>
    <w:p w:rsidR="00245688" w:rsidDel="00927A4C" w:rsidRDefault="00245688" w:rsidP="00245688">
      <w:pPr>
        <w:keepNext/>
        <w:numPr>
          <w:ilvl w:val="0"/>
          <w:numId w:val="9"/>
        </w:numPr>
        <w:tabs>
          <w:tab w:val="left" w:pos="900"/>
        </w:tabs>
        <w:ind w:left="810"/>
        <w:rPr>
          <w:del w:id="624" w:author="JVET-K0351" w:date="2018-07-25T11:12:00Z"/>
          <w:noProof/>
        </w:rPr>
      </w:pPr>
      <w:del w:id="625" w:author="JVET-K0351" w:date="2018-07-25T11:12:00Z">
        <w:r w:rsidDel="00927A4C">
          <w:rPr>
            <w:noProof/>
          </w:rPr>
          <w:delText xml:space="preserve">mttDepth is </w:delText>
        </w:r>
        <w:r w:rsidR="00261165" w:rsidDel="00927A4C">
          <w:rPr>
            <w:noProof/>
          </w:rPr>
          <w:delText>greater than 0</w:delText>
        </w:r>
      </w:del>
    </w:p>
    <w:p w:rsidR="00245688" w:rsidDel="00927A4C" w:rsidRDefault="00245688" w:rsidP="00245688">
      <w:pPr>
        <w:keepNext/>
        <w:numPr>
          <w:ilvl w:val="0"/>
          <w:numId w:val="9"/>
        </w:numPr>
        <w:tabs>
          <w:tab w:val="left" w:pos="900"/>
        </w:tabs>
        <w:ind w:left="810"/>
        <w:rPr>
          <w:del w:id="626" w:author="JVET-K0351" w:date="2018-07-25T11:12:00Z"/>
          <w:noProof/>
        </w:rPr>
      </w:pPr>
      <w:del w:id="627" w:author="JVET-K0351" w:date="2018-07-25T11:12:00Z">
        <w:r w:rsidDel="00927A4C">
          <w:rPr>
            <w:noProof/>
            <w:lang w:val="en-US"/>
          </w:rPr>
          <w:delText>partIdx is equal to</w:delText>
        </w:r>
        <w:r w:rsidDel="00927A4C">
          <w:rPr>
            <w:noProof/>
          </w:rPr>
          <w:delText xml:space="preserve"> 1</w:delText>
        </w:r>
      </w:del>
    </w:p>
    <w:p w:rsidR="00245688" w:rsidDel="00927A4C" w:rsidRDefault="00245688" w:rsidP="00245688">
      <w:pPr>
        <w:keepNext/>
        <w:numPr>
          <w:ilvl w:val="0"/>
          <w:numId w:val="9"/>
        </w:numPr>
        <w:tabs>
          <w:tab w:val="left" w:pos="900"/>
        </w:tabs>
        <w:ind w:left="810"/>
        <w:rPr>
          <w:del w:id="628" w:author="JVET-K0351" w:date="2018-07-25T11:12:00Z"/>
          <w:noProof/>
        </w:rPr>
      </w:pPr>
      <w:del w:id="629" w:author="JVET-K0351" w:date="2018-07-25T11:12:00Z">
        <w:r w:rsidDel="00927A4C">
          <w:rPr>
            <w:noProof/>
          </w:rPr>
          <w:delText>MttSplitMode</w:delText>
        </w:r>
        <w:r w:rsidRPr="00560930" w:rsidDel="00927A4C">
          <w:rPr>
            <w:noProof/>
            <w:lang w:val="fr-CH" w:eastAsia="ko-KR"/>
          </w:rPr>
          <w:delText>[ x0 ][ y0 ][ </w:delText>
        </w:r>
        <w:r w:rsidDel="00927A4C">
          <w:rPr>
            <w:noProof/>
            <w:lang w:val="fr-CH" w:eastAsia="ko-KR"/>
          </w:rPr>
          <w:delText>mttDepth</w:delText>
        </w:r>
        <w:r w:rsidRPr="00560930" w:rsidDel="00927A4C">
          <w:rPr>
            <w:noProof/>
            <w:lang w:val="fr-CH" w:eastAsia="ko-KR"/>
          </w:rPr>
          <w:delText> </w:delText>
        </w:r>
        <w:r w:rsidRPr="009E05BE" w:rsidDel="00927A4C">
          <w:rPr>
            <w:noProof/>
          </w:rPr>
          <w:delText>− 1</w:delText>
        </w:r>
        <w:r w:rsidRPr="00560930" w:rsidDel="00927A4C">
          <w:rPr>
            <w:noProof/>
            <w:lang w:val="fr-CH" w:eastAsia="ko-KR"/>
          </w:rPr>
          <w:delText> ]</w:delText>
        </w:r>
        <w:r w:rsidDel="00927A4C">
          <w:rPr>
            <w:noProof/>
          </w:rPr>
          <w:delText xml:space="preserve"> </w:delText>
        </w:r>
        <w:r w:rsidDel="00927A4C">
          <w:rPr>
            <w:noProof/>
            <w:lang w:eastAsia="ko-KR"/>
          </w:rPr>
          <w:delText>is equal</w:delText>
        </w:r>
        <w:r w:rsidRPr="003F3F11" w:rsidDel="00927A4C">
          <w:rPr>
            <w:noProof/>
          </w:rPr>
          <w:delText> </w:delText>
        </w:r>
        <w:r w:rsidDel="00927A4C">
          <w:rPr>
            <w:noProof/>
            <w:lang w:eastAsia="ko-KR"/>
          </w:rPr>
          <w:delText>to</w:delText>
        </w:r>
        <w:r w:rsidRPr="003F3F11" w:rsidDel="00927A4C">
          <w:rPr>
            <w:noProof/>
          </w:rPr>
          <w:delText> </w:delText>
        </w:r>
        <w:r w:rsidDel="00927A4C">
          <w:rPr>
            <w:noProof/>
            <w:lang w:eastAsia="ko-KR"/>
          </w:rPr>
          <w:delText>perpendicularBtSplit</w:delText>
        </w:r>
      </w:del>
    </w:p>
    <w:p w:rsidR="00245688" w:rsidRPr="003F3F11" w:rsidDel="00927A4C" w:rsidRDefault="00245688" w:rsidP="00245688">
      <w:pPr>
        <w:keepNext/>
        <w:numPr>
          <w:ilvl w:val="0"/>
          <w:numId w:val="9"/>
        </w:numPr>
        <w:tabs>
          <w:tab w:val="left" w:pos="900"/>
        </w:tabs>
        <w:ind w:left="810"/>
        <w:rPr>
          <w:del w:id="630" w:author="JVET-K0351" w:date="2018-07-25T11:12:00Z"/>
          <w:noProof/>
        </w:rPr>
      </w:pPr>
      <w:del w:id="631" w:author="JVET-K0351" w:date="2018-07-25T11:12:00Z">
        <w:r w:rsidDel="00927A4C">
          <w:rPr>
            <w:noProof/>
          </w:rPr>
          <w:delText>MttSplitMode</w:delText>
        </w:r>
        <w:r w:rsidRPr="00560930" w:rsidDel="00927A4C">
          <w:rPr>
            <w:noProof/>
            <w:lang w:val="fr-CH" w:eastAsia="ko-KR"/>
          </w:rPr>
          <w:delText>[ x0 </w:delText>
        </w:r>
        <w:r w:rsidRPr="009E05BE" w:rsidDel="00927A4C">
          <w:rPr>
            <w:noProof/>
          </w:rPr>
          <w:delText>− </w:delText>
        </w:r>
        <w:r w:rsidR="00001660" w:rsidDel="00927A4C">
          <w:rPr>
            <w:noProof/>
          </w:rPr>
          <w:delText>p</w:delText>
        </w:r>
        <w:r w:rsidDel="00927A4C">
          <w:rPr>
            <w:noProof/>
          </w:rPr>
          <w:delText>artOffsetX</w:delText>
        </w:r>
        <w:r w:rsidRPr="00560930" w:rsidDel="00927A4C">
          <w:rPr>
            <w:noProof/>
            <w:lang w:val="fr-CH" w:eastAsia="ko-KR"/>
          </w:rPr>
          <w:delText> ][ y0 </w:delText>
        </w:r>
        <w:r w:rsidRPr="009E05BE" w:rsidDel="00927A4C">
          <w:rPr>
            <w:noProof/>
          </w:rPr>
          <w:delText>− </w:delText>
        </w:r>
        <w:r w:rsidR="00001660" w:rsidDel="00927A4C">
          <w:rPr>
            <w:noProof/>
          </w:rPr>
          <w:delText>p</w:delText>
        </w:r>
        <w:r w:rsidDel="00927A4C">
          <w:rPr>
            <w:noProof/>
          </w:rPr>
          <w:delText>artOffsetY</w:delText>
        </w:r>
        <w:r w:rsidRPr="00560930" w:rsidDel="00927A4C">
          <w:rPr>
            <w:noProof/>
            <w:lang w:val="fr-CH" w:eastAsia="ko-KR"/>
          </w:rPr>
          <w:delText> ]</w:delText>
        </w:r>
        <w:r w:rsidR="00261165" w:rsidRPr="00560930" w:rsidDel="00927A4C">
          <w:rPr>
            <w:noProof/>
            <w:lang w:val="fr-CH" w:eastAsia="ko-KR"/>
          </w:rPr>
          <w:delText>[ </w:delText>
        </w:r>
        <w:r w:rsidR="00261165" w:rsidDel="00927A4C">
          <w:rPr>
            <w:noProof/>
            <w:lang w:val="fr-CH" w:eastAsia="ko-KR"/>
          </w:rPr>
          <w:delText>mttDepth</w:delText>
        </w:r>
        <w:r w:rsidR="00261165" w:rsidRPr="00560930" w:rsidDel="00927A4C">
          <w:rPr>
            <w:noProof/>
            <w:lang w:val="fr-CH" w:eastAsia="ko-KR"/>
          </w:rPr>
          <w:delText> ]</w:delText>
        </w:r>
        <w:r w:rsidDel="00927A4C">
          <w:rPr>
            <w:noProof/>
          </w:rPr>
          <w:delText xml:space="preserve"> </w:delText>
        </w:r>
        <w:r w:rsidDel="00927A4C">
          <w:rPr>
            <w:noProof/>
            <w:lang w:eastAsia="ko-KR"/>
          </w:rPr>
          <w:delText>is equal</w:delText>
        </w:r>
        <w:r w:rsidRPr="003F3F11" w:rsidDel="00927A4C">
          <w:rPr>
            <w:noProof/>
          </w:rPr>
          <w:delText> </w:delText>
        </w:r>
        <w:r w:rsidDel="00927A4C">
          <w:rPr>
            <w:noProof/>
            <w:lang w:eastAsia="ko-KR"/>
          </w:rPr>
          <w:delText>to</w:delText>
        </w:r>
        <w:r w:rsidRPr="003F3F11" w:rsidDel="00927A4C">
          <w:rPr>
            <w:noProof/>
          </w:rPr>
          <w:delText> </w:delText>
        </w:r>
        <w:r w:rsidDel="00927A4C">
          <w:rPr>
            <w:noProof/>
            <w:lang w:eastAsia="ko-KR"/>
          </w:rPr>
          <w:delText>parallelTtSplit</w:delText>
        </w:r>
      </w:del>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632" w:name="_Toc331257885"/>
      <w:bookmarkStart w:id="633" w:name="_Toc331257893"/>
      <w:bookmarkStart w:id="634" w:name="_Toc331257894"/>
      <w:bookmarkStart w:id="635" w:name="_Toc33005196"/>
      <w:bookmarkStart w:id="636" w:name="_Toc33005206"/>
      <w:bookmarkStart w:id="637" w:name="_Toc33005216"/>
      <w:bookmarkStart w:id="638" w:name="_Toc33005226"/>
      <w:bookmarkStart w:id="639" w:name="_Toc33005236"/>
      <w:bookmarkStart w:id="640" w:name="_Toc33005256"/>
      <w:bookmarkStart w:id="641" w:name="_Toc33005266"/>
      <w:bookmarkStart w:id="642" w:name="_Toc33005276"/>
      <w:bookmarkStart w:id="643" w:name="_Toc33005286"/>
      <w:bookmarkStart w:id="644" w:name="_Toc33005296"/>
      <w:bookmarkStart w:id="645" w:name="_Toc33005306"/>
      <w:bookmarkStart w:id="646" w:name="_Toc33005316"/>
      <w:bookmarkStart w:id="647" w:name="_Toc33005326"/>
      <w:bookmarkStart w:id="648" w:name="_Toc33005336"/>
      <w:bookmarkStart w:id="649" w:name="_Toc33005346"/>
      <w:bookmarkStart w:id="650" w:name="_Toc33005356"/>
      <w:bookmarkStart w:id="651" w:name="_Toc33005376"/>
      <w:bookmarkStart w:id="652" w:name="_Toc33005386"/>
      <w:bookmarkStart w:id="653" w:name="_Toc33005396"/>
      <w:bookmarkStart w:id="654" w:name="_Toc33005406"/>
      <w:bookmarkStart w:id="655" w:name="_Toc33005436"/>
      <w:bookmarkStart w:id="656" w:name="_Toc33005446"/>
      <w:bookmarkStart w:id="657" w:name="_Toc33005456"/>
      <w:bookmarkStart w:id="658" w:name="_Toc33005466"/>
      <w:bookmarkStart w:id="659" w:name="_Toc33005486"/>
      <w:bookmarkStart w:id="660" w:name="_Toc33005496"/>
      <w:bookmarkStart w:id="661" w:name="_Toc327178039"/>
      <w:bookmarkStart w:id="662" w:name="_Toc327178041"/>
      <w:bookmarkStart w:id="663" w:name="_Toc327178043"/>
      <w:bookmarkStart w:id="664" w:name="_Toc327178045"/>
      <w:bookmarkStart w:id="665" w:name="_Toc327178047"/>
      <w:bookmarkStart w:id="666" w:name="_Ref414879478"/>
      <w:bookmarkStart w:id="667" w:name="_Toc415475804"/>
      <w:bookmarkStart w:id="668" w:name="_Toc423599079"/>
      <w:bookmarkStart w:id="669" w:name="_Toc423601583"/>
      <w:bookmarkStart w:id="670" w:name="_Toc501130149"/>
      <w:bookmarkStart w:id="671" w:name="_Toc510795072"/>
      <w:bookmarkStart w:id="672" w:name="_Toc516846645"/>
      <w:bookmarkStart w:id="673" w:name="_Ref304811064"/>
      <w:bookmarkStart w:id="674" w:name="_Toc311216733"/>
      <w:bookmarkStart w:id="675" w:name="_Toc317198696"/>
      <w:bookmarkStart w:id="676" w:name="_Ref302059990"/>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sidRPr="00F90B9E">
        <w:t>Scanning</w:t>
      </w:r>
      <w:r w:rsidRPr="003F3F11">
        <w:rPr>
          <w:noProof/>
        </w:rPr>
        <w:t xml:space="preserve"> processes</w:t>
      </w:r>
      <w:bookmarkEnd w:id="666"/>
      <w:bookmarkEnd w:id="667"/>
      <w:bookmarkEnd w:id="668"/>
      <w:bookmarkEnd w:id="669"/>
      <w:bookmarkEnd w:id="670"/>
      <w:bookmarkEnd w:id="671"/>
      <w:bookmarkEnd w:id="672"/>
    </w:p>
    <w:p w:rsidR="001F6C69" w:rsidRPr="003F3F11" w:rsidRDefault="001F6C69" w:rsidP="00F90B9E">
      <w:pPr>
        <w:pStyle w:val="Heading3"/>
        <w:rPr>
          <w:noProof/>
        </w:rPr>
      </w:pPr>
      <w:bookmarkStart w:id="677" w:name="_Toc326153808"/>
      <w:bookmarkStart w:id="678" w:name="_Toc326163609"/>
      <w:bookmarkStart w:id="679" w:name="_Toc326153809"/>
      <w:bookmarkStart w:id="680" w:name="_Toc326163610"/>
      <w:bookmarkStart w:id="681" w:name="_Toc415475805"/>
      <w:bookmarkStart w:id="682" w:name="_Toc423599080"/>
      <w:bookmarkStart w:id="683" w:name="_Toc423601584"/>
      <w:bookmarkStart w:id="684" w:name="_Toc501130150"/>
      <w:bookmarkStart w:id="685" w:name="_Toc510795073"/>
      <w:bookmarkStart w:id="686" w:name="_Toc516846646"/>
      <w:bookmarkStart w:id="687" w:name="_Ref326775598"/>
      <w:bookmarkStart w:id="688" w:name="_Ref316592996"/>
      <w:bookmarkStart w:id="689" w:name="_Toc317198697"/>
      <w:bookmarkStart w:id="690" w:name="_Toc311216734"/>
      <w:bookmarkEnd w:id="673"/>
      <w:bookmarkEnd w:id="674"/>
      <w:bookmarkEnd w:id="675"/>
      <w:bookmarkEnd w:id="677"/>
      <w:bookmarkEnd w:id="678"/>
      <w:bookmarkEnd w:id="679"/>
      <w:bookmarkEnd w:id="680"/>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681"/>
      <w:bookmarkEnd w:id="682"/>
      <w:bookmarkEnd w:id="683"/>
      <w:bookmarkEnd w:id="684"/>
      <w:bookmarkEnd w:id="685"/>
      <w:bookmarkEnd w:id="686"/>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691" w:name="_Toc330857244"/>
      <w:bookmarkStart w:id="692" w:name="_Ref325626003"/>
      <w:bookmarkStart w:id="693" w:name="_Toc415475807"/>
      <w:bookmarkStart w:id="694" w:name="_Toc423599082"/>
      <w:bookmarkStart w:id="695" w:name="_Toc423601586"/>
      <w:bookmarkStart w:id="696" w:name="_Toc501130152"/>
      <w:bookmarkStart w:id="697" w:name="_Toc510795075"/>
      <w:bookmarkStart w:id="698" w:name="_Toc516846647"/>
      <w:bookmarkStart w:id="699" w:name="_Toc317198698"/>
      <w:bookmarkEnd w:id="687"/>
      <w:bookmarkEnd w:id="688"/>
      <w:bookmarkEnd w:id="689"/>
      <w:bookmarkEnd w:id="691"/>
      <w:r w:rsidRPr="003F3F11">
        <w:rPr>
          <w:noProof/>
        </w:rPr>
        <w:t xml:space="preserve">Up-right </w:t>
      </w:r>
      <w:r w:rsidRPr="00F90B9E">
        <w:t>diagonal</w:t>
      </w:r>
      <w:r w:rsidRPr="003F3F11">
        <w:rPr>
          <w:noProof/>
        </w:rPr>
        <w:t xml:space="preserve"> scan order array initialization process</w:t>
      </w:r>
      <w:bookmarkEnd w:id="692"/>
      <w:bookmarkEnd w:id="693"/>
      <w:bookmarkEnd w:id="694"/>
      <w:bookmarkEnd w:id="695"/>
      <w:bookmarkEnd w:id="696"/>
      <w:bookmarkEnd w:id="697"/>
      <w:bookmarkEnd w:id="698"/>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676"/>
    <w:bookmarkEnd w:id="690"/>
    <w:bookmarkEnd w:id="699"/>
    <w:p w:rsidR="00F90B9E" w:rsidRPr="003F3F11" w:rsidRDefault="00D909B6" w:rsidP="00F3690E">
      <w:pPr>
        <w:pStyle w:val="Heading1"/>
        <w:spacing w:before="0"/>
        <w:rPr>
          <w:noProof/>
        </w:rPr>
      </w:pPr>
      <w:r>
        <w:br w:type="page"/>
      </w:r>
      <w:bookmarkStart w:id="700" w:name="_Ref472449315"/>
      <w:bookmarkStart w:id="701" w:name="_Toc501130156"/>
      <w:bookmarkStart w:id="702" w:name="_Toc510795079"/>
      <w:bookmarkStart w:id="703" w:name="_Toc516846648"/>
      <w:r w:rsidR="00F90B9E" w:rsidRPr="003F3F11">
        <w:rPr>
          <w:noProof/>
        </w:rPr>
        <w:lastRenderedPageBreak/>
        <w:t xml:space="preserve">Syntax and </w:t>
      </w:r>
      <w:r w:rsidR="00F90B9E" w:rsidRPr="00F90B9E">
        <w:t>semantics</w:t>
      </w:r>
      <w:bookmarkEnd w:id="700"/>
      <w:bookmarkEnd w:id="701"/>
      <w:bookmarkEnd w:id="702"/>
      <w:bookmarkEnd w:id="703"/>
    </w:p>
    <w:p w:rsidR="00F90B9E" w:rsidRPr="003F3F11" w:rsidRDefault="00F90B9E" w:rsidP="00F3690E">
      <w:pPr>
        <w:pStyle w:val="Heading2"/>
        <w:spacing w:before="120"/>
        <w:rPr>
          <w:noProof/>
        </w:rPr>
      </w:pPr>
      <w:bookmarkStart w:id="704" w:name="_Toc33005504"/>
      <w:bookmarkStart w:id="705" w:name="_Toc33005508"/>
      <w:bookmarkStart w:id="706" w:name="_Toc33005509"/>
      <w:bookmarkStart w:id="707" w:name="_Toc33005525"/>
      <w:bookmarkStart w:id="708" w:name="_Toc33005553"/>
      <w:bookmarkStart w:id="709" w:name="_Toc33005569"/>
      <w:bookmarkStart w:id="710" w:name="_Toc33005589"/>
      <w:bookmarkStart w:id="711" w:name="_Toc33005613"/>
      <w:bookmarkStart w:id="712" w:name="_Toc33005629"/>
      <w:bookmarkStart w:id="713" w:name="_Ref33101620"/>
      <w:bookmarkStart w:id="714" w:name="_Toc77680368"/>
      <w:bookmarkStart w:id="715" w:name="_Toc118289038"/>
      <w:bookmarkStart w:id="716" w:name="_Toc226456515"/>
      <w:bookmarkStart w:id="717" w:name="_Toc248045218"/>
      <w:bookmarkStart w:id="718" w:name="_Toc287363748"/>
      <w:bookmarkStart w:id="719" w:name="_Toc311216736"/>
      <w:bookmarkStart w:id="720" w:name="_Toc317198700"/>
      <w:bookmarkStart w:id="721" w:name="_Toc415475811"/>
      <w:bookmarkStart w:id="722" w:name="_Toc423599086"/>
      <w:bookmarkStart w:id="723" w:name="_Toc423601590"/>
      <w:bookmarkStart w:id="724" w:name="_Toc501130157"/>
      <w:bookmarkStart w:id="725" w:name="_Toc510795080"/>
      <w:bookmarkStart w:id="726" w:name="_Toc516846649"/>
      <w:bookmarkEnd w:id="704"/>
      <w:bookmarkEnd w:id="705"/>
      <w:bookmarkEnd w:id="706"/>
      <w:bookmarkEnd w:id="707"/>
      <w:bookmarkEnd w:id="708"/>
      <w:bookmarkEnd w:id="709"/>
      <w:bookmarkEnd w:id="710"/>
      <w:bookmarkEnd w:id="711"/>
      <w:bookmarkEnd w:id="712"/>
      <w:r w:rsidRPr="003F3F11">
        <w:rPr>
          <w:noProof/>
        </w:rPr>
        <w:t xml:space="preserve">Method of </w:t>
      </w:r>
      <w:r w:rsidRPr="00F90B9E">
        <w:t>specifying</w:t>
      </w:r>
      <w:r w:rsidRPr="003F3F11">
        <w:rPr>
          <w:noProof/>
        </w:rPr>
        <w:t xml:space="preserve"> syntax in tabular form</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727" w:name="_Toc20134239"/>
      <w:bookmarkStart w:id="728" w:name="_Ref33442712"/>
      <w:bookmarkStart w:id="729" w:name="_Toc77680369"/>
      <w:bookmarkStart w:id="730" w:name="_Toc118289039"/>
      <w:bookmarkStart w:id="731" w:name="_Ref168818615"/>
      <w:bookmarkStart w:id="732" w:name="_Ref196969106"/>
      <w:bookmarkStart w:id="733" w:name="_Ref220340855"/>
      <w:bookmarkStart w:id="734" w:name="_Toc226456516"/>
      <w:bookmarkStart w:id="735" w:name="_Toc248045219"/>
      <w:bookmarkStart w:id="736" w:name="_Toc287363749"/>
      <w:bookmarkStart w:id="737" w:name="_Toc311216737"/>
      <w:bookmarkStart w:id="738" w:name="_Ref316817924"/>
      <w:bookmarkStart w:id="739" w:name="_Toc317198701"/>
      <w:bookmarkStart w:id="740" w:name="_Ref398984612"/>
      <w:bookmarkStart w:id="741" w:name="_Toc415475812"/>
      <w:bookmarkStart w:id="742" w:name="_Toc423599087"/>
      <w:bookmarkStart w:id="743" w:name="_Toc423601591"/>
      <w:bookmarkStart w:id="744" w:name="_Toc501130158"/>
      <w:bookmarkStart w:id="745" w:name="_Toc510795081"/>
      <w:bookmarkStart w:id="746" w:name="_Toc516846650"/>
      <w:r w:rsidRPr="003F3F11">
        <w:rPr>
          <w:noProof/>
        </w:rPr>
        <w:lastRenderedPageBreak/>
        <w:t xml:space="preserve">Specification of </w:t>
      </w:r>
      <w:r w:rsidRPr="009747E4">
        <w:t>syntax</w:t>
      </w:r>
      <w:r w:rsidRPr="003F3F11">
        <w:rPr>
          <w:noProof/>
        </w:rPr>
        <w:t xml:space="preserve"> functions and descriptors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747" w:name="_Ref35660929"/>
      <w:bookmarkStart w:id="748" w:name="_Toc77680370"/>
      <w:bookmarkStart w:id="749" w:name="_Toc118289040"/>
      <w:bookmarkStart w:id="750" w:name="_Toc226456517"/>
      <w:bookmarkStart w:id="751" w:name="_Toc248045220"/>
      <w:bookmarkStart w:id="752" w:name="_Toc287363750"/>
      <w:bookmarkStart w:id="753" w:name="_Toc311216738"/>
      <w:bookmarkStart w:id="754" w:name="_Toc317198702"/>
      <w:bookmarkStart w:id="755" w:name="_Toc415475813"/>
      <w:bookmarkStart w:id="756" w:name="_Toc423599088"/>
      <w:bookmarkStart w:id="757" w:name="_Toc423601592"/>
      <w:bookmarkStart w:id="758" w:name="_Toc501130159"/>
      <w:bookmarkStart w:id="759" w:name="_Toc510795082"/>
      <w:bookmarkStart w:id="760" w:name="_Toc516846651"/>
      <w:bookmarkStart w:id="761" w:name="_Ref20133281"/>
      <w:bookmarkStart w:id="762" w:name="_Toc20134240"/>
      <w:r w:rsidRPr="003F3F11">
        <w:rPr>
          <w:noProof/>
        </w:rPr>
        <w:t>Syntax in tabular form</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rsidR="00F90B9E" w:rsidRPr="003F3F11" w:rsidRDefault="00F90B9E" w:rsidP="009747E4">
      <w:pPr>
        <w:pStyle w:val="Heading3"/>
        <w:rPr>
          <w:noProof/>
        </w:rPr>
      </w:pPr>
      <w:bookmarkStart w:id="763" w:name="_Toc20134241"/>
      <w:bookmarkStart w:id="764" w:name="_Toc77680371"/>
      <w:bookmarkStart w:id="765" w:name="_Toc118289041"/>
      <w:bookmarkStart w:id="766" w:name="_Ref168818658"/>
      <w:bookmarkStart w:id="767" w:name="_Ref220340857"/>
      <w:bookmarkStart w:id="768" w:name="_Toc226456518"/>
      <w:bookmarkStart w:id="769" w:name="_Toc248045221"/>
      <w:bookmarkStart w:id="770" w:name="_Toc287363751"/>
      <w:bookmarkStart w:id="771" w:name="_Toc311216739"/>
      <w:bookmarkStart w:id="772" w:name="_Toc317198703"/>
      <w:bookmarkStart w:id="773" w:name="_Toc415475814"/>
      <w:bookmarkStart w:id="774" w:name="_Toc423599089"/>
      <w:bookmarkStart w:id="775" w:name="_Toc423601593"/>
      <w:bookmarkStart w:id="776" w:name="_Toc501130160"/>
      <w:bookmarkStart w:id="777" w:name="_Toc510795083"/>
      <w:bookmarkStart w:id="778" w:name="_Toc516846652"/>
      <w:bookmarkEnd w:id="761"/>
      <w:bookmarkEnd w:id="762"/>
      <w:r w:rsidRPr="003F3F11">
        <w:rPr>
          <w:noProof/>
        </w:rPr>
        <w:t>NAL unit syntax</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rsidR="00F90B9E" w:rsidRPr="003F3F11" w:rsidRDefault="00F90B9E" w:rsidP="009747E4">
      <w:pPr>
        <w:pStyle w:val="Heading4"/>
        <w:rPr>
          <w:noProof/>
        </w:rPr>
      </w:pPr>
      <w:bookmarkStart w:id="779" w:name="_Ref398984641"/>
      <w:bookmarkStart w:id="780" w:name="_Toc415475815"/>
      <w:bookmarkStart w:id="781" w:name="_Toc423599090"/>
      <w:bookmarkStart w:id="782" w:name="_Toc423601594"/>
      <w:r w:rsidRPr="003F3F11">
        <w:rPr>
          <w:noProof/>
        </w:rPr>
        <w:t>General NAL unit syntax</w:t>
      </w:r>
      <w:bookmarkEnd w:id="779"/>
      <w:bookmarkEnd w:id="780"/>
      <w:bookmarkEnd w:id="781"/>
      <w:bookmarkEnd w:id="782"/>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783" w:name="_Ref398984672"/>
      <w:bookmarkStart w:id="784" w:name="_Toc415475816"/>
      <w:bookmarkStart w:id="785" w:name="_Toc423599091"/>
      <w:bookmarkStart w:id="786" w:name="_Toc423601595"/>
      <w:r w:rsidRPr="003F3F11">
        <w:rPr>
          <w:noProof/>
        </w:rPr>
        <w:t>NAL unit header syntax</w:t>
      </w:r>
      <w:bookmarkEnd w:id="783"/>
      <w:bookmarkEnd w:id="784"/>
      <w:bookmarkEnd w:id="785"/>
      <w:bookmarkEnd w:id="786"/>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787" w:name="_Toc20134242"/>
      <w:bookmarkStart w:id="788" w:name="_Toc77680372"/>
      <w:bookmarkStart w:id="789" w:name="_Toc118289042"/>
      <w:bookmarkStart w:id="790" w:name="_Toc226456519"/>
      <w:bookmarkStart w:id="791" w:name="_Toc248045222"/>
      <w:bookmarkStart w:id="792" w:name="_Toc287363752"/>
      <w:bookmarkStart w:id="793" w:name="_Toc311216740"/>
      <w:bookmarkStart w:id="794" w:name="_Toc317198704"/>
      <w:bookmarkStart w:id="795" w:name="_Toc415475817"/>
      <w:bookmarkStart w:id="796" w:name="_Toc423599092"/>
      <w:bookmarkStart w:id="797" w:name="_Toc423601596"/>
      <w:bookmarkStart w:id="798" w:name="_Toc501130161"/>
      <w:bookmarkStart w:id="799" w:name="_Toc510795084"/>
      <w:bookmarkStart w:id="800" w:name="_Toc516846653"/>
      <w:r w:rsidRPr="003F3F11">
        <w:rPr>
          <w:noProof/>
        </w:rPr>
        <w:lastRenderedPageBreak/>
        <w:t>Raw byte sequence payloads, trailing bits and byte alignment syntax</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9747E4" w:rsidRDefault="009747E4" w:rsidP="009747E4">
      <w:pPr>
        <w:pStyle w:val="Heading4"/>
        <w:rPr>
          <w:noProof/>
        </w:rPr>
      </w:pPr>
      <w:bookmarkStart w:id="801" w:name="_Toc415475819"/>
      <w:bookmarkStart w:id="802" w:name="_Toc423599094"/>
      <w:bookmarkStart w:id="803" w:name="_Toc423601598"/>
      <w:r w:rsidRPr="003F3F11">
        <w:rPr>
          <w:noProof/>
        </w:rPr>
        <w:t xml:space="preserve">Sequence </w:t>
      </w:r>
      <w:r w:rsidRPr="009747E4">
        <w:t>parameter</w:t>
      </w:r>
      <w:r w:rsidRPr="003F3F11">
        <w:rPr>
          <w:noProof/>
        </w:rPr>
        <w:t xml:space="preserve"> set RBSP syntax</w:t>
      </w:r>
      <w:bookmarkEnd w:id="801"/>
      <w:bookmarkEnd w:id="802"/>
      <w:bookmarkEnd w:id="803"/>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50052E" w:rsidRPr="009E05BE" w:rsidTr="009747E4">
        <w:trPr>
          <w:cantSplit/>
          <w:jc w:val="center"/>
          <w:ins w:id="804" w:author="Benjamin Bross" w:date="2018-07-19T13:45:00Z"/>
        </w:trPr>
        <w:tc>
          <w:tcPr>
            <w:tcW w:w="7920" w:type="dxa"/>
          </w:tcPr>
          <w:p w:rsidR="0050052E" w:rsidRPr="009E05BE" w:rsidRDefault="0050052E" w:rsidP="0050052E">
            <w:pPr>
              <w:pStyle w:val="tablesyntax"/>
              <w:keepNext w:val="0"/>
              <w:keepLines w:val="0"/>
              <w:spacing w:before="20" w:after="40"/>
              <w:rPr>
                <w:ins w:id="805" w:author="Benjamin Bross" w:date="2018-07-19T13:45:00Z"/>
                <w:b/>
                <w:bCs/>
                <w:noProof/>
              </w:rPr>
            </w:pPr>
            <w:ins w:id="806" w:author="Benjamin Bross" w:date="2018-07-19T13:45:00Z">
              <w:r w:rsidRPr="009E05BE">
                <w:rPr>
                  <w:b/>
                  <w:bCs/>
                  <w:noProof/>
                </w:rPr>
                <w:tab/>
              </w:r>
              <w:r w:rsidRPr="004823F0">
                <w:rPr>
                  <w:b/>
                  <w:bCs/>
                  <w:noProof/>
                </w:rPr>
                <w:t>qtbt</w:t>
              </w:r>
              <w:r>
                <w:rPr>
                  <w:b/>
                  <w:bCs/>
                  <w:noProof/>
                </w:rPr>
                <w:t>t</w:t>
              </w:r>
              <w:r w:rsidRPr="004823F0">
                <w:rPr>
                  <w:b/>
                  <w:bCs/>
                  <w:noProof/>
                </w:rPr>
                <w:t>_dual_</w:t>
              </w:r>
              <w:r>
                <w:rPr>
                  <w:b/>
                  <w:bCs/>
                  <w:noProof/>
                </w:rPr>
                <w:t>tree_</w:t>
              </w:r>
              <w:r w:rsidRPr="004823F0">
                <w:rPr>
                  <w:b/>
                  <w:bCs/>
                  <w:noProof/>
                </w:rPr>
                <w:t>intra</w:t>
              </w:r>
              <w:r>
                <w:rPr>
                  <w:b/>
                  <w:bCs/>
                  <w:noProof/>
                </w:rPr>
                <w:t>_flag</w:t>
              </w:r>
            </w:ins>
          </w:p>
        </w:tc>
        <w:tc>
          <w:tcPr>
            <w:tcW w:w="1152" w:type="dxa"/>
          </w:tcPr>
          <w:p w:rsidR="0050052E" w:rsidRPr="009E05BE" w:rsidRDefault="0050052E" w:rsidP="0050052E">
            <w:pPr>
              <w:pStyle w:val="tablecell"/>
              <w:keepNext w:val="0"/>
              <w:keepLines w:val="0"/>
              <w:spacing w:before="20" w:after="40"/>
              <w:jc w:val="center"/>
              <w:rPr>
                <w:ins w:id="807" w:author="Benjamin Bross" w:date="2018-07-19T13:45:00Z"/>
                <w:noProof/>
              </w:rPr>
            </w:pPr>
            <w:ins w:id="808" w:author="Benjamin Bross" w:date="2018-07-19T13:45:00Z">
              <w:r w:rsidRPr="009E05BE">
                <w:rPr>
                  <w:noProof/>
                </w:rPr>
                <w:t>ue(v)</w:t>
              </w:r>
            </w:ins>
          </w:p>
        </w:tc>
      </w:tr>
      <w:tr w:rsidR="0050052E" w:rsidRPr="009E05BE" w:rsidTr="009747E4">
        <w:trPr>
          <w:cantSplit/>
          <w:jc w:val="center"/>
        </w:trPr>
        <w:tc>
          <w:tcPr>
            <w:tcW w:w="7920" w:type="dxa"/>
          </w:tcPr>
          <w:p w:rsidR="0050052E" w:rsidRPr="00560930" w:rsidRDefault="0050052E" w:rsidP="0050052E">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50052E" w:rsidRPr="009E05BE" w:rsidRDefault="0050052E" w:rsidP="0050052E">
            <w:pPr>
              <w:pStyle w:val="tablecell"/>
              <w:keepNext w:val="0"/>
              <w:keepLines w:val="0"/>
              <w:spacing w:before="20" w:after="40"/>
              <w:jc w:val="center"/>
              <w:rPr>
                <w:noProof/>
              </w:rPr>
            </w:pPr>
            <w:r w:rsidRPr="009E05BE">
              <w:rPr>
                <w:noProof/>
              </w:rPr>
              <w:t>ue(v)</w:t>
            </w:r>
          </w:p>
        </w:tc>
      </w:tr>
      <w:tr w:rsidR="0050052E" w:rsidRPr="009E05BE" w:rsidTr="009747E4">
        <w:trPr>
          <w:cantSplit/>
          <w:jc w:val="center"/>
        </w:trPr>
        <w:tc>
          <w:tcPr>
            <w:tcW w:w="7920" w:type="dxa"/>
          </w:tcPr>
          <w:p w:rsidR="0050052E" w:rsidRPr="004C42DD" w:rsidRDefault="0050052E" w:rsidP="0050052E">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52" w:type="dxa"/>
          </w:tcPr>
          <w:p w:rsidR="0050052E" w:rsidRPr="009E05BE" w:rsidRDefault="0050052E" w:rsidP="0050052E">
            <w:pPr>
              <w:pStyle w:val="tablecell"/>
              <w:keepNext w:val="0"/>
              <w:keepLines w:val="0"/>
              <w:spacing w:before="20" w:after="40"/>
              <w:jc w:val="center"/>
              <w:rPr>
                <w:noProof/>
              </w:rPr>
            </w:pPr>
            <w:r w:rsidRPr="009E05BE">
              <w:rPr>
                <w:noProof/>
              </w:rPr>
              <w:t>ue(v)</w:t>
            </w:r>
          </w:p>
        </w:tc>
      </w:tr>
      <w:tr w:rsidR="0050052E" w:rsidRPr="004C42DD" w:rsidTr="009747E4">
        <w:trPr>
          <w:cantSplit/>
          <w:jc w:val="center"/>
        </w:trPr>
        <w:tc>
          <w:tcPr>
            <w:tcW w:w="7920" w:type="dxa"/>
          </w:tcPr>
          <w:p w:rsidR="0050052E" w:rsidRPr="004C42DD" w:rsidRDefault="0050052E" w:rsidP="0050052E">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52" w:type="dxa"/>
          </w:tcPr>
          <w:p w:rsidR="0050052E" w:rsidRPr="004C42DD" w:rsidRDefault="0050052E" w:rsidP="0050052E">
            <w:pPr>
              <w:pStyle w:val="tablecell"/>
              <w:keepNext w:val="0"/>
              <w:keepLines w:val="0"/>
              <w:spacing w:before="20" w:after="40"/>
              <w:jc w:val="center"/>
              <w:rPr>
                <w:noProof/>
                <w:lang w:val="de-DE"/>
              </w:rPr>
            </w:pPr>
            <w:r w:rsidRPr="009E05BE">
              <w:rPr>
                <w:noProof/>
              </w:rPr>
              <w:t>ue(v)</w:t>
            </w:r>
          </w:p>
        </w:tc>
      </w:tr>
      <w:tr w:rsidR="0050052E" w:rsidRPr="004C42DD" w:rsidTr="009747E4">
        <w:trPr>
          <w:cantSplit/>
          <w:jc w:val="center"/>
        </w:trPr>
        <w:tc>
          <w:tcPr>
            <w:tcW w:w="7920" w:type="dxa"/>
          </w:tcPr>
          <w:p w:rsidR="0050052E" w:rsidRPr="009A215A" w:rsidRDefault="0050052E" w:rsidP="0050052E">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52" w:type="dxa"/>
          </w:tcPr>
          <w:p w:rsidR="0050052E" w:rsidRPr="004C42DD" w:rsidRDefault="0050052E" w:rsidP="0050052E">
            <w:pPr>
              <w:pStyle w:val="tablecell"/>
              <w:keepNext w:val="0"/>
              <w:keepLines w:val="0"/>
              <w:spacing w:before="20" w:after="40"/>
              <w:jc w:val="center"/>
              <w:rPr>
                <w:noProof/>
                <w:lang w:val="de-DE"/>
              </w:rPr>
            </w:pPr>
            <w:r w:rsidRPr="009E05BE">
              <w:rPr>
                <w:noProof/>
              </w:rPr>
              <w:t>ue(v)</w:t>
            </w:r>
          </w:p>
        </w:tc>
      </w:tr>
      <w:tr w:rsidR="0050052E" w:rsidRPr="004C42DD" w:rsidTr="009747E4">
        <w:trPr>
          <w:cantSplit/>
          <w:jc w:val="center"/>
        </w:trPr>
        <w:tc>
          <w:tcPr>
            <w:tcW w:w="7920" w:type="dxa"/>
          </w:tcPr>
          <w:p w:rsidR="0050052E" w:rsidRPr="009A215A" w:rsidRDefault="0050052E" w:rsidP="0050052E">
            <w:pPr>
              <w:pStyle w:val="tablesyntax"/>
              <w:keepNext w:val="0"/>
              <w:keepLines w:val="0"/>
              <w:spacing w:before="20" w:after="40"/>
              <w:rPr>
                <w:b/>
                <w:bCs/>
                <w:noProof/>
                <w:lang w:val="en-CA"/>
              </w:rPr>
            </w:pPr>
            <w:r w:rsidRPr="009E05BE">
              <w:rPr>
                <w:b/>
                <w:bCs/>
                <w:noProof/>
              </w:rPr>
              <w:tab/>
            </w:r>
            <w:r>
              <w:rPr>
                <w:b/>
                <w:bCs/>
                <w:noProof/>
              </w:rPr>
              <w:t>max_mtt_hierarchy_depth_intra</w:t>
            </w:r>
            <w:r>
              <w:rPr>
                <w:b/>
                <w:bCs/>
                <w:noProof/>
                <w:lang w:val="en-CA"/>
              </w:rPr>
              <w:t>_slices</w:t>
            </w:r>
          </w:p>
        </w:tc>
        <w:tc>
          <w:tcPr>
            <w:tcW w:w="1152" w:type="dxa"/>
          </w:tcPr>
          <w:p w:rsidR="0050052E" w:rsidRPr="004C42DD" w:rsidRDefault="0050052E" w:rsidP="0050052E">
            <w:pPr>
              <w:pStyle w:val="tablecell"/>
              <w:keepNext w:val="0"/>
              <w:keepLines w:val="0"/>
              <w:spacing w:before="20" w:after="40"/>
              <w:jc w:val="center"/>
              <w:rPr>
                <w:noProof/>
                <w:lang w:val="de-DE"/>
              </w:rPr>
            </w:pPr>
            <w:r w:rsidRPr="009E05BE">
              <w:rPr>
                <w:noProof/>
              </w:rPr>
              <w:t>ue(v)</w:t>
            </w:r>
          </w:p>
        </w:tc>
      </w:tr>
      <w:tr w:rsidR="0050052E" w:rsidRPr="009E05BE" w:rsidTr="009747E4">
        <w:trPr>
          <w:cantSplit/>
          <w:jc w:val="center"/>
        </w:trPr>
        <w:tc>
          <w:tcPr>
            <w:tcW w:w="7920" w:type="dxa"/>
          </w:tcPr>
          <w:p w:rsidR="0050052E" w:rsidRPr="009E05BE" w:rsidRDefault="0050052E" w:rsidP="0050052E">
            <w:pPr>
              <w:pStyle w:val="tablesyntax"/>
              <w:spacing w:before="20" w:after="40"/>
              <w:rPr>
                <w:bCs/>
                <w:noProof/>
              </w:rPr>
            </w:pPr>
            <w:r w:rsidRPr="009E05BE">
              <w:rPr>
                <w:bCs/>
                <w:noProof/>
              </w:rPr>
              <w:tab/>
              <w:t>rbsp_trailing_bits( )</w:t>
            </w:r>
          </w:p>
        </w:tc>
        <w:tc>
          <w:tcPr>
            <w:tcW w:w="1152" w:type="dxa"/>
          </w:tcPr>
          <w:p w:rsidR="0050052E" w:rsidRPr="009E05BE" w:rsidRDefault="0050052E" w:rsidP="0050052E">
            <w:pPr>
              <w:pStyle w:val="tablecell"/>
              <w:spacing w:before="20" w:after="40"/>
              <w:jc w:val="center"/>
              <w:rPr>
                <w:noProof/>
              </w:rPr>
            </w:pPr>
          </w:p>
        </w:tc>
      </w:tr>
      <w:tr w:rsidR="0050052E" w:rsidRPr="009E05BE" w:rsidTr="009747E4">
        <w:trPr>
          <w:cantSplit/>
          <w:jc w:val="center"/>
        </w:trPr>
        <w:tc>
          <w:tcPr>
            <w:tcW w:w="7920" w:type="dxa"/>
          </w:tcPr>
          <w:p w:rsidR="0050052E" w:rsidRPr="009E05BE" w:rsidRDefault="0050052E" w:rsidP="0050052E">
            <w:pPr>
              <w:pStyle w:val="tablesyntax"/>
              <w:spacing w:before="20" w:after="40"/>
              <w:rPr>
                <w:noProof/>
              </w:rPr>
            </w:pPr>
            <w:r w:rsidRPr="009E05BE">
              <w:rPr>
                <w:noProof/>
              </w:rPr>
              <w:t>}</w:t>
            </w:r>
          </w:p>
        </w:tc>
        <w:tc>
          <w:tcPr>
            <w:tcW w:w="1152" w:type="dxa"/>
          </w:tcPr>
          <w:p w:rsidR="0050052E" w:rsidRPr="009E05BE" w:rsidRDefault="0050052E" w:rsidP="0050052E">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809" w:name="_Toc20134244"/>
      <w:bookmarkStart w:id="810" w:name="_Toc77680374"/>
      <w:bookmarkStart w:id="811" w:name="_Ref168818756"/>
      <w:bookmarkStart w:id="812" w:name="_Ref220341273"/>
      <w:bookmarkStart w:id="813" w:name="_Toc226456525"/>
      <w:bookmarkStart w:id="814" w:name="_Toc248045224"/>
      <w:bookmarkStart w:id="815" w:name="_Toc287363754"/>
      <w:bookmarkStart w:id="816" w:name="_Toc311216742"/>
      <w:bookmarkStart w:id="817" w:name="_Toc317198706"/>
      <w:bookmarkStart w:id="818" w:name="_Toc415475820"/>
      <w:bookmarkStart w:id="819" w:name="_Toc423599095"/>
      <w:bookmarkStart w:id="820" w:name="_Toc423601599"/>
      <w:r w:rsidRPr="003F3F11">
        <w:rPr>
          <w:noProof/>
        </w:rPr>
        <w:t xml:space="preserve">Picture </w:t>
      </w:r>
      <w:r w:rsidRPr="00DE1504">
        <w:t>parameter</w:t>
      </w:r>
      <w:r w:rsidRPr="003F3F11">
        <w:rPr>
          <w:noProof/>
        </w:rPr>
        <w:t xml:space="preserve"> set RBSP syntax</w:t>
      </w:r>
      <w:bookmarkEnd w:id="809"/>
      <w:bookmarkEnd w:id="810"/>
      <w:bookmarkEnd w:id="811"/>
      <w:bookmarkEnd w:id="812"/>
      <w:bookmarkEnd w:id="813"/>
      <w:bookmarkEnd w:id="814"/>
      <w:bookmarkEnd w:id="815"/>
      <w:bookmarkEnd w:id="816"/>
      <w:bookmarkEnd w:id="817"/>
      <w:bookmarkEnd w:id="818"/>
      <w:bookmarkEnd w:id="819"/>
      <w:bookmarkEnd w:id="820"/>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821" w:name="_Toc331760504"/>
      <w:bookmarkStart w:id="822" w:name="_Toc331761296"/>
      <w:bookmarkStart w:id="823" w:name="_Toc331762089"/>
      <w:bookmarkStart w:id="824" w:name="_Toc331765667"/>
      <w:bookmarkStart w:id="825" w:name="_Toc331760556"/>
      <w:bookmarkStart w:id="826" w:name="_Toc331761348"/>
      <w:bookmarkStart w:id="827" w:name="_Toc331762141"/>
      <w:bookmarkStart w:id="828" w:name="_Toc331765719"/>
      <w:bookmarkStart w:id="829" w:name="_Toc20134247"/>
      <w:bookmarkStart w:id="830" w:name="_Toc77680377"/>
      <w:bookmarkStart w:id="831" w:name="_Ref168818767"/>
      <w:bookmarkStart w:id="832" w:name="_Ref220341282"/>
      <w:bookmarkStart w:id="833" w:name="_Toc226456528"/>
      <w:bookmarkStart w:id="834" w:name="_Toc248045226"/>
      <w:bookmarkStart w:id="835" w:name="_Toc287363756"/>
      <w:bookmarkStart w:id="836" w:name="_Toc311216745"/>
      <w:bookmarkStart w:id="837" w:name="_Toc317198714"/>
      <w:bookmarkStart w:id="838" w:name="_Ref398985996"/>
      <w:bookmarkStart w:id="839" w:name="_Toc415475822"/>
      <w:bookmarkStart w:id="840" w:name="_Toc423599097"/>
      <w:bookmarkStart w:id="841" w:name="_Toc423601601"/>
      <w:bookmarkEnd w:id="821"/>
      <w:bookmarkEnd w:id="822"/>
      <w:bookmarkEnd w:id="823"/>
      <w:bookmarkEnd w:id="824"/>
      <w:bookmarkEnd w:id="825"/>
      <w:bookmarkEnd w:id="826"/>
      <w:bookmarkEnd w:id="827"/>
      <w:bookmarkEnd w:id="828"/>
      <w:r w:rsidRPr="003F3F11">
        <w:rPr>
          <w:noProof/>
        </w:rPr>
        <w:t>Access unit delimiter RBSP syntax</w:t>
      </w:r>
      <w:bookmarkEnd w:id="829"/>
      <w:bookmarkEnd w:id="830"/>
      <w:bookmarkEnd w:id="831"/>
      <w:bookmarkEnd w:id="832"/>
      <w:bookmarkEnd w:id="833"/>
      <w:bookmarkEnd w:id="834"/>
      <w:bookmarkEnd w:id="835"/>
      <w:bookmarkEnd w:id="836"/>
      <w:bookmarkEnd w:id="837"/>
      <w:bookmarkEnd w:id="838"/>
      <w:bookmarkEnd w:id="839"/>
      <w:bookmarkEnd w:id="840"/>
      <w:bookmarkEnd w:id="84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42" w:name="_Ref398986032"/>
      <w:bookmarkStart w:id="843" w:name="_Toc415475823"/>
      <w:bookmarkStart w:id="844" w:name="_Toc423599098"/>
      <w:bookmarkStart w:id="845" w:name="_Toc423601602"/>
      <w:r w:rsidRPr="003F3F11">
        <w:rPr>
          <w:noProof/>
        </w:rPr>
        <w:t>End of sequence RBSP syntax</w:t>
      </w:r>
      <w:bookmarkEnd w:id="842"/>
      <w:bookmarkEnd w:id="843"/>
      <w:bookmarkEnd w:id="844"/>
      <w:bookmarkEnd w:id="84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46" w:name="_Ref398986094"/>
      <w:bookmarkStart w:id="847" w:name="_Toc415475824"/>
      <w:bookmarkStart w:id="848" w:name="_Toc423599099"/>
      <w:bookmarkStart w:id="849" w:name="_Toc423601603"/>
      <w:r w:rsidRPr="003F3F11">
        <w:rPr>
          <w:noProof/>
        </w:rPr>
        <w:lastRenderedPageBreak/>
        <w:t xml:space="preserve">End of </w:t>
      </w:r>
      <w:r w:rsidRPr="00B36F08">
        <w:t>bitstream</w:t>
      </w:r>
      <w:r w:rsidRPr="003F3F11">
        <w:rPr>
          <w:noProof/>
        </w:rPr>
        <w:t xml:space="preserve"> RBSP syntax</w:t>
      </w:r>
      <w:bookmarkEnd w:id="846"/>
      <w:bookmarkEnd w:id="847"/>
      <w:bookmarkEnd w:id="848"/>
      <w:bookmarkEnd w:id="84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50" w:name="_Toc20134248"/>
      <w:bookmarkStart w:id="851" w:name="_Toc77680380"/>
      <w:bookmarkStart w:id="852" w:name="_Ref168818771"/>
      <w:bookmarkStart w:id="853" w:name="_Ref220341290"/>
      <w:bookmarkStart w:id="854" w:name="_Toc226456531"/>
      <w:bookmarkStart w:id="855" w:name="_Toc248045229"/>
      <w:bookmarkStart w:id="856" w:name="_Toc287363757"/>
      <w:bookmarkStart w:id="857" w:name="_Toc311216746"/>
      <w:bookmarkStart w:id="858" w:name="_Toc317198715"/>
      <w:bookmarkStart w:id="859" w:name="_Ref398986096"/>
      <w:bookmarkStart w:id="860" w:name="_Toc415475825"/>
      <w:bookmarkStart w:id="861" w:name="_Toc423599100"/>
      <w:bookmarkStart w:id="862" w:name="_Toc423601604"/>
      <w:r w:rsidRPr="003F3F11">
        <w:rPr>
          <w:noProof/>
        </w:rPr>
        <w:t xml:space="preserve">Filler data </w:t>
      </w:r>
      <w:r w:rsidRPr="00B36F08">
        <w:t>RBSP</w:t>
      </w:r>
      <w:r w:rsidRPr="003F3F11">
        <w:rPr>
          <w:noProof/>
        </w:rPr>
        <w:t xml:space="preserve"> syntax</w:t>
      </w:r>
      <w:bookmarkEnd w:id="850"/>
      <w:bookmarkEnd w:id="851"/>
      <w:bookmarkEnd w:id="852"/>
      <w:bookmarkEnd w:id="853"/>
      <w:bookmarkEnd w:id="854"/>
      <w:bookmarkEnd w:id="855"/>
      <w:bookmarkEnd w:id="856"/>
      <w:bookmarkEnd w:id="857"/>
      <w:bookmarkEnd w:id="858"/>
      <w:bookmarkEnd w:id="859"/>
      <w:bookmarkEnd w:id="860"/>
      <w:bookmarkEnd w:id="861"/>
      <w:bookmarkEnd w:id="86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63" w:name="_Toc9036495"/>
      <w:bookmarkStart w:id="864" w:name="_Toc20134249"/>
      <w:bookmarkStart w:id="865" w:name="_Toc77680381"/>
      <w:bookmarkStart w:id="866" w:name="_Ref168818774"/>
      <w:bookmarkStart w:id="867" w:name="_Ref220341292"/>
      <w:bookmarkStart w:id="868" w:name="_Toc226456532"/>
      <w:bookmarkStart w:id="869" w:name="_Toc248045230"/>
      <w:bookmarkStart w:id="870" w:name="_Toc287363758"/>
      <w:bookmarkStart w:id="871" w:name="_Toc311216747"/>
      <w:bookmarkStart w:id="872" w:name="_Toc317198716"/>
      <w:bookmarkStart w:id="873" w:name="_Ref398986099"/>
      <w:bookmarkStart w:id="874" w:name="_Toc415475826"/>
      <w:bookmarkStart w:id="875" w:name="_Toc423599101"/>
      <w:bookmarkStart w:id="876" w:name="_Toc423601605"/>
      <w:r>
        <w:rPr>
          <w:noProof/>
        </w:rPr>
        <w:t xml:space="preserve">Slice </w:t>
      </w:r>
      <w:r w:rsidRPr="00B36F08">
        <w:t>layer</w:t>
      </w:r>
      <w:r w:rsidRPr="003F3F11">
        <w:rPr>
          <w:noProof/>
        </w:rPr>
        <w:t xml:space="preserve"> RBSP syntax</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77" w:name="_Toc20134255"/>
      <w:bookmarkStart w:id="878" w:name="_Toc77680386"/>
      <w:bookmarkStart w:id="879" w:name="_Ref168818785"/>
      <w:bookmarkStart w:id="880" w:name="_Ref220341299"/>
      <w:bookmarkStart w:id="881" w:name="_Toc226456537"/>
      <w:bookmarkStart w:id="882" w:name="_Toc248045232"/>
      <w:bookmarkStart w:id="883" w:name="_Toc287363759"/>
      <w:bookmarkStart w:id="884" w:name="_Toc311216748"/>
      <w:bookmarkStart w:id="885" w:name="_Toc317198717"/>
      <w:bookmarkStart w:id="886" w:name="_Ref398986102"/>
      <w:bookmarkStart w:id="887" w:name="_Toc415475827"/>
      <w:bookmarkStart w:id="888" w:name="_Toc423599102"/>
      <w:bookmarkStart w:id="889" w:name="_Toc423601606"/>
      <w:r w:rsidRPr="003F3F11">
        <w:rPr>
          <w:noProof/>
        </w:rPr>
        <w:t xml:space="preserve">RBSP </w:t>
      </w:r>
      <w:r w:rsidRPr="00B36F08">
        <w:t>slice</w:t>
      </w:r>
      <w:r w:rsidRPr="003F3F11">
        <w:rPr>
          <w:noProof/>
        </w:rPr>
        <w:t xml:space="preserve"> trailing bits syntax</w:t>
      </w:r>
      <w:bookmarkEnd w:id="877"/>
      <w:bookmarkEnd w:id="878"/>
      <w:bookmarkEnd w:id="879"/>
      <w:bookmarkEnd w:id="880"/>
      <w:bookmarkEnd w:id="881"/>
      <w:bookmarkEnd w:id="882"/>
      <w:bookmarkEnd w:id="883"/>
      <w:bookmarkEnd w:id="884"/>
      <w:bookmarkEnd w:id="885"/>
      <w:bookmarkEnd w:id="886"/>
      <w:bookmarkEnd w:id="887"/>
      <w:bookmarkEnd w:id="888"/>
      <w:bookmarkEnd w:id="88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90" w:name="_Toc77680387"/>
      <w:bookmarkStart w:id="891" w:name="_Ref168818787"/>
      <w:bookmarkStart w:id="892" w:name="_Ref220341300"/>
      <w:bookmarkStart w:id="893" w:name="_Toc226456538"/>
      <w:bookmarkStart w:id="894" w:name="_Toc248045233"/>
      <w:bookmarkStart w:id="895" w:name="_Toc287363760"/>
      <w:bookmarkStart w:id="896" w:name="_Toc311216749"/>
      <w:bookmarkStart w:id="897" w:name="_Toc317198718"/>
      <w:bookmarkStart w:id="898" w:name="_Ref398986104"/>
      <w:bookmarkStart w:id="899" w:name="_Toc415475828"/>
      <w:bookmarkStart w:id="900" w:name="_Toc423599103"/>
      <w:bookmarkStart w:id="901" w:name="_Toc423601607"/>
      <w:r w:rsidRPr="003F3F11">
        <w:rPr>
          <w:noProof/>
        </w:rPr>
        <w:t xml:space="preserve">RBSP </w:t>
      </w:r>
      <w:r w:rsidRPr="00B36F08">
        <w:t>trailing</w:t>
      </w:r>
      <w:r w:rsidRPr="003F3F11">
        <w:rPr>
          <w:noProof/>
        </w:rPr>
        <w:t xml:space="preserve"> bits syntax</w:t>
      </w:r>
      <w:bookmarkEnd w:id="890"/>
      <w:bookmarkEnd w:id="891"/>
      <w:bookmarkEnd w:id="892"/>
      <w:bookmarkEnd w:id="893"/>
      <w:bookmarkEnd w:id="894"/>
      <w:bookmarkEnd w:id="895"/>
      <w:bookmarkEnd w:id="896"/>
      <w:bookmarkEnd w:id="897"/>
      <w:bookmarkEnd w:id="898"/>
      <w:bookmarkEnd w:id="899"/>
      <w:bookmarkEnd w:id="900"/>
      <w:bookmarkEnd w:id="90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902" w:name="_Toc311216750"/>
      <w:bookmarkStart w:id="903" w:name="_Toc317198719"/>
      <w:bookmarkStart w:id="904" w:name="_Ref398986108"/>
      <w:bookmarkStart w:id="905" w:name="_Toc415475829"/>
      <w:bookmarkStart w:id="906" w:name="_Toc423599104"/>
      <w:bookmarkStart w:id="907" w:name="_Toc423601608"/>
      <w:r w:rsidRPr="003F3F11">
        <w:rPr>
          <w:noProof/>
        </w:rPr>
        <w:lastRenderedPageBreak/>
        <w:t xml:space="preserve">Byte </w:t>
      </w:r>
      <w:r w:rsidRPr="00B36F08">
        <w:t>alignment</w:t>
      </w:r>
      <w:r w:rsidRPr="003F3F11">
        <w:rPr>
          <w:noProof/>
        </w:rPr>
        <w:t xml:space="preserve"> syntax</w:t>
      </w:r>
      <w:bookmarkEnd w:id="902"/>
      <w:bookmarkEnd w:id="903"/>
      <w:bookmarkEnd w:id="904"/>
      <w:bookmarkEnd w:id="905"/>
      <w:bookmarkEnd w:id="906"/>
      <w:bookmarkEnd w:id="907"/>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908" w:name="_Toc311216751"/>
      <w:bookmarkStart w:id="909" w:name="_Toc317198720"/>
      <w:bookmarkStart w:id="910" w:name="_Toc415475833"/>
      <w:bookmarkStart w:id="911" w:name="_Toc423599108"/>
      <w:bookmarkStart w:id="912" w:name="_Toc423601612"/>
      <w:bookmarkStart w:id="913" w:name="_Toc501130165"/>
      <w:bookmarkStart w:id="914" w:name="_Toc510795088"/>
      <w:bookmarkStart w:id="915" w:name="_Toc516846654"/>
      <w:r w:rsidRPr="003F3F11">
        <w:rPr>
          <w:noProof/>
        </w:rPr>
        <w:t xml:space="preserve">Slice </w:t>
      </w:r>
      <w:r w:rsidRPr="000A46CA">
        <w:t>header</w:t>
      </w:r>
      <w:r w:rsidRPr="003F3F11">
        <w:rPr>
          <w:noProof/>
        </w:rPr>
        <w:t xml:space="preserve"> syntax</w:t>
      </w:r>
      <w:bookmarkEnd w:id="908"/>
      <w:bookmarkEnd w:id="909"/>
      <w:bookmarkEnd w:id="910"/>
      <w:bookmarkEnd w:id="911"/>
      <w:bookmarkEnd w:id="912"/>
      <w:bookmarkEnd w:id="913"/>
      <w:bookmarkEnd w:id="914"/>
      <w:bookmarkEnd w:id="915"/>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916" w:name="_Toc311216759"/>
      <w:bookmarkStart w:id="917" w:name="_Toc317198729"/>
      <w:bookmarkStart w:id="918" w:name="_Ref330904190"/>
      <w:bookmarkStart w:id="919" w:name="_Ref330904581"/>
      <w:bookmarkStart w:id="920" w:name="_Ref398986356"/>
      <w:bookmarkStart w:id="921" w:name="_Toc415475838"/>
      <w:bookmarkStart w:id="922" w:name="_Toc423599113"/>
      <w:bookmarkStart w:id="923" w:name="_Toc423601617"/>
      <w:bookmarkStart w:id="924" w:name="_Toc501130167"/>
      <w:bookmarkStart w:id="925" w:name="_Toc510795090"/>
      <w:bookmarkStart w:id="926" w:name="_Toc516846655"/>
      <w:r>
        <w:rPr>
          <w:noProof/>
        </w:rPr>
        <w:t>Slice</w:t>
      </w:r>
      <w:r w:rsidR="00264054" w:rsidRPr="003F3F11">
        <w:rPr>
          <w:noProof/>
        </w:rPr>
        <w:t xml:space="preserve"> data syntax</w:t>
      </w:r>
      <w:bookmarkEnd w:id="916"/>
      <w:bookmarkEnd w:id="917"/>
      <w:bookmarkEnd w:id="918"/>
      <w:bookmarkEnd w:id="919"/>
      <w:bookmarkEnd w:id="920"/>
      <w:bookmarkEnd w:id="921"/>
      <w:bookmarkEnd w:id="922"/>
      <w:bookmarkEnd w:id="923"/>
      <w:bookmarkEnd w:id="924"/>
      <w:bookmarkEnd w:id="925"/>
      <w:bookmarkEnd w:id="926"/>
    </w:p>
    <w:p w:rsidR="00264054" w:rsidRPr="003F3F11" w:rsidRDefault="00264054" w:rsidP="00264054">
      <w:pPr>
        <w:pStyle w:val="Heading4"/>
        <w:rPr>
          <w:noProof/>
        </w:rPr>
      </w:pPr>
      <w:bookmarkStart w:id="927" w:name="_Ref349667677"/>
      <w:bookmarkStart w:id="928" w:name="_Ref349667707"/>
      <w:bookmarkStart w:id="929" w:name="_Toc415475839"/>
      <w:bookmarkStart w:id="930" w:name="_Toc423599114"/>
      <w:bookmarkStart w:id="931" w:name="_Toc423601618"/>
      <w:r w:rsidRPr="003F3F11">
        <w:rPr>
          <w:noProof/>
        </w:rPr>
        <w:t>General slice data syntax</w:t>
      </w:r>
      <w:bookmarkEnd w:id="927"/>
      <w:bookmarkEnd w:id="928"/>
      <w:bookmarkEnd w:id="929"/>
      <w:bookmarkEnd w:id="930"/>
      <w:bookmarkEnd w:id="931"/>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932" w:name="_Ref330904226"/>
      <w:bookmarkStart w:id="933" w:name="_Toc415475840"/>
      <w:bookmarkStart w:id="934" w:name="_Toc423599115"/>
      <w:bookmarkStart w:id="935" w:name="_Toc423601619"/>
      <w:r w:rsidRPr="003F3F11">
        <w:rPr>
          <w:noProof/>
        </w:rPr>
        <w:t>Coding tree unit syntax</w:t>
      </w:r>
      <w:bookmarkEnd w:id="932"/>
      <w:bookmarkEnd w:id="933"/>
      <w:bookmarkEnd w:id="934"/>
      <w:bookmarkEnd w:id="935"/>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AE3613" w:rsidRPr="003F3F11" w:rsidTr="0068500C">
        <w:trPr>
          <w:cantSplit/>
          <w:jc w:val="center"/>
          <w:ins w:id="936" w:author="Benjamin Bross" w:date="2018-07-19T13:46:00Z"/>
        </w:trPr>
        <w:tc>
          <w:tcPr>
            <w:tcW w:w="7920" w:type="dxa"/>
          </w:tcPr>
          <w:p w:rsidR="00AE3613" w:rsidRPr="003F3F11" w:rsidRDefault="00AE3613" w:rsidP="00AE3613">
            <w:pPr>
              <w:pStyle w:val="tablesyntax"/>
              <w:keepLines w:val="0"/>
              <w:spacing w:before="20" w:after="40"/>
              <w:rPr>
                <w:ins w:id="937" w:author="Benjamin Bross" w:date="2018-07-19T13:46:00Z"/>
                <w:noProof/>
              </w:rPr>
            </w:pPr>
            <w:ins w:id="938" w:author="Benjamin Bross" w:date="2018-07-19T13:46:00Z">
              <w:r w:rsidRPr="003F3F11">
                <w:rPr>
                  <w:noProof/>
                </w:rPr>
                <w:tab/>
              </w:r>
              <w:r>
                <w:rPr>
                  <w:noProof/>
                </w:rPr>
                <w:t xml:space="preserve">if( slice_type </w:t>
              </w:r>
              <w:r w:rsidRPr="00560930">
                <w:rPr>
                  <w:noProof/>
                  <w:lang w:val="es-ES_tradnl"/>
                </w:rPr>
                <w:t>= =</w:t>
              </w:r>
              <w:r>
                <w:rPr>
                  <w:noProof/>
                  <w:lang w:val="es-ES_tradnl"/>
                </w:rPr>
                <w:t xml:space="preserve"> I &amp;&amp; </w:t>
              </w:r>
              <w:r w:rsidRPr="00360105">
                <w:rPr>
                  <w:noProof/>
                </w:rPr>
                <w:t>qtbtt_dual_tree_intra_flag</w:t>
              </w:r>
              <w:r>
                <w:rPr>
                  <w:noProof/>
                </w:rPr>
                <w:t xml:space="preserve"> ) {</w:t>
              </w:r>
            </w:ins>
          </w:p>
        </w:tc>
        <w:tc>
          <w:tcPr>
            <w:tcW w:w="1152" w:type="dxa"/>
          </w:tcPr>
          <w:p w:rsidR="00AE3613" w:rsidRPr="003F3F11" w:rsidRDefault="00AE3613" w:rsidP="00AE3613">
            <w:pPr>
              <w:pStyle w:val="tablecell"/>
              <w:keepNext w:val="0"/>
              <w:keepLines w:val="0"/>
              <w:spacing w:before="20" w:after="40"/>
              <w:rPr>
                <w:ins w:id="939" w:author="Benjamin Bross" w:date="2018-07-19T13:46:00Z"/>
                <w:noProof/>
              </w:rPr>
            </w:pPr>
          </w:p>
        </w:tc>
      </w:tr>
      <w:tr w:rsidR="00AE3613" w:rsidRPr="003F3F11" w:rsidTr="0068500C">
        <w:trPr>
          <w:cantSplit/>
          <w:jc w:val="center"/>
          <w:ins w:id="940" w:author="Benjamin Bross" w:date="2018-07-19T13:46:00Z"/>
        </w:trPr>
        <w:tc>
          <w:tcPr>
            <w:tcW w:w="7920" w:type="dxa"/>
          </w:tcPr>
          <w:p w:rsidR="00AE3613" w:rsidRPr="003F3F11" w:rsidRDefault="00AE3613" w:rsidP="00AE3613">
            <w:pPr>
              <w:pStyle w:val="tablesyntax"/>
              <w:keepLines w:val="0"/>
              <w:spacing w:before="20" w:after="40"/>
              <w:rPr>
                <w:ins w:id="941" w:author="Benjamin Bross" w:date="2018-07-19T13:46:00Z"/>
                <w:noProof/>
              </w:rPr>
            </w:pPr>
            <w:ins w:id="942" w:author="Benjamin Bross" w:date="2018-07-19T13:46:00Z">
              <w:r w:rsidRPr="003F3F11">
                <w:rPr>
                  <w:noProof/>
                </w:rPr>
                <w:tab/>
              </w:r>
              <w:r w:rsidRPr="003F3F11">
                <w:rPr>
                  <w:noProof/>
                </w:rPr>
                <w:tab/>
              </w:r>
            </w:ins>
            <w:ins w:id="943" w:author="Benjamin Bross" w:date="2018-07-24T13:14:00Z">
              <w:r w:rsidR="007A407D">
                <w:rPr>
                  <w:noProof/>
                  <w:lang w:eastAsia="ko-KR"/>
                </w:rPr>
                <w:t>dual_</w:t>
              </w:r>
              <w:r w:rsidR="007A407D" w:rsidRPr="003F3F11">
                <w:rPr>
                  <w:noProof/>
                  <w:lang w:eastAsia="ko-KR"/>
                </w:rPr>
                <w:t>tree_</w:t>
              </w:r>
              <w:r w:rsidR="007A407D">
                <w:rPr>
                  <w:noProof/>
                  <w:lang w:eastAsia="ko-KR"/>
                </w:rPr>
                <w:t>implicit_qt_split</w:t>
              </w:r>
              <w:r w:rsidR="007A407D">
                <w:rPr>
                  <w:noProof/>
                </w:rPr>
                <w:t xml:space="preserve"> </w:t>
              </w:r>
            </w:ins>
            <w:ins w:id="944" w:author="Benjamin Bross" w:date="2018-07-19T13:46:00Z">
              <w:r>
                <w:rPr>
                  <w:noProof/>
                </w:rPr>
                <w:t xml:space="preserve">( </w:t>
              </w:r>
              <w:r w:rsidRPr="003F3F11">
                <w:rPr>
                  <w:noProof/>
                </w:rPr>
                <w:t>xCtb, yCtb, CtbLog2SizeY, 0</w:t>
              </w:r>
              <w:r>
                <w:rPr>
                  <w:noProof/>
                </w:rPr>
                <w:t xml:space="preserve"> )</w:t>
              </w:r>
            </w:ins>
          </w:p>
        </w:tc>
        <w:tc>
          <w:tcPr>
            <w:tcW w:w="1152" w:type="dxa"/>
          </w:tcPr>
          <w:p w:rsidR="00AE3613" w:rsidRPr="003F3F11" w:rsidRDefault="00AE3613" w:rsidP="00AE3613">
            <w:pPr>
              <w:pStyle w:val="tablecell"/>
              <w:keepNext w:val="0"/>
              <w:keepLines w:val="0"/>
              <w:spacing w:before="20" w:after="40"/>
              <w:rPr>
                <w:ins w:id="945" w:author="Benjamin Bross" w:date="2018-07-19T13:46:00Z"/>
                <w:noProof/>
              </w:rPr>
            </w:pPr>
          </w:p>
        </w:tc>
      </w:tr>
      <w:tr w:rsidR="00AE3613" w:rsidRPr="003F3F11" w:rsidTr="0068500C">
        <w:trPr>
          <w:cantSplit/>
          <w:jc w:val="center"/>
          <w:ins w:id="946" w:author="Benjamin Bross" w:date="2018-07-19T13:46:00Z"/>
        </w:trPr>
        <w:tc>
          <w:tcPr>
            <w:tcW w:w="7920" w:type="dxa"/>
          </w:tcPr>
          <w:p w:rsidR="00AE3613" w:rsidRPr="003F3F11" w:rsidRDefault="00AE3613" w:rsidP="00AE3613">
            <w:pPr>
              <w:pStyle w:val="tablesyntax"/>
              <w:keepLines w:val="0"/>
              <w:spacing w:before="20" w:after="40"/>
              <w:rPr>
                <w:ins w:id="947" w:author="Benjamin Bross" w:date="2018-07-19T13:46:00Z"/>
                <w:noProof/>
              </w:rPr>
            </w:pPr>
            <w:ins w:id="948" w:author="Benjamin Bross" w:date="2018-07-19T13:46:00Z">
              <w:r w:rsidRPr="003F3F11">
                <w:rPr>
                  <w:noProof/>
                </w:rPr>
                <w:tab/>
              </w:r>
              <w:r>
                <w:rPr>
                  <w:noProof/>
                </w:rPr>
                <w:t>else</w:t>
              </w:r>
            </w:ins>
          </w:p>
        </w:tc>
        <w:tc>
          <w:tcPr>
            <w:tcW w:w="1152" w:type="dxa"/>
          </w:tcPr>
          <w:p w:rsidR="00AE3613" w:rsidRPr="003F3F11" w:rsidRDefault="00AE3613" w:rsidP="00AE3613">
            <w:pPr>
              <w:pStyle w:val="tablecell"/>
              <w:keepNext w:val="0"/>
              <w:keepLines w:val="0"/>
              <w:spacing w:before="20" w:after="40"/>
              <w:rPr>
                <w:ins w:id="949" w:author="Benjamin Bross" w:date="2018-07-19T13:46:00Z"/>
                <w:noProof/>
              </w:rPr>
            </w:pPr>
          </w:p>
        </w:tc>
      </w:tr>
      <w:tr w:rsidR="00AE3613" w:rsidRPr="003F3F11" w:rsidTr="0068500C">
        <w:trPr>
          <w:cantSplit/>
          <w:jc w:val="center"/>
        </w:trPr>
        <w:tc>
          <w:tcPr>
            <w:tcW w:w="7920" w:type="dxa"/>
          </w:tcPr>
          <w:p w:rsidR="00AE3613" w:rsidRPr="003F3F11" w:rsidRDefault="00AE3613" w:rsidP="00AE3613">
            <w:pPr>
              <w:pStyle w:val="tablesyntax"/>
              <w:keepLines w:val="0"/>
              <w:spacing w:before="20" w:after="40"/>
              <w:rPr>
                <w:noProof/>
              </w:rPr>
            </w:pPr>
            <w:ins w:id="950" w:author="Benjamin Bross" w:date="2018-07-19T13:46:00Z">
              <w:r w:rsidRPr="003F3F11">
                <w:rPr>
                  <w:noProof/>
                </w:rPr>
                <w:tab/>
              </w:r>
            </w:ins>
            <w:r w:rsidRPr="003F3F11">
              <w:rPr>
                <w:noProof/>
              </w:rPr>
              <w:tab/>
              <w:t>coding_quadtree( xCtb, yCtb, CtbLog2SizeY, 0</w:t>
            </w:r>
            <w:ins w:id="951" w:author="Benjamin Bross" w:date="2018-07-19T13:47:00Z">
              <w:r w:rsidR="00EB76B4">
                <w:rPr>
                  <w:noProof/>
                </w:rPr>
                <w:t>, SINGLE_TREE</w:t>
              </w:r>
            </w:ins>
            <w:r w:rsidRPr="003F3F11">
              <w:rPr>
                <w:noProof/>
              </w:rPr>
              <w:t xml:space="preserve"> )</w:t>
            </w:r>
          </w:p>
        </w:tc>
        <w:tc>
          <w:tcPr>
            <w:tcW w:w="1152" w:type="dxa"/>
          </w:tcPr>
          <w:p w:rsidR="00AE3613" w:rsidRPr="003F3F11" w:rsidRDefault="00AE3613" w:rsidP="00AE3613">
            <w:pPr>
              <w:pStyle w:val="tablecell"/>
              <w:keepNext w:val="0"/>
              <w:keepLines w:val="0"/>
              <w:spacing w:before="20" w:after="40"/>
              <w:rPr>
                <w:noProof/>
              </w:rPr>
            </w:pPr>
          </w:p>
        </w:tc>
      </w:tr>
      <w:tr w:rsidR="00AE3613" w:rsidRPr="003F3F11" w:rsidTr="0068500C">
        <w:trPr>
          <w:cantSplit/>
          <w:jc w:val="center"/>
        </w:trPr>
        <w:tc>
          <w:tcPr>
            <w:tcW w:w="7920" w:type="dxa"/>
          </w:tcPr>
          <w:p w:rsidR="00AE3613" w:rsidRPr="003F3F11" w:rsidRDefault="00AE3613" w:rsidP="00AE3613">
            <w:pPr>
              <w:pStyle w:val="tablesyntax"/>
              <w:keepNext w:val="0"/>
              <w:keepLines w:val="0"/>
              <w:spacing w:before="20" w:after="40"/>
              <w:rPr>
                <w:noProof/>
              </w:rPr>
            </w:pPr>
            <w:r w:rsidRPr="003F3F11">
              <w:rPr>
                <w:noProof/>
              </w:rPr>
              <w:t>}</w:t>
            </w:r>
          </w:p>
        </w:tc>
        <w:tc>
          <w:tcPr>
            <w:tcW w:w="1152" w:type="dxa"/>
          </w:tcPr>
          <w:p w:rsidR="00AE3613" w:rsidRPr="003F3F11" w:rsidRDefault="00AE3613" w:rsidP="00AE3613">
            <w:pPr>
              <w:pStyle w:val="tablecell"/>
              <w:keepNext w:val="0"/>
              <w:keepLines w:val="0"/>
              <w:spacing w:before="20" w:after="40"/>
              <w:rPr>
                <w:noProof/>
              </w:rPr>
            </w:pPr>
          </w:p>
        </w:tc>
      </w:tr>
    </w:tbl>
    <w:p w:rsidR="00C9501E" w:rsidRPr="003F3F11" w:rsidRDefault="00C9501E" w:rsidP="00C9501E">
      <w:pPr>
        <w:keepNext/>
        <w:rPr>
          <w:ins w:id="952" w:author="Benjamin Bross" w:date="2018-07-24T13:14:00Z"/>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3F3F11" w:rsidTr="00CC0FBC">
        <w:trPr>
          <w:cantSplit/>
          <w:jc w:val="center"/>
          <w:ins w:id="953" w:author="Benjamin Bross" w:date="2018-07-24T13:14:00Z"/>
        </w:trPr>
        <w:tc>
          <w:tcPr>
            <w:tcW w:w="7920" w:type="dxa"/>
          </w:tcPr>
          <w:p w:rsidR="00C9501E" w:rsidRPr="003F3F11" w:rsidRDefault="00C9501E" w:rsidP="00CC0FBC">
            <w:pPr>
              <w:pStyle w:val="tablesyntax"/>
              <w:keepLines w:val="0"/>
              <w:spacing w:before="20" w:after="40"/>
              <w:rPr>
                <w:ins w:id="954" w:author="Benjamin Bross" w:date="2018-07-24T13:14:00Z"/>
                <w:noProof/>
              </w:rPr>
            </w:pPr>
            <w:ins w:id="955" w:author="Benjamin Bross" w:date="2018-07-24T13:14:00Z">
              <w:r>
                <w:rPr>
                  <w:noProof/>
                  <w:lang w:eastAsia="ko-KR"/>
                </w:rPr>
                <w:t>dual_</w:t>
              </w:r>
              <w:r w:rsidRPr="003F3F11">
                <w:rPr>
                  <w:noProof/>
                  <w:lang w:eastAsia="ko-KR"/>
                </w:rPr>
                <w:t>tree_</w:t>
              </w:r>
              <w:r>
                <w:rPr>
                  <w:noProof/>
                  <w:lang w:eastAsia="ko-KR"/>
                </w:rPr>
                <w:t>implicit_qt_split</w:t>
              </w:r>
              <w:r w:rsidRPr="003F3F11">
                <w:rPr>
                  <w:noProof/>
                  <w:lang w:eastAsia="ko-KR"/>
                </w:rPr>
                <w:t>(</w:t>
              </w:r>
              <w:r w:rsidRPr="009E05BE">
                <w:rPr>
                  <w:noProof/>
                </w:rPr>
                <w:t> x0, y0, log2CbSize, cqtDepth</w:t>
              </w:r>
              <w:r w:rsidRPr="003F3F11">
                <w:rPr>
                  <w:noProof/>
                </w:rPr>
                <w:t> </w:t>
              </w:r>
              <w:r w:rsidRPr="003F3F11">
                <w:rPr>
                  <w:noProof/>
                  <w:lang w:eastAsia="ko-KR"/>
                </w:rPr>
                <w:t>)</w:t>
              </w:r>
              <w:r w:rsidRPr="003F3F11">
                <w:rPr>
                  <w:noProof/>
                </w:rPr>
                <w:t xml:space="preserve"> {</w:t>
              </w:r>
            </w:ins>
          </w:p>
        </w:tc>
        <w:tc>
          <w:tcPr>
            <w:tcW w:w="1152" w:type="dxa"/>
          </w:tcPr>
          <w:p w:rsidR="00C9501E" w:rsidRPr="003F3F11" w:rsidRDefault="00C9501E" w:rsidP="00CC0FBC">
            <w:pPr>
              <w:pStyle w:val="tableheading"/>
              <w:keepNext w:val="0"/>
              <w:keepLines w:val="0"/>
              <w:spacing w:before="20" w:after="40"/>
              <w:rPr>
                <w:ins w:id="956" w:author="Benjamin Bross" w:date="2018-07-24T13:14:00Z"/>
                <w:noProof/>
              </w:rPr>
            </w:pPr>
            <w:ins w:id="957" w:author="Benjamin Bross" w:date="2018-07-24T13:14:00Z">
              <w:r w:rsidRPr="003F3F11">
                <w:rPr>
                  <w:noProof/>
                </w:rPr>
                <w:t>Descriptor</w:t>
              </w:r>
            </w:ins>
          </w:p>
        </w:tc>
      </w:tr>
      <w:tr w:rsidR="00C9501E" w:rsidRPr="003F3F11" w:rsidTr="00CC0FBC">
        <w:trPr>
          <w:cantSplit/>
          <w:jc w:val="center"/>
          <w:ins w:id="958" w:author="Benjamin Bross" w:date="2018-07-24T13:14:00Z"/>
        </w:trPr>
        <w:tc>
          <w:tcPr>
            <w:tcW w:w="7920" w:type="dxa"/>
          </w:tcPr>
          <w:p w:rsidR="00C9501E" w:rsidRPr="003F3F11" w:rsidRDefault="00C9501E" w:rsidP="00CC0FBC">
            <w:pPr>
              <w:pStyle w:val="tablesyntax"/>
              <w:keepLines w:val="0"/>
              <w:spacing w:before="20" w:after="40"/>
              <w:rPr>
                <w:ins w:id="959" w:author="Benjamin Bross" w:date="2018-07-24T13:14:00Z"/>
                <w:noProof/>
              </w:rPr>
            </w:pPr>
            <w:ins w:id="960" w:author="Benjamin Bross" w:date="2018-07-24T13:14:00Z">
              <w:r w:rsidRPr="003F3F11">
                <w:rPr>
                  <w:noProof/>
                </w:rPr>
                <w:tab/>
              </w:r>
              <w:r>
                <w:rPr>
                  <w:noProof/>
                </w:rPr>
                <w:t xml:space="preserve">if( log2CbSize  &gt;  </w:t>
              </w:r>
              <w:r>
                <w:rPr>
                  <w:noProof/>
                  <w:lang w:val="es-ES_tradnl"/>
                </w:rPr>
                <w:t>6</w:t>
              </w:r>
              <w:r>
                <w:rPr>
                  <w:noProof/>
                </w:rPr>
                <w:t xml:space="preserve"> ) {</w:t>
              </w:r>
            </w:ins>
          </w:p>
        </w:tc>
        <w:tc>
          <w:tcPr>
            <w:tcW w:w="1152" w:type="dxa"/>
          </w:tcPr>
          <w:p w:rsidR="00C9501E" w:rsidRPr="003F3F11" w:rsidRDefault="00C9501E" w:rsidP="00CC0FBC">
            <w:pPr>
              <w:pStyle w:val="tablecell"/>
              <w:keepNext w:val="0"/>
              <w:keepLines w:val="0"/>
              <w:spacing w:before="20" w:after="40"/>
              <w:rPr>
                <w:ins w:id="961" w:author="Benjamin Bross" w:date="2018-07-24T13:14:00Z"/>
                <w:noProof/>
              </w:rPr>
            </w:pPr>
          </w:p>
        </w:tc>
      </w:tr>
      <w:tr w:rsidR="00C9501E" w:rsidRPr="003F3F11" w:rsidTr="00CC0FBC">
        <w:trPr>
          <w:cantSplit/>
          <w:jc w:val="center"/>
          <w:ins w:id="962" w:author="Benjamin Bross" w:date="2018-07-24T13:14:00Z"/>
        </w:trPr>
        <w:tc>
          <w:tcPr>
            <w:tcW w:w="7920" w:type="dxa"/>
          </w:tcPr>
          <w:p w:rsidR="00C9501E" w:rsidRPr="003F3F11" w:rsidRDefault="00C9501E" w:rsidP="00CC0FBC">
            <w:pPr>
              <w:pStyle w:val="tablesyntax"/>
              <w:keepLines w:val="0"/>
              <w:spacing w:before="20" w:after="40"/>
              <w:rPr>
                <w:ins w:id="963" w:author="Benjamin Bross" w:date="2018-07-24T13:14:00Z"/>
                <w:noProof/>
              </w:rPr>
            </w:pPr>
            <w:ins w:id="964" w:author="Benjamin Bross" w:date="2018-07-24T13:14:00Z">
              <w:r w:rsidRPr="009E05BE">
                <w:rPr>
                  <w:noProof/>
                </w:rPr>
                <w:tab/>
              </w:r>
              <w:r w:rsidRPr="009E05BE">
                <w:rPr>
                  <w:noProof/>
                </w:rPr>
                <w:tab/>
                <w:t xml:space="preserve">x1 = x0 + </w:t>
              </w:r>
              <w:r w:rsidRPr="009E05BE">
                <w:rPr>
                  <w:noProof/>
                  <w:lang w:eastAsia="ko-KR"/>
                </w:rPr>
                <w:t>( 1  &lt;&lt;  ( log2CbSize − 1 ) )</w:t>
              </w:r>
            </w:ins>
          </w:p>
        </w:tc>
        <w:tc>
          <w:tcPr>
            <w:tcW w:w="1152" w:type="dxa"/>
          </w:tcPr>
          <w:p w:rsidR="00C9501E" w:rsidRPr="003F3F11" w:rsidRDefault="00C9501E" w:rsidP="00CC0FBC">
            <w:pPr>
              <w:pStyle w:val="tablecell"/>
              <w:keepNext w:val="0"/>
              <w:keepLines w:val="0"/>
              <w:spacing w:before="20" w:after="40"/>
              <w:rPr>
                <w:ins w:id="965" w:author="Benjamin Bross" w:date="2018-07-24T13:14:00Z"/>
                <w:noProof/>
              </w:rPr>
            </w:pPr>
          </w:p>
        </w:tc>
      </w:tr>
      <w:tr w:rsidR="00C9501E" w:rsidRPr="003F3F11" w:rsidTr="00CC0FBC">
        <w:trPr>
          <w:cantSplit/>
          <w:jc w:val="center"/>
          <w:ins w:id="966" w:author="Benjamin Bross" w:date="2018-07-24T13:14:00Z"/>
        </w:trPr>
        <w:tc>
          <w:tcPr>
            <w:tcW w:w="7920" w:type="dxa"/>
          </w:tcPr>
          <w:p w:rsidR="00C9501E" w:rsidRPr="003F3F11" w:rsidRDefault="00C9501E" w:rsidP="00CC0FBC">
            <w:pPr>
              <w:pStyle w:val="tablesyntax"/>
              <w:keepLines w:val="0"/>
              <w:spacing w:before="20" w:after="40"/>
              <w:rPr>
                <w:ins w:id="967" w:author="Benjamin Bross" w:date="2018-07-24T13:14:00Z"/>
                <w:noProof/>
              </w:rPr>
            </w:pPr>
            <w:ins w:id="968" w:author="Benjamin Bross" w:date="2018-07-24T13:14:00Z">
              <w:r w:rsidRPr="009E05BE">
                <w:rPr>
                  <w:noProof/>
                </w:rPr>
                <w:tab/>
              </w:r>
              <w:r w:rsidRPr="009E05BE">
                <w:rPr>
                  <w:noProof/>
                </w:rPr>
                <w:tab/>
                <w:t xml:space="preserve">y1 = y0 + </w:t>
              </w:r>
              <w:r w:rsidRPr="009E05BE">
                <w:rPr>
                  <w:noProof/>
                  <w:lang w:eastAsia="ko-KR"/>
                </w:rPr>
                <w:t>( 1  &lt;&lt;  ( log2CbSize − 1 ) )</w:t>
              </w:r>
            </w:ins>
          </w:p>
        </w:tc>
        <w:tc>
          <w:tcPr>
            <w:tcW w:w="1152" w:type="dxa"/>
          </w:tcPr>
          <w:p w:rsidR="00C9501E" w:rsidRPr="003F3F11" w:rsidRDefault="00C9501E" w:rsidP="00CC0FBC">
            <w:pPr>
              <w:pStyle w:val="tablecell"/>
              <w:keepNext w:val="0"/>
              <w:keepLines w:val="0"/>
              <w:spacing w:before="20" w:after="40"/>
              <w:rPr>
                <w:ins w:id="969" w:author="Benjamin Bross" w:date="2018-07-24T13:14:00Z"/>
                <w:noProof/>
              </w:rPr>
            </w:pPr>
          </w:p>
        </w:tc>
      </w:tr>
      <w:tr w:rsidR="00C9501E" w:rsidRPr="003F3F11" w:rsidTr="00CC0FBC">
        <w:trPr>
          <w:cantSplit/>
          <w:jc w:val="center"/>
          <w:ins w:id="970" w:author="Benjamin Bross" w:date="2018-07-24T13:14:00Z"/>
        </w:trPr>
        <w:tc>
          <w:tcPr>
            <w:tcW w:w="7920" w:type="dxa"/>
          </w:tcPr>
          <w:p w:rsidR="00C9501E" w:rsidRPr="003F3F11" w:rsidRDefault="00C9501E" w:rsidP="00CC0FBC">
            <w:pPr>
              <w:pStyle w:val="tablesyntax"/>
              <w:keepLines w:val="0"/>
              <w:spacing w:before="20" w:after="40"/>
              <w:rPr>
                <w:ins w:id="971" w:author="Benjamin Bross" w:date="2018-07-24T13:14:00Z"/>
                <w:noProof/>
              </w:rPr>
            </w:pPr>
            <w:ins w:id="972" w:author="Benjamin Bross" w:date="2018-07-24T13:14:00Z">
              <w:r w:rsidRPr="003F3F11">
                <w:rPr>
                  <w:noProof/>
                </w:rPr>
                <w:tab/>
              </w:r>
              <w:r w:rsidRPr="003F3F11">
                <w:rPr>
                  <w:noProof/>
                </w:rPr>
                <w:tab/>
              </w:r>
              <w:r>
                <w:rPr>
                  <w:noProof/>
                  <w:lang w:eastAsia="ko-KR"/>
                </w:rPr>
                <w:t>dual_</w:t>
              </w:r>
              <w:r w:rsidRPr="003F3F11">
                <w:rPr>
                  <w:noProof/>
                  <w:lang w:eastAsia="ko-KR"/>
                </w:rPr>
                <w:t>tree_</w:t>
              </w:r>
              <w:r>
                <w:rPr>
                  <w:noProof/>
                  <w:lang w:eastAsia="ko-KR"/>
                </w:rPr>
                <w:t>implicit_qt_split</w:t>
              </w:r>
              <w:r>
                <w:rPr>
                  <w:noProof/>
                </w:rPr>
                <w:t xml:space="preserve">( </w:t>
              </w:r>
              <w:r w:rsidRPr="003F3F11">
                <w:rPr>
                  <w:noProof/>
                </w:rPr>
                <w:t>x</w:t>
              </w:r>
              <w:r>
                <w:rPr>
                  <w:noProof/>
                </w:rPr>
                <w:t>0</w:t>
              </w:r>
              <w:r w:rsidRPr="003F3F11">
                <w:rPr>
                  <w:noProof/>
                </w:rPr>
                <w:t>, y</w:t>
              </w:r>
              <w:r>
                <w:rPr>
                  <w:noProof/>
                </w:rPr>
                <w:t>0</w:t>
              </w:r>
              <w:r w:rsidRPr="003F3F11">
                <w:rPr>
                  <w:noProof/>
                </w:rPr>
                <w:t xml:space="preserve">, </w:t>
              </w:r>
              <w:r>
                <w:rPr>
                  <w:noProof/>
                </w:rPr>
                <w:t>l</w:t>
              </w:r>
              <w:r w:rsidRPr="003F3F11">
                <w:rPr>
                  <w:noProof/>
                </w:rPr>
                <w:t>og2</w:t>
              </w:r>
              <w:r>
                <w:rPr>
                  <w:noProof/>
                </w:rPr>
                <w:t>Cb</w:t>
              </w:r>
              <w:r w:rsidRPr="003F3F11">
                <w:rPr>
                  <w:noProof/>
                </w:rPr>
                <w:t>Size</w:t>
              </w:r>
              <w:r w:rsidRPr="009E05BE">
                <w:rPr>
                  <w:noProof/>
                  <w:lang w:eastAsia="ko-KR"/>
                </w:rPr>
                <w:t> − 1</w:t>
              </w:r>
              <w:r w:rsidRPr="003F3F11">
                <w:rPr>
                  <w:noProof/>
                </w:rPr>
                <w:t xml:space="preserve">, </w:t>
              </w:r>
              <w:r>
                <w:rPr>
                  <w:noProof/>
                </w:rPr>
                <w:t>cqtDepth</w:t>
              </w:r>
              <w:r>
                <w:rPr>
                  <w:noProof/>
                  <w:lang w:eastAsia="ko-KR"/>
                </w:rPr>
                <w:t> +</w:t>
              </w:r>
              <w:r w:rsidRPr="009E05BE">
                <w:rPr>
                  <w:noProof/>
                  <w:lang w:eastAsia="ko-KR"/>
                </w:rPr>
                <w:t> 1</w:t>
              </w:r>
              <w:r>
                <w:rPr>
                  <w:noProof/>
                </w:rPr>
                <w:t xml:space="preserve"> )</w:t>
              </w:r>
            </w:ins>
          </w:p>
        </w:tc>
        <w:tc>
          <w:tcPr>
            <w:tcW w:w="1152" w:type="dxa"/>
          </w:tcPr>
          <w:p w:rsidR="00C9501E" w:rsidRPr="003F3F11" w:rsidRDefault="00C9501E" w:rsidP="00CC0FBC">
            <w:pPr>
              <w:pStyle w:val="tablecell"/>
              <w:keepNext w:val="0"/>
              <w:keepLines w:val="0"/>
              <w:spacing w:before="20" w:after="40"/>
              <w:rPr>
                <w:ins w:id="973" w:author="Benjamin Bross" w:date="2018-07-24T13:14:00Z"/>
                <w:noProof/>
              </w:rPr>
            </w:pPr>
          </w:p>
        </w:tc>
      </w:tr>
      <w:tr w:rsidR="00C9501E" w:rsidRPr="003F3F11" w:rsidTr="00CC0FBC">
        <w:trPr>
          <w:cantSplit/>
          <w:jc w:val="center"/>
          <w:ins w:id="974" w:author="Benjamin Bross" w:date="2018-07-24T13:14:00Z"/>
        </w:trPr>
        <w:tc>
          <w:tcPr>
            <w:tcW w:w="7920" w:type="dxa"/>
          </w:tcPr>
          <w:p w:rsidR="00C9501E" w:rsidRPr="003F3F11" w:rsidRDefault="00C9501E" w:rsidP="00CC0FBC">
            <w:pPr>
              <w:pStyle w:val="tablesyntax"/>
              <w:keepLines w:val="0"/>
              <w:spacing w:before="20" w:after="40"/>
              <w:rPr>
                <w:ins w:id="975" w:author="Benjamin Bross" w:date="2018-07-24T13:14:00Z"/>
                <w:noProof/>
              </w:rPr>
            </w:pPr>
            <w:ins w:id="976" w:author="Benjamin Bross" w:date="2018-07-24T13:14:00Z">
              <w:r>
                <w:rPr>
                  <w:noProof/>
                </w:rPr>
                <w:tab/>
              </w:r>
              <w:r>
                <w:rPr>
                  <w:noProof/>
                </w:rPr>
                <w:tab/>
                <w:t>if( x1  &lt;  pic_width_in_luma_samples )</w:t>
              </w:r>
            </w:ins>
          </w:p>
        </w:tc>
        <w:tc>
          <w:tcPr>
            <w:tcW w:w="1152" w:type="dxa"/>
          </w:tcPr>
          <w:p w:rsidR="00C9501E" w:rsidRPr="003F3F11" w:rsidRDefault="00C9501E" w:rsidP="00CC0FBC">
            <w:pPr>
              <w:pStyle w:val="tablecell"/>
              <w:keepNext w:val="0"/>
              <w:keepLines w:val="0"/>
              <w:spacing w:before="20" w:after="40"/>
              <w:rPr>
                <w:ins w:id="977" w:author="Benjamin Bross" w:date="2018-07-24T13:14:00Z"/>
                <w:noProof/>
              </w:rPr>
            </w:pPr>
          </w:p>
        </w:tc>
      </w:tr>
      <w:tr w:rsidR="00C9501E" w:rsidRPr="003F3F11" w:rsidTr="00CC0FBC">
        <w:trPr>
          <w:cantSplit/>
          <w:jc w:val="center"/>
          <w:ins w:id="978" w:author="Benjamin Bross" w:date="2018-07-24T13:14:00Z"/>
        </w:trPr>
        <w:tc>
          <w:tcPr>
            <w:tcW w:w="7920" w:type="dxa"/>
          </w:tcPr>
          <w:p w:rsidR="00C9501E" w:rsidRPr="003F3F11" w:rsidRDefault="00C9501E" w:rsidP="00CC0FBC">
            <w:pPr>
              <w:pStyle w:val="tablesyntax"/>
              <w:keepLines w:val="0"/>
              <w:spacing w:before="20" w:after="40"/>
              <w:rPr>
                <w:ins w:id="979" w:author="Benjamin Bross" w:date="2018-07-24T13:14:00Z"/>
                <w:noProof/>
              </w:rPr>
            </w:pPr>
            <w:ins w:id="980" w:author="Benjamin Bross" w:date="2018-07-24T13:14:00Z">
              <w:r w:rsidRPr="003F3F11">
                <w:rPr>
                  <w:noProof/>
                </w:rPr>
                <w:tab/>
              </w:r>
              <w:r w:rsidRPr="003F3F11">
                <w:rPr>
                  <w:noProof/>
                </w:rPr>
                <w:tab/>
              </w:r>
              <w:r>
                <w:rPr>
                  <w:noProof/>
                </w:rPr>
                <w:tab/>
              </w:r>
              <w:r>
                <w:rPr>
                  <w:noProof/>
                  <w:lang w:eastAsia="ko-KR"/>
                </w:rPr>
                <w:t>dual_</w:t>
              </w:r>
              <w:r w:rsidRPr="003F3F11">
                <w:rPr>
                  <w:noProof/>
                  <w:lang w:eastAsia="ko-KR"/>
                </w:rPr>
                <w:t>tree_</w:t>
              </w:r>
              <w:r>
                <w:rPr>
                  <w:noProof/>
                  <w:lang w:eastAsia="ko-KR"/>
                </w:rPr>
                <w:t>implicit_qt_split</w:t>
              </w:r>
              <w:r>
                <w:rPr>
                  <w:noProof/>
                </w:rPr>
                <w:t xml:space="preserve">( </w:t>
              </w:r>
              <w:r w:rsidRPr="003F3F11">
                <w:rPr>
                  <w:noProof/>
                </w:rPr>
                <w:t>x</w:t>
              </w:r>
              <w:r>
                <w:rPr>
                  <w:noProof/>
                </w:rPr>
                <w:t>1</w:t>
              </w:r>
              <w:r w:rsidRPr="003F3F11">
                <w:rPr>
                  <w:noProof/>
                </w:rPr>
                <w:t>, y</w:t>
              </w:r>
              <w:r>
                <w:rPr>
                  <w:noProof/>
                </w:rPr>
                <w:t>0</w:t>
              </w:r>
              <w:r w:rsidRPr="003F3F11">
                <w:rPr>
                  <w:noProof/>
                </w:rPr>
                <w:t xml:space="preserve">, </w:t>
              </w:r>
              <w:r>
                <w:rPr>
                  <w:noProof/>
                </w:rPr>
                <w:t>l</w:t>
              </w:r>
              <w:r w:rsidRPr="003F3F11">
                <w:rPr>
                  <w:noProof/>
                </w:rPr>
                <w:t>og2</w:t>
              </w:r>
              <w:r>
                <w:rPr>
                  <w:noProof/>
                </w:rPr>
                <w:t>Cb</w:t>
              </w:r>
              <w:r w:rsidRPr="003F3F11">
                <w:rPr>
                  <w:noProof/>
                </w:rPr>
                <w:t>Size</w:t>
              </w:r>
              <w:r w:rsidRPr="009E05BE">
                <w:rPr>
                  <w:noProof/>
                  <w:lang w:eastAsia="ko-KR"/>
                </w:rPr>
                <w:t> − 1</w:t>
              </w:r>
              <w:r w:rsidRPr="003F3F11">
                <w:rPr>
                  <w:noProof/>
                </w:rPr>
                <w:t xml:space="preserve">, </w:t>
              </w:r>
              <w:r>
                <w:rPr>
                  <w:noProof/>
                </w:rPr>
                <w:t>cqtDepth</w:t>
              </w:r>
              <w:r>
                <w:rPr>
                  <w:noProof/>
                  <w:lang w:eastAsia="ko-KR"/>
                </w:rPr>
                <w:t> +</w:t>
              </w:r>
              <w:r w:rsidRPr="009E05BE">
                <w:rPr>
                  <w:noProof/>
                  <w:lang w:eastAsia="ko-KR"/>
                </w:rPr>
                <w:t> 1</w:t>
              </w:r>
              <w:r>
                <w:rPr>
                  <w:noProof/>
                </w:rPr>
                <w:t xml:space="preserve"> )</w:t>
              </w:r>
            </w:ins>
          </w:p>
        </w:tc>
        <w:tc>
          <w:tcPr>
            <w:tcW w:w="1152" w:type="dxa"/>
          </w:tcPr>
          <w:p w:rsidR="00C9501E" w:rsidRPr="003F3F11" w:rsidRDefault="00C9501E" w:rsidP="00CC0FBC">
            <w:pPr>
              <w:pStyle w:val="tablecell"/>
              <w:keepNext w:val="0"/>
              <w:keepLines w:val="0"/>
              <w:spacing w:before="20" w:after="40"/>
              <w:rPr>
                <w:ins w:id="981" w:author="Benjamin Bross" w:date="2018-07-24T13:14:00Z"/>
                <w:noProof/>
              </w:rPr>
            </w:pPr>
          </w:p>
        </w:tc>
      </w:tr>
      <w:tr w:rsidR="00C9501E" w:rsidRPr="003F3F11" w:rsidTr="00CC0FBC">
        <w:trPr>
          <w:cantSplit/>
          <w:jc w:val="center"/>
          <w:ins w:id="982" w:author="Benjamin Bross" w:date="2018-07-24T13:14:00Z"/>
        </w:trPr>
        <w:tc>
          <w:tcPr>
            <w:tcW w:w="7920" w:type="dxa"/>
          </w:tcPr>
          <w:p w:rsidR="00C9501E" w:rsidRPr="003F3F11" w:rsidRDefault="00C9501E" w:rsidP="00CC0FBC">
            <w:pPr>
              <w:pStyle w:val="tablesyntax"/>
              <w:keepLines w:val="0"/>
              <w:spacing w:before="20" w:after="40"/>
              <w:rPr>
                <w:ins w:id="983" w:author="Benjamin Bross" w:date="2018-07-24T13:14:00Z"/>
                <w:noProof/>
              </w:rPr>
            </w:pPr>
            <w:ins w:id="984" w:author="Benjamin Bross" w:date="2018-07-24T13:14:00Z">
              <w:r>
                <w:rPr>
                  <w:noProof/>
                </w:rPr>
                <w:tab/>
              </w:r>
              <w:r>
                <w:rPr>
                  <w:noProof/>
                </w:rPr>
                <w:tab/>
                <w:t>if( y1  &lt;  pic_height_in_luma_samples )</w:t>
              </w:r>
            </w:ins>
          </w:p>
        </w:tc>
        <w:tc>
          <w:tcPr>
            <w:tcW w:w="1152" w:type="dxa"/>
          </w:tcPr>
          <w:p w:rsidR="00C9501E" w:rsidRPr="003F3F11" w:rsidRDefault="00C9501E" w:rsidP="00CC0FBC">
            <w:pPr>
              <w:pStyle w:val="tablecell"/>
              <w:keepNext w:val="0"/>
              <w:keepLines w:val="0"/>
              <w:spacing w:before="20" w:after="40"/>
              <w:rPr>
                <w:ins w:id="985" w:author="Benjamin Bross" w:date="2018-07-24T13:14:00Z"/>
                <w:noProof/>
              </w:rPr>
            </w:pPr>
          </w:p>
        </w:tc>
      </w:tr>
      <w:tr w:rsidR="00C9501E" w:rsidRPr="003F3F11" w:rsidTr="00CC0FBC">
        <w:trPr>
          <w:cantSplit/>
          <w:jc w:val="center"/>
          <w:ins w:id="986" w:author="Benjamin Bross" w:date="2018-07-24T13:14:00Z"/>
        </w:trPr>
        <w:tc>
          <w:tcPr>
            <w:tcW w:w="7920" w:type="dxa"/>
          </w:tcPr>
          <w:p w:rsidR="00C9501E" w:rsidRPr="003F3F11" w:rsidRDefault="00C9501E" w:rsidP="00CC0FBC">
            <w:pPr>
              <w:pStyle w:val="tablesyntax"/>
              <w:keepLines w:val="0"/>
              <w:spacing w:before="20" w:after="40"/>
              <w:rPr>
                <w:ins w:id="987" w:author="Benjamin Bross" w:date="2018-07-24T13:14:00Z"/>
                <w:noProof/>
              </w:rPr>
            </w:pPr>
            <w:ins w:id="988" w:author="Benjamin Bross" w:date="2018-07-24T13:14:00Z">
              <w:r w:rsidRPr="003F3F11">
                <w:rPr>
                  <w:noProof/>
                </w:rPr>
                <w:tab/>
              </w:r>
              <w:r w:rsidRPr="003F3F11">
                <w:rPr>
                  <w:noProof/>
                </w:rPr>
                <w:tab/>
              </w:r>
              <w:r>
                <w:rPr>
                  <w:noProof/>
                </w:rPr>
                <w:tab/>
              </w:r>
              <w:r>
                <w:rPr>
                  <w:noProof/>
                  <w:lang w:eastAsia="ko-KR"/>
                </w:rPr>
                <w:t>dual_</w:t>
              </w:r>
              <w:r w:rsidRPr="003F3F11">
                <w:rPr>
                  <w:noProof/>
                  <w:lang w:eastAsia="ko-KR"/>
                </w:rPr>
                <w:t>tree_</w:t>
              </w:r>
              <w:r>
                <w:rPr>
                  <w:noProof/>
                  <w:lang w:eastAsia="ko-KR"/>
                </w:rPr>
                <w:t>implicit_qt_split</w:t>
              </w:r>
              <w:r>
                <w:rPr>
                  <w:noProof/>
                </w:rPr>
                <w:t xml:space="preserve">( </w:t>
              </w:r>
              <w:r w:rsidRPr="003F3F11">
                <w:rPr>
                  <w:noProof/>
                </w:rPr>
                <w:t>x</w:t>
              </w:r>
              <w:r>
                <w:rPr>
                  <w:noProof/>
                </w:rPr>
                <w:t>0</w:t>
              </w:r>
              <w:r w:rsidRPr="003F3F11">
                <w:rPr>
                  <w:noProof/>
                </w:rPr>
                <w:t>, y</w:t>
              </w:r>
              <w:r>
                <w:rPr>
                  <w:noProof/>
                </w:rPr>
                <w:t>1</w:t>
              </w:r>
              <w:r w:rsidRPr="003F3F11">
                <w:rPr>
                  <w:noProof/>
                </w:rPr>
                <w:t xml:space="preserve">, </w:t>
              </w:r>
              <w:r>
                <w:rPr>
                  <w:noProof/>
                </w:rPr>
                <w:t>l</w:t>
              </w:r>
              <w:r w:rsidRPr="003F3F11">
                <w:rPr>
                  <w:noProof/>
                </w:rPr>
                <w:t>og2</w:t>
              </w:r>
              <w:r>
                <w:rPr>
                  <w:noProof/>
                </w:rPr>
                <w:t>Cb</w:t>
              </w:r>
              <w:r w:rsidRPr="003F3F11">
                <w:rPr>
                  <w:noProof/>
                </w:rPr>
                <w:t>Size</w:t>
              </w:r>
              <w:r w:rsidRPr="009E05BE">
                <w:rPr>
                  <w:noProof/>
                  <w:lang w:eastAsia="ko-KR"/>
                </w:rPr>
                <w:t> − 1</w:t>
              </w:r>
              <w:r w:rsidRPr="003F3F11">
                <w:rPr>
                  <w:noProof/>
                </w:rPr>
                <w:t xml:space="preserve">, </w:t>
              </w:r>
              <w:r>
                <w:rPr>
                  <w:noProof/>
                </w:rPr>
                <w:t>cqtDepth</w:t>
              </w:r>
              <w:r>
                <w:rPr>
                  <w:noProof/>
                  <w:lang w:eastAsia="ko-KR"/>
                </w:rPr>
                <w:t> +</w:t>
              </w:r>
              <w:r w:rsidRPr="009E05BE">
                <w:rPr>
                  <w:noProof/>
                  <w:lang w:eastAsia="ko-KR"/>
                </w:rPr>
                <w:t> 1</w:t>
              </w:r>
              <w:r>
                <w:rPr>
                  <w:noProof/>
                </w:rPr>
                <w:t xml:space="preserve"> )</w:t>
              </w:r>
            </w:ins>
          </w:p>
        </w:tc>
        <w:tc>
          <w:tcPr>
            <w:tcW w:w="1152" w:type="dxa"/>
          </w:tcPr>
          <w:p w:rsidR="00C9501E" w:rsidRPr="003F3F11" w:rsidRDefault="00C9501E" w:rsidP="00CC0FBC">
            <w:pPr>
              <w:pStyle w:val="tablecell"/>
              <w:keepNext w:val="0"/>
              <w:keepLines w:val="0"/>
              <w:spacing w:before="20" w:after="40"/>
              <w:rPr>
                <w:ins w:id="989" w:author="Benjamin Bross" w:date="2018-07-24T13:14:00Z"/>
                <w:noProof/>
              </w:rPr>
            </w:pPr>
          </w:p>
        </w:tc>
      </w:tr>
      <w:tr w:rsidR="00C9501E" w:rsidRPr="003F3F11" w:rsidTr="00CC0FBC">
        <w:trPr>
          <w:cantSplit/>
          <w:jc w:val="center"/>
          <w:ins w:id="990" w:author="Benjamin Bross" w:date="2018-07-24T13:14:00Z"/>
        </w:trPr>
        <w:tc>
          <w:tcPr>
            <w:tcW w:w="7920" w:type="dxa"/>
          </w:tcPr>
          <w:p w:rsidR="00C9501E" w:rsidRPr="003F3F11" w:rsidRDefault="00C9501E" w:rsidP="00CC0FBC">
            <w:pPr>
              <w:pStyle w:val="tablesyntax"/>
              <w:keepLines w:val="0"/>
              <w:spacing w:before="20" w:after="40"/>
              <w:rPr>
                <w:ins w:id="991" w:author="Benjamin Bross" w:date="2018-07-24T13:14:00Z"/>
                <w:noProof/>
              </w:rPr>
            </w:pPr>
            <w:ins w:id="992" w:author="Benjamin Bross" w:date="2018-07-24T13:14:00Z">
              <w:r>
                <w:rPr>
                  <w:noProof/>
                </w:rPr>
                <w:tab/>
              </w:r>
              <w:r>
                <w:rPr>
                  <w:noProof/>
                </w:rPr>
                <w:tab/>
                <w:t>if( x1  &lt;  pic_width_in_luma_samples  &amp;&amp;  y1  &lt;  pic_height_in_luma_samples )</w:t>
              </w:r>
            </w:ins>
          </w:p>
        </w:tc>
        <w:tc>
          <w:tcPr>
            <w:tcW w:w="1152" w:type="dxa"/>
          </w:tcPr>
          <w:p w:rsidR="00C9501E" w:rsidRPr="003F3F11" w:rsidRDefault="00C9501E" w:rsidP="00CC0FBC">
            <w:pPr>
              <w:pStyle w:val="tablecell"/>
              <w:keepNext w:val="0"/>
              <w:keepLines w:val="0"/>
              <w:spacing w:before="20" w:after="40"/>
              <w:rPr>
                <w:ins w:id="993" w:author="Benjamin Bross" w:date="2018-07-24T13:14:00Z"/>
                <w:noProof/>
              </w:rPr>
            </w:pPr>
          </w:p>
        </w:tc>
      </w:tr>
      <w:tr w:rsidR="00C9501E" w:rsidRPr="003F3F11" w:rsidTr="00CC0FBC">
        <w:trPr>
          <w:cantSplit/>
          <w:jc w:val="center"/>
          <w:ins w:id="994" w:author="Benjamin Bross" w:date="2018-07-24T13:14:00Z"/>
        </w:trPr>
        <w:tc>
          <w:tcPr>
            <w:tcW w:w="7920" w:type="dxa"/>
          </w:tcPr>
          <w:p w:rsidR="00C9501E" w:rsidRPr="003F3F11" w:rsidRDefault="00C9501E" w:rsidP="00CC0FBC">
            <w:pPr>
              <w:pStyle w:val="tablesyntax"/>
              <w:keepLines w:val="0"/>
              <w:spacing w:before="20" w:after="40"/>
              <w:rPr>
                <w:ins w:id="995" w:author="Benjamin Bross" w:date="2018-07-24T13:14:00Z"/>
                <w:noProof/>
              </w:rPr>
            </w:pPr>
            <w:ins w:id="996" w:author="Benjamin Bross" w:date="2018-07-24T13:14:00Z">
              <w:r w:rsidRPr="003F3F11">
                <w:rPr>
                  <w:noProof/>
                </w:rPr>
                <w:tab/>
              </w:r>
              <w:r w:rsidRPr="003F3F11">
                <w:rPr>
                  <w:noProof/>
                </w:rPr>
                <w:tab/>
              </w:r>
              <w:r>
                <w:rPr>
                  <w:noProof/>
                </w:rPr>
                <w:tab/>
              </w:r>
              <w:r>
                <w:rPr>
                  <w:noProof/>
                  <w:lang w:eastAsia="ko-KR"/>
                </w:rPr>
                <w:t>dual_</w:t>
              </w:r>
              <w:r w:rsidRPr="003F3F11">
                <w:rPr>
                  <w:noProof/>
                  <w:lang w:eastAsia="ko-KR"/>
                </w:rPr>
                <w:t>tree_</w:t>
              </w:r>
              <w:r>
                <w:rPr>
                  <w:noProof/>
                  <w:lang w:eastAsia="ko-KR"/>
                </w:rPr>
                <w:t>implicit_qt_split</w:t>
              </w:r>
              <w:r>
                <w:rPr>
                  <w:noProof/>
                </w:rPr>
                <w:t xml:space="preserve">( </w:t>
              </w:r>
              <w:r w:rsidRPr="003F3F11">
                <w:rPr>
                  <w:noProof/>
                </w:rPr>
                <w:t>x</w:t>
              </w:r>
              <w:r>
                <w:rPr>
                  <w:noProof/>
                </w:rPr>
                <w:t>1</w:t>
              </w:r>
              <w:r w:rsidRPr="003F3F11">
                <w:rPr>
                  <w:noProof/>
                </w:rPr>
                <w:t>, y</w:t>
              </w:r>
              <w:r>
                <w:rPr>
                  <w:noProof/>
                </w:rPr>
                <w:t>1</w:t>
              </w:r>
              <w:r w:rsidRPr="003F3F11">
                <w:rPr>
                  <w:noProof/>
                </w:rPr>
                <w:t xml:space="preserve">, </w:t>
              </w:r>
              <w:r>
                <w:rPr>
                  <w:noProof/>
                </w:rPr>
                <w:t>l</w:t>
              </w:r>
              <w:r w:rsidRPr="003F3F11">
                <w:rPr>
                  <w:noProof/>
                </w:rPr>
                <w:t>og2</w:t>
              </w:r>
              <w:r>
                <w:rPr>
                  <w:noProof/>
                </w:rPr>
                <w:t>Cb</w:t>
              </w:r>
              <w:r w:rsidRPr="003F3F11">
                <w:rPr>
                  <w:noProof/>
                </w:rPr>
                <w:t>Size</w:t>
              </w:r>
              <w:r w:rsidRPr="009E05BE">
                <w:rPr>
                  <w:noProof/>
                  <w:lang w:eastAsia="ko-KR"/>
                </w:rPr>
                <w:t> − 1</w:t>
              </w:r>
              <w:r w:rsidRPr="003F3F11">
                <w:rPr>
                  <w:noProof/>
                </w:rPr>
                <w:t xml:space="preserve">, </w:t>
              </w:r>
              <w:r>
                <w:rPr>
                  <w:noProof/>
                </w:rPr>
                <w:t>cqtDepth</w:t>
              </w:r>
              <w:r>
                <w:rPr>
                  <w:noProof/>
                  <w:lang w:eastAsia="ko-KR"/>
                </w:rPr>
                <w:t> +</w:t>
              </w:r>
              <w:r w:rsidRPr="009E05BE">
                <w:rPr>
                  <w:noProof/>
                  <w:lang w:eastAsia="ko-KR"/>
                </w:rPr>
                <w:t> 1</w:t>
              </w:r>
              <w:r>
                <w:rPr>
                  <w:noProof/>
                </w:rPr>
                <w:t xml:space="preserve"> )</w:t>
              </w:r>
            </w:ins>
          </w:p>
        </w:tc>
        <w:tc>
          <w:tcPr>
            <w:tcW w:w="1152" w:type="dxa"/>
          </w:tcPr>
          <w:p w:rsidR="00C9501E" w:rsidRPr="003F3F11" w:rsidRDefault="00C9501E" w:rsidP="00CC0FBC">
            <w:pPr>
              <w:pStyle w:val="tablecell"/>
              <w:keepNext w:val="0"/>
              <w:keepLines w:val="0"/>
              <w:spacing w:before="20" w:after="40"/>
              <w:rPr>
                <w:ins w:id="997" w:author="Benjamin Bross" w:date="2018-07-24T13:14:00Z"/>
                <w:noProof/>
              </w:rPr>
            </w:pPr>
          </w:p>
        </w:tc>
      </w:tr>
      <w:tr w:rsidR="00C9501E" w:rsidRPr="003F3F11" w:rsidTr="00CC0FBC">
        <w:trPr>
          <w:cantSplit/>
          <w:jc w:val="center"/>
          <w:ins w:id="998" w:author="Benjamin Bross" w:date="2018-07-24T13:14:00Z"/>
        </w:trPr>
        <w:tc>
          <w:tcPr>
            <w:tcW w:w="7920" w:type="dxa"/>
          </w:tcPr>
          <w:p w:rsidR="00C9501E" w:rsidRPr="003F3F11" w:rsidRDefault="00C9501E" w:rsidP="00CC0FBC">
            <w:pPr>
              <w:pStyle w:val="tablesyntax"/>
              <w:keepLines w:val="0"/>
              <w:spacing w:before="20" w:after="40"/>
              <w:rPr>
                <w:ins w:id="999" w:author="Benjamin Bross" w:date="2018-07-24T13:14:00Z"/>
                <w:noProof/>
              </w:rPr>
            </w:pPr>
            <w:ins w:id="1000" w:author="Benjamin Bross" w:date="2018-07-24T13:14:00Z">
              <w:r w:rsidRPr="003F3F11">
                <w:rPr>
                  <w:noProof/>
                </w:rPr>
                <w:tab/>
              </w:r>
              <w:r>
                <w:rPr>
                  <w:noProof/>
                </w:rPr>
                <w:t>} else {</w:t>
              </w:r>
            </w:ins>
          </w:p>
        </w:tc>
        <w:tc>
          <w:tcPr>
            <w:tcW w:w="1152" w:type="dxa"/>
          </w:tcPr>
          <w:p w:rsidR="00C9501E" w:rsidRPr="003F3F11" w:rsidRDefault="00C9501E" w:rsidP="00CC0FBC">
            <w:pPr>
              <w:pStyle w:val="tablecell"/>
              <w:keepNext w:val="0"/>
              <w:keepLines w:val="0"/>
              <w:spacing w:before="20" w:after="40"/>
              <w:rPr>
                <w:ins w:id="1001" w:author="Benjamin Bross" w:date="2018-07-24T13:14:00Z"/>
                <w:noProof/>
              </w:rPr>
            </w:pPr>
          </w:p>
        </w:tc>
      </w:tr>
      <w:tr w:rsidR="00C9501E" w:rsidRPr="003F3F11" w:rsidTr="00CC0FBC">
        <w:trPr>
          <w:cantSplit/>
          <w:jc w:val="center"/>
          <w:ins w:id="1002" w:author="Benjamin Bross" w:date="2018-07-24T13:14:00Z"/>
        </w:trPr>
        <w:tc>
          <w:tcPr>
            <w:tcW w:w="7920" w:type="dxa"/>
          </w:tcPr>
          <w:p w:rsidR="00C9501E" w:rsidRPr="003F3F11" w:rsidRDefault="00C9501E" w:rsidP="00CC0FBC">
            <w:pPr>
              <w:pStyle w:val="tablesyntax"/>
              <w:keepLines w:val="0"/>
              <w:spacing w:before="20" w:after="40"/>
              <w:rPr>
                <w:ins w:id="1003" w:author="Benjamin Bross" w:date="2018-07-24T13:14:00Z"/>
                <w:noProof/>
              </w:rPr>
            </w:pPr>
            <w:ins w:id="1004" w:author="Benjamin Bross" w:date="2018-07-24T13:14:00Z">
              <w:r w:rsidRPr="003F3F11">
                <w:rPr>
                  <w:noProof/>
                </w:rPr>
                <w:tab/>
              </w:r>
              <w:r>
                <w:rPr>
                  <w:noProof/>
                </w:rPr>
                <w:tab/>
                <w:t>coding_quadtree( x0</w:t>
              </w:r>
              <w:r w:rsidRPr="003F3F11">
                <w:rPr>
                  <w:noProof/>
                </w:rPr>
                <w:t>, y</w:t>
              </w:r>
              <w:r>
                <w:rPr>
                  <w:noProof/>
                </w:rPr>
                <w:t>0</w:t>
              </w:r>
              <w:r w:rsidRPr="003F3F11">
                <w:rPr>
                  <w:noProof/>
                </w:rPr>
                <w:t xml:space="preserve">, </w:t>
              </w:r>
              <w:r>
                <w:rPr>
                  <w:noProof/>
                </w:rPr>
                <w:t>l</w:t>
              </w:r>
              <w:r w:rsidRPr="003F3F11">
                <w:rPr>
                  <w:noProof/>
                </w:rPr>
                <w:t>og2</w:t>
              </w:r>
              <w:r>
                <w:rPr>
                  <w:noProof/>
                </w:rPr>
                <w:t>CbSize</w:t>
              </w:r>
              <w:r w:rsidRPr="003F3F11">
                <w:rPr>
                  <w:noProof/>
                </w:rPr>
                <w:t xml:space="preserve">, </w:t>
              </w:r>
              <w:r w:rsidRPr="009E05BE">
                <w:rPr>
                  <w:noProof/>
                </w:rPr>
                <w:t>cqtDepth</w:t>
              </w:r>
              <w:r>
                <w:rPr>
                  <w:noProof/>
                </w:rPr>
                <w:t>, DUAL_TREE_LUMA</w:t>
              </w:r>
              <w:r w:rsidRPr="003F3F11">
                <w:rPr>
                  <w:noProof/>
                </w:rPr>
                <w:t xml:space="preserve"> )</w:t>
              </w:r>
            </w:ins>
          </w:p>
        </w:tc>
        <w:tc>
          <w:tcPr>
            <w:tcW w:w="1152" w:type="dxa"/>
          </w:tcPr>
          <w:p w:rsidR="00C9501E" w:rsidRPr="003F3F11" w:rsidRDefault="00C9501E" w:rsidP="00CC0FBC">
            <w:pPr>
              <w:pStyle w:val="tablecell"/>
              <w:keepNext w:val="0"/>
              <w:keepLines w:val="0"/>
              <w:spacing w:before="20" w:after="40"/>
              <w:rPr>
                <w:ins w:id="1005" w:author="Benjamin Bross" w:date="2018-07-24T13:14:00Z"/>
                <w:noProof/>
              </w:rPr>
            </w:pPr>
          </w:p>
        </w:tc>
      </w:tr>
      <w:tr w:rsidR="00C9501E" w:rsidRPr="003F3F11" w:rsidTr="00CC0FBC">
        <w:trPr>
          <w:cantSplit/>
          <w:jc w:val="center"/>
          <w:ins w:id="1006" w:author="Benjamin Bross" w:date="2018-07-24T13:14:00Z"/>
        </w:trPr>
        <w:tc>
          <w:tcPr>
            <w:tcW w:w="7920" w:type="dxa"/>
          </w:tcPr>
          <w:p w:rsidR="00C9501E" w:rsidRPr="003F3F11" w:rsidRDefault="00C9501E" w:rsidP="00CC0FBC">
            <w:pPr>
              <w:pStyle w:val="tablesyntax"/>
              <w:keepLines w:val="0"/>
              <w:spacing w:before="20" w:after="40"/>
              <w:rPr>
                <w:ins w:id="1007" w:author="Benjamin Bross" w:date="2018-07-24T13:14:00Z"/>
                <w:noProof/>
              </w:rPr>
            </w:pPr>
            <w:ins w:id="1008" w:author="Benjamin Bross" w:date="2018-07-24T13:14:00Z">
              <w:r w:rsidRPr="003F3F11">
                <w:rPr>
                  <w:noProof/>
                </w:rPr>
                <w:tab/>
              </w:r>
              <w:r w:rsidRPr="003F3F11">
                <w:rPr>
                  <w:noProof/>
                </w:rPr>
                <w:tab/>
                <w:t>coding_quadtree( x</w:t>
              </w:r>
              <w:r>
                <w:rPr>
                  <w:noProof/>
                </w:rPr>
                <w:t>0</w:t>
              </w:r>
              <w:r w:rsidRPr="003F3F11">
                <w:rPr>
                  <w:noProof/>
                </w:rPr>
                <w:t>, y</w:t>
              </w:r>
              <w:r>
                <w:rPr>
                  <w:noProof/>
                </w:rPr>
                <w:t>0, l</w:t>
              </w:r>
              <w:r w:rsidRPr="003F3F11">
                <w:rPr>
                  <w:noProof/>
                </w:rPr>
                <w:t>og2</w:t>
              </w:r>
              <w:r>
                <w:rPr>
                  <w:noProof/>
                </w:rPr>
                <w:t>Cb</w:t>
              </w:r>
              <w:r w:rsidRPr="003F3F11">
                <w:rPr>
                  <w:noProof/>
                </w:rPr>
                <w:t xml:space="preserve">Size, </w:t>
              </w:r>
              <w:r w:rsidRPr="009E05BE">
                <w:rPr>
                  <w:noProof/>
                </w:rPr>
                <w:t>cqtDepth</w:t>
              </w:r>
              <w:r>
                <w:rPr>
                  <w:noProof/>
                </w:rPr>
                <w:t>, DUAL_TREE_CHROMA</w:t>
              </w:r>
              <w:r w:rsidRPr="003F3F11">
                <w:rPr>
                  <w:noProof/>
                </w:rPr>
                <w:t xml:space="preserve"> )</w:t>
              </w:r>
            </w:ins>
          </w:p>
        </w:tc>
        <w:tc>
          <w:tcPr>
            <w:tcW w:w="1152" w:type="dxa"/>
          </w:tcPr>
          <w:p w:rsidR="00C9501E" w:rsidRPr="003F3F11" w:rsidRDefault="00C9501E" w:rsidP="00CC0FBC">
            <w:pPr>
              <w:pStyle w:val="tablecell"/>
              <w:keepNext w:val="0"/>
              <w:keepLines w:val="0"/>
              <w:spacing w:before="20" w:after="40"/>
              <w:rPr>
                <w:ins w:id="1009" w:author="Benjamin Bross" w:date="2018-07-24T13:14:00Z"/>
                <w:noProof/>
              </w:rPr>
            </w:pPr>
          </w:p>
        </w:tc>
      </w:tr>
      <w:tr w:rsidR="00C9501E" w:rsidRPr="003F3F11" w:rsidTr="00CC0FBC">
        <w:trPr>
          <w:cantSplit/>
          <w:jc w:val="center"/>
          <w:ins w:id="1010" w:author="Benjamin Bross" w:date="2018-07-24T13:14:00Z"/>
        </w:trPr>
        <w:tc>
          <w:tcPr>
            <w:tcW w:w="7920" w:type="dxa"/>
          </w:tcPr>
          <w:p w:rsidR="00C9501E" w:rsidRPr="003F3F11" w:rsidRDefault="00C9501E" w:rsidP="00CC0FBC">
            <w:pPr>
              <w:pStyle w:val="tablesyntax"/>
              <w:keepLines w:val="0"/>
              <w:spacing w:before="20" w:after="40"/>
              <w:rPr>
                <w:ins w:id="1011" w:author="Benjamin Bross" w:date="2018-07-24T13:14:00Z"/>
                <w:noProof/>
              </w:rPr>
            </w:pPr>
            <w:ins w:id="1012" w:author="Benjamin Bross" w:date="2018-07-24T13:14:00Z">
              <w:r w:rsidRPr="003F3F11">
                <w:rPr>
                  <w:noProof/>
                </w:rPr>
                <w:tab/>
              </w:r>
              <w:r>
                <w:rPr>
                  <w:noProof/>
                </w:rPr>
                <w:t>}</w:t>
              </w:r>
            </w:ins>
          </w:p>
        </w:tc>
        <w:tc>
          <w:tcPr>
            <w:tcW w:w="1152" w:type="dxa"/>
          </w:tcPr>
          <w:p w:rsidR="00C9501E" w:rsidRPr="003F3F11" w:rsidRDefault="00C9501E" w:rsidP="00CC0FBC">
            <w:pPr>
              <w:pStyle w:val="tablecell"/>
              <w:keepNext w:val="0"/>
              <w:keepLines w:val="0"/>
              <w:spacing w:before="20" w:after="40"/>
              <w:rPr>
                <w:ins w:id="1013" w:author="Benjamin Bross" w:date="2018-07-24T13:14:00Z"/>
                <w:noProof/>
              </w:rPr>
            </w:pPr>
          </w:p>
        </w:tc>
      </w:tr>
      <w:tr w:rsidR="00C9501E" w:rsidRPr="003F3F11" w:rsidTr="00CC0FBC">
        <w:trPr>
          <w:cantSplit/>
          <w:jc w:val="center"/>
          <w:ins w:id="1014" w:author="Benjamin Bross" w:date="2018-07-24T13:14:00Z"/>
        </w:trPr>
        <w:tc>
          <w:tcPr>
            <w:tcW w:w="7920" w:type="dxa"/>
          </w:tcPr>
          <w:p w:rsidR="00C9501E" w:rsidRPr="003F3F11" w:rsidRDefault="00C9501E" w:rsidP="00CC0FBC">
            <w:pPr>
              <w:pStyle w:val="tablesyntax"/>
              <w:keepNext w:val="0"/>
              <w:keepLines w:val="0"/>
              <w:spacing w:before="20" w:after="40"/>
              <w:rPr>
                <w:ins w:id="1015" w:author="Benjamin Bross" w:date="2018-07-24T13:14:00Z"/>
                <w:noProof/>
              </w:rPr>
            </w:pPr>
            <w:ins w:id="1016" w:author="Benjamin Bross" w:date="2018-07-24T13:14:00Z">
              <w:r w:rsidRPr="003F3F11">
                <w:rPr>
                  <w:noProof/>
                </w:rPr>
                <w:t>}</w:t>
              </w:r>
            </w:ins>
          </w:p>
        </w:tc>
        <w:tc>
          <w:tcPr>
            <w:tcW w:w="1152" w:type="dxa"/>
          </w:tcPr>
          <w:p w:rsidR="00C9501E" w:rsidRPr="003F3F11" w:rsidRDefault="00C9501E" w:rsidP="00CC0FBC">
            <w:pPr>
              <w:pStyle w:val="tablecell"/>
              <w:keepNext w:val="0"/>
              <w:keepLines w:val="0"/>
              <w:spacing w:before="20" w:after="40"/>
              <w:rPr>
                <w:ins w:id="1017" w:author="Benjamin Bross" w:date="2018-07-24T13:14:00Z"/>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1018" w:name="_Toc317198732"/>
      <w:bookmarkStart w:id="1019" w:name="_Ref330811880"/>
      <w:bookmarkStart w:id="1020" w:name="_Ref398986404"/>
      <w:bookmarkStart w:id="1021" w:name="_Toc415475842"/>
      <w:bookmarkStart w:id="1022" w:name="_Toc423599117"/>
      <w:bookmarkStart w:id="1023" w:name="_Toc423601621"/>
      <w:r w:rsidRPr="003F3F11">
        <w:rPr>
          <w:noProof/>
        </w:rPr>
        <w:t>Coding quadtree syntax</w:t>
      </w:r>
      <w:bookmarkEnd w:id="1018"/>
      <w:bookmarkEnd w:id="1019"/>
      <w:bookmarkEnd w:id="1020"/>
      <w:bookmarkEnd w:id="1021"/>
      <w:bookmarkEnd w:id="1022"/>
      <w:bookmarkEnd w:id="1023"/>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w:t>
            </w:r>
            <w:ins w:id="1024" w:author="Benjamin Bross" w:date="2018-07-19T13:47:00Z">
              <w:r w:rsidR="00901C06">
                <w:rPr>
                  <w:noProof/>
                </w:rPr>
                <w:t>,</w:t>
              </w:r>
              <w:r w:rsidR="00901C06" w:rsidRPr="009E05BE">
                <w:rPr>
                  <w:noProof/>
                </w:rPr>
                <w:t> </w:t>
              </w:r>
              <w:r w:rsidR="00901C06">
                <w:rPr>
                  <w:noProof/>
                </w:rPr>
                <w:t>treeType</w:t>
              </w:r>
            </w:ins>
            <w:r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 xml:space="preserve">if( </w:t>
            </w:r>
            <w:ins w:id="1025" w:author="JVET-K0554" w:date="2018-07-23T11:10:00Z">
              <w:r w:rsidR="00612597">
                <w:rPr>
                  <w:noProof/>
                </w:rPr>
                <w:t xml:space="preserve">(  </w:t>
              </w:r>
            </w:ins>
            <w:ins w:id="1026" w:author="JVET-K0554" w:date="2018-07-21T07:36:00Z">
              <w:r w:rsidR="00612597">
                <w:rPr>
                  <w:noProof/>
                </w:rPr>
                <w:t>(</w:t>
              </w:r>
            </w:ins>
            <w:ins w:id="1027" w:author="JVET-K0554" w:date="2018-07-23T11:09:00Z">
              <w:r w:rsidR="00612597">
                <w:rPr>
                  <w:noProof/>
                  <w:lang w:val="en-US"/>
                </w:rPr>
                <w:t> </w:t>
              </w:r>
              <w:r w:rsidR="003151B0">
                <w:rPr>
                  <w:noProof/>
                </w:rPr>
                <w:t xml:space="preserve">( </w:t>
              </w:r>
            </w:ins>
            <w:r w:rsidRPr="009E05BE">
              <w:rPr>
                <w:noProof/>
              </w:rPr>
              <w:t xml:space="preserve">x0 + ( 1  &lt;&lt;  log2CbSize )  &lt;=  pic_width_in_luma_samples </w:t>
            </w:r>
            <w:ins w:id="1028" w:author="JVET-K0554" w:date="2018-07-23T11:09:00Z">
              <w:r w:rsidR="00612597">
                <w:rPr>
                  <w:noProof/>
                </w:rPr>
                <w:t>)</w:t>
              </w:r>
            </w:ins>
            <w:del w:id="1029" w:author="JVET-K0554" w:date="2018-07-23T11:09:00Z">
              <w:r w:rsidRPr="009E05BE" w:rsidDel="00612597">
                <w:rPr>
                  <w:noProof/>
                </w:rPr>
                <w:delText xml:space="preserve"> </w:delText>
              </w:r>
            </w:del>
            <w:del w:id="1030" w:author="JVET-K0554" w:date="2018-07-21T07:36:00Z">
              <w:r w:rsidRPr="009E05BE" w:rsidDel="00335ECC">
                <w:rPr>
                  <w:noProof/>
                </w:rPr>
                <w:delText>&amp;</w:delText>
              </w:r>
            </w:del>
            <w:ins w:id="1031" w:author="JVET-K0554" w:date="2018-07-23T11:09:00Z">
              <w:r w:rsidR="00612597">
                <w:rPr>
                  <w:noProof/>
                </w:rPr>
                <w:t>  </w:t>
              </w:r>
              <w:r w:rsidR="00612597">
                <w:rPr>
                  <w:noProof/>
                  <w:lang w:val="en-US"/>
                </w:rPr>
                <w:t>?  1  :  0 )</w:t>
              </w:r>
            </w:ins>
            <w:del w:id="1032" w:author="JVET-K0554" w:date="2018-07-21T07:36:00Z">
              <w:r w:rsidRPr="009E05BE" w:rsidDel="00335ECC">
                <w:rPr>
                  <w:noProof/>
                </w:rPr>
                <w:delText>&amp;</w:delText>
              </w:r>
            </w:del>
            <w:ins w:id="1033" w:author="JVET-K0554" w:date="2018-07-21T07:36:00Z">
              <w:r w:rsidR="00335ECC">
                <w:rPr>
                  <w:noProof/>
                </w:rPr>
                <w:t xml:space="preserve">  </w:t>
              </w:r>
            </w:ins>
            <w:ins w:id="1034" w:author="JVET-K0554" w:date="2018-07-23T11:10:00Z">
              <w:r w:rsidR="00612597">
                <w:rPr>
                  <w:noProof/>
                </w:rPr>
                <w:t xml:space="preserve">+  </w:t>
              </w:r>
            </w:ins>
            <w:r w:rsidRPr="009E05BE">
              <w:rPr>
                <w:noProof/>
              </w:rPr>
              <w:br/>
            </w:r>
            <w:r w:rsidRPr="009E05BE">
              <w:rPr>
                <w:noProof/>
              </w:rPr>
              <w:tab/>
            </w:r>
            <w:r w:rsidRPr="009E05BE">
              <w:rPr>
                <w:noProof/>
              </w:rPr>
              <w:tab/>
            </w:r>
            <w:del w:id="1035" w:author="JVET-K0554" w:date="2018-07-21T07:36:00Z">
              <w:r w:rsidR="00A6618B" w:rsidDel="00335ECC">
                <w:rPr>
                  <w:noProof/>
                </w:rPr>
                <w:delText xml:space="preserve"> </w:delText>
              </w:r>
            </w:del>
            <w:ins w:id="1036" w:author="JVET-K0554" w:date="2018-07-21T07:36:00Z">
              <w:r w:rsidR="00335ECC">
                <w:rPr>
                  <w:noProof/>
                </w:rPr>
                <w:t xml:space="preserve">  </w:t>
              </w:r>
            </w:ins>
            <w:ins w:id="1037" w:author="JVET-K0554" w:date="2018-07-23T11:10:00Z">
              <w:r w:rsidR="00612597">
                <w:rPr>
                  <w:noProof/>
                </w:rPr>
                <w:t xml:space="preserve"> (</w:t>
              </w:r>
              <w:r w:rsidR="00612597">
                <w:rPr>
                  <w:noProof/>
                  <w:lang w:val="en-US"/>
                </w:rPr>
                <w:t> </w:t>
              </w:r>
              <w:r w:rsidR="00612597">
                <w:rPr>
                  <w:noProof/>
                </w:rPr>
                <w:t xml:space="preserve">( </w:t>
              </w:r>
            </w:ins>
            <w:r w:rsidRPr="009E05BE">
              <w:rPr>
                <w:noProof/>
              </w:rPr>
              <w:t>y0 + ( 1  &lt;&lt;  log2CbSize )  &lt;=  p</w:t>
            </w:r>
            <w:r w:rsidR="00B76340">
              <w:rPr>
                <w:noProof/>
              </w:rPr>
              <w:t>ic_height_in_luma_samples</w:t>
            </w:r>
            <w:ins w:id="1038" w:author="JVET-K0554" w:date="2018-07-21T07:36:00Z">
              <w:r w:rsidR="00335ECC">
                <w:rPr>
                  <w:noProof/>
                </w:rPr>
                <w:t xml:space="preserve"> )</w:t>
              </w:r>
            </w:ins>
            <w:ins w:id="1039" w:author="JVET-K0554" w:date="2018-07-23T11:10:00Z">
              <w:r w:rsidR="00612597">
                <w:rPr>
                  <w:noProof/>
                </w:rPr>
                <w:t>  </w:t>
              </w:r>
              <w:r w:rsidR="00612597">
                <w:rPr>
                  <w:noProof/>
                  <w:lang w:val="en-US"/>
                </w:rPr>
                <w:t>?  1  :  0 )</w:t>
              </w:r>
              <w:r w:rsidR="00612597">
                <w:rPr>
                  <w:noProof/>
                </w:rPr>
                <w:t xml:space="preserve">  +  </w:t>
              </w:r>
              <w:r w:rsidR="00612597" w:rsidRPr="009E05BE">
                <w:rPr>
                  <w:noProof/>
                </w:rPr>
                <w:br/>
              </w:r>
            </w:ins>
            <w:ins w:id="1040" w:author="JVET-K0554" w:date="2018-07-23T11:11:00Z">
              <w:r w:rsidR="00612597" w:rsidRPr="009E05BE">
                <w:rPr>
                  <w:noProof/>
                </w:rPr>
                <w:tab/>
              </w:r>
              <w:r w:rsidR="00612597" w:rsidRPr="009E05BE">
                <w:rPr>
                  <w:noProof/>
                </w:rPr>
                <w:tab/>
              </w:r>
              <w:r w:rsidR="00612597">
                <w:rPr>
                  <w:noProof/>
                </w:rPr>
                <w:t xml:space="preserve">   </w:t>
              </w:r>
            </w:ins>
            <w:ins w:id="1041" w:author="JVET-K0554" w:date="2018-07-23T11:12:00Z">
              <w:r w:rsidR="00612597">
                <w:rPr>
                  <w:noProof/>
                </w:rPr>
                <w:t>(</w:t>
              </w:r>
              <w:r w:rsidR="00612597">
                <w:rPr>
                  <w:noProof/>
                  <w:lang w:val="en-US"/>
                </w:rPr>
                <w:t> </w:t>
              </w:r>
            </w:ins>
            <w:ins w:id="1042" w:author="JVET-K0554" w:date="2018-07-23T11:11:00Z">
              <w:r w:rsidR="00612597">
                <w:rPr>
                  <w:noProof/>
                </w:rPr>
                <w:t>(</w:t>
              </w:r>
              <w:r w:rsidR="00612597">
                <w:rPr>
                  <w:noProof/>
                  <w:lang w:val="en-US"/>
                </w:rPr>
                <w:t> </w:t>
              </w:r>
              <w:r w:rsidR="00612597">
                <w:rPr>
                  <w:noProof/>
                </w:rPr>
                <w:t>( 1 &lt;&lt; log2CbSize )  &lt;=  MaxBtSizeY</w:t>
              </w:r>
            </w:ins>
            <w:ins w:id="1043" w:author="JVET-K0554" w:date="2018-07-23T11:12:00Z">
              <w:r w:rsidR="00612597">
                <w:rPr>
                  <w:noProof/>
                </w:rPr>
                <w:t> )</w:t>
              </w:r>
            </w:ins>
            <w:ins w:id="1044" w:author="JVET-K0554" w:date="2018-07-23T11:11:00Z">
              <w:r w:rsidR="00612597">
                <w:rPr>
                  <w:noProof/>
                </w:rPr>
                <w:t>  ?  1  :  0 )</w:t>
              </w:r>
            </w:ins>
            <w:ins w:id="1045" w:author="JVET-K0554" w:date="2018-07-23T11:13:00Z">
              <w:r w:rsidR="00612597">
                <w:rPr>
                  <w:noProof/>
                </w:rPr>
                <w:t xml:space="preserve">  </w:t>
              </w:r>
            </w:ins>
            <w:ins w:id="1046" w:author="JVET-K0554" w:date="2018-07-23T11:11:00Z">
              <w:r w:rsidR="00612597">
                <w:rPr>
                  <w:noProof/>
                </w:rPr>
                <w:t>)</w:t>
              </w:r>
            </w:ins>
            <w:ins w:id="1047" w:author="JVET-K0554" w:date="2018-07-23T11:13:00Z">
              <w:r w:rsidR="00612597">
                <w:rPr>
                  <w:noProof/>
                </w:rPr>
                <w:t xml:space="preserve"> </w:t>
              </w:r>
            </w:ins>
            <w:ins w:id="1048" w:author="JVET-K0554" w:date="2018-07-23T11:11:00Z">
              <w:r w:rsidR="00612597">
                <w:rPr>
                  <w:noProof/>
                </w:rPr>
                <w:t xml:space="preserve"> &gt;= </w:t>
              </w:r>
            </w:ins>
            <w:ins w:id="1049" w:author="JVET-K0554" w:date="2018-07-23T11:13:00Z">
              <w:r w:rsidR="00612597">
                <w:rPr>
                  <w:noProof/>
                </w:rPr>
                <w:t xml:space="preserve"> </w:t>
              </w:r>
            </w:ins>
            <w:ins w:id="1050" w:author="JVET-K0554" w:date="2018-07-23T11:11:00Z">
              <w:r w:rsidR="00612597">
                <w:rPr>
                  <w:noProof/>
                </w:rPr>
                <w:t>2</w:t>
              </w:r>
            </w:ins>
            <w:r w:rsidR="00A6618B">
              <w:rPr>
                <w:noProof/>
              </w:rPr>
              <w:t xml:space="preserve">  </w:t>
            </w:r>
            <w:r w:rsidR="00A6618B" w:rsidRPr="009E05BE">
              <w:rPr>
                <w:noProof/>
              </w:rPr>
              <w:t>&amp;&amp;</w:t>
            </w:r>
            <w:ins w:id="1051" w:author="JVET-K0554" w:date="2018-07-21T07:37:00Z">
              <w:r w:rsidR="00335ECC">
                <w:rPr>
                  <w:noProof/>
                </w:rPr>
                <w:t xml:space="preserve">  </w:t>
              </w:r>
            </w:ins>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ins w:id="1052" w:author="Benjamin Bross" w:date="2018-07-19T13:48:00Z">
              <w:r w:rsidR="0053681A">
                <w:rPr>
                  <w:noProof/>
                </w:rPr>
                <w:t>,</w:t>
              </w:r>
              <w:r w:rsidR="0053681A" w:rsidRPr="009E05BE">
                <w:rPr>
                  <w:noProof/>
                </w:rPr>
                <w:t> </w:t>
              </w:r>
              <w:r w:rsidR="0053681A">
                <w:rPr>
                  <w:noProof/>
                </w:rPr>
                <w:t>treeType</w:t>
              </w:r>
            </w:ins>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ins w:id="1053" w:author="Benjamin Bross" w:date="2018-07-19T13:48:00Z">
              <w:r w:rsidR="0053681A">
                <w:rPr>
                  <w:noProof/>
                </w:rPr>
                <w:t>,</w:t>
              </w:r>
              <w:r w:rsidR="0053681A" w:rsidRPr="009E05BE">
                <w:rPr>
                  <w:noProof/>
                </w:rPr>
                <w:t> </w:t>
              </w:r>
              <w:r w:rsidR="0053681A">
                <w:rPr>
                  <w:noProof/>
                </w:rPr>
                <w:t>treeType</w:t>
              </w:r>
            </w:ins>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ins w:id="1054" w:author="Benjamin Bross" w:date="2018-07-19T13:48:00Z">
              <w:r w:rsidR="0053681A">
                <w:rPr>
                  <w:noProof/>
                </w:rPr>
                <w:t>,</w:t>
              </w:r>
              <w:r w:rsidR="0053681A" w:rsidRPr="009E05BE">
                <w:rPr>
                  <w:noProof/>
                </w:rPr>
                <w:t> </w:t>
              </w:r>
              <w:r w:rsidR="0053681A">
                <w:rPr>
                  <w:noProof/>
                </w:rPr>
                <w:t>treeType</w:t>
              </w:r>
            </w:ins>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ins w:id="1055" w:author="Benjamin Bross" w:date="2018-07-19T13:48:00Z">
              <w:r w:rsidR="0053681A">
                <w:rPr>
                  <w:noProof/>
                </w:rPr>
                <w:t>,</w:t>
              </w:r>
              <w:r w:rsidR="0053681A" w:rsidRPr="009E05BE">
                <w:rPr>
                  <w:noProof/>
                </w:rPr>
                <w:t> </w:t>
              </w:r>
              <w:r w:rsidR="0053681A">
                <w:rPr>
                  <w:noProof/>
                </w:rPr>
                <w:t>treeType</w:t>
              </w:r>
            </w:ins>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ins w:id="1056" w:author="JVET-K0554" w:date="2018-07-20T19:37:00Z">
              <w:r w:rsidR="005D7B96">
                <w:rPr>
                  <w:noProof/>
                </w:rPr>
                <w:t>,</w:t>
              </w:r>
              <w:r w:rsidR="005D7B96" w:rsidRPr="009E05BE">
                <w:rPr>
                  <w:noProof/>
                </w:rPr>
                <w:t> </w:t>
              </w:r>
              <w:r w:rsidR="005D7B96">
                <w:rPr>
                  <w:noProof/>
                </w:rPr>
                <w:t>0</w:t>
              </w:r>
            </w:ins>
            <w:del w:id="1057" w:author="JVET-K0554" w:date="2018-07-20T19:37:00Z">
              <w:r w:rsidRPr="009E05BE" w:rsidDel="005D7B96">
                <w:rPr>
                  <w:noProof/>
                </w:rPr>
                <w:delText> </w:delText>
              </w:r>
            </w:del>
            <w:r w:rsidR="00107291">
              <w:rPr>
                <w:noProof/>
              </w:rPr>
              <w:t>,</w:t>
            </w:r>
            <w:r w:rsidR="00107291" w:rsidRPr="009E05BE">
              <w:rPr>
                <w:noProof/>
              </w:rPr>
              <w:t> </w:t>
            </w:r>
            <w:r w:rsidR="00107291">
              <w:rPr>
                <w:noProof/>
              </w:rPr>
              <w:t>0</w:t>
            </w:r>
            <w:ins w:id="1058" w:author="Benjamin Bross" w:date="2018-07-19T14:09:00Z">
              <w:r w:rsidR="006B35DB">
                <w:rPr>
                  <w:noProof/>
                </w:rPr>
                <w:t>,</w:t>
              </w:r>
              <w:r w:rsidR="006B35DB" w:rsidRPr="009E05BE">
                <w:rPr>
                  <w:noProof/>
                </w:rPr>
                <w:t> </w:t>
              </w:r>
              <w:r w:rsidR="006B35DB">
                <w:rPr>
                  <w:noProof/>
                </w:rPr>
                <w:t>treeType</w:t>
              </w:r>
            </w:ins>
            <w:r w:rsidR="00107291" w:rsidRPr="009E05BE">
              <w:rPr>
                <w:noProof/>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1059" w:name="_Toc287363768"/>
      <w:bookmarkStart w:id="1060" w:name="_Toc311216761"/>
    </w:p>
    <w:bookmarkEnd w:id="1059"/>
    <w:bookmarkEnd w:id="1060"/>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bookmarkStart w:id="1061" w:name="_GoBack"/>
      <w:bookmarkEnd w:id="1061"/>
    </w:p>
    <w:tbl>
      <w:tblPr>
        <w:tblW w:w="0" w:type="auto"/>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E05BE" w:rsidTr="00692F9E">
        <w:trPr>
          <w:cantSplit/>
          <w:jc w:val="center"/>
        </w:trPr>
        <w:tc>
          <w:tcPr>
            <w:tcW w:w="8438"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ins w:id="1062" w:author="JVET-K0554" w:date="2018-07-20T19:36:00Z">
              <w:r w:rsidR="00A65915">
                <w:rPr>
                  <w:noProof/>
                  <w:lang w:val="en-US"/>
                </w:rPr>
                <w:t>,</w:t>
              </w:r>
              <w:r w:rsidR="00A65915" w:rsidRPr="009E05BE">
                <w:rPr>
                  <w:noProof/>
                </w:rPr>
                <w:t> </w:t>
              </w:r>
              <w:r w:rsidR="00DA565E">
                <w:rPr>
                  <w:noProof/>
                </w:rPr>
                <w:t>d</w:t>
              </w:r>
              <w:r w:rsidR="00A65915">
                <w:rPr>
                  <w:noProof/>
                </w:rPr>
                <w:t>epthOffset</w:t>
              </w:r>
            </w:ins>
            <w:r w:rsidR="00B60498">
              <w:rPr>
                <w:noProof/>
                <w:lang w:val="en-US"/>
              </w:rPr>
              <w:t>,</w:t>
            </w:r>
            <w:r w:rsidR="00B60498" w:rsidRPr="009E05BE">
              <w:rPr>
                <w:noProof/>
              </w:rPr>
              <w:t> </w:t>
            </w:r>
            <w:r w:rsidR="00B60498">
              <w:rPr>
                <w:noProof/>
                <w:lang w:val="en-US"/>
              </w:rPr>
              <w:t xml:space="preserve"> partIdx</w:t>
            </w:r>
            <w:ins w:id="1063" w:author="Benjamin Bross" w:date="2018-07-19T14:10:00Z">
              <w:r w:rsidR="006B35DB">
                <w:rPr>
                  <w:noProof/>
                </w:rPr>
                <w:t>,</w:t>
              </w:r>
              <w:r w:rsidR="006B35DB" w:rsidRPr="009E05BE">
                <w:rPr>
                  <w:noProof/>
                </w:rPr>
                <w:t> </w:t>
              </w:r>
              <w:r w:rsidR="006B35DB">
                <w:rPr>
                  <w:noProof/>
                </w:rPr>
                <w:t>treeType</w:t>
              </w:r>
            </w:ins>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692F9E">
        <w:trPr>
          <w:cantSplit/>
          <w:jc w:val="center"/>
        </w:trPr>
        <w:tc>
          <w:tcPr>
            <w:tcW w:w="8438" w:type="dxa"/>
          </w:tcPr>
          <w:p w:rsidR="00F86576" w:rsidRPr="009E05BE" w:rsidRDefault="00F86576" w:rsidP="00EB2FEC">
            <w:pPr>
              <w:pStyle w:val="tablesyntax"/>
              <w:spacing w:before="20" w:after="40"/>
              <w:rPr>
                <w:noProof/>
              </w:rPr>
            </w:pPr>
            <w:r w:rsidRPr="009E05BE">
              <w:rPr>
                <w:noProof/>
              </w:rPr>
              <w:tab/>
              <w:t>if(</w:t>
            </w:r>
            <w:r w:rsidR="000A16F0">
              <w:rPr>
                <w:noProof/>
              </w:rPr>
              <w:t xml:space="preserve"> </w:t>
            </w:r>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r w:rsidR="00566CC4">
              <w:rPr>
                <w:noProof/>
                <w:lang w:eastAsia="ko-KR"/>
              </w:rPr>
              <w:t xml:space="preserve">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692F9E">
        <w:trPr>
          <w:cantSplit/>
          <w:jc w:val="center"/>
        </w:trPr>
        <w:tc>
          <w:tcPr>
            <w:tcW w:w="8438"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692F9E">
        <w:trPr>
          <w:cantSplit/>
          <w:jc w:val="center"/>
        </w:trPr>
        <w:tc>
          <w:tcPr>
            <w:tcW w:w="8438"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692F9E">
        <w:trPr>
          <w:cantSplit/>
          <w:jc w:val="center"/>
        </w:trPr>
        <w:tc>
          <w:tcPr>
            <w:tcW w:w="8438" w:type="dxa"/>
          </w:tcPr>
          <w:p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r w:rsidR="001720F2">
              <w:rPr>
                <w:noProof/>
                <w:lang w:eastAsia="ko-KR"/>
              </w:rPr>
              <w:t xml:space="preserve"> ) )</w:t>
            </w:r>
          </w:p>
        </w:tc>
        <w:tc>
          <w:tcPr>
            <w:tcW w:w="1152" w:type="dxa"/>
          </w:tcPr>
          <w:p w:rsidR="00F86576" w:rsidRPr="009E05BE" w:rsidRDefault="00F86576" w:rsidP="00BE21CC">
            <w:pPr>
              <w:pStyle w:val="tablecell"/>
              <w:spacing w:before="20" w:after="40"/>
              <w:rPr>
                <w:noProof/>
              </w:rPr>
            </w:pPr>
          </w:p>
        </w:tc>
      </w:tr>
      <w:tr w:rsidR="00F86576" w:rsidRPr="009E05BE" w:rsidTr="00692F9E">
        <w:trPr>
          <w:cantSplit/>
          <w:jc w:val="center"/>
        </w:trPr>
        <w:tc>
          <w:tcPr>
            <w:tcW w:w="8438"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692F9E">
        <w:trPr>
          <w:cantSplit/>
          <w:jc w:val="center"/>
        </w:trPr>
        <w:tc>
          <w:tcPr>
            <w:tcW w:w="8438"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692F9E">
        <w:trPr>
          <w:cantSplit/>
          <w:jc w:val="center"/>
        </w:trPr>
        <w:tc>
          <w:tcPr>
            <w:tcW w:w="8438"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692F9E">
        <w:trPr>
          <w:cantSplit/>
          <w:jc w:val="center"/>
        </w:trPr>
        <w:tc>
          <w:tcPr>
            <w:tcW w:w="8438"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CE5968" w:rsidRPr="009E05BE" w:rsidTr="00692F9E">
        <w:trPr>
          <w:cantSplit/>
          <w:jc w:val="center"/>
          <w:ins w:id="1064" w:author="JVET-K0554" w:date="2018-07-21T07:49:00Z"/>
        </w:trPr>
        <w:tc>
          <w:tcPr>
            <w:tcW w:w="8438" w:type="dxa"/>
          </w:tcPr>
          <w:p w:rsidR="00CE5968" w:rsidRPr="009E05BE" w:rsidRDefault="00CE5968" w:rsidP="00CE5968">
            <w:pPr>
              <w:pStyle w:val="tablesyntax"/>
              <w:spacing w:before="20" w:after="40"/>
              <w:rPr>
                <w:ins w:id="1065" w:author="JVET-K0554" w:date="2018-07-21T07:49:00Z"/>
                <w:noProof/>
              </w:rPr>
            </w:pPr>
            <w:ins w:id="1066" w:author="JVET-K0554" w:date="2018-07-21T07:49:00Z">
              <w:r w:rsidRPr="00266662">
                <w:rPr>
                  <w:noProof/>
                </w:rPr>
                <w:tab/>
              </w:r>
              <w:r w:rsidRPr="00266662">
                <w:rPr>
                  <w:noProof/>
                </w:rPr>
                <w:tab/>
              </w:r>
              <w:r w:rsidRPr="00266662">
                <w:rPr>
                  <w:noProof/>
                </w:rPr>
                <w:tab/>
              </w:r>
              <w:r>
                <w:rPr>
                  <w:noProof/>
                </w:rPr>
                <w:t>depthOffset</w:t>
              </w:r>
              <w:r w:rsidRPr="00E97D4B">
                <w:rPr>
                  <w:noProof/>
                </w:rPr>
                <w:t>  </w:t>
              </w:r>
              <w:r>
                <w:rPr>
                  <w:noProof/>
                </w:rPr>
                <w:t>+=</w:t>
              </w:r>
              <w:r w:rsidRPr="00E97D4B">
                <w:rPr>
                  <w:noProof/>
                </w:rPr>
                <w:t>  </w:t>
              </w:r>
              <w:r w:rsidR="005E24A7">
                <w:rPr>
                  <w:noProof/>
                  <w:lang w:val="en-US"/>
                </w:rPr>
                <w:t>(</w:t>
              </w:r>
            </w:ins>
            <w:ins w:id="1067" w:author="JVET-K0554" w:date="2018-07-21T08:13:00Z">
              <w:r w:rsidR="005E24A7">
                <w:rPr>
                  <w:noProof/>
                  <w:lang w:val="en-US"/>
                </w:rPr>
                <w:t> </w:t>
              </w:r>
            </w:ins>
            <w:ins w:id="1068" w:author="JVET-K0554" w:date="2018-07-21T07:49:00Z">
              <w:r w:rsidR="005E24A7">
                <w:rPr>
                  <w:noProof/>
                  <w:lang w:val="en-US"/>
                </w:rPr>
                <w:t>x0</w:t>
              </w:r>
            </w:ins>
            <w:ins w:id="1069" w:author="JVET-K0554" w:date="2018-07-21T08:13:00Z">
              <w:r w:rsidR="005E24A7">
                <w:rPr>
                  <w:noProof/>
                  <w:lang w:val="en-US"/>
                </w:rPr>
                <w:t> </w:t>
              </w:r>
            </w:ins>
            <w:ins w:id="1070" w:author="JVET-K0554" w:date="2018-07-21T07:49:00Z">
              <w:r w:rsidR="005E24A7">
                <w:rPr>
                  <w:noProof/>
                  <w:lang w:val="en-US"/>
                </w:rPr>
                <w:t>+</w:t>
              </w:r>
            </w:ins>
            <w:ins w:id="1071" w:author="JVET-K0554" w:date="2018-07-21T08:13:00Z">
              <w:r w:rsidR="005E24A7">
                <w:rPr>
                  <w:noProof/>
                  <w:lang w:val="en-US"/>
                </w:rPr>
                <w:t> </w:t>
              </w:r>
            </w:ins>
            <w:ins w:id="1072" w:author="JVET-K0554" w:date="2018-07-21T07:49:00Z">
              <w:r w:rsidR="005E24A7">
                <w:rPr>
                  <w:noProof/>
                  <w:lang w:val="en-US"/>
                </w:rPr>
                <w:t>cbWidth</w:t>
              </w:r>
            </w:ins>
            <w:ins w:id="1073" w:author="JVET-K0554" w:date="2018-07-21T08:13:00Z">
              <w:r w:rsidR="005E24A7">
                <w:rPr>
                  <w:noProof/>
                  <w:lang w:val="en-US"/>
                </w:rPr>
                <w:t>  </w:t>
              </w:r>
            </w:ins>
            <w:ins w:id="1074" w:author="JVET-K0554" w:date="2018-07-21T07:49:00Z">
              <w:r w:rsidRPr="00E97D4B">
                <w:rPr>
                  <w:noProof/>
                  <w:lang w:val="en-US"/>
                </w:rPr>
                <w:t>&gt;</w:t>
              </w:r>
            </w:ins>
            <w:ins w:id="1075" w:author="JVET-K0554" w:date="2018-07-21T08:13:00Z">
              <w:r w:rsidR="005E24A7">
                <w:rPr>
                  <w:noProof/>
                  <w:lang w:val="en-US"/>
                </w:rPr>
                <w:t>  </w:t>
              </w:r>
            </w:ins>
            <w:ins w:id="1076" w:author="JVET-K0554" w:date="2018-07-21T07:49:00Z">
              <w:r w:rsidR="005E24A7">
                <w:rPr>
                  <w:noProof/>
                  <w:lang w:val="en-US"/>
                </w:rPr>
                <w:t>pic_width_in_luma_samples</w:t>
              </w:r>
            </w:ins>
            <w:ins w:id="1077" w:author="JVET-K0554" w:date="2018-07-21T08:13:00Z">
              <w:r w:rsidR="005E24A7">
                <w:rPr>
                  <w:noProof/>
                  <w:lang w:val="en-US"/>
                </w:rPr>
                <w:t> </w:t>
              </w:r>
            </w:ins>
            <w:ins w:id="1078" w:author="JVET-K0554" w:date="2018-07-21T07:49:00Z">
              <w:r w:rsidR="005E24A7">
                <w:rPr>
                  <w:noProof/>
                  <w:lang w:val="en-US"/>
                </w:rPr>
                <w:t>)</w:t>
              </w:r>
            </w:ins>
            <w:ins w:id="1079" w:author="JVET-K0554" w:date="2018-07-21T08:13:00Z">
              <w:r w:rsidR="005E24A7">
                <w:rPr>
                  <w:noProof/>
                  <w:lang w:val="en-US"/>
                </w:rPr>
                <w:t> </w:t>
              </w:r>
            </w:ins>
            <w:ins w:id="1080" w:author="JVET-K0554" w:date="2018-07-21T07:49:00Z">
              <w:r w:rsidRPr="00E97D4B">
                <w:rPr>
                  <w:noProof/>
                  <w:lang w:val="en-US"/>
                </w:rPr>
                <w:t>?</w:t>
              </w:r>
            </w:ins>
            <w:ins w:id="1081" w:author="JVET-K0554" w:date="2018-07-21T08:13:00Z">
              <w:r w:rsidR="005E24A7">
                <w:rPr>
                  <w:noProof/>
                  <w:lang w:val="en-US"/>
                </w:rPr>
                <w:t> </w:t>
              </w:r>
            </w:ins>
            <w:ins w:id="1082" w:author="JVET-K0554" w:date="2018-07-21T07:49:00Z">
              <w:r w:rsidRPr="00E97D4B">
                <w:rPr>
                  <w:noProof/>
                  <w:lang w:val="en-US"/>
                </w:rPr>
                <w:t>1</w:t>
              </w:r>
            </w:ins>
            <w:ins w:id="1083" w:author="JVET-K0554" w:date="2018-07-21T08:13:00Z">
              <w:r w:rsidR="005E24A7">
                <w:rPr>
                  <w:noProof/>
                  <w:lang w:val="en-US"/>
                </w:rPr>
                <w:t> </w:t>
              </w:r>
            </w:ins>
            <w:ins w:id="1084" w:author="JVET-K0554" w:date="2018-07-21T07:49:00Z">
              <w:r w:rsidRPr="00E97D4B">
                <w:rPr>
                  <w:noProof/>
                  <w:lang w:val="en-US"/>
                </w:rPr>
                <w:t>:</w:t>
              </w:r>
            </w:ins>
            <w:ins w:id="1085" w:author="JVET-K0554" w:date="2018-07-21T08:13:00Z">
              <w:r w:rsidR="005E24A7">
                <w:rPr>
                  <w:noProof/>
                  <w:lang w:val="en-US"/>
                </w:rPr>
                <w:t> </w:t>
              </w:r>
            </w:ins>
            <w:ins w:id="1086" w:author="JVET-K0554" w:date="2018-07-21T07:49:00Z">
              <w:r w:rsidRPr="00E97D4B">
                <w:rPr>
                  <w:noProof/>
                  <w:lang w:val="en-US"/>
                </w:rPr>
                <w:t>0</w:t>
              </w:r>
            </w:ins>
          </w:p>
        </w:tc>
        <w:tc>
          <w:tcPr>
            <w:tcW w:w="1152" w:type="dxa"/>
          </w:tcPr>
          <w:p w:rsidR="00CE5968" w:rsidRPr="009E05BE" w:rsidRDefault="00CE5968" w:rsidP="00CE5968">
            <w:pPr>
              <w:pStyle w:val="tablecell"/>
              <w:spacing w:before="20" w:after="40"/>
              <w:rPr>
                <w:ins w:id="1087" w:author="JVET-K0554" w:date="2018-07-21T07:49:00Z"/>
                <w:noProof/>
              </w:rPr>
            </w:pPr>
          </w:p>
        </w:tc>
      </w:tr>
      <w:tr w:rsidR="00535E92" w:rsidRPr="009E05BE" w:rsidTr="00692F9E">
        <w:trPr>
          <w:cantSplit/>
          <w:jc w:val="center"/>
          <w:ins w:id="1088" w:author="JVET-K0554" w:date="2018-07-21T08:12:00Z"/>
        </w:trPr>
        <w:tc>
          <w:tcPr>
            <w:tcW w:w="8438" w:type="dxa"/>
          </w:tcPr>
          <w:p w:rsidR="00535E92" w:rsidRPr="00266662" w:rsidRDefault="00535E92" w:rsidP="00CE5968">
            <w:pPr>
              <w:pStyle w:val="tablesyntax"/>
              <w:spacing w:before="20" w:after="40"/>
              <w:rPr>
                <w:ins w:id="1089" w:author="JVET-K0554" w:date="2018-07-21T08:12:00Z"/>
                <w:noProof/>
              </w:rPr>
            </w:pPr>
            <w:ins w:id="1090" w:author="JVET-K0554" w:date="2018-07-21T08:12:00Z">
              <w:r w:rsidRPr="00266662">
                <w:rPr>
                  <w:noProof/>
                </w:rPr>
                <w:tab/>
              </w:r>
              <w:r w:rsidRPr="00266662">
                <w:rPr>
                  <w:noProof/>
                </w:rPr>
                <w:tab/>
              </w:r>
              <w:r w:rsidRPr="00266662">
                <w:rPr>
                  <w:noProof/>
                </w:rPr>
                <w:tab/>
                <w:t xml:space="preserve">x1 = x0 + </w:t>
              </w:r>
              <w:r w:rsidRPr="00E97D4B">
                <w:rPr>
                  <w:noProof/>
                </w:rPr>
                <w:t>( </w:t>
              </w:r>
              <w:r w:rsidRPr="00E97D4B">
                <w:rPr>
                  <w:noProof/>
                  <w:lang w:eastAsia="ko-KR"/>
                </w:rPr>
                <w:t>cbWidth &gt;&gt; </w:t>
              </w:r>
              <w:r w:rsidRPr="00266662">
                <w:rPr>
                  <w:noProof/>
                  <w:lang w:eastAsia="ko-KR"/>
                </w:rPr>
                <w:t>1 )</w:t>
              </w:r>
            </w:ins>
          </w:p>
        </w:tc>
        <w:tc>
          <w:tcPr>
            <w:tcW w:w="1152" w:type="dxa"/>
          </w:tcPr>
          <w:p w:rsidR="00535E92" w:rsidRPr="009E05BE" w:rsidRDefault="00535E92" w:rsidP="00CE5968">
            <w:pPr>
              <w:pStyle w:val="tablecell"/>
              <w:spacing w:before="20" w:after="40"/>
              <w:rPr>
                <w:ins w:id="1091" w:author="JVET-K0554" w:date="2018-07-21T08:12:00Z"/>
                <w:noProof/>
              </w:rPr>
            </w:pPr>
          </w:p>
        </w:tc>
      </w:tr>
      <w:tr w:rsidR="00CE5968" w:rsidRPr="009E05BE" w:rsidTr="00692F9E">
        <w:trPr>
          <w:cantSplit/>
          <w:jc w:val="center"/>
        </w:trPr>
        <w:tc>
          <w:tcPr>
            <w:tcW w:w="8438" w:type="dxa"/>
          </w:tcPr>
          <w:p w:rsidR="00CE5968" w:rsidRPr="009E05BE" w:rsidRDefault="00CE5968" w:rsidP="00CE596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ins w:id="1092" w:author="JVET-K0554" w:date="2018-07-21T07:46:00Z">
              <w:r>
                <w:rPr>
                  <w:noProof/>
                </w:rPr>
                <w:t>,</w:t>
              </w:r>
              <w:r w:rsidRPr="009E05BE">
                <w:rPr>
                  <w:noProof/>
                </w:rPr>
                <w:t> </w:t>
              </w:r>
            </w:ins>
            <w:ins w:id="1093" w:author="JVET-K0554" w:date="2018-07-21T07:49:00Z">
              <w:r>
                <w:rPr>
                  <w:noProof/>
                </w:rPr>
                <w:t>depthOffset</w:t>
              </w:r>
            </w:ins>
            <w:r>
              <w:rPr>
                <w:noProof/>
              </w:rPr>
              <w:t>,</w:t>
            </w:r>
            <w:r w:rsidRPr="009E05BE">
              <w:rPr>
                <w:noProof/>
              </w:rPr>
              <w:t> </w:t>
            </w:r>
            <w:r>
              <w:rPr>
                <w:noProof/>
              </w:rPr>
              <w:t>0</w:t>
            </w:r>
            <w:ins w:id="1094" w:author="Benjamin Bross" w:date="2018-07-19T14:11: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CE5968" w:rsidRPr="009E05BE" w:rsidRDefault="00CE5968" w:rsidP="00CE5968">
            <w:pPr>
              <w:pStyle w:val="tablecell"/>
              <w:spacing w:before="20" w:after="40"/>
              <w:rPr>
                <w:noProof/>
              </w:rPr>
            </w:pPr>
          </w:p>
        </w:tc>
      </w:tr>
      <w:tr w:rsidR="00CE5968" w:rsidRPr="009E05BE" w:rsidTr="00692F9E">
        <w:trPr>
          <w:cantSplit/>
          <w:jc w:val="center"/>
          <w:ins w:id="1095" w:author="JVET-K0554" w:date="2018-07-21T07:39:00Z"/>
        </w:trPr>
        <w:tc>
          <w:tcPr>
            <w:tcW w:w="8438" w:type="dxa"/>
          </w:tcPr>
          <w:p w:rsidR="00CE5968" w:rsidRPr="009E05BE" w:rsidRDefault="00CE5968" w:rsidP="00CE5968">
            <w:pPr>
              <w:pStyle w:val="tablesyntax"/>
              <w:spacing w:before="20" w:after="40"/>
              <w:rPr>
                <w:ins w:id="1096" w:author="JVET-K0554" w:date="2018-07-21T07:39:00Z"/>
                <w:noProof/>
              </w:rPr>
            </w:pPr>
            <w:ins w:id="1097" w:author="JVET-K0554" w:date="2018-07-21T07:39:00Z">
              <w:r w:rsidRPr="009E05BE">
                <w:rPr>
                  <w:noProof/>
                </w:rPr>
                <w:tab/>
              </w:r>
              <w:r w:rsidRPr="009E05BE">
                <w:rPr>
                  <w:noProof/>
                </w:rPr>
                <w:tab/>
              </w:r>
              <w:r w:rsidRPr="009E05BE">
                <w:rPr>
                  <w:noProof/>
                </w:rPr>
                <w:tab/>
              </w:r>
              <w:r w:rsidRPr="00266662">
                <w:rPr>
                  <w:noProof/>
                </w:rPr>
                <w:t>if( x1 &lt; pic_width_in_luma_samples )</w:t>
              </w:r>
            </w:ins>
          </w:p>
        </w:tc>
        <w:tc>
          <w:tcPr>
            <w:tcW w:w="1152" w:type="dxa"/>
          </w:tcPr>
          <w:p w:rsidR="00CE5968" w:rsidRPr="009E05BE" w:rsidRDefault="00CE5968" w:rsidP="00CE5968">
            <w:pPr>
              <w:pStyle w:val="tablecell"/>
              <w:spacing w:before="20" w:after="40"/>
              <w:rPr>
                <w:ins w:id="1098" w:author="JVET-K0554" w:date="2018-07-21T07:39:00Z"/>
                <w:noProof/>
              </w:rPr>
            </w:pPr>
          </w:p>
        </w:tc>
      </w:tr>
      <w:tr w:rsidR="00CE5968" w:rsidRPr="009E05BE" w:rsidTr="00692F9E">
        <w:trPr>
          <w:cantSplit/>
          <w:jc w:val="center"/>
        </w:trPr>
        <w:tc>
          <w:tcPr>
            <w:tcW w:w="8438" w:type="dxa"/>
          </w:tcPr>
          <w:p w:rsidR="00CE5968" w:rsidRPr="009E05BE" w:rsidRDefault="00CE5968" w:rsidP="00CE5968">
            <w:pPr>
              <w:pStyle w:val="tablesyntax"/>
              <w:spacing w:before="20" w:after="40"/>
              <w:rPr>
                <w:noProof/>
              </w:rPr>
            </w:pPr>
            <w:ins w:id="1099" w:author="JVET-K0554" w:date="2018-07-21T07:39:00Z">
              <w:r w:rsidRPr="009E05BE">
                <w:rPr>
                  <w:noProof/>
                </w:rPr>
                <w:tab/>
              </w:r>
            </w:ins>
            <w:r w:rsidRPr="009E05BE">
              <w:rPr>
                <w:noProof/>
              </w:rPr>
              <w:tab/>
            </w:r>
            <w:r w:rsidRPr="009E05BE">
              <w:rPr>
                <w:noProof/>
              </w:rPr>
              <w:tab/>
            </w:r>
            <w:r w:rsidRPr="009E05BE">
              <w:rPr>
                <w:noProof/>
              </w:rPr>
              <w:tab/>
            </w:r>
            <w:r>
              <w:rPr>
                <w:noProof/>
              </w:rPr>
              <w:t>multi_type_</w:t>
            </w:r>
            <w:r w:rsidRPr="009E05BE">
              <w:rPr>
                <w:noProof/>
              </w:rPr>
              <w:t>tree( x</w:t>
            </w:r>
            <w:del w:id="1100" w:author="JVET-K0554" w:date="2018-07-21T07:39:00Z">
              <w:r w:rsidRPr="009E05BE" w:rsidDel="00485081">
                <w:rPr>
                  <w:noProof/>
                </w:rPr>
                <w:delText>0</w:delText>
              </w:r>
              <w:r w:rsidRPr="009E05BE" w:rsidDel="00485081">
                <w:rPr>
                  <w:noProof/>
                  <w:lang w:eastAsia="ko-KR"/>
                </w:rPr>
                <w:delText> </w:delText>
              </w:r>
              <w:r w:rsidDel="00485081">
                <w:rPr>
                  <w:noProof/>
                </w:rPr>
                <w:delText>+</w:delText>
              </w:r>
              <w:r w:rsidRPr="009E05BE" w:rsidDel="00485081">
                <w:rPr>
                  <w:noProof/>
                  <w:lang w:eastAsia="ko-KR"/>
                </w:rPr>
                <w:delText> </w:delText>
              </w:r>
              <w:r w:rsidRPr="009E05BE" w:rsidDel="00485081">
                <w:rPr>
                  <w:noProof/>
                </w:rPr>
                <w:delText>( </w:delText>
              </w:r>
              <w:r w:rsidDel="00485081">
                <w:rPr>
                  <w:noProof/>
                </w:rPr>
                <w:delText>c</w:delText>
              </w:r>
              <w:r w:rsidRPr="009E05BE" w:rsidDel="00485081">
                <w:rPr>
                  <w:noProof/>
                </w:rPr>
                <w:delText>b</w:delText>
              </w:r>
              <w:r w:rsidDel="00485081">
                <w:rPr>
                  <w:noProof/>
                </w:rPr>
                <w:delText>Width</w:delText>
              </w:r>
              <w:r w:rsidRPr="009E05BE" w:rsidDel="00485081">
                <w:rPr>
                  <w:noProof/>
                </w:rPr>
                <w:delText> / 2 )</w:delText>
              </w:r>
            </w:del>
            <w:ins w:id="1101" w:author="JVET-K0554" w:date="2018-07-21T07:39:00Z">
              <w:r>
                <w:rPr>
                  <w:noProof/>
                </w:rPr>
                <w:t>1</w:t>
              </w:r>
            </w:ins>
            <w:r w:rsidRPr="009E05BE">
              <w:rPr>
                <w:noProof/>
              </w:rPr>
              <w:t>,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ins w:id="1102" w:author="JVET-K0554" w:date="2018-07-21T07:46:00Z">
              <w:r>
                <w:rPr>
                  <w:noProof/>
                </w:rPr>
                <w:t>,</w:t>
              </w:r>
              <w:r w:rsidRPr="009E05BE">
                <w:rPr>
                  <w:noProof/>
                </w:rPr>
                <w:t> </w:t>
              </w:r>
              <w:r>
                <w:rPr>
                  <w:noProof/>
                </w:rPr>
                <w:t>depthOffset</w:t>
              </w:r>
            </w:ins>
            <w:r>
              <w:rPr>
                <w:noProof/>
              </w:rPr>
              <w:t>,</w:t>
            </w:r>
            <w:r w:rsidRPr="009E05BE">
              <w:rPr>
                <w:noProof/>
              </w:rPr>
              <w:t> </w:t>
            </w:r>
            <w:r>
              <w:rPr>
                <w:noProof/>
              </w:rPr>
              <w:t>1</w:t>
            </w:r>
            <w:ins w:id="1103" w:author="Benjamin Bross" w:date="2018-07-19T14:11: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CE5968" w:rsidRPr="009E05BE" w:rsidRDefault="00CE5968" w:rsidP="00CE5968">
            <w:pPr>
              <w:pStyle w:val="tablecell"/>
              <w:spacing w:before="20" w:after="40"/>
              <w:rPr>
                <w:noProof/>
              </w:rPr>
            </w:pPr>
          </w:p>
        </w:tc>
      </w:tr>
      <w:tr w:rsidR="00CE5968" w:rsidRPr="009E05BE" w:rsidTr="00692F9E">
        <w:trPr>
          <w:cantSplit/>
          <w:jc w:val="center"/>
        </w:trPr>
        <w:tc>
          <w:tcPr>
            <w:tcW w:w="8438" w:type="dxa"/>
          </w:tcPr>
          <w:p w:rsidR="00CE5968" w:rsidRPr="009E05BE" w:rsidRDefault="00CE5968" w:rsidP="00CE5968">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CE5968" w:rsidRPr="009E05BE" w:rsidRDefault="00CE5968" w:rsidP="00CE5968">
            <w:pPr>
              <w:pStyle w:val="tablecell"/>
              <w:spacing w:before="20" w:after="40"/>
              <w:rPr>
                <w:noProof/>
              </w:rPr>
            </w:pPr>
          </w:p>
        </w:tc>
      </w:tr>
      <w:tr w:rsidR="00C735BD" w:rsidRPr="009E05BE" w:rsidTr="00692F9E">
        <w:trPr>
          <w:cantSplit/>
          <w:jc w:val="center"/>
          <w:ins w:id="1104" w:author="JVET-K0554" w:date="2018-07-21T07:54:00Z"/>
        </w:trPr>
        <w:tc>
          <w:tcPr>
            <w:tcW w:w="8438" w:type="dxa"/>
          </w:tcPr>
          <w:p w:rsidR="00C735BD" w:rsidRPr="009E05BE" w:rsidRDefault="00535E92" w:rsidP="00CE5968">
            <w:pPr>
              <w:pStyle w:val="tablesyntax"/>
              <w:spacing w:before="20" w:after="40"/>
              <w:rPr>
                <w:ins w:id="1105" w:author="JVET-K0554" w:date="2018-07-21T07:54:00Z"/>
                <w:noProof/>
              </w:rPr>
            </w:pPr>
            <w:ins w:id="1106" w:author="JVET-K0554" w:date="2018-07-21T08:12:00Z">
              <w:r w:rsidRPr="00266662">
                <w:rPr>
                  <w:noProof/>
                </w:rPr>
                <w:tab/>
              </w:r>
              <w:r w:rsidRPr="00266662">
                <w:rPr>
                  <w:noProof/>
                </w:rPr>
                <w:tab/>
              </w:r>
              <w:r w:rsidRPr="00266662">
                <w:rPr>
                  <w:noProof/>
                </w:rPr>
                <w:tab/>
              </w:r>
              <w:r>
                <w:rPr>
                  <w:noProof/>
                </w:rPr>
                <w:t>depthOffset</w:t>
              </w:r>
              <w:r w:rsidRPr="00E97D4B">
                <w:rPr>
                  <w:noProof/>
                </w:rPr>
                <w:t>  </w:t>
              </w:r>
              <w:r>
                <w:rPr>
                  <w:noProof/>
                </w:rPr>
                <w:t>+=</w:t>
              </w:r>
              <w:r w:rsidRPr="00E97D4B">
                <w:rPr>
                  <w:noProof/>
                </w:rPr>
                <w:t>  </w:t>
              </w:r>
            </w:ins>
            <w:ins w:id="1107" w:author="JVET-K0554" w:date="2018-07-21T08:13:00Z">
              <w:r w:rsidR="005E24A7">
                <w:rPr>
                  <w:noProof/>
                  <w:lang w:val="en-US"/>
                </w:rPr>
                <w:t>( y0 + cbHeight  &gt;  pic_height_in_luma_samples ) ? 1 : </w:t>
              </w:r>
              <w:r w:rsidR="005E24A7" w:rsidRPr="00E97D4B">
                <w:rPr>
                  <w:noProof/>
                  <w:lang w:val="en-US"/>
                </w:rPr>
                <w:t>0</w:t>
              </w:r>
            </w:ins>
          </w:p>
        </w:tc>
        <w:tc>
          <w:tcPr>
            <w:tcW w:w="1152" w:type="dxa"/>
          </w:tcPr>
          <w:p w:rsidR="00C735BD" w:rsidRPr="009E05BE" w:rsidRDefault="00C735BD" w:rsidP="00CE5968">
            <w:pPr>
              <w:pStyle w:val="tablecell"/>
              <w:spacing w:before="20" w:after="40"/>
              <w:rPr>
                <w:ins w:id="1108" w:author="JVET-K0554" w:date="2018-07-21T07:54:00Z"/>
                <w:noProof/>
              </w:rPr>
            </w:pPr>
          </w:p>
        </w:tc>
      </w:tr>
      <w:tr w:rsidR="00535E92" w:rsidRPr="009E05BE" w:rsidTr="00692F9E">
        <w:trPr>
          <w:cantSplit/>
          <w:jc w:val="center"/>
          <w:ins w:id="1109" w:author="JVET-K0554" w:date="2018-07-21T07:54:00Z"/>
        </w:trPr>
        <w:tc>
          <w:tcPr>
            <w:tcW w:w="8438" w:type="dxa"/>
          </w:tcPr>
          <w:p w:rsidR="00535E92" w:rsidRPr="009E05BE" w:rsidRDefault="00535E92" w:rsidP="00535E92">
            <w:pPr>
              <w:pStyle w:val="tablesyntax"/>
              <w:spacing w:before="20" w:after="40"/>
              <w:rPr>
                <w:ins w:id="1110" w:author="JVET-K0554" w:date="2018-07-21T07:54:00Z"/>
                <w:noProof/>
              </w:rPr>
            </w:pPr>
            <w:ins w:id="1111" w:author="JVET-K0554" w:date="2018-07-21T08:12:00Z">
              <w:r w:rsidRPr="009E05BE">
                <w:rPr>
                  <w:noProof/>
                </w:rPr>
                <w:tab/>
              </w:r>
              <w:r w:rsidRPr="009E05BE">
                <w:rPr>
                  <w:noProof/>
                </w:rPr>
                <w:tab/>
              </w:r>
              <w:r w:rsidRPr="009E05BE">
                <w:rPr>
                  <w:noProof/>
                </w:rPr>
                <w:tab/>
              </w:r>
              <w:r>
                <w:rPr>
                  <w:noProof/>
                </w:rPr>
                <w:t>y1 = y0 + ( cbHeight &gt;&gt; </w:t>
              </w:r>
              <w:r w:rsidRPr="00266662">
                <w:rPr>
                  <w:noProof/>
                </w:rPr>
                <w:t>2</w:t>
              </w:r>
              <w:r>
                <w:rPr>
                  <w:noProof/>
                </w:rPr>
                <w:t> )</w:t>
              </w:r>
            </w:ins>
          </w:p>
        </w:tc>
        <w:tc>
          <w:tcPr>
            <w:tcW w:w="1152" w:type="dxa"/>
          </w:tcPr>
          <w:p w:rsidR="00535E92" w:rsidRPr="009E05BE" w:rsidRDefault="00535E92" w:rsidP="00535E92">
            <w:pPr>
              <w:pStyle w:val="tablecell"/>
              <w:spacing w:before="20" w:after="40"/>
              <w:rPr>
                <w:ins w:id="1112" w:author="JVET-K0554" w:date="2018-07-21T07:54:00Z"/>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ins w:id="1113" w:author="JVET-K0554" w:date="2018-07-21T07:48:00Z">
              <w:r>
                <w:rPr>
                  <w:noProof/>
                </w:rPr>
                <w:t>,</w:t>
              </w:r>
              <w:r w:rsidRPr="009E05BE">
                <w:rPr>
                  <w:noProof/>
                </w:rPr>
                <w:t> </w:t>
              </w:r>
            </w:ins>
            <w:ins w:id="1114" w:author="JVET-K0554" w:date="2018-07-21T08:14:00Z">
              <w:r w:rsidR="007327C6">
                <w:rPr>
                  <w:noProof/>
                </w:rPr>
                <w:t>depthOffset</w:t>
              </w:r>
            </w:ins>
            <w:r>
              <w:rPr>
                <w:noProof/>
              </w:rPr>
              <w:t>,</w:t>
            </w:r>
            <w:r w:rsidRPr="009E05BE">
              <w:rPr>
                <w:noProof/>
              </w:rPr>
              <w:t> </w:t>
            </w:r>
            <w:r>
              <w:rPr>
                <w:noProof/>
              </w:rPr>
              <w:t>0</w:t>
            </w:r>
            <w:ins w:id="1115" w:author="Benjamin Bross" w:date="2018-07-19T14:12: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ins w:id="1116" w:author="JVET-K0554" w:date="2018-07-21T07:48:00Z"/>
        </w:trPr>
        <w:tc>
          <w:tcPr>
            <w:tcW w:w="8438" w:type="dxa"/>
          </w:tcPr>
          <w:p w:rsidR="00535E92" w:rsidRPr="009E05BE" w:rsidRDefault="00535E92" w:rsidP="00535E92">
            <w:pPr>
              <w:pStyle w:val="tablesyntax"/>
              <w:spacing w:before="20" w:after="40"/>
              <w:rPr>
                <w:ins w:id="1117" w:author="JVET-K0554" w:date="2018-07-21T07:48:00Z"/>
                <w:noProof/>
              </w:rPr>
            </w:pPr>
            <w:ins w:id="1118" w:author="JVET-K0554" w:date="2018-07-21T08:11:00Z">
              <w:r w:rsidRPr="00E97D4B">
                <w:rPr>
                  <w:noProof/>
                </w:rPr>
                <w:tab/>
              </w:r>
              <w:r w:rsidRPr="00E97D4B">
                <w:rPr>
                  <w:noProof/>
                </w:rPr>
                <w:tab/>
              </w:r>
              <w:r w:rsidRPr="00E97D4B">
                <w:rPr>
                  <w:noProof/>
                </w:rPr>
                <w:tab/>
              </w:r>
              <w:r w:rsidRPr="004D360D">
                <w:rPr>
                  <w:noProof/>
                </w:rPr>
                <w:t>if( y1 &lt; pic_height_in_luma_samples )</w:t>
              </w:r>
            </w:ins>
          </w:p>
        </w:tc>
        <w:tc>
          <w:tcPr>
            <w:tcW w:w="1152" w:type="dxa"/>
          </w:tcPr>
          <w:p w:rsidR="00535E92" w:rsidRPr="009E05BE" w:rsidRDefault="00535E92" w:rsidP="00535E92">
            <w:pPr>
              <w:pStyle w:val="tablecell"/>
              <w:spacing w:before="20" w:after="40"/>
              <w:rPr>
                <w:ins w:id="1119" w:author="JVET-K0554" w:date="2018-07-21T07:48:00Z"/>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ins w:id="1120" w:author="JVET-K0554" w:date="2018-07-21T08:11:00Z">
              <w:r w:rsidRPr="009E05BE">
                <w:rPr>
                  <w:noProof/>
                </w:rPr>
                <w:tab/>
              </w:r>
            </w:ins>
            <w:r w:rsidRPr="009E05BE">
              <w:rPr>
                <w:noProof/>
              </w:rPr>
              <w:tab/>
            </w:r>
            <w:r w:rsidRPr="009E05BE">
              <w:rPr>
                <w:noProof/>
              </w:rPr>
              <w:tab/>
            </w:r>
            <w:r w:rsidRPr="009E05BE">
              <w:rPr>
                <w:noProof/>
              </w:rPr>
              <w:tab/>
            </w:r>
            <w:r>
              <w:rPr>
                <w:noProof/>
              </w:rPr>
              <w:t>multi_type_</w:t>
            </w:r>
            <w:r w:rsidRPr="009E05BE">
              <w:rPr>
                <w:noProof/>
              </w:rPr>
              <w:t>tree( x0, y</w:t>
            </w:r>
            <w:del w:id="1121" w:author="JVET-K0554" w:date="2018-07-21T07:52:00Z">
              <w:r w:rsidRPr="009E05BE" w:rsidDel="00934424">
                <w:rPr>
                  <w:noProof/>
                </w:rPr>
                <w:delText>0</w:delText>
              </w:r>
              <w:r w:rsidRPr="009E05BE" w:rsidDel="00934424">
                <w:rPr>
                  <w:noProof/>
                  <w:lang w:eastAsia="ko-KR"/>
                </w:rPr>
                <w:delText> </w:delText>
              </w:r>
              <w:r w:rsidDel="00934424">
                <w:rPr>
                  <w:noProof/>
                </w:rPr>
                <w:delText>+</w:delText>
              </w:r>
              <w:r w:rsidRPr="009E05BE" w:rsidDel="00934424">
                <w:rPr>
                  <w:noProof/>
                  <w:lang w:eastAsia="ko-KR"/>
                </w:rPr>
                <w:delText> </w:delText>
              </w:r>
              <w:r w:rsidRPr="009E05BE" w:rsidDel="00934424">
                <w:rPr>
                  <w:noProof/>
                </w:rPr>
                <w:delText>( </w:delText>
              </w:r>
              <w:r w:rsidDel="00934424">
                <w:rPr>
                  <w:noProof/>
                </w:rPr>
                <w:delText>c</w:delText>
              </w:r>
              <w:r w:rsidRPr="009E05BE" w:rsidDel="00934424">
                <w:rPr>
                  <w:noProof/>
                </w:rPr>
                <w:delText>b</w:delText>
              </w:r>
              <w:r w:rsidDel="00934424">
                <w:rPr>
                  <w:noProof/>
                </w:rPr>
                <w:delText>Height</w:delText>
              </w:r>
              <w:r w:rsidRPr="009E05BE" w:rsidDel="00934424">
                <w:rPr>
                  <w:noProof/>
                </w:rPr>
                <w:delText> / 2 )</w:delText>
              </w:r>
            </w:del>
            <w:ins w:id="1122" w:author="JVET-K0554" w:date="2018-07-21T07:52:00Z">
              <w:r>
                <w:rPr>
                  <w:noProof/>
                </w:rPr>
                <w:t>1</w:t>
              </w:r>
            </w:ins>
            <w:r w:rsidRPr="009E05BE">
              <w:rPr>
                <w:noProof/>
              </w:rPr>
              <w:t>,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ins w:id="1123" w:author="JVET-K0554" w:date="2018-07-21T08:14:00Z">
              <w:r w:rsidR="007327C6">
                <w:rPr>
                  <w:noProof/>
                </w:rPr>
                <w:t>,</w:t>
              </w:r>
              <w:r w:rsidR="007327C6" w:rsidRPr="009E05BE">
                <w:rPr>
                  <w:noProof/>
                </w:rPr>
                <w:t> </w:t>
              </w:r>
              <w:r w:rsidR="007327C6">
                <w:rPr>
                  <w:noProof/>
                </w:rPr>
                <w:t>depthOffset</w:t>
              </w:r>
            </w:ins>
            <w:r>
              <w:rPr>
                <w:noProof/>
              </w:rPr>
              <w:t>,</w:t>
            </w:r>
            <w:r w:rsidRPr="009E05BE">
              <w:rPr>
                <w:noProof/>
              </w:rPr>
              <w:t> </w:t>
            </w:r>
            <w:r>
              <w:rPr>
                <w:noProof/>
              </w:rPr>
              <w:t>1</w:t>
            </w:r>
            <w:ins w:id="1124" w:author="Benjamin Bross" w:date="2018-07-19T14:12: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ins w:id="1125" w:author="JVET-K0554" w:date="2018-07-21T07:51:00Z"/>
        </w:trPr>
        <w:tc>
          <w:tcPr>
            <w:tcW w:w="8438" w:type="dxa"/>
          </w:tcPr>
          <w:p w:rsidR="00535E92" w:rsidRPr="009E05BE" w:rsidRDefault="00535E92" w:rsidP="00535E92">
            <w:pPr>
              <w:pStyle w:val="tablesyntax"/>
              <w:spacing w:before="20" w:after="40"/>
              <w:rPr>
                <w:ins w:id="1126" w:author="JVET-K0554" w:date="2018-07-21T07:51:00Z"/>
                <w:noProof/>
              </w:rPr>
            </w:pPr>
            <w:ins w:id="1127" w:author="JVET-K0554" w:date="2018-07-21T07:51:00Z">
              <w:r w:rsidRPr="009E05BE">
                <w:rPr>
                  <w:noProof/>
                </w:rPr>
                <w:tab/>
              </w:r>
              <w:r w:rsidRPr="009E05BE">
                <w:rPr>
                  <w:noProof/>
                </w:rPr>
                <w:tab/>
              </w:r>
              <w:r w:rsidRPr="009E05BE">
                <w:rPr>
                  <w:noProof/>
                </w:rPr>
                <w:tab/>
              </w:r>
              <w:r>
                <w:rPr>
                  <w:noProof/>
                </w:rPr>
                <w:t>x1 = x</w:t>
              </w:r>
              <w:r w:rsidRPr="009E05BE">
                <w:rPr>
                  <w:noProof/>
                </w:rPr>
                <w:t>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w:t>
              </w:r>
            </w:ins>
          </w:p>
        </w:tc>
        <w:tc>
          <w:tcPr>
            <w:tcW w:w="1152" w:type="dxa"/>
          </w:tcPr>
          <w:p w:rsidR="00535E92" w:rsidRPr="009E05BE" w:rsidRDefault="00535E92" w:rsidP="00535E92">
            <w:pPr>
              <w:pStyle w:val="tablecell"/>
              <w:spacing w:before="20" w:after="40"/>
              <w:rPr>
                <w:ins w:id="1128" w:author="JVET-K0554" w:date="2018-07-21T07:51:00Z"/>
                <w:noProof/>
              </w:rPr>
            </w:pPr>
          </w:p>
        </w:tc>
      </w:tr>
      <w:tr w:rsidR="00535E92" w:rsidRPr="009E05BE" w:rsidTr="00692F9E">
        <w:trPr>
          <w:cantSplit/>
          <w:jc w:val="center"/>
          <w:ins w:id="1129" w:author="JVET-K0554" w:date="2018-07-21T07:51:00Z"/>
        </w:trPr>
        <w:tc>
          <w:tcPr>
            <w:tcW w:w="8438" w:type="dxa"/>
          </w:tcPr>
          <w:p w:rsidR="00535E92" w:rsidRPr="009E05BE" w:rsidRDefault="00535E92" w:rsidP="00535E92">
            <w:pPr>
              <w:pStyle w:val="tablesyntax"/>
              <w:spacing w:before="20" w:after="40"/>
              <w:rPr>
                <w:ins w:id="1130" w:author="JVET-K0554" w:date="2018-07-21T07:51:00Z"/>
                <w:noProof/>
              </w:rPr>
            </w:pPr>
            <w:ins w:id="1131" w:author="JVET-K0554" w:date="2018-07-21T07:51:00Z">
              <w:r w:rsidRPr="009E05BE">
                <w:rPr>
                  <w:noProof/>
                </w:rPr>
                <w:tab/>
              </w:r>
              <w:r w:rsidRPr="009E05BE">
                <w:rPr>
                  <w:noProof/>
                </w:rPr>
                <w:tab/>
              </w:r>
              <w:r w:rsidRPr="009E05BE">
                <w:rPr>
                  <w:noProof/>
                </w:rPr>
                <w:tab/>
              </w:r>
              <w:r>
                <w:rPr>
                  <w:noProof/>
                </w:rPr>
                <w:t>x2 = x</w:t>
              </w:r>
              <w:r w:rsidRPr="009E05BE">
                <w:rPr>
                  <w:noProof/>
                </w:rPr>
                <w:t>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w:t>
              </w:r>
            </w:ins>
          </w:p>
        </w:tc>
        <w:tc>
          <w:tcPr>
            <w:tcW w:w="1152" w:type="dxa"/>
          </w:tcPr>
          <w:p w:rsidR="00535E92" w:rsidRPr="009E05BE" w:rsidRDefault="00535E92" w:rsidP="00535E92">
            <w:pPr>
              <w:pStyle w:val="tablecell"/>
              <w:spacing w:before="20" w:after="40"/>
              <w:rPr>
                <w:ins w:id="1132" w:author="JVET-K0554" w:date="2018-07-21T07:51:00Z"/>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ins w:id="1133" w:author="JVET-K0554" w:date="2018-07-21T07:48:00Z">
              <w:r>
                <w:rPr>
                  <w:noProof/>
                </w:rPr>
                <w:t>,</w:t>
              </w:r>
              <w:r w:rsidRPr="009E05BE">
                <w:rPr>
                  <w:noProof/>
                </w:rPr>
                <w:t> </w:t>
              </w:r>
            </w:ins>
            <w:ins w:id="1134" w:author="JVET-K0554" w:date="2018-07-23T10:41:00Z">
              <w:r w:rsidR="00681C9F">
                <w:rPr>
                  <w:noProof/>
                </w:rPr>
                <w:t>depthOffset</w:t>
              </w:r>
            </w:ins>
            <w:r>
              <w:rPr>
                <w:noProof/>
              </w:rPr>
              <w:t>,</w:t>
            </w:r>
            <w:r w:rsidRPr="009E05BE">
              <w:rPr>
                <w:noProof/>
              </w:rPr>
              <w:t> </w:t>
            </w:r>
            <w:r>
              <w:rPr>
                <w:noProof/>
              </w:rPr>
              <w:t>0</w:t>
            </w:r>
            <w:ins w:id="1135" w:author="Benjamin Bross" w:date="2018-07-19T14:12: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w:t>
            </w:r>
            <w:del w:id="1136" w:author="JVET-K0554" w:date="2018-07-21T07:51:00Z">
              <w:r w:rsidRPr="009E05BE" w:rsidDel="00934424">
                <w:rPr>
                  <w:noProof/>
                </w:rPr>
                <w:delText>0</w:delText>
              </w:r>
              <w:r w:rsidRPr="009E05BE" w:rsidDel="00934424">
                <w:rPr>
                  <w:noProof/>
                  <w:lang w:eastAsia="ko-KR"/>
                </w:rPr>
                <w:delText> </w:delText>
              </w:r>
              <w:r w:rsidDel="00934424">
                <w:rPr>
                  <w:noProof/>
                </w:rPr>
                <w:delText>+</w:delText>
              </w:r>
              <w:r w:rsidRPr="009E05BE" w:rsidDel="00934424">
                <w:rPr>
                  <w:noProof/>
                  <w:lang w:eastAsia="ko-KR"/>
                </w:rPr>
                <w:delText> </w:delText>
              </w:r>
              <w:r w:rsidRPr="009E05BE" w:rsidDel="00934424">
                <w:rPr>
                  <w:noProof/>
                </w:rPr>
                <w:delText>( </w:delText>
              </w:r>
              <w:r w:rsidDel="00934424">
                <w:rPr>
                  <w:noProof/>
                </w:rPr>
                <w:delText>c</w:delText>
              </w:r>
              <w:r w:rsidRPr="009E05BE" w:rsidDel="00934424">
                <w:rPr>
                  <w:noProof/>
                </w:rPr>
                <w:delText>b</w:delText>
              </w:r>
              <w:r w:rsidDel="00934424">
                <w:rPr>
                  <w:noProof/>
                </w:rPr>
                <w:delText>Width / 4</w:delText>
              </w:r>
              <w:r w:rsidRPr="009E05BE" w:rsidDel="00934424">
                <w:rPr>
                  <w:noProof/>
                </w:rPr>
                <w:delText> )</w:delText>
              </w:r>
            </w:del>
            <w:ins w:id="1137" w:author="JVET-K0554" w:date="2018-07-21T07:51:00Z">
              <w:r>
                <w:rPr>
                  <w:noProof/>
                </w:rPr>
                <w:t>1</w:t>
              </w:r>
            </w:ins>
            <w:r w:rsidRPr="009E05BE">
              <w:rPr>
                <w:noProof/>
              </w:rPr>
              <w:t>,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ins w:id="1138" w:author="JVET-K0554" w:date="2018-07-21T07:48:00Z">
              <w:r>
                <w:rPr>
                  <w:noProof/>
                </w:rPr>
                <w:t>,</w:t>
              </w:r>
              <w:r w:rsidRPr="009E05BE">
                <w:rPr>
                  <w:noProof/>
                </w:rPr>
                <w:t> </w:t>
              </w:r>
            </w:ins>
            <w:ins w:id="1139" w:author="JVET-K0554" w:date="2018-07-23T10:41:00Z">
              <w:r w:rsidR="00681C9F">
                <w:rPr>
                  <w:noProof/>
                </w:rPr>
                <w:t>depthOffset</w:t>
              </w:r>
            </w:ins>
            <w:r>
              <w:rPr>
                <w:noProof/>
              </w:rPr>
              <w:t>,</w:t>
            </w:r>
            <w:r w:rsidRPr="009E05BE">
              <w:rPr>
                <w:noProof/>
              </w:rPr>
              <w:t> </w:t>
            </w:r>
            <w:r>
              <w:rPr>
                <w:noProof/>
              </w:rPr>
              <w:t>1</w:t>
            </w:r>
            <w:ins w:id="1140" w:author="Benjamin Bross" w:date="2018-07-19T14:12: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w:t>
            </w:r>
            <w:del w:id="1141" w:author="JVET-K0554" w:date="2018-07-21T07:51:00Z">
              <w:r w:rsidRPr="009E05BE" w:rsidDel="00934424">
                <w:rPr>
                  <w:noProof/>
                </w:rPr>
                <w:delText>0</w:delText>
              </w:r>
              <w:r w:rsidRPr="009E05BE" w:rsidDel="00934424">
                <w:rPr>
                  <w:noProof/>
                  <w:lang w:eastAsia="ko-KR"/>
                </w:rPr>
                <w:delText> </w:delText>
              </w:r>
              <w:r w:rsidDel="00934424">
                <w:rPr>
                  <w:noProof/>
                </w:rPr>
                <w:delText>+</w:delText>
              </w:r>
              <w:r w:rsidRPr="009E05BE" w:rsidDel="00934424">
                <w:rPr>
                  <w:noProof/>
                  <w:lang w:eastAsia="ko-KR"/>
                </w:rPr>
                <w:delText> </w:delText>
              </w:r>
              <w:r w:rsidRPr="009E05BE" w:rsidDel="00934424">
                <w:rPr>
                  <w:noProof/>
                </w:rPr>
                <w:delText>( </w:delText>
              </w:r>
              <w:r w:rsidDel="00934424">
                <w:rPr>
                  <w:noProof/>
                </w:rPr>
                <w:delText>3</w:delText>
              </w:r>
              <w:r w:rsidRPr="009E05BE" w:rsidDel="00934424">
                <w:rPr>
                  <w:noProof/>
                </w:rPr>
                <w:delText> </w:delText>
              </w:r>
              <w:r w:rsidDel="00934424">
                <w:rPr>
                  <w:noProof/>
                </w:rPr>
                <w:delText>*</w:delText>
              </w:r>
              <w:r w:rsidRPr="009E05BE" w:rsidDel="00934424">
                <w:rPr>
                  <w:noProof/>
                </w:rPr>
                <w:delText> </w:delText>
              </w:r>
              <w:r w:rsidDel="00934424">
                <w:rPr>
                  <w:noProof/>
                </w:rPr>
                <w:delText>c</w:delText>
              </w:r>
              <w:r w:rsidRPr="009E05BE" w:rsidDel="00934424">
                <w:rPr>
                  <w:noProof/>
                </w:rPr>
                <w:delText>b</w:delText>
              </w:r>
              <w:r w:rsidDel="00934424">
                <w:rPr>
                  <w:noProof/>
                </w:rPr>
                <w:delText>Width / 4</w:delText>
              </w:r>
              <w:r w:rsidRPr="009E05BE" w:rsidDel="00934424">
                <w:rPr>
                  <w:noProof/>
                </w:rPr>
                <w:delText> )</w:delText>
              </w:r>
            </w:del>
            <w:ins w:id="1142" w:author="JVET-K0554" w:date="2018-07-21T07:51:00Z">
              <w:r>
                <w:rPr>
                  <w:noProof/>
                </w:rPr>
                <w:t>2</w:t>
              </w:r>
            </w:ins>
            <w:r w:rsidRPr="009E05BE">
              <w:rPr>
                <w:noProof/>
              </w:rPr>
              <w:t>,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ins w:id="1143" w:author="JVET-K0554" w:date="2018-07-21T07:48:00Z">
              <w:r>
                <w:rPr>
                  <w:noProof/>
                </w:rPr>
                <w:t>,</w:t>
              </w:r>
              <w:r w:rsidRPr="009E05BE">
                <w:rPr>
                  <w:noProof/>
                </w:rPr>
                <w:t> </w:t>
              </w:r>
            </w:ins>
            <w:ins w:id="1144" w:author="JVET-K0554" w:date="2018-07-23T10:41:00Z">
              <w:r w:rsidR="00681C9F">
                <w:rPr>
                  <w:noProof/>
                </w:rPr>
                <w:t>depthOffset</w:t>
              </w:r>
            </w:ins>
            <w:r>
              <w:rPr>
                <w:noProof/>
              </w:rPr>
              <w:t>,</w:t>
            </w:r>
            <w:r w:rsidRPr="009E05BE">
              <w:rPr>
                <w:noProof/>
              </w:rPr>
              <w:t> </w:t>
            </w:r>
            <w:r>
              <w:rPr>
                <w:noProof/>
              </w:rPr>
              <w:t>2</w:t>
            </w:r>
            <w:ins w:id="1145" w:author="Benjamin Bross" w:date="2018-07-19T14:12: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ins w:id="1146" w:author="JVET-K0554" w:date="2018-07-21T07:52:00Z"/>
        </w:trPr>
        <w:tc>
          <w:tcPr>
            <w:tcW w:w="8438" w:type="dxa"/>
          </w:tcPr>
          <w:p w:rsidR="00535E92" w:rsidRPr="009E05BE" w:rsidRDefault="00535E92" w:rsidP="00535E92">
            <w:pPr>
              <w:pStyle w:val="tablesyntax"/>
              <w:spacing w:before="20" w:after="40"/>
              <w:rPr>
                <w:ins w:id="1147" w:author="JVET-K0554" w:date="2018-07-21T07:52:00Z"/>
                <w:noProof/>
              </w:rPr>
            </w:pPr>
            <w:ins w:id="1148" w:author="JVET-K0554" w:date="2018-07-21T07:52:00Z">
              <w:r w:rsidRPr="009E05BE">
                <w:rPr>
                  <w:noProof/>
                </w:rPr>
                <w:tab/>
              </w:r>
              <w:r w:rsidRPr="009E05BE">
                <w:rPr>
                  <w:noProof/>
                </w:rPr>
                <w:tab/>
              </w:r>
              <w:r w:rsidRPr="009E05BE">
                <w:rPr>
                  <w:noProof/>
                </w:rPr>
                <w:tab/>
              </w:r>
              <w:r>
                <w:rPr>
                  <w:noProof/>
                </w:rPr>
                <w:t xml:space="preserve">y1 = </w:t>
              </w:r>
            </w:ins>
            <w:ins w:id="1149" w:author="JVET-K0554" w:date="2018-07-21T07:53:00Z">
              <w:r>
                <w:rPr>
                  <w:noProof/>
                </w:rPr>
                <w:t>y</w:t>
              </w:r>
              <w:r w:rsidRPr="009E05BE">
                <w:rPr>
                  <w:noProof/>
                </w:rPr>
                <w:t>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w:t>
              </w:r>
            </w:ins>
          </w:p>
        </w:tc>
        <w:tc>
          <w:tcPr>
            <w:tcW w:w="1152" w:type="dxa"/>
          </w:tcPr>
          <w:p w:rsidR="00535E92" w:rsidRPr="009E05BE" w:rsidRDefault="00535E92" w:rsidP="00535E92">
            <w:pPr>
              <w:pStyle w:val="tablecell"/>
              <w:spacing w:before="20" w:after="40"/>
              <w:rPr>
                <w:ins w:id="1150" w:author="JVET-K0554" w:date="2018-07-21T07:52:00Z"/>
                <w:noProof/>
              </w:rPr>
            </w:pPr>
          </w:p>
        </w:tc>
      </w:tr>
      <w:tr w:rsidR="00535E92" w:rsidRPr="009E05BE" w:rsidTr="00692F9E">
        <w:trPr>
          <w:cantSplit/>
          <w:jc w:val="center"/>
          <w:ins w:id="1151" w:author="JVET-K0554" w:date="2018-07-21T07:52:00Z"/>
        </w:trPr>
        <w:tc>
          <w:tcPr>
            <w:tcW w:w="8438" w:type="dxa"/>
          </w:tcPr>
          <w:p w:rsidR="00535E92" w:rsidRPr="009E05BE" w:rsidRDefault="00535E92" w:rsidP="00535E92">
            <w:pPr>
              <w:pStyle w:val="tablesyntax"/>
              <w:spacing w:before="20" w:after="40"/>
              <w:rPr>
                <w:ins w:id="1152" w:author="JVET-K0554" w:date="2018-07-21T07:52:00Z"/>
                <w:noProof/>
              </w:rPr>
            </w:pPr>
            <w:ins w:id="1153" w:author="JVET-K0554" w:date="2018-07-21T07:52:00Z">
              <w:r w:rsidRPr="009E05BE">
                <w:rPr>
                  <w:noProof/>
                </w:rPr>
                <w:tab/>
              </w:r>
              <w:r w:rsidRPr="009E05BE">
                <w:rPr>
                  <w:noProof/>
                </w:rPr>
                <w:tab/>
              </w:r>
              <w:r w:rsidRPr="009E05BE">
                <w:rPr>
                  <w:noProof/>
                </w:rPr>
                <w:tab/>
              </w:r>
              <w:r>
                <w:rPr>
                  <w:noProof/>
                </w:rPr>
                <w:t xml:space="preserve">y2 = </w:t>
              </w:r>
            </w:ins>
            <w:ins w:id="1154" w:author="JVET-K0554" w:date="2018-07-21T07:53:00Z">
              <w:r>
                <w:rPr>
                  <w:noProof/>
                </w:rPr>
                <w:t>y</w:t>
              </w:r>
              <w:r w:rsidRPr="009E05BE">
                <w:rPr>
                  <w:noProof/>
                </w:rPr>
                <w:t>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w:t>
              </w:r>
            </w:ins>
          </w:p>
        </w:tc>
        <w:tc>
          <w:tcPr>
            <w:tcW w:w="1152" w:type="dxa"/>
          </w:tcPr>
          <w:p w:rsidR="00535E92" w:rsidRPr="009E05BE" w:rsidRDefault="00535E92" w:rsidP="00535E92">
            <w:pPr>
              <w:pStyle w:val="tablecell"/>
              <w:spacing w:before="20" w:after="40"/>
              <w:rPr>
                <w:ins w:id="1155" w:author="JVET-K0554" w:date="2018-07-21T07:52:00Z"/>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ins w:id="1156" w:author="JVET-K0554" w:date="2018-07-23T10:41:00Z">
              <w:r w:rsidR="00681C9F">
                <w:rPr>
                  <w:noProof/>
                </w:rPr>
                <w:t>,</w:t>
              </w:r>
              <w:r w:rsidR="00681C9F" w:rsidRPr="009E05BE">
                <w:rPr>
                  <w:noProof/>
                </w:rPr>
                <w:t> </w:t>
              </w:r>
              <w:r w:rsidR="00681C9F">
                <w:rPr>
                  <w:noProof/>
                </w:rPr>
                <w:t>depthOffset</w:t>
              </w:r>
            </w:ins>
            <w:r>
              <w:rPr>
                <w:noProof/>
              </w:rPr>
              <w:t>,</w:t>
            </w:r>
            <w:r w:rsidRPr="009E05BE">
              <w:rPr>
                <w:noProof/>
              </w:rPr>
              <w:t> </w:t>
            </w:r>
            <w:r>
              <w:rPr>
                <w:noProof/>
              </w:rPr>
              <w:t>0</w:t>
            </w:r>
            <w:ins w:id="1157" w:author="Benjamin Bross" w:date="2018-07-19T14:12: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w:t>
            </w:r>
            <w:del w:id="1158" w:author="JVET-K0554" w:date="2018-07-21T07:52:00Z">
              <w:r w:rsidRPr="009E05BE" w:rsidDel="00C735BD">
                <w:rPr>
                  <w:noProof/>
                </w:rPr>
                <w:delText>0</w:delText>
              </w:r>
              <w:r w:rsidRPr="009E05BE" w:rsidDel="00C735BD">
                <w:rPr>
                  <w:noProof/>
                  <w:lang w:eastAsia="ko-KR"/>
                </w:rPr>
                <w:delText> </w:delText>
              </w:r>
              <w:r w:rsidDel="00C735BD">
                <w:rPr>
                  <w:noProof/>
                </w:rPr>
                <w:delText>+</w:delText>
              </w:r>
              <w:r w:rsidRPr="009E05BE" w:rsidDel="00C735BD">
                <w:rPr>
                  <w:noProof/>
                  <w:lang w:eastAsia="ko-KR"/>
                </w:rPr>
                <w:delText> </w:delText>
              </w:r>
              <w:r w:rsidRPr="009E05BE" w:rsidDel="00C735BD">
                <w:rPr>
                  <w:noProof/>
                </w:rPr>
                <w:delText>( </w:delText>
              </w:r>
              <w:r w:rsidDel="00C735BD">
                <w:rPr>
                  <w:noProof/>
                </w:rPr>
                <w:delText>c</w:delText>
              </w:r>
              <w:r w:rsidRPr="009E05BE" w:rsidDel="00C735BD">
                <w:rPr>
                  <w:noProof/>
                </w:rPr>
                <w:delText>b</w:delText>
              </w:r>
              <w:r w:rsidDel="00C735BD">
                <w:rPr>
                  <w:noProof/>
                </w:rPr>
                <w:delText>Height / 4</w:delText>
              </w:r>
              <w:r w:rsidRPr="009E05BE" w:rsidDel="00C735BD">
                <w:rPr>
                  <w:noProof/>
                </w:rPr>
                <w:delText> )</w:delText>
              </w:r>
            </w:del>
            <w:ins w:id="1159" w:author="JVET-K0554" w:date="2018-07-21T07:52:00Z">
              <w:r>
                <w:rPr>
                  <w:noProof/>
                </w:rPr>
                <w:t>1</w:t>
              </w:r>
            </w:ins>
            <w:r w:rsidRPr="009E05BE">
              <w:rPr>
                <w:noProof/>
              </w:rPr>
              <w:t>,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ins w:id="1160" w:author="JVET-K0554" w:date="2018-07-21T07:48:00Z">
              <w:r>
                <w:rPr>
                  <w:noProof/>
                </w:rPr>
                <w:t>,</w:t>
              </w:r>
              <w:r w:rsidRPr="009E05BE">
                <w:rPr>
                  <w:noProof/>
                </w:rPr>
                <w:t> </w:t>
              </w:r>
            </w:ins>
            <w:ins w:id="1161" w:author="JVET-K0554" w:date="2018-07-23T10:41:00Z">
              <w:r w:rsidR="00681C9F">
                <w:rPr>
                  <w:noProof/>
                </w:rPr>
                <w:t>depthOffset</w:t>
              </w:r>
            </w:ins>
            <w:r>
              <w:rPr>
                <w:noProof/>
              </w:rPr>
              <w:t>,</w:t>
            </w:r>
            <w:r w:rsidRPr="009E05BE">
              <w:rPr>
                <w:noProof/>
              </w:rPr>
              <w:t> </w:t>
            </w:r>
            <w:r>
              <w:rPr>
                <w:noProof/>
              </w:rPr>
              <w:t>1</w:t>
            </w:r>
            <w:ins w:id="1162" w:author="Benjamin Bross" w:date="2018-07-19T14:12:00Z">
              <w:r>
                <w:rPr>
                  <w:noProof/>
                </w:rPr>
                <w:t>,</w:t>
              </w:r>
              <w:r w:rsidRPr="009E05BE">
                <w:rPr>
                  <w:noProof/>
                </w:rPr>
                <w:t> </w:t>
              </w:r>
              <w:r>
                <w:rPr>
                  <w:noProof/>
                </w:rPr>
                <w:t>treeType</w:t>
              </w:r>
            </w:ins>
            <w:r w:rsidRPr="009E05BE">
              <w:rPr>
                <w:noProof/>
                <w:lang w:eastAsia="ko-KR"/>
              </w:rPr>
              <w:t> </w:t>
            </w:r>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w:t>
            </w:r>
            <w:del w:id="1163" w:author="JVET-K0554" w:date="2018-07-21T07:53:00Z">
              <w:r w:rsidRPr="009E05BE" w:rsidDel="00C735BD">
                <w:rPr>
                  <w:noProof/>
                </w:rPr>
                <w:delText>0</w:delText>
              </w:r>
              <w:r w:rsidRPr="009E05BE" w:rsidDel="00C735BD">
                <w:rPr>
                  <w:noProof/>
                  <w:lang w:eastAsia="ko-KR"/>
                </w:rPr>
                <w:delText> </w:delText>
              </w:r>
              <w:r w:rsidDel="00C735BD">
                <w:rPr>
                  <w:noProof/>
                </w:rPr>
                <w:delText>+</w:delText>
              </w:r>
              <w:r w:rsidRPr="009E05BE" w:rsidDel="00C735BD">
                <w:rPr>
                  <w:noProof/>
                  <w:lang w:eastAsia="ko-KR"/>
                </w:rPr>
                <w:delText> </w:delText>
              </w:r>
              <w:r w:rsidRPr="009E05BE" w:rsidDel="00C735BD">
                <w:rPr>
                  <w:noProof/>
                </w:rPr>
                <w:delText>( </w:delText>
              </w:r>
              <w:r w:rsidDel="00C735BD">
                <w:rPr>
                  <w:noProof/>
                </w:rPr>
                <w:delText>3</w:delText>
              </w:r>
              <w:r w:rsidRPr="009E05BE" w:rsidDel="00C735BD">
                <w:rPr>
                  <w:noProof/>
                </w:rPr>
                <w:delText> </w:delText>
              </w:r>
              <w:r w:rsidDel="00C735BD">
                <w:rPr>
                  <w:noProof/>
                </w:rPr>
                <w:delText>*</w:delText>
              </w:r>
              <w:r w:rsidRPr="009E05BE" w:rsidDel="00C735BD">
                <w:rPr>
                  <w:noProof/>
                </w:rPr>
                <w:delText> </w:delText>
              </w:r>
              <w:r w:rsidDel="00C735BD">
                <w:rPr>
                  <w:noProof/>
                </w:rPr>
                <w:delText>c</w:delText>
              </w:r>
              <w:r w:rsidRPr="009E05BE" w:rsidDel="00C735BD">
                <w:rPr>
                  <w:noProof/>
                </w:rPr>
                <w:delText>b</w:delText>
              </w:r>
              <w:r w:rsidDel="00C735BD">
                <w:rPr>
                  <w:noProof/>
                </w:rPr>
                <w:delText>Height / 4</w:delText>
              </w:r>
              <w:r w:rsidRPr="009E05BE" w:rsidDel="00C735BD">
                <w:rPr>
                  <w:noProof/>
                </w:rPr>
                <w:delText> )</w:delText>
              </w:r>
            </w:del>
            <w:ins w:id="1164" w:author="JVET-K0554" w:date="2018-07-21T07:53:00Z">
              <w:r>
                <w:rPr>
                  <w:noProof/>
                </w:rPr>
                <w:t>2</w:t>
              </w:r>
            </w:ins>
            <w:r w:rsidRPr="009E05BE">
              <w:rPr>
                <w:noProof/>
              </w:rPr>
              <w:t>,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ins w:id="1165" w:author="JVET-K0554" w:date="2018-07-21T07:48:00Z">
              <w:r>
                <w:rPr>
                  <w:noProof/>
                </w:rPr>
                <w:t>,</w:t>
              </w:r>
              <w:r w:rsidRPr="009E05BE">
                <w:rPr>
                  <w:noProof/>
                </w:rPr>
                <w:t> </w:t>
              </w:r>
            </w:ins>
            <w:ins w:id="1166" w:author="JVET-K0554" w:date="2018-07-23T10:41:00Z">
              <w:r w:rsidR="00681C9F">
                <w:rPr>
                  <w:noProof/>
                </w:rPr>
                <w:t>depthOffset</w:t>
              </w:r>
            </w:ins>
            <w:r>
              <w:rPr>
                <w:noProof/>
              </w:rPr>
              <w:t>,</w:t>
            </w:r>
            <w:r w:rsidRPr="009E05BE">
              <w:rPr>
                <w:noProof/>
              </w:rPr>
              <w:t> </w:t>
            </w:r>
            <w:r>
              <w:rPr>
                <w:noProof/>
              </w:rPr>
              <w:t>2</w:t>
            </w:r>
            <w:r w:rsidRPr="009E05BE">
              <w:rPr>
                <w:noProof/>
                <w:lang w:eastAsia="ko-KR"/>
              </w:rPr>
              <w:t> </w:t>
            </w:r>
            <w:ins w:id="1167" w:author="Benjamin Bross" w:date="2018-07-19T14:12:00Z">
              <w:r>
                <w:rPr>
                  <w:noProof/>
                </w:rPr>
                <w:t>,</w:t>
              </w:r>
              <w:r w:rsidRPr="009E05BE">
                <w:rPr>
                  <w:noProof/>
                </w:rPr>
                <w:t> </w:t>
              </w:r>
              <w:r>
                <w:rPr>
                  <w:noProof/>
                </w:rPr>
                <w:t>treeType</w:t>
              </w:r>
            </w:ins>
            <w:r w:rsidRPr="009E05BE">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Pr>
                <w:noProof/>
              </w:rPr>
              <w:t>}</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t>} else</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ins w:id="1168" w:author="Benjamin Bross" w:date="2018-07-19T14:10:00Z">
              <w:r>
                <w:rPr>
                  <w:noProof/>
                </w:rPr>
                <w:t>,</w:t>
              </w:r>
              <w:r w:rsidRPr="009E05BE">
                <w:rPr>
                  <w:noProof/>
                </w:rPr>
                <w:t> </w:t>
              </w:r>
              <w:r>
                <w:rPr>
                  <w:noProof/>
                </w:rPr>
                <w:t>treeType</w:t>
              </w:r>
            </w:ins>
            <w:r w:rsidRPr="009E05BE">
              <w:rPr>
                <w:noProof/>
              </w:rPr>
              <w:t> )</w:t>
            </w:r>
          </w:p>
        </w:tc>
        <w:tc>
          <w:tcPr>
            <w:tcW w:w="1152" w:type="dxa"/>
          </w:tcPr>
          <w:p w:rsidR="00535E92" w:rsidRPr="009E05BE" w:rsidRDefault="00535E92" w:rsidP="00535E92">
            <w:pPr>
              <w:pStyle w:val="tablecell"/>
              <w:spacing w:before="20" w:after="40"/>
              <w:rPr>
                <w:noProof/>
              </w:rPr>
            </w:pPr>
          </w:p>
        </w:tc>
      </w:tr>
      <w:tr w:rsidR="00535E92" w:rsidRPr="009E05BE" w:rsidTr="00692F9E">
        <w:trPr>
          <w:cantSplit/>
          <w:jc w:val="center"/>
        </w:trPr>
        <w:tc>
          <w:tcPr>
            <w:tcW w:w="8438" w:type="dxa"/>
          </w:tcPr>
          <w:p w:rsidR="00535E92" w:rsidRPr="009E05BE" w:rsidRDefault="00535E92" w:rsidP="00535E92">
            <w:pPr>
              <w:pStyle w:val="tablesyntax"/>
              <w:spacing w:before="20" w:after="40"/>
              <w:rPr>
                <w:noProof/>
              </w:rPr>
            </w:pPr>
            <w:r w:rsidRPr="009E05BE">
              <w:rPr>
                <w:noProof/>
              </w:rPr>
              <w:t>}</w:t>
            </w:r>
          </w:p>
        </w:tc>
        <w:tc>
          <w:tcPr>
            <w:tcW w:w="1152" w:type="dxa"/>
          </w:tcPr>
          <w:p w:rsidR="00535E92" w:rsidRPr="009E05BE" w:rsidRDefault="00535E92" w:rsidP="00535E92">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1169" w:name="_Ref350100876"/>
      <w:bookmarkStart w:id="1170" w:name="_Toc415475843"/>
      <w:bookmarkStart w:id="1171" w:name="_Toc423599118"/>
      <w:bookmarkStart w:id="1172" w:name="_Toc423601622"/>
      <w:r w:rsidRPr="003F3F11">
        <w:rPr>
          <w:noProof/>
        </w:rPr>
        <w:t xml:space="preserve">Coding unit </w:t>
      </w:r>
      <w:r w:rsidRPr="0069022A">
        <w:t>syntax</w:t>
      </w:r>
      <w:bookmarkEnd w:id="1169"/>
      <w:bookmarkEnd w:id="1170"/>
      <w:bookmarkEnd w:id="1171"/>
      <w:bookmarkEnd w:id="1172"/>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ins w:id="1173" w:author="Benjamin Bross" w:date="2018-07-19T14:10:00Z">
              <w:r w:rsidR="007A7CB1">
                <w:rPr>
                  <w:noProof/>
                </w:rPr>
                <w:t>,</w:t>
              </w:r>
              <w:r w:rsidR="007A7CB1" w:rsidRPr="009E05BE">
                <w:rPr>
                  <w:noProof/>
                </w:rPr>
                <w:t> </w:t>
              </w:r>
              <w:r w:rsidR="007A7CB1">
                <w:rPr>
                  <w:noProof/>
                </w:rPr>
                <w:t>treeType</w:t>
              </w:r>
            </w:ins>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lastRenderedPageBreak/>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ins w:id="1174" w:author="Benjamin Bross" w:date="2018-07-19T14:15:00Z">
              <w:r w:rsidR="0068375C">
                <w:rPr>
                  <w:noProof/>
                </w:rPr>
                <w:t>,</w:t>
              </w:r>
              <w:r w:rsidR="0068375C" w:rsidRPr="009E05BE">
                <w:rPr>
                  <w:noProof/>
                </w:rPr>
                <w:t> </w:t>
              </w:r>
              <w:r w:rsidR="0068375C">
                <w:rPr>
                  <w:noProof/>
                </w:rPr>
                <w:t>treeType</w:t>
              </w:r>
            </w:ins>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1175" w:name="_Ref398986432"/>
      <w:bookmarkStart w:id="1176" w:name="_Toc415475846"/>
      <w:bookmarkStart w:id="1177" w:name="_Toc423599121"/>
      <w:bookmarkStart w:id="1178" w:name="_Toc423601625"/>
      <w:r w:rsidRPr="003F3F11">
        <w:rPr>
          <w:noProof/>
        </w:rPr>
        <w:t xml:space="preserve">Transform tree </w:t>
      </w:r>
      <w:r w:rsidRPr="0052755F">
        <w:t>syntax</w:t>
      </w:r>
      <w:bookmarkEnd w:id="1175"/>
      <w:bookmarkEnd w:id="1176"/>
      <w:bookmarkEnd w:id="1177"/>
      <w:bookmarkEnd w:id="1178"/>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w:t>
            </w:r>
            <w:ins w:id="1179" w:author="Benjamin Bross" w:date="2018-07-19T14:15:00Z">
              <w:r w:rsidR="0068375C">
                <w:rPr>
                  <w:noProof/>
                </w:rPr>
                <w:t>,</w:t>
              </w:r>
              <w:r w:rsidR="0068375C" w:rsidRPr="009E05BE">
                <w:rPr>
                  <w:noProof/>
                </w:rPr>
                <w:t> </w:t>
              </w:r>
              <w:r w:rsidR="0068375C">
                <w:rPr>
                  <w:noProof/>
                </w:rPr>
                <w:t>treeType</w:t>
              </w:r>
            </w:ins>
            <w:r w:rsidRPr="009E05BE">
              <w:rPr>
                <w:noProof/>
              </w:rPr>
              <w:t>)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ins w:id="1180" w:author="Benjamin Bross" w:date="2018-07-19T14:15:00Z">
              <w:r w:rsidR="0068375C">
                <w:rPr>
                  <w:noProof/>
                </w:rPr>
                <w:t>,</w:t>
              </w:r>
              <w:r w:rsidR="0068375C" w:rsidRPr="009E05BE">
                <w:rPr>
                  <w:noProof/>
                </w:rPr>
                <w:t> </w:t>
              </w:r>
              <w:r w:rsidR="0068375C">
                <w:rPr>
                  <w:noProof/>
                </w:rPr>
                <w:t>treeType</w:t>
              </w:r>
            </w:ins>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ins w:id="1181" w:author="Benjamin Bross" w:date="2018-07-19T14:15:00Z">
              <w:r w:rsidR="0068375C">
                <w:rPr>
                  <w:noProof/>
                </w:rPr>
                <w:t>,</w:t>
              </w:r>
              <w:r w:rsidR="0068375C" w:rsidRPr="009E05BE">
                <w:rPr>
                  <w:noProof/>
                </w:rPr>
                <w:t> </w:t>
              </w:r>
              <w:r w:rsidR="0068375C">
                <w:rPr>
                  <w:noProof/>
                </w:rPr>
                <w:t>treeType</w:t>
              </w:r>
            </w:ins>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ins w:id="1182" w:author="Benjamin Bross" w:date="2018-07-19T14:15:00Z">
              <w:r w:rsidR="0068375C">
                <w:rPr>
                  <w:noProof/>
                </w:rPr>
                <w:t>,</w:t>
              </w:r>
              <w:r w:rsidR="0068375C" w:rsidRPr="009E05BE">
                <w:rPr>
                  <w:noProof/>
                </w:rPr>
                <w:t> </w:t>
              </w:r>
              <w:r w:rsidR="0068375C">
                <w:rPr>
                  <w:noProof/>
                </w:rPr>
                <w:t>treeType</w:t>
              </w:r>
            </w:ins>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ins w:id="1183" w:author="Benjamin Bross" w:date="2018-07-19T14:15:00Z">
              <w:r w:rsidR="0068375C">
                <w:rPr>
                  <w:noProof/>
                </w:rPr>
                <w:t>,</w:t>
              </w:r>
              <w:r w:rsidR="0068375C" w:rsidRPr="009E05BE">
                <w:rPr>
                  <w:noProof/>
                </w:rPr>
                <w:t> </w:t>
              </w:r>
              <w:r w:rsidR="0068375C">
                <w:rPr>
                  <w:noProof/>
                </w:rPr>
                <w:t>treeType</w:t>
              </w:r>
            </w:ins>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1184" w:name="_Ref350100895"/>
      <w:bookmarkStart w:id="1185" w:name="_Toc415475848"/>
      <w:bookmarkStart w:id="1186" w:name="_Toc423599123"/>
      <w:bookmarkStart w:id="1187" w:name="_Toc423601627"/>
      <w:r w:rsidRPr="003F3F11">
        <w:rPr>
          <w:noProof/>
        </w:rPr>
        <w:t xml:space="preserve">Transform </w:t>
      </w:r>
      <w:r w:rsidRPr="003F3F11">
        <w:rPr>
          <w:rFonts w:eastAsia="MS Mincho"/>
        </w:rPr>
        <w:t>unit</w:t>
      </w:r>
      <w:r w:rsidRPr="003F3F11">
        <w:rPr>
          <w:noProof/>
        </w:rPr>
        <w:t xml:space="preserve"> syntax</w:t>
      </w:r>
      <w:bookmarkEnd w:id="1184"/>
      <w:bookmarkEnd w:id="1185"/>
      <w:bookmarkEnd w:id="1186"/>
      <w:bookmarkEnd w:id="1187"/>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ins w:id="1188" w:author="Benjamin Bross" w:date="2018-07-19T14:15:00Z">
              <w:r w:rsidR="0068375C">
                <w:rPr>
                  <w:noProof/>
                </w:rPr>
                <w:t>,</w:t>
              </w:r>
              <w:r w:rsidR="0068375C" w:rsidRPr="009E05BE">
                <w:rPr>
                  <w:noProof/>
                </w:rPr>
                <w:t> </w:t>
              </w:r>
              <w:r w:rsidR="0068375C">
                <w:rPr>
                  <w:noProof/>
                </w:rPr>
                <w:t>treeType</w:t>
              </w:r>
            </w:ins>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68375C" w:rsidRPr="009E05BE" w:rsidTr="005F2D0C">
        <w:trPr>
          <w:cantSplit/>
          <w:jc w:val="center"/>
          <w:ins w:id="1189" w:author="Benjamin Bross" w:date="2018-07-19T14:16:00Z"/>
        </w:trPr>
        <w:tc>
          <w:tcPr>
            <w:tcW w:w="7920" w:type="dxa"/>
          </w:tcPr>
          <w:p w:rsidR="0068375C" w:rsidRPr="009E05BE" w:rsidRDefault="0068375C" w:rsidP="005F2D0C">
            <w:pPr>
              <w:pStyle w:val="tablesyntax"/>
              <w:spacing w:before="20" w:after="20"/>
              <w:rPr>
                <w:ins w:id="1190" w:author="Benjamin Bross" w:date="2018-07-19T14:16:00Z"/>
                <w:rFonts w:eastAsia="MS Mincho"/>
                <w:noProof/>
                <w:lang w:eastAsia="ja-JP"/>
              </w:rPr>
            </w:pPr>
            <w:ins w:id="1191" w:author="Benjamin Bross" w:date="2018-07-19T14:16:00Z">
              <w:r w:rsidRPr="00560930">
                <w:rPr>
                  <w:noProof/>
                  <w:lang w:val="es-ES_tradnl"/>
                </w:rPr>
                <w:tab/>
              </w:r>
              <w:r>
                <w:rPr>
                  <w:noProof/>
                  <w:lang w:val="es-ES_tradnl"/>
                </w:rPr>
                <w:t xml:space="preserve">if( </w:t>
              </w:r>
              <w:r>
                <w:rPr>
                  <w:noProof/>
                </w:rPr>
                <w:t>treeType =</w:t>
              </w:r>
              <w:r w:rsidRPr="009E05BE">
                <w:rPr>
                  <w:noProof/>
                </w:rPr>
                <w:t> </w:t>
              </w:r>
              <w:r>
                <w:rPr>
                  <w:noProof/>
                </w:rPr>
                <w:t>= SINGLE_TREE</w:t>
              </w:r>
            </w:ins>
            <w:ins w:id="1192" w:author="Benjamin Bross" w:date="2018-07-19T14:17:00Z">
              <w:r>
                <w:rPr>
                  <w:noProof/>
                </w:rPr>
                <w:t xml:space="preserve">  |</w:t>
              </w:r>
              <w:r w:rsidRPr="009E05BE">
                <w:rPr>
                  <w:noProof/>
                </w:rPr>
                <w:t> </w:t>
              </w:r>
              <w:r>
                <w:rPr>
                  <w:noProof/>
                </w:rPr>
                <w:t xml:space="preserve">| </w:t>
              </w:r>
            </w:ins>
            <w:ins w:id="1193" w:author="Benjamin Bross" w:date="2018-07-19T14:16:00Z">
              <w:r>
                <w:rPr>
                  <w:noProof/>
                </w:rPr>
                <w:t xml:space="preserve"> </w:t>
              </w:r>
            </w:ins>
            <w:ins w:id="1194" w:author="Benjamin Bross" w:date="2018-07-19T14:17:00Z">
              <w:r>
                <w:rPr>
                  <w:noProof/>
                </w:rPr>
                <w:t>treeType =</w:t>
              </w:r>
              <w:r w:rsidRPr="009E05BE">
                <w:rPr>
                  <w:noProof/>
                </w:rPr>
                <w:t> </w:t>
              </w:r>
              <w:r>
                <w:rPr>
                  <w:noProof/>
                </w:rPr>
                <w:t xml:space="preserve">= DUAL_TREE_LUMA </w:t>
              </w:r>
            </w:ins>
            <w:ins w:id="1195" w:author="Benjamin Bross" w:date="2018-07-19T14:16:00Z">
              <w:r>
                <w:rPr>
                  <w:noProof/>
                </w:rPr>
                <w:t>)</w:t>
              </w:r>
            </w:ins>
          </w:p>
        </w:tc>
        <w:tc>
          <w:tcPr>
            <w:tcW w:w="1152" w:type="dxa"/>
          </w:tcPr>
          <w:p w:rsidR="0068375C" w:rsidRPr="009E05BE" w:rsidRDefault="0068375C" w:rsidP="005F2D0C">
            <w:pPr>
              <w:pStyle w:val="tableheading"/>
              <w:spacing w:before="20" w:after="20"/>
              <w:rPr>
                <w:ins w:id="1196" w:author="Benjamin Bross" w:date="2018-07-19T14:16:00Z"/>
                <w:noProof/>
              </w:rPr>
            </w:pPr>
          </w:p>
        </w:tc>
      </w:tr>
      <w:tr w:rsidR="000C0734" w:rsidRPr="00560930" w:rsidTr="005F2D0C">
        <w:trPr>
          <w:cantSplit/>
          <w:jc w:val="center"/>
        </w:trPr>
        <w:tc>
          <w:tcPr>
            <w:tcW w:w="7920" w:type="dxa"/>
          </w:tcPr>
          <w:p w:rsidR="000C0734" w:rsidRPr="000F0DED" w:rsidRDefault="00794E88" w:rsidP="00140EB3">
            <w:pPr>
              <w:pStyle w:val="tablesyntax"/>
              <w:keepNext w:val="0"/>
              <w:spacing w:before="20" w:after="20"/>
              <w:rPr>
                <w:b/>
                <w:noProof/>
                <w:lang w:val="es-ES_tradnl" w:eastAsia="ko-KR"/>
              </w:rPr>
            </w:pPr>
            <w:ins w:id="1197" w:author="Benjamin Bross" w:date="2018-07-19T14:17:00Z">
              <w:r w:rsidRPr="00560930">
                <w:rPr>
                  <w:noProof/>
                  <w:lang w:val="es-ES_tradnl"/>
                </w:rPr>
                <w:tab/>
              </w:r>
            </w:ins>
            <w:r w:rsidR="000C0734" w:rsidRPr="00560930">
              <w:rPr>
                <w:noProof/>
                <w:lang w:val="es-ES_tradnl"/>
              </w:rPr>
              <w:tab/>
            </w:r>
            <w:r w:rsidR="00140EB3" w:rsidRPr="000F0DED">
              <w:rPr>
                <w:b/>
                <w:noProof/>
                <w:lang w:val="es-ES_tradnl"/>
              </w:rPr>
              <w:t>tu_</w:t>
            </w:r>
            <w:r w:rsidR="000C0734"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794E88" w:rsidRPr="00560930" w:rsidTr="005F2D0C">
        <w:trPr>
          <w:cantSplit/>
          <w:jc w:val="center"/>
          <w:ins w:id="1198" w:author="Benjamin Bross" w:date="2018-07-19T14:17:00Z"/>
        </w:trPr>
        <w:tc>
          <w:tcPr>
            <w:tcW w:w="7920" w:type="dxa"/>
          </w:tcPr>
          <w:p w:rsidR="00794E88" w:rsidRPr="00560930" w:rsidRDefault="00794E88" w:rsidP="00140EB3">
            <w:pPr>
              <w:pStyle w:val="tablesyntax"/>
              <w:keepNext w:val="0"/>
              <w:spacing w:before="20" w:after="20"/>
              <w:rPr>
                <w:ins w:id="1199" w:author="Benjamin Bross" w:date="2018-07-19T14:17:00Z"/>
                <w:noProof/>
                <w:lang w:val="es-ES_tradnl"/>
              </w:rPr>
            </w:pPr>
            <w:ins w:id="1200" w:author="Benjamin Bross" w:date="2018-07-19T14:18:00Z">
              <w:r w:rsidRPr="00560930">
                <w:rPr>
                  <w:noProof/>
                  <w:lang w:val="es-ES_tradnl"/>
                </w:rPr>
                <w:tab/>
              </w:r>
              <w:r>
                <w:rPr>
                  <w:noProof/>
                  <w:lang w:val="es-ES_tradnl"/>
                </w:rPr>
                <w:t xml:space="preserve">if( </w:t>
              </w:r>
              <w:r>
                <w:rPr>
                  <w:noProof/>
                </w:rPr>
                <w:t>treeType =</w:t>
              </w:r>
              <w:r w:rsidRPr="009E05BE">
                <w:rPr>
                  <w:noProof/>
                </w:rPr>
                <w:t> </w:t>
              </w:r>
              <w:r>
                <w:rPr>
                  <w:noProof/>
                </w:rPr>
                <w:t>= SINGLE_TREE  |</w:t>
              </w:r>
              <w:r w:rsidRPr="009E05BE">
                <w:rPr>
                  <w:noProof/>
                </w:rPr>
                <w:t> </w:t>
              </w:r>
              <w:r>
                <w:rPr>
                  <w:noProof/>
                </w:rPr>
                <w:t>|  treeType =</w:t>
              </w:r>
              <w:r w:rsidRPr="009E05BE">
                <w:rPr>
                  <w:noProof/>
                </w:rPr>
                <w:t> </w:t>
              </w:r>
              <w:r>
                <w:rPr>
                  <w:noProof/>
                </w:rPr>
                <w:t>= DUAL_TREE_CHROMA )</w:t>
              </w:r>
              <w:r w:rsidR="00A864E4">
                <w:rPr>
                  <w:noProof/>
                </w:rPr>
                <w:t xml:space="preserve"> {</w:t>
              </w:r>
            </w:ins>
          </w:p>
        </w:tc>
        <w:tc>
          <w:tcPr>
            <w:tcW w:w="1152" w:type="dxa"/>
          </w:tcPr>
          <w:p w:rsidR="00794E88" w:rsidRPr="00140EB3" w:rsidRDefault="00794E88" w:rsidP="005F2D0C">
            <w:pPr>
              <w:pStyle w:val="tableheading"/>
              <w:keepNext w:val="0"/>
              <w:spacing w:before="20" w:after="20"/>
              <w:jc w:val="center"/>
              <w:rPr>
                <w:ins w:id="1201" w:author="Benjamin Bross" w:date="2018-07-19T14:17:00Z"/>
                <w:b w:val="0"/>
                <w:noProof/>
              </w:rPr>
            </w:pPr>
          </w:p>
        </w:tc>
      </w:tr>
      <w:tr w:rsidR="000C0734" w:rsidRPr="009E05BE" w:rsidTr="005F2D0C">
        <w:trPr>
          <w:cantSplit/>
          <w:jc w:val="center"/>
        </w:trPr>
        <w:tc>
          <w:tcPr>
            <w:tcW w:w="7920" w:type="dxa"/>
          </w:tcPr>
          <w:p w:rsidR="000C0734" w:rsidRPr="000F0DED" w:rsidRDefault="00A864E4" w:rsidP="00140EB3">
            <w:pPr>
              <w:pStyle w:val="tablesyntax"/>
              <w:spacing w:before="20" w:after="20"/>
              <w:rPr>
                <w:b/>
                <w:noProof/>
              </w:rPr>
            </w:pPr>
            <w:ins w:id="1202" w:author="Benjamin Bross" w:date="2018-07-19T14:18:00Z">
              <w:r w:rsidRPr="009E05BE">
                <w:rPr>
                  <w:noProof/>
                </w:rPr>
                <w:tab/>
              </w:r>
            </w:ins>
            <w:r w:rsidR="000C0734"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A864E4" w:rsidP="005F2D0C">
            <w:pPr>
              <w:pStyle w:val="tablesyntax"/>
              <w:spacing w:before="20" w:after="20"/>
              <w:rPr>
                <w:b/>
                <w:noProof/>
              </w:rPr>
            </w:pPr>
            <w:ins w:id="1203" w:author="Benjamin Bross" w:date="2018-07-19T14:18:00Z">
              <w:r w:rsidRPr="009E05BE">
                <w:rPr>
                  <w:noProof/>
                </w:rPr>
                <w:tab/>
              </w:r>
            </w:ins>
            <w:r w:rsidR="00140EB3" w:rsidRPr="009E05BE">
              <w:rPr>
                <w:noProof/>
              </w:rPr>
              <w:tab/>
            </w:r>
            <w:r w:rsidR="00140EB3"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A864E4" w:rsidRPr="009E05BE" w:rsidTr="005F2D0C">
        <w:trPr>
          <w:cantSplit/>
          <w:jc w:val="center"/>
          <w:ins w:id="1204" w:author="Benjamin Bross" w:date="2018-07-19T14:18:00Z"/>
        </w:trPr>
        <w:tc>
          <w:tcPr>
            <w:tcW w:w="7920" w:type="dxa"/>
          </w:tcPr>
          <w:p w:rsidR="00A864E4" w:rsidRPr="009E05BE" w:rsidRDefault="00A864E4" w:rsidP="005F2D0C">
            <w:pPr>
              <w:pStyle w:val="tablesyntax"/>
              <w:spacing w:before="20" w:after="20"/>
              <w:rPr>
                <w:ins w:id="1205" w:author="Benjamin Bross" w:date="2018-07-19T14:18:00Z"/>
                <w:noProof/>
              </w:rPr>
            </w:pPr>
            <w:ins w:id="1206" w:author="Benjamin Bross" w:date="2018-07-19T14:18:00Z">
              <w:r w:rsidRPr="009E05BE">
                <w:rPr>
                  <w:noProof/>
                </w:rPr>
                <w:tab/>
              </w:r>
              <w:r>
                <w:rPr>
                  <w:noProof/>
                </w:rPr>
                <w:t>}</w:t>
              </w:r>
            </w:ins>
          </w:p>
        </w:tc>
        <w:tc>
          <w:tcPr>
            <w:tcW w:w="1152" w:type="dxa"/>
          </w:tcPr>
          <w:p w:rsidR="00A864E4" w:rsidRPr="00140EB3" w:rsidRDefault="00A864E4" w:rsidP="00140EB3">
            <w:pPr>
              <w:pStyle w:val="tableheading"/>
              <w:keepNext w:val="0"/>
              <w:spacing w:before="20" w:after="20"/>
              <w:jc w:val="center"/>
              <w:rPr>
                <w:ins w:id="1207" w:author="Benjamin Bross" w:date="2018-07-19T14:18:00Z"/>
                <w:b w:val="0"/>
                <w:noProof/>
              </w:rPr>
            </w:pP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1208" w:name="_Ref291775503"/>
      <w:bookmarkStart w:id="1209" w:name="_Toc311216766"/>
      <w:bookmarkStart w:id="1210" w:name="_Toc317198739"/>
      <w:bookmarkStart w:id="1211" w:name="_Toc415475849"/>
      <w:bookmarkStart w:id="1212" w:name="_Toc423599124"/>
      <w:bookmarkStart w:id="1213" w:name="_Toc423601628"/>
      <w:r w:rsidRPr="000F0DED">
        <w:lastRenderedPageBreak/>
        <w:t>Residual</w:t>
      </w:r>
      <w:r w:rsidRPr="003F3F11">
        <w:rPr>
          <w:noProof/>
        </w:rPr>
        <w:t xml:space="preserve"> coding syntax</w:t>
      </w:r>
      <w:bookmarkEnd w:id="1208"/>
      <w:bookmarkEnd w:id="1209"/>
      <w:bookmarkEnd w:id="1210"/>
      <w:bookmarkEnd w:id="1211"/>
      <w:bookmarkEnd w:id="1212"/>
      <w:bookmarkEnd w:id="1213"/>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del w:id="1214" w:author="Benjamin Bross" w:date="2018-07-19T14:16:00Z">
              <w:r w:rsidRPr="009E05BE" w:rsidDel="0068375C">
                <w:rPr>
                  <w:noProof/>
                </w:rPr>
                <w:delText xml:space="preserve"> </w:delText>
              </w:r>
            </w:del>
            <w:r w:rsidRPr="009E05BE">
              <w:rPr>
                <w:noProof/>
              </w:rPr>
              <w:t>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1215" w:name="_Ref397950527"/>
      <w:bookmarkStart w:id="1216" w:name="_Toc415475851"/>
      <w:bookmarkStart w:id="1217" w:name="_Toc423599126"/>
      <w:bookmarkStart w:id="1218" w:name="_Toc423601630"/>
      <w:bookmarkStart w:id="1219" w:name="_Toc501130168"/>
      <w:bookmarkStart w:id="1220" w:name="_Toc510795091"/>
      <w:bookmarkStart w:id="1221" w:name="_Toc516846656"/>
      <w:r w:rsidRPr="0068500C">
        <w:t>Semantics</w:t>
      </w:r>
      <w:bookmarkEnd w:id="1215"/>
      <w:bookmarkEnd w:id="1216"/>
      <w:bookmarkEnd w:id="1217"/>
      <w:bookmarkEnd w:id="1218"/>
      <w:bookmarkEnd w:id="1219"/>
      <w:bookmarkEnd w:id="1220"/>
      <w:bookmarkEnd w:id="1221"/>
    </w:p>
    <w:p w:rsidR="0068500C" w:rsidRPr="003F3F11" w:rsidRDefault="0068500C" w:rsidP="0068500C">
      <w:pPr>
        <w:pStyle w:val="Heading3"/>
        <w:rPr>
          <w:noProof/>
        </w:rPr>
      </w:pPr>
      <w:bookmarkStart w:id="1222" w:name="_Toc415475852"/>
      <w:bookmarkStart w:id="1223" w:name="_Toc423599127"/>
      <w:bookmarkStart w:id="1224" w:name="_Toc423601631"/>
      <w:bookmarkStart w:id="1225" w:name="_Toc501130169"/>
      <w:bookmarkStart w:id="1226" w:name="_Toc510795092"/>
      <w:bookmarkStart w:id="1227" w:name="_Toc516846657"/>
      <w:r w:rsidRPr="0068500C">
        <w:t>General</w:t>
      </w:r>
      <w:bookmarkEnd w:id="1222"/>
      <w:bookmarkEnd w:id="1223"/>
      <w:bookmarkEnd w:id="1224"/>
      <w:bookmarkEnd w:id="1225"/>
      <w:bookmarkEnd w:id="1226"/>
      <w:bookmarkEnd w:id="1227"/>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1228" w:name="_Toc20134268"/>
      <w:bookmarkStart w:id="1229" w:name="_Ref29357062"/>
      <w:bookmarkStart w:id="1230" w:name="_Ref29357065"/>
      <w:bookmarkStart w:id="1231" w:name="_Toc77680400"/>
      <w:bookmarkStart w:id="1232" w:name="_Toc118289047"/>
      <w:bookmarkStart w:id="1233" w:name="_Ref168820094"/>
      <w:bookmarkStart w:id="1234" w:name="_Ref220341643"/>
      <w:bookmarkStart w:id="1235" w:name="_Toc226456554"/>
      <w:bookmarkStart w:id="1236" w:name="_Toc248045246"/>
      <w:bookmarkStart w:id="1237" w:name="_Toc287363773"/>
      <w:bookmarkStart w:id="1238" w:name="_Toc311216920"/>
      <w:bookmarkStart w:id="1239" w:name="_Toc317198741"/>
      <w:bookmarkStart w:id="1240" w:name="_Toc415475853"/>
      <w:bookmarkStart w:id="1241" w:name="_Toc423599128"/>
      <w:bookmarkStart w:id="1242" w:name="_Toc423601632"/>
      <w:bookmarkStart w:id="1243" w:name="_Toc501130170"/>
      <w:bookmarkStart w:id="1244" w:name="_Toc510795093"/>
      <w:bookmarkStart w:id="1245" w:name="_Toc516846658"/>
      <w:r w:rsidRPr="003F3F11">
        <w:rPr>
          <w:noProof/>
        </w:rPr>
        <w:t xml:space="preserve">NAL unit </w:t>
      </w:r>
      <w:r w:rsidRPr="0068500C">
        <w:t>semantics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68500C" w:rsidRPr="003F3F11" w:rsidDel="00112A5D" w:rsidRDefault="0068500C" w:rsidP="0068500C">
      <w:pPr>
        <w:pStyle w:val="Heading4"/>
        <w:rPr>
          <w:noProof/>
        </w:rPr>
      </w:pPr>
      <w:bookmarkStart w:id="1246" w:name="_Ref398986473"/>
      <w:bookmarkStart w:id="1247" w:name="_Toc415475854"/>
      <w:bookmarkStart w:id="1248" w:name="_Toc423599129"/>
      <w:bookmarkStart w:id="1249" w:name="_Toc423601633"/>
      <w:r w:rsidRPr="003F3F11" w:rsidDel="00112A5D">
        <w:rPr>
          <w:noProof/>
        </w:rPr>
        <w:t xml:space="preserve">General </w:t>
      </w:r>
      <w:r w:rsidRPr="0068500C" w:rsidDel="00112A5D">
        <w:t>NAL</w:t>
      </w:r>
      <w:r w:rsidRPr="003F3F11" w:rsidDel="00112A5D">
        <w:rPr>
          <w:noProof/>
        </w:rPr>
        <w:t xml:space="preserve"> unit semantics</w:t>
      </w:r>
      <w:bookmarkEnd w:id="1246"/>
      <w:bookmarkEnd w:id="1247"/>
      <w:bookmarkEnd w:id="1248"/>
      <w:bookmarkEnd w:id="1249"/>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r w:rsidR="00294B26">
        <w:rPr>
          <w:noProof/>
        </w:rPr>
        <w:fldChar w:fldCharType="begin"/>
      </w:r>
      <w:r w:rsidR="00294B26">
        <w:rPr>
          <w:noProof/>
        </w:rPr>
        <w:instrText xml:space="preserve"> SEQ NoteCounter \s 9 \* MERGEFORMAT </w:instrText>
      </w:r>
      <w:r w:rsidR="00294B26">
        <w:rPr>
          <w:noProof/>
        </w:rPr>
        <w:fldChar w:fldCharType="separate"/>
      </w:r>
      <w:r w:rsidR="00C35606">
        <w:rPr>
          <w:noProof/>
        </w:rPr>
        <w:t>1</w:t>
      </w:r>
      <w:r w:rsidR="00294B26">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r w:rsidR="00294B26">
        <w:rPr>
          <w:noProof/>
        </w:rPr>
        <w:fldChar w:fldCharType="begin"/>
      </w:r>
      <w:r w:rsidR="00294B26">
        <w:rPr>
          <w:noProof/>
        </w:rPr>
        <w:instrText xml:space="preserve"> SEQ NoteCounter \s 9 \* MERGEFORMAT </w:instrText>
      </w:r>
      <w:r w:rsidR="00294B26">
        <w:rPr>
          <w:noProof/>
        </w:rPr>
        <w:fldChar w:fldCharType="separate"/>
      </w:r>
      <w:r w:rsidR="00C35606">
        <w:rPr>
          <w:noProof/>
        </w:rPr>
        <w:t>2</w:t>
      </w:r>
      <w:r w:rsidR="00294B26">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lastRenderedPageBreak/>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1250" w:name="_Ref398986483"/>
      <w:bookmarkStart w:id="1251" w:name="_Toc415475855"/>
      <w:bookmarkStart w:id="1252" w:name="_Toc423599130"/>
      <w:bookmarkStart w:id="1253" w:name="_Toc423601634"/>
      <w:r w:rsidRPr="003F3F11">
        <w:rPr>
          <w:noProof/>
        </w:rPr>
        <w:t xml:space="preserve">NAL unit header </w:t>
      </w:r>
      <w:r w:rsidRPr="0068500C">
        <w:t>semantics</w:t>
      </w:r>
      <w:bookmarkEnd w:id="1250"/>
      <w:bookmarkEnd w:id="1251"/>
      <w:bookmarkEnd w:id="1252"/>
      <w:bookmarkEnd w:id="1253"/>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1254" w:name="_Ref330857631"/>
      <w:bookmarkStart w:id="1255" w:name="_Toc415476433"/>
      <w:bookmarkStart w:id="1256" w:name="_Toc423602473"/>
      <w:bookmarkStart w:id="1257" w:name="_Toc423602647"/>
      <w:bookmarkStart w:id="1258" w:name="_Toc501130553"/>
      <w:bookmarkStart w:id="1259"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254"/>
      <w:r w:rsidRPr="003F3F11">
        <w:rPr>
          <w:noProof/>
          <w:lang w:val="en-GB"/>
        </w:rPr>
        <w:t xml:space="preserve"> – NAL unit type codes and NAL unit type classes</w:t>
      </w:r>
      <w:bookmarkEnd w:id="1255"/>
      <w:bookmarkEnd w:id="1256"/>
      <w:bookmarkEnd w:id="1257"/>
      <w:bookmarkEnd w:id="1258"/>
      <w:bookmarkEnd w:id="125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1260" w:name="_Toc20134269"/>
      <w:bookmarkStart w:id="1261" w:name="_Toc77680408"/>
      <w:bookmarkStart w:id="1262" w:name="_Toc118289050"/>
      <w:bookmarkStart w:id="1263" w:name="_Toc248045249"/>
      <w:bookmarkStart w:id="1264" w:name="_Toc287363776"/>
      <w:bookmarkStart w:id="1265" w:name="_Toc311216923"/>
      <w:bookmarkStart w:id="1266" w:name="_Toc317198744"/>
      <w:bookmarkStart w:id="1267" w:name="_Toc415475858"/>
      <w:bookmarkStart w:id="1268" w:name="_Toc423599133"/>
      <w:bookmarkStart w:id="1269" w:name="_Toc423601637"/>
      <w:bookmarkStart w:id="1270" w:name="_Toc501130171"/>
      <w:bookmarkStart w:id="1271" w:name="_Toc510795094"/>
      <w:bookmarkStart w:id="1272" w:name="_Toc516846659"/>
      <w:r w:rsidRPr="0068500C">
        <w:t>Raw</w:t>
      </w:r>
      <w:r w:rsidRPr="003F3F11">
        <w:rPr>
          <w:noProof/>
        </w:rPr>
        <w:t xml:space="preserve"> byte sequence payloads, trailing bits and byte alignment semantics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68500C" w:rsidRDefault="0068500C" w:rsidP="0068500C">
      <w:pPr>
        <w:pStyle w:val="Heading4"/>
        <w:rPr>
          <w:noProof/>
        </w:rPr>
      </w:pPr>
      <w:bookmarkStart w:id="1273" w:name="_Toc415475860"/>
      <w:bookmarkStart w:id="1274" w:name="_Toc423599135"/>
      <w:bookmarkStart w:id="1275" w:name="_Toc423601639"/>
      <w:r w:rsidRPr="003F3F11">
        <w:rPr>
          <w:noProof/>
        </w:rPr>
        <w:t xml:space="preserve">Sequence </w:t>
      </w:r>
      <w:r w:rsidRPr="0068500C">
        <w:t>parameter</w:t>
      </w:r>
      <w:r w:rsidRPr="003F3F11">
        <w:rPr>
          <w:noProof/>
        </w:rPr>
        <w:t xml:space="preserve"> set RBSP semantics</w:t>
      </w:r>
      <w:bookmarkEnd w:id="1273"/>
      <w:bookmarkEnd w:id="1274"/>
      <w:bookmarkEnd w:id="1275"/>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r w:rsidR="00294B26">
        <w:rPr>
          <w:noProof/>
        </w:rPr>
        <w:fldChar w:fldCharType="begin"/>
      </w:r>
      <w:r w:rsidR="00294B26">
        <w:rPr>
          <w:noProof/>
        </w:rPr>
        <w:instrText xml:space="preserve"> SEQ NoteCounter \s 9 \* MERGEFORMAT </w:instrText>
      </w:r>
      <w:r w:rsidR="00294B26">
        <w:rPr>
          <w:noProof/>
        </w:rPr>
        <w:fldChar w:fldCharType="separate"/>
      </w:r>
      <w:r w:rsidR="00C35606">
        <w:rPr>
          <w:noProof/>
        </w:rPr>
        <w:t>1</w:t>
      </w:r>
      <w:r w:rsidR="00294B26">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lastRenderedPageBreak/>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276"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1276"/>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F96A3F" w:rsidRDefault="00F96A3F" w:rsidP="00F96A3F">
      <w:pPr>
        <w:rPr>
          <w:ins w:id="1277" w:author="Benjamin Bross" w:date="2018-07-19T13:45:00Z"/>
          <w:b/>
          <w:noProof/>
        </w:rPr>
      </w:pPr>
      <w:ins w:id="1278" w:author="Benjamin Bross" w:date="2018-07-19T13:45:00Z">
        <w:r w:rsidRPr="004823F0">
          <w:rPr>
            <w:b/>
            <w:bCs/>
            <w:noProof/>
          </w:rPr>
          <w:t>qtbt</w:t>
        </w:r>
        <w:r>
          <w:rPr>
            <w:b/>
            <w:bCs/>
            <w:noProof/>
          </w:rPr>
          <w:t>t</w:t>
        </w:r>
        <w:r w:rsidRPr="004823F0">
          <w:rPr>
            <w:b/>
            <w:bCs/>
            <w:noProof/>
          </w:rPr>
          <w:t>_dual_</w:t>
        </w:r>
        <w:r>
          <w:rPr>
            <w:b/>
            <w:bCs/>
            <w:noProof/>
          </w:rPr>
          <w:t>tree_</w:t>
        </w:r>
        <w:r w:rsidRPr="004823F0">
          <w:rPr>
            <w:b/>
            <w:bCs/>
            <w:noProof/>
          </w:rPr>
          <w:t>intra</w:t>
        </w:r>
        <w:r>
          <w:rPr>
            <w:b/>
            <w:bCs/>
            <w:noProof/>
          </w:rPr>
          <w:t>_flag</w:t>
        </w:r>
        <w:r w:rsidRPr="004B7DC6">
          <w:rPr>
            <w:noProof/>
          </w:rPr>
          <w:t xml:space="preserve"> </w:t>
        </w:r>
        <w:r>
          <w:rPr>
            <w:noProof/>
          </w:rPr>
          <w:t xml:space="preserve">equal to 1 </w:t>
        </w:r>
        <w:r w:rsidRPr="00333CFB">
          <w:rPr>
            <w:noProof/>
          </w:rPr>
          <w:t xml:space="preserve">specifies </w:t>
        </w:r>
        <w:r>
          <w:rPr>
            <w:noProof/>
          </w:rPr>
          <w:t>that for I slices, each CTU is split into coding units with 64x64 luma samples usign an implicit quadtree split and that these coding units are the root of two separate coding_quadtree syntax structure for luma and chroma</w:t>
        </w:r>
        <w:r w:rsidRPr="00333CFB">
          <w:rPr>
            <w:noProof/>
          </w:rPr>
          <w:t>.</w:t>
        </w:r>
      </w:ins>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lastRenderedPageBreak/>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1279" w:name="_Toc317198746"/>
      <w:bookmarkStart w:id="1280" w:name="_Toc415475861"/>
      <w:bookmarkStart w:id="1281" w:name="_Toc423599136"/>
      <w:bookmarkStart w:id="1282" w:name="_Toc423601640"/>
      <w:r w:rsidRPr="003F3F11">
        <w:rPr>
          <w:noProof/>
        </w:rPr>
        <w:t xml:space="preserve">Picture parameter set RBSP </w:t>
      </w:r>
      <w:r w:rsidRPr="003B2EEB">
        <w:t>semantics</w:t>
      </w:r>
      <w:bookmarkEnd w:id="1279"/>
      <w:bookmarkEnd w:id="1280"/>
      <w:bookmarkEnd w:id="1281"/>
      <w:bookmarkEnd w:id="1282"/>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1283" w:name="_Toc20134274"/>
      <w:bookmarkStart w:id="1284" w:name="_Toc77680413"/>
      <w:bookmarkStart w:id="1285" w:name="_Ref168820890"/>
      <w:bookmarkStart w:id="1286" w:name="_Ref220341835"/>
      <w:bookmarkStart w:id="1287" w:name="_Toc226456571"/>
      <w:bookmarkStart w:id="1288" w:name="_Toc248045253"/>
      <w:bookmarkStart w:id="1289" w:name="_Toc287363780"/>
      <w:bookmarkStart w:id="1290" w:name="_Toc311216928"/>
      <w:bookmarkStart w:id="1291" w:name="_Toc317198754"/>
      <w:bookmarkStart w:id="1292" w:name="_Ref398989262"/>
      <w:bookmarkStart w:id="1293" w:name="_Toc415475863"/>
      <w:bookmarkStart w:id="1294" w:name="_Toc423599138"/>
      <w:bookmarkStart w:id="1295" w:name="_Toc423601642"/>
      <w:r w:rsidRPr="003F3F11">
        <w:rPr>
          <w:noProof/>
        </w:rPr>
        <w:t xml:space="preserve">Access unit </w:t>
      </w:r>
      <w:r w:rsidRPr="003B2EEB">
        <w:t>delimiter</w:t>
      </w:r>
      <w:r w:rsidRPr="003F3F11">
        <w:rPr>
          <w:noProof/>
        </w:rPr>
        <w:t xml:space="preserve"> RBSP semantics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296" w:name="_Ref19417281"/>
      <w:bookmarkStart w:id="1297" w:name="_Toc17563167"/>
      <w:bookmarkStart w:id="1298" w:name="_Toc77680754"/>
      <w:bookmarkStart w:id="1299" w:name="_Toc118289057"/>
      <w:bookmarkStart w:id="1300" w:name="_Toc246350686"/>
      <w:bookmarkStart w:id="1301" w:name="_Toc287363919"/>
      <w:bookmarkStart w:id="1302" w:name="_Toc415476434"/>
      <w:bookmarkStart w:id="1303" w:name="_Toc423602475"/>
      <w:bookmarkStart w:id="1304" w:name="_Toc423602649"/>
      <w:bookmarkStart w:id="1305" w:name="_Toc501130554"/>
      <w:bookmarkStart w:id="1306"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1296"/>
      <w:r w:rsidRPr="003F3F11">
        <w:rPr>
          <w:noProof/>
          <w:lang w:val="en-GB"/>
        </w:rPr>
        <w:t xml:space="preserve"> – Interpretation of </w:t>
      </w:r>
      <w:bookmarkEnd w:id="1297"/>
      <w:r w:rsidRPr="003F3F11">
        <w:rPr>
          <w:noProof/>
          <w:lang w:val="en-GB"/>
        </w:rPr>
        <w:t>pic_typ</w:t>
      </w:r>
      <w:bookmarkEnd w:id="1298"/>
      <w:bookmarkEnd w:id="1299"/>
      <w:bookmarkEnd w:id="1300"/>
      <w:r w:rsidRPr="003F3F11">
        <w:rPr>
          <w:noProof/>
          <w:lang w:val="en-GB"/>
        </w:rPr>
        <w:t>e</w:t>
      </w:r>
      <w:bookmarkEnd w:id="1301"/>
      <w:bookmarkEnd w:id="1302"/>
      <w:bookmarkEnd w:id="1303"/>
      <w:bookmarkEnd w:id="1304"/>
      <w:bookmarkEnd w:id="1305"/>
      <w:bookmarkEnd w:id="13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307" w:name="_Toc20134275"/>
    </w:p>
    <w:p w:rsidR="003B2EEB" w:rsidRPr="003F3F11" w:rsidRDefault="003B2EEB" w:rsidP="003B2EEB">
      <w:pPr>
        <w:pStyle w:val="Heading4"/>
        <w:rPr>
          <w:noProof/>
        </w:rPr>
      </w:pPr>
      <w:bookmarkStart w:id="1308" w:name="_Ref398989280"/>
      <w:bookmarkStart w:id="1309" w:name="_Toc415475864"/>
      <w:bookmarkStart w:id="1310" w:name="_Toc423599139"/>
      <w:bookmarkStart w:id="1311" w:name="_Toc423601643"/>
      <w:r w:rsidRPr="003F3F11">
        <w:rPr>
          <w:noProof/>
        </w:rPr>
        <w:t xml:space="preserve">End </w:t>
      </w:r>
      <w:r w:rsidRPr="003B2EEB">
        <w:t>of</w:t>
      </w:r>
      <w:r w:rsidRPr="003F3F11">
        <w:rPr>
          <w:noProof/>
        </w:rPr>
        <w:t xml:space="preserve"> sequence RBSP semantics</w:t>
      </w:r>
      <w:bookmarkEnd w:id="1308"/>
      <w:bookmarkEnd w:id="1309"/>
      <w:bookmarkEnd w:id="1310"/>
      <w:bookmarkEnd w:id="1311"/>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312" w:name="_Ref398989293"/>
      <w:bookmarkStart w:id="1313" w:name="_Toc415475865"/>
      <w:bookmarkStart w:id="1314" w:name="_Toc423599140"/>
      <w:bookmarkStart w:id="1315" w:name="_Toc423601644"/>
      <w:r w:rsidRPr="003F3F11">
        <w:rPr>
          <w:noProof/>
        </w:rPr>
        <w:lastRenderedPageBreak/>
        <w:t xml:space="preserve">End of bitstream RBSP </w:t>
      </w:r>
      <w:r w:rsidRPr="00834D5F">
        <w:t>semantics</w:t>
      </w:r>
      <w:bookmarkEnd w:id="1312"/>
      <w:bookmarkEnd w:id="1313"/>
      <w:bookmarkEnd w:id="1314"/>
      <w:bookmarkEnd w:id="1315"/>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1316" w:name="_Toc77680416"/>
      <w:bookmarkStart w:id="1317" w:name="_Ref168820895"/>
      <w:bookmarkStart w:id="1318" w:name="_Ref205323030"/>
      <w:bookmarkStart w:id="1319" w:name="_Toc226456574"/>
      <w:bookmarkStart w:id="1320" w:name="_Toc248045256"/>
      <w:bookmarkStart w:id="1321" w:name="_Toc287363781"/>
      <w:bookmarkStart w:id="1322" w:name="_Toc311216929"/>
      <w:bookmarkStart w:id="1323" w:name="_Toc317198755"/>
      <w:bookmarkStart w:id="1324" w:name="_Ref398989307"/>
      <w:bookmarkStart w:id="1325" w:name="_Toc415475866"/>
      <w:bookmarkStart w:id="1326" w:name="_Toc423599141"/>
      <w:bookmarkStart w:id="1327" w:name="_Toc423601645"/>
      <w:r w:rsidRPr="003F3F11">
        <w:rPr>
          <w:noProof/>
        </w:rPr>
        <w:t xml:space="preserve">Filler </w:t>
      </w:r>
      <w:r w:rsidRPr="00834D5F">
        <w:t>data</w:t>
      </w:r>
      <w:r w:rsidRPr="003F3F11">
        <w:rPr>
          <w:noProof/>
        </w:rPr>
        <w:t xml:space="preserve"> RBSP semantics</w:t>
      </w:r>
      <w:bookmarkEnd w:id="1307"/>
      <w:bookmarkEnd w:id="1316"/>
      <w:bookmarkEnd w:id="1317"/>
      <w:bookmarkEnd w:id="1318"/>
      <w:bookmarkEnd w:id="1319"/>
      <w:bookmarkEnd w:id="1320"/>
      <w:bookmarkEnd w:id="1321"/>
      <w:bookmarkEnd w:id="1322"/>
      <w:bookmarkEnd w:id="1323"/>
      <w:bookmarkEnd w:id="1324"/>
      <w:bookmarkEnd w:id="1325"/>
      <w:bookmarkEnd w:id="1326"/>
      <w:bookmarkEnd w:id="1327"/>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328" w:name="_Toc20134276"/>
      <w:bookmarkStart w:id="1329" w:name="_Toc77680417"/>
      <w:bookmarkStart w:id="1330" w:name="_Ref168820897"/>
      <w:bookmarkStart w:id="1331" w:name="_Ref220341846"/>
      <w:bookmarkStart w:id="1332" w:name="_Toc226456575"/>
      <w:bookmarkStart w:id="1333" w:name="_Toc248045257"/>
      <w:bookmarkStart w:id="1334" w:name="_Toc287363782"/>
      <w:bookmarkStart w:id="1335" w:name="_Toc311216930"/>
      <w:bookmarkStart w:id="1336" w:name="_Toc317198756"/>
      <w:bookmarkStart w:id="1337" w:name="_Ref398989321"/>
      <w:bookmarkStart w:id="1338" w:name="_Toc415475867"/>
      <w:bookmarkStart w:id="1339" w:name="_Toc423599142"/>
      <w:bookmarkStart w:id="1340" w:name="_Toc423601646"/>
      <w:r w:rsidRPr="003F3F11">
        <w:rPr>
          <w:noProof/>
        </w:rPr>
        <w:t>Slice layer RBSP semantics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341" w:name="_Toc317198757"/>
      <w:bookmarkStart w:id="1342" w:name="_Toc338688377"/>
      <w:bookmarkStart w:id="1343" w:name="_Toc20134282"/>
      <w:bookmarkStart w:id="1344" w:name="_Ref57623190"/>
      <w:bookmarkStart w:id="1345" w:name="_Toc77680422"/>
      <w:bookmarkStart w:id="1346" w:name="_Ref168820902"/>
      <w:bookmarkStart w:id="1347" w:name="_Ref220341849"/>
      <w:bookmarkStart w:id="1348" w:name="_Toc226456580"/>
      <w:bookmarkStart w:id="1349" w:name="_Toc248045259"/>
      <w:bookmarkStart w:id="1350" w:name="_Toc287363783"/>
      <w:bookmarkStart w:id="1351" w:name="_Toc311216931"/>
      <w:bookmarkStart w:id="1352" w:name="_Toc317198758"/>
      <w:bookmarkStart w:id="1353" w:name="_Ref398989334"/>
      <w:bookmarkStart w:id="1354" w:name="_Toc415475868"/>
      <w:bookmarkStart w:id="1355" w:name="_Toc423599143"/>
      <w:bookmarkStart w:id="1356" w:name="_Toc423601647"/>
      <w:bookmarkEnd w:id="1341"/>
      <w:bookmarkEnd w:id="1342"/>
      <w:r w:rsidRPr="003F3F11">
        <w:rPr>
          <w:noProof/>
        </w:rPr>
        <w:t xml:space="preserve">RBSP slice </w:t>
      </w:r>
      <w:r w:rsidRPr="00834D5F">
        <w:t>trailing</w:t>
      </w:r>
      <w:r w:rsidRPr="003F3F11">
        <w:rPr>
          <w:noProof/>
        </w:rPr>
        <w:t xml:space="preserve"> bits semantics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357" w:name="_Toc77680423"/>
      <w:bookmarkStart w:id="1358" w:name="_Ref168820904"/>
      <w:bookmarkStart w:id="1359" w:name="_Ref220341852"/>
      <w:bookmarkStart w:id="1360" w:name="_Toc226456581"/>
      <w:bookmarkStart w:id="1361" w:name="_Toc248045260"/>
      <w:bookmarkStart w:id="1362" w:name="_Toc287363784"/>
      <w:bookmarkStart w:id="1363" w:name="_Toc311216932"/>
      <w:bookmarkStart w:id="1364" w:name="_Toc317198759"/>
      <w:bookmarkStart w:id="1365" w:name="_Ref398989347"/>
      <w:bookmarkStart w:id="1366" w:name="_Toc415475869"/>
      <w:bookmarkStart w:id="1367" w:name="_Toc423599144"/>
      <w:bookmarkStart w:id="1368" w:name="_Toc423601648"/>
      <w:r w:rsidRPr="003F3F11">
        <w:rPr>
          <w:noProof/>
        </w:rPr>
        <w:t xml:space="preserve">RBSP trailing bits </w:t>
      </w:r>
      <w:r w:rsidRPr="00333CFB">
        <w:t>semantics</w:t>
      </w:r>
      <w:bookmarkEnd w:id="1357"/>
      <w:bookmarkEnd w:id="1358"/>
      <w:bookmarkEnd w:id="1359"/>
      <w:bookmarkEnd w:id="1360"/>
      <w:bookmarkEnd w:id="1361"/>
      <w:bookmarkEnd w:id="1362"/>
      <w:bookmarkEnd w:id="1363"/>
      <w:bookmarkEnd w:id="1364"/>
      <w:bookmarkEnd w:id="1365"/>
      <w:bookmarkEnd w:id="1366"/>
      <w:bookmarkEnd w:id="1367"/>
      <w:bookmarkEnd w:id="1368"/>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369" w:name="_Toc311216933"/>
      <w:bookmarkStart w:id="1370" w:name="_Toc317198760"/>
      <w:bookmarkStart w:id="1371" w:name="_Ref398989362"/>
      <w:bookmarkStart w:id="1372" w:name="_Toc415475870"/>
      <w:bookmarkStart w:id="1373" w:name="_Toc423599145"/>
      <w:bookmarkStart w:id="1374" w:name="_Toc423601649"/>
      <w:r w:rsidRPr="003F3F11">
        <w:rPr>
          <w:noProof/>
        </w:rPr>
        <w:t xml:space="preserve">Byte </w:t>
      </w:r>
      <w:r w:rsidRPr="00333CFB">
        <w:t>alignment</w:t>
      </w:r>
      <w:r w:rsidRPr="003F3F11">
        <w:rPr>
          <w:noProof/>
        </w:rPr>
        <w:t xml:space="preserve"> semantics</w:t>
      </w:r>
      <w:bookmarkEnd w:id="1369"/>
      <w:bookmarkEnd w:id="1370"/>
      <w:bookmarkEnd w:id="1371"/>
      <w:bookmarkEnd w:id="1372"/>
      <w:bookmarkEnd w:id="1373"/>
      <w:bookmarkEnd w:id="1374"/>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375" w:name="_Toc311216934"/>
      <w:bookmarkStart w:id="1376" w:name="_Toc317198761"/>
      <w:bookmarkStart w:id="1377" w:name="_Toc415475874"/>
      <w:bookmarkStart w:id="1378" w:name="_Toc423599149"/>
      <w:bookmarkStart w:id="1379" w:name="_Toc423601653"/>
      <w:bookmarkStart w:id="1380" w:name="_Toc501130175"/>
      <w:bookmarkStart w:id="1381" w:name="_Toc510795098"/>
      <w:bookmarkStart w:id="1382" w:name="_Toc516846660"/>
      <w:r w:rsidRPr="003F3F11">
        <w:rPr>
          <w:noProof/>
        </w:rPr>
        <w:t>Slice header semantics</w:t>
      </w:r>
      <w:bookmarkEnd w:id="1375"/>
      <w:bookmarkEnd w:id="1376"/>
      <w:bookmarkEnd w:id="1377"/>
      <w:bookmarkEnd w:id="1378"/>
      <w:bookmarkEnd w:id="1379"/>
      <w:bookmarkEnd w:id="1380"/>
      <w:bookmarkEnd w:id="1381"/>
      <w:bookmarkEnd w:id="1382"/>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383" w:name="_Ref317098952"/>
      <w:bookmarkStart w:id="1384" w:name="_Toc415476439"/>
      <w:bookmarkStart w:id="1385" w:name="_Toc423602480"/>
      <w:bookmarkStart w:id="1386" w:name="_Toc423602654"/>
      <w:bookmarkStart w:id="1387" w:name="_Toc501130559"/>
      <w:bookmarkStart w:id="1388" w:name="_Toc510795484"/>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1383"/>
      <w:r w:rsidRPr="003F3F11">
        <w:rPr>
          <w:noProof/>
          <w:lang w:val="en-GB"/>
        </w:rPr>
        <w:t xml:space="preserve"> – Name association to slice_type</w:t>
      </w:r>
      <w:bookmarkEnd w:id="1384"/>
      <w:bookmarkEnd w:id="1385"/>
      <w:bookmarkEnd w:id="1386"/>
      <w:bookmarkEnd w:id="1387"/>
      <w:bookmarkEnd w:id="13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5B3477">
        <w:rPr>
          <w:noProof/>
          <w:highlight w:val="yellow"/>
        </w:rPr>
        <w:t>log2_diff_ctu_max_bt_size</w:t>
      </w:r>
      <w:r w:rsidRPr="005B3477">
        <w:rPr>
          <w:noProof/>
          <w:highlight w:val="yellow"/>
          <w:lang w:eastAsia="ko-KR"/>
        </w:rPr>
        <w:t xml:space="preserve"> is inferred to be equal to</w:t>
      </w:r>
      <w:r w:rsidRPr="005B3477">
        <w:rPr>
          <w:noProof/>
          <w:highlight w:val="yellow"/>
        </w:rPr>
        <w:t> </w:t>
      </w:r>
      <w:r w:rsidRPr="005B3477">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5B3477">
        <w:rPr>
          <w:noProof/>
          <w:highlight w:val="yellow"/>
        </w:rPr>
        <w:t xml:space="preserve">MaxBtLog2SizeY </w:t>
      </w:r>
      <w:r w:rsidR="00EB2B6A" w:rsidRPr="005B3477">
        <w:rPr>
          <w:noProof/>
          <w:highlight w:val="yellow"/>
        </w:rPr>
        <w:t xml:space="preserve"> </w:t>
      </w:r>
      <w:r w:rsidRPr="005B3477">
        <w:rPr>
          <w:noProof/>
          <w:highlight w:val="yellow"/>
        </w:rPr>
        <w:t xml:space="preserve">= </w:t>
      </w:r>
      <w:r w:rsidR="00EB2B6A" w:rsidRPr="005B3477">
        <w:rPr>
          <w:noProof/>
          <w:highlight w:val="yellow"/>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5B3477">
        <w:rPr>
          <w:noProof/>
          <w:highlight w:val="yellow"/>
        </w:rPr>
        <w:t xml:space="preserve">MaxTtLog2SizeY  =  ( slice_type  </w:t>
      </w:r>
      <w:r w:rsidRPr="005B3477">
        <w:rPr>
          <w:noProof/>
          <w:highlight w:val="yellow"/>
          <w:lang w:eastAsia="ko-KR"/>
        </w:rPr>
        <w:t>=</w:t>
      </w:r>
      <w:r w:rsidRPr="005B3477">
        <w:rPr>
          <w:noProof/>
          <w:highlight w:val="yellow"/>
        </w:rPr>
        <w:t xml:space="preserve"> =  I )  ?  5  :  </w:t>
      </w:r>
      <w:ins w:id="1389" w:author="JVET-K556" w:date="2018-07-19T14:40:00Z">
        <w:r w:rsidR="00FE35E5">
          <w:rPr>
            <w:noProof/>
            <w:highlight w:val="yellow"/>
          </w:rPr>
          <w:t>6</w:t>
        </w:r>
      </w:ins>
      <w:del w:id="1390" w:author="JVET-K556" w:date="2018-07-19T14:40:00Z">
        <w:r w:rsidRPr="005B3477" w:rsidDel="00FE35E5">
          <w:rPr>
            <w:noProof/>
            <w:highlight w:val="yellow"/>
          </w:rPr>
          <w:delText>7</w:delText>
        </w:r>
      </w:del>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5842D3" w:rsidRPr="00333CFB" w:rsidRDefault="005842D3" w:rsidP="005842D3">
      <w:pPr>
        <w:pStyle w:val="Equation"/>
        <w:tabs>
          <w:tab w:val="left" w:pos="1170"/>
          <w:tab w:val="left" w:pos="1890"/>
        </w:tabs>
        <w:spacing w:after="0"/>
        <w:ind w:left="794"/>
        <w:rPr>
          <w:ins w:id="1391" w:author="JVET-K0554" w:date="2018-07-20T19:51:00Z"/>
          <w:noProof/>
        </w:rPr>
      </w:pPr>
      <w:ins w:id="1392" w:author="JVET-K0554" w:date="2018-07-20T19:51:00Z">
        <w:r>
          <w:rPr>
            <w:noProof/>
          </w:rPr>
          <w:t>Min</w:t>
        </w:r>
      </w:ins>
      <w:ins w:id="1393" w:author="JVET-K0554" w:date="2018-07-20T19:52:00Z">
        <w:r>
          <w:rPr>
            <w:noProof/>
          </w:rPr>
          <w:t>Q</w:t>
        </w:r>
      </w:ins>
      <w:ins w:id="1394" w:author="JVET-K0554" w:date="2018-07-20T19:51:00Z">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w:t>
        </w:r>
      </w:ins>
      <w:ins w:id="1395" w:author="JVET-K0554" w:date="2018-07-20T19:52:00Z">
        <w:r>
          <w:rPr>
            <w:noProof/>
          </w:rPr>
          <w:t>inQ</w:t>
        </w:r>
      </w:ins>
      <w:ins w:id="1396" w:author="JVET-K0554" w:date="2018-07-20T19:51:00Z">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31</w:t>
        </w:r>
        <w:r w:rsidRPr="00333CFB">
          <w:rPr>
            <w:noProof/>
          </w:rPr>
          <w:fldChar w:fldCharType="end"/>
        </w:r>
        <w:r w:rsidRPr="00333CFB">
          <w:rPr>
            <w:noProof/>
          </w:rPr>
          <w:t>)</w:t>
        </w:r>
      </w:ins>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w:t>
      </w:r>
      <w:del w:id="1397" w:author="JVET-K556" w:date="2018-07-20T19:05:00Z">
        <w:r w:rsidDel="00DC2A5B">
          <w:rPr>
            <w:noProof/>
            <w:highlight w:val="yellow"/>
          </w:rPr>
          <w:delText xml:space="preserve">128x128 </w:delText>
        </w:r>
      </w:del>
      <w:ins w:id="1398" w:author="JVET-K556" w:date="2018-07-20T19:05:00Z">
        <w:r w:rsidR="00DC2A5B">
          <w:rPr>
            <w:noProof/>
            <w:highlight w:val="yellow"/>
          </w:rPr>
          <w:t xml:space="preserve">64x64 </w:t>
        </w:r>
      </w:ins>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1399" w:name="_Toc415475879"/>
      <w:bookmarkStart w:id="1400" w:name="_Toc423599154"/>
      <w:bookmarkStart w:id="1401" w:name="_Toc423601658"/>
      <w:bookmarkStart w:id="1402" w:name="_Toc501130177"/>
      <w:bookmarkStart w:id="1403" w:name="_Toc510795100"/>
      <w:bookmarkStart w:id="1404" w:name="_Toc516846661"/>
      <w:r w:rsidRPr="003F3F11">
        <w:rPr>
          <w:noProof/>
        </w:rPr>
        <w:t>Slice data semantics</w:t>
      </w:r>
      <w:bookmarkEnd w:id="1399"/>
      <w:bookmarkEnd w:id="1400"/>
      <w:bookmarkEnd w:id="1401"/>
      <w:bookmarkEnd w:id="1402"/>
      <w:bookmarkEnd w:id="1403"/>
      <w:bookmarkEnd w:id="1404"/>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405" w:name="_Toc328577703"/>
      <w:bookmarkStart w:id="1406" w:name="_Toc328598506"/>
      <w:bookmarkStart w:id="1407" w:name="_Toc328663151"/>
      <w:bookmarkStart w:id="1408" w:name="_Toc328752991"/>
      <w:bookmarkStart w:id="1409" w:name="_Ref398990158"/>
      <w:bookmarkStart w:id="1410" w:name="_Toc415475881"/>
      <w:bookmarkStart w:id="1411" w:name="_Toc423599156"/>
      <w:bookmarkStart w:id="1412" w:name="_Toc423601660"/>
      <w:bookmarkEnd w:id="1405"/>
      <w:bookmarkEnd w:id="1406"/>
      <w:bookmarkEnd w:id="1407"/>
      <w:bookmarkEnd w:id="1408"/>
      <w:r w:rsidRPr="003F3F11">
        <w:rPr>
          <w:noProof/>
        </w:rPr>
        <w:t>Coding tree unit semantics</w:t>
      </w:r>
      <w:bookmarkEnd w:id="1409"/>
      <w:bookmarkEnd w:id="1410"/>
      <w:bookmarkEnd w:id="1411"/>
      <w:bookmarkEnd w:id="1412"/>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413" w:name="_Ref398990180"/>
      <w:bookmarkStart w:id="1414" w:name="_Toc415475883"/>
      <w:bookmarkStart w:id="1415" w:name="_Toc423599158"/>
      <w:bookmarkStart w:id="1416" w:name="_Toc423601662"/>
      <w:r w:rsidRPr="003F3F11">
        <w:rPr>
          <w:noProof/>
        </w:rPr>
        <w:t xml:space="preserve">Coding </w:t>
      </w:r>
      <w:r w:rsidRPr="008B2CFD">
        <w:t>quadtree</w:t>
      </w:r>
      <w:r w:rsidRPr="003F3F11">
        <w:rPr>
          <w:noProof/>
        </w:rPr>
        <w:t xml:space="preserve"> semantics</w:t>
      </w:r>
      <w:bookmarkEnd w:id="1413"/>
      <w:bookmarkEnd w:id="1414"/>
      <w:bookmarkEnd w:id="1415"/>
      <w:bookmarkEnd w:id="1416"/>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lastRenderedPageBreak/>
        <w:t xml:space="preserve">When </w:t>
      </w:r>
      <w:r w:rsidR="00AC4CF3">
        <w:rPr>
          <w:noProof/>
        </w:rPr>
        <w:t>qt_</w:t>
      </w:r>
      <w:r w:rsidRPr="003F3F11">
        <w:rPr>
          <w:noProof/>
        </w:rPr>
        <w:t>split_cu_flag[ x0 ][ y0 ] is not present, the following applies:</w:t>
      </w:r>
    </w:p>
    <w:p w:rsidR="0045400C" w:rsidRPr="003F3F11" w:rsidRDefault="0045400C" w:rsidP="0045400C">
      <w:pPr>
        <w:keepNext/>
        <w:numPr>
          <w:ilvl w:val="0"/>
          <w:numId w:val="6"/>
        </w:numPr>
        <w:rPr>
          <w:ins w:id="1417" w:author="JVET-K0554" w:date="2018-07-23T11:19:00Z"/>
          <w:noProof/>
        </w:rPr>
      </w:pPr>
      <w:ins w:id="1418" w:author="JVET-K0554" w:date="2018-07-23T11:19:00Z">
        <w:r w:rsidRPr="003F3F11">
          <w:rPr>
            <w:noProof/>
          </w:rPr>
          <w:t>If</w:t>
        </w:r>
        <w:r>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ins>
    </w:p>
    <w:p w:rsidR="0045400C" w:rsidRPr="003F3F11" w:rsidRDefault="0045400C" w:rsidP="0045400C">
      <w:pPr>
        <w:keepNext/>
        <w:numPr>
          <w:ilvl w:val="0"/>
          <w:numId w:val="9"/>
        </w:numPr>
        <w:tabs>
          <w:tab w:val="left" w:pos="900"/>
        </w:tabs>
        <w:ind w:left="810"/>
        <w:rPr>
          <w:ins w:id="1419" w:author="JVET-K0554" w:date="2018-07-23T11:19:00Z"/>
          <w:noProof/>
        </w:rPr>
      </w:pPr>
      <w:ins w:id="1420" w:author="JVET-K0554" w:date="2018-07-23T11:19:00Z">
        <w:r>
          <w:rPr>
            <w:noProof/>
          </w:rPr>
          <w:t>x0 + ( 1  &lt;&lt;  log2CbSize ) is greater than</w:t>
        </w:r>
        <w:r w:rsidRPr="009E05BE">
          <w:rPr>
            <w:noProof/>
          </w:rPr>
          <w:t xml:space="preserve"> pic_width_in_luma_samples</w:t>
        </w:r>
        <w:r w:rsidR="00C707C8">
          <w:rPr>
            <w:noProof/>
          </w:rPr>
          <w:t xml:space="preserve"> and ( 1  &lt;&lt;  log2CbSize ) is greater than MaxBtSizeY</w:t>
        </w:r>
        <w:r w:rsidRPr="003F3F11">
          <w:rPr>
            <w:noProof/>
          </w:rPr>
          <w:t>.</w:t>
        </w:r>
      </w:ins>
    </w:p>
    <w:p w:rsidR="0045400C" w:rsidRPr="003F3F11" w:rsidRDefault="0045400C" w:rsidP="0045400C">
      <w:pPr>
        <w:keepNext/>
        <w:numPr>
          <w:ilvl w:val="0"/>
          <w:numId w:val="9"/>
        </w:numPr>
        <w:tabs>
          <w:tab w:val="left" w:pos="900"/>
        </w:tabs>
        <w:ind w:left="810"/>
        <w:rPr>
          <w:ins w:id="1421" w:author="JVET-K0554" w:date="2018-07-23T11:19:00Z"/>
          <w:noProof/>
        </w:rPr>
      </w:pPr>
      <w:ins w:id="1422" w:author="JVET-K0554" w:date="2018-07-23T11:19:00Z">
        <w:r w:rsidRPr="009E05BE">
          <w:rPr>
            <w:noProof/>
          </w:rPr>
          <w:t xml:space="preserve">y0 + ( 1  &lt;&lt;  log2CbSize )  </w:t>
        </w:r>
        <w:r>
          <w:rPr>
            <w:noProof/>
          </w:rPr>
          <w:t>is greater than</w:t>
        </w:r>
        <w:r w:rsidRPr="009E05BE">
          <w:rPr>
            <w:noProof/>
          </w:rPr>
          <w:t xml:space="preserve"> p</w:t>
        </w:r>
        <w:r>
          <w:rPr>
            <w:noProof/>
          </w:rPr>
          <w:t>ic_height_in_luma_samples</w:t>
        </w:r>
      </w:ins>
      <w:ins w:id="1423" w:author="JVET-K0554" w:date="2018-07-23T11:20:00Z">
        <w:r w:rsidR="00C707C8">
          <w:rPr>
            <w:noProof/>
          </w:rPr>
          <w:t xml:space="preserve"> </w:t>
        </w:r>
      </w:ins>
      <w:ins w:id="1424" w:author="JVET-K0554" w:date="2018-07-23T11:19:00Z">
        <w:r w:rsidR="00C707C8">
          <w:rPr>
            <w:noProof/>
          </w:rPr>
          <w:t>and ( 1  &lt;&lt;  log2CbSize ) is greater than MaxBtSizeY</w:t>
        </w:r>
        <w:r>
          <w:rPr>
            <w:noProof/>
          </w:rPr>
          <w:t>.</w:t>
        </w:r>
      </w:ins>
    </w:p>
    <w:p w:rsidR="00EA1833" w:rsidRPr="003F3F11" w:rsidRDefault="00EA1833" w:rsidP="00EA1833">
      <w:pPr>
        <w:keepNext/>
        <w:numPr>
          <w:ilvl w:val="0"/>
          <w:numId w:val="6"/>
        </w:numPr>
        <w:rPr>
          <w:noProof/>
        </w:rPr>
      </w:pPr>
      <w:r w:rsidRPr="003F3F11">
        <w:rPr>
          <w:noProof/>
        </w:rPr>
        <w:t>If</w:t>
      </w:r>
      <w:r w:rsidR="00A6618B">
        <w:rPr>
          <w:noProof/>
        </w:rPr>
        <w:t xml:space="preserve"> </w:t>
      </w:r>
      <w:del w:id="1425" w:author="JVET-K0554" w:date="2018-07-21T08:15:00Z">
        <w:r w:rsidR="00A6618B" w:rsidDel="00D457A2">
          <w:rPr>
            <w:noProof/>
          </w:rPr>
          <w:delText>one or more</w:delText>
        </w:r>
      </w:del>
      <w:ins w:id="1426" w:author="JVET-K0554" w:date="2018-07-21T08:15:00Z">
        <w:r w:rsidR="00D457A2">
          <w:rPr>
            <w:noProof/>
          </w:rPr>
          <w:t>all</w:t>
        </w:r>
      </w:ins>
      <w:r w:rsidR="00A6618B">
        <w:rPr>
          <w:noProof/>
        </w:rPr>
        <w:t xml:space="preserv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D457A2" w:rsidRDefault="00BC27DC" w:rsidP="00D457A2">
      <w:pPr>
        <w:keepNext/>
        <w:numPr>
          <w:ilvl w:val="0"/>
          <w:numId w:val="9"/>
        </w:numPr>
        <w:tabs>
          <w:tab w:val="left" w:pos="900"/>
        </w:tabs>
        <w:ind w:left="810"/>
        <w:rPr>
          <w:ins w:id="1427" w:author="JVET-K0554" w:date="2018-07-21T08:15:00Z"/>
          <w:noProof/>
        </w:rPr>
      </w:pPr>
      <w:ins w:id="1428" w:author="JVET-K0554" w:date="2018-07-23T11:18:00Z">
        <w:r w:rsidRPr="009E05BE">
          <w:rPr>
            <w:noProof/>
          </w:rPr>
          <w:t>( 1  &lt;&lt;  log2CbSize )</w:t>
        </w:r>
      </w:ins>
      <w:ins w:id="1429" w:author="JVET-K0554" w:date="2018-07-21T08:15:00Z">
        <w:r w:rsidR="00D457A2">
          <w:rPr>
            <w:noProof/>
          </w:rPr>
          <w:t xml:space="preserve"> is greater than </w:t>
        </w:r>
      </w:ins>
      <w:ins w:id="1430" w:author="JVET-K0554" w:date="2018-07-21T08:16:00Z">
        <w:r w:rsidR="00D457A2">
          <w:rPr>
            <w:noProof/>
          </w:rPr>
          <w:t>M</w:t>
        </w:r>
      </w:ins>
      <w:ins w:id="1431" w:author="JVET-K0554" w:date="2018-07-21T08:15:00Z">
        <w:r w:rsidR="00D457A2">
          <w:rPr>
            <w:noProof/>
          </w:rPr>
          <w:t>inQtSize</w:t>
        </w:r>
      </w:ins>
      <w:ins w:id="1432" w:author="JVET-K0554" w:date="2018-07-21T08:16:00Z">
        <w:r w:rsidR="00D457A2">
          <w:rPr>
            <w:noProof/>
          </w:rPr>
          <w:t>Y</w:t>
        </w:r>
        <w:r w:rsidR="006D4B7E">
          <w:rPr>
            <w:noProof/>
          </w:rPr>
          <w:t>.</w:t>
        </w:r>
      </w:ins>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ml:space="preserve"> x0, y0 ), the current multi-type tree depth mttDepth, </w:t>
      </w:r>
      <w:ins w:id="1433" w:author="JVET-K0554" w:date="2018-07-20T19:39:00Z">
        <w:r w:rsidR="005D7B96">
          <w:rPr>
            <w:noProof/>
          </w:rPr>
          <w:t xml:space="preserve">the current MaxMttDepth offset depthOffset, </w:t>
        </w:r>
      </w:ins>
      <w:r>
        <w:rPr>
          <w:noProof/>
        </w:rPr>
        <w:t>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ml:space="preserve"> x0, y0 ), the current multi-type tree depth mttDepth, </w:t>
      </w:r>
      <w:ins w:id="1434" w:author="JVET-K0554" w:date="2018-07-20T19:39:00Z">
        <w:r w:rsidR="005D7B96">
          <w:rPr>
            <w:noProof/>
          </w:rPr>
          <w:t xml:space="preserve">the current MaxMttDepth offset depthOffset, </w:t>
        </w:r>
      </w:ins>
      <w:r>
        <w:rPr>
          <w:noProof/>
        </w:rPr>
        <w:t>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ml:space="preserve"> x0, y0 ), the current multi-type tree depth mttDepth, </w:t>
      </w:r>
      <w:ins w:id="1435" w:author="JVET-K0554" w:date="2018-07-20T19:39:00Z">
        <w:r w:rsidR="005D7B96">
          <w:rPr>
            <w:noProof/>
          </w:rPr>
          <w:t xml:space="preserve">the current MaxMttDepth offset depthOffset, </w:t>
        </w:r>
      </w:ins>
      <w:r>
        <w:rPr>
          <w:noProof/>
        </w:rPr>
        <w:t>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ml:space="preserve"> x0, y0 ), the current multi-type tree depth mttDepth, </w:t>
      </w:r>
      <w:ins w:id="1436" w:author="JVET-K0554" w:date="2018-07-20T19:39:00Z">
        <w:r w:rsidR="005D7B96">
          <w:rPr>
            <w:noProof/>
          </w:rPr>
          <w:t xml:space="preserve">the current MaxMttDepth offset depthOffset, </w:t>
        </w:r>
      </w:ins>
      <w:r>
        <w:rPr>
          <w:noProof/>
        </w:rPr>
        <w:t>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lastRenderedPageBreak/>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r w:rsidR="00EA62AD">
        <w:t>cbWidth</w:t>
      </w:r>
      <w:r w:rsidR="00EA62AD" w:rsidRPr="003F3F11">
        <w:t> − 1 and y = y0..y0 + </w:t>
      </w:r>
      <w:r w:rsidR="00EA62AD">
        <w:t>cbHeight</w:t>
      </w:r>
      <w:r w:rsidR="00EA62AD" w:rsidRPr="003F3F11">
        <w:t> − 1</w:t>
      </w:r>
      <w:r w:rsidR="003C4939" w:rsidRPr="0064081C">
        <w:rPr>
          <w:noProof/>
          <w:lang w:eastAsia="ko-KR"/>
        </w:rPr>
        <w:t>.</w:t>
      </w:r>
    </w:p>
    <w:p w:rsidR="002772B5" w:rsidRDefault="002772B5" w:rsidP="00C74B69">
      <w:pPr>
        <w:rPr>
          <w:noProof/>
          <w:lang w:eastAsia="ko-KR"/>
        </w:rPr>
      </w:pPr>
    </w:p>
    <w:p w:rsidR="002C068C" w:rsidRDefault="00AE0D35" w:rsidP="002C068C">
      <w:pPr>
        <w:keepNext/>
        <w:jc w:val="center"/>
      </w:pPr>
      <w:r>
        <w:rPr>
          <w:noProof/>
        </w:rPr>
        <w:object w:dxaOrig="7275" w:dyaOrig="2095">
          <v:shape id="_x0000_i1026" type="#_x0000_t75" alt="" style="width:367pt;height:104.8pt;mso-width-percent:0;mso-height-percent:0;mso-width-percent:0;mso-height-percent:0" o:ole="">
            <v:imagedata r:id="rId24" o:title=""/>
          </v:shape>
          <o:OLEObject Type="Embed" ProgID="Visio.Drawing.11" ShapeID="_x0000_i1026" DrawAspect="Content" ObjectID="_1594205896" r:id="rId25"/>
        </w:object>
      </w:r>
    </w:p>
    <w:p w:rsidR="002C068C" w:rsidRDefault="002C068C" w:rsidP="002C068C">
      <w:pPr>
        <w:pStyle w:val="Caption"/>
        <w:keepNext w:val="0"/>
      </w:pPr>
      <w:bookmarkStart w:id="1437"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437"/>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438" w:name="_Ref285719228"/>
      <w:bookmarkStart w:id="1439" w:name="_Ref293581640"/>
      <w:bookmarkStart w:id="1440" w:name="_Toc287363924"/>
      <w:bookmarkStart w:id="1441" w:name="_Toc415476442"/>
      <w:bookmarkStart w:id="1442" w:name="_Toc423602483"/>
      <w:bookmarkStart w:id="1443" w:name="_Toc423602657"/>
      <w:bookmarkStart w:id="1444" w:name="_Toc501130562"/>
      <w:bookmarkStart w:id="1445"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1438"/>
      <w:bookmarkEnd w:id="1439"/>
      <w:r w:rsidRPr="003F3F11">
        <w:rPr>
          <w:noProof/>
          <w:lang w:val="en-GB"/>
        </w:rPr>
        <w:t xml:space="preserve"> – </w:t>
      </w:r>
      <w:r>
        <w:rPr>
          <w:noProof/>
          <w:lang w:val="en-GB"/>
        </w:rPr>
        <w:t xml:space="preserve">Specification of </w:t>
      </w:r>
      <w:bookmarkEnd w:id="1440"/>
      <w:bookmarkEnd w:id="1441"/>
      <w:bookmarkEnd w:id="1442"/>
      <w:bookmarkEnd w:id="1443"/>
      <w:bookmarkEnd w:id="1444"/>
      <w:bookmarkEnd w:id="1445"/>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446" w:name="_Toc342578186"/>
            <w:bookmarkStart w:id="1447" w:name="_Toc311216945"/>
            <w:bookmarkStart w:id="1448" w:name="_Toc311217033"/>
            <w:bookmarkStart w:id="1449" w:name="_Toc311217083"/>
            <w:bookmarkStart w:id="1450" w:name="_Toc311217090"/>
            <w:bookmarkStart w:id="1451" w:name="_Toc311217097"/>
            <w:bookmarkStart w:id="1452" w:name="_Toc311217147"/>
            <w:bookmarkStart w:id="1453" w:name="_Toc311217154"/>
            <w:bookmarkEnd w:id="1446"/>
            <w:bookmarkEnd w:id="1447"/>
            <w:bookmarkEnd w:id="1448"/>
            <w:bookmarkEnd w:id="1449"/>
            <w:bookmarkEnd w:id="1450"/>
            <w:bookmarkEnd w:id="1451"/>
            <w:bookmarkEnd w:id="1452"/>
            <w:bookmarkEnd w:id="1453"/>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454" w:name="_Ref398990193"/>
      <w:bookmarkStart w:id="1455" w:name="_Toc415475884"/>
      <w:bookmarkStart w:id="1456" w:name="_Toc423599159"/>
      <w:bookmarkStart w:id="1457" w:name="_Toc423601663"/>
      <w:r w:rsidRPr="003F3F11">
        <w:rPr>
          <w:noProof/>
        </w:rPr>
        <w:t xml:space="preserve">Coding unit </w:t>
      </w:r>
      <w:r w:rsidRPr="008B2CFD">
        <w:t>semantics</w:t>
      </w:r>
      <w:bookmarkEnd w:id="1454"/>
      <w:bookmarkEnd w:id="1455"/>
      <w:bookmarkEnd w:id="1456"/>
      <w:bookmarkEnd w:id="1457"/>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lastRenderedPageBreak/>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Default="00225C88" w:rsidP="00225C88">
      <w:pPr>
        <w:rPr>
          <w:ins w:id="1458" w:author="Benjamin Bross" w:date="2018-07-19T14:19:00Z"/>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3F3F11" w:rsidRDefault="00A028D4" w:rsidP="00225C88">
      <w:pPr>
        <w:rPr>
          <w:noProof/>
        </w:rPr>
      </w:pPr>
      <w:ins w:id="1459" w:author="Benjamin Bross" w:date="2018-07-19T14:19:00Z">
        <w:r w:rsidRPr="003F3F11">
          <w:rPr>
            <w:noProof/>
          </w:rPr>
          <w:t xml:space="preserve">When </w:t>
        </w:r>
        <w:r>
          <w:rPr>
            <w:noProof/>
          </w:rPr>
          <w:t>tu</w:t>
        </w:r>
        <w:r w:rsidRPr="003F3F11">
          <w:rPr>
            <w:noProof/>
          </w:rPr>
          <w:t>_cbf</w:t>
        </w:r>
        <w:r>
          <w:rPr>
            <w:noProof/>
          </w:rPr>
          <w:t>_luma</w:t>
        </w:r>
      </w:ins>
      <w:ins w:id="1460" w:author="Benjamin Bross" w:date="2018-07-19T14:20:00Z">
        <w:r w:rsidR="00524A8F" w:rsidRPr="003F3F11">
          <w:rPr>
            <w:noProof/>
          </w:rPr>
          <w:t>[ x0 ][ y0 ]</w:t>
        </w:r>
      </w:ins>
      <w:ins w:id="1461" w:author="Benjamin Bross" w:date="2018-07-19T14:19:00Z">
        <w:r w:rsidRPr="003F3F11">
          <w:rPr>
            <w:noProof/>
          </w:rPr>
          <w:t xml:space="preserve"> is not present, its va</w:t>
        </w:r>
        <w:r>
          <w:rPr>
            <w:noProof/>
          </w:rPr>
          <w:t>lue is inferred to be equal to 0</w:t>
        </w:r>
        <w:r w:rsidRPr="003F3F11">
          <w:rPr>
            <w:noProof/>
          </w:rPr>
          <w:t>.</w:t>
        </w:r>
      </w:ins>
    </w:p>
    <w:p w:rsidR="00225C88" w:rsidRDefault="00225C88" w:rsidP="00225C88">
      <w:pPr>
        <w:rPr>
          <w:ins w:id="1462" w:author="Benjamin Bross" w:date="2018-07-19T14:19:00Z"/>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524A8F" w:rsidRPr="003F3F11" w:rsidRDefault="00524A8F" w:rsidP="00225C88">
      <w:pPr>
        <w:rPr>
          <w:noProof/>
        </w:rPr>
      </w:pPr>
      <w:ins w:id="1463" w:author="Benjamin Bross" w:date="2018-07-19T14:19:00Z">
        <w:r w:rsidRPr="003F3F11">
          <w:rPr>
            <w:noProof/>
          </w:rPr>
          <w:t xml:space="preserve">When </w:t>
        </w:r>
        <w:r>
          <w:rPr>
            <w:noProof/>
          </w:rPr>
          <w:t>tu</w:t>
        </w:r>
        <w:r w:rsidRPr="003F3F11">
          <w:rPr>
            <w:noProof/>
          </w:rPr>
          <w:t>_cbf</w:t>
        </w:r>
        <w:r>
          <w:rPr>
            <w:noProof/>
          </w:rPr>
          <w:t>_</w:t>
        </w:r>
      </w:ins>
      <w:ins w:id="1464" w:author="Benjamin Bross" w:date="2018-07-19T14:20:00Z">
        <w:r>
          <w:rPr>
            <w:noProof/>
          </w:rPr>
          <w:t>cb</w:t>
        </w:r>
        <w:r w:rsidRPr="003F3F11">
          <w:rPr>
            <w:noProof/>
          </w:rPr>
          <w:t>[ x0 ][ y0 ]</w:t>
        </w:r>
      </w:ins>
      <w:ins w:id="1465" w:author="Benjamin Bross" w:date="2018-07-19T14:19:00Z">
        <w:r w:rsidRPr="003F3F11">
          <w:rPr>
            <w:noProof/>
          </w:rPr>
          <w:t xml:space="preserve"> is not present, its va</w:t>
        </w:r>
        <w:r>
          <w:rPr>
            <w:noProof/>
          </w:rPr>
          <w:t>lue is inferred to be equal to 0</w:t>
        </w:r>
        <w:r w:rsidRPr="003F3F11">
          <w:rPr>
            <w:noProof/>
          </w:rPr>
          <w:t>.</w:t>
        </w:r>
      </w:ins>
      <w:ins w:id="1466" w:author="Benjamin Bross" w:date="2018-07-19T14:20:00Z">
        <w:r w:rsidRPr="003F3F11">
          <w:rPr>
            <w:noProof/>
          </w:rPr>
          <w:t xml:space="preserve"> </w:t>
        </w:r>
      </w:ins>
    </w:p>
    <w:p w:rsidR="00922E4D" w:rsidRDefault="00225C88" w:rsidP="00216895">
      <w:pPr>
        <w:rPr>
          <w:ins w:id="1467" w:author="Benjamin Bross" w:date="2018-07-19T14:20:00Z"/>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524A8F" w:rsidRDefault="00524A8F" w:rsidP="00216895">
      <w:pPr>
        <w:rPr>
          <w:noProof/>
        </w:rPr>
      </w:pPr>
      <w:ins w:id="1468" w:author="Benjamin Bross" w:date="2018-07-19T14:20:00Z">
        <w:r w:rsidRPr="003F3F11">
          <w:rPr>
            <w:noProof/>
          </w:rPr>
          <w:t xml:space="preserve">When </w:t>
        </w:r>
        <w:r>
          <w:rPr>
            <w:noProof/>
          </w:rPr>
          <w:t>tu</w:t>
        </w:r>
        <w:r w:rsidRPr="003F3F11">
          <w:rPr>
            <w:noProof/>
          </w:rPr>
          <w:t>_cbf</w:t>
        </w:r>
        <w:r>
          <w:rPr>
            <w:noProof/>
          </w:rPr>
          <w:t>_</w:t>
        </w:r>
        <w:r w:rsidR="00EC6D40">
          <w:rPr>
            <w:noProof/>
          </w:rPr>
          <w:t>cr</w:t>
        </w:r>
        <w:r w:rsidRPr="003F3F11">
          <w:rPr>
            <w:noProof/>
          </w:rPr>
          <w:t>[ x0 ][ y0 ] is not present, its va</w:t>
        </w:r>
        <w:r>
          <w:rPr>
            <w:noProof/>
          </w:rPr>
          <w:t>lue is inferred to be equal to 0</w:t>
        </w:r>
        <w:r w:rsidRPr="003F3F11">
          <w:rPr>
            <w:noProof/>
          </w:rPr>
          <w:t>.</w:t>
        </w:r>
      </w:ins>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Pr="003F3F11" w:rsidRDefault="00192513" w:rsidP="008B2CFD">
      <w:pPr>
        <w:rPr>
          <w:noProof/>
          <w:lang w:eastAsia="ko-KR"/>
        </w:rPr>
      </w:pPr>
    </w:p>
    <w:sectPr w:rsidR="00192513" w:rsidRPr="003F3F11" w:rsidSect="0077313F">
      <w:headerReference w:type="even" r:id="rId26"/>
      <w:headerReference w:type="default" r:id="rId27"/>
      <w:footerReference w:type="even" r:id="rId28"/>
      <w:footerReference w:type="default" r:id="rId29"/>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D35" w:rsidRDefault="00AE0D35" w:rsidP="00D909B6">
      <w:pPr>
        <w:spacing w:before="0"/>
      </w:pPr>
      <w:r>
        <w:separator/>
      </w:r>
    </w:p>
  </w:endnote>
  <w:endnote w:type="continuationSeparator" w:id="0">
    <w:p w:rsidR="00AE0D35" w:rsidRDefault="00AE0D35"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Pr="00F44891" w:rsidRDefault="003151B0">
    <w:pPr>
      <w:pStyle w:val="Footer"/>
      <w:rPr>
        <w:lang w:val="de-DE"/>
      </w:rPr>
    </w:pPr>
    <w:r>
      <w:rPr>
        <w:b w:val="0"/>
      </w:rPr>
      <w:fldChar w:fldCharType="begin"/>
    </w:r>
    <w:r w:rsidRPr="00F44891">
      <w:rPr>
        <w:b w:val="0"/>
        <w:lang w:val="de-DE"/>
      </w:rPr>
      <w:instrText>PAGE</w:instrText>
    </w:r>
    <w:r>
      <w:rPr>
        <w:b w:val="0"/>
      </w:rPr>
      <w:fldChar w:fldCharType="separate"/>
    </w:r>
    <w:r w:rsidR="00692F9E">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692F9E">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pStyle w:val="Footer"/>
    </w:pPr>
    <w:r>
      <w:tab/>
    </w:r>
    <w:r>
      <w:tab/>
    </w:r>
    <w:r>
      <w:tab/>
    </w:r>
    <w:r>
      <w:fldChar w:fldCharType="begin"/>
    </w:r>
    <w:r>
      <w:instrText>styleref foot</w:instrText>
    </w:r>
    <w:r>
      <w:fldChar w:fldCharType="separate"/>
    </w:r>
    <w:r w:rsidR="00692F9E">
      <w:rPr>
        <w:noProof/>
      </w:rPr>
      <w:t>ITU-T Rec. H.VVC</w:t>
    </w:r>
    <w:r>
      <w:fldChar w:fldCharType="end"/>
    </w:r>
    <w:r>
      <w:tab/>
    </w:r>
    <w:r>
      <w:rPr>
        <w:b w:val="0"/>
      </w:rPr>
      <w:fldChar w:fldCharType="begin"/>
    </w:r>
    <w:r>
      <w:rPr>
        <w:b w:val="0"/>
      </w:rPr>
      <w:instrText>PAGE</w:instrText>
    </w:r>
    <w:r>
      <w:rPr>
        <w:b w:val="0"/>
      </w:rPr>
      <w:fldChar w:fldCharType="separate"/>
    </w:r>
    <w:r w:rsidR="00692F9E">
      <w:rPr>
        <w:b w:val="0"/>
        <w:noProof/>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pStyle w:val="Footer"/>
    </w:pPr>
    <w:r>
      <w:rPr>
        <w:b w:val="0"/>
      </w:rPr>
      <w:fldChar w:fldCharType="begin"/>
    </w:r>
    <w:r>
      <w:rPr>
        <w:b w:val="0"/>
      </w:rPr>
      <w:instrText>PAGE</w:instrText>
    </w:r>
    <w:r>
      <w:rPr>
        <w:b w:val="0"/>
      </w:rPr>
      <w:fldChar w:fldCharType="separate"/>
    </w:r>
    <w:r w:rsidR="00692F9E">
      <w:rPr>
        <w:b w:val="0"/>
        <w:noProof/>
      </w:rPr>
      <w:t>34</w:t>
    </w:r>
    <w:r>
      <w:rPr>
        <w:b w:val="0"/>
      </w:rPr>
      <w:fldChar w:fldCharType="end"/>
    </w:r>
    <w:r>
      <w:tab/>
    </w:r>
    <w:r>
      <w:fldChar w:fldCharType="begin"/>
    </w:r>
    <w:r>
      <w:instrText>styleref foot</w:instrText>
    </w:r>
    <w:r>
      <w:fldChar w:fldCharType="separate"/>
    </w:r>
    <w:r w:rsidR="00692F9E">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pStyle w:val="Footer"/>
    </w:pPr>
    <w:r>
      <w:tab/>
    </w:r>
    <w:r>
      <w:tab/>
    </w:r>
    <w:r>
      <w:tab/>
    </w:r>
    <w:r>
      <w:fldChar w:fldCharType="begin"/>
    </w:r>
    <w:r>
      <w:instrText>styleref foot</w:instrText>
    </w:r>
    <w:r>
      <w:fldChar w:fldCharType="separate"/>
    </w:r>
    <w:r w:rsidR="00692F9E">
      <w:rPr>
        <w:noProof/>
      </w:rPr>
      <w:t>ITU-T Rec. H.VVC</w:t>
    </w:r>
    <w:r>
      <w:fldChar w:fldCharType="end"/>
    </w:r>
    <w:r>
      <w:tab/>
    </w:r>
    <w:r>
      <w:rPr>
        <w:b w:val="0"/>
      </w:rPr>
      <w:fldChar w:fldCharType="begin"/>
    </w:r>
    <w:r>
      <w:rPr>
        <w:b w:val="0"/>
      </w:rPr>
      <w:instrText>PAGE</w:instrText>
    </w:r>
    <w:r>
      <w:rPr>
        <w:b w:val="0"/>
      </w:rPr>
      <w:fldChar w:fldCharType="separate"/>
    </w:r>
    <w:r w:rsidR="00692F9E">
      <w:rPr>
        <w:b w:val="0"/>
        <w:noProof/>
      </w:rPr>
      <w:t>33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D35" w:rsidRDefault="00AE0D35">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AE0D35" w:rsidRDefault="00AE0D35"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Pr="00F670C9" w:rsidRDefault="003151B0">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pStyle w:val="Header"/>
    </w:pPr>
    <w:r>
      <w:rPr>
        <w:b/>
      </w:rPr>
      <w:fldChar w:fldCharType="begin"/>
    </w:r>
    <w:r>
      <w:rPr>
        <w:b/>
      </w:rPr>
      <w:instrText>styleref head</w:instrText>
    </w:r>
    <w:r>
      <w:rPr>
        <w:b/>
      </w:rPr>
      <w:fldChar w:fldCharType="separate"/>
    </w:r>
    <w:r w:rsidR="00692F9E">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1B0" w:rsidRDefault="003151B0">
    <w:pPr>
      <w:pStyle w:val="Header"/>
    </w:pPr>
    <w:r>
      <w:rPr>
        <w:b/>
      </w:rPr>
      <w:tab/>
    </w:r>
    <w:r>
      <w:rPr>
        <w:b/>
      </w:rPr>
      <w:tab/>
    </w:r>
    <w:r>
      <w:rPr>
        <w:b/>
      </w:rPr>
      <w:tab/>
    </w:r>
    <w:r>
      <w:rPr>
        <w:b/>
      </w:rPr>
      <w:fldChar w:fldCharType="begin"/>
    </w:r>
    <w:r>
      <w:rPr>
        <w:b/>
      </w:rPr>
      <w:instrText>styleref head</w:instrText>
    </w:r>
    <w:r>
      <w:rPr>
        <w:b/>
      </w:rPr>
      <w:fldChar w:fldCharType="separate"/>
    </w:r>
    <w:r w:rsidR="00692F9E">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rson w15:author="JVET-K556">
    <w15:presenceInfo w15:providerId="None" w15:userId="JVET-K556"/>
  </w15:person>
  <w15:person w15:author="JVET-K0351">
    <w15:presenceInfo w15:providerId="None" w15:userId="JVET-K0351"/>
  </w15:person>
  <w15:person w15:author="JVET-K0554">
    <w15:presenceInfo w15:providerId="None" w15:userId="JVET-K0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1660"/>
    <w:rsid w:val="00006B51"/>
    <w:rsid w:val="00007A34"/>
    <w:rsid w:val="00010365"/>
    <w:rsid w:val="00014D26"/>
    <w:rsid w:val="00015C9A"/>
    <w:rsid w:val="00026CCF"/>
    <w:rsid w:val="000312E4"/>
    <w:rsid w:val="00031EAF"/>
    <w:rsid w:val="00037F7D"/>
    <w:rsid w:val="00043307"/>
    <w:rsid w:val="00043971"/>
    <w:rsid w:val="00043FD6"/>
    <w:rsid w:val="00046B1B"/>
    <w:rsid w:val="000534EF"/>
    <w:rsid w:val="000576B9"/>
    <w:rsid w:val="0006087E"/>
    <w:rsid w:val="00062CF6"/>
    <w:rsid w:val="0006384E"/>
    <w:rsid w:val="00084A69"/>
    <w:rsid w:val="000948CB"/>
    <w:rsid w:val="000A16F0"/>
    <w:rsid w:val="000A46CA"/>
    <w:rsid w:val="000A7682"/>
    <w:rsid w:val="000B19F5"/>
    <w:rsid w:val="000B5A25"/>
    <w:rsid w:val="000C0734"/>
    <w:rsid w:val="000D16EA"/>
    <w:rsid w:val="000D2064"/>
    <w:rsid w:val="000D2782"/>
    <w:rsid w:val="000D2A45"/>
    <w:rsid w:val="000D77CF"/>
    <w:rsid w:val="000E096A"/>
    <w:rsid w:val="000E5267"/>
    <w:rsid w:val="000E5E85"/>
    <w:rsid w:val="000F0DED"/>
    <w:rsid w:val="000F36EC"/>
    <w:rsid w:val="00101296"/>
    <w:rsid w:val="00107291"/>
    <w:rsid w:val="00137C83"/>
    <w:rsid w:val="00140EB3"/>
    <w:rsid w:val="00157D43"/>
    <w:rsid w:val="00165C3E"/>
    <w:rsid w:val="001720F2"/>
    <w:rsid w:val="001748DA"/>
    <w:rsid w:val="00191988"/>
    <w:rsid w:val="00192513"/>
    <w:rsid w:val="001A52F9"/>
    <w:rsid w:val="001B0310"/>
    <w:rsid w:val="001B0521"/>
    <w:rsid w:val="001B74AF"/>
    <w:rsid w:val="001C1E4A"/>
    <w:rsid w:val="001C31E2"/>
    <w:rsid w:val="001D1E40"/>
    <w:rsid w:val="001D36CB"/>
    <w:rsid w:val="001D4750"/>
    <w:rsid w:val="001D7A03"/>
    <w:rsid w:val="001D7A34"/>
    <w:rsid w:val="001E14DC"/>
    <w:rsid w:val="001E1FF7"/>
    <w:rsid w:val="001E3AEC"/>
    <w:rsid w:val="001F2825"/>
    <w:rsid w:val="001F36CE"/>
    <w:rsid w:val="001F541B"/>
    <w:rsid w:val="001F6C69"/>
    <w:rsid w:val="002052F6"/>
    <w:rsid w:val="00211BAD"/>
    <w:rsid w:val="00216895"/>
    <w:rsid w:val="00217CC0"/>
    <w:rsid w:val="00221F62"/>
    <w:rsid w:val="00225C88"/>
    <w:rsid w:val="00233836"/>
    <w:rsid w:val="00242EFC"/>
    <w:rsid w:val="00245688"/>
    <w:rsid w:val="002535F3"/>
    <w:rsid w:val="00255CDB"/>
    <w:rsid w:val="00261165"/>
    <w:rsid w:val="00261796"/>
    <w:rsid w:val="00264054"/>
    <w:rsid w:val="002668D4"/>
    <w:rsid w:val="002711AF"/>
    <w:rsid w:val="0027288F"/>
    <w:rsid w:val="00273D9E"/>
    <w:rsid w:val="002772B5"/>
    <w:rsid w:val="002778BD"/>
    <w:rsid w:val="002815DF"/>
    <w:rsid w:val="002849C4"/>
    <w:rsid w:val="00294B26"/>
    <w:rsid w:val="0029618A"/>
    <w:rsid w:val="002B7C19"/>
    <w:rsid w:val="002C068C"/>
    <w:rsid w:val="002C793A"/>
    <w:rsid w:val="002D3D9F"/>
    <w:rsid w:val="002E676A"/>
    <w:rsid w:val="00312BB4"/>
    <w:rsid w:val="003151B0"/>
    <w:rsid w:val="00331DF6"/>
    <w:rsid w:val="00333BC1"/>
    <w:rsid w:val="00333CFB"/>
    <w:rsid w:val="003359BF"/>
    <w:rsid w:val="00335ECC"/>
    <w:rsid w:val="00342740"/>
    <w:rsid w:val="003433A1"/>
    <w:rsid w:val="00372082"/>
    <w:rsid w:val="00380280"/>
    <w:rsid w:val="00382EAB"/>
    <w:rsid w:val="00393B32"/>
    <w:rsid w:val="003B2EEB"/>
    <w:rsid w:val="003C43C7"/>
    <w:rsid w:val="003C4939"/>
    <w:rsid w:val="003C6107"/>
    <w:rsid w:val="003D0449"/>
    <w:rsid w:val="003E48F9"/>
    <w:rsid w:val="003F3894"/>
    <w:rsid w:val="003F7025"/>
    <w:rsid w:val="00416F69"/>
    <w:rsid w:val="00420D51"/>
    <w:rsid w:val="00423A5E"/>
    <w:rsid w:val="00437190"/>
    <w:rsid w:val="004435AC"/>
    <w:rsid w:val="004452F2"/>
    <w:rsid w:val="004470B8"/>
    <w:rsid w:val="00450723"/>
    <w:rsid w:val="0045400C"/>
    <w:rsid w:val="004560D6"/>
    <w:rsid w:val="0047019D"/>
    <w:rsid w:val="004715A8"/>
    <w:rsid w:val="00474E45"/>
    <w:rsid w:val="00484487"/>
    <w:rsid w:val="00485081"/>
    <w:rsid w:val="00485187"/>
    <w:rsid w:val="00487D34"/>
    <w:rsid w:val="00490B41"/>
    <w:rsid w:val="0049203A"/>
    <w:rsid w:val="004B145A"/>
    <w:rsid w:val="004B4DDA"/>
    <w:rsid w:val="004B6444"/>
    <w:rsid w:val="004C018F"/>
    <w:rsid w:val="004C0780"/>
    <w:rsid w:val="004C16BC"/>
    <w:rsid w:val="004C3596"/>
    <w:rsid w:val="004C42DD"/>
    <w:rsid w:val="004D0D1C"/>
    <w:rsid w:val="004D1F69"/>
    <w:rsid w:val="004D4D95"/>
    <w:rsid w:val="004D647F"/>
    <w:rsid w:val="004D7801"/>
    <w:rsid w:val="004E005C"/>
    <w:rsid w:val="004F71F8"/>
    <w:rsid w:val="0050052E"/>
    <w:rsid w:val="00507243"/>
    <w:rsid w:val="0052009F"/>
    <w:rsid w:val="00520333"/>
    <w:rsid w:val="00524891"/>
    <w:rsid w:val="00524A8F"/>
    <w:rsid w:val="00525695"/>
    <w:rsid w:val="0052755F"/>
    <w:rsid w:val="0053004B"/>
    <w:rsid w:val="00535E92"/>
    <w:rsid w:val="0053681A"/>
    <w:rsid w:val="00556E8B"/>
    <w:rsid w:val="00560AF5"/>
    <w:rsid w:val="00562AC3"/>
    <w:rsid w:val="00566CC4"/>
    <w:rsid w:val="00574A87"/>
    <w:rsid w:val="00575186"/>
    <w:rsid w:val="005842D3"/>
    <w:rsid w:val="00596C57"/>
    <w:rsid w:val="005A68A7"/>
    <w:rsid w:val="005A7C1E"/>
    <w:rsid w:val="005B3477"/>
    <w:rsid w:val="005C0C46"/>
    <w:rsid w:val="005D3F56"/>
    <w:rsid w:val="005D51E6"/>
    <w:rsid w:val="005D7B96"/>
    <w:rsid w:val="005E24A7"/>
    <w:rsid w:val="005E5264"/>
    <w:rsid w:val="005F2D0C"/>
    <w:rsid w:val="00612597"/>
    <w:rsid w:val="00616CEF"/>
    <w:rsid w:val="006233B7"/>
    <w:rsid w:val="006406E4"/>
    <w:rsid w:val="0064081C"/>
    <w:rsid w:val="00647C2C"/>
    <w:rsid w:val="00647F63"/>
    <w:rsid w:val="006506D8"/>
    <w:rsid w:val="00651E24"/>
    <w:rsid w:val="00655885"/>
    <w:rsid w:val="00666CA6"/>
    <w:rsid w:val="00671392"/>
    <w:rsid w:val="006724AA"/>
    <w:rsid w:val="0067492D"/>
    <w:rsid w:val="006775D0"/>
    <w:rsid w:val="00681712"/>
    <w:rsid w:val="00681C9F"/>
    <w:rsid w:val="0068375C"/>
    <w:rsid w:val="00683910"/>
    <w:rsid w:val="0068458F"/>
    <w:rsid w:val="0068500C"/>
    <w:rsid w:val="0069022A"/>
    <w:rsid w:val="006912CB"/>
    <w:rsid w:val="00692F9E"/>
    <w:rsid w:val="00697C36"/>
    <w:rsid w:val="006B35DB"/>
    <w:rsid w:val="006D4B7E"/>
    <w:rsid w:val="006E1D88"/>
    <w:rsid w:val="006F175C"/>
    <w:rsid w:val="00700618"/>
    <w:rsid w:val="007027A9"/>
    <w:rsid w:val="00703D39"/>
    <w:rsid w:val="00704170"/>
    <w:rsid w:val="00705AF9"/>
    <w:rsid w:val="00723E02"/>
    <w:rsid w:val="00724BF3"/>
    <w:rsid w:val="00725059"/>
    <w:rsid w:val="00726FA6"/>
    <w:rsid w:val="007327C6"/>
    <w:rsid w:val="00735907"/>
    <w:rsid w:val="00737177"/>
    <w:rsid w:val="00744817"/>
    <w:rsid w:val="007509C1"/>
    <w:rsid w:val="00760C4F"/>
    <w:rsid w:val="0077313F"/>
    <w:rsid w:val="00783D34"/>
    <w:rsid w:val="007917E8"/>
    <w:rsid w:val="00794E88"/>
    <w:rsid w:val="007951C2"/>
    <w:rsid w:val="007A407D"/>
    <w:rsid w:val="007A7CB1"/>
    <w:rsid w:val="007B1E36"/>
    <w:rsid w:val="007B4DE1"/>
    <w:rsid w:val="007B5DE8"/>
    <w:rsid w:val="007B77C5"/>
    <w:rsid w:val="007D22E6"/>
    <w:rsid w:val="007E09AD"/>
    <w:rsid w:val="007F41A2"/>
    <w:rsid w:val="00800DEB"/>
    <w:rsid w:val="00803523"/>
    <w:rsid w:val="00824936"/>
    <w:rsid w:val="00833B1C"/>
    <w:rsid w:val="00834D5F"/>
    <w:rsid w:val="00872BEB"/>
    <w:rsid w:val="008733F8"/>
    <w:rsid w:val="00880DE7"/>
    <w:rsid w:val="00882D8E"/>
    <w:rsid w:val="00883990"/>
    <w:rsid w:val="00883C18"/>
    <w:rsid w:val="00886F58"/>
    <w:rsid w:val="00893EB3"/>
    <w:rsid w:val="008A30E0"/>
    <w:rsid w:val="008B2C2D"/>
    <w:rsid w:val="008B2CFD"/>
    <w:rsid w:val="008B52E6"/>
    <w:rsid w:val="008C1739"/>
    <w:rsid w:val="008E23F5"/>
    <w:rsid w:val="008E396A"/>
    <w:rsid w:val="008F10F7"/>
    <w:rsid w:val="008F614F"/>
    <w:rsid w:val="00900A55"/>
    <w:rsid w:val="009010FF"/>
    <w:rsid w:val="0090186E"/>
    <w:rsid w:val="00901C06"/>
    <w:rsid w:val="00912D25"/>
    <w:rsid w:val="00922E4D"/>
    <w:rsid w:val="00925B4C"/>
    <w:rsid w:val="00927A4C"/>
    <w:rsid w:val="00930DE7"/>
    <w:rsid w:val="00934424"/>
    <w:rsid w:val="009435C8"/>
    <w:rsid w:val="00955ADD"/>
    <w:rsid w:val="009732EE"/>
    <w:rsid w:val="009747E4"/>
    <w:rsid w:val="00974B93"/>
    <w:rsid w:val="00984C2A"/>
    <w:rsid w:val="009946F1"/>
    <w:rsid w:val="009952F8"/>
    <w:rsid w:val="009A215A"/>
    <w:rsid w:val="009A6066"/>
    <w:rsid w:val="009B5958"/>
    <w:rsid w:val="009C189B"/>
    <w:rsid w:val="009D03BF"/>
    <w:rsid w:val="009D08EE"/>
    <w:rsid w:val="009E0EE7"/>
    <w:rsid w:val="009F1BB0"/>
    <w:rsid w:val="009F4321"/>
    <w:rsid w:val="00A00F7E"/>
    <w:rsid w:val="00A028D4"/>
    <w:rsid w:val="00A02F42"/>
    <w:rsid w:val="00A1136F"/>
    <w:rsid w:val="00A1283B"/>
    <w:rsid w:val="00A14030"/>
    <w:rsid w:val="00A22273"/>
    <w:rsid w:val="00A236CB"/>
    <w:rsid w:val="00A30CE5"/>
    <w:rsid w:val="00A352F8"/>
    <w:rsid w:val="00A37E15"/>
    <w:rsid w:val="00A4332A"/>
    <w:rsid w:val="00A5113D"/>
    <w:rsid w:val="00A51B47"/>
    <w:rsid w:val="00A51BC9"/>
    <w:rsid w:val="00A56AFF"/>
    <w:rsid w:val="00A64F51"/>
    <w:rsid w:val="00A656CD"/>
    <w:rsid w:val="00A65915"/>
    <w:rsid w:val="00A6618B"/>
    <w:rsid w:val="00A74A08"/>
    <w:rsid w:val="00A77EE7"/>
    <w:rsid w:val="00A803AF"/>
    <w:rsid w:val="00A826D8"/>
    <w:rsid w:val="00A8408A"/>
    <w:rsid w:val="00A864E4"/>
    <w:rsid w:val="00A9136B"/>
    <w:rsid w:val="00A9495C"/>
    <w:rsid w:val="00AB009B"/>
    <w:rsid w:val="00AB2F5D"/>
    <w:rsid w:val="00AB37D4"/>
    <w:rsid w:val="00AB6CEE"/>
    <w:rsid w:val="00AC4CF3"/>
    <w:rsid w:val="00AD0156"/>
    <w:rsid w:val="00AE0D35"/>
    <w:rsid w:val="00AE3613"/>
    <w:rsid w:val="00AF0A98"/>
    <w:rsid w:val="00AF46CC"/>
    <w:rsid w:val="00AF5103"/>
    <w:rsid w:val="00B01F03"/>
    <w:rsid w:val="00B133E7"/>
    <w:rsid w:val="00B2013E"/>
    <w:rsid w:val="00B35F30"/>
    <w:rsid w:val="00B36F08"/>
    <w:rsid w:val="00B3714F"/>
    <w:rsid w:val="00B402E1"/>
    <w:rsid w:val="00B41D87"/>
    <w:rsid w:val="00B47707"/>
    <w:rsid w:val="00B506A4"/>
    <w:rsid w:val="00B56A32"/>
    <w:rsid w:val="00B60498"/>
    <w:rsid w:val="00B76340"/>
    <w:rsid w:val="00B87FBA"/>
    <w:rsid w:val="00B93208"/>
    <w:rsid w:val="00B94AA5"/>
    <w:rsid w:val="00B97F61"/>
    <w:rsid w:val="00BA3D9A"/>
    <w:rsid w:val="00BC27DC"/>
    <w:rsid w:val="00BD0B32"/>
    <w:rsid w:val="00BE21CC"/>
    <w:rsid w:val="00BF6C66"/>
    <w:rsid w:val="00C061A2"/>
    <w:rsid w:val="00C121A5"/>
    <w:rsid w:val="00C24934"/>
    <w:rsid w:val="00C278B5"/>
    <w:rsid w:val="00C35606"/>
    <w:rsid w:val="00C35CBC"/>
    <w:rsid w:val="00C54FAA"/>
    <w:rsid w:val="00C707C8"/>
    <w:rsid w:val="00C714B3"/>
    <w:rsid w:val="00C735BD"/>
    <w:rsid w:val="00C74B69"/>
    <w:rsid w:val="00C90EE0"/>
    <w:rsid w:val="00C91B9A"/>
    <w:rsid w:val="00C9501E"/>
    <w:rsid w:val="00CA2E92"/>
    <w:rsid w:val="00CB346E"/>
    <w:rsid w:val="00CB4F88"/>
    <w:rsid w:val="00CB7C6D"/>
    <w:rsid w:val="00CC14C2"/>
    <w:rsid w:val="00CE5968"/>
    <w:rsid w:val="00D04793"/>
    <w:rsid w:val="00D116A6"/>
    <w:rsid w:val="00D230C4"/>
    <w:rsid w:val="00D25743"/>
    <w:rsid w:val="00D2732F"/>
    <w:rsid w:val="00D36F50"/>
    <w:rsid w:val="00D457A2"/>
    <w:rsid w:val="00D5176F"/>
    <w:rsid w:val="00D63E46"/>
    <w:rsid w:val="00D66A7B"/>
    <w:rsid w:val="00D674C4"/>
    <w:rsid w:val="00D80925"/>
    <w:rsid w:val="00D909B6"/>
    <w:rsid w:val="00DA565E"/>
    <w:rsid w:val="00DA6775"/>
    <w:rsid w:val="00DA70A0"/>
    <w:rsid w:val="00DB3B70"/>
    <w:rsid w:val="00DC2A5B"/>
    <w:rsid w:val="00DD3263"/>
    <w:rsid w:val="00DE1504"/>
    <w:rsid w:val="00DE4D93"/>
    <w:rsid w:val="00E0275B"/>
    <w:rsid w:val="00E15914"/>
    <w:rsid w:val="00E26A87"/>
    <w:rsid w:val="00E41E2F"/>
    <w:rsid w:val="00E473D9"/>
    <w:rsid w:val="00E6566E"/>
    <w:rsid w:val="00E7198F"/>
    <w:rsid w:val="00E73A12"/>
    <w:rsid w:val="00E83EB5"/>
    <w:rsid w:val="00E91951"/>
    <w:rsid w:val="00EA1833"/>
    <w:rsid w:val="00EA4590"/>
    <w:rsid w:val="00EA62AD"/>
    <w:rsid w:val="00EB2B6A"/>
    <w:rsid w:val="00EB2FEC"/>
    <w:rsid w:val="00EB3A8E"/>
    <w:rsid w:val="00EB76B4"/>
    <w:rsid w:val="00EC6D40"/>
    <w:rsid w:val="00ED0BD4"/>
    <w:rsid w:val="00EE2CB2"/>
    <w:rsid w:val="00EE4283"/>
    <w:rsid w:val="00EE6882"/>
    <w:rsid w:val="00EE7B01"/>
    <w:rsid w:val="00EE7CB7"/>
    <w:rsid w:val="00F03279"/>
    <w:rsid w:val="00F04216"/>
    <w:rsid w:val="00F23799"/>
    <w:rsid w:val="00F2565E"/>
    <w:rsid w:val="00F31BD7"/>
    <w:rsid w:val="00F3690E"/>
    <w:rsid w:val="00F4144F"/>
    <w:rsid w:val="00F44891"/>
    <w:rsid w:val="00F47230"/>
    <w:rsid w:val="00F55878"/>
    <w:rsid w:val="00F614EB"/>
    <w:rsid w:val="00F670C9"/>
    <w:rsid w:val="00F72C9F"/>
    <w:rsid w:val="00F7349C"/>
    <w:rsid w:val="00F74E26"/>
    <w:rsid w:val="00F81538"/>
    <w:rsid w:val="00F81809"/>
    <w:rsid w:val="00F86576"/>
    <w:rsid w:val="00F90B9E"/>
    <w:rsid w:val="00F964B2"/>
    <w:rsid w:val="00F96A3F"/>
    <w:rsid w:val="00FA0342"/>
    <w:rsid w:val="00FA6EF2"/>
    <w:rsid w:val="00FB4C1A"/>
    <w:rsid w:val="00FE35E5"/>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4.e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3.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image" Target="media/image6.emf"/><Relationship Id="rId27" Type="http://schemas.openxmlformats.org/officeDocument/2006/relationships/header" Target="head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0B610-D6C0-4AA4-B479-841F34C61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5262</TotalTime>
  <Pages>41</Pages>
  <Words>16267</Words>
  <Characters>91185</Characters>
  <Application>Microsoft Office Word</Application>
  <DocSecurity>0</DocSecurity>
  <Lines>759</Lines>
  <Paragraphs>214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Benjamin Bross</cp:lastModifiedBy>
  <cp:revision>342</cp:revision>
  <cp:lastPrinted>1997-07-02T12:02:00Z</cp:lastPrinted>
  <dcterms:created xsi:type="dcterms:W3CDTF">2018-04-27T08:42:00Z</dcterms:created>
  <dcterms:modified xsi:type="dcterms:W3CDTF">2018-07-27T12:12:00Z</dcterms:modified>
  <cp:category>Folios :   1  -  18</cp:category>
</cp:coreProperties>
</file>