
<file path=[Content_Types].xml><?xml version="1.0" encoding="utf-8"?>
<Types xmlns="http://schemas.openxmlformats.org/package/2006/content-types">
  <Default Extension="png" ContentType="image/png"/>
  <Default Extension="vsd" ContentType="application/vnd.visio"/>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408"/>
        <w:gridCol w:w="3168"/>
      </w:tblGrid>
      <w:tr w:rsidR="00E61DAC" w:rsidRPr="00320FAB" w14:paraId="7E96CA4B" w14:textId="77777777">
        <w:tc>
          <w:tcPr>
            <w:tcW w:w="6408" w:type="dxa"/>
          </w:tcPr>
          <w:p w14:paraId="18E03134" w14:textId="10E6AB19" w:rsidR="006C5D39" w:rsidRPr="00320FAB" w:rsidRDefault="007C76D3"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192DE63F">
                      <wp:simplePos x="0" y="0"/>
                      <wp:positionH relativeFrom="column">
                        <wp:posOffset>-52705</wp:posOffset>
                      </wp:positionH>
                      <wp:positionV relativeFrom="paragraph">
                        <wp:posOffset>-349250</wp:posOffset>
                      </wp:positionV>
                      <wp:extent cx="295910" cy="312420"/>
                      <wp:effectExtent l="0" t="0" r="0" b="0"/>
                      <wp:wrapNone/>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3"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8"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3682FA9"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x41ixKEAALGsBAAOAAAAZHJzL2Uyb0RvYy54bWzsfV1zZseN3n2q8h9YvEyVVjznvPxSWd7a&#10;lSwnVU7iqmVyT81wPioz5IQcWXJS+e950A3gdJMNPK2V7Hjj1xc+kt6HON1oNBpAAzi/+cefPn44&#10;+dPd49P7h/uvT5d/ODs9ubt/9fD6/f3br0//2813X1ydnjx9vr1/ffvh4f7u69M/3z2d/uNv//2/&#10;+82Pn766Wx/ePXx4ffd4AiL3T1/9+Onr03efP3/66ssvn169u/t4+/QPD5/u7vHjm4fHj7ef8a+P&#10;b798/Xj7I6h//PDlenZ28eWPD4+vPz0+vLp7esJ//bb+ePrbQv/Nm7tXn//rmzdPd59PPnx9irF9&#10;Lv//WP7/e/n/L3/7m9uv3j7efnr3/pUO4/ZfMYqPt+/v8VIn9e3t59uTHx7fvyD18f2rx4enhzef&#10;/+HVw8cvH968ef/qrswBs1nOns3m948PP3wqc3n71Y9vPzmbwNpnfPpXk331X/70x8eT96+/Pl1P&#10;T+5vP2KJyltPVmHNj5/efgXE7x8//cunPz7W+eEf//Dw6n884ecvn/8u//62gk++//E/P7wGudsf&#10;Pj8U1vz05vGjkMCkT34qK/BnX4G7nz6fvMJ/XK/Prxes0yv8tC3rYdUVevUOyyh/dX16gp/K4G6/&#10;evXud/p3h4uL+keH6/Lbl7df1deVIeqQZD6QsqedkU+/jJH/8u72011ZnydhkzJyM0b+4f393clW&#10;+VgA39xXJr766V6ZeHL/8M272/u3d4XUzZ8/gWGL/AXG3fyJ/MsTVoAytbLnuoq1MXVR1lwVZjpr&#10;br/69Pj0+fd3Dx9P5B++Pv2A8ZaVuv3TH54+yyB2iCzc/cN37z98wH+//erD/cmPGOlW4E8PH96/&#10;lp/kl6fHt99/8+Hx5E+32HHflf+V+eCXFgbJvn9dSL27u339O/3nz7fvP9R/xqs/3As9TAKD0X+q&#10;W+p/X59d/+7qd1eHLw7rxe++OJx9++0X//TdN4cvLr5bLs+/3b795ptvl/8jQ1sOX717//r13b2M&#10;zrb3cphbdVU0dWP6BncmfNlTL9zCYO1ZBl1WURauit73D6///MdHW10I4l9JIg+dRB5kPTrxwk76&#10;C0vk4brsg7KcZaMfLs6rVFZpt+26C9xRJkcnxf8/Monlr8dN0ZLnf3mZPHnz4f2n/y7qVZSJHkKH&#10;S+wNHCiRxix75agx/+40JqyJRjov/krS+R+fSefwND9cwFIT++ioOeEz4BD+ezvNLzvZvPzLy2aj&#10;L4cSqfblUR7/PuURHn7Vld893t2Jp35y1cikOY5PrddYXJv6y7Rroyf1clbO5N2S3M4glKIP1+uy&#10;F5rT+tUP1b8RATafBi76a3Uo3r7Wgd/A43zz8QMc///w5cnh5McToVmckx0CIXfIen44eXei7xOC&#10;Rgea2UEBHXiHDlm3qzEdGCUOuhyPB/aTQ9Z1HdPBMeag5WxMCOrEMStAw4lhjR20rGNCWIYdcx1w&#10;SJz7BjWmtLTMXq6CyS0tt8GB8bK1/F4ursfTW1qGr9cBqZbly/llQKrl+RYIwdIyfTmcB6Rarh+W&#10;YFQd27dtTApxlJ3t54EkrB3b10AU1pbt5wGv1o7tZ4GYry3bsTbDFVxbtl9HlFquXwesWluuXwYC&#10;urZMh7IJBtVy/SIgtbVMX5ZtTGpruX4eiMLWMn1ZzwNSLdcPgaxvLdOXLVAvW8v1QyBVW8v1JRKr&#10;rWU7dsRQwWwd2y+C3by1bMc+HZI6dGy/DCZ4aNkOho5JdWy/DvbNoWX7Eo2qZft6djFewUPL9uUi&#10;GFXL9hUvHO6bQ8t26OzxBFu2r5G6OrRsD/Teecv1FcI3HNR5y/WIUsv09eIqoNQyPRCq85bnONMD&#10;Si3PI0ody68jSi3LA/V53nE8EvTzluMBpYspjl+0HA9mJx6lH8qhFFxMcPyi5XgomhL78/cFUiAB&#10;fceE++Wi5Xgk5Bcty5doF1+0LI+23mXL8wVnyFDKL1ueR7bZZcv0JRKEy5bpkZoS09h5Ferhy5br&#10;2zJWCJct2xeYE+MJtmyPjNjLju3RmXXZsj2yhHBz0UwwOkmvWrZHJ+lVx/azwFS4atmOtRkqz6uW&#10;7ZHRcdVy/TLYylct1y8D7XLVMv0qotQyPRKqq5bnkUl13fIcDs9QEK5bli9LIFS4k9uX7xAcyLgh&#10;2EFLZH1etzyPjJfrlucixMPlu26ZvgUWB3zKZlSRfF63XI8k/brleuw/nLV8jw735axj/GUwxeWs&#10;5XzkuC1nHeuvArNDPO+GF4ExtJx1zI+kazlruR+IxHLWcn/Fvh8u5HLWsj+Q1EXCBK4k10iVLp2D&#10;Gs2xc1BXuGbjcXUeakirZf56HjG/c1FDWi3vV5x0Pi5ERTzucfuuXu+Waz+NheAC8AT30HIhL9GS&#10;Tw9PctsugRFEVm4stAeU/BqAIWsCLjd9eF8OhiwJuFz8UDBkRcAW38kpQxgEXCI4lLIst6CxonIv&#10;y0YtK1rgc5OURSvwuWkuOk+EB6YGozNd5qYqMQAZDNz8Geri5xf43FTFly/wuamuOlX45FOD0amu&#10;c1MVz1sGA996hrp41wU+N1XxoAt8bqriJRf43FTFEy7wuamKtytw+LMzUz3oVOGzTsF1qvBLp+A6&#10;VfieU3CdKvzLGbi4mDJVOJFTcJ3q+dxUxVks1Oemeq5TPZ+bqrh9hfrcVMW3Ezi8t5mpigNX4HNT&#10;FS+twOemKq5Ygc9NVdytAp+bqrhUAofTNDNVcZsKfG6qemtwA+dnirpO9XJuquLilMHMTVXcGIHD&#10;UZkZjLgqBT43VXFHCnxuquJzFPjcVK90qvAdZsYu3oNQh4MwBdep1jQhegyLF1Coz01VLP0Cn5uq&#10;WPMFPjfVRSx2wYtRPjPZYpXXP5hb2WJ51z+Ym3CxrusfzE25mND1DyYnvRtOk5N20wlZg1NccuNp&#10;6SZdhUPN1kck+D5P7X08PUFq7/fyEhiyt5/F2rV/lKzFcmH4rt4Xyn//+PCnu5uHgvgsRm+Vrf02&#10;cf/9w/0Ah4OgTsd+teenlhpOlwmUn5tGw54dLT/q7Vd7dijYERNvhOmToeB/QSpWXIrMoOZoWRaq&#10;jdqedfQqV3D20lc6bI4aPNxsAiqbSMGegS1QPym1qm4W1302Q3vqTBUGRZxSg9+KNcA16BQMAbyM&#10;mlr1C+KKMzAERVMY/E0ZGwyKKVi+WDDuCzU3qYxf9qx8U2t9cTPQfrZnDzvksqvGPC5h0ynIJZbM&#10;FDdQ2UzlVqnAcmoOy1fhUFXRAmcpfamODZeuGUzNZ4TWcpi+1J1QY6s9K3uxSGWm7jjbz/ZUmK4p&#10;QjTZ2NSA1eQOqHijYs9KTS3R/aC1n+2psPpSnOPpOxWVM1ftHjcI7U32rG+UOCjWHdZm9kY1W2Dx&#10;pqjKWVxtZCizCcjWM0sADM6pVWbATUlh0Moyz/NcvBcNZDCYJBwINTI2yQAAzL1EY7096xIscr0v&#10;MDK2rU7BHWCjYk+lphuewdT9xiPlm1zGYmzkTMbVTYXlYrSAYYUag9U19SCIzdCeOlPdex5asZ/t&#10;abBqFTOY+mdYs5Qh2E8yBQZTjwmnVkpNXR8GU6fE42U2Q3vqTCXmj7FBiNOXSjyfw3B1OQdTavlM&#10;V9jC5aUMNkdNg3YwprKZrrqzGEyP0lxvrbpjGKqeQgxVp0lQul0YqtLK9xTSEQr/CUqjDjlqU8lg&#10;qJlxFZ8GwpgvpL0xR60q2AQlt630jatygtBSFURQkhSBN+b8WnW1CUpSWjgtNcAYraq1CUp3B0Hp&#10;ViOyqvuWoKDnZI4MVQ8Ttrnl+gzEKEy1Xa6fFtOdDGYGcKqfkNJRx0YUtp4STK/rmcNOCZVsdubY&#10;eUhmKikxYC87D+2sJqcrDK9CLXdW3I4gXq9ZJQQGU0leCjnPDpNF9T8zhdRMozDde7nqcNsw95CQ&#10;WFmmwEzIRQ8Bwl6zgsnST9rUelowm1ou6bEKzJCX/AHAiFuglhDxMdStIQ6LuUj5SukeJY6Unj3E&#10;KZPUIswR+zkTSMl4ElSuPNTzRCQ5o6Xbkzieeo4xL9Y87FrwEPrEem+F5Jt0aOb9I6qazUAdlYV4&#10;/wYjsQSLc7AARhXGBde22dg8BpPvYovoIIU5pabnHm5Ep2A5NY9d5augCmYh4WCHkbNbp0D2p9oB&#10;C9mgBiOhQdVqCwk0GoyFLXUKZPtpgHZBNCZbLFgnspdpgNZgU9RWEjxWT5ZYRobKZbcq75VtqzJL&#10;VP2kzDBaueAqitwDVIatZEspitxPGCqXbUVBbWULbqhcLSsKCcwTtGBMZijll9eaWezg1YeHp7v6&#10;h3LnVJtn2OWT3Fk1tWhdJ4yuYcZZ+Z8OoIPVbhhN94msPwY6p5z983r9xXcXV5dfHL47nH9xfXl2&#10;9cXZcv3P1xdnh+vDt9/1/TFKEX7twvMLKmrldu36HMpLLtO60U9OkncF8Y4eMmLrtWHPctE37Llx&#10;8vjwWbxjaVWEf3j38Pi/Tk9+RNufr0+f/ucPt493pycf/tM92sFcLwcxUD+XfzmcX2Innjy2v3zf&#10;/nJ7/wqkvj79fIrkOfnHbz7X3kI/fHp8//Yd3lS7Ddw//BO64Lx5X5qqSMVj7QSCccu//PUagcAg&#10;elaqWUxYbQbyq5VqLpIADz1cr172Us3y36VU8+DGijUFarfHdKmmpI0KTWy7tgoTL/dEz8OZ1Bfo&#10;+1oQzh0HlSzbAaE2M/OAVPEhISgEJ7RJYuaAENyKHXMtxUaDEcEOdRAqroaEcIo4ZrsKCME7cRDS&#10;4IeEIAmO2a6Cqclx6qhSiDOYG5ZyB22XEamW30heHw5KPCF/34bawiGfukzY64BREifdSZVauAHL&#10;xUhxFDKXg2F1XC8VbCNaLduXJaLVMb5kIQ9oidbZx1VqWwec7+o10S1rzC5YCQ2tSEK7gs3tTDKH&#10;R+Nqhb3WDo7G1fJ+vZKSzRGtjveRwEs8zDmxXkp29IhWx/tSfDYaV8v79UKyyQe0+qrNc6kLGNDq&#10;qjZXlD6OaXW8L8WyI1qt2Nea8NG4Ot6X0o4RrY73azTHjvcXgax2hZu1NHw0ro73Ia2W90ukAuXo&#10;9dWWau0h78Wr3FGlpmYwLsl03VEhrZb3tRJ7RKvnfTSulve4tB/LxGGK9+Jg76MvhTWjcfW8D2RV&#10;Yt1O6zoYlsQHHLREotrVb0bnj0TgG1KBdCEtd0fhcBluIAlu7KSijS3hTkedBzIvCbsOWkoV0mD/&#10;SNDFUaWwY8D2roYzVINdDWckDV0RJwIgY4nvijhLj4bBqCT45EOPSbVsl3rQEaWO66XKasCqroqz&#10;1OaMSPVcD07rroyz1HWPSHXCHslCV8Z5CCbYl3FGNlJXxlkKcwaj6ss4o33TlXFeBie13CjsCxhp&#10;+K6M8yqwbvsyzkgpyyX8/sLIwO3rOCNF2tVxLkvAeLlb2d8IY3Go4LtCzmULNFZfyRnSauUdcbex&#10;xEvYeWJcrZ5ZUKc53D2SWD1Bq+N9dCBK9tFOK+J9V88ZHtRyS9bQCtSyhOkdtUYGRFfRWYuXBxqi&#10;K+kMDRu5PvA3hidPV9MZGlxdTSfut8by1RV1hoZgV9QZHhhdVed6GZxjJUd8n+Qh0PN9WeeKmuKh&#10;hD0r6yxtGwbs7+s6t7PgYHxW17lKAeWQWiv9GxycYGyd+Id+UFfauUWOUF/aiRrOaGytibPhxBqP&#10;rXNosSYBtd6lPQT6Z5GgtK/pZbCf0PelQcX+cefVRrofbmVHLJK2zq8tfVlGC9p1IQqjCYvcdvo0&#10;oYzH0iG3Bzsq0meSfLrDQlHrPNsw8rL0rm2w2ZfOtQ3jQQiZNiOLJEMuZnyWHS2EeI8FtoMKYr2S&#10;ufGIX16861UiFqsncCwa4ok3fYlIWKGsl1I3frtJqEPyC3W76M/hItsCh/TWiwACh/oo8Lmpas7P&#10;DURwijrUcKFu1yxkMDpVT+/M4ccC26gI/lhgG3FGExVuPIMlF7FjgW3EyGOBbcQZTd07Fti+aOQh&#10;DpscB8cC21GbEyumQQnv3OlqZTX4g7nz9d9QgW1sPbn5NGs/aaIkjL85C6q4ByKmy6QNVVyA+gdz&#10;VlQx8+sfdCstGRo/3f+CqmJxsE5QVSwhwlFVcbUN4TKo9RZVFT/HWX6JPWuNCoJHmMROzX61Z0XB&#10;JSuoPOVPVxVulg7NiNizEtP0MAZTM3UjOZDSZhVj2xDWqdasvcye9aVqZ1JYNXY3//iPUbFnpeap&#10;xyaN9rM9FQaPXcaG1m3Z2CwtGr3iUphRIzB4luWl+SpoH5ENQdnspZpOvpE8WrUkEJVIqYloy9gA&#10;z14qkekCy/mmhzTu91Nq0u5OqJH6es3937zLi62lPeuaSihSqLEiQu3lsKHyI5uqtXBAqInglCcs&#10;K17LKzZWrKf+8UYq8kugSObr3qKxw56VLTsuzyU0PYuwXz5fCcnIezHOlH+mJkjWpCXuS+VSSs8U&#10;BdYvx9WAwd7dwfhhT+WLJhGvrNRfc5KR5ZC/V1XPiouGdHxaRLF6ixgblz11fIZjWbiaqL3imip/&#10;b91tKyn4X7RuCkHznJ5WYa1kk1sJCjrqT9Ij62uVL2z/ag4+vjBH3lvPUFxeTOIIPSvg8TiLras9&#10;dX0dR/hsOBzi6fpafRGi0XM4wmejR4oTFsUtxBzYcUS/yPUu9MvibYiMb/Y0/hmO8UVxpCYfuSj1&#10;vSyH3nCQ/5zPSo+VGhk9NJGbogc9OIUjFRm+Hohp5vTq+SaXBHO43NLw95J+EbhyrOvBjFbFkbod&#10;I8e0vWoNmCbpZA1GZFlhxJRbVKUxDa4wYqOZwp3U30hPSWeqxwExvuzUIB1bcMdaFpXpboMRUfqZ&#10;9Yhkw9pBT/ahwtzfNbVkz968YFpbrZpJI4lIpZYWkxXVV5LjWFHkjVaJxV5Zl50dTWpCMdaapUUW&#10;ygyo3AkxkSTlMQ4jWlC3CxNwK2En7FUY23yqGIgfZWqGKoZ6cKEeMlUMptvIrlL1zFSgwphRbDDC&#10;N7VJSKGPHUX06NATkJ5EeuJ7hNFUgj2fWS5+YWq/2/M5jmxVdd5Z26cSvxLLilkGRo9ZJI4jO8xw&#10;zGJy3OR8maVm9Jjl57jJebBKRqPHLFjDkQiZW6bUwq7yt1KLXXHs0DEPgKltw01akkg5yzWL0yPr&#10;ocpgZarbcUR3q0ab9hhhpcxoSKSyEVzVLyvpimeG3bTHzRS9e/qEz4Zj9qlHIgifDceUvR3gNKJS&#10;I+pIpsv5bAYe8wEcR9ZXjR+k3ZH31vHRCJeabxvblx5ZI96HR+rI+hoOz1SeJTXt50QcZyOd05FT&#10;sh7yXQoZH+zDdB7yyYyCI+eMR4pzS0i+JCPkoGay11pQHNotg1mIHYdDCtOAPQv/K0uI+aUakt05&#10;2NUE2bhqjm7s2kS3BbmEkWoaYS85Tc0XJBdE2qqfXjfpmpKj2e+4co2nG5ZerNU1PbDzux7fFFal&#10;fPYGMd9b6rYTizW62TxWzt+fHivn/8Yr53HqPi+drwfxr107LzchotGq+9LUzsMvq599d0fzl9XO&#10;l1T66uy1dfHQMp7gXIq6tE1Ri4HucEytSXlJByrSMaVibUCnzbi+KCnXL+ngiHI6ktY/IAPGOKTW&#10;9b0kAxXlGKmDGJBp09xRroc095dkoFwZGZEUxyylRcFLOlCVOyiYVl9eMB5PV1wQLVdXWlCqOwYD&#10;avlcvmE64JBkivjUIkItp0sB5YhQy+uIRS2vSwH/gFBXTlC+cD1YtK6aoJSHjii1Qo3yteHyd6UE&#10;pT/BiFIr1rW1xEt+d4UEpfp1RKnld/ks9Wh2LcPxtduhbIsp4iu3BVtfelg5qHx1ezAmifw6CPWV&#10;Qz511fHle3IjSi3Hz0sp4Es+SRtAf921FE6OKLUcjxRJ90XjUp8yotRyPFRtLcfxLdjxmFqOgwVj&#10;PrUcx3DGpCSi7TxAquKYVlcVH42qL4pHWflwWGIt+wtDUi3T0fE7INXqlWj9+pL4aMtIYMBHdRWw&#10;HS1ndhB2SzCqlu/lU5oDWegr4lEJOeRVVxGPuq2hMEik3oeOZMiAVMv2Um88GtUU28XJ8hdGyrOv&#10;iI+E4WVF/GhULdvxzccxq1qur1K7NqDUFcRH+6avhw9EQdxW50H5qOpAeyIKtoOicw/99XZQpBUk&#10;Lumvi45iaSPpIHw3fsinrho+sp0kdc8plc+zjmbXcjw4Grpa+PIZ1AEhCUb72wL7qa+ED2S8K4SP&#10;5tYXwgf2QVcHH1Jq+R3ZB30ZvNS1DuQSMZKdA9GQWnaX7z4PCHUl8AEhhFD2l5UmBiNCrXxHc+s+&#10;ZBzZPs+q38dS2X3IOLJ9utr32rfo5Znefcj4QqprR7Nr+R3ZPl3hOypwh5S6uvfI9unK3qMToat6&#10;jzyNrug9sn26mvdo93Yl79GB11W8RxqlK3iPTuGu3j3Scl25e2RF9dXuaAA1VHOy6LuUR2bGs1p3&#10;tHMLiLWKPB5Yq8nle9UBsVaXR/zqP2EcWkD9R4wjgXhW6B5ZG/1XjCOJ7z9iHNob0jJ4X4DIdunL&#10;3ONpdq5oZL2gMUjzStTGBwvQ1blH9kv5zIyfSuBzRKw1HEOXtCtzD61sqWTZeVYaDQyUV1/mfh2c&#10;81LkstOKDKK+yj2yiPoq9/bsORamjz9tLXEaxNmOhekvagX1xu/Gb+LzQl29vzgWpr9g5PHLz1Gh&#10;rrjpsvmQPFDvMXMR01Kr45efX4iY3s3eeDZHzkjxZIXvfs1M4HCfCtzu/whcVxVJ6zOrKp6nUPfL&#10;7Jy6+JcFbgkVBK5ThZ84NRidqn9TglDXqaLt2Qz1Y2F6pAmOhen3Ui4MaTsWpj88yfeXYZHp1pXq&#10;xJndVRwBUQ37Z0vy3Vt6WtU/mNu/v1ph+i+vM0c8RerMxesY1ZlLBAYz8yz5qM5cPy7vHLbsYnvW&#10;LGP9hM4kyhSz0bCn0tKREVTV8iSrVM+CegUPntqb7FnfaMVTecaXf1RWZc1o2FNp1dHbQWg/2lNB&#10;VXAJqB57U6CcV/qFIAKqYyIgeKKQmhykmZkENEWpgvJ10e88T4HyMcmWobOzPMdUCsT7p5QUlC+w&#10;NN8DJQKakSd1ZMleMFTOqToosvnqoIhOUJCpV9sn9qz7pYJIZqmC7CgwCvaslOqeItXuFYQE3nqo&#10;GAV7tmOaApEP3dSBk2IfBeVjqsvizpIN2J514BXEqoEqDyZReWqrihQS4zN+6mE+hyJZsrppWPFR&#10;3aSkElL3uzsfxkx7Vqaq6phE5TJqtPK11i+JuR9i47FnHZcqR/gVGe8l5wFKZhKVZyjjy/eFVo6S&#10;LAR5Yy452BM/A5XLl55KJAFYrukxLpL/q7l3DFV32iQqlwm57pZxEVTl1yQq55eaO7jIySRHTSeC&#10;0m8nzqE0Th5aa2Zren6jSbw9q+SbgUtgcsMGxrKXyu9zuFl6ulQ5e8ulkKw7gckNzQwMl19cisxN&#10;ImLksHynl5sQvJRsvHIxIbBcIziMvFR1KNFoksEgDCFK1GDkpHDY3BTY6SRJhBgbO+oUxs5NNTZn&#10;YWQKRi23Em3piUFigjQLy8/F0kgbfCP2lMPyCply9ynUCEzalANGi5Dqrme1hqpsCEwu4vFO0uLJ&#10;UPnJoWqQmNj6bV6Cko8RYFyQkezkMP1MUOrm5yg7EghKAws5JyxkMIfKN4AFFghKx0VQdrCkXFU7&#10;gTh5GhBgqPrGfLupWUVA9XjKQWo45lxQe3YKlL/O7OeUnXY+5KAqo/nrVGMSlqvjwlAqCjkXQKRs&#10;QyLIM3u1Kjey7eugiGtdQcRrVl2aM7SCiF5WECvRLDyAJGf6StnJDqk5v7mygXnXiiJncZ0jO9gr&#10;ihkT6hHnxpV6xMR+MRQpaqy6j1hWtg3zQ9h29Bwq3xaqZ4hhqH4zQ6lHnPvg5hHnvDePmKDqahNb&#10;Wn3dSVR+tqpHTIx8PXfmUMRvNo8454ReZDNaVQonUbnkmEeco9TKIC6W+c2Elo4+XyG1kYgnqVYZ&#10;Q1ULj6DUpmSoKVrmfxNi1qCb8NXd6pyxZvwTuTBXgsLqOhHpN2+IbEvzrXA/l55aancwR1hhRJOZ&#10;9+25EhZysWcNvTgs18Q2BRI0NRg5IxxGjkudKTsJFcaOVW2KPQtjY6sSwuwCSaGFgzUJYxaLUmPm&#10;j4aYmFutjvAsjEgImhjITImVZ7uemJWmQ4iTrg4zc77ryJjzXR2fSVSujdStJla4KnCGqi7LHApb&#10;IVMx+sYXqGO/hmO/hofHv/V+Ddig97cf774+/e7x7u7Nw+PHEyg6iPuv3a9h0Q40eID63q9hlTqg&#10;VxLGc7X0i/o1rNfSIEGolte8fa3Tu8FE9xqI8mlZfWPUsUG+yD6khAHvlK6kGHlACerRQehSPqbU&#10;ls8s11IvOKCEM3GnVD7fOpgdHJ4ddCa1YgNKsDR3UPkE74ASnLUdVL5eOaAkwYAdVb4xPCDV1c2s&#10;pdhiRAu6eKdVvqI8otVyfS3fwRzR6ti+SkHJiFbL93WVgs8RrZbxy1VEq+P8FkhDXzRTvjM8GlfH&#10;+2hcfS+HiPd9zUzEewlSOO+X8oHUwbjkisVR6yIVyQN+SX2Do5A5OOZ919BhxYdKx7Q63p/JJytH&#10;4+p4X77bOhpXK/b4EPSYVMv6cCt2TR3Kl0wHo+qaOiyRfpAAi3MLBafDUXVdHZZSAjqYIBTnTipa&#10;w66tw1Kqu0akWr5jk41H1bJ9KfVYI1It20sp/4hXHdvRHGEoDX1jh0AYJH7kDIWpG5Bq2R7IQtfW&#10;odSTDqYngSh/XaAb0LR+x1yeBSNqWR6NqOX4ITgnupYOUlY+4Dd8oX1EEJUhu/uGDtIaYkCp6+ew&#10;Btzu+jmU4uQRpVa7BPpAwms7t6PTtGV3wO2ul0Mk4F0rh2hEnXgHMgm3eB82TqMhu7tODoEAdI0c&#10;onWDS7+/LRDJro9D+WLzQLa7Pg6BOdW1cSiF4CNCrWxHI2plu9QQjwi13A5kWwKPLiP4pveY210b&#10;h9KNZSCSiMg0pNZAliSG6S8sRfwjUq10L+gbMZSBrpNDZAL1nRxQDT8m1fL8PFDhiHPtQ18ia7jv&#10;5RCR6tgOm3k4KsTf9hdGJnrXzmHFZ8fHpFq240OEY/3UNXQI7Yy+o0O0hl1LhzWyiSUO4OKwRIvY&#10;NXUIbWKJdey0zgP1gkjqjgrt2K6vg6z1UJ93jR3WyI5FiLd54xLRamUeu3m8jl1vB3njeFytUo/H&#10;1fJ+xQk5ptVKfcyvlvcrKvTHtHreB/u67/CwooHZkFiJzPl6hxLW93hYL0NqHf8jTViihvtLQwdH&#10;GgI7LDSN+y4PsRcu8dGdWmQd920eoFYjvrWr0OmxYzl/VClXIsrHcv4XJcLiCyMOdSznf8EZcTCF&#10;M/AhayA8rxo8lvNHZarHcv6IM5rNcANHZ0bExNURiTyW8399elbqWz9pUbB4EsIZv6LO96pmWNz4&#10;xTeBwzYq1O1KLIeL1S9wb3VP4Lqq3vKewHWq3vqewGEjlsFYnhuB61Q9XSGH6/d1b/zzGQSuU633&#10;FLXaOalv11SSG8/rINR1quhnNrOb9Mb3xpNLcurFqBVOitk6Q9++Aow/sJRN9gZd2r/6d+brSvyC&#10;75tLCEDqziWIMao7L7+DeYjmKu+iynNHkuQKx5GUDtjkZQPIRxzrqlnWij1r9sqOsxHa7/Z8jjNl&#10;YL/b8xkO8ZKp97rqMjr2VHqWX08+xyHfGpYNjxB8/l7H5Wmy8k3iSo+kdBrOVYGN3542D0SZZHzT&#10;ONs8RseeSk/CNYWe7Xr73Z49DgGWnC96lKy+aY2OPY1encdKvj0N77eMD8GY/L1aeTeNI9/QXtVY&#10;WBlOorXgH9zvfHwSQy44IgfIT5rCSVBe6JFslFVv0DlO30vp6bqRlPUVaUV1fIQv6iYgsJLzTy7I&#10;ynwJTr/kROlpYzWOm3yvpr4h2JTPA3JS5kFx9axn9BYJDQpfCD1cRU/iqr5nfFlsn5N1Q3hlat0W&#10;2+eMnlwhTMiBfXQYl/7peiy2fynO3svo2XwJbnL/2sdP2f5d7IttZP8u9gXXWRz79rTtc4pT+aM4&#10;lT+iTxfb5xSn60b0eGkEKnLFcJKU8XNw5NySLkyFHsWpXE3jcjusxEplHuT8FVu6ji+3I8xaZ+e+&#10;uQHMjpDOy2V4ubmhsMV9FrMy7FmtDTGvQY3C1NZ1/8qo2LNSU5WLqHaqWuQyqbw0PxHU3V1gUGaG&#10;rtlps7DcLJVbQRkbToX0pQbLpyA3n4VaDlMVvxATXDX8Qix6ud2Wl87Ccj9Cza7dwbIlt2ddeofl&#10;1FS5y+GSsVdts2lYvqVVE8uJkb3UYfnSq12GpJ+cWlVLs7AtF3ItRls8Zmzct6c6D9X2xcV4OjbJ&#10;GhMJIYnkOAkrLD+xHZa/VO1A+kVonQL7SH1Vg1Isk62pFlRIa/IUpjPFddoUjLzUqOUSohP1qI8t&#10;pT1VQ5c1QEwpG1glRb4ZrqB8larRTGqPKshDeTZge9aBKyjnqIJyfiooX8JqRXng1cZizzomBeUb&#10;XEEzr8MHb7JlqZRIYU2dHRRjRklBuZ5T0Awzyedoq6hMgcgH2Ssl6MxsdjAtRdEwT62iiNLSHQ8v&#10;Nn2jBR1yVB09kn9TWhVF7HfTkrnEuGZO36inQS4yek7lImNBhvR15smkIEkYxRrmu0broHMVpLOb&#10;AuWzU25OgXJm2uGVr56dNrmyVmlnUqXSnsuxCmj+Qt2DuRRX5UG2oILyMSko53pVjUR5VBBRQwrK&#10;tZ6CZsZENHH1hKZARPFXSuQIqSDElDINpKD8qK0gUrlb+TQHmuE4PMJs4Pq6fO9VEDFJFJQvcJVM&#10;YiYpKN9SFbTf2JmZYc/Wdtuv6exXe/aonFV6yEwasrOwfA1VU0kNebaKpvYmYai4SanpTFkczmC5&#10;SrZjl1gNBpt0nGbdsFyIzKljnmSV7YUUQbtfmsuRebmoAchWQY/zBbczKUzHxvx5XSy/pbUdYM+6&#10;EzyIkCsE+cxkCXDkJsK5XuDNxkHyxbIYDbn+9IhPzl6H5S/1aBSB2VVlfsRbQG02PJcrBw/25fKm&#10;1+Q0rKm3bOQW9edFP+djrvlU9xhuvhv2mHAuwHuMmeDMVJyNbQOf7VaPqVPcz4zl07sGNWYpru5s&#10;FEXm8/A7DoKTCkNoCkrP3CB25pgnxHDTd0l2t5wfYvtdF8NVPcvv9nQ92J2ialp65+l3hbku2O8e&#10;J3HEHVnszpPiVJ4Zzu5kKa4ee/RuWQqDRP4YPdXMWqoV9ire77Tz02UxpQu5zvSB3OnV8TGc7ktK&#10;T+WP4aSceoIvq+UiEP4Jf6fo2T6n9ObWbc/lyOV5VWuK7SOU2tR5kH25567k+mDV6xamD1Y1vNhd&#10;Osp3dHz5ObO6PpjEEX2/5xzl+n7HEb5YThQ5jzzHahpH5qtmH7tLXw1Hzv3Vck0oTvUfudNGDVRd&#10;X5ajJqWFsn+JteY5fuQWesfldpjnINIcvzoPdnXsuZnktnfH5Qa2546Si9wdR+TUrudprqfeqKNo&#10;N9X3Ru+FH3bsrnTsrvS3310J1srz7kpF4f7a3ZXUfLoop/reXGmT47Q0V/JQzC9qriSV90ITW7bt&#10;mgTd6iWdtR1IfV2LASccU3rDDOhAJ+yY0nfhJR3YsY4pNcMDOrD9HFOrtV/SgV3gGPRBGM4LNpVj&#10;llKN/pIO9LZjLqRXwmA8WATHlGZDL8l0DZVKZ5kBna6fUulvMCDUMXqRpgsjSi2rI0otq2tvoBGl&#10;ltkRpZbZS+lYNKLUsjtiU8vu5SKaXcvwaOH6NkqlQ9dgUF0bpUiWJBbrC7xcB9LUd1EqBeMvl69r&#10;orQuUhQ/GlXL9HDHtVyHYxKQarlevtO+DkbVsn09BGIu0WFnwyFYwa6F0lo6GwwmKO6Rk0IJPhpB&#10;vBxV10JpLU21RqRaUa8tlAakWllfr6TcfESqZftVsIJS/epDh90UkGrZfn0eTLBl+1Y6XYxG1bId&#10;nX3HtCTA48PaSueGAS1x+xyFxKeAVivvW+maMaLVMn7ZAt2AtdjfuK3S/2ZEq+X8cgj4JUl4Pvqt&#10;dMIa0WpZv0BnD4Wr66a0lW4eI1od72sflZfS1TVU2qLt03VUgiMwHlfXUmk7BLta3GPnxFqbYQ3G&#10;1fE+OgUlpLbTQievIb+6xkrxuFreiyIZ0+rkPhxXy/t1C/jVdVfaIlpdf6X1rHQseckvKSRyTsS0&#10;Wt6H69j1WAplouuytFwGilCCA/u4IlmFcbijQrmXW6OGVqDq+15Lh4D3Xa+lLTqBJHTgbwz1hAQ6&#10;HbVFFuRlx/tIf0kQYqeFHoRDnSNXWY4K9aoUUDtqvY5otbyP1L3EMhpSAeulj72jokNIwrMOqm1n&#10;BtpLgiKOio5G+QCyg9bSUGpEqmU82hkO97UULu2kIj3YdVuCghuT6tgOE2i4hHLj5y+sfYhe7mop&#10;/3RQaHL1vZaCA0jcMCcVGoKIBbWo8QS7TkvSRXI4QQmP7C8M2N41WkJ1VkCqF/dgVC3bl8h6Q/Bs&#10;H1Vgj0jNeTPywGZGRfqOCk6LvscSPm0+nl/fYymk1Up7xHXJj5kYVivtkXVaLmCdD8EC9r2VSrPQ&#10;wRYsH3VwUgHb+8ZKODSHYrUgPLtPMPKgJEd9R5VmiqNhdV5r5EItcrHjg18Cq7l8aWJHBabIIp/S&#10;dVRIqpX32k+46oZj56hj5ygINm4LbjzjNW9XoblYx85Rx85Rpzdo+ltvNHKZ0YKxGy/xInAclyKR&#10;nsabw8XjFDh8ypnBiFNZ4HabRahDvxb43FT1DvYGbXWnBqNT9Qy9fDDHzlFRTy3NDbmBUzTDd72a&#10;PXaOeqHF9AsvN54bnkuk9pO58XKzHK53N8fOUbf3LzhveYz/BjpH3UbbsJjJoi7lc2ozG7HYwvUP&#10;5nZuMXjrH3Qa+Rc3sxJzvjSzgmU8amYFNwiv9X4bUSerehiRTHWllefLYDjywimQscIytu1ZM7f1&#10;q18+dvvVnoqCvysvzLNktJHEiy9A9bQ0hYyh4JbgjSx/p56RBKVJZgyltEzWbNT2rJyw9HqCqqtI&#10;ijmsWD4vq1AbhtCyDHxCq66jGSA2NXvWKaolQUB1hgRUWZqD9HjOGar59ARUX5eDNAOKgKr05SBT&#10;NwyFKBAkmaA0MZqgVJIZqtqlDDUjC9aEJ19C+6gVQ1W1RVBqhBN5l/qWoiBygV+spwaDVZaxl1ot&#10;CWGtmpCsxYEm7RG9JH37JlTh4s1Z9HC1TW1P1eTRZ/qewSzhLM9LQ2y3jI0dDBK/lPMjP4uk6mMK&#10;VncnOf4Qwq7U8lNS2tzJS8mxLJUIMzA93WgetW7RfC+smGJ5KYHJ95EwBZxN1a6ytbRnXfpVG1J7&#10;eM9+tqfCtAbCPXL72Z4G05eSsekh5w67UbGnUtNTDsdYOgVVDtj8OayuqbvO9jJ72ksrexlMGyey&#10;fqFa0/AiRfPZS1WH4JFOQTOJ8chhdaakVA6pHEVCyFeCVy0Ng45IX6qumjt2NkN7KntVh3izXvvZ&#10;ngarBySFVR3izXmNij0rte2sxnDkqw7ZHJBGUjgitwU5rr5WDvsUpxUZuHeZw5Fi2k3VknxDOX9v&#10;leFlzdcMV8V1vshOSulpEBcX0JO4XKfjuru+l/RJQspLxREltuPYe41evs82rTRbSFntjiPrq5Uq&#10;SCzI+ec4wmcr+605rWGFEVJzKv+QbJCur+NyXw6pGEqPyJXjiFwZzruU2761p+5fx5F1wykmZx7r&#10;GowUHMWR/es4sr6KQzJRzmfHsfeqBUVMT6TZlHmspFZ/x7H1MMuN7CN7L7G2/L1snxtfsM6pnDpu&#10;kn/A5/R0vnR8aqqSTgElJCQm7ey6kQoe5x87t2w9qPzV+bIGkfbeBdkRM/xjlTm+3+g+131JTBKn&#10;h3yffHw/V18R+TM96Z/WMD1lT9VXjpuk57c/RseeRk/5Qs8jwxE9ZOcbEjlT/jmO6AM7p9k+chyj&#10;p/Og9obiZu2XaXuInL9uN5H1NXtt1v6btifJ+kqKipyD1I41e5fsc7eL2XurnU3McWQCluFR4159&#10;gNwosfI76nhUXTDrxpCXai34rCeW880qRGe9xNz6QrZ/YS91TetiMUdXG6/Metf5zkFRQxkb8/wt&#10;QJDbXVZhTaMSdemJNeChELJYGliBjs9056q6k8EsmpPvQKud/5UCUqqXiPnmwbJcW69n1Yukgbwq&#10;liQs6PG+fANakJHcGEnz6uoRpItlLRbAl2xNPZzKYBqczfeCNIguY2MwPeTys2bR2BAxPe0DBBRW&#10;p5DL+KK6gaGq1clQVTMQlCoGwjLtvEBQWz2GGKqOnnBfL2EISuMeDFV5T1CwKUR6GGqGliZl5KQk&#10;9Zy+T68lckoq9wQ08zoNm+aU9DjMl1m+/Y3ZEVA9R3KQ3kERUH1dLuwa/s5BKuoEpAopZxSs96KP&#10;CGpKHdn1es4GPfzInRgOljKuXOtaCkGOMsudoMxPzo+DqbNFQwf5cVbfR07Q+roXoGO3h2O3h7/9&#10;bg8Q3ufdHopu+LW7PagaqJHEvdvDQZSIdHs4IAZRbbxf1O0BTWRQHiJUQazt5QBN6+UVqMR7B0x5&#10;YYuBpeOYWuY9IASGOSigA03skOUqGBDm7SCpkRyMB9rHIWhMOp4YzI0dJDVeA0I4QHYMqq2HHIJC&#10;dNAmtUYDQjBPd1Bp+TDgUFc8g+K7MaWW2QcpeBlR6pgdcKmrnCkVPSNKLbuXUhA8ml7H8WDhxMBz&#10;RiG1JZhfy/Noei3L4WCNKfVNH4JByfbyQa0XUkk1mJ/cF+6odcz0rueDVPCPSbVCHq2fbG5/37ZJ&#10;7dNoVC3XUY8+FAUJUe6kLgP5FMPFUSh5C2i1fN/Q7mA4LAkU7LQOUs04ECwxqBx1QI+CMa2W8XAw&#10;A1qtuB/Qo2BMq+X8eh4IBK5EmnGFtFrWI6MgGFfL+wNqj8fjanm/rRG/pngvF4vO1e1cKpQHvO86&#10;P2zorDIc16Hl/RbNUez1/Y2R/pOLLkcdzqQCdDSulvfrdbCO4jLvtEp1+IhWy3spZR7PseX9IaTV&#10;8h6xlTEtcW+acQV7qO/8ACkcjkvCik5rK11mBnPsOj+gXjKg1fJ+uwyOw67zA87e8bBa1tdGGaNh&#10;taxHF4YxqZbzW6nLH5FqOb8Ggtq1fVgjRdi1fQgMkK7pw4o2JkMxFd/aFyfgVNfyAZ8nCyi1Ah8s&#10;X9fwYVmDLd03fIim1/L8OhCErt1DaRI0OHq6bg/ngfqTCJ7zCaXoQzl41uthzKe+1cNZoBi6Vg+l&#10;rHggUX2nh9InYDS/TtCDQbViju/ZBfNreR6cOV2bB1wCjCl1fR5Qpz2Uza7Nwxrt42d9HgJSrZhv&#10;pb/GgFNdn4foUO3aPGxoJTAUBcnadXm5Og9G1XJ9uwrO1K7Pg5itY2a12kVOpeGw+kYPkbB3jR5C&#10;G6Tr9LCWLk8DGe06PYDnwbhavV6bdYxotSrmEKlQSXF21tdGViNaLe9De6br9lC7PI1otbzfrpfx&#10;HPt+D1ukR/t+D9tFSK0/VgP93rd8kBkM5UKyL3emHSKF03d9WCOJ7fs+HCIzsG/8IFZsMLZW7STU&#10;2lWQziNjap37Gs+0c2DxbcmIWr8Kwdn4rP9D6XU20D/PGkBcBuZz+biASziMoGCi7T4IDRzJf21W&#10;vlFnx34Sx34ScAMQlzv2k3hR4Cs9HIUzngWV10pr8vCNJykSOLZuoW7xUAKHgixwS7nL4Zqxe+OZ&#10;2wSuU4V3XIOzBI6TRAZz7CchF8ASgP708HTyEziit4/HfhIvdpPeFd94V/VcxMRjExHzDC8CVwE+&#10;9pN4LpHi8AgjPfc3Z6SWIh77SbwQYPEThJGeXZkzsrgCgt+/a8j+QGV4/8Qh+wNdWjHZZ9R2sdnr&#10;kOYOHfu0FuYwd+z8v+snkbS40IN2rwIrbP3FDSjESZQGFGLkDxtQPC87jVpQbPo9XFKf6jCSH6LJ&#10;hbjWqDJhuez21Jx2+1qRSYL9bE+FaSqz39raz/Y0GHgByUKCVfpSLQQkMEtQBgMzaqv0cpSXMhgC&#10;QzOweuIgQyV9qX2pj8Hq3iQZjYh4lbExmKY7U5i+NE92Qci5vpTA9MSGoKQM0fwuwg+t1yUoJEPL&#10;UjFUFTaGqrNkqLoAJKUbGc4yLoaqgkZQWpwyhzJ73LabPeu2k09gybgYCoFtjsLnhzjK8n7zNy5q&#10;RTDUDL+QWDHBe0vmzbm6aBMIhqr8Iii5eKCyiquUGdSU3C8oU5I3kg25WHOafN/aZxAZNa35I6oH&#10;0bM6NrNETFDtWQV2scqsfFcu6noTXWwwcgDgEqqMjcKqwpiF5Ucdgvj1pQymB2d+DFvbLXIMm/lF&#10;zv4SlBWFkJsIJa4sMDIFUxw5TA9rUo8h/aDllTk7FEXKVbUjAvICsvNLz3OGqsuEu/yUVpUgUl2j&#10;+ddzKNysZ2/UHky4Dc9QqqpIqZHVLeXmlKHy1dZ8btJQQ7taEZSqPY8EmEqxZ1UthsrHpS25cA5k&#10;/LLM73y1FYXzKaOlpgOafaSoehSS6jhNNieldhr7w61c+sZ6rJIiQM1Jh++b0ZIkJOzaOZT0TUyJ&#10;6UnCiq4NlqsKS3F3B9akxp5qSVXnXi5xsrGJy4eJLqTg32HmNdvL7GnmW6XGSrLMXM/F0VLrMeNs&#10;CgZDQtsULN8pYERhCKk8NpiHo40R9jTzoFIjlYLaH1EsmHQKdU+JPZTC6kZYSJsjuVOUpSeFmAYj&#10;rUaUbaRG1FBEu9eBES2qtOD7ZcwwVP5GZSwOsoyWopDiMYPK11Jp4UifoOUROpMue1Ypq7TY5+wV&#10;RXaToshmMlSuXAw1wwn5aDHnBO7bU1RdbSkKzmgZKpcJQ+UyoagpuZdC6mxcutWQBT0FI/aDUSOm&#10;geqeFRGZdGy6mMQ4MGrkk7mqPldiHjgsP3YMhuSedAr1SFyRazMFy1+qLaykFVhGzWH50jsslzY9&#10;hzdvbmyKwJ7d4b+R9g9qSkjXrmwKWnqHDLQ5GFEK1eKQFlvpSxVGXDo156RxVkqtLv3mN9/GL3tW&#10;vqmhuaGHYUZNrVbUBUzBiCem9vTmd882JnvWsalxvpEWK+oPIMcvHZs6Fxue2UzVn0FCVw6ryoHC&#10;dE2Rm5u+1GBkbDUesZFeZNb5dxaWS6+6uhu+RJZNwWG5hEgaaAkOEJgyhHQxUsd/I0pVowgUpoEL&#10;4ptZFIR8c90uD1G0kjLOQzQUp4FivD9bCA8gUZxGOsg360saG5bsQHFVOg/oNpuOTxU/xxm9XPAs&#10;NIjk0Py9GpDkuMpnitNwKQqJ8vdq9JXj9L0sTKtq8UBxVZw5zt5L+KcB7gPrF6Lhco7T9WX0JKdf&#10;5A9yk8qVXgxwXD0ZKU4vLTiuHgUcVw1nJETn8/CYJ8PZe3OcXTCx91q3HY5TeSHzWPWegPHFOxCR&#10;9V3VaqD0bH8welLwNCFXSHOvOCKn6+T+WPUale0P60HFcSrPRB/YlTHTB6vtI0rP9Ea+L+1+nOm/&#10;VbOcOE7fS/Q9ysvrulGc7iOKs/fm55FlPqC4I93n1lGZnYPWUZnj7LwkjgHOqyL35Dy3TskbsSM8&#10;p2Ual9sHKEct42N2k3VARiFHzme7YCdm3WZOH8WZmUjWV/XfRmxY6wi80U6cdq+Wn9PWeZQZ7OIv&#10;VVOcyIvqNRTt5nxWvcZcIlTU1PcSR2zHkfeqfcD8P5Sh1vcSd3LH5fGLzTwe4uxu2tCJ+c47jsiV&#10;6knmsm+OI/vNnCgWUJByM3HdWBjDceS9UnJW6BH5MxyL2eg3M1gICKXN9b0korRpi80Nvfkyu3PH&#10;5fIi+rvMl4TPDCfnSPbeHZfLi5xD8l4UtxN6iiP6T/yiQo843Tsu3787LpcD1IDV95Kw7Y4j73V6&#10;+fkh9lKZL4lR7zgiB06PrIfh0CEwlQO9DRQ7dQ7H3qtBY3LxgNYFlS/kGmPH5fpgxxE5UPtA/It0&#10;voYjfgoqFes88JyiR+w6p0fiIIZjHcKNL9JgMx2frscCfT6HI/M1euSK0MdHvpWy45j81f0mbTbz&#10;eRiOyb3hZt/L+Fz1ELtFNj3ELqV3HHmv6l12ZW76FF2ocv45PSIHen4sJD/AzpmF5JrZubWQC1fH&#10;kevbHZefg3ZOLyQu4Dji75sdwRJJdlyu/8TfkXNmr9Ow2xB76tW34/J9Ln5RpZfLwY7L9wfa8RR6&#10;LENIzc5ZWL55zSjGnDNdYDBiupjJTiwX8wBIvpfD8n27QY/JOpD7E4eR1VLvidyEb+qMER2Kdk1l&#10;bMy105JIcidmHiWIpouFrElhCLFX7AsVJMfS3GcGs2gkURIGI3tBC4WZ66chBZLkKh6VMITCLACQ&#10;s1ftGaKGPXxC5M2oESGHspQpMN/QbFqiujRERSw3tHCqLyVT0E8vEPvO4nEEZuE9CqtrCiMq2wv2&#10;5QUKs8y1nJqqaHA5famqaHJxZYFbBrPCpnzLWFiZ8EPvrglKVSpDVcMv3/EWjicoU5Q5Y/WqgNHS&#10;wBuhVZc8P/jsUoShNPSQv9FyQXKUhTUJqr4x1xp2NcVQ1ZAhKC1hyFFW+8RQlfcEBTNCdF7Oe/vg&#10;AUPNrLZVSBFaFhBNV2jRggJCy4K1hFblRC73y9QesgopRquehbkGsDIqgrL0/nyOVkSVqzkvoiIw&#10;3UVEt4ovJSJGFLoVUTGYFlGRw2ax1HfCNvhR5cjP3UcvomKwqqzJsepFVPmRbzkwxICwIipitXiG&#10;DtEHqoGI4YVrsqI18hlMFlGp1sjNKbUKiHmpH6cgJq3mb02i8k2sFygkfqgWAcnus/Ko3PLRwifi&#10;oFjhUy6xVviUr6NmHRI/zEqa8jdqYgPJbjZUznvVecQptWKlXPANlR8lal0w37s6y8yRr8qCRQUU&#10;lcuE+mgsXmHBlFyva34x+0qyw/KNa4oYfk5qz9d50sKnqq9ZvErVuujt7KUWHZ6EkaCbFReRrws6&#10;jBxN1RxhEUa9AGIBS4Oxwqeqi1l41oqLyO2KzoAUNBkq3+uK+lXKmTRGSco6DJUvk6JIOZOh8l2s&#10;zCd3FYoi5UyGyjW7ofItrChyd2OofMtVFCt6UhSJmiuKxOANNTPHldgXSguHRaZWDJVLtKLIHqqS&#10;w0qjDJXLl6FmJFpCCtkclRbZQ3XXssooRZFwsKFyifbyqXy5DcbqonSRyIFvt/DkxPeCp1wwHJbv&#10;JIWxSiY94yQDL1tPh+XCoQcrrWSqpzlLY7G6KFKipJYGq2RyWL70aivRFKBqLNESJZ0pKVHSynSe&#10;71T9KlaiVMVyIx6MxcJIiZLVRZGcMi94yiVETXeWyeawfDt7XVS+plYXRS53vC4qf6l9BJAky6gj&#10;RiuZVEJIaqRl4k3CSEKmurisWkj9ZfSDT5WDOt8MpsnKLJnVwgIk59ViDMRB2kuUchHxAAhJ8TUc&#10;LRXCR7UlBkJxetTIFX+qgPW+iOOqPLHUbItZUZyqdEm5SMenyprj6oUWxVkp02T4kKXUW0snVhpg&#10;wU2Oq2FLjlM5YE6kajxWCrGc23vJeqjOY6UkFrGmOCvpoF5uNcRYiY3F5ilOI/0cV6MqFOclT7mS&#10;t95w2hsfbTgtRcWeNVXFPh3NccaXXA/h6xVVb5CArX1Om7131etojjP+kfHZRT4bH1Kti/6jON0f&#10;07h83fZSK4az9xKc7UsSZ/dP1lOcrS97r+pJst/sbpftXy+1ovRUDoi+2kutcj1kd+JMr0mniiIv&#10;5ILHbuyZ3t1LrXLHBl+Z0/fmDq2XWpHzyLId2PlmXWE5bu68tNQOdp7vpVa5l2mJJ8ze2CbtEiu1&#10;YvaQlVpRHG7Ryh0Tsdc8B2gal9thlsjErFgvtSJm7KbXn8x4xldT6nyJLW65Ysy0t9QzXrpVzy1a&#10;uuWlVoR/9uFzb4Fv56k9NQVUb9I34mVZFiAv3dJ5EB/QchRZDw3LjGSOrOOI+2x5m6wTiKWBssYi&#10;XhpFggCOIzEFS43lIQqVUxbxsBIqWpJVQ4k0HmMlTyRYZKnPLPa04/ILS0vNZiEvx5FSqx2Xn1uW&#10;is7ie4bjpVaaaEj6KMl5JXqXllpNBj2tNIA1jdpxud0kdkEZHwndOo6WWik9En620g8WzN5xZH01&#10;4soC7U6PlVDpeUlLqByX20NW2sN6tzmOpEDsuPz8cBzOwyweUT57IHJKrn8cR7JyHId1mXovLaFS&#10;uSJxH3vvQuwX4wstodL1pSVUjiP6z3DkWtLHx0qonB6Rv//L3vf36nXj6H0Vw//Pxuec61/BZoHu&#10;tlMUmBYL7P0Cju1JgiZ2eu2ZbFv0u5cU+VCSX5GPsskCs8DdP/Y48z6XkiiKoiiS8vXBU6jsPHOQ&#10;qyiso4NcbHUcCRhxPcRTqEwOeAoVcKxd2y/ZHT30qfq7Snl2fc8iCLAvsICEwJHLW+xbBwmXwH7J&#10;Up4CR8612PdZCEnH1foqUqOI/7Tjar3WU6jqfbDj6nWE1CgWG+THZFqH2aw/4pSH0cnOMh7ET65X&#10;YRLTXCbTBLuwep3BrifRZZe7L0lAW8DqxYjDCQm1Q1kJCrNoKZYZhTwr0jc/sJHAw0igqs2fgBHp&#10;FauieY2IMwP1yRgMPstSJeIozk5WfrInMSPhKCDr3v2uJPI23B1EO/gue0Pt7Y8fP723/eDnN5+/&#10;/4e/F8e3/uNPnz63f7/9y6fP//X9x5/0JalPH3/84d0ff/jxx/YfD999+08/Pjz565sf5Wm39n/O&#10;xAn24wcFf/iof4ZtR/+X9//6uTXR/vXkLw8/fPP0/74+JN7mH8/Xf/jji1cv/3D3x7vnf3j98tmr&#10;Pzw7Xv/j6xfP7l7f/ec//j990+q4+/r7H969e//hTz98eP/kX3/68cOnr+V//Obp958///z1V199&#10;evv9+5/efPq7n354+/Dx08c/f/67tx9/+urjn//8w9v3X717ePPLDx++++p8djz76qc3P3x4+uQX&#10;qRH/XO6z2rj+DYN8+PiXD+9kdG++/v79m3f/xf/9+c0PP9q/v5p73BgrDMDXeP3Lz5++/vTzPz/8&#10;w9/rv779+O5///PDk4ePn/XhvCd/ff8g//j+48P/kd4+vPn5m6ef/tdf3jy8f/rkx//24ZN0XzKj&#10;Bfa5/cfd85dyKH7yMP7y7fjLmw9vhdQ3Tz8/fWL//KfP8l/yJ3/5+eGH776Xlo7Giw8f/9NfPn/8&#10;8w+fdeZ6r/w/fvn0s/VV/uGTIJi9Sfjl48M7mwH9188PH9++//RJZuVfvn/z83tpWxt7+z/+Khz4&#10;4Z30Rq7APrz56f03T//48P79nz8+/PTEauI67F8a20RAf/7Tx7f/8xN6KwTsF4Upa598+8t///hO&#10;yLyRYbUR/uufH5poi2zoO5m+Siyey0TzrfzPTQG81ctdAZgU4w/H9fHmrzKTTQy+e+fC/d077/i9&#10;cDfeTRZfsLykrlQdDZC4OAN0vGqPK7cG33zdCYkOD4w40deExCYMkL3tfkNHeBoQSbla0xEbNEDX&#10;uj+ikAMil2hrOmIlBMje2r7pj2zWAZFLyjUd8UUE6Pm6P3q/HhixEteE5je2E1arqztIvX6WUBp5&#10;fdkj5zeDUwkOSi+zPo3cvkumTcO8gtJzfXp9JUcjv+Utb32l+7ZPI8fvstGNHH+ViIBqm+hTxnFd&#10;WwESa3vdKY0+6KikU+fIckmISkiNPE8YpUEMvTmZmCWn5EjSUVmfRpafZyKcGpPW28tIjTw/s+nT&#10;+9ZO6tVaEDS4LUByVbUen4ZedNTzhNTIdPF+JqRGpmdaRaPfoj1xbCekRq6/SBSC3pJ0Ui+S5af1&#10;xQOVLWRxiHfQlcm6brNBSnKy1szSOrqBul7frUcoBmVHScJbQmtkvByTE1oj4+VBuYTWyHm5ok1o&#10;jZyXgIeE1sh60S8JrZH1cimd0Bp5f5cpB72aD66mm+jzkffiBlj3S6+vgpZcVq77pfGGHZXNo4bo&#10;dNSV8F4TqTsqky+9LuuotF8j71P5Ehdxp6Wrf7lZ6DkuWkz5pbGSgRIn8JqWXLZ1VCpfesDstM7E&#10;9tCwy0Cl8iWH2Y4SJ1jSr5H3Ejq2lglNDI4WpQZ3Qmvkfc6vkfeSlJnQGnl/iWZa7j/66Hj062Wi&#10;6tXxEKDrZSL2mnkYqBeJRMhVbQddzxPrSGtPBqm7jNTIeCkXmQxwZPyZDXDku67YNa9Gvme2iATV&#10;9q7LSyJrUho5FgM8kgFqJcwASfBLQmpke0Zp5LqENSWURq5nlEamS3mAhNLI9GwjUzdgDE/N8iXT&#10;X41MF+291DPi/BtIXYlUadBwNJjNn94lB0giW9e9kuKQHZUZuOK57KDXiWLQEOVo70Wi+8RVOoCy&#10;4Y1Mf5Xs+HL10yndJdMnDtwOkhzyNdO14Gf0/Eyks8VMByo1RPTF+E4sW4D6jt6ISrRoi6uONpPF&#10;rDmnndYpNsZSsvSh+Q5LlGh7ZT4aTHewlj8fsLRfI/MlRC3r18j9bNdpif3RosRrJcSmI2s6ldOZ&#10;VepOZ8RGsb8G2038f+G9eKNuwOaikKfp3aMh/xKn0XfqLlKH188fP6njRN0b4h+5b4dMe8Jef03A&#10;IiAKxkVKe/c+BYsEKBju4xosq0vBcK3WYJlDBSOesQZ72P59VNglcB+jREWYw4jAfZQRDEngPs5j&#10;b6B+dXofV2E1dT3OK2PC2UXgPlQ5le8MVeJljfrejOrZu3Vmb6ie9HUvZUF2OuNBy/cRNFAP1XMU&#10;7iPWicB9qHLe3eqMDzUiHQh1l98I5KrhenBVRsb9L4H7rJovlC5pv3C5j9wyQt2HKklkO5yRWDrr&#10;+96segj3vZwEd6h7JON9JKbXffeEjPuo9UfgPtQoDU/gPtS4VqvhnsJ2H1GOBO6zKmerHc7o4Upl&#10;JmIpCHUfaoRwErgPVeqc7HRGT0HamQjMqql7jZX7iDslcB9qhKsQuA81oskI3Ica2Xw13HNW7iOp&#10;n8B9VuOmm8B9qJLtt8N3Lwl2L0eBLbgPNe766854kuB9hE0TuA81Ag4I3IcaYQwE7rMasVcE7kON&#10;qvY1HKmJ92pI77CymdIq8mos7/2Bj1ct4r0/8BGr2bv3Bz7mXtKXDLobTpuD9gQDsbSmQdsW5Fbo&#10;w/u3n5/oxbPcebb/L/eXD0+ffPvN0291GMMdtv1Tr3jbLd73domnkJ8+/vX9/ccG/qw2bDzSgn52&#10;wBeh6nqVIdMSRgN+xtcj2sXc+hUwkg+FfAqSboQ0jrDd0Cd8vW+edUZgSFohMZDIgQnrFY3ha40i&#10;pYbBPPSIwkzWRVxMcNEYvt6o61IG83QkbEUggq8T8/dWGMqUFEF5wU8sVLSEr7fo5TexFPArvkBZ&#10;iwxlOyhBIbG/ZqvYhU24a5Rez8hKqUOr/mZLZvrOV/cexTAJCvn8Jb8OF9Z6hnZLZtr6YLRcl9X9&#10;QqxXjXLJqeVea/irTOyhyLJFljeFua6oF9uvrTlJqHmGPFGeGsiq/GAwGaLCiP7/d6oSiS0Ragdf&#10;Uz8wbMiGqG5NGcFNDNpMDFUjYI/gV3ytSd8j4uyLX/F1lPgFpcU4w+JXfB1lnCUoX8AkrUGOD63F&#10;Wrr9bELqu6P+Yx3E6GVHSDqI1zDZQ8VhEnzC1/jlZ844FOJXfA3171ElstZlfuyPIxn6g6/1y5WU&#10;aNrKbPDtLU5UoIGv07INdQ8lgl216G+gkxetgCK0TAoZLUfVakxDSGQNxRkHHMDXOOF+N3WyV4OE&#10;SgzTHlTwdWquEiXYqaQGWL3a3P15hIMSjeFrjQas5kfA6rwgL8fF0iM8a449RANYOO/QdXx9CGaU&#10;sVwQP5JpKemKvQGrl13Aao1tB00tP1K16SiSlANUPVNA1S06y36Xio2gVYuGoyTZoeIEUDVXHUWS&#10;OIGqWzRldpI3VB0lK5n3/iRJP9YvfaV5gxaxG5wW2cWBqrlqksNSJ4Gq5ctRRKJ9EUm0X8kK1wNa&#10;ZKPiWMDqYQIWbkZoE3wnrXKSbc41HkvsDVjNNlez6looR2ruKInh2IPVjbopznKsA1avAd/s2GOb&#10;gMXNIriPr++JNlL1A1UM8Y34iqtBUMHXqPmurukjFTXUKWTOKe8bWch+BXXF9Rn6hK/1zW0v9rgs&#10;/BQkLSdgNd/ceLyITY4ChAzmRx25K6rYiwKEe2Y5e4XYTwKsMgYeyYhbGnAfX5sFP6NslzOs1ync&#10;HyR9DgUI454EfcLX+gYY0Ug4SjKYO0pI2mFQq1UNyhlKTFQ19TgME1gcrcnpAWUKJYawbBbPQ0jM&#10;aI3zDYnjzAZnL6oforba4T+uVjCj+NrMAsfKAcFromm+FZvx8AfHmbNe05BLeihTSHEmVKzcExxY&#10;FKcR5erKIGnF8K7R8ojIkKT0TJNReq4/Kc496Kw8GHyc2zhykwEvrefByGUS5A5flz/3+VKcawOO&#10;M4uT4eADpziPWOE4nzfCl14+rzY88SgXmw8tD9LkNGKNwF98jc9Rxo4d8X1Tk5yAcl32snPkOsjv&#10;edg66uXpCD13RFJ6kBeiN3CVxvQQbuaYXsPTfgzXy8nV+0cvJ8dwfvlJ9D3uK5m+R9k5ts/gmpTt&#10;Wyg7t48j45V1Zvsbw8HYqM2DKDtH7IN2qa1OdWLj9LJz9X7Z263XW+Sds/6BLwyHy3Jiv+zPL+yS&#10;2s6B/HG5Ar36SL1ND2Vfibdld132dV7L377e8H2L2Fe406f6KvRkLVehd4ldsq3vY/8getyLXtB9&#10;Znd/80Ms3S/9TMxxPh9sX/Ubd0oPdgSj52UomL3RyyLXdoSWq9qxD6IcM+lf2HUUt9kurvkYvV07&#10;NuSllj912RtfCG6b3ub5Y/tcgfNHvX77eYbhTJ8yvSFZeMYXoof6ebDWf70MPsPtnlexL9T7DO7l&#10;mb3Rz+ekf8KPHXsj/Adk/910RwSsnt3wgdTGhusCZrvgrn/TKURcTOGJqvvmF/nU/eXTT5xp4XOr&#10;pWTXg+eyye7pXUSYd9E040V8lbueT6cWiQA49+Fr5z9XY/TJGvejMh+vj5SEg2z6n/2Offepn10X&#10;er2g4ZAnfvtw79fe7IDVuzGuHkiN2oCRRn0tSAJg5ULz2xNWoDZgtar5lfdEEZUOccTX3T9+W0dc&#10;wXGHVeuQgNWzgGs4ErgSsFqH/NqbRNI3W86sKu2vugqNxBnwHl+bA6e1eZFbz4DphXPv6pjcXjmt&#10;vSttWTLVGnBa7PDXtnh9353TYvVdrcVjL+hA9siqRZuhI1JlMH/4jvN4kMAKpxU5QKCB70RL9seN&#10;fu1dtbNIlM2wloDVguiLdzvkpt4sQE0ODRU/XP+wkq+Ayb5XUrNLXhrR5DCyTly96/1M1WjAavYC&#10;Rk5tvpGxWq8BI436SIlL1+/Qe9IPRBtfE3GHRaYSfsXXUdYmQbmhQ+L/gKplzR0ZZEf04yvxQgJV&#10;t+i2IdkO3R6N9D7wCV/jl0ehkrAaRLTWCwCoWmI90papKjPhmQVvKGbA2xFZKgdVK8kPNOTNebg/&#10;6jgZoOoW/dFBEjHtd/lku4f7sF6ROFDWvcchltlROMmUbI2Ld2ZH2UmGBNLATUBhZmqTowecIuQO&#10;EHfkFGZyJhZ3JWeRRMFg5qAi4UxBrV50cDsxau7tYukigJFG/Q6dUXN9VgslHIAE5Yk4eyjSfa0Y&#10;JVdHDGXzxFC2L9XLczO9STaR5tqqxcwv6kmLYjtzWhryqqh6W5LyM1sod86UvT/dTV/3HpfzDOVO&#10;krpF38cJLZfVerbx9h1D+e5V98vTIGuJxutzDOU6hTggPAaArFu8PEdhW4oM79NRajaZRJHh2o3C&#10;cOyr58B3RKLZcfdPdh1cgTKYcEIXHdnqcOFLYR5vUG/DkeNd7/0B+5LaY7n0x3LpHx/+1suli979&#10;slx6U9W/d7l08VXrCpZzpBiEvVx6e8JIy6X3Nwl/U7l0uYORKmZKtTXTS6HLftzrpj3X2r/eYlYv&#10;/XqtxdUWlERNdkqnll5cUBI9H6C7VtFzQUl4HyAJ3lhTEqMkQPIwz7pPwtwASVLFmpKYXQGSJ2HX&#10;lEQ1Buhs5TwXo1NHVqBkYGtScxG6Vlx3RUtU+0Ar6ZZ6sQIl7zqtRziVTk+ZJRvhQOtOCx2u+jUx&#10;PptCFeveLylHuqY1sj4VLHFIDbSeJf3SimvRorwMuea92p+BkpqDy26pJyxAV6vwupDSqYL6Cy3/&#10;t+CWbOADKSkSuFw66izrDWaLcGT81SqErno1Mv7MeDXy/XyV8Wrie7IMNQYmun6+0Lqli17pzVyg&#10;kmU4V1B/lugryXvplJL5k6uKjjmkjO+6TxPT19N3jTw/nifTpweRGF0i6nohGhgt3b/u08jybPbU&#10;5xikpJ72kpIevwPUnlRYSOdUPD3jkx56gtLzRAz0GN9BCZ/kPruDWpnfVZ9Glkux4/XoRo63kvwr&#10;SiPLM70uSUi9T/akwoKUHulieEfC8qlouiQRrEVqKpqeURpZfrxKdMtUMj2jNLJc3nVM+jTyPKM0&#10;svx4rfWCV4waed4KIi+0gTpgOjdfJCKlruKO0uLfC1Li/B1ArSDyolcamBikzmTtTbXSrSDyitQo&#10;6HfJrqwxKNFeJp5TpXTZP9bjG7mebe96/O/NZZRGpksl5+X0TVXSUy2lTq9o70y2K819C9BxJUyf&#10;yqS3csgLnmucYCeV7cfqnA9UssdIXFPHyHXvmunq2whKiSGr7vvAyOV4QmlkekJJ6xV1Su2RjoWg&#10;TzXSk9HpZUGn9DoRBHUNBipjub4iGCAJ9F8PT+8dApUJgjoZAyQvtyWkRp5n4ikBeAOp9nLPilUj&#10;01u59YVM6TVH71V7TmhBaiqS/jJh+1QjXYLg1wOciqRLiOJ6AU5V0tMD0lQm/cisa/XbxhBTq1/9&#10;VoGyh4BW7Bo5nx+SRs5L+tl6jC2eMppMic2l0sXbm1EbpV5ittfsn2ulSyxORm0U/LtsB5urpZ+v&#10;kt1wrpeeikYLWA2GXO3VssUcHBJi1qfqapXvFzKrVSUHmOxRS1X/Rcn0TKse02lV0qczauMsXHfJ&#10;Ktd6lEPfxhO5pBM+Fk1fVIX34JjHouk39fI9YOU+ahLVVVT1KC4OtXvzgdFq3I9F07OnBzy29z4i&#10;hWu+e4jMY9H0GwF+LJqeidhj0fSMM3qCUS0WkV314vMoo/vI+6jhXjv1sWj6zVpVI1/5HrWUakZ6&#10;9s59BBkSuM+qGOMWF0TgYgi2zuAuv4YjgemxaHp7SVuYtXp+R95/Mq7+3kXT1UZ/IkXT1aRfFk33&#10;UCk3+cUySaume7SU2P5lMMIFXCx7RHTi65GwHqpykXyvS19UFIGTJ/HqdgNXhwFd6vtSeqLnqzi4&#10;jvsyiOCLcfi7Flc8EILf8fXxoiATydO6kLlGIj3lmsnGIY+rlOPwME55p3UTR+YXxZvCBMM48fXx&#10;qv9C+UyqhV2BI/OmjgelFyY32sMX7YpToeFqelqxouFI1EzH1fLScbW8aCWP1i5J2uq4et7EUeP0&#10;6nkDjuVtid+h0WMl+TqOtAt6JHVLnETW7jaujl7u9Mi8eRSEVi6o1tFd4HbpETnQq2WR05Oknmol&#10;AMMROQgcmQ8/ukogQT3ewO3SI+tNdyIdL4kUbztWw23SkxvQct7QLolni3ZJGHXgSNpIx9X7FnAH&#10;qegWOAml3xmvVmrYwpGUMvGRtnnTil41PeCInIKe3ByV9FyeD5KJgfVxkLSxjiN88XV+kHwM6IMj&#10;nh3DPoSv7Ucdx9o1/acV4Gq+AMf0i+NIWhj0+EGSLDuOtOv7kVwN1OMIHNHjvl9qMkTJF+BEbvZw&#10;rF3bB7tFjnnF1+fX7Yj+oBJ+x3e2S9ThXvVPQpFsvcnbqXu4mi+wr+S92ZqcmWtxaETv8fVRuPUX&#10;R1H8jO8MI1lnepbQPYHB3NQlNf8vt7BJceWA1fMfMDINbv6TDDWcJojSCxhpFElq9VK8kPFGYH5y&#10;Inndl2fsMZg/9kgq7OKYSLLL5DanSQgpIHG5X5jCbG1ZxGtaRFIuilujxLK4UKWBLGg3QIh+vQBj&#10;1PzYV+8mQY3B3OgmjcK2ZDA7WhNL6xLLqVmCRCyh0GvFhYpoNJXCrmAozKaepnnYLDCYn20ZTCMe&#10;RA1SmPWN8APKslT3p/tyGS3Xz78HLa+hU2tdieJsrCAoDXcThtWWNWqeMpQxv14op+shgvK0MIay&#10;3hOU6wOC0hfWhRMMZbZMjdITCKeFCnCElif8MpTJVz1DWvSCzzYqDhNaGvRFJeeAT6+U+2NLVg/s&#10;1YSWyUQt94ec2bX39ao9NDhzA7WjTQ6NmxVaRDVpiYodmG/TjJqGPmuj9Uny0HjsDZjfphM/nz4v&#10;pNTI8R8F6Chsays8NDtCG63tvRYIo7B6/z1cGZBCOC24SagRg8S1ATGCfIcjFpXG4UmLxDzz0wAx&#10;CX3nIu5xX+cE5XsSe9TIPKys2INNJUFtPqtmLZJDha9zct7xvXITVSugvQIgfgPEiom4liItugVS&#10;H+rlLkLli51KHVWrFRRyqZVsVIUhp2/rvq7M8vQNWL3AvZgmcyFA4YlHvWoUjjipH7QFq6cA1Iib&#10;RlOlZKYO6WPZKGD1LMBXJwe2ilrA6lkIGGnUBJeWZQKMNOojJe5GUwjMyQlULeFA1cP07jO3r00n&#10;eYLKaTFXs9OqF4HTYu5to0WePQStukWboVPOo5WQOYq5PVu/JBumpGX90ioTVYuOInsvaNW9B2qr&#10;xb3e73GCcNX6JTk/G5ygVx6/Rr6IrPoaInLvKLKG9tYjUPXa9ttWpigCRg5oe8rJrVj6bqUPgdxw&#10;QA3LmaKSfsCIGRuwWtthXyKiDRiR7dgMSaO+7bPNELDa1ohtv14rASM7sBlL7PojTJK6UX92iVku&#10;Aav3zF3jy+29ehJgO9brStNVuYXpKBbCYEqN3HrA1q6nCah6HfsZgFyg4DxRtwhUPUWbhfvc61HP&#10;kEfkkoAtiaPQGSLnr70TH86YtUwAVS9LnGrrBYITcs17ESwdIzlH753J9873m86CcD3UUtGyjWQA&#10;zEOhiT8CY/4OFGiujRYtF9qokb7hkoPANv1ErmaZnwg+rHoFSA5rGwL1iPm1RC234a1jsD3fnysX&#10;5tTb9EpueTh/lU+VsNZpEZR7hOvlKfUe2jQRFCIya/Nmz+uNxxVqWiisSVC2L9UHBRTbYyijVW9L&#10;594dh9sYpEW/e2GorTG6O5vQQqRzydXNW6i9Gy2/cahl9fQ9bg9VyyoK9xFam7eJe5emmm4uyp/o&#10;k+2CfFsq8cRNba0ST980iR6OO+mabdczHymDbd1M7F6rYzesN008sEe2YI3G3tipt8MRbLLIkW6b&#10;mu1flJo3ShgiJ0MdKfG2XH42oTBrlFhyEf5Sr9IIfyEwV2vkguXajOBBrdF6yUTYUG3/7sYqYeev&#10;jTQpnGUbMVlZuMElsM0YL8BI3xCmRiYLcRz1FrobQudxe+Rkeu2G95n07sYUEvZC97JLku3ISPcz&#10;0UhL4GrRRGYHc4V0XD2zHcfaNSHmka8+DuJGQgbIdmQu8YX1iOBa4DuuloPAEccfMju2I6VFUVWO&#10;xB6hXdt7HUfmFy5HCb+s23UX23bkeq1pe4Q74TO8k+QBmF8d+U8zE9yPya5u0D8xtkr+OY5dzCBz&#10;4tzN2CBndvDlJFEbgWPXOBgHyZT71fRopo3Nh775vcVnEkwB+aOZRXC0bMr9STNATP/xTCrHkbAK&#10;rHN9o7bkCzLWaOaY28jkSgn6T4rFknb9qpFs5tD3J31HxvlCHqrq9Ni+ZfT07eOSfx7gq3XJa5yN&#10;96IZk44T7+EWPbm2qnD6prRa/FIUaQ8nl0M1PT+PyJmpxtlJQ9/yLnFakkz7R7ypV+BIu7uZvfBf&#10;scOLW7A08xgZzyyTGTiihyKDmtJzeRHPZMlnRIOyDG8/TUihqpqeH04objejHU97Sj/Lcexm3MOv&#10;xTL44SUTeSjb9ajPXmMAyUL4etJQ0PtS/z2W7X8s2/+3X7Zfrmi+LNvfBPn3Ltsv5qmqfVvtq7L9&#10;UcnlN5XtT6qmSuNRLtALI1p7WdH+rD6+GEWdkNVEvCUk3voASW3CZZ1a2VUDc1rhx1tCMjkdlBCS&#10;7b5jpJam1C68JSR7boDusnqbA+aS6s9LQhqCE5Re7NTrv+5aGdfbPomrvJN6nVQvn8sfWjHFBamJ&#10;41Kidcly8X/3BqWCSzLCkenyElhCa2S7VpZcc2vku5YKXfdLTtTB08tKY96OUYN4AiWPWq1p6TIL&#10;lNbPXPZLz26BOjN+qZc8UDmtkffySFPSr4n3UoN93a+R92dWbVgszKFfGe8l2GlAyaMYS97rLV0f&#10;YyYTU83+tCKv+to7rUxWp6r9l6iQZb/0hr3TslKutzIhlwQD6lVSU1md+53WkcjqVLlf6rgk/Rp5&#10;f1qh9UW/Rt7fPUuUssYwRb/k/m8tE3In0VFpUV61wjqt54l8aaRToMTDsh7jVL//fNYKuN6OUe3N&#10;DVoj748XrYr4gtYo93fZlqFRU9HicT1P+DXzPqnuO1Xxf93qDt92S03vaPB6nUyjXgIH6mWiceT0&#10;00FXJql6JghSzxMFrSEZAZLc8/UkSsL3gErkQc8qnZQ8QLBcixoVFih5iGKpujTJLUDylFdCahT5&#10;hFVTGf9Llv6yU3Jc6+1la3oq439lullPdtF1WRTL8Wk4W4Cul8n4pjr+9qDDrVjpibOTyqqua2Rc&#10;oKyQ/4LUyPVUaWloQZDK9lc9Lwfo7lmybqZK/pLhtmbWVMr/LhMGjbuJFiVnMaE1Mj7VWepl6LTk&#10;gZrlJGrEQ6BSPTNV8z8zS1D9JJ1Wyq+R9We2pKeK/pc8lbEU+amif2ozq58n+nVlNsRU0/+yJ6Vu&#10;xUujmToteYBl3a+R96nlrLGSnVa2FjUyqqMy03ku65+pCI277LQy3muUVUdltqDednaUvI22lK+p&#10;sL/Euqz5NRX2l8vbhNbIe6m/ldCaeJ/ZlVNh/zPbX2X+hzFmtrNcH3dUaodL6kdHXVm/5sL++gLO&#10;UsDmwv4pxw5xXfdG5YHljNqod66Xid3VgmNjyiUGNqM2zcCLZFObC/u/TLs2TcFd2rVxDtJj1VzW&#10;/0xsgLmsvzyksZ6Cuap/tuG2kqjBtHQGplOtPie2XE0tzzqIZVJ7TMdaCX3LiI36J32mQW+Bo8kz&#10;s6MPuVzosGRptqTzTktO0utRTgfbjP3TuVbuTjutx2cQkuq8otfF4fb4DMJNZWq/uX58BuGGM+pP&#10;UJkRj4HdjdRlsj2+/z5CBQhclEajjpvYGq4Hf4VHYA2By+bX4LgvJHAfahQYJnDRno06bjcJ3Ica&#10;9cRquN9x3ctReofvepjWzkQRR0Ldhxo10AjchxoXhwTuQ41yFDXcq7vdx3UjgftQ5Yy6wxlPurqP&#10;4AtC3Yca1WwJ3Icq58mdzvgN7H1EbtTUPcLyXo6FW9R9ViMeilD3oUbYB4H7UOM2tYY/PoOQPT/x&#10;+AxC+YSAF/+51/fBdqS+nSNU9/Wk3Foy2xtg9gd7q7adB9ofREQOaUEvsuwP9lYu6ieJabY5aM9+&#10;kD/Y236afW5d2hy0p4jfHxFG2AZtjz796dNnfYbh4f3bz09+1LJtTz63///wzdOHp0++/ebptzp3&#10;b77++c3n7x2r/3zyiyZ9yvFQn3KQw/XqKQfb40+5VrTZzx5yAA4cRhAGvhaMAdSXoRhLlAzZ2sSv&#10;+HpgR5vUk+TMy1Fa+HzKpc4GrTCr0BK+1qJpaFY/w1FhFYEGvhMtVrTAGUbKuCBkMLZ4tIWvtQkY&#10;iZAMWD1LyPiJzRaN4euNOj9k96xmANRitwQVfJ2abXviXKypOYwU0kCILAmhDFjdaMDqwC/PTjxJ&#10;vLJej6rkkupTAYPiAb/wNb55/pA4Uku+BayeeoReiQOnmlM/IFwk5y5gULboOr42BL31E4awuEnA&#10;ZDbKvokfRakRGILbSFA2YuVIbCVgJAXCTfCLpJgh4C9Od+AXvsY3wITNFUP0ZkgZQsK73Qi+4uCE&#10;xvC1RhGkSYIqEfNJ9BtCSIl+Q+2BOLqgT/ha35C2zGBmv2vSV8U3dUor33Zh9TrFw1ZXnHjQd3xt&#10;DO3xV22WRGdGaQSGcxuJvYfUnJmt3VpDoKAle4dJs5Aa++Icg3Hi6+N1rSne8HI2DmR1k+hRiRuy&#10;dinOpUBEsJICfeegjYPSc3Fh9BAtS6LxNVvJ2iX984ouEr1UjwMKj+EQlUyyaQ7PGpcblrpdvbdV&#10;uaI42xY9hC4tti73Pk6PrDe9Z2ztEpzeiW3gTjkm7eH2xiGxX3v01OG/0z+NzdrBaUTVFm6THrZl&#10;u8NN502zhqzdWl4kjm0Ph/2KyLNm5bR2KW5v/eq7T1v0IKdEH6AugabSVnpIYvK83dr86ThCD5sl&#10;0Wtqptp4SbvYLoke1/fEGj2C02wgw9X7kWYDbeGw3sh+iUIGbP+VQCNrl+znmpXT+kfMiI6DJxr7&#10;JL62X8ZjE8TIkfAla5eYVheMdGKp4QEOiWUq5fSSagFtvBTnckDsTW2v0SPma7z7yHAamaX6jxjX&#10;Eh/quFpfXfJEi9Ej8wYcOUlc0Ffk/BLvOe7iWFaal1G5wjMGucPX5Q91hsjZTyINjS/kKClxQo6r&#10;rXG8S3TJ+0mVnrxcX2lNlRrn7gtyDJfgy9Y/dqqX2CnDEZcD3mmUCN6yf4EjDhGJ8bV2iX+l4+r1&#10;K/F3Ro94f4IexYFercd7u6R/cGIRvYasf4l8q/kc9Op1fuf7B81+dnuNOSYlNtH4TNycHVfv5x1H&#10;+AcvlYy7Wh89C75eRx1H5NnbPSSebafdQyLttnASWbmH2xvvQcpGYrwSUb7XLskWxbwdcQMNfYuv&#10;6d3AkSzVjtuTl4Nk5QY9cQ2WfHa5l+h4gjN7Ta9ianpmd+pbFls4lu3t65yV1oce0si/sl3Xk6Sm&#10;DdQkzZU3LU5T740p5CyDvYMUBsCWRWHWt7i/hmDi64aBb7ykCgL2Z3JrgO2ePYDntYAi6gB9whdG&#10;ixkZzAZ3m4VsLTBtyM5yuUUVsSLoE77eN/eosipbbhdSmG0r5PpJ0gja7kPussK4rdc+niEkbu2A&#10;1SsrLG8Ck1lSw1v8gtU6xfmBmcl+bJHbqpKae+UozJwdzEb2M1rcwUIy8HUJ8VJy9UaMA2StVi+5&#10;71Cu1ZsXDreMlgkR65e1yGjZCiWoPU64y5ay1Zpkk+QHZDrlNkwKM2VKXp3VW5gm3LUxF8Jd77nX&#10;7lKxRsklVqxPMldwJDPdYednpomgsEiju1rSJkt8kuVqhwYnSuHXbRt0E/K9iswpdj7CXofR7dYM&#10;i93Nmyx5PzMzF58fmYn9EdZMregBoyaUW1o1336tGajBTpUodXq1AAdu1+zdxpF2YR5HnBP2IHxt&#10;L5LUtaaYuJkPHOEL6O0eQyJqGP3C1/vnx+pj95i0e+yKmFy0h+8X7dJjoe2ZB3Ebx7ErYlLRHr5o&#10;149Tu8dgeqz2/tFjuuEkSbuWe7g5SHFNjPdkbgm4V4g9BznVkuHlugx6e3JK3Tq+jrSMd92uKVxJ&#10;9KlxcMeRwwb0xklCwHAe1Ydzy/6FW7G2QKB1T+J+xFmTxXcFjrhHwy1L5BnHTe6+9fmg7mCTe+qG&#10;3nVrb7vJvV1mrbrJQt34iONh7n43qFhw1va1xe41CKzHXWOUnT3dBKbXPrLO2nUOCaqC5c2iquI6&#10;jF1zIdxjF0ev1/y6neiNfk1Y64O4dmS+kbjurPcFnENZdBVOoixsKq5tyb6q66LNL7sGjmvl2m28&#10;e03dr71rPuMpABYOFdfyxMZWvdfGy675oa8ozk5OPFwB7db7bw+nYDi0W58C8AAFC4faDjPZDVuJ&#10;MJh6P9cY8zYfJBzqjDAdQg/hc+S688S6ZDi3h1gY1nb4kpyLbLy1PbQbXnX40ZL173BvNA070+IQ&#10;LRyq5nMPOyO43XC33fA57IPkWCslznyd1+tD31w0fcBwWG/1ujwgzyR8aT+M0sMuiB6KcFCi/6QW&#10;g42X4rxdco7aDn+NfabeP1rZApU/cs7bDveVc1abX7IPRpgxxblcEa8Vor8YzKWKBC+JMLVBEONF&#10;ZGQHBlOXmExygmnUiAUW4fS171AY0aiRMKPNjAAthKVSQoKHkIbAYD6nLPcBMHIE9L7JzlGeKJ0h&#10;5MCBcDR6zjGG0Ogih9VWV2TH1Is1UnI2YbWEuGaSIiQl3wJWbzziD1EJYWFFgJGoInhFyKk+YLWE&#10;yJ1I6xvxOQSMUIPnhOxggNVTr2VVlW/EDwO3DoM5NXL96vwgdx6OYhrE+k/CLpwZe9mSJCTJae1l&#10;cZL7MOcX8fo5ivgQgapXJ1r8cnE+Fg1/LBr+t180XPbaL4uGt4PV71003N10ckMne3ovGt5CON6q&#10;voybwt9UNFyitqXql1JtzXz3zkd3L97OoYCVFp3yFrOy4RKfvqYk2qpTutMaogtKYpYGyKoML/ok&#10;9mGAtNzykpIo7QCJU2rdJ5nFAJ3Ptdbaok9ycA6QuJnWlOTGPkDnCy20tqCke1xHtYLfi+HJTeKA&#10;anU/V7TEzui0BLWevonrUrN03a+R7eel1cxW/Zr4ntIaGW+FBle0Js6nYxxZLw/YJv3a4r3skp1f&#10;VrRw0S+9JetczSRCjbdAHVLmesmvqXh4KqcaB9RpybpY05p434piLmRC367utE6tV7ga48R7me2l&#10;TKiN3Wm1ankrWhPvpczrktZUPFwqQS67pSFF0eD5TCsCLoY41Q6XRwPWpEapF09VQmrkvNSlXpMa&#10;GX+0VwpWvRoZ314XWPBKPTQxwENeDlgPcOT7lQ1wZLtW1V+S0iNcNHgmpMT27SArqb0Y4FQ2vNVh&#10;XAxQXa/Rnjhokl6NbG+PTKxITWxvxQ5XvRrZnonoVDO8FZpcURq5nqxBDQWL4Un9ziXP1f0XoESR&#10;TuXC7xJB13SrIJT0SN0MgbkSMZeTUgdlTJpqhZ/J9qVXctGcVAFfLpipVHgiAlOl8Eya9KIwWksk&#10;XL02gcnGJj6uAZSZCxvsVldStJYxaa4SvuaRuq6C0JUwSR3OAUq0kzgNO+ZFosnVhAxCiUiqFzww&#10;rR7uYpHIVV0HJdOvbvcg1Ir+rgiNzM5UwFwbXKprL9ebXotHe5koqUexg1p991WvRoa3wrULxTRV&#10;Bj+kVu66VxPLE80rnvChV6049aJXU2HwbGvRYIM+wPaOxIrUyHaRluX6ncqCH1I8fDlAjZaIBuX9&#10;kTWpke3yimdCamS7VOdIaI2Srmblulsj36WSRkJrZLxc8K1p6YVtDPHIjGIN6wyU1uhe9ktL4AXq&#10;eJ6wXq/KApUajHJh2VFHe4ZgIaf65vJAK1k9eokXqCM7kOidQqDSw81UFVztt6VMaKjpQCuZx7kq&#10;uNyZronNVcFF4tfcn6uCWyH1BcvaVUzvW05tnABtdDlQLec3jDSnNk6BRAlk1KY5SA9fessbQ5CU&#10;/Iza3ixM59X0EK2ZYb3RVD7mwuBSeinpm3p4Ywjn88TOmiuDp06HL0qDt3LqC814qMs7Gs2dIXNt&#10;8PYmkVN7rMH9WINbNgzxyN2LD8Hu3+qimX4D9FiD+7EGt1T4RnRHLTOeHHcfQc0ELruBSmTcpNdw&#10;D115rMF9I5Feg+Q+oipqRj7W4M5qQevzSyqRkcNcM9IjRu4jaKiGP9bgzviuBxDle0TV14zUM0aD&#10;76kljwW8j5hGQt3Vkl1qWYFlvdySv3ry5sPN4kPFRil4vbezNntfu68W/c5W3B76sT/YG/BjDe6B&#10;rTaBv6FCtp7FtEK2mtKrCtlIdO05RFmN7EiwJYFXKFKl0b02EmRz4WtZXR0HQcLv+DpOfcMiQCfL&#10;VvANnONsAcpZte6fZyucrBqBR3OdYQmg//j6ODyKlOO8fySUD9kKGuVd8tmjouW4R3Bot445QraC&#10;3OnW9CT9u80bxclhXueXxEtqIeYtnGc1yGG57p8X32M4ZDVwnLgR2jhIrJtHbZ+k7AeyGijOs6s4&#10;zs5Qp7iRK3lBtgLFefgEx/n8snb1Vkb5R3Gb49BHjnfoeRYCbRfriM0bskEZDoGFFAe5J3LlWQhU&#10;TjfXh8QEuDzX6wjZCmz9igvU6dXyd3i2AtMvyFagODd0mf4Td6/1j+jJA3JP9K7ELji9Wj8femOn&#10;ckr2D3FtO44Ee8Z+yXB2XmD74KEPabf+1fv54e91sRcmDq9vQnFYb7KOK32FItzM3kBWg3i8a3rY&#10;ZyQouWwXUbXhk8J+j6/t+8hqkIuVmh7WGwke9yyEkwSP+zFDLgvKVrEoJRW6GqwnK8jTiDXMVNUR&#10;pw+wAl9jia9I1RxVo56soGlOFczXIyu65zkNcu1WUzMtJeEoJcxTaI8IEcQI8bWR+po9SGkS9w5p&#10;vfFqpJ7XJPEtNcwUxcHS5B1GElDcvFX1U/XNX9XQHK0SZsaApmiVMNOdWiB+B0bq9nlOA6vn4VkI&#10;qqCqRt25fJAI8oDVk+VWgGqnqtGA1UvG0wsOEmsOGMks8YSAftSHcOPrGs4FKVwI+BlfKMK2j4Qj&#10;A7/iO6PqiXfdS9JKbIMjWXsOqjdpA4WrDF3G17ruoHq+DUQWuoPIGmnsDLcp+oKv9cmmhhSKsebC&#10;Tw4K+I6jI4dmoyQWQyXLDqol2UFbYkA8Ddioa3YCtdUiqSCEhUNatDGS/d7Xas1SVw+16LlGqiXd&#10;KdVa3PtEKNnw6j45p8jofE8m7TmKNIj9fUNEiWVn4yMJhg6qJcFWKRFjB9XLxkE1P10pkA29qRei&#10;OYyZJGHMQFuKimTqWseJ8jQQyepz0A6fSJa2TfDWJkPqTRklUjTBQbU8uS7rTn2ocnynvVY97pW+&#10;hjbbtBYEXlKzEWhYyBasniLYReSwFsZYbdUDxixAN2KZ2Qlbt1amsE43bV1mOXuju+Z6PQth/Nez&#10;4IVB6InDPKT0/AJY3SgOTewI5vJGim15kvoh3tRKLDVOWZwh9BRpPh12dI0Tbj1SeLD2Tt8SDVoO&#10;wavg7HoGNv0MzIoJ70a9AlGz4SR7L97R7fdWUG34uooLbw7RmNL/5uUim3D3NhEt5zWIqZcL3jBy&#10;uyVBstY/YoB3bx3pny9Zdrt1hDexFtHwTjKvKLydDBfeU2LOhTeW4MK7S8ahQe/q7SS3VuF9JrdW&#10;hz/Rxrzy3Tte6x/U/GH0uve+Xm+oSURvj+J2gdDDemO3OL5x81sX96IzevAWk90ANad6aCn0Bb6m&#10;N3TdNjlg9HD7S3G+fhnOdzXaP3dncpzfLrB25fet8frTcLRd3EqydrEbMRwc1UwOcLtKcX6rQXCo&#10;fcfWB55o4zhvl9z69dvuWh+g1h/TB6gdSHHYt4heQyV+pid7lEKtd/W5YNO7tR5HLUd2m4cn32h0&#10;RER5kP7FPljvq6iZyW7VIvqF7PuBIxVSIo6H2C8tHkj3N3ILFvRuDlaPNUQea4j87dcQkV3vyxoi&#10;zXD5vWuIuNnhV5lDERGNRmtFROJY/9uKiFi6usWijfVBxDyK5JrzbPl21uIIkmvZAF2WfnlLSQyU&#10;AJ1nyyi8pSRaOkCXpZfeUpKjVIA8B/CWkvCng163IiK3lMQI66Cr5SvdUpK57qBXLffplpJsux1k&#10;2UW3lNRv1lFW+OOW1JyTddcKMyxojUyX46ymZC1oTVxPaY1s12zPNa2Z7y29dNGvkfGel7jo1xbn&#10;1YgPfsldeNKvmfeZjI68l5fn1rQ0uCpaTKVU/XiBkkvkhNbE+yPh11xExEo93PJL746jxfNIZGIu&#10;IpItH9UpndazjNbEe0EtZUJflA9ax+uWoX8rE2I0dJTUcViSUk9FJ/WqpeMuSI2sf9myl2+5pc6M&#10;TsoyLhekRqm3nOoFqZHxEkulaaoLUqPQP094NRcRsXzjBamR77Jg17ya2G5p0Lek9OwYbLgSXs1F&#10;RCw7e0FqZPuZkZrYLuWWlrwS4r1XVorilu1yWdxBklm7pjRy/cg6NUq7lf5YDG9kestYXnRp5LmV&#10;F7olpMfrYHmiF+YaIola0GhVSmjkd0sTX3Ro5Hai9KYKIsLHJbOnCiIZoZHXkiW8JjTyOmPRxOtE&#10;FUwVRJJJUzdfsNFqVd3ySFPEApTJkXrmAyRWwHJsUwWRTLanEiJW4WjRp1G2M5NqqiEiudxJp0aG&#10;Z2pgqiIisUdrUlMZkUw5icujc8rrbNwOUELWOup5IgdzIRGrF7cgNcr4y8R6mQuJvEyWnSa5xSy/&#10;TrTvXEjkVbLy9FYlSMkd6FqTT5VE5CWgNd+nSiJanmm5K0ylRFIjQSs+936J0bumNYr7mRkvUy0R&#10;eX43oTUq89So0rjs3i+psbXu16hitN7dch1K4NZA61WiruQJ2I46M/N/LiaSnSS+KCaSzONUTETq&#10;/6/HqD7G4MSZGe1TMRHxJye0Jt6Lqbrk11RMRHyvCa2J9ymtkfdntobmYiLZGOdiIle2iL4oJpLN&#10;5FxMRJ7jWQ/zi2IimYy1zMOYJq94eWs2fFFMJDv4trTETk2sw6X4t2jvgE0H8scyFlkOavP83scr&#10;f3WGq18w3UeYCYHL3iP+zvu4nyZwUXINjutiApe11ODwHtdwLZSp8LjcJnDZCRocPmcC96GGy5bA&#10;fajhCSZwH2q8RVzD9UipfY9QGgL3oUayB4H7UKMiOIH7UMOJTuA+1IhjreF+BXgfpc4J3IcaN/kE&#10;7kON8FwC96FGmBCB+1Aj+aiG++3kYxmLm0z6xzIWWY0Bv1m+j4jMWsQey1hkjFSjWVWqmMUWolYz&#10;0m/M7yPqlMBdLUW2FYG7WpJieFudcbUU2R+Eug81Eslq+H+gMha/vaKDmLCtooOcs5cVHfR3ERM5&#10;E/rMpBUdAkliDBArFhQRK4OvxczEnTvDea6YWMdloGLEBFCcODR0xFIVvIrdvDzSluPkTNbo1YGU&#10;UQlB3Pp1u94/djePmCiK8/5RnJxTdRwMh/d3w/jCvOLr8yvxp0aP8Dlw0A2gg6/HWOkZs/WP4Vyi&#10;w9oDHXxBD/1j9DAfWCGgg6/TQ2xSmI34HV/gTBeyWE99t8jGS9pFvC9rFzFbYXiiX/h6/9Thp3xm&#10;OMRSMpwnv1J6kbFOEir14mWnf4gRYv3TS8IdeqhQwuhFbDCZN8Q+snmL9Ubo4X1qSs+2biZ/mpa9&#10;I38HUszJejuQY05xdhYUD16pJzWo3vpX6xeN0d/DoV1CDzGNRP9psre1W+9bmu29hcN6I/pZ8yUa&#10;PbLPHJ6cIB7cms+e60BxWOdkX43Yb4rzdUn280OSzmy8hM9iATUcsTcOWd9bONgljJ7IsdGr7aao&#10;dBGeLehlfE0/aya50av15KHhA6rXSE2HQ19H2cFB/0lFmMp+aRV8Gz2GQ7tkHNB/NGHc9NUh5a/L&#10;/rmeZPUkUIqO40xeJFyibNfV5BHnMUwrvja9riUpzBuVa5ZqsH4I1LyCEmZLQ9MUSpg3GjUj0XV8&#10;bQh6CSYCcDCYyScriuHqUQvuVH0DjOSE6sWo9o3BvG+kKpiWy2vU6qlHGphks1RD0Hc2lBopKeQv&#10;nx4kJ0ZfG1Fq4avDJOFrk6XhCw1WSwiKiZAAZNexck1cjhQwKQJUMcQ1sWYzbcHqRt1uZJU43Gw8&#10;SKZ2wGqx1FeSlL3hwwf38bVZAEzOdNVINT5LqcX1BKjga9QCVvdNo9CUGsnUDVg9WciGlUJ55RCM&#10;IeGqQc/x9RE4qm7SdySSAw1ULR0onLCFEtOzGqNb9iQ5FKh6khxFdClQZMs1C1dUZdl7Q5GUE08a&#10;J8WFzEQnpYUMRFLoHFQLhINqdeGgeqJNeca1CKQTX5NSB9UTaKC42AIFfEdKpEaQUYI7FwTwHQnV&#10;XDI69fhNBnYwtVVrdEQ8K4lzUN1rA4mW4ZQIs42SKHBOiZz1jVJczWEq8LUpcVCtMmxO5MKs6pOD&#10;avF2UM1MB23JUs1xW017aqDe3IwSUU4O2tNzNctdg5FMf2jpWlqAIi36rlbP8q/aiUhRPOx99UQ7&#10;SgNqKvGLHb6WrYDVjcKsIMfdgNVTHiZPLWOAbZpjzAaEcVc3ClOROG5gn+7CiBpwu37TxN402Imq&#10;i1NCLSFx5qglBCcYdtDBka6WXhzCmDHic0oyjHHcJHaZX0+zo7C7+reP6fXUx6G/noWA1bOgoZB6&#10;Stj0W2x6QZjeEmdPa5U6c2wn23X6SEhuqeL0LKTtUpxXOdKCCJXK7M6wWkVEuVmiDcNZR3Hu/DvY&#10;vgVnIsFpOo/yZdvZSXZCOE+pc9fbpTiTA3ZZ253F9RKS4GcbL3OO49KK4nw+iHKXTDZrl+Jwecls&#10;CVz+kvHG5QLBud6TUO1a7uPyg6wP0Z9NruhlD/hC6MWlEJE/FIggl2X90orRc71BDgwnnhGgOJcX&#10;itts1w1UegmLy0vWrpuMnjwnYSo48+BrZ58TBSLE41fpSS0w0OSA4dyWou26MUVxuLRi7bpvltJz&#10;jzDHud5l7WIdURzo1ftbBBWw+cWlKcVh3ki7bkVQ+UNBFrIuT01x0P2I4nx9ENwVQSj1OpechS19&#10;dcGOIHpNkuL36AWu1rtR4IXoZ8mW8HYJPQRHkP1IygQ4vXo/iqAqSs/7R/bVKBhDcbAPapv4CruE&#10;8MWjuJm9EUFuxH65EDRHcS5/N3bYY6GVx0Irf/uFVkQbf1lopZ0+f+9CK/7uY/MIDGVWNFlSy6zc&#10;RVHg31RmpSXpWcHfsX6KHB0ip0uSO79/4s2NGOlIxyR0ZGsITEu/XtARtRYYSUaTLLPb/ohqDkx7&#10;3H5BR9RKYCyp+JaObPWBkVoNy3GJ2g6MVdK4pSNCEJhWDGDRn6m2yvOEQXII7pTkVet1l9T0jfas&#10;xsRtn3R/DZC+Mb8cnZymO0oyhZfsVhO6k5Jc6DWpkePpAEeWHy8yUiPT0wGOXJfXT9a9ku2n9z0b&#10;oNoEMcBT6pIsB6hu4EBJouOaWRp8FCixDhNaI98lUCqhNTJeSkUmtEbGS7BcQmvkvFiHCa2R814d&#10;51a21OkcY7yk3MaSX2IRdZS817Pul/phOq1MK2g4QaCkuGdCa+S9WCBJvybev0rmUYPcokWpXJTQ&#10;mngv5TuWC0jPbp1WKxOw0BBqqQXqyFaQPkcVKCmPt+6XWnOBSmVCzkIddbXyE4t+3Y28T2VC7b1o&#10;8WrlcVa0Rt6nMjFVV7kkpX0pX5q+ES3qSlvyXj34gbo7Eo2jIZeBOl8k+44WQQzU3ak1GhZjnGqs&#10;nK9bsvrtGpqrrEh5szWtkfdeumxBa+T93XMtR7Pq18h7lZwlv6ZiK3dSh2pNa+T99bJlqi/6NfFe&#10;NNOa1sj7ywodLWhNvJfVsaQ11Vy5sv16qrpyd5fR2uL9VHflLpvHqfCKnKXXvJ8qr6TypR6ZkMJU&#10;vqbaK3etQMZCJtRL2mlZbZJb3k/FV+6eJfM4FV85M/maqq9crSLXol/qle39yuZxKr9ySRmNpUyo&#10;x6nTSvs16XspMbGmNfE+0xPqA44Wr2zfngqwnNkamgqwXNkamgqwnFbC7HYepwIs14vEnpC/671P&#10;5UsLe/cxtsJji3mcCrCIr24t9/q8XqeV7bVTARYpvJvQmnif2RN6VRgtnoJa6sKpAEtq50wFWNI9&#10;bSrAIuWS1/I1FWCRhJB1v+YCLNmJYyrAIm9TJLRG3qc25lSARcsvLfmlEeGdq5ntKzegHXVYJZFb&#10;WdVknU4rszHnAizyauG6Y18UYJHKV8vVPRdgSU2dLwqwHInemQuwpAbdXIDleJVIxlyARXIhspGO&#10;c3CkhzWtZx/sfZXIRrs8DlR+Hp3Ptskil/pfQ5Ot0t1CYUgjA+pMFrk+8Ne7nxk8x3S6FdNvKbQa&#10;e9xpjYL2WLHmsWKN3dI+Vqy5KfjhAf73cS9Tlyjwa877uD4icLGzxK15H7dcBC7arMER+VPD/a7j&#10;sWLNzaxqWU9lZDyfVTPSA9ruI8GHwH1WJeHH7s4J3Gc1AulruEea3MfTDQTuQ5UD3E5n3AF/H4HB&#10;hLoPNdKyCNyHGm78Gq5HLZ2mSCEjcB+qnJd2hupX9I8Va26Whx5BlO+RLlPz3QMSHyvW3DDyP1DF&#10;mjdZPaLD34S67/lmtTjg0TYp9YfgEvYHvnD7g9bsD8TXoQLaE+raH/z2qjvqFPje7hlXVXdMHyFU&#10;Iqu4Y52DEkJgFb5jvg82CPyG74jBXo/f8DWMHIOEEXKaqKK0HFSHUDiobs5zL0g2D1Ak5s/4RJKn&#10;9HAjIySpQUDV0WoSfNFo7aFI5K/RYnFWJjEsCsxR9QR5fgbJNQKqFj8Ju1FOSBRdJTdA1TLhuRkk&#10;Ph+oWibc3CY5jI4iKUd6tSVjjIJ0WDj42gICqp5tvY4SWiTPHqhavvSiSWntoYiKsNUhvrlqHkX8&#10;tMWo+QYO4OvqxiQ6arfhV3wN5QHWJA8YmSIkMwmZIuQt04DVgogEe5IXDRhRmm5nq3el4q0bzAfJ&#10;AAeMJDDpdYbMFEtiRzWEKOqKOcLX5gowojyRExNnXFDB16ghJ4ZkJqGKBMlMCli9demGrAyJuqjo&#10;E77WN7dYD5L4q55upSbiWc1pwOqpR8kPkZSSmg9hF1Y3CgkRgaoaDVjdNwg56RuWzC6M9M22u0Nu&#10;+MohAFaveqysOFNCMvD1tWA6UKs2lY36AhRh34KRvrm8md8/jbbHOiXPy2Odynmr6htgUREUjMB3&#10;Xs67sHpOoRxI3peven23thqCr/rzd3oK24ydU8zSslHAatPJlYPET9XUbOpPyQquGkV8veRl7MCI&#10;4e0aiT2XrVdTogZPZnp7Mt8p9lbVuXbtpPTC6wlJw9ckDpWZ9nG18dOq8Gu7xAhvVzINV8twu0hp&#10;ONKunzZOYopHEmG4GcEPfJ0vSMoh5ngkEYanEHTwdXqoDEZM8qhIRhRxVDgjKjZw4a9Dv/D1/iEI&#10;X0IDSrlCcD1L9ff0ZQkIqOlpyJLOL8XJtZviiFktd52Oq1VBJAey5FmZL233ItoRlQI1+aXkn+8r&#10;+mpxifMdYx9XK6tDH/lp49jEEUtc7ruNHsP5tqHJNOV4PUlKk2lqnM0vxXlSooRO1PRcPV+kPAEq&#10;czIcXn/XV5qrcZzP3IdCknfOZz5eirO9TSs3l+3KfDU5YDhPutJXn0t60T+G8/GSI0jwbxtH1puX&#10;CtSkoGocSE7lONNX/qBoaj6ioirHgS9kXWIdkRJ0sS4pzvXBLo4UjkDlVX2Fu+Qz9B/Fef8ozuWZ&#10;7dN+qtJXvcv++f7BcbYf7eOIXot2N3Fx1Yh9HF/fzzFeinP+xeUi6OALej4fxA14YH6ZvYH9bRtX&#10;67XY3+QGsZxf7Fuk2MiB9Ubci6iI/P/Zu9rdOnLk+iqC/s9a98Njy1gvkN2NgwCTYIG9LyBLGkuI&#10;LXkleTxJkHdPFVnFZl3y8HDWWswE6fkxLVvHp8kiu0jWFyUEdPxeS6aX8PQxztetaRyZz76+keKm&#10;ZX0j+6uin0ltkrK+UZytb+U2C593/szzb+vrETFyShBkXt8oLp8s98QaurVzAMWZjV9ClIfjq8dA&#10;XX85Lq/ne1JxeGvFRDgurzP74v9z+frT5KwJI9o+htMEjoQbf2+avD+H8/eSfYSdFySsfCxns0/v&#10;SRKwBIvn9lGcjQfZJ27tvLCnOH8v6YfpUwnJH/fX9OlefDoj/bc1oxDH5f39ntipvQgCx9k8oHz+&#10;XvIdmZFG0h7G/TX9x3E2/wjfzuwve2Lf8CIIHGfzirgjvbjBnuJsXhGr+871GsOZ3UJSVYZy9qIF&#10;kgJEcDa+DOd6jeJMn1Kcv3e8/kriTtYHxD604IhcrKL+XvZ3o+9yJ+1PepLi8r5T0qMIn80DhrN9&#10;IuWzkm97Yr/aWdEWirM4Mo7L6znH2Twg+1hJGMtyZjjb/1mcODznaYp4GjfGN/tes9Pw/vp7x+et&#10;XZEzmS9l3Bhucv75fGHz2effNI58v76es+9Xfp+/N9Lf8l0SXPnOJ3FMn7oeojjbh7F1wYqx0PXD&#10;Yi/ouuX6ma2DjmPrqt3Ewdbpss5QPtMHxP+x8/VtGjd2U5d1lexzdlaZlu2bCo7s68r+gOHsHMX2&#10;f150ie07vYjTPG58Xij7JrJ/Lvuwadz4u9yanZCeFxzHzh++76S4yXOUBfRKGvlw3Vc/Sj5vjefp&#10;1uzt9Jxn5VTp+dLXN3b+9fMHxdn6xs7nfj6iuLwfkpT+sfzc38PsEVbEbjeNG6/Tfg6VtORx++xc&#10;u2N2Glu3dsTus5X1RefLPG68/vp5n9m5Fhz5Ls3OwOxr83zeX/Jelx+xE259PCjO5h+xT0pycR4P&#10;hvN5Oo0j+sD2f5IyPp5/k/bd7aR9t+CIXdntFlIqZNw+t++S/bjbLSStfcznfslpHJGf6WdJgSfv&#10;zXp8R+452podhOPyuZbj7PsgfhJfL5m/R5L483wmfpylH0T/ufyI38rXtx3F5fWX+emkSELuB/Ej&#10;lnlKcXl906KGI7vA1r83ijP9Motjfl3XLwzn+or5k+1cRv3Trk+Zv9v18yyO2U99HZzGkX2Ynd9o&#10;vICvb2Qfq8VZ0zpN4hmkoMQvw5F4C/cvsHiLreUSsDgP939wnH0fJL7E/TO7WRwJRNfYwCRnirP2&#10;TePIOmPnMhY/VOJBSJxR8b+RuCX352kR4JEecv/gliQseBwFx1ncF9nHehwFjfvyYuWyPgz7Yes5&#10;jTcruPF37vEWup8YvtfsetM4WW/GfHn+6bo0xNn6sSUpNx6/JmVYCJ+/l+FsfOX9w/aJ3U+/Nyl8&#10;Nokb7w/KjbjETi3FX/J7iZ1Qb19M7WM40880/tRxxK5X4jaJfa3Ei1Jc1musyHe5PIPFF5uepPHK&#10;Hpcrfu/hPPB4W4bzOFqGM7sjC7sucibr6sbHjeF8vlCczT+Ks++D4Ww/tKU4e6/IezgeZpfX9XWM&#10;y3ZWjsvnWoqzcyPH5f34PI7oF/PjsNwAj/fhOBs3kmsglZ6yfqG4vK9jKQ5lnSapEGWdpjhv3/ic&#10;UtZpkja44MZ2pCJnss/xOC3dxwznqZ3fOC6vbyqfIZ+tq1L9l+Dy98Fx9l62f7FzmRTrGr/X1tV5&#10;3Ny6upFsoaFcTA9RnK2/LPfL11+NKxy+1/QzS2DbmH9LCkCP+cwfpXkCw/c6jvgv/QZ5KYtG+LJ+&#10;nseR+WfrNEvW9Dwbjsv2ko1kTA/lYnHh7PZqzxfakAxWz1NiOE8TJTm9nptKvCm2KGhluFFnPW+W&#10;nAU9H4+oSNMsxFFhyaQkM9wSMcmhzVHjqW47glKAxgMH/ZkDCE3vyPFpJDGz8pCgWUORI47ltZMD&#10;jtl3ZHsxapdZbYiR2VFjFWw1BYjh2FHjdlkVA5JkZrqNmG6tUgM50DhqPCfM6iNKfyRVQ0nV7BnU&#10;eOZY/Qty3DEUCRKQvXKy9ZA35h0QcehbHROWvmm7wvHMKWemobwMxTboufVke5mbxdRcktZ4Hc67&#10;1HGsm1koh53LrT6eVuvFPOvFPL/5i3n03o+ji3lycPlzX8yz1SLkYjvbZNvjcjfPRpW33s2z7Oa+&#10;6W4eqXL79URJRX3XF+/IVnAp0ZvqStsLa5A0pYBe7vpE0o+CkaLEUiK5QyRqo4AQkRy2CkZqo/WJ&#10;xBJWQOmui07XRCEWjOSq94nEBFFAiEjMHgUDiUIV43QNQadJoYix7Nf7bRIdvrzwe63i3aMKAodU&#10;tcTTBSM9qiBySFXLPNV87lFFoaMO1lKXktX9Dk6JXb/UMjipcn2nVeGGHjindCvBqYLY0fQUT+BC&#10;JbcUdDuoaUTlffCT0W1QQUGqIHbw8ekxtzChAdR9XgFpafLOVyz+2gWzkZrX3e6p9bYwbUCbVMst&#10;IEgVhI6oapmLDRy0KgodqBc5yVbNglxB6ui70ajdpYtSPL4vrVrum3ThRkfyapnmXOqPXlBboPn0&#10;1LKgpPXddqmNZ0FBrih7xBVkvwXKIVzMI0UvQbuC7KWefXemhot5MFeQ/Q7MerWKLZJIF3h1VI2e&#10;ZBcU5AqyPwPy0vj2iksvpOrMCT1hL6h0uVWvXUH2OyAvjfAoXOdg5VHzQAFtduATkqCnBYX0lkae&#10;cCq1WhQUopJgrAWk90J0haWm10KFVp5wKQ+mquWO1KlYDpb3yeCBVtViTzfWdUZQrUWl6ZiqFjva&#10;9Kl5ilOFG3mk6V39IL7mmgqIXT1C5YXprq1OB8N9PFDsEiy5UMmFSf1WBbGjKarGvNKqHepgEDuk&#10;qsWeLozsdTCIHVGJQW1pVborpUOlId2l6WJQ7c8rtX0WFKSKWgZR1WLfAlmFm3jyrZEdhaWG26VV&#10;YPegsSAFtEF6VCMJC2oLlgq1JxcQpFInXkEhKo3ULCC9RaWrZOI1PGDBD7fwSGFKQFWLXa6W7M52&#10;iV+vW4WoarFDqiB2tNzHO3iA2MX4XbUK7WiOruABXPEGnsEZrJ7wYPmK9+/A00C8fwdyBdED9R4v&#10;35FL8bqjmNwoZXKBTUiqGl5A6AitJcUr2aNmhSMrWitSlbfyxnSbon3TklD54eqHxyc1KFzcyA/J&#10;tCAVw+3v5KeTi7umeLt8Z2LWOLjPa1ySXMZTwe5oHoPlW1GwG2bHYPkaFOxmzjFY1IyC3W46BluZ&#10;bqmibuZRArc+Fi8+gVsvSzEuArd+lhwmAreeFov0GK6nbxVMcdURuHVVAoCyF4HAraslTojArasl&#10;/JfAraty4p1pjB56tavFhzBmN9/LesFN8/2b5+1QSg+PBanHQZV7CbYjcBvVkjMwhluow6FULiZw&#10;m8DF8UbgrpHmVJLF1x9KHAJht64Wj+IYbr7f9YKbZkZavNphveDm7enZqS7nn+8fT36Wj84iqA8l&#10;Umk8xSwkY73gppliVhr4UCJCxoJcL7iplmTZZ4q0bFP5cH35dPJR5+nJU/r/w9vTh9OT929P32fX&#10;1ueLJ92LplksP558FReaLsZy/YzuW/XvlwtmLN4lL+1lbJbfH8XFZJze85mb57/2Z6DTmzmHMDl3&#10;y8I2DfNtir/Mn/ZSObgpW9l0+q/9mWG2CFCYtY3EVnk1fAKzvAl25YOHYBG2EtA1DvkoMN+FuyD8&#10;mQWiJosJuTmMhIdZZqOev0ZDX2DjGaJ2hIkZUmDjaemw8TtdbFOo49iOKNr02Un751DlPOMk/szj&#10;JG6mLIxxwzz3gbHJ+SaLdjxQhY7MyQXn50lvvT+tFx7KWY5j/nt/HuHKwcp/70/H5R3mZho3/mj8&#10;jjENdR1N4IIjqZtLaCiZBFZKWWyG4/dKiHgaNxJqahU+xDkxpLPEZgqzqcfYDCYus5Hs/ONnMFNM&#10;DOYvHX8XrlvLocvnkT/zfLKd8GLg8V/7M8MsQJTCbBUhL/VwcwKz6E/2UmFJM4SxOWw8WOpKVRVM&#10;RkF9vL8ARiaSx7cz2Ny0NEsEi7r2IHjyZWnQgvaUfKiurWdhY/VgZiax3Q+/LIcx5ZUtCuwyKLHH&#10;pZ6SrO4CG+8zHMYUv+m3WRhR585G2ub72rG2tB0m2dsYaqyO7IUzoPGQ2352CkT2BOpt15k9bpQr&#10;qznU3EmhHDxcyz5PjOy79J99MY/3H2+v3t1+/KgHoI93+v+7e/2zL1X6N9c/P9nRSX46+fJw+/b0&#10;v8/lOzn74/b8u3ffv3713f7d/uV356/OXn93tjn/4/n3Z/vz/Z/f/Y8eqzb7Nze3V1fXdz/c3l2f&#10;/Pzp493jG/nLt6c3T0+f37x48Xh5c/3p4vF3n24vH+4f7398+t3l/acX9z/+eHt5/eLq4eLr7d2H&#10;F9uzzdmLTxe3a4zsbz9GVta84xjZpGeeP0bWFHZOSKliZDU2LsfIugL4phhZuSdXXXN5+ajjX4PX&#10;9yx7fdMba5CsxsVNph7KLpPomABS/3HDJHv6AOoyyTpcgbLPt2ES+SygHLLU9i64fC2KrWGSweZM&#10;weu4eZ1c2g1T8DqKl7UvqBgpa47olisIHXIFqW9zjErLFcR+BgZQlodKEJArCh5xBclvXwF51aLP&#10;MVntGOp5dhkfRKUbpII6B5KPwbIWedFIKwTLnoMOaqJ/eZ/Hg7RUteBfp7jNtoMxWHYHxlD+3fLC&#10;HJPVoQpit9iZtlW12F+hVgWxI6oQL/sqxYO0rYrhspCqnvAvwQjKpnuRguiX/rzSKkNlcPYpwKHT&#10;qjDdYatqse9TRE+HakrsIVo2h3d1qKLYwWQIwbI5vKulirGyaF6FWNkc3tWhCmJHH466P4vYcyBV&#10;hyqKHYxgiJTNsdMdqiB2pBlCoCykCmJHui/GyYIPJ4bJQqp6tuco7LaDMUoWrRQxShbM9pdB7GgB&#10;C0GyaMsQg2QhVa1kIFUQO1qgQ5BsjppuZRWDZM/ACh2CZCFVmO1oU6RpyWW2Q6pa7DmcuFHHWtuy&#10;EIHhCxGyiKeWOOKpBQ52eyE4NsdOteIOwbHgI46hsaBFITQWtagW9R4sDeqKKWIEIgphsZAoqJWz&#10;bX+N0Yod5XWQqha3ONf6VCEsFi1XMSwWTcoQFovGTi5vWpqu+/nuVl0d5KWDaD2OYbGQqp7hORWt&#10;nVExLBbpghAWm+MNO1RB7IgqhMXm0PSWKobFQqpam6MdVQyLhVS12CFVPdc92a5RLFI0bxlBtGVU&#10;f0IZZjgZQlhsTi7oyCqKHcyrGBaLNsVHYbFovqvDemk+2qwfx8UCNRPjYjFZED76qGNkLCYL4gcK&#10;IobGYq5a/kADJvdWGW9IFc6oSFwhmRPNL7E8VCMEqepZr9HnXcPAJhxRIVc97eVGZcRVSx5y1Vp+&#10;wDUj+XBExQaZeEitZsQalNyPul6DkjWIqBePbq6qwxqUfBz9Z3WID+VelXHQmibNigPlIGW8slOB&#10;wEVrJLh7ncZwK8p4kAP7DLvV5DkUxy1hF9WqjSleYwK3rq5BycdzRtM+VZBrUPKxZOwWr0Opzjue&#10;YmtQMlLYa1AykoyeZfTjKxXlxlNsDUr+fY4tVt+3iKq3O/BIN8nmmlt4tNBgGgTd08+sVBoWa//A&#10;gwrGwyY7bP8HcyvtRi4IsDfMrbUbi6Q5LHGFqUnfHokt5+EciZ3zDJZIa49nlHOQzOASEbEAPDYi&#10;AvUA6REMh3sdR4QjNdb1LCcv1kPkmM9wZTb4+/zp7XMci9CRA5a+lwWYei1OctdDqbHJAkI94LLs&#10;er39/rR+2F25m2mcT0nn8Wfm88DMkqPnv/ZnhJGArxK/maw6MjudxZ/GZmPB2Bzm362z+DOzeXlS&#10;EtrmEeMMlrUFi87z+E0SneflSQnMCx9PwnKEAhSvlfhkZWIdRl7qYZ4MlpUmk5sdAxjM4zfJSwts&#10;PENK/CaB+dBPwsaT3Ap00hhJscupviHfgod5ku/UwzxnYeOeelA+0zViR9IuMBXnmpVo9Lzi6Bo5&#10;VPwOY/rc1LlvFlx3+DPrELPG0NXGAzPJImewcf6HvdN3AN4gf+aGZZnNYMZNyi2awYxntYVbToHG&#10;bzO9QkBZq0yBxkKyLGeWK1Zg5JU2l8lux3Un2cR4DCvZw7jCnoWNvwzPGSAbnZKgNmazctds2+T5&#10;DOSlvroSmOdGEYH4ys9gpsbIYPl2gwy93SHI9sMFNtYVBivbcFcS/oz7qjmuoXq1F46/AhMFAeVV&#10;dQo0VisaCKoLzRxq/EI/s82hxqolOYukXXMoUhC6kB2zPU8M+ln6z4Z+jUG/ki3GxZuni9uP/3yn&#10;P7+4CFHz+hcahO/PFIz/QuOpHz//5eEPv9ef3t9f/edfHk4e7nP680/XD/LDzf3Df52efH24+Pz2&#10;9PFvXy4erk9PPv7r3aNMks1eLedP6Q/7l6/0ZP9Q/+Z9/ZuLu0uhenv6dCq2EP3xT0/yJ/knXz4/&#10;3H64kTdtUgb13f0/fXm6//FWS/6k9uVW2R++Pn7ObZUfLBFAWj6XCPD1/uEqZwHoT58f7i+vHx8l&#10;M+CvNxefr+XdFlwuEri9kivHRIcex6AnbWSwvyaxXYj4fri//I9Hb+3lv/+Uf6MwFe3J+6//dn91&#10;/fb0QrqVeuiB5JKfoJUQ5DaBtOc8LtOs9f1yBLpvbf0fXn55fPqX6/tPOuAXP8lIpqEvBZM+XFnD&#10;DyLd4mp+qX7YfNtAHVouB9MC8VJh6X01SPReAQGe2sms/mMNaWl4ZAvEeIJvH/GI8mQ8sqspkI0F&#10;TDbtEckX0PdaeK6VT+1Yhjwh7hwQyZK9vExk05dQcOlrNa+2RcGfj4lqWQOiIGskI7UIFiGlMLtO&#10;k6akraZCyhTkjcZfNQ1jOnLjgxkZYs1B7+TMWL0NtqkWeIq3bOUUI80hU5C45o10mILEcxW2ZnqH&#10;qsyoc0HggChEmQOiGGSOiGpNgoiCuBFRkHZ/fqutZJkliKgWNuCZkXUILgc8tahzyGYzZLqgljYD&#10;TRLiyhFPLWjEMyPoEFMOdL/mRZdGWznutme1oBHRjKRDPDkiqkWNWhSiyQHRUTB5zoVKfZPtVFlx&#10;1xKFS12nNRoI+fvWaCAkmTUaCEnm1yhRKJpNXLKWrf33FMWS7Ur2xO7SeWdxtGbbjtUiXIokLIBo&#10;BCrAsWnDYcTvoK2acE84rER3eZv8mTsh67SSzaFIy9xkPwnLgd/QZ+blICZhHhjg3fNn7qY3bYwy&#10;YcyAxhYvE/4UiFVTkP2GjtC4UT53mkocz2OjWuskJFvUxZub64urbJdabVSjYhW/zEal57JjG1Xa&#10;nD63jUpvRtCP6bhMgnpeko2qeLe/yUaV0riE0+xZbsYKlpOc0Jnfh2xUgCecdxBPfbBMuWBte8Jx&#10;B/HUxx3AE04725Sj3/arNpoAnnDYQTzBRgWIoo0KMtVnS8QUZQ36Jk6x5eCImKK0EdOEuKXw0fK2&#10;DezdhMBjSYRsOWtHLlipUi5gO5WilQoy1RJHTEHikKmWeMoE7LQpSBwy1RJHTEHiOcW/I6da4mo6&#10;6TQpTHFEpOqw2CH6RNFKhfoWrg7TdNe2RbEQAiSqxQ2IpqQtUlu6ppm8nRZFYSfDUCvsYKcCREHY&#10;6DsJlqo+UTBUwQ8uFEBINsG2b7LNXrqPmWppI6Ygbti5WtyIKcgbMtWTGzFFgSfXQDtywVwFmI7M&#10;VYipVieIKUocMU1IPFY+QMulbsTLt4vaFCWuHpSOmCYEHu8GSyl+LVFb9aCdl6HoQcr47PBMSDtc&#10;C4Z4JmSt56ciRcRTS7r/4bbVDjrdquUMaOp5nRwwLU0odtCnCaUOEE0tZEBTz2hEU8u4v4KEMgeI&#10;phYxoKnnMtDVocQBWGI1vqiMOOAJ9Q0ATyhvALoVihuA7VqobYB4aikjnnomI55azIinljPiqacy&#10;4qnlDL6sUNAA8Gg0UhkvxFNPZsRTz2bEMyHncMEX4pmQcyxjAFRqqGIADmkSGLYIaAOIYg0DwHRU&#10;wgCtPLGEAeSq5S0pC8viszqCQHpTtgqud1U1N3asjiDk7lgdQUgyv4YjCGYuvpQFSsyBh/WuquNM&#10;bAseP8hGXCMCkwQHKaBaekwFKRvuKbhsVBLcI2rH2ZxrWjj6mizc/iC71Rm5r2nhSJD/R9LCv9ml&#10;LUf/5NKWA6x+zovHOrtJPdempJctgOhPbYD+a38an7xO/S2Fz3/tzyOYqw//tT8jjPiXPXeHwaxt&#10;s7Cx895cx9kwAH3ajho7huW4o0IjDZtrvg/AWLLuHidJigXm6sbHx595nArMlJL/1p8B5UuA/9Kf&#10;GZSbP4OZGZ4ZzHho9PuRsZkCjd82l2w3039PaRvnGJUvdjgoBXU8ws8TR7DmuqxxBHrphfj1/xG5&#10;LuoVO44jSEmSzx1HsLFjzOY42SXVEXnGbJfXagO2xOs6SqC2vsF0jtr8tk1VpnMGd00UzEEom6O2&#10;v+1S2dyWqLZzwhbVBjhEJCqvGBZhBk5t6dwBGUUDXLKZtqk8IZwACSnEE2QPWYcpiFuzcHrjVssb&#10;MtXyzpXGW3mHEpa7XCM1Ke16dGPSC5gCIZ4AMtUSz3XGO22qRY6YQjgBYgrxBJCplniuz9m2KWS9&#10;yJzrJnRJ2Fw16VKlzw5TPcUhUz3FYZvqOS7Tt9+mIPF0Y0CnTbXE7RqDZhbIRrLqHWAKEQVIEYSA&#10;AnUIdaZ4iCjYJ1N8+7GEmxWEBFDVEgcZIrLjrjp3Br47Kbi4oGCjgsQh1YzIQ1SB3F/b718ILEDz&#10;4CiuAAxfiCxAk1N3d4tulYrD3QEMaTCQKoodzAXdmpYXos84JMKIRwS0qhY7ojqKLQBUIboAUtXK&#10;5RyohHCxAmSqpX6e7k9qP+QQXbAFKiEEF5yj3tUyh0z1VH+N2lSLHC7FIb4AUYUAA0xVyxxS1Uto&#10;2GmsHqzVg2XOOtk/zBhEVw8WMoiuHiwkmdWDhSTzaxQ2/maLuO5gR1leep1IsMYik3gDdEumP7NF&#10;02F5TwwtxV6rbhJGbMX2NTOTssNIypVuppNVf2zhNBixKVtHGUpOAvLKOZQcZbLyd8n7M4+AKX2C&#10;skp7DCXbYGmXCG70RqtGW6q+e3v8aQbxzCVHhyGX7JHkjZOoYzPu0RuNa2xfz0vqfgZEmq6fmrR9&#10;DkVeKIeqLIhxuwqMvNTY2BDpNTET432WZUYmjzkdGUr2u/rK8aTWS4EERT4QjezjKI19nEbJZn44&#10;X42MqR5Xi40iex7Hw5rAuDoe/pGOB1ELx46HFDnz7I4Hd24fZzBq7fXnTGHMFqukc4JBubLnZCNh&#10;Gwovsig2n2yjaGjqIzwI9q6NJnqdmJqqGp7aPoiaEw1V2dLYENU2k2yIa/tVm0zsUua2RbXJJNvO&#10;WqLgc4BMwemQbUsdqlrYmKqWN6QKEs+XO7f9C26Hbbods9OqKHMweMHvAKmi1BFVLXZEFRwP52Ai&#10;BMfDNrkL2v7pDrJMcchUCx0y1UI3K2MzOUO5rXx7a6dNtczPs2m3ZarnOWSqRZ7v1WvngW7biwgQ&#10;U3A8vM421KZNsrGZYKol/iq7IFumWuIwu04POaXl+arptnux5la2orYyl7+ZoKpljltVCz1f19hp&#10;VS10M322rQq+B7OiNrIKrgdMVYtdkkO7Sji4HiSTbUkpqFeO4HuQS6T7VLVCx62qxQ6pgthRYmvw&#10;PUCqIHY0GYLvwXzSjdiD6wFOBo1LLlMUUsXZXmVy1GIPlzpDqlrs6GMOzod8K3c7QzU+qrQcMtVz&#10;XUDdqRByGxFT8D2YF7GRefA9QKZa5FJprdumkN6IVHq8zxkxBYmDZSZc6CwpRP02BYmDBVlrs5Zh&#10;ASuf3nhRMGgNDWmOgCjkOUKiWt6IqJ7haNuiJT1KsxFRLW1IVGsVMGyvamGj7V1Md+yPWkh3zH77&#10;rMhXH9bqw1p9WJIP0rtpTMNPxDB1KBcGjfNGzJy9Xs7ZZO6tPqzfkg8L5qetWVhomOwWr4MsyDN+&#10;fl2SVXHIslvBn8F3KGfXG03V6KfTyLZD3lpcNchzaLCxr8a8MDMg4uqQXbs2aw5F/I/pRnnt47hd&#10;DqPuFdnMCdssjHjd7AI/4jlJ6fX60nRwgA5Zh0kx8pF7zi4MbeowRsebeX4mUeOGnedFsUS8+Jv8&#10;mZ2LdjEMQ8keWERBUFZFbw4lh9yhwPw+vklY4x+K3fRrighs1iklBxARB70aL3+b07Dxl6fxs+ml&#10;czAiN/mUEtssbPwdGxsZea3Xz2eR3Z/HuLKyIihzLDNUVrSTKKJc7KubQ411holrBkSUVO4giUY4&#10;WpX8A3oeR+ua4fX/1dEqlxx9ePP1g9xrpDYMuWfp5vbyzxdPF/Wf0+1Hb6639zf3H6+uH/7wvwAA&#10;AP//AwBQSwMEFAAGAAgAAAAhAEV/wBjdAAAACAEAAA8AAABkcnMvZG93bnJldi54bWxMj0Frg0AQ&#10;he+F/odlCr0lqxWLWNcQQttTKDQplN427kQl7qy4GzX/vuOpPQ3z5vHme8Vmtp0YcfCtIwXxOgKB&#10;VDnTUq3g6/i2ykD4oMnozhEquKGHTXl/V+jcuIk+cTyEWnAI+VwraELocyl91aDVfu16JL6d3WB1&#10;4HWopRn0xOG2k09R9Cytbok/NLrHXYPV5XC1Ct4nPW2T+HXcX867288x/fjex6jU48O8fQERcA5/&#10;ZljwGR1KZjq5KxkvOgWrLGEnzzTlTmxIFuG0CBnIspD/C5S/AAAA//8DAFBLAQItABQABgAIAAAA&#10;IQC2gziS/gAAAOEBAAATAAAAAAAAAAAAAAAAAAAAAABbQ29udGVudF9UeXBlc10ueG1sUEsBAi0A&#10;FAAGAAgAAAAhADj9If/WAAAAlAEAAAsAAAAAAAAAAAAAAAAALwEAAF9yZWxzLy5yZWxzUEsBAi0A&#10;FAAGAAgAAAAhAOzHjWLEoQAAsawEAA4AAAAAAAAAAAAAAAAALgIAAGRycy9lMm9Eb2MueG1sUEsB&#10;Ai0AFAAGAAgAAAAhAEV/wBjdAAAACAEAAA8AAAAAAAAAAAAAAAAAHqQAAGRycy9kb3ducmV2Lnht&#10;bFBLBQYAAAAABAAEAPMAAAAopQ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EhxpwQAAANoAAAAPAAAAZHJzL2Rvd25yZXYueG1sRI9fa8JA&#10;EMTfC36HY4W+1YtF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GYSHGn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6BNLxAAAANoAAAAPAAAAZHJzL2Rvd25yZXYueG1sRI9BawIx&#10;FITvgv8hPMGbZtViZTWKCIUWbMFtCx6fm+dmcfOybqJu/70RCh6HmfmGWaxaW4krNb50rGA0TEAQ&#10;506XXCj4+X4bzED4gKyxckwK/sjDatntLDDV7sY7umahEBHCPkUFJoQ6ldLnhiz6oauJo3d0jcUQ&#10;ZVNI3eAtwm0lx0kylRZLjgsGa9oYyk/ZxSo416d29Pk6m2yrg8k+tvbrZf97Uarfa9dzEIHa8Az/&#10;t9+1gik8rsQbIJd3AAAA//8DAFBLAQItABQABgAIAAAAIQDb4fbL7gAAAIUBAAATAAAAAAAAAAAA&#10;AAAAAAAAAABbQ29udGVudF9UeXBlc10ueG1sUEsBAi0AFAAGAAgAAAAhAFr0LFu/AAAAFQEAAAsA&#10;AAAAAAAAAAAAAAAAHwEAAF9yZWxzLy5yZWxzUEsBAi0AFAAGAAgAAAAhAGXoE0v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wIIewQAAANoAAAAPAAAAZHJzL2Rvd25yZXYueG1sRI9Ba8JA&#10;FITvBf/D8gRvdVMPWqKrSEtBRIrV0vMz+0yC2bch+0ziv+8KgsdhZr5hFqveVaqlJpSeDbyNE1DE&#10;mbcl5wZ+j1+v76CCIFusPJOBGwVYLQcvC0yt7/iH2oPkKkI4pGigEKlTrUNWkMMw9jVx9M6+cShR&#10;Nrm2DXYR7io9SZKpdlhyXCiwpo+Cssvh6gxgyyc5dvj9J3Xnt3YWLvvPnTGjYb+egxLq5Rl+tDfW&#10;wAzuV+IN0Mt/AAAA//8DAFBLAQItABQABgAIAAAAIQDb4fbL7gAAAIUBAAATAAAAAAAAAAAAAAAA&#10;AAAAAABbQ29udGVudF9UeXBlc10ueG1sUEsBAi0AFAAGAAgAAAAhAFr0LFu/AAAAFQEAAAsAAAAA&#10;AAAAAAAAAAAAHwEAAF9yZWxzLy5yZWxzUEsBAi0AFAAGAAgAAAAhAJbAgh7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lB+bvAAAANoAAAAPAAAAZHJzL2Rvd25yZXYueG1sRE9Na8JA&#10;EL0X/A/LCL3VjT2oRFcRoUW8meh9yI7ZYHY2Zrca++s7h4LHx/tebQbfqjv1sQlsYDrJQBFXwTZc&#10;GziVXx8LUDEhW2wDk4EnRdisR28rzG148JHuRaqVhHDM0YBLqcu1jpUjj3ESOmLhLqH3mAT2tbY9&#10;PiTct/ozy2baY8PS4LCjnaPqWvx46S2mZ3+k2/y3Lr8PNtrBlcEZ8z4etktQiYb0Ev+799aAbJUr&#10;cgP0+g8AAP//AwBQSwECLQAUAAYACAAAACEA2+H2y+4AAACFAQAAEwAAAAAAAAAAAAAAAAAAAAAA&#10;W0NvbnRlbnRfVHlwZXNdLnhtbFBLAQItABQABgAIAAAAIQBa9CxbvwAAABUBAAALAAAAAAAAAAAA&#10;AAAAAB8BAABfcmVscy8ucmVsc1BLAQItABQABgAIAAAAIQD3lB+bvAAAANoAAAAPAAAAAAAAAAAA&#10;AAAAAAcCAABkcnMvZG93bnJldi54bWxQSwUGAAAAAAMAAwC3AAAA8A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GNluxAAAANoAAAAPAAAAZHJzL2Rvd25yZXYueG1sRI9Ba8JA&#10;FITvBf/D8oTezEZbq42uQQotFvHQxIu3R/Y1iWbfhuw2pv/eLQg9DjPzDbNOB9OInjpXW1YwjWIQ&#10;xIXVNZcKjvn7ZAnCeWSNjWVS8EsO0s3oYY2Jtlf+oj7zpQgQdgkqqLxvEyldUZFBF9mWOHjftjPo&#10;g+xKqTu8Brhp5CyOX6TBmsNChS29VVRcsh+j4OnDz5vPjONDLvWzOS/m+8GdlHocD9sVCE+D/w/f&#10;2zut4BX+roQbIDc3AAAA//8DAFBLAQItABQABgAIAAAAIQDb4fbL7gAAAIUBAAATAAAAAAAAAAAA&#10;AAAAAAAAAABbQ29udGVudF9UeXBlc10ueG1sUEsBAi0AFAAGAAgAAAAhAFr0LFu/AAAAFQEAAAsA&#10;AAAAAAAAAAAAAAAAHwEAAF9yZWxzLy5yZWxzUEsBAi0AFAAGAAgAAAAhAGkY2W7EAAAA2gAAAA8A&#10;AAAAAAAAAAAAAAAABwIAAGRycy9kb3ducmV2LnhtbFBLBQYAAAAAAwADALcAAAD4Ag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X9BEwwAAANsAAAAPAAAAZHJzL2Rvd25yZXYueG1sRI9Ba8JA&#10;EIXvBf/DMoK3ulFLG6KriCJ66KWpeB6yYxLMzobsamJ/fedQ6G2G9+a9b1abwTXqQV2oPRuYTRNQ&#10;xIW3NZcGzt+H1xRUiMgWG89k4EkBNuvRywoz63v+okceSyUhHDI0UMXYZlqHoiKHYepbYtGuvnMY&#10;Ze1KbTvsJdw1ep4k79phzdJQYUu7iopbfncGLmn/Mb8Ot/39J31DzE9cfi6OxkzGw3YJKtIQ/81/&#10;1ycr+EIvv8gAev0LAAD//wMAUEsBAi0AFAAGAAgAAAAhANvh9svuAAAAhQEAABMAAAAAAAAAAAAA&#10;AAAAAAAAAFtDb250ZW50X1R5cGVzXS54bWxQSwECLQAUAAYACAAAACEAWvQsW78AAAAVAQAACwAA&#10;AAAAAAAAAAAAAAAfAQAAX3JlbHMvLnJlbHNQSwECLQAUAAYACAAAACEA/V/QRMMAAADb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tIelwwAAANsAAAAPAAAAZHJzL2Rvd25yZXYueG1sRE9Na8JA&#10;EL0L/Q/LFHopukkPYqOr2JQQLxWaFvU4ZMckmJ0N2dWk/75bKHibx/uc1WY0rbhR7xrLCuJZBIK4&#10;tLrhSsH3VzZdgHAeWWNrmRT8kIPN+mGywkTbgT/pVvhKhBB2CSqove8SKV1Zk0E3sx1x4M62N+gD&#10;7CupexxCuGnlSxTNpcGGQ0ONHaU1lZfiahQUx/z0mu/frh/V3Ozw/ZA9p1mm1NPjuF2C8DT6u/jf&#10;vdNhfgx/v4QD5PoXAAD//wMAUEsBAi0AFAAGAAgAAAAhANvh9svuAAAAhQEAABMAAAAAAAAAAAAA&#10;AAAAAAAAAFtDb250ZW50X1R5cGVzXS54bWxQSwECLQAUAAYACAAAACEAWvQsW78AAAAVAQAACwAA&#10;AAAAAAAAAAAAAAAfAQAAX3JlbHMvLnJlbHNQSwECLQAUAAYACAAAACEAQ7SHpcMAAADbAAAADwAA&#10;AAAAAAAAAAAAAAAHAgAAZHJzL2Rvd25yZXYueG1sUEsFBgAAAAADAAMAtwAAAPcC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tVQPwwAAANsAAAAPAAAAZHJzL2Rvd25yZXYueG1sRE9Na8JA&#10;EL0X/A/LFLzppoJWYjahBIQevDQVbG9jdkxis7MxuzWpv75bEHqbx/ucJBtNK67Uu8aygqd5BIK4&#10;tLrhSsH+fTtbg3AeWWNrmRT8kIMsnTwkGGs78BtdC1+JEMIuRgW1910spStrMujmtiMO3Mn2Bn2A&#10;fSV1j0MIN61cRNFKGmw4NNTYUV5T+VV8GwXL59v+cC53eLxsPz6jLl8TyZ1S08fxZQPC0+j/xXf3&#10;qw7zF/D3SzhApr8AAAD//wMAUEsBAi0AFAAGAAgAAAAhANvh9svuAAAAhQEAABMAAAAAAAAAAAAA&#10;AAAAAAAAAFtDb250ZW50X1R5cGVzXS54bWxQSwECLQAUAAYACAAAACEAWvQsW78AAAAVAQAACwAA&#10;AAAAAAAAAAAAAAAfAQAAX3JlbHMvLnJlbHNQSwECLQAUAAYACAAAACEAWLVUD8MAAADbAAAADwAA&#10;AAAAAAAAAAAAAAAHAgAAZHJzL2Rvd25yZXYueG1sUEsFBgAAAAADAAMAtwAAAPcCA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yDZSwQAAANsAAAAPAAAAZHJzL2Rvd25yZXYueG1sRE9Na8Mw&#10;DL0P+h+MCrstThsYXVq3lELZYKdlhbCbiJU4NJZD7CXZfv1cKOymx/vU7jDbTow0+NaxglWSgiCu&#10;nG65UXD5PD9tQPiArLFzTAp+yMNhv3jYYa7dxB80FqERMYR9jgpMCH0upa8MWfSJ64kjV7vBYohw&#10;aKQecIrhtpPrNH2WFluODQZ7OhmqrsW3VfA1vhaSX46p1bLMNlTO9fuvUepxOR+3IALN4V98d7/p&#10;OD+D2y/xALn/AwAA//8DAFBLAQItABQABgAIAAAAIQDb4fbL7gAAAIUBAAATAAAAAAAAAAAAAAAA&#10;AAAAAABbQ29udGVudF9UeXBlc10ueG1sUEsBAi0AFAAGAAgAAAAhAFr0LFu/AAAAFQEAAAsAAAAA&#10;AAAAAAAAAAAAHwEAAF9yZWxzLy5yZWxzUEsBAi0AFAAGAAgAAAAhABvINlL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8p+AwgAAANsAAAAPAAAAZHJzL2Rvd25yZXYueG1sRE9LawIx&#10;EL4X+h/CFLwUzbZI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AP8p+A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RVmMwwAAANsAAAAPAAAAZHJzL2Rvd25yZXYueG1sRE9LawIx&#10;EL4L/ocwQm+arVofq1GktKWHik/wOmymm8XNZLuJuv33plDwNh/fc+bLxpbiSrUvHCt47iUgiDOn&#10;C84VHA/v3QkIH5A1lo5JwS95WC7arTmm2t14R9d9yEUMYZ+iAhNClUrpM0MWfc9VxJH7drXFEGGd&#10;S13jLYbbUvaTZCQtFhwbDFb0aig77y9Wwddosx5s3n76w4/psDJ0GGyT8Umpp06zmoEI1ISH+N/9&#10;qeP8F/j7JR4gF3cAAAD//wMAUEsBAi0AFAAGAAgAAAAhANvh9svuAAAAhQEAABMAAAAAAAAAAAAA&#10;AAAAAAAAAFtDb250ZW50X1R5cGVzXS54bWxQSwECLQAUAAYACAAAACEAWvQsW78AAAAVAQAACwAA&#10;AAAAAAAAAAAAAAAfAQAAX3JlbHMvLnJlbHNQSwECLQAUAAYACAAAACEA1EVZjM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Dc+6vAAAANsAAAAPAAAAZHJzL2Rvd25yZXYueG1sRE9LCsIw&#10;EN0L3iGM4E5TXYhUo/hBcKm1iMuhGdtiMylN1OrpjSC4m8f7znzZmko8qHGlZQWjYQSCOLO65FxB&#10;etoNpiCcR9ZYWSYFL3KwXHQ7c4y1ffKRHonPRQhhF6OCwvs6ltJlBRl0Q1sTB+5qG4M+wCaXusFn&#10;CDeVHEfRRBosOTQUWNOmoOyW3I2C9/aKa5KO3+cqPaTbS5KbLFGq32tXMxCeWv8X/9x7HeZP4PtL&#10;OEAuPgAAAP//AwBQSwECLQAUAAYACAAAACEA2+H2y+4AAACFAQAAEwAAAAAAAAAAAAAAAAAAAAAA&#10;W0NvbnRlbnRfVHlwZXNdLnhtbFBLAQItABQABgAIAAAAIQBa9CxbvwAAABUBAAALAAAAAAAAAAAA&#10;AAAAAB8BAABfcmVscy8ucmVsc1BLAQItABQABgAIAAAAIQATDc+6vAAAANsAAAAPAAAAAAAAAAAA&#10;AAAAAAcCAABkcnMvZG93bnJldi54bWxQSwUGAAAAAAMAAwC3AAAA8A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I4wWwgAAANsAAAAPAAAAZHJzL2Rvd25yZXYueG1sRE9NawIx&#10;EL0X/A9hhF6KZt2DldUooghFe6l68TYk0+zazWTZpOvWX98UCt7m8T5nsepdLTpqQ+VZwWScgSDW&#10;3lRsFZxPu9EMRIjIBmvPpOCHAqyWg6cFFsbf+IO6Y7QihXAoUEEZY1NIGXRJDsPYN8SJ+/Stw5hg&#10;a6Vp8ZbCXS3zLJtKhxWnhhIb2pSkv47fTsF++o76hS97e7mf9PWQb88Tvir1POzXcxCR+vgQ/7vf&#10;TJr/Cn+/pAPk8hcAAP//AwBQSwECLQAUAAYACAAAACEA2+H2y+4AAACFAQAAEwAAAAAAAAAAAAAA&#10;AAAAAAAAW0NvbnRlbnRfVHlwZXNdLnhtbFBLAQItABQABgAIAAAAIQBa9CxbvwAAABUBAAALAAAA&#10;AAAAAAAAAAAAAB8BAABfcmVscy8ucmVsc1BLAQItABQABgAIAAAAIQCyI4wWwgAAANsAAAAPAAAA&#10;AAAAAAAAAAAAAAcCAABkcnMvZG93bnJldi54bWxQSwUGAAAAAAMAAwC3AAAA9gI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7NWFwQAAANsAAAAPAAAAZHJzL2Rvd25yZXYueG1sRI9Ba8Mw&#10;DIXvg/4Ho8Juq7OUjZLFKeug0FtZ1h+gxmoSFsvB9lr330+HwW4S7+m9T/U2u0ldKcTRs4HnVQGK&#10;uPN25N7A6Wv/tAEVE7LFyTMZuFOEbbN4qLGy/safdG1TrySEY4UGhpTmSuvYDeQwrvxMLNrFB4dJ&#10;1tBrG/Am4W7SZVG8aocjS8OAM30M1H23P87AeW2zPpaRL23ocr8rj273oo15XOb3N1CJcvo3/10f&#10;rOALrPwiA+jmFwAA//8DAFBLAQItABQABgAIAAAAIQDb4fbL7gAAAIUBAAATAAAAAAAAAAAAAAAA&#10;AAAAAABbQ29udGVudF9UeXBlc10ueG1sUEsBAi0AFAAGAAgAAAAhAFr0LFu/AAAAFQEAAAsAAAAA&#10;AAAAAAAAAAAAHwEAAF9yZWxzLy5yZWxzUEsBAi0AFAAGAAgAAAAhAGDs1YXBAAAA2wAAAA8AAAAA&#10;AAAAAAAAAAAABwIAAGRycy9kb3ducmV2LnhtbFBLBQYAAAAAAwADALcAAAD1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zawQAAANsAAAAPAAAAZHJzL2Rvd25yZXYueG1sRI/NqsIw&#10;EIX3gu8QRnCnqVcQrUYRL4KCG/8W7sZmbIvNpDZR69sbQXA3wznnmzOTWW0K8aDK5ZYV9LoRCOLE&#10;6pxTBYf9sjME4TyyxsIyKXiRg9m02ZhgrO2Tt/TY+VQECLsYFWTel7GULsnIoOvakjhoF1sZ9GGt&#10;UqkrfAa4KeRfFA2kwZzDhQxLWmSUXHd3Eygo+7fNsjz/HxcnW/t1vr3Yl1LtVj0fg/BU+5/5m17p&#10;UH8En1/CAHL6BgAA//8DAFBLAQItABQABgAIAAAAIQDb4fbL7gAAAIUBAAATAAAAAAAAAAAAAAAA&#10;AAAAAABbQ29udGVudF9UeXBlc10ueG1sUEsBAi0AFAAGAAgAAAAhAFr0LFu/AAAAFQEAAAsAAAAA&#10;AAAAAAAAAAAAHwEAAF9yZWxzLy5yZWxzUEsBAi0AFAAGAAgAAAAhAL4AfNrBAAAA2wAAAA8AAAAA&#10;AAAAAAAAAAAABwIAAGRycy9kb3ducmV2LnhtbFBLBQYAAAAAAwADALcAAAD1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epg3wQAAANsAAAAPAAAAZHJzL2Rvd25yZXYueG1sRE9Na8JA&#10;EL0L/Q/LFLzpRqUiqasUQSjaizG21zE7TUKzs2l2q+m/dw6Cx8f7Xq5716gLdaH2bGAyTkARF97W&#10;XBrIj9vRAlSIyBYbz2TgnwKsV0+DJabWX/lAlyyWSkI4pGigirFNtQ5FRQ7D2LfEwn37zmEU2JXa&#10;dniVcNfoaZLMtcOapaHCljYVFT/ZnzMwPeUvuS5nu4/fr+xzf57skvN+bszwuX97BRWpjw/x3f1u&#10;xSfr5Yv8AL26AQAA//8DAFBLAQItABQABgAIAAAAIQDb4fbL7gAAAIUBAAATAAAAAAAAAAAAAAAA&#10;AAAAAABbQ29udGVudF9UeXBlc10ueG1sUEsBAi0AFAAGAAgAAAAhAFr0LFu/AAAAFQEAAAsAAAAA&#10;AAAAAAAAAAAAHwEAAF9yZWxzLy5yZWxzUEsBAi0AFAAGAAgAAAAhAEt6mDfBAAAA2wAAAA8AAAAA&#10;AAAAAAAAAAAABwIAAGRycy9kb3ducmV2LnhtbFBLBQYAAAAAAwADALcAAAD1Ag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8BtRwQAAANsAAAAPAAAAZHJzL2Rvd25yZXYueG1sRE/Pa8Iw&#10;FL4P/B/CE3Zb03mQrTaKDITCqLBuOI+P5tkUm5fSRNv+9+Yw2PHj+53vJtuJOw2+dazgNUlBENdO&#10;t9wo+Pk+vLyB8AFZY+eYFMzkYbddPOWYaTfyF92r0IgYwj5DBSaEPpPS14Ys+sT1xJG7uMFiiHBo&#10;pB5wjOG2k6s0XUuLLccGgz19GKqv1c0qOH2eq8KUpvjV6+l0PRblXFbvSj0vp/0GRKAp/Iv/3IVW&#10;sIpj45f4A+T2AQAA//8DAFBLAQItABQABgAIAAAAIQDb4fbL7gAAAIUBAAATAAAAAAAAAAAAAAAA&#10;AAAAAABbQ29udGVudF9UeXBlc10ueG1sUEsBAi0AFAAGAAgAAAAhAFr0LFu/AAAAFQEAAAsAAAAA&#10;AAAAAAAAAAAAHwEAAF9yZWxzLy5yZWxzUEsBAi0AFAAGAAgAAAAhAPjwG1H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BK4wgAAANsAAAAPAAAAZHJzL2Rvd25yZXYueG1sRI9Ba8JA&#10;FITvBf/D8gRvdVMPJU1dRZRAezSKvT6yr9nE7NuQ3Sbx37uC0OMwM98w6+1kWzFQ72vHCt6WCQji&#10;0umaKwXnU/6agvABWWPrmBTcyMN2M3tZY6bdyEcailCJCGGfoQITQpdJ6UtDFv3SdcTR+3W9xRBl&#10;X0nd4xjhtpWrJHmXFmuOCwY72hsqr8WfVXD4zptCNvvdTzteD02eSnNJB6UW82n3CSLQFP7Dz/aX&#10;VrD6gMeX+APk5g4AAP//AwBQSwECLQAUAAYACAAAACEA2+H2y+4AAACFAQAAEwAAAAAAAAAAAAAA&#10;AAAAAAAAW0NvbnRlbnRfVHlwZXNdLnhtbFBLAQItABQABgAIAAAAIQBa9CxbvwAAABUBAAALAAAA&#10;AAAAAAAAAAAAAB8BAABfcmVscy8ucmVsc1BLAQItABQABgAIAAAAIQCR/BK4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uDSEwwAAANsAAAAPAAAAZHJzL2Rvd25yZXYueG1sRI/BbsIw&#10;DIbvk3iHyEjcRspgExQCQhNMXDaJwgNYjWkrGqc0oZS3nw+TdrR+/5/9rTa9q1VHbag8G5iME1DE&#10;ubcVFwbOp/3rHFSIyBZrz2TgSQE268HLClPrH3ykLouFEgiHFA2UMTap1iEvyWEY+4ZYsotvHUYZ&#10;20LbFh8Cd7V+S5IP7bBiuVBiQ58l5dfs7oSyuE5v+cFuf+675Pj1/j3LdDczZjTst0tQkfr4v/zX&#10;PlgDU/leXMQD9PoXAAD//wMAUEsBAi0AFAAGAAgAAAAhANvh9svuAAAAhQEAABMAAAAAAAAAAAAA&#10;AAAAAAAAAFtDb250ZW50X1R5cGVzXS54bWxQSwECLQAUAAYACAAAACEAWvQsW78AAAAVAQAACwAA&#10;AAAAAAAAAAAAAAAfAQAAX3JlbHMvLnJlbHNQSwECLQAUAAYACAAAACEAYrg0hM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EL0rxQAAANsAAAAPAAAAZHJzL2Rvd25yZXYueG1sRI9BS8NA&#10;FITvgv9heUJvdtNWi6TdFhEFwUPTVNrrI/vMhmTfht21if31XUHwOMzMN8x6O9pOnMmHxrGC2TQD&#10;QVw53XCt4PPwdv8EIkRkjZ1jUvBDAbab25s15toNvKdzGWuRIBxyVGBi7HMpQ2XIYpi6njh5X85b&#10;jEn6WmqPQ4LbTs6zbCktNpwWDPb0Yqhqy2+rwO4ejma+O7X16/Hx4+AvRTsUhVKTu/F5BSLSGP/D&#10;f+13rWAxg98v6QfIzRUAAP//AwBQSwECLQAUAAYACAAAACEA2+H2y+4AAACFAQAAEwAAAAAAAAAA&#10;AAAAAAAAAAAAW0NvbnRlbnRfVHlwZXNdLnhtbFBLAQItABQABgAIAAAAIQBa9CxbvwAAABUBAAAL&#10;AAAAAAAAAAAAAAAAAB8BAABfcmVscy8ucmVsc1BLAQItABQABgAIAAAAIQBhEL0r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1MXuxQAAANsAAAAPAAAAZHJzL2Rvd25yZXYueG1sRI/dagIx&#10;FITvhb5DOIXeSM1qqeh2s1ILhQpFcO0DHJKzP+3mZNlE3fr0RhC8HGbmGyZbDbYVR+p941jBdJKA&#10;INbONFwp+Nl/Pi9A+IBssHVMCv7Jwyp/GGWYGnfiHR2LUIkIYZ+igjqELpXS65os+onriKNXut5i&#10;iLKvpOnxFOG2lbMkmUuLDceFGjv6qEn/FQerQI+X5e+5Kp3fbL719rw2r8VhqdTT4/D+BiLQEO7h&#10;W/vLKHiZwfVL/AEyvwAAAP//AwBQSwECLQAUAAYACAAAACEA2+H2y+4AAACFAQAAEwAAAAAAAAAA&#10;AAAAAAAAAAAAW0NvbnRlbnRfVHlwZXNdLnhtbFBLAQItABQABgAIAAAAIQBa9CxbvwAAABUBAAAL&#10;AAAAAAAAAAAAAAAAAB8BAABfcmVscy8ucmVsc1BLAQItABQABgAIAAAAIQAM1MXu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10F815BC">
                  <wp:simplePos x="0" y="0"/>
                  <wp:positionH relativeFrom="column">
                    <wp:posOffset>610235</wp:posOffset>
                  </wp:positionH>
                  <wp:positionV relativeFrom="paragraph">
                    <wp:posOffset>-318770</wp:posOffset>
                  </wp:positionV>
                  <wp:extent cx="293370" cy="267335"/>
                  <wp:effectExtent l="0" t="0" r="0" b="0"/>
                  <wp:wrapNone/>
                  <wp:docPr id="1"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31016A8">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320FAB">
              <w:rPr>
                <w:b/>
                <w:szCs w:val="22"/>
                <w:lang w:val="en-CA"/>
              </w:rPr>
              <w:t xml:space="preserve">Joint </w:t>
            </w:r>
            <w:r w:rsidR="006C5D39" w:rsidRPr="00320FAB">
              <w:rPr>
                <w:b/>
                <w:szCs w:val="22"/>
                <w:lang w:val="en-CA"/>
              </w:rPr>
              <w:t xml:space="preserve">Video </w:t>
            </w:r>
            <w:r w:rsidR="00F712E9" w:rsidRPr="00320FAB">
              <w:rPr>
                <w:b/>
                <w:szCs w:val="22"/>
                <w:lang w:val="en-CA"/>
              </w:rPr>
              <w:t>Experts</w:t>
            </w:r>
            <w:r w:rsidR="009D7CE6" w:rsidRPr="00320FAB">
              <w:rPr>
                <w:b/>
                <w:szCs w:val="22"/>
                <w:lang w:val="en-CA"/>
              </w:rPr>
              <w:t xml:space="preserve"> Team</w:t>
            </w:r>
            <w:r w:rsidR="006C5D39" w:rsidRPr="00320FAB">
              <w:rPr>
                <w:b/>
                <w:szCs w:val="22"/>
                <w:lang w:val="en-CA"/>
              </w:rPr>
              <w:t xml:space="preserve"> (</w:t>
            </w:r>
            <w:r w:rsidR="009D7CE6" w:rsidRPr="00320FAB">
              <w:rPr>
                <w:b/>
                <w:szCs w:val="22"/>
                <w:lang w:val="en-CA"/>
              </w:rPr>
              <w:t>JVET</w:t>
            </w:r>
            <w:r w:rsidR="006C5D39" w:rsidRPr="00320FAB">
              <w:rPr>
                <w:b/>
                <w:szCs w:val="22"/>
                <w:lang w:val="en-CA"/>
              </w:rPr>
              <w:t>)</w:t>
            </w:r>
          </w:p>
          <w:p w14:paraId="6BCC5973" w14:textId="77777777" w:rsidR="00E61DAC" w:rsidRPr="00320FAB" w:rsidRDefault="00E54511" w:rsidP="00C97D78">
            <w:pPr>
              <w:tabs>
                <w:tab w:val="left" w:pos="7200"/>
              </w:tabs>
              <w:spacing w:before="0"/>
              <w:rPr>
                <w:b/>
                <w:szCs w:val="22"/>
                <w:lang w:val="en-CA"/>
              </w:rPr>
            </w:pPr>
            <w:r w:rsidRPr="00320FAB">
              <w:rPr>
                <w:b/>
                <w:szCs w:val="22"/>
                <w:lang w:val="en-CA"/>
              </w:rPr>
              <w:t xml:space="preserve">of </w:t>
            </w:r>
            <w:r w:rsidR="007F1F8B" w:rsidRPr="00320FAB">
              <w:rPr>
                <w:b/>
                <w:szCs w:val="22"/>
                <w:lang w:val="en-CA"/>
              </w:rPr>
              <w:t>ITU-T SG</w:t>
            </w:r>
            <w:r w:rsidR="005E1AC6" w:rsidRPr="00320FAB">
              <w:rPr>
                <w:b/>
                <w:szCs w:val="22"/>
                <w:lang w:val="en-CA"/>
              </w:rPr>
              <w:t> </w:t>
            </w:r>
            <w:r w:rsidR="007F1F8B" w:rsidRPr="00320FAB">
              <w:rPr>
                <w:b/>
                <w:szCs w:val="22"/>
                <w:lang w:val="en-CA"/>
              </w:rPr>
              <w:t>16 WP</w:t>
            </w:r>
            <w:r w:rsidR="005E1AC6" w:rsidRPr="00320FAB">
              <w:rPr>
                <w:b/>
                <w:szCs w:val="22"/>
                <w:lang w:val="en-CA"/>
              </w:rPr>
              <w:t> </w:t>
            </w:r>
            <w:r w:rsidR="007F1F8B" w:rsidRPr="00320FAB">
              <w:rPr>
                <w:b/>
                <w:szCs w:val="22"/>
                <w:lang w:val="en-CA"/>
              </w:rPr>
              <w:t>3 and ISO/IEC JTC</w:t>
            </w:r>
            <w:r w:rsidR="005E1AC6" w:rsidRPr="00320FAB">
              <w:rPr>
                <w:b/>
                <w:szCs w:val="22"/>
                <w:lang w:val="en-CA"/>
              </w:rPr>
              <w:t> </w:t>
            </w:r>
            <w:r w:rsidR="007F1F8B" w:rsidRPr="00320FAB">
              <w:rPr>
                <w:b/>
                <w:szCs w:val="22"/>
                <w:lang w:val="en-CA"/>
              </w:rPr>
              <w:t>1/SC</w:t>
            </w:r>
            <w:r w:rsidR="005E1AC6" w:rsidRPr="00320FAB">
              <w:rPr>
                <w:b/>
                <w:szCs w:val="22"/>
                <w:lang w:val="en-CA"/>
              </w:rPr>
              <w:t> </w:t>
            </w:r>
            <w:r w:rsidR="007F1F8B" w:rsidRPr="00320FAB">
              <w:rPr>
                <w:b/>
                <w:szCs w:val="22"/>
                <w:lang w:val="en-CA"/>
              </w:rPr>
              <w:t>29/WG</w:t>
            </w:r>
            <w:r w:rsidR="005E1AC6" w:rsidRPr="00320FAB">
              <w:rPr>
                <w:b/>
                <w:szCs w:val="22"/>
                <w:lang w:val="en-CA"/>
              </w:rPr>
              <w:t> </w:t>
            </w:r>
            <w:r w:rsidR="007F1F8B" w:rsidRPr="00320FAB">
              <w:rPr>
                <w:b/>
                <w:szCs w:val="22"/>
                <w:lang w:val="en-CA"/>
              </w:rPr>
              <w:t>11</w:t>
            </w:r>
          </w:p>
          <w:p w14:paraId="19908E82" w14:textId="2AFAF34A" w:rsidR="00E61DAC" w:rsidRPr="00320FAB" w:rsidRDefault="00F712E9" w:rsidP="00F712E9">
            <w:pPr>
              <w:tabs>
                <w:tab w:val="left" w:pos="7200"/>
              </w:tabs>
              <w:spacing w:before="0"/>
              <w:rPr>
                <w:b/>
                <w:szCs w:val="22"/>
                <w:lang w:val="en-CA"/>
              </w:rPr>
            </w:pPr>
            <w:r w:rsidRPr="00320FAB">
              <w:t>1</w:t>
            </w:r>
            <w:r w:rsidR="00B57A23" w:rsidRPr="00320FAB">
              <w:t>1</w:t>
            </w:r>
            <w:r w:rsidR="00155526" w:rsidRPr="00320FAB">
              <w:t>th</w:t>
            </w:r>
            <w:r w:rsidR="00A767DC" w:rsidRPr="00320FAB">
              <w:t xml:space="preserve"> Meeting: </w:t>
            </w:r>
            <w:r w:rsidR="00B57A23" w:rsidRPr="00320FAB">
              <w:rPr>
                <w:lang w:val="en-CA"/>
              </w:rPr>
              <w:t>Ljubljana, SI, 10–18 July 2018</w:t>
            </w:r>
          </w:p>
        </w:tc>
        <w:tc>
          <w:tcPr>
            <w:tcW w:w="3168" w:type="dxa"/>
          </w:tcPr>
          <w:p w14:paraId="59B7E346" w14:textId="51375DC0" w:rsidR="008A4B4C" w:rsidRPr="00320FAB" w:rsidRDefault="00E61DAC" w:rsidP="00F712E9">
            <w:pPr>
              <w:tabs>
                <w:tab w:val="left" w:pos="7200"/>
              </w:tabs>
              <w:rPr>
                <w:u w:val="single"/>
                <w:lang w:val="en-CA"/>
              </w:rPr>
            </w:pPr>
            <w:r w:rsidRPr="00320FAB">
              <w:rPr>
                <w:lang w:val="en-CA"/>
              </w:rPr>
              <w:t>Document</w:t>
            </w:r>
            <w:r w:rsidR="006C5D39" w:rsidRPr="00320FAB">
              <w:rPr>
                <w:lang w:val="en-CA"/>
              </w:rPr>
              <w:t xml:space="preserve">: </w:t>
            </w:r>
            <w:r w:rsidR="009D7CE6" w:rsidRPr="00320FAB">
              <w:rPr>
                <w:lang w:val="en-CA"/>
              </w:rPr>
              <w:t>JVET</w:t>
            </w:r>
            <w:r w:rsidRPr="00320FAB">
              <w:rPr>
                <w:lang w:val="en-CA"/>
              </w:rPr>
              <w:t>-</w:t>
            </w:r>
            <w:r w:rsidR="003F0467" w:rsidRPr="00320FAB">
              <w:rPr>
                <w:lang w:val="en-CA"/>
              </w:rPr>
              <w:t>K0566</w:t>
            </w:r>
            <w:r w:rsidR="00FC5996" w:rsidRPr="00320FAB">
              <w:rPr>
                <w:lang w:val="en-CA"/>
              </w:rPr>
              <w:t>_</w:t>
            </w:r>
            <w:del w:id="0" w:author="Xiu, Xiaoyu" w:date="2018-07-18T03:55:00Z">
              <w:r w:rsidR="00FC5996" w:rsidRPr="00320FAB" w:rsidDel="007C76D3">
                <w:rPr>
                  <w:lang w:val="en-CA"/>
                </w:rPr>
                <w:delText>r</w:delText>
              </w:r>
              <w:r w:rsidR="00170070" w:rsidRPr="00320FAB" w:rsidDel="007C76D3">
                <w:rPr>
                  <w:lang w:val="en-CA"/>
                </w:rPr>
                <w:delText>2</w:delText>
              </w:r>
            </w:del>
            <w:ins w:id="1" w:author="Xiu, Xiaoyu" w:date="2018-07-18T03:55:00Z">
              <w:r w:rsidR="007C76D3" w:rsidRPr="00320FAB">
                <w:rPr>
                  <w:lang w:val="en-CA"/>
                </w:rPr>
                <w:t>r</w:t>
              </w:r>
              <w:r w:rsidR="007C76D3">
                <w:rPr>
                  <w:lang w:val="en-CA"/>
                </w:rPr>
                <w:t>3</w:t>
              </w:r>
            </w:ins>
          </w:p>
        </w:tc>
      </w:tr>
    </w:tbl>
    <w:p w14:paraId="79DBA597" w14:textId="77777777" w:rsidR="00E61DAC" w:rsidRPr="00320FAB"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320FAB" w14:paraId="188D2B50" w14:textId="77777777">
        <w:tc>
          <w:tcPr>
            <w:tcW w:w="1458" w:type="dxa"/>
          </w:tcPr>
          <w:p w14:paraId="7A6C85EB" w14:textId="77777777" w:rsidR="00E61DAC" w:rsidRPr="00320FAB" w:rsidRDefault="00E61DAC">
            <w:pPr>
              <w:spacing w:before="60" w:after="60"/>
              <w:rPr>
                <w:szCs w:val="22"/>
                <w:lang w:val="en-CA"/>
              </w:rPr>
            </w:pPr>
            <w:r w:rsidRPr="00320FAB">
              <w:rPr>
                <w:szCs w:val="22"/>
                <w:lang w:val="en-CA"/>
              </w:rPr>
              <w:t>Title:</w:t>
            </w:r>
          </w:p>
        </w:tc>
        <w:tc>
          <w:tcPr>
            <w:tcW w:w="8118" w:type="dxa"/>
            <w:gridSpan w:val="3"/>
          </w:tcPr>
          <w:p w14:paraId="305A7026" w14:textId="65D84CAC" w:rsidR="00E61DAC" w:rsidRPr="00320FAB" w:rsidRDefault="005469A3" w:rsidP="009D7CE6">
            <w:pPr>
              <w:spacing w:before="60" w:after="60"/>
              <w:rPr>
                <w:b/>
                <w:szCs w:val="22"/>
                <w:lang w:val="en-CA"/>
              </w:rPr>
            </w:pPr>
            <w:r w:rsidRPr="00320FAB">
              <w:rPr>
                <w:rFonts w:eastAsia="DengXian"/>
                <w:b/>
                <w:szCs w:val="22"/>
                <w:lang w:val="en-CA"/>
              </w:rPr>
              <w:t>Draft text</w:t>
            </w:r>
            <w:r w:rsidR="003F0467" w:rsidRPr="00320FAB">
              <w:rPr>
                <w:rFonts w:eastAsia="DengXian"/>
                <w:b/>
                <w:szCs w:val="22"/>
                <w:lang w:val="en-CA"/>
              </w:rPr>
              <w:t xml:space="preserve"> for advanced temporal motion vector prediction</w:t>
            </w:r>
            <w:r w:rsidR="001F287D" w:rsidRPr="00320FAB">
              <w:rPr>
                <w:rFonts w:eastAsia="DengXian"/>
                <w:b/>
                <w:szCs w:val="22"/>
                <w:lang w:val="en-CA"/>
              </w:rPr>
              <w:t xml:space="preserve"> (ATMVP) and adaptive motion vector resolution</w:t>
            </w:r>
            <w:r w:rsidR="003F0467" w:rsidRPr="00320FAB">
              <w:rPr>
                <w:rFonts w:eastAsia="DengXian"/>
                <w:b/>
                <w:szCs w:val="22"/>
                <w:lang w:val="en-CA"/>
              </w:rPr>
              <w:t xml:space="preserve"> </w:t>
            </w:r>
            <w:r w:rsidR="001F287D" w:rsidRPr="00320FAB">
              <w:rPr>
                <w:rFonts w:eastAsia="DengXian"/>
                <w:b/>
                <w:szCs w:val="22"/>
                <w:lang w:val="en-CA"/>
              </w:rPr>
              <w:t>(AMVR)</w:t>
            </w:r>
          </w:p>
        </w:tc>
      </w:tr>
      <w:tr w:rsidR="00E61DAC" w:rsidRPr="00320FAB" w14:paraId="3D8B01B2" w14:textId="77777777">
        <w:tc>
          <w:tcPr>
            <w:tcW w:w="1458" w:type="dxa"/>
          </w:tcPr>
          <w:p w14:paraId="7AC356CE" w14:textId="77777777" w:rsidR="00E61DAC" w:rsidRPr="00320FAB" w:rsidRDefault="00E61DAC">
            <w:pPr>
              <w:spacing w:before="60" w:after="60"/>
              <w:rPr>
                <w:szCs w:val="22"/>
                <w:lang w:val="en-CA"/>
              </w:rPr>
            </w:pPr>
            <w:r w:rsidRPr="00320FAB">
              <w:rPr>
                <w:szCs w:val="22"/>
                <w:lang w:val="en-CA"/>
              </w:rPr>
              <w:t>Status:</w:t>
            </w:r>
          </w:p>
        </w:tc>
        <w:tc>
          <w:tcPr>
            <w:tcW w:w="8118" w:type="dxa"/>
            <w:gridSpan w:val="3"/>
          </w:tcPr>
          <w:p w14:paraId="32E60643" w14:textId="2C4B7072" w:rsidR="00E61DAC" w:rsidRPr="00320FAB" w:rsidRDefault="0013458C" w:rsidP="009D7CE6">
            <w:pPr>
              <w:spacing w:before="60" w:after="60"/>
              <w:rPr>
                <w:szCs w:val="22"/>
                <w:lang w:val="en-CA"/>
              </w:rPr>
            </w:pPr>
            <w:r w:rsidRPr="00320FAB">
              <w:rPr>
                <w:szCs w:val="22"/>
                <w:lang w:val="en-CA"/>
              </w:rPr>
              <w:t>Input d</w:t>
            </w:r>
            <w:r w:rsidR="00E61DAC" w:rsidRPr="00320FAB">
              <w:rPr>
                <w:szCs w:val="22"/>
                <w:lang w:val="en-CA"/>
              </w:rPr>
              <w:t xml:space="preserve">ocument to </w:t>
            </w:r>
            <w:r w:rsidR="009D7CE6" w:rsidRPr="00320FAB">
              <w:rPr>
                <w:szCs w:val="22"/>
                <w:lang w:val="en-CA"/>
              </w:rPr>
              <w:t>JVET</w:t>
            </w:r>
          </w:p>
        </w:tc>
      </w:tr>
      <w:tr w:rsidR="00E61DAC" w:rsidRPr="00320FAB" w14:paraId="7E6D99E3" w14:textId="77777777">
        <w:tc>
          <w:tcPr>
            <w:tcW w:w="1458" w:type="dxa"/>
          </w:tcPr>
          <w:p w14:paraId="18CCDCD6" w14:textId="77777777" w:rsidR="00E61DAC" w:rsidRPr="00320FAB" w:rsidRDefault="00E61DAC">
            <w:pPr>
              <w:spacing w:before="60" w:after="60"/>
              <w:rPr>
                <w:szCs w:val="22"/>
                <w:lang w:val="en-CA"/>
              </w:rPr>
            </w:pPr>
            <w:r w:rsidRPr="00320FAB">
              <w:rPr>
                <w:szCs w:val="22"/>
                <w:lang w:val="en-CA"/>
              </w:rPr>
              <w:t>Purpose:</w:t>
            </w:r>
          </w:p>
        </w:tc>
        <w:tc>
          <w:tcPr>
            <w:tcW w:w="8118" w:type="dxa"/>
            <w:gridSpan w:val="3"/>
          </w:tcPr>
          <w:p w14:paraId="0640C90D" w14:textId="12C5E4CC" w:rsidR="00E61DAC" w:rsidRPr="00320FAB" w:rsidRDefault="003F0467" w:rsidP="005E1AC6">
            <w:pPr>
              <w:spacing w:before="60" w:after="60"/>
              <w:rPr>
                <w:szCs w:val="22"/>
                <w:lang w:val="en-CA"/>
              </w:rPr>
            </w:pPr>
            <w:r w:rsidRPr="00320FAB">
              <w:rPr>
                <w:szCs w:val="22"/>
                <w:lang w:val="en-CA"/>
              </w:rPr>
              <w:t>Draft text</w:t>
            </w:r>
          </w:p>
        </w:tc>
      </w:tr>
      <w:tr w:rsidR="00E61DAC" w:rsidRPr="00320FAB" w14:paraId="714CD808" w14:textId="77777777">
        <w:tc>
          <w:tcPr>
            <w:tcW w:w="1458" w:type="dxa"/>
          </w:tcPr>
          <w:p w14:paraId="4DB59313" w14:textId="77777777" w:rsidR="00E61DAC" w:rsidRPr="00320FAB" w:rsidRDefault="00E61DAC">
            <w:pPr>
              <w:spacing w:before="60" w:after="60"/>
              <w:rPr>
                <w:szCs w:val="22"/>
                <w:lang w:val="en-CA"/>
              </w:rPr>
            </w:pPr>
            <w:r w:rsidRPr="00320FAB">
              <w:rPr>
                <w:szCs w:val="22"/>
                <w:lang w:val="en-CA"/>
              </w:rPr>
              <w:t>Author(s) or</w:t>
            </w:r>
            <w:r w:rsidRPr="00320FAB">
              <w:rPr>
                <w:szCs w:val="22"/>
                <w:lang w:val="en-CA"/>
              </w:rPr>
              <w:br/>
              <w:t>Contact(s):</w:t>
            </w:r>
          </w:p>
        </w:tc>
        <w:tc>
          <w:tcPr>
            <w:tcW w:w="4050" w:type="dxa"/>
          </w:tcPr>
          <w:p w14:paraId="3AAE634C" w14:textId="60E6F206" w:rsidR="00E61DAC" w:rsidRPr="00320FAB" w:rsidRDefault="000D2703">
            <w:pPr>
              <w:spacing w:before="60" w:after="60"/>
              <w:rPr>
                <w:szCs w:val="22"/>
                <w:lang w:val="en-CA"/>
              </w:rPr>
            </w:pPr>
            <w:r w:rsidRPr="00320FAB">
              <w:rPr>
                <w:szCs w:val="22"/>
                <w:lang w:val="en-CA"/>
              </w:rPr>
              <w:t>X</w:t>
            </w:r>
            <w:bookmarkStart w:id="2" w:name="_GoBack"/>
            <w:bookmarkEnd w:id="2"/>
            <w:r w:rsidRPr="00320FAB">
              <w:rPr>
                <w:szCs w:val="22"/>
                <w:lang w:val="en-CA"/>
              </w:rPr>
              <w:t>iaoyu Xiu, Yan Ye</w:t>
            </w:r>
            <w:r w:rsidR="00E61DAC" w:rsidRPr="00320FAB">
              <w:rPr>
                <w:szCs w:val="22"/>
                <w:lang w:val="en-CA"/>
              </w:rPr>
              <w:br/>
            </w:r>
            <w:r w:rsidRPr="00320FAB">
              <w:rPr>
                <w:szCs w:val="22"/>
                <w:lang w:val="en-CA"/>
              </w:rPr>
              <w:t>9276 Scranton Road, Suite 300</w:t>
            </w:r>
            <w:r w:rsidR="00E61DAC" w:rsidRPr="00320FAB">
              <w:rPr>
                <w:szCs w:val="22"/>
                <w:lang w:val="en-CA"/>
              </w:rPr>
              <w:br/>
            </w:r>
            <w:r w:rsidRPr="00320FAB">
              <w:rPr>
                <w:szCs w:val="22"/>
                <w:lang w:val="en-CA"/>
              </w:rPr>
              <w:t>San Diego, CA 92121, USA</w:t>
            </w:r>
          </w:p>
          <w:p w14:paraId="3D4E4E77" w14:textId="019CE21F" w:rsidR="0049274D" w:rsidRPr="00320FAB" w:rsidRDefault="0049274D">
            <w:pPr>
              <w:spacing w:before="60" w:after="60"/>
              <w:rPr>
                <w:szCs w:val="22"/>
                <w:lang w:val="en-CA"/>
              </w:rPr>
            </w:pPr>
          </w:p>
          <w:p w14:paraId="28F04F18" w14:textId="13084357" w:rsidR="0049274D" w:rsidRPr="00320FAB" w:rsidRDefault="003F0467" w:rsidP="0049274D">
            <w:pPr>
              <w:spacing w:before="60" w:after="60"/>
              <w:rPr>
                <w:szCs w:val="22"/>
              </w:rPr>
            </w:pPr>
            <w:r w:rsidRPr="00320FAB">
              <w:rPr>
                <w:szCs w:val="22"/>
                <w:lang w:val="en-CA"/>
              </w:rPr>
              <w:t>Han Huang</w:t>
            </w:r>
            <w:r w:rsidR="00955E37" w:rsidRPr="00320FAB">
              <w:rPr>
                <w:szCs w:val="22"/>
                <w:lang w:val="en-CA"/>
              </w:rPr>
              <w:t>, Chun-Chi Chen</w:t>
            </w:r>
            <w:r w:rsidRPr="00320FAB">
              <w:rPr>
                <w:szCs w:val="22"/>
                <w:lang w:val="en-CA"/>
              </w:rPr>
              <w:t>, Wei-Jung Chien</w:t>
            </w:r>
          </w:p>
          <w:p w14:paraId="0E094C4F" w14:textId="77777777" w:rsidR="0049274D" w:rsidRPr="00320FAB" w:rsidRDefault="003F0467" w:rsidP="0049274D">
            <w:pPr>
              <w:spacing w:before="60" w:after="60"/>
              <w:rPr>
                <w:szCs w:val="22"/>
                <w:lang w:val="en-CA"/>
              </w:rPr>
            </w:pPr>
            <w:r w:rsidRPr="00320FAB">
              <w:rPr>
                <w:szCs w:val="22"/>
                <w:lang w:val="en-CA"/>
              </w:rPr>
              <w:t>5775 Morehouse Dr</w:t>
            </w:r>
            <w:r w:rsidRPr="00320FAB">
              <w:rPr>
                <w:szCs w:val="22"/>
                <w:lang w:val="en-CA"/>
              </w:rPr>
              <w:br/>
              <w:t>San Diego, CA 92121 USA</w:t>
            </w:r>
          </w:p>
          <w:p w14:paraId="252B4B34" w14:textId="58D2B00A" w:rsidR="00170070" w:rsidRPr="00320FAB" w:rsidRDefault="00170070" w:rsidP="0049274D">
            <w:pPr>
              <w:spacing w:before="60" w:after="60"/>
              <w:rPr>
                <w:szCs w:val="22"/>
                <w:lang w:val="en-CA"/>
              </w:rPr>
            </w:pPr>
          </w:p>
          <w:p w14:paraId="25B86725" w14:textId="77149A67" w:rsidR="00170070" w:rsidRPr="00320FAB" w:rsidRDefault="00170070" w:rsidP="0049274D">
            <w:pPr>
              <w:spacing w:before="60" w:after="60"/>
              <w:rPr>
                <w:szCs w:val="22"/>
                <w:lang w:val="en-CA"/>
              </w:rPr>
            </w:pPr>
            <w:r w:rsidRPr="00320FAB">
              <w:rPr>
                <w:szCs w:val="22"/>
                <w:lang w:val="en-CA"/>
              </w:rPr>
              <w:t>Hyeongmun Jang</w:t>
            </w:r>
          </w:p>
          <w:p w14:paraId="49D81240" w14:textId="3BEF7A37" w:rsidR="00170070" w:rsidRPr="00320FAB" w:rsidRDefault="00170070" w:rsidP="00170070">
            <w:pPr>
              <w:spacing w:before="60" w:after="60"/>
              <w:rPr>
                <w:szCs w:val="22"/>
                <w:lang w:val="en-CA"/>
              </w:rPr>
            </w:pPr>
            <w:r w:rsidRPr="00320FAB">
              <w:rPr>
                <w:szCs w:val="22"/>
              </w:rPr>
              <w:t>19 Yangjaedaero-11gil</w:t>
            </w:r>
            <w:r w:rsidRPr="00320FAB">
              <w:rPr>
                <w:szCs w:val="22"/>
              </w:rPr>
              <w:br/>
              <w:t>Seocho-gu, Seoul 06772</w:t>
            </w:r>
            <w:r w:rsidRPr="00320FAB">
              <w:rPr>
                <w:szCs w:val="22"/>
              </w:rPr>
              <w:br/>
              <w:t>South Korea</w:t>
            </w:r>
          </w:p>
        </w:tc>
        <w:tc>
          <w:tcPr>
            <w:tcW w:w="900" w:type="dxa"/>
          </w:tcPr>
          <w:p w14:paraId="0140ECA2" w14:textId="77777777" w:rsidR="00E61DAC" w:rsidRPr="00320FAB" w:rsidRDefault="00E61DAC">
            <w:pPr>
              <w:spacing w:before="60" w:after="60"/>
              <w:rPr>
                <w:szCs w:val="22"/>
                <w:lang w:val="en-CA"/>
              </w:rPr>
            </w:pPr>
            <w:r w:rsidRPr="00320FAB">
              <w:rPr>
                <w:szCs w:val="22"/>
                <w:lang w:val="en-CA"/>
              </w:rPr>
              <w:br/>
              <w:t>Tel:</w:t>
            </w:r>
            <w:r w:rsidRPr="00320FAB">
              <w:rPr>
                <w:szCs w:val="22"/>
                <w:lang w:val="en-CA"/>
              </w:rPr>
              <w:br/>
              <w:t>Email:</w:t>
            </w:r>
          </w:p>
        </w:tc>
        <w:tc>
          <w:tcPr>
            <w:tcW w:w="3168" w:type="dxa"/>
          </w:tcPr>
          <w:p w14:paraId="256FB711" w14:textId="68E739E4" w:rsidR="0049274D" w:rsidRPr="00320FAB" w:rsidRDefault="00E61DAC" w:rsidP="0049274D">
            <w:pPr>
              <w:spacing w:before="0"/>
              <w:rPr>
                <w:szCs w:val="22"/>
                <w:lang w:val="en-CA"/>
              </w:rPr>
            </w:pPr>
            <w:r w:rsidRPr="00320FAB">
              <w:rPr>
                <w:szCs w:val="22"/>
                <w:lang w:val="en-CA"/>
              </w:rPr>
              <w:br/>
            </w:r>
          </w:p>
          <w:p w14:paraId="32C2ABFD" w14:textId="4E584D37" w:rsidR="0049274D" w:rsidRPr="00320FAB" w:rsidRDefault="003F0467" w:rsidP="0049274D">
            <w:pPr>
              <w:spacing w:before="0"/>
              <w:rPr>
                <w:szCs w:val="22"/>
                <w:lang w:val="en-CA"/>
              </w:rPr>
            </w:pPr>
            <w:r w:rsidRPr="00320FAB">
              <w:rPr>
                <w:szCs w:val="22"/>
                <w:lang w:val="en-CA"/>
              </w:rPr>
              <w:t>yan.ye@interdigital.com</w:t>
            </w:r>
          </w:p>
        </w:tc>
      </w:tr>
      <w:tr w:rsidR="00E61DAC" w:rsidRPr="00320FAB" w14:paraId="49AFAA61" w14:textId="77777777">
        <w:tc>
          <w:tcPr>
            <w:tcW w:w="1458" w:type="dxa"/>
          </w:tcPr>
          <w:p w14:paraId="2C08AF6B" w14:textId="77777777" w:rsidR="00E61DAC" w:rsidRPr="00320FAB" w:rsidRDefault="00E61DAC">
            <w:pPr>
              <w:spacing w:before="60" w:after="60"/>
              <w:rPr>
                <w:szCs w:val="22"/>
                <w:lang w:val="en-CA"/>
              </w:rPr>
            </w:pPr>
            <w:r w:rsidRPr="00320FAB">
              <w:rPr>
                <w:szCs w:val="22"/>
                <w:lang w:val="en-CA"/>
              </w:rPr>
              <w:t>Source:</w:t>
            </w:r>
          </w:p>
        </w:tc>
        <w:tc>
          <w:tcPr>
            <w:tcW w:w="8118" w:type="dxa"/>
            <w:gridSpan w:val="3"/>
          </w:tcPr>
          <w:p w14:paraId="68BF1434" w14:textId="77777777" w:rsidR="00E61DAC" w:rsidRPr="00320FAB" w:rsidRDefault="0081437A">
            <w:pPr>
              <w:spacing w:before="60" w:after="60"/>
              <w:rPr>
                <w:szCs w:val="22"/>
                <w:lang w:val="en-CA"/>
              </w:rPr>
            </w:pPr>
            <w:r w:rsidRPr="00320FAB">
              <w:rPr>
                <w:szCs w:val="22"/>
                <w:lang w:val="en-CA"/>
              </w:rPr>
              <w:t>InterDigital Communications</w:t>
            </w:r>
            <w:r w:rsidR="00CD0FE4" w:rsidRPr="00320FAB">
              <w:rPr>
                <w:szCs w:val="22"/>
                <w:lang w:val="en-CA"/>
              </w:rPr>
              <w:t>,</w:t>
            </w:r>
            <w:r w:rsidRPr="00320FAB">
              <w:rPr>
                <w:szCs w:val="22"/>
                <w:lang w:val="en-CA"/>
              </w:rPr>
              <w:t xml:space="preserve"> Inc.</w:t>
            </w:r>
          </w:p>
          <w:p w14:paraId="1FADC8FB" w14:textId="77777777" w:rsidR="00CD0FE4" w:rsidRPr="00320FAB" w:rsidRDefault="003F0467">
            <w:pPr>
              <w:spacing w:before="60" w:after="60"/>
              <w:rPr>
                <w:szCs w:val="22"/>
                <w:lang w:val="en-CA"/>
              </w:rPr>
            </w:pPr>
            <w:r w:rsidRPr="00320FAB">
              <w:rPr>
                <w:szCs w:val="22"/>
                <w:lang w:val="en-CA"/>
              </w:rPr>
              <w:t>Qualcomm Inc</w:t>
            </w:r>
            <w:r w:rsidR="00790896" w:rsidRPr="00320FAB">
              <w:rPr>
                <w:szCs w:val="22"/>
                <w:lang w:val="en-CA"/>
              </w:rPr>
              <w:t>.</w:t>
            </w:r>
          </w:p>
          <w:p w14:paraId="643E6B85" w14:textId="32C9813C" w:rsidR="00170070" w:rsidRPr="00320FAB" w:rsidRDefault="00170070">
            <w:pPr>
              <w:spacing w:before="60" w:after="60"/>
              <w:rPr>
                <w:szCs w:val="22"/>
                <w:lang w:val="en-CA"/>
              </w:rPr>
            </w:pPr>
            <w:r w:rsidRPr="00320FAB">
              <w:rPr>
                <w:rFonts w:hint="eastAsia"/>
                <w:szCs w:val="22"/>
                <w:lang w:eastAsia="ko-KR"/>
              </w:rPr>
              <w:t>LG</w:t>
            </w:r>
            <w:r w:rsidRPr="00320FAB">
              <w:rPr>
                <w:szCs w:val="22"/>
                <w:lang w:eastAsia="ko-KR"/>
              </w:rPr>
              <w:t xml:space="preserve"> Electronics inc.</w:t>
            </w:r>
          </w:p>
        </w:tc>
      </w:tr>
    </w:tbl>
    <w:p w14:paraId="732815A4" w14:textId="77777777" w:rsidR="00E61DAC" w:rsidRPr="00320FAB" w:rsidRDefault="00E61DAC">
      <w:pPr>
        <w:tabs>
          <w:tab w:val="right" w:pos="9360"/>
        </w:tabs>
        <w:spacing w:before="120" w:after="240"/>
        <w:jc w:val="center"/>
        <w:rPr>
          <w:szCs w:val="22"/>
          <w:lang w:val="en-CA"/>
        </w:rPr>
      </w:pPr>
      <w:r w:rsidRPr="00320FAB">
        <w:rPr>
          <w:szCs w:val="22"/>
          <w:u w:val="single"/>
          <w:lang w:val="en-CA"/>
        </w:rPr>
        <w:t>_____________________________</w:t>
      </w:r>
    </w:p>
    <w:p w14:paraId="63D31C94" w14:textId="77777777" w:rsidR="00275BCF" w:rsidRPr="00320FAB" w:rsidRDefault="00275BCF" w:rsidP="009234A5">
      <w:pPr>
        <w:pStyle w:val="Heading1"/>
        <w:numPr>
          <w:ilvl w:val="0"/>
          <w:numId w:val="0"/>
        </w:numPr>
        <w:ind w:left="432" w:hanging="432"/>
        <w:rPr>
          <w:lang w:val="en-CA"/>
        </w:rPr>
      </w:pPr>
      <w:r w:rsidRPr="00320FAB">
        <w:rPr>
          <w:lang w:val="en-CA"/>
        </w:rPr>
        <w:t>Abstract</w:t>
      </w:r>
    </w:p>
    <w:p w14:paraId="723883F2" w14:textId="24034564" w:rsidR="00263398" w:rsidRPr="00320FAB" w:rsidRDefault="006355E5" w:rsidP="00CE78D9">
      <w:pPr>
        <w:rPr>
          <w:lang w:val="en-CA"/>
        </w:rPr>
      </w:pPr>
      <w:r w:rsidRPr="00320FAB">
        <w:rPr>
          <w:lang w:val="en-CA"/>
        </w:rPr>
        <w:t>The draft text for advanced temporal motion vector prediction (ATMVP)</w:t>
      </w:r>
      <w:r w:rsidR="000D4EAB" w:rsidRPr="00320FAB">
        <w:rPr>
          <w:lang w:val="en-CA"/>
        </w:rPr>
        <w:t xml:space="preserve"> and adaptive motion vector resolution (AMVR)</w:t>
      </w:r>
      <w:r w:rsidRPr="00320FAB">
        <w:rPr>
          <w:lang w:val="en-CA"/>
        </w:rPr>
        <w:t xml:space="preserve"> is provided based on </w:t>
      </w:r>
      <w:r w:rsidR="009B2E47" w:rsidRPr="00320FAB">
        <w:rPr>
          <w:lang w:val="en-CA"/>
        </w:rPr>
        <w:t>Versatile Video Coding Draft 1 (</w:t>
      </w:r>
      <w:r w:rsidRPr="00320FAB">
        <w:rPr>
          <w:lang w:val="en-CA"/>
        </w:rPr>
        <w:t>JVET-J1001</w:t>
      </w:r>
      <w:r w:rsidR="009B2E47" w:rsidRPr="00320FAB">
        <w:rPr>
          <w:lang w:val="en-CA"/>
        </w:rPr>
        <w:t>)</w:t>
      </w:r>
      <w:r w:rsidRPr="00320FAB">
        <w:rPr>
          <w:lang w:val="en-CA"/>
        </w:rPr>
        <w:t>.</w:t>
      </w:r>
    </w:p>
    <w:p w14:paraId="0D3C6F6E" w14:textId="4F97623E" w:rsidR="00C5523A" w:rsidRPr="00320FAB" w:rsidRDefault="00C5523A" w:rsidP="00CE78D9">
      <w:pPr>
        <w:rPr>
          <w:lang w:val="en-CA"/>
        </w:rPr>
      </w:pPr>
    </w:p>
    <w:p w14:paraId="7DA0CAE9" w14:textId="41424A53" w:rsidR="00C5523A" w:rsidRPr="00320FAB" w:rsidRDefault="00C5523A" w:rsidP="00CE78D9">
      <w:pPr>
        <w:rPr>
          <w:lang w:val="en-CA"/>
        </w:rPr>
      </w:pPr>
    </w:p>
    <w:p w14:paraId="272A3609" w14:textId="70AA82BB" w:rsidR="00C5523A" w:rsidRPr="00320FAB" w:rsidRDefault="00C5523A" w:rsidP="00CE78D9">
      <w:pPr>
        <w:rPr>
          <w:lang w:val="en-CA"/>
        </w:rPr>
      </w:pPr>
    </w:p>
    <w:p w14:paraId="58662682" w14:textId="13EF5EB9" w:rsidR="00C5523A" w:rsidRPr="00320FAB" w:rsidRDefault="00C5523A" w:rsidP="00CE78D9">
      <w:pPr>
        <w:rPr>
          <w:lang w:val="en-CA"/>
        </w:rPr>
      </w:pPr>
    </w:p>
    <w:p w14:paraId="61119395" w14:textId="37EE9387" w:rsidR="00C5523A" w:rsidRPr="00320FAB" w:rsidRDefault="00C5523A" w:rsidP="00CE78D9">
      <w:pPr>
        <w:rPr>
          <w:lang w:val="en-CA"/>
        </w:rPr>
      </w:pPr>
    </w:p>
    <w:p w14:paraId="569E70DE" w14:textId="26822936" w:rsidR="00C5523A" w:rsidRPr="00320FAB" w:rsidRDefault="00C5523A" w:rsidP="00CE78D9">
      <w:pPr>
        <w:rPr>
          <w:lang w:val="en-CA"/>
        </w:rPr>
      </w:pPr>
    </w:p>
    <w:p w14:paraId="6A73B4F6" w14:textId="662AC966" w:rsidR="00C5523A" w:rsidRPr="00320FAB" w:rsidRDefault="00C5523A" w:rsidP="00CE78D9">
      <w:pPr>
        <w:rPr>
          <w:lang w:val="en-CA"/>
        </w:rPr>
      </w:pPr>
    </w:p>
    <w:p w14:paraId="127D2905" w14:textId="49019E1D" w:rsidR="00C5523A" w:rsidRPr="00320FAB" w:rsidRDefault="00C5523A" w:rsidP="00CE78D9">
      <w:pPr>
        <w:rPr>
          <w:lang w:val="en-CA"/>
        </w:rPr>
      </w:pPr>
    </w:p>
    <w:p w14:paraId="5E1BA243" w14:textId="063B903F" w:rsidR="00C5523A" w:rsidRPr="00320FAB" w:rsidRDefault="00C5523A" w:rsidP="00CE78D9">
      <w:pPr>
        <w:rPr>
          <w:lang w:val="en-CA"/>
        </w:rPr>
      </w:pPr>
    </w:p>
    <w:p w14:paraId="361961C8" w14:textId="5A4E7721" w:rsidR="00C5523A" w:rsidRPr="00320FAB" w:rsidRDefault="00C5523A" w:rsidP="00CE78D9">
      <w:pPr>
        <w:rPr>
          <w:lang w:val="en-CA"/>
        </w:rPr>
      </w:pPr>
    </w:p>
    <w:p w14:paraId="0F3D161E" w14:textId="013FE71C" w:rsidR="00C5523A" w:rsidRPr="00320FAB" w:rsidRDefault="00C5523A" w:rsidP="00CE78D9">
      <w:pPr>
        <w:rPr>
          <w:lang w:val="en-CA"/>
        </w:rPr>
      </w:pPr>
    </w:p>
    <w:p w14:paraId="0B91CD0E" w14:textId="1F44315F" w:rsidR="00C5523A" w:rsidRPr="00320FAB" w:rsidRDefault="00C5523A" w:rsidP="00CE78D9">
      <w:pPr>
        <w:rPr>
          <w:lang w:val="en-CA"/>
        </w:rPr>
      </w:pPr>
    </w:p>
    <w:p w14:paraId="1626DC89" w14:textId="159B7A0F" w:rsidR="00C5523A" w:rsidRPr="00320FAB" w:rsidRDefault="00C5523A" w:rsidP="00CE78D9">
      <w:pPr>
        <w:rPr>
          <w:lang w:val="en-CA"/>
        </w:rPr>
      </w:pPr>
    </w:p>
    <w:p w14:paraId="08A65257" w14:textId="20F8D087" w:rsidR="00C5523A" w:rsidRPr="00320FAB" w:rsidRDefault="00C5523A" w:rsidP="00CE78D9">
      <w:pPr>
        <w:rPr>
          <w:lang w:val="en-CA"/>
        </w:rPr>
      </w:pPr>
    </w:p>
    <w:p w14:paraId="0464863E" w14:textId="464EE115" w:rsidR="00C5523A" w:rsidRPr="00320FAB" w:rsidRDefault="00C5523A" w:rsidP="00CE78D9">
      <w:pPr>
        <w:rPr>
          <w:lang w:val="en-CA"/>
        </w:rPr>
      </w:pPr>
    </w:p>
    <w:p w14:paraId="5B1DC349" w14:textId="7C082C64" w:rsidR="00C5523A" w:rsidRPr="00320FAB" w:rsidRDefault="00C5523A" w:rsidP="00CE78D9">
      <w:pPr>
        <w:rPr>
          <w:lang w:val="en-CA"/>
        </w:rPr>
      </w:pPr>
    </w:p>
    <w:p w14:paraId="609C0352" w14:textId="14AEDD59" w:rsidR="00C5523A" w:rsidRPr="00320FAB" w:rsidRDefault="00C5523A" w:rsidP="00CE78D9">
      <w:pPr>
        <w:rPr>
          <w:lang w:val="en-CA"/>
        </w:rPr>
      </w:pPr>
    </w:p>
    <w:p w14:paraId="136E6325" w14:textId="19FF4DB0" w:rsidR="00C5523A" w:rsidRPr="00320FAB" w:rsidRDefault="00C5523A" w:rsidP="00CE78D9">
      <w:pPr>
        <w:rPr>
          <w:lang w:val="en-CA"/>
        </w:rPr>
      </w:pPr>
    </w:p>
    <w:p w14:paraId="725425BC" w14:textId="77777777" w:rsidR="00C4502B" w:rsidRPr="00320FAB" w:rsidRDefault="00C4502B" w:rsidP="00CE78D9">
      <w:pPr>
        <w:rPr>
          <w:lang w:val="en-CA"/>
        </w:rPr>
      </w:pPr>
    </w:p>
    <w:p w14:paraId="032DD530" w14:textId="77777777" w:rsidR="00C4502B" w:rsidRPr="00320FAB" w:rsidRDefault="00C4502B" w:rsidP="00C4502B">
      <w:pPr>
        <w:jc w:val="center"/>
        <w:rPr>
          <w:b/>
          <w:sz w:val="24"/>
        </w:rPr>
      </w:pPr>
      <w:r w:rsidRPr="00320FAB">
        <w:rPr>
          <w:b/>
          <w:sz w:val="24"/>
        </w:rPr>
        <w:t>CONTENTS</w:t>
      </w:r>
    </w:p>
    <w:p w14:paraId="10584850" w14:textId="77777777" w:rsidR="00C4502B" w:rsidRPr="00320FAB" w:rsidRDefault="00C4502B" w:rsidP="00C4502B">
      <w:pPr>
        <w:jc w:val="right"/>
      </w:pPr>
      <w:r w:rsidRPr="00320FAB">
        <w:t>Page</w:t>
      </w:r>
    </w:p>
    <w:p w14:paraId="25DAEF8C" w14:textId="77777777" w:rsidR="00C4502B" w:rsidRPr="00320FAB" w:rsidRDefault="00C4502B" w:rsidP="00C4502B">
      <w:pPr>
        <w:pStyle w:val="TOC1"/>
        <w:rPr>
          <w:rFonts w:ascii="Calibri" w:eastAsia="PMingLiU" w:hAnsi="Calibri"/>
          <w:noProof/>
          <w:sz w:val="22"/>
          <w:szCs w:val="22"/>
          <w:lang w:val="en-CA" w:eastAsia="en-CA"/>
        </w:rPr>
      </w:pPr>
      <w:r w:rsidRPr="00320FAB">
        <w:fldChar w:fldCharType="begin"/>
      </w:r>
      <w:r w:rsidRPr="00320FAB">
        <w:instrText xml:space="preserve"> TOC \o "1-3" \t "Heading 8,1,Heading 9,1" </w:instrText>
      </w:r>
      <w:r w:rsidRPr="00320FAB">
        <w:fldChar w:fldCharType="separate"/>
      </w:r>
      <w:r w:rsidRPr="00320FAB">
        <w:rPr>
          <w:noProof/>
          <w:lang w:val="en-CA"/>
        </w:rPr>
        <w:t>Abstract</w:t>
      </w:r>
      <w:r w:rsidRPr="00320FAB">
        <w:rPr>
          <w:noProof/>
        </w:rPr>
        <w:tab/>
      </w:r>
      <w:r w:rsidRPr="00320FAB">
        <w:rPr>
          <w:noProof/>
        </w:rPr>
        <w:fldChar w:fldCharType="begin"/>
      </w:r>
      <w:r w:rsidRPr="00320FAB">
        <w:rPr>
          <w:noProof/>
        </w:rPr>
        <w:instrText xml:space="preserve"> PAGEREF _Toc516846614 \h </w:instrText>
      </w:r>
      <w:r w:rsidRPr="00320FAB">
        <w:rPr>
          <w:noProof/>
        </w:rPr>
      </w:r>
      <w:r w:rsidRPr="00320FAB">
        <w:rPr>
          <w:noProof/>
        </w:rPr>
        <w:fldChar w:fldCharType="separate"/>
      </w:r>
      <w:r w:rsidRPr="00320FAB">
        <w:rPr>
          <w:noProof/>
        </w:rPr>
        <w:t>i</w:t>
      </w:r>
      <w:r w:rsidRPr="00320FAB">
        <w:rPr>
          <w:noProof/>
        </w:rPr>
        <w:fldChar w:fldCharType="end"/>
      </w:r>
    </w:p>
    <w:p w14:paraId="5B24871A" w14:textId="77777777" w:rsidR="00C4502B" w:rsidRPr="00320FAB" w:rsidRDefault="00C4502B" w:rsidP="00C4502B">
      <w:pPr>
        <w:pStyle w:val="TOC1"/>
        <w:rPr>
          <w:rFonts w:ascii="Calibri" w:eastAsia="PMingLiU" w:hAnsi="Calibri"/>
          <w:noProof/>
          <w:sz w:val="22"/>
          <w:szCs w:val="22"/>
          <w:lang w:val="en-CA" w:eastAsia="en-CA"/>
        </w:rPr>
      </w:pPr>
      <w:r w:rsidRPr="00320FAB">
        <w:rPr>
          <w:noProof/>
        </w:rPr>
        <w:t>1</w:t>
      </w:r>
      <w:r w:rsidRPr="00320FAB">
        <w:rPr>
          <w:rFonts w:ascii="Calibri" w:eastAsia="PMingLiU" w:hAnsi="Calibri"/>
          <w:noProof/>
          <w:sz w:val="22"/>
          <w:szCs w:val="22"/>
          <w:lang w:val="en-CA" w:eastAsia="en-CA"/>
        </w:rPr>
        <w:tab/>
      </w:r>
      <w:r w:rsidRPr="00320FAB">
        <w:rPr>
          <w:noProof/>
        </w:rPr>
        <w:t>Scope</w:t>
      </w:r>
      <w:r w:rsidRPr="00320FAB">
        <w:rPr>
          <w:noProof/>
        </w:rPr>
        <w:tab/>
      </w:r>
      <w:r w:rsidRPr="00320FAB">
        <w:rPr>
          <w:noProof/>
        </w:rPr>
        <w:fldChar w:fldCharType="begin"/>
      </w:r>
      <w:r w:rsidRPr="00320FAB">
        <w:rPr>
          <w:noProof/>
        </w:rPr>
        <w:instrText xml:space="preserve"> PAGEREF _Toc516846615 \h </w:instrText>
      </w:r>
      <w:r w:rsidRPr="00320FAB">
        <w:rPr>
          <w:noProof/>
        </w:rPr>
      </w:r>
      <w:r w:rsidRPr="00320FAB">
        <w:rPr>
          <w:noProof/>
        </w:rPr>
        <w:fldChar w:fldCharType="separate"/>
      </w:r>
      <w:r w:rsidRPr="00320FAB">
        <w:rPr>
          <w:noProof/>
        </w:rPr>
        <w:t>1</w:t>
      </w:r>
      <w:r w:rsidRPr="00320FAB">
        <w:rPr>
          <w:noProof/>
        </w:rPr>
        <w:fldChar w:fldCharType="end"/>
      </w:r>
    </w:p>
    <w:p w14:paraId="235FE7F5" w14:textId="77777777" w:rsidR="00C4502B" w:rsidRPr="00320FAB" w:rsidRDefault="00C4502B" w:rsidP="00C4502B">
      <w:pPr>
        <w:pStyle w:val="TOC1"/>
        <w:rPr>
          <w:rFonts w:ascii="Calibri" w:eastAsia="PMingLiU" w:hAnsi="Calibri"/>
          <w:noProof/>
          <w:sz w:val="22"/>
          <w:szCs w:val="22"/>
          <w:lang w:val="en-CA" w:eastAsia="en-CA"/>
        </w:rPr>
      </w:pPr>
      <w:r w:rsidRPr="00320FAB">
        <w:rPr>
          <w:noProof/>
        </w:rPr>
        <w:t>2</w:t>
      </w:r>
      <w:r w:rsidRPr="00320FAB">
        <w:rPr>
          <w:rFonts w:ascii="Calibri" w:eastAsia="PMingLiU" w:hAnsi="Calibri"/>
          <w:noProof/>
          <w:sz w:val="22"/>
          <w:szCs w:val="22"/>
          <w:lang w:val="en-CA" w:eastAsia="en-CA"/>
        </w:rPr>
        <w:tab/>
      </w:r>
      <w:r w:rsidRPr="00320FAB">
        <w:rPr>
          <w:noProof/>
        </w:rPr>
        <w:t>Normative references</w:t>
      </w:r>
      <w:r w:rsidRPr="00320FAB">
        <w:rPr>
          <w:noProof/>
        </w:rPr>
        <w:tab/>
      </w:r>
      <w:r w:rsidRPr="00320FAB">
        <w:rPr>
          <w:noProof/>
        </w:rPr>
        <w:fldChar w:fldCharType="begin"/>
      </w:r>
      <w:r w:rsidRPr="00320FAB">
        <w:rPr>
          <w:noProof/>
        </w:rPr>
        <w:instrText xml:space="preserve"> PAGEREF _Toc516846616 \h </w:instrText>
      </w:r>
      <w:r w:rsidRPr="00320FAB">
        <w:rPr>
          <w:noProof/>
        </w:rPr>
      </w:r>
      <w:r w:rsidRPr="00320FAB">
        <w:rPr>
          <w:noProof/>
        </w:rPr>
        <w:fldChar w:fldCharType="separate"/>
      </w:r>
      <w:r w:rsidRPr="00320FAB">
        <w:rPr>
          <w:noProof/>
        </w:rPr>
        <w:t>1</w:t>
      </w:r>
      <w:r w:rsidRPr="00320FAB">
        <w:rPr>
          <w:noProof/>
        </w:rPr>
        <w:fldChar w:fldCharType="end"/>
      </w:r>
    </w:p>
    <w:p w14:paraId="315270FB" w14:textId="77777777" w:rsidR="00C4502B" w:rsidRPr="00320FAB" w:rsidRDefault="00C4502B" w:rsidP="00C4502B">
      <w:pPr>
        <w:pStyle w:val="TOC2"/>
        <w:rPr>
          <w:rFonts w:ascii="Calibri" w:eastAsia="PMingLiU" w:hAnsi="Calibri"/>
          <w:noProof/>
          <w:sz w:val="22"/>
          <w:szCs w:val="22"/>
          <w:lang w:val="en-CA" w:eastAsia="en-CA"/>
        </w:rPr>
      </w:pPr>
      <w:r w:rsidRPr="00320FAB">
        <w:rPr>
          <w:noProof/>
        </w:rPr>
        <w:t>2.1</w:t>
      </w:r>
      <w:r w:rsidRPr="00320FAB">
        <w:rPr>
          <w:rFonts w:ascii="Calibri" w:eastAsia="PMingLiU" w:hAnsi="Calibri"/>
          <w:noProof/>
          <w:sz w:val="22"/>
          <w:szCs w:val="22"/>
          <w:lang w:val="en-CA" w:eastAsia="en-CA"/>
        </w:rPr>
        <w:tab/>
      </w:r>
      <w:r w:rsidRPr="00320FAB">
        <w:rPr>
          <w:noProof/>
        </w:rPr>
        <w:t>Identical Recommendations | International Standards</w:t>
      </w:r>
      <w:r w:rsidRPr="00320FAB">
        <w:rPr>
          <w:noProof/>
        </w:rPr>
        <w:tab/>
      </w:r>
      <w:r w:rsidRPr="00320FAB">
        <w:rPr>
          <w:noProof/>
        </w:rPr>
        <w:fldChar w:fldCharType="begin"/>
      </w:r>
      <w:r w:rsidRPr="00320FAB">
        <w:rPr>
          <w:noProof/>
        </w:rPr>
        <w:instrText xml:space="preserve"> PAGEREF _Toc516846617 \h </w:instrText>
      </w:r>
      <w:r w:rsidRPr="00320FAB">
        <w:rPr>
          <w:noProof/>
        </w:rPr>
      </w:r>
      <w:r w:rsidRPr="00320FAB">
        <w:rPr>
          <w:noProof/>
        </w:rPr>
        <w:fldChar w:fldCharType="separate"/>
      </w:r>
      <w:r w:rsidRPr="00320FAB">
        <w:rPr>
          <w:noProof/>
        </w:rPr>
        <w:t>1</w:t>
      </w:r>
      <w:r w:rsidRPr="00320FAB">
        <w:rPr>
          <w:noProof/>
        </w:rPr>
        <w:fldChar w:fldCharType="end"/>
      </w:r>
    </w:p>
    <w:p w14:paraId="42C511E5" w14:textId="77777777" w:rsidR="00C4502B" w:rsidRPr="00320FAB" w:rsidRDefault="00C4502B" w:rsidP="00C4502B">
      <w:pPr>
        <w:pStyle w:val="TOC2"/>
        <w:rPr>
          <w:rFonts w:ascii="Calibri" w:eastAsia="PMingLiU" w:hAnsi="Calibri"/>
          <w:noProof/>
          <w:sz w:val="22"/>
          <w:szCs w:val="22"/>
          <w:lang w:val="en-CA" w:eastAsia="en-CA"/>
        </w:rPr>
      </w:pPr>
      <w:r w:rsidRPr="00320FAB">
        <w:rPr>
          <w:noProof/>
        </w:rPr>
        <w:t>2.2</w:t>
      </w:r>
      <w:r w:rsidRPr="00320FAB">
        <w:rPr>
          <w:rFonts w:ascii="Calibri" w:eastAsia="PMingLiU" w:hAnsi="Calibri"/>
          <w:noProof/>
          <w:sz w:val="22"/>
          <w:szCs w:val="22"/>
          <w:lang w:val="en-CA" w:eastAsia="en-CA"/>
        </w:rPr>
        <w:tab/>
      </w:r>
      <w:r w:rsidRPr="00320FAB">
        <w:rPr>
          <w:noProof/>
        </w:rPr>
        <w:t>Paired Recommendations | International Standards equivalent in technical content</w:t>
      </w:r>
      <w:r w:rsidRPr="00320FAB">
        <w:rPr>
          <w:noProof/>
        </w:rPr>
        <w:tab/>
      </w:r>
      <w:r w:rsidRPr="00320FAB">
        <w:rPr>
          <w:noProof/>
        </w:rPr>
        <w:fldChar w:fldCharType="begin"/>
      </w:r>
      <w:r w:rsidRPr="00320FAB">
        <w:rPr>
          <w:noProof/>
        </w:rPr>
        <w:instrText xml:space="preserve"> PAGEREF _Toc516846618 \h </w:instrText>
      </w:r>
      <w:r w:rsidRPr="00320FAB">
        <w:rPr>
          <w:noProof/>
        </w:rPr>
      </w:r>
      <w:r w:rsidRPr="00320FAB">
        <w:rPr>
          <w:noProof/>
        </w:rPr>
        <w:fldChar w:fldCharType="separate"/>
      </w:r>
      <w:r w:rsidRPr="00320FAB">
        <w:rPr>
          <w:noProof/>
        </w:rPr>
        <w:t>1</w:t>
      </w:r>
      <w:r w:rsidRPr="00320FAB">
        <w:rPr>
          <w:noProof/>
        </w:rPr>
        <w:fldChar w:fldCharType="end"/>
      </w:r>
    </w:p>
    <w:p w14:paraId="1D4C4753" w14:textId="77777777" w:rsidR="00C4502B" w:rsidRPr="00320FAB" w:rsidRDefault="00C4502B" w:rsidP="00C4502B">
      <w:pPr>
        <w:pStyle w:val="TOC2"/>
        <w:rPr>
          <w:rFonts w:ascii="Calibri" w:eastAsia="PMingLiU" w:hAnsi="Calibri"/>
          <w:noProof/>
          <w:sz w:val="22"/>
          <w:szCs w:val="22"/>
          <w:lang w:val="en-CA" w:eastAsia="en-CA"/>
        </w:rPr>
      </w:pPr>
      <w:r w:rsidRPr="00320FAB">
        <w:rPr>
          <w:noProof/>
        </w:rPr>
        <w:t>2.3</w:t>
      </w:r>
      <w:r w:rsidRPr="00320FAB">
        <w:rPr>
          <w:rFonts w:ascii="Calibri" w:eastAsia="PMingLiU" w:hAnsi="Calibri"/>
          <w:noProof/>
          <w:sz w:val="22"/>
          <w:szCs w:val="22"/>
          <w:lang w:val="en-CA" w:eastAsia="en-CA"/>
        </w:rPr>
        <w:tab/>
      </w:r>
      <w:r w:rsidRPr="00320FAB">
        <w:rPr>
          <w:noProof/>
        </w:rPr>
        <w:t>Additional references</w:t>
      </w:r>
      <w:r w:rsidRPr="00320FAB">
        <w:rPr>
          <w:noProof/>
        </w:rPr>
        <w:tab/>
      </w:r>
      <w:r w:rsidRPr="00320FAB">
        <w:rPr>
          <w:noProof/>
        </w:rPr>
        <w:fldChar w:fldCharType="begin"/>
      </w:r>
      <w:r w:rsidRPr="00320FAB">
        <w:rPr>
          <w:noProof/>
        </w:rPr>
        <w:instrText xml:space="preserve"> PAGEREF _Toc516846619 \h </w:instrText>
      </w:r>
      <w:r w:rsidRPr="00320FAB">
        <w:rPr>
          <w:noProof/>
        </w:rPr>
      </w:r>
      <w:r w:rsidRPr="00320FAB">
        <w:rPr>
          <w:noProof/>
        </w:rPr>
        <w:fldChar w:fldCharType="separate"/>
      </w:r>
      <w:r w:rsidRPr="00320FAB">
        <w:rPr>
          <w:noProof/>
        </w:rPr>
        <w:t>1</w:t>
      </w:r>
      <w:r w:rsidRPr="00320FAB">
        <w:rPr>
          <w:noProof/>
        </w:rPr>
        <w:fldChar w:fldCharType="end"/>
      </w:r>
    </w:p>
    <w:p w14:paraId="1258F96C" w14:textId="77777777" w:rsidR="00C4502B" w:rsidRPr="00320FAB" w:rsidRDefault="00C4502B" w:rsidP="00C4502B">
      <w:pPr>
        <w:pStyle w:val="TOC1"/>
        <w:rPr>
          <w:rFonts w:ascii="Calibri" w:eastAsia="PMingLiU" w:hAnsi="Calibri"/>
          <w:noProof/>
          <w:sz w:val="22"/>
          <w:szCs w:val="22"/>
          <w:lang w:val="en-CA" w:eastAsia="en-CA"/>
        </w:rPr>
      </w:pPr>
      <w:r w:rsidRPr="00320FAB">
        <w:rPr>
          <w:noProof/>
        </w:rPr>
        <w:t>3</w:t>
      </w:r>
      <w:r w:rsidRPr="00320FAB">
        <w:rPr>
          <w:rFonts w:ascii="Calibri" w:eastAsia="PMingLiU" w:hAnsi="Calibri"/>
          <w:noProof/>
          <w:sz w:val="22"/>
          <w:szCs w:val="22"/>
          <w:lang w:val="en-CA" w:eastAsia="en-CA"/>
        </w:rPr>
        <w:tab/>
      </w:r>
      <w:r w:rsidRPr="00320FAB">
        <w:rPr>
          <w:noProof/>
        </w:rPr>
        <w:t>Definitions</w:t>
      </w:r>
      <w:r w:rsidRPr="00320FAB">
        <w:rPr>
          <w:noProof/>
        </w:rPr>
        <w:tab/>
      </w:r>
      <w:r w:rsidRPr="00320FAB">
        <w:rPr>
          <w:noProof/>
        </w:rPr>
        <w:fldChar w:fldCharType="begin"/>
      </w:r>
      <w:r w:rsidRPr="00320FAB">
        <w:rPr>
          <w:noProof/>
        </w:rPr>
        <w:instrText xml:space="preserve"> PAGEREF _Toc516846620 \h </w:instrText>
      </w:r>
      <w:r w:rsidRPr="00320FAB">
        <w:rPr>
          <w:noProof/>
        </w:rPr>
      </w:r>
      <w:r w:rsidRPr="00320FAB">
        <w:rPr>
          <w:noProof/>
        </w:rPr>
        <w:fldChar w:fldCharType="separate"/>
      </w:r>
      <w:r w:rsidRPr="00320FAB">
        <w:rPr>
          <w:noProof/>
        </w:rPr>
        <w:t>1</w:t>
      </w:r>
      <w:r w:rsidRPr="00320FAB">
        <w:rPr>
          <w:noProof/>
        </w:rPr>
        <w:fldChar w:fldCharType="end"/>
      </w:r>
    </w:p>
    <w:p w14:paraId="7A655589" w14:textId="77777777" w:rsidR="00C4502B" w:rsidRPr="00320FAB" w:rsidRDefault="00C4502B" w:rsidP="00C4502B">
      <w:pPr>
        <w:pStyle w:val="TOC1"/>
        <w:rPr>
          <w:rFonts w:ascii="Calibri" w:eastAsia="PMingLiU" w:hAnsi="Calibri"/>
          <w:noProof/>
          <w:sz w:val="22"/>
          <w:szCs w:val="22"/>
          <w:lang w:val="en-CA" w:eastAsia="en-CA"/>
        </w:rPr>
      </w:pPr>
      <w:r w:rsidRPr="00320FAB">
        <w:rPr>
          <w:noProof/>
        </w:rPr>
        <w:t>4</w:t>
      </w:r>
      <w:r w:rsidRPr="00320FAB">
        <w:rPr>
          <w:rFonts w:ascii="Calibri" w:eastAsia="PMingLiU" w:hAnsi="Calibri"/>
          <w:noProof/>
          <w:sz w:val="22"/>
          <w:szCs w:val="22"/>
          <w:lang w:val="en-CA" w:eastAsia="en-CA"/>
        </w:rPr>
        <w:tab/>
      </w:r>
      <w:r w:rsidRPr="00320FAB">
        <w:rPr>
          <w:noProof/>
        </w:rPr>
        <w:t>Abbreviations</w:t>
      </w:r>
      <w:r w:rsidRPr="00320FAB">
        <w:rPr>
          <w:noProof/>
        </w:rPr>
        <w:tab/>
      </w:r>
      <w:r w:rsidRPr="00320FAB">
        <w:rPr>
          <w:noProof/>
        </w:rPr>
        <w:fldChar w:fldCharType="begin"/>
      </w:r>
      <w:r w:rsidRPr="00320FAB">
        <w:rPr>
          <w:noProof/>
        </w:rPr>
        <w:instrText xml:space="preserve"> PAGEREF _Toc516846621 \h </w:instrText>
      </w:r>
      <w:r w:rsidRPr="00320FAB">
        <w:rPr>
          <w:noProof/>
        </w:rPr>
      </w:r>
      <w:r w:rsidRPr="00320FAB">
        <w:rPr>
          <w:noProof/>
        </w:rPr>
        <w:fldChar w:fldCharType="separate"/>
      </w:r>
      <w:r w:rsidRPr="00320FAB">
        <w:rPr>
          <w:noProof/>
        </w:rPr>
        <w:t>6</w:t>
      </w:r>
      <w:r w:rsidRPr="00320FAB">
        <w:rPr>
          <w:noProof/>
        </w:rPr>
        <w:fldChar w:fldCharType="end"/>
      </w:r>
    </w:p>
    <w:p w14:paraId="1C8F568B" w14:textId="77777777" w:rsidR="00C4502B" w:rsidRPr="00320FAB" w:rsidRDefault="00C4502B" w:rsidP="00C4502B">
      <w:pPr>
        <w:pStyle w:val="TOC1"/>
        <w:rPr>
          <w:rFonts w:ascii="Calibri" w:eastAsia="PMingLiU" w:hAnsi="Calibri"/>
          <w:noProof/>
          <w:sz w:val="22"/>
          <w:szCs w:val="22"/>
          <w:lang w:val="en-CA" w:eastAsia="en-CA"/>
        </w:rPr>
      </w:pPr>
      <w:r w:rsidRPr="00320FAB">
        <w:rPr>
          <w:noProof/>
        </w:rPr>
        <w:t>5</w:t>
      </w:r>
      <w:r w:rsidRPr="00320FAB">
        <w:rPr>
          <w:rFonts w:ascii="Calibri" w:eastAsia="PMingLiU" w:hAnsi="Calibri"/>
          <w:noProof/>
          <w:sz w:val="22"/>
          <w:szCs w:val="22"/>
          <w:lang w:val="en-CA" w:eastAsia="en-CA"/>
        </w:rPr>
        <w:tab/>
      </w:r>
      <w:r w:rsidRPr="00320FAB">
        <w:rPr>
          <w:noProof/>
        </w:rPr>
        <w:t>Conventions</w:t>
      </w:r>
      <w:r w:rsidRPr="00320FAB">
        <w:rPr>
          <w:noProof/>
        </w:rPr>
        <w:tab/>
      </w:r>
      <w:r w:rsidRPr="00320FAB">
        <w:rPr>
          <w:noProof/>
        </w:rPr>
        <w:fldChar w:fldCharType="begin"/>
      </w:r>
      <w:r w:rsidRPr="00320FAB">
        <w:rPr>
          <w:noProof/>
        </w:rPr>
        <w:instrText xml:space="preserve"> PAGEREF _Toc516846622 \h </w:instrText>
      </w:r>
      <w:r w:rsidRPr="00320FAB">
        <w:rPr>
          <w:noProof/>
        </w:rPr>
      </w:r>
      <w:r w:rsidRPr="00320FAB">
        <w:rPr>
          <w:noProof/>
        </w:rPr>
        <w:fldChar w:fldCharType="separate"/>
      </w:r>
      <w:r w:rsidRPr="00320FAB">
        <w:rPr>
          <w:noProof/>
        </w:rPr>
        <w:t>8</w:t>
      </w:r>
      <w:r w:rsidRPr="00320FAB">
        <w:rPr>
          <w:noProof/>
        </w:rPr>
        <w:fldChar w:fldCharType="end"/>
      </w:r>
    </w:p>
    <w:p w14:paraId="41F7CA05" w14:textId="77777777" w:rsidR="00C4502B" w:rsidRPr="00320FAB" w:rsidRDefault="00C4502B" w:rsidP="00C4502B">
      <w:pPr>
        <w:pStyle w:val="TOC2"/>
        <w:rPr>
          <w:rFonts w:ascii="Calibri" w:eastAsia="PMingLiU" w:hAnsi="Calibri"/>
          <w:noProof/>
          <w:sz w:val="22"/>
          <w:szCs w:val="22"/>
          <w:lang w:val="en-CA" w:eastAsia="en-CA"/>
        </w:rPr>
      </w:pPr>
      <w:r w:rsidRPr="00320FAB">
        <w:rPr>
          <w:noProof/>
        </w:rPr>
        <w:t>5.1</w:t>
      </w:r>
      <w:r w:rsidRPr="00320FAB">
        <w:rPr>
          <w:rFonts w:ascii="Calibri" w:eastAsia="PMingLiU" w:hAnsi="Calibri"/>
          <w:noProof/>
          <w:sz w:val="22"/>
          <w:szCs w:val="22"/>
          <w:lang w:val="en-CA" w:eastAsia="en-CA"/>
        </w:rPr>
        <w:tab/>
      </w:r>
      <w:r w:rsidRPr="00320FAB">
        <w:rPr>
          <w:noProof/>
        </w:rPr>
        <w:t>General</w:t>
      </w:r>
      <w:r w:rsidRPr="00320FAB">
        <w:rPr>
          <w:noProof/>
        </w:rPr>
        <w:tab/>
      </w:r>
      <w:r w:rsidRPr="00320FAB">
        <w:rPr>
          <w:noProof/>
        </w:rPr>
        <w:fldChar w:fldCharType="begin"/>
      </w:r>
      <w:r w:rsidRPr="00320FAB">
        <w:rPr>
          <w:noProof/>
        </w:rPr>
        <w:instrText xml:space="preserve"> PAGEREF _Toc516846623 \h </w:instrText>
      </w:r>
      <w:r w:rsidRPr="00320FAB">
        <w:rPr>
          <w:noProof/>
        </w:rPr>
      </w:r>
      <w:r w:rsidRPr="00320FAB">
        <w:rPr>
          <w:noProof/>
        </w:rPr>
        <w:fldChar w:fldCharType="separate"/>
      </w:r>
      <w:r w:rsidRPr="00320FAB">
        <w:rPr>
          <w:noProof/>
        </w:rPr>
        <w:t>8</w:t>
      </w:r>
      <w:r w:rsidRPr="00320FAB">
        <w:rPr>
          <w:noProof/>
        </w:rPr>
        <w:fldChar w:fldCharType="end"/>
      </w:r>
    </w:p>
    <w:p w14:paraId="5A0DEC25" w14:textId="77777777" w:rsidR="00C4502B" w:rsidRPr="00320FAB" w:rsidRDefault="00C4502B" w:rsidP="00C4502B">
      <w:pPr>
        <w:pStyle w:val="TOC2"/>
        <w:rPr>
          <w:rFonts w:ascii="Calibri" w:eastAsia="PMingLiU" w:hAnsi="Calibri"/>
          <w:noProof/>
          <w:sz w:val="22"/>
          <w:szCs w:val="22"/>
          <w:lang w:val="en-CA" w:eastAsia="en-CA"/>
        </w:rPr>
      </w:pPr>
      <w:r w:rsidRPr="00320FAB">
        <w:rPr>
          <w:noProof/>
        </w:rPr>
        <w:t>5.2</w:t>
      </w:r>
      <w:r w:rsidRPr="00320FAB">
        <w:rPr>
          <w:rFonts w:ascii="Calibri" w:eastAsia="PMingLiU" w:hAnsi="Calibri"/>
          <w:noProof/>
          <w:sz w:val="22"/>
          <w:szCs w:val="22"/>
          <w:lang w:val="en-CA" w:eastAsia="en-CA"/>
        </w:rPr>
        <w:tab/>
      </w:r>
      <w:r w:rsidRPr="00320FAB">
        <w:rPr>
          <w:noProof/>
        </w:rPr>
        <w:t>Arithmetic operators</w:t>
      </w:r>
      <w:r w:rsidRPr="00320FAB">
        <w:rPr>
          <w:noProof/>
        </w:rPr>
        <w:tab/>
      </w:r>
      <w:r w:rsidRPr="00320FAB">
        <w:rPr>
          <w:noProof/>
        </w:rPr>
        <w:fldChar w:fldCharType="begin"/>
      </w:r>
      <w:r w:rsidRPr="00320FAB">
        <w:rPr>
          <w:noProof/>
        </w:rPr>
        <w:instrText xml:space="preserve"> PAGEREF _Toc516846624 \h </w:instrText>
      </w:r>
      <w:r w:rsidRPr="00320FAB">
        <w:rPr>
          <w:noProof/>
        </w:rPr>
      </w:r>
      <w:r w:rsidRPr="00320FAB">
        <w:rPr>
          <w:noProof/>
        </w:rPr>
        <w:fldChar w:fldCharType="separate"/>
      </w:r>
      <w:r w:rsidRPr="00320FAB">
        <w:rPr>
          <w:noProof/>
        </w:rPr>
        <w:t>8</w:t>
      </w:r>
      <w:r w:rsidRPr="00320FAB">
        <w:rPr>
          <w:noProof/>
        </w:rPr>
        <w:fldChar w:fldCharType="end"/>
      </w:r>
    </w:p>
    <w:p w14:paraId="63292879" w14:textId="77777777" w:rsidR="00C4502B" w:rsidRPr="00320FAB" w:rsidRDefault="00C4502B" w:rsidP="00C4502B">
      <w:pPr>
        <w:pStyle w:val="TOC2"/>
        <w:rPr>
          <w:rFonts w:ascii="Calibri" w:eastAsia="PMingLiU" w:hAnsi="Calibri"/>
          <w:noProof/>
          <w:sz w:val="22"/>
          <w:szCs w:val="22"/>
          <w:lang w:val="en-CA" w:eastAsia="en-CA"/>
        </w:rPr>
      </w:pPr>
      <w:r w:rsidRPr="00320FAB">
        <w:rPr>
          <w:noProof/>
        </w:rPr>
        <w:t>5.3</w:t>
      </w:r>
      <w:r w:rsidRPr="00320FAB">
        <w:rPr>
          <w:rFonts w:ascii="Calibri" w:eastAsia="PMingLiU" w:hAnsi="Calibri"/>
          <w:noProof/>
          <w:sz w:val="22"/>
          <w:szCs w:val="22"/>
          <w:lang w:val="en-CA" w:eastAsia="en-CA"/>
        </w:rPr>
        <w:tab/>
      </w:r>
      <w:r w:rsidRPr="00320FAB">
        <w:rPr>
          <w:noProof/>
        </w:rPr>
        <w:t>Logical operators</w:t>
      </w:r>
      <w:r w:rsidRPr="00320FAB">
        <w:rPr>
          <w:noProof/>
        </w:rPr>
        <w:tab/>
      </w:r>
      <w:r w:rsidRPr="00320FAB">
        <w:rPr>
          <w:noProof/>
        </w:rPr>
        <w:fldChar w:fldCharType="begin"/>
      </w:r>
      <w:r w:rsidRPr="00320FAB">
        <w:rPr>
          <w:noProof/>
        </w:rPr>
        <w:instrText xml:space="preserve"> PAGEREF _Toc516846625 \h </w:instrText>
      </w:r>
      <w:r w:rsidRPr="00320FAB">
        <w:rPr>
          <w:noProof/>
        </w:rPr>
      </w:r>
      <w:r w:rsidRPr="00320FAB">
        <w:rPr>
          <w:noProof/>
        </w:rPr>
        <w:fldChar w:fldCharType="separate"/>
      </w:r>
      <w:r w:rsidRPr="00320FAB">
        <w:rPr>
          <w:noProof/>
        </w:rPr>
        <w:t>8</w:t>
      </w:r>
      <w:r w:rsidRPr="00320FAB">
        <w:rPr>
          <w:noProof/>
        </w:rPr>
        <w:fldChar w:fldCharType="end"/>
      </w:r>
    </w:p>
    <w:p w14:paraId="3D028C6A" w14:textId="77777777" w:rsidR="00C4502B" w:rsidRPr="00320FAB" w:rsidRDefault="00C4502B" w:rsidP="00C4502B">
      <w:pPr>
        <w:pStyle w:val="TOC2"/>
        <w:rPr>
          <w:rFonts w:ascii="Calibri" w:eastAsia="PMingLiU" w:hAnsi="Calibri"/>
          <w:noProof/>
          <w:sz w:val="22"/>
          <w:szCs w:val="22"/>
          <w:lang w:val="en-CA" w:eastAsia="en-CA"/>
        </w:rPr>
      </w:pPr>
      <w:r w:rsidRPr="00320FAB">
        <w:rPr>
          <w:noProof/>
        </w:rPr>
        <w:t>5.4</w:t>
      </w:r>
      <w:r w:rsidRPr="00320FAB">
        <w:rPr>
          <w:rFonts w:ascii="Calibri" w:eastAsia="PMingLiU" w:hAnsi="Calibri"/>
          <w:noProof/>
          <w:sz w:val="22"/>
          <w:szCs w:val="22"/>
          <w:lang w:val="en-CA" w:eastAsia="en-CA"/>
        </w:rPr>
        <w:tab/>
      </w:r>
      <w:r w:rsidRPr="00320FAB">
        <w:rPr>
          <w:noProof/>
        </w:rPr>
        <w:t>Relational operators</w:t>
      </w:r>
      <w:r w:rsidRPr="00320FAB">
        <w:rPr>
          <w:noProof/>
        </w:rPr>
        <w:tab/>
      </w:r>
      <w:r w:rsidRPr="00320FAB">
        <w:rPr>
          <w:noProof/>
        </w:rPr>
        <w:fldChar w:fldCharType="begin"/>
      </w:r>
      <w:r w:rsidRPr="00320FAB">
        <w:rPr>
          <w:noProof/>
        </w:rPr>
        <w:instrText xml:space="preserve"> PAGEREF _Toc516846626 \h </w:instrText>
      </w:r>
      <w:r w:rsidRPr="00320FAB">
        <w:rPr>
          <w:noProof/>
        </w:rPr>
      </w:r>
      <w:r w:rsidRPr="00320FAB">
        <w:rPr>
          <w:noProof/>
        </w:rPr>
        <w:fldChar w:fldCharType="separate"/>
      </w:r>
      <w:r w:rsidRPr="00320FAB">
        <w:rPr>
          <w:noProof/>
        </w:rPr>
        <w:t>8</w:t>
      </w:r>
      <w:r w:rsidRPr="00320FAB">
        <w:rPr>
          <w:noProof/>
        </w:rPr>
        <w:fldChar w:fldCharType="end"/>
      </w:r>
    </w:p>
    <w:p w14:paraId="25D18BE9" w14:textId="77777777" w:rsidR="00C4502B" w:rsidRPr="00320FAB" w:rsidRDefault="00C4502B" w:rsidP="00C4502B">
      <w:pPr>
        <w:pStyle w:val="TOC2"/>
        <w:rPr>
          <w:rFonts w:ascii="Calibri" w:eastAsia="PMingLiU" w:hAnsi="Calibri"/>
          <w:noProof/>
          <w:sz w:val="22"/>
          <w:szCs w:val="22"/>
          <w:lang w:val="en-CA" w:eastAsia="en-CA"/>
        </w:rPr>
      </w:pPr>
      <w:r w:rsidRPr="00320FAB">
        <w:rPr>
          <w:noProof/>
        </w:rPr>
        <w:t>5.5</w:t>
      </w:r>
      <w:r w:rsidRPr="00320FAB">
        <w:rPr>
          <w:rFonts w:ascii="Calibri" w:eastAsia="PMingLiU" w:hAnsi="Calibri"/>
          <w:noProof/>
          <w:sz w:val="22"/>
          <w:szCs w:val="22"/>
          <w:lang w:val="en-CA" w:eastAsia="en-CA"/>
        </w:rPr>
        <w:tab/>
      </w:r>
      <w:r w:rsidRPr="00320FAB">
        <w:rPr>
          <w:noProof/>
        </w:rPr>
        <w:t>Bit-wise operators</w:t>
      </w:r>
      <w:r w:rsidRPr="00320FAB">
        <w:rPr>
          <w:noProof/>
        </w:rPr>
        <w:tab/>
      </w:r>
      <w:r w:rsidRPr="00320FAB">
        <w:rPr>
          <w:noProof/>
        </w:rPr>
        <w:fldChar w:fldCharType="begin"/>
      </w:r>
      <w:r w:rsidRPr="00320FAB">
        <w:rPr>
          <w:noProof/>
        </w:rPr>
        <w:instrText xml:space="preserve"> PAGEREF _Toc516846627 \h </w:instrText>
      </w:r>
      <w:r w:rsidRPr="00320FAB">
        <w:rPr>
          <w:noProof/>
        </w:rPr>
      </w:r>
      <w:r w:rsidRPr="00320FAB">
        <w:rPr>
          <w:noProof/>
        </w:rPr>
        <w:fldChar w:fldCharType="separate"/>
      </w:r>
      <w:r w:rsidRPr="00320FAB">
        <w:rPr>
          <w:noProof/>
        </w:rPr>
        <w:t>8</w:t>
      </w:r>
      <w:r w:rsidRPr="00320FAB">
        <w:rPr>
          <w:noProof/>
        </w:rPr>
        <w:fldChar w:fldCharType="end"/>
      </w:r>
    </w:p>
    <w:p w14:paraId="72F13578" w14:textId="77777777" w:rsidR="00C4502B" w:rsidRPr="00320FAB" w:rsidRDefault="00C4502B" w:rsidP="00C4502B">
      <w:pPr>
        <w:pStyle w:val="TOC2"/>
        <w:rPr>
          <w:rFonts w:ascii="Calibri" w:eastAsia="PMingLiU" w:hAnsi="Calibri"/>
          <w:noProof/>
          <w:sz w:val="22"/>
          <w:szCs w:val="22"/>
          <w:lang w:val="en-CA" w:eastAsia="en-CA"/>
        </w:rPr>
      </w:pPr>
      <w:r w:rsidRPr="00320FAB">
        <w:rPr>
          <w:noProof/>
        </w:rPr>
        <w:t>5.6</w:t>
      </w:r>
      <w:r w:rsidRPr="00320FAB">
        <w:rPr>
          <w:rFonts w:ascii="Calibri" w:eastAsia="PMingLiU" w:hAnsi="Calibri"/>
          <w:noProof/>
          <w:sz w:val="22"/>
          <w:szCs w:val="22"/>
          <w:lang w:val="en-CA" w:eastAsia="en-CA"/>
        </w:rPr>
        <w:tab/>
      </w:r>
      <w:r w:rsidRPr="00320FAB">
        <w:rPr>
          <w:noProof/>
        </w:rPr>
        <w:t>Assignment operators</w:t>
      </w:r>
      <w:r w:rsidRPr="00320FAB">
        <w:rPr>
          <w:noProof/>
        </w:rPr>
        <w:tab/>
      </w:r>
      <w:r w:rsidRPr="00320FAB">
        <w:rPr>
          <w:noProof/>
        </w:rPr>
        <w:fldChar w:fldCharType="begin"/>
      </w:r>
      <w:r w:rsidRPr="00320FAB">
        <w:rPr>
          <w:noProof/>
        </w:rPr>
        <w:instrText xml:space="preserve"> PAGEREF _Toc516846628 \h </w:instrText>
      </w:r>
      <w:r w:rsidRPr="00320FAB">
        <w:rPr>
          <w:noProof/>
        </w:rPr>
      </w:r>
      <w:r w:rsidRPr="00320FAB">
        <w:rPr>
          <w:noProof/>
        </w:rPr>
        <w:fldChar w:fldCharType="separate"/>
      </w:r>
      <w:r w:rsidRPr="00320FAB">
        <w:rPr>
          <w:noProof/>
        </w:rPr>
        <w:t>9</w:t>
      </w:r>
      <w:r w:rsidRPr="00320FAB">
        <w:rPr>
          <w:noProof/>
        </w:rPr>
        <w:fldChar w:fldCharType="end"/>
      </w:r>
    </w:p>
    <w:p w14:paraId="2A9D35E7" w14:textId="77777777" w:rsidR="00C4502B" w:rsidRPr="00320FAB" w:rsidRDefault="00C4502B" w:rsidP="00C4502B">
      <w:pPr>
        <w:pStyle w:val="TOC2"/>
        <w:rPr>
          <w:rFonts w:ascii="Calibri" w:eastAsia="PMingLiU" w:hAnsi="Calibri"/>
          <w:noProof/>
          <w:sz w:val="22"/>
          <w:szCs w:val="22"/>
          <w:lang w:val="en-CA" w:eastAsia="en-CA"/>
        </w:rPr>
      </w:pPr>
      <w:r w:rsidRPr="00320FAB">
        <w:rPr>
          <w:noProof/>
        </w:rPr>
        <w:t>5.7</w:t>
      </w:r>
      <w:r w:rsidRPr="00320FAB">
        <w:rPr>
          <w:rFonts w:ascii="Calibri" w:eastAsia="PMingLiU" w:hAnsi="Calibri"/>
          <w:noProof/>
          <w:sz w:val="22"/>
          <w:szCs w:val="22"/>
          <w:lang w:val="en-CA" w:eastAsia="en-CA"/>
        </w:rPr>
        <w:tab/>
      </w:r>
      <w:r w:rsidRPr="00320FAB">
        <w:rPr>
          <w:noProof/>
        </w:rPr>
        <w:t>Range notation</w:t>
      </w:r>
      <w:r w:rsidRPr="00320FAB">
        <w:rPr>
          <w:noProof/>
        </w:rPr>
        <w:tab/>
      </w:r>
      <w:r w:rsidRPr="00320FAB">
        <w:rPr>
          <w:noProof/>
        </w:rPr>
        <w:fldChar w:fldCharType="begin"/>
      </w:r>
      <w:r w:rsidRPr="00320FAB">
        <w:rPr>
          <w:noProof/>
        </w:rPr>
        <w:instrText xml:space="preserve"> PAGEREF _Toc516846629 \h </w:instrText>
      </w:r>
      <w:r w:rsidRPr="00320FAB">
        <w:rPr>
          <w:noProof/>
        </w:rPr>
      </w:r>
      <w:r w:rsidRPr="00320FAB">
        <w:rPr>
          <w:noProof/>
        </w:rPr>
        <w:fldChar w:fldCharType="separate"/>
      </w:r>
      <w:r w:rsidRPr="00320FAB">
        <w:rPr>
          <w:noProof/>
        </w:rPr>
        <w:t>9</w:t>
      </w:r>
      <w:r w:rsidRPr="00320FAB">
        <w:rPr>
          <w:noProof/>
        </w:rPr>
        <w:fldChar w:fldCharType="end"/>
      </w:r>
    </w:p>
    <w:p w14:paraId="6C29BBC0" w14:textId="77777777" w:rsidR="00C4502B" w:rsidRPr="00320FAB" w:rsidRDefault="00C4502B" w:rsidP="00C4502B">
      <w:pPr>
        <w:pStyle w:val="TOC2"/>
        <w:rPr>
          <w:rFonts w:ascii="Calibri" w:eastAsia="PMingLiU" w:hAnsi="Calibri"/>
          <w:noProof/>
          <w:sz w:val="22"/>
          <w:szCs w:val="22"/>
          <w:lang w:val="en-CA" w:eastAsia="en-CA"/>
        </w:rPr>
      </w:pPr>
      <w:r w:rsidRPr="00320FAB">
        <w:rPr>
          <w:noProof/>
        </w:rPr>
        <w:t>5.8</w:t>
      </w:r>
      <w:r w:rsidRPr="00320FAB">
        <w:rPr>
          <w:rFonts w:ascii="Calibri" w:eastAsia="PMingLiU" w:hAnsi="Calibri"/>
          <w:noProof/>
          <w:sz w:val="22"/>
          <w:szCs w:val="22"/>
          <w:lang w:val="en-CA" w:eastAsia="en-CA"/>
        </w:rPr>
        <w:tab/>
      </w:r>
      <w:r w:rsidRPr="00320FAB">
        <w:rPr>
          <w:noProof/>
        </w:rPr>
        <w:t>Mathematical functions</w:t>
      </w:r>
      <w:r w:rsidRPr="00320FAB">
        <w:rPr>
          <w:noProof/>
        </w:rPr>
        <w:tab/>
      </w:r>
      <w:r w:rsidRPr="00320FAB">
        <w:rPr>
          <w:noProof/>
        </w:rPr>
        <w:fldChar w:fldCharType="begin"/>
      </w:r>
      <w:r w:rsidRPr="00320FAB">
        <w:rPr>
          <w:noProof/>
        </w:rPr>
        <w:instrText xml:space="preserve"> PAGEREF _Toc516846630 \h </w:instrText>
      </w:r>
      <w:r w:rsidRPr="00320FAB">
        <w:rPr>
          <w:noProof/>
        </w:rPr>
      </w:r>
      <w:r w:rsidRPr="00320FAB">
        <w:rPr>
          <w:noProof/>
        </w:rPr>
        <w:fldChar w:fldCharType="separate"/>
      </w:r>
      <w:r w:rsidRPr="00320FAB">
        <w:rPr>
          <w:noProof/>
        </w:rPr>
        <w:t>9</w:t>
      </w:r>
      <w:r w:rsidRPr="00320FAB">
        <w:rPr>
          <w:noProof/>
        </w:rPr>
        <w:fldChar w:fldCharType="end"/>
      </w:r>
    </w:p>
    <w:p w14:paraId="1814B6FA" w14:textId="77777777" w:rsidR="00C4502B" w:rsidRPr="00320FAB" w:rsidRDefault="00C4502B" w:rsidP="00C4502B">
      <w:pPr>
        <w:pStyle w:val="TOC2"/>
        <w:rPr>
          <w:rFonts w:ascii="Calibri" w:eastAsia="PMingLiU" w:hAnsi="Calibri"/>
          <w:noProof/>
          <w:sz w:val="22"/>
          <w:szCs w:val="22"/>
          <w:lang w:val="en-CA" w:eastAsia="en-CA"/>
        </w:rPr>
      </w:pPr>
      <w:r w:rsidRPr="00320FAB">
        <w:rPr>
          <w:noProof/>
        </w:rPr>
        <w:t>5.9</w:t>
      </w:r>
      <w:r w:rsidRPr="00320FAB">
        <w:rPr>
          <w:rFonts w:ascii="Calibri" w:eastAsia="PMingLiU" w:hAnsi="Calibri"/>
          <w:noProof/>
          <w:sz w:val="22"/>
          <w:szCs w:val="22"/>
          <w:lang w:val="en-CA" w:eastAsia="en-CA"/>
        </w:rPr>
        <w:tab/>
      </w:r>
      <w:r w:rsidRPr="00320FAB">
        <w:rPr>
          <w:noProof/>
        </w:rPr>
        <w:t>Order of operation precedence</w:t>
      </w:r>
      <w:r w:rsidRPr="00320FAB">
        <w:rPr>
          <w:noProof/>
        </w:rPr>
        <w:tab/>
      </w:r>
      <w:r w:rsidRPr="00320FAB">
        <w:rPr>
          <w:noProof/>
        </w:rPr>
        <w:fldChar w:fldCharType="begin"/>
      </w:r>
      <w:r w:rsidRPr="00320FAB">
        <w:rPr>
          <w:noProof/>
        </w:rPr>
        <w:instrText xml:space="preserve"> PAGEREF _Toc516846631 \h </w:instrText>
      </w:r>
      <w:r w:rsidRPr="00320FAB">
        <w:rPr>
          <w:noProof/>
        </w:rPr>
      </w:r>
      <w:r w:rsidRPr="00320FAB">
        <w:rPr>
          <w:noProof/>
        </w:rPr>
        <w:fldChar w:fldCharType="separate"/>
      </w:r>
      <w:r w:rsidRPr="00320FAB">
        <w:rPr>
          <w:noProof/>
        </w:rPr>
        <w:t>11</w:t>
      </w:r>
      <w:r w:rsidRPr="00320FAB">
        <w:rPr>
          <w:noProof/>
        </w:rPr>
        <w:fldChar w:fldCharType="end"/>
      </w:r>
    </w:p>
    <w:p w14:paraId="6DBC62F8" w14:textId="77777777" w:rsidR="00C4502B" w:rsidRPr="00320FAB" w:rsidRDefault="00C4502B" w:rsidP="00C4502B">
      <w:pPr>
        <w:pStyle w:val="TOC2"/>
        <w:rPr>
          <w:rFonts w:ascii="Calibri" w:eastAsia="PMingLiU" w:hAnsi="Calibri"/>
          <w:noProof/>
          <w:sz w:val="22"/>
          <w:szCs w:val="22"/>
          <w:lang w:val="en-CA" w:eastAsia="en-CA"/>
        </w:rPr>
      </w:pPr>
      <w:r w:rsidRPr="00320FAB">
        <w:rPr>
          <w:noProof/>
        </w:rPr>
        <w:t>5.10</w:t>
      </w:r>
      <w:r w:rsidRPr="00320FAB">
        <w:rPr>
          <w:rFonts w:ascii="Calibri" w:eastAsia="PMingLiU" w:hAnsi="Calibri"/>
          <w:noProof/>
          <w:sz w:val="22"/>
          <w:szCs w:val="22"/>
          <w:lang w:val="en-CA" w:eastAsia="en-CA"/>
        </w:rPr>
        <w:tab/>
      </w:r>
      <w:r w:rsidRPr="00320FAB">
        <w:rPr>
          <w:noProof/>
        </w:rPr>
        <w:t>Variables, syntax elements and tables</w:t>
      </w:r>
      <w:r w:rsidRPr="00320FAB">
        <w:rPr>
          <w:noProof/>
        </w:rPr>
        <w:tab/>
      </w:r>
      <w:r w:rsidRPr="00320FAB">
        <w:rPr>
          <w:noProof/>
        </w:rPr>
        <w:fldChar w:fldCharType="begin"/>
      </w:r>
      <w:r w:rsidRPr="00320FAB">
        <w:rPr>
          <w:noProof/>
        </w:rPr>
        <w:instrText xml:space="preserve"> PAGEREF _Toc516846632 \h </w:instrText>
      </w:r>
      <w:r w:rsidRPr="00320FAB">
        <w:rPr>
          <w:noProof/>
        </w:rPr>
      </w:r>
      <w:r w:rsidRPr="00320FAB">
        <w:rPr>
          <w:noProof/>
        </w:rPr>
        <w:fldChar w:fldCharType="separate"/>
      </w:r>
      <w:r w:rsidRPr="00320FAB">
        <w:rPr>
          <w:noProof/>
        </w:rPr>
        <w:t>11</w:t>
      </w:r>
      <w:r w:rsidRPr="00320FAB">
        <w:rPr>
          <w:noProof/>
        </w:rPr>
        <w:fldChar w:fldCharType="end"/>
      </w:r>
    </w:p>
    <w:p w14:paraId="6F2DAF3D" w14:textId="77777777" w:rsidR="00C4502B" w:rsidRPr="00320FAB" w:rsidRDefault="00C4502B" w:rsidP="00C4502B">
      <w:pPr>
        <w:pStyle w:val="TOC2"/>
        <w:rPr>
          <w:rFonts w:ascii="Calibri" w:eastAsia="PMingLiU" w:hAnsi="Calibri"/>
          <w:noProof/>
          <w:sz w:val="22"/>
          <w:szCs w:val="22"/>
          <w:lang w:val="en-CA" w:eastAsia="en-CA"/>
        </w:rPr>
      </w:pPr>
      <w:r w:rsidRPr="00320FAB">
        <w:rPr>
          <w:noProof/>
        </w:rPr>
        <w:t>5.11</w:t>
      </w:r>
      <w:r w:rsidRPr="00320FAB">
        <w:rPr>
          <w:rFonts w:ascii="Calibri" w:eastAsia="PMingLiU" w:hAnsi="Calibri"/>
          <w:noProof/>
          <w:sz w:val="22"/>
          <w:szCs w:val="22"/>
          <w:lang w:val="en-CA" w:eastAsia="en-CA"/>
        </w:rPr>
        <w:tab/>
      </w:r>
      <w:r w:rsidRPr="00320FAB">
        <w:rPr>
          <w:noProof/>
        </w:rPr>
        <w:t>Text description of logical operations</w:t>
      </w:r>
      <w:r w:rsidRPr="00320FAB">
        <w:rPr>
          <w:noProof/>
        </w:rPr>
        <w:tab/>
      </w:r>
      <w:r w:rsidRPr="00320FAB">
        <w:rPr>
          <w:noProof/>
        </w:rPr>
        <w:fldChar w:fldCharType="begin"/>
      </w:r>
      <w:r w:rsidRPr="00320FAB">
        <w:rPr>
          <w:noProof/>
        </w:rPr>
        <w:instrText xml:space="preserve"> PAGEREF _Toc516846633 \h </w:instrText>
      </w:r>
      <w:r w:rsidRPr="00320FAB">
        <w:rPr>
          <w:noProof/>
        </w:rPr>
      </w:r>
      <w:r w:rsidRPr="00320FAB">
        <w:rPr>
          <w:noProof/>
        </w:rPr>
        <w:fldChar w:fldCharType="separate"/>
      </w:r>
      <w:r w:rsidRPr="00320FAB">
        <w:rPr>
          <w:noProof/>
        </w:rPr>
        <w:t>12</w:t>
      </w:r>
      <w:r w:rsidRPr="00320FAB">
        <w:rPr>
          <w:noProof/>
        </w:rPr>
        <w:fldChar w:fldCharType="end"/>
      </w:r>
    </w:p>
    <w:p w14:paraId="46A8ADC6" w14:textId="77777777" w:rsidR="00C4502B" w:rsidRPr="00320FAB" w:rsidRDefault="00C4502B" w:rsidP="00C4502B">
      <w:pPr>
        <w:pStyle w:val="TOC2"/>
        <w:rPr>
          <w:rFonts w:ascii="Calibri" w:eastAsia="PMingLiU" w:hAnsi="Calibri"/>
          <w:noProof/>
          <w:sz w:val="22"/>
          <w:szCs w:val="22"/>
          <w:lang w:val="en-CA" w:eastAsia="en-CA"/>
        </w:rPr>
      </w:pPr>
      <w:r w:rsidRPr="00320FAB">
        <w:rPr>
          <w:noProof/>
        </w:rPr>
        <w:t>5.12</w:t>
      </w:r>
      <w:r w:rsidRPr="00320FAB">
        <w:rPr>
          <w:rFonts w:ascii="Calibri" w:eastAsia="PMingLiU" w:hAnsi="Calibri"/>
          <w:noProof/>
          <w:sz w:val="22"/>
          <w:szCs w:val="22"/>
          <w:lang w:val="en-CA" w:eastAsia="en-CA"/>
        </w:rPr>
        <w:tab/>
      </w:r>
      <w:r w:rsidRPr="00320FAB">
        <w:rPr>
          <w:noProof/>
        </w:rPr>
        <w:t>Processes</w:t>
      </w:r>
      <w:r w:rsidRPr="00320FAB">
        <w:rPr>
          <w:noProof/>
        </w:rPr>
        <w:tab/>
      </w:r>
      <w:r w:rsidRPr="00320FAB">
        <w:rPr>
          <w:noProof/>
        </w:rPr>
        <w:fldChar w:fldCharType="begin"/>
      </w:r>
      <w:r w:rsidRPr="00320FAB">
        <w:rPr>
          <w:noProof/>
        </w:rPr>
        <w:instrText xml:space="preserve"> PAGEREF _Toc516846634 \h </w:instrText>
      </w:r>
      <w:r w:rsidRPr="00320FAB">
        <w:rPr>
          <w:noProof/>
        </w:rPr>
      </w:r>
      <w:r w:rsidRPr="00320FAB">
        <w:rPr>
          <w:noProof/>
        </w:rPr>
        <w:fldChar w:fldCharType="separate"/>
      </w:r>
      <w:r w:rsidRPr="00320FAB">
        <w:rPr>
          <w:noProof/>
        </w:rPr>
        <w:t>13</w:t>
      </w:r>
      <w:r w:rsidRPr="00320FAB">
        <w:rPr>
          <w:noProof/>
        </w:rPr>
        <w:fldChar w:fldCharType="end"/>
      </w:r>
    </w:p>
    <w:p w14:paraId="501F4D16" w14:textId="77777777" w:rsidR="00C4502B" w:rsidRPr="00320FAB" w:rsidRDefault="00C4502B" w:rsidP="00C4502B">
      <w:pPr>
        <w:pStyle w:val="TOC1"/>
        <w:rPr>
          <w:rFonts w:ascii="Calibri" w:eastAsia="PMingLiU" w:hAnsi="Calibri"/>
          <w:noProof/>
          <w:sz w:val="22"/>
          <w:szCs w:val="22"/>
          <w:lang w:val="en-CA" w:eastAsia="en-CA"/>
        </w:rPr>
      </w:pPr>
      <w:r w:rsidRPr="00320FAB">
        <w:rPr>
          <w:noProof/>
        </w:rPr>
        <w:t>6</w:t>
      </w:r>
      <w:r w:rsidRPr="00320FAB">
        <w:rPr>
          <w:rFonts w:ascii="Calibri" w:eastAsia="PMingLiU" w:hAnsi="Calibri"/>
          <w:noProof/>
          <w:sz w:val="22"/>
          <w:szCs w:val="22"/>
          <w:lang w:val="en-CA" w:eastAsia="en-CA"/>
        </w:rPr>
        <w:tab/>
      </w:r>
      <w:r w:rsidRPr="00320FAB">
        <w:rPr>
          <w:noProof/>
        </w:rPr>
        <w:t>Bitstream and picture formats, partitionings, scanning processes and neighbouring relationships</w:t>
      </w:r>
      <w:r w:rsidRPr="00320FAB">
        <w:rPr>
          <w:noProof/>
        </w:rPr>
        <w:tab/>
      </w:r>
      <w:r w:rsidRPr="00320FAB">
        <w:rPr>
          <w:noProof/>
        </w:rPr>
        <w:fldChar w:fldCharType="begin"/>
      </w:r>
      <w:r w:rsidRPr="00320FAB">
        <w:rPr>
          <w:noProof/>
        </w:rPr>
        <w:instrText xml:space="preserve"> PAGEREF _Toc516846635 \h </w:instrText>
      </w:r>
      <w:r w:rsidRPr="00320FAB">
        <w:rPr>
          <w:noProof/>
        </w:rPr>
      </w:r>
      <w:r w:rsidRPr="00320FAB">
        <w:rPr>
          <w:noProof/>
        </w:rPr>
        <w:fldChar w:fldCharType="separate"/>
      </w:r>
      <w:r w:rsidRPr="00320FAB">
        <w:rPr>
          <w:noProof/>
        </w:rPr>
        <w:t>14</w:t>
      </w:r>
      <w:r w:rsidRPr="00320FAB">
        <w:rPr>
          <w:noProof/>
        </w:rPr>
        <w:fldChar w:fldCharType="end"/>
      </w:r>
    </w:p>
    <w:p w14:paraId="5BDD1BC2" w14:textId="77777777" w:rsidR="00C4502B" w:rsidRPr="00320FAB" w:rsidRDefault="00C4502B" w:rsidP="00C4502B">
      <w:pPr>
        <w:pStyle w:val="TOC2"/>
        <w:rPr>
          <w:rFonts w:ascii="Calibri" w:eastAsia="PMingLiU" w:hAnsi="Calibri"/>
          <w:noProof/>
          <w:sz w:val="22"/>
          <w:szCs w:val="22"/>
          <w:lang w:val="en-CA" w:eastAsia="en-CA"/>
        </w:rPr>
      </w:pPr>
      <w:r w:rsidRPr="00320FAB">
        <w:rPr>
          <w:noProof/>
        </w:rPr>
        <w:t>6.1</w:t>
      </w:r>
      <w:r w:rsidRPr="00320FAB">
        <w:rPr>
          <w:rFonts w:ascii="Calibri" w:eastAsia="PMingLiU" w:hAnsi="Calibri"/>
          <w:noProof/>
          <w:sz w:val="22"/>
          <w:szCs w:val="22"/>
          <w:lang w:val="en-CA" w:eastAsia="en-CA"/>
        </w:rPr>
        <w:tab/>
      </w:r>
      <w:r w:rsidRPr="00320FAB">
        <w:rPr>
          <w:noProof/>
        </w:rPr>
        <w:t>Bitstream formats</w:t>
      </w:r>
      <w:r w:rsidRPr="00320FAB">
        <w:rPr>
          <w:noProof/>
        </w:rPr>
        <w:tab/>
      </w:r>
      <w:r w:rsidRPr="00320FAB">
        <w:rPr>
          <w:noProof/>
        </w:rPr>
        <w:fldChar w:fldCharType="begin"/>
      </w:r>
      <w:r w:rsidRPr="00320FAB">
        <w:rPr>
          <w:noProof/>
        </w:rPr>
        <w:instrText xml:space="preserve"> PAGEREF _Toc516846636 \h </w:instrText>
      </w:r>
      <w:r w:rsidRPr="00320FAB">
        <w:rPr>
          <w:noProof/>
        </w:rPr>
      </w:r>
      <w:r w:rsidRPr="00320FAB">
        <w:rPr>
          <w:noProof/>
        </w:rPr>
        <w:fldChar w:fldCharType="separate"/>
      </w:r>
      <w:r w:rsidRPr="00320FAB">
        <w:rPr>
          <w:noProof/>
        </w:rPr>
        <w:t>14</w:t>
      </w:r>
      <w:r w:rsidRPr="00320FAB">
        <w:rPr>
          <w:noProof/>
        </w:rPr>
        <w:fldChar w:fldCharType="end"/>
      </w:r>
    </w:p>
    <w:p w14:paraId="4C7EC85A" w14:textId="77777777" w:rsidR="00C4502B" w:rsidRPr="00320FAB" w:rsidRDefault="00C4502B" w:rsidP="00C4502B">
      <w:pPr>
        <w:pStyle w:val="TOC2"/>
        <w:rPr>
          <w:rFonts w:ascii="Calibri" w:eastAsia="PMingLiU" w:hAnsi="Calibri"/>
          <w:noProof/>
          <w:sz w:val="22"/>
          <w:szCs w:val="22"/>
          <w:lang w:val="en-CA" w:eastAsia="en-CA"/>
        </w:rPr>
      </w:pPr>
      <w:r w:rsidRPr="00320FAB">
        <w:rPr>
          <w:noProof/>
        </w:rPr>
        <w:t>6.2</w:t>
      </w:r>
      <w:r w:rsidRPr="00320FAB">
        <w:rPr>
          <w:rFonts w:ascii="Calibri" w:eastAsia="PMingLiU" w:hAnsi="Calibri"/>
          <w:noProof/>
          <w:sz w:val="22"/>
          <w:szCs w:val="22"/>
          <w:lang w:val="en-CA" w:eastAsia="en-CA"/>
        </w:rPr>
        <w:tab/>
      </w:r>
      <w:r w:rsidRPr="00320FAB">
        <w:rPr>
          <w:noProof/>
        </w:rPr>
        <w:t>Source, decoded and output picture formats</w:t>
      </w:r>
      <w:r w:rsidRPr="00320FAB">
        <w:rPr>
          <w:noProof/>
        </w:rPr>
        <w:tab/>
      </w:r>
      <w:r w:rsidRPr="00320FAB">
        <w:rPr>
          <w:noProof/>
        </w:rPr>
        <w:fldChar w:fldCharType="begin"/>
      </w:r>
      <w:r w:rsidRPr="00320FAB">
        <w:rPr>
          <w:noProof/>
        </w:rPr>
        <w:instrText xml:space="preserve"> PAGEREF _Toc516846637 \h </w:instrText>
      </w:r>
      <w:r w:rsidRPr="00320FAB">
        <w:rPr>
          <w:noProof/>
        </w:rPr>
      </w:r>
      <w:r w:rsidRPr="00320FAB">
        <w:rPr>
          <w:noProof/>
        </w:rPr>
        <w:fldChar w:fldCharType="separate"/>
      </w:r>
      <w:r w:rsidRPr="00320FAB">
        <w:rPr>
          <w:noProof/>
        </w:rPr>
        <w:t>14</w:t>
      </w:r>
      <w:r w:rsidRPr="00320FAB">
        <w:rPr>
          <w:noProof/>
        </w:rPr>
        <w:fldChar w:fldCharType="end"/>
      </w:r>
    </w:p>
    <w:p w14:paraId="36D90D99" w14:textId="77777777" w:rsidR="00C4502B" w:rsidRPr="00320FAB" w:rsidRDefault="00C4502B" w:rsidP="00C4502B">
      <w:pPr>
        <w:pStyle w:val="TOC2"/>
        <w:rPr>
          <w:rFonts w:ascii="Calibri" w:eastAsia="PMingLiU" w:hAnsi="Calibri"/>
          <w:noProof/>
          <w:sz w:val="22"/>
          <w:szCs w:val="22"/>
          <w:lang w:val="en-CA" w:eastAsia="en-CA"/>
        </w:rPr>
      </w:pPr>
      <w:r w:rsidRPr="00320FAB">
        <w:rPr>
          <w:noProof/>
        </w:rPr>
        <w:t>6.3</w:t>
      </w:r>
      <w:r w:rsidRPr="00320FAB">
        <w:rPr>
          <w:rFonts w:ascii="Calibri" w:eastAsia="PMingLiU" w:hAnsi="Calibri"/>
          <w:noProof/>
          <w:sz w:val="22"/>
          <w:szCs w:val="22"/>
          <w:lang w:val="en-CA" w:eastAsia="en-CA"/>
        </w:rPr>
        <w:tab/>
      </w:r>
      <w:r w:rsidRPr="00320FAB">
        <w:rPr>
          <w:noProof/>
        </w:rPr>
        <w:t>Partitioning of pictures, slices, CTUs</w:t>
      </w:r>
      <w:r w:rsidRPr="00320FAB">
        <w:rPr>
          <w:noProof/>
        </w:rPr>
        <w:tab/>
      </w:r>
      <w:r w:rsidRPr="00320FAB">
        <w:rPr>
          <w:noProof/>
        </w:rPr>
        <w:fldChar w:fldCharType="begin"/>
      </w:r>
      <w:r w:rsidRPr="00320FAB">
        <w:rPr>
          <w:noProof/>
        </w:rPr>
        <w:instrText xml:space="preserve"> PAGEREF _Toc516846638 \h </w:instrText>
      </w:r>
      <w:r w:rsidRPr="00320FAB">
        <w:rPr>
          <w:noProof/>
        </w:rPr>
      </w:r>
      <w:r w:rsidRPr="00320FAB">
        <w:rPr>
          <w:noProof/>
        </w:rPr>
        <w:fldChar w:fldCharType="separate"/>
      </w:r>
      <w:r w:rsidRPr="00320FAB">
        <w:rPr>
          <w:noProof/>
        </w:rPr>
        <w:t>16</w:t>
      </w:r>
      <w:r w:rsidRPr="00320FAB">
        <w:rPr>
          <w:noProof/>
        </w:rPr>
        <w:fldChar w:fldCharType="end"/>
      </w:r>
    </w:p>
    <w:p w14:paraId="3FEB6572" w14:textId="77777777" w:rsidR="00C4502B" w:rsidRPr="00320FAB" w:rsidRDefault="00C4502B" w:rsidP="00C4502B">
      <w:pPr>
        <w:pStyle w:val="TOC3"/>
        <w:rPr>
          <w:rFonts w:ascii="Calibri" w:eastAsia="PMingLiU" w:hAnsi="Calibri"/>
          <w:noProof/>
          <w:sz w:val="22"/>
          <w:szCs w:val="22"/>
          <w:lang w:val="en-CA" w:eastAsia="en-CA"/>
        </w:rPr>
      </w:pPr>
      <w:r w:rsidRPr="00320FAB">
        <w:rPr>
          <w:noProof/>
        </w:rPr>
        <w:t>6.3.1</w:t>
      </w:r>
      <w:r w:rsidRPr="00320FAB">
        <w:rPr>
          <w:rFonts w:ascii="Calibri" w:eastAsia="PMingLiU" w:hAnsi="Calibri"/>
          <w:noProof/>
          <w:sz w:val="22"/>
          <w:szCs w:val="22"/>
          <w:lang w:val="en-CA" w:eastAsia="en-CA"/>
        </w:rPr>
        <w:tab/>
      </w:r>
      <w:r w:rsidRPr="00320FAB">
        <w:rPr>
          <w:noProof/>
        </w:rPr>
        <w:t>Partitioning of pictures into slices</w:t>
      </w:r>
      <w:r w:rsidRPr="00320FAB">
        <w:rPr>
          <w:noProof/>
        </w:rPr>
        <w:tab/>
      </w:r>
      <w:r w:rsidRPr="00320FAB">
        <w:rPr>
          <w:noProof/>
        </w:rPr>
        <w:fldChar w:fldCharType="begin"/>
      </w:r>
      <w:r w:rsidRPr="00320FAB">
        <w:rPr>
          <w:noProof/>
        </w:rPr>
        <w:instrText xml:space="preserve"> PAGEREF _Toc516846639 \h </w:instrText>
      </w:r>
      <w:r w:rsidRPr="00320FAB">
        <w:rPr>
          <w:noProof/>
        </w:rPr>
      </w:r>
      <w:r w:rsidRPr="00320FAB">
        <w:rPr>
          <w:noProof/>
        </w:rPr>
        <w:fldChar w:fldCharType="separate"/>
      </w:r>
      <w:r w:rsidRPr="00320FAB">
        <w:rPr>
          <w:noProof/>
        </w:rPr>
        <w:t>16</w:t>
      </w:r>
      <w:r w:rsidRPr="00320FAB">
        <w:rPr>
          <w:noProof/>
        </w:rPr>
        <w:fldChar w:fldCharType="end"/>
      </w:r>
    </w:p>
    <w:p w14:paraId="449FAF77" w14:textId="77777777" w:rsidR="00C4502B" w:rsidRPr="00320FAB" w:rsidRDefault="00C4502B" w:rsidP="00C4502B">
      <w:pPr>
        <w:pStyle w:val="TOC3"/>
        <w:rPr>
          <w:rFonts w:ascii="Calibri" w:eastAsia="PMingLiU" w:hAnsi="Calibri"/>
          <w:noProof/>
          <w:sz w:val="22"/>
          <w:szCs w:val="22"/>
          <w:lang w:val="en-CA" w:eastAsia="en-CA"/>
        </w:rPr>
      </w:pPr>
      <w:r w:rsidRPr="00320FAB">
        <w:rPr>
          <w:noProof/>
        </w:rPr>
        <w:t>6.3.2</w:t>
      </w:r>
      <w:r w:rsidRPr="00320FAB">
        <w:rPr>
          <w:rFonts w:ascii="Calibri" w:eastAsia="PMingLiU" w:hAnsi="Calibri"/>
          <w:noProof/>
          <w:sz w:val="22"/>
          <w:szCs w:val="22"/>
          <w:lang w:val="en-CA" w:eastAsia="en-CA"/>
        </w:rPr>
        <w:tab/>
      </w:r>
      <w:r w:rsidRPr="00320FAB">
        <w:rPr>
          <w:noProof/>
        </w:rPr>
        <w:t>Block, quadtree and multi-type tree structures</w:t>
      </w:r>
      <w:r w:rsidRPr="00320FAB">
        <w:rPr>
          <w:noProof/>
        </w:rPr>
        <w:tab/>
      </w:r>
      <w:r w:rsidRPr="00320FAB">
        <w:rPr>
          <w:noProof/>
        </w:rPr>
        <w:fldChar w:fldCharType="begin"/>
      </w:r>
      <w:r w:rsidRPr="00320FAB">
        <w:rPr>
          <w:noProof/>
        </w:rPr>
        <w:instrText xml:space="preserve"> PAGEREF _Toc516846640 \h </w:instrText>
      </w:r>
      <w:r w:rsidRPr="00320FAB">
        <w:rPr>
          <w:noProof/>
        </w:rPr>
      </w:r>
      <w:r w:rsidRPr="00320FAB">
        <w:rPr>
          <w:noProof/>
        </w:rPr>
        <w:fldChar w:fldCharType="separate"/>
      </w:r>
      <w:r w:rsidRPr="00320FAB">
        <w:rPr>
          <w:noProof/>
        </w:rPr>
        <w:t>17</w:t>
      </w:r>
      <w:r w:rsidRPr="00320FAB">
        <w:rPr>
          <w:noProof/>
        </w:rPr>
        <w:fldChar w:fldCharType="end"/>
      </w:r>
    </w:p>
    <w:p w14:paraId="3D1B3508" w14:textId="77777777" w:rsidR="00C4502B" w:rsidRPr="00320FAB" w:rsidRDefault="00C4502B" w:rsidP="00C4502B">
      <w:pPr>
        <w:pStyle w:val="TOC3"/>
        <w:rPr>
          <w:rFonts w:ascii="Calibri" w:eastAsia="PMingLiU" w:hAnsi="Calibri"/>
          <w:noProof/>
          <w:sz w:val="22"/>
          <w:szCs w:val="22"/>
          <w:lang w:val="en-CA" w:eastAsia="en-CA"/>
        </w:rPr>
      </w:pPr>
      <w:r w:rsidRPr="00320FAB">
        <w:rPr>
          <w:noProof/>
        </w:rPr>
        <w:t>6.3.3</w:t>
      </w:r>
      <w:r w:rsidRPr="00320FAB">
        <w:rPr>
          <w:rFonts w:ascii="Calibri" w:eastAsia="PMingLiU" w:hAnsi="Calibri"/>
          <w:noProof/>
          <w:sz w:val="22"/>
          <w:szCs w:val="22"/>
          <w:lang w:val="en-CA" w:eastAsia="en-CA"/>
        </w:rPr>
        <w:tab/>
      </w:r>
      <w:r w:rsidRPr="00320FAB">
        <w:rPr>
          <w:noProof/>
          <w:lang w:eastAsia="ko-KR"/>
        </w:rPr>
        <w:t xml:space="preserve">Spatial or </w:t>
      </w:r>
      <w:r w:rsidRPr="00320FAB">
        <w:rPr>
          <w:noProof/>
        </w:rPr>
        <w:t>component</w:t>
      </w:r>
      <w:r w:rsidRPr="00320FAB">
        <w:rPr>
          <w:noProof/>
          <w:lang w:eastAsia="ko-KR"/>
        </w:rPr>
        <w:t>-wise</w:t>
      </w:r>
      <w:r w:rsidRPr="00320FAB">
        <w:rPr>
          <w:noProof/>
        </w:rPr>
        <w:t xml:space="preserve"> partitionings</w:t>
      </w:r>
      <w:r w:rsidRPr="00320FAB">
        <w:rPr>
          <w:noProof/>
        </w:rPr>
        <w:tab/>
      </w:r>
      <w:r w:rsidRPr="00320FAB">
        <w:rPr>
          <w:noProof/>
        </w:rPr>
        <w:fldChar w:fldCharType="begin"/>
      </w:r>
      <w:r w:rsidRPr="00320FAB">
        <w:rPr>
          <w:noProof/>
        </w:rPr>
        <w:instrText xml:space="preserve"> PAGEREF _Toc516846641 \h </w:instrText>
      </w:r>
      <w:r w:rsidRPr="00320FAB">
        <w:rPr>
          <w:noProof/>
        </w:rPr>
      </w:r>
      <w:r w:rsidRPr="00320FAB">
        <w:rPr>
          <w:noProof/>
        </w:rPr>
        <w:fldChar w:fldCharType="separate"/>
      </w:r>
      <w:r w:rsidRPr="00320FAB">
        <w:rPr>
          <w:noProof/>
        </w:rPr>
        <w:t>17</w:t>
      </w:r>
      <w:r w:rsidRPr="00320FAB">
        <w:rPr>
          <w:noProof/>
        </w:rPr>
        <w:fldChar w:fldCharType="end"/>
      </w:r>
    </w:p>
    <w:p w14:paraId="57CE54B6" w14:textId="77777777" w:rsidR="00C4502B" w:rsidRPr="00320FAB" w:rsidRDefault="00C4502B" w:rsidP="00C4502B">
      <w:pPr>
        <w:pStyle w:val="TOC2"/>
        <w:rPr>
          <w:rFonts w:ascii="Calibri" w:eastAsia="PMingLiU" w:hAnsi="Calibri"/>
          <w:noProof/>
          <w:sz w:val="22"/>
          <w:szCs w:val="22"/>
          <w:lang w:val="en-CA" w:eastAsia="en-CA"/>
        </w:rPr>
      </w:pPr>
      <w:r w:rsidRPr="00320FAB">
        <w:rPr>
          <w:noProof/>
        </w:rPr>
        <w:t>6.4</w:t>
      </w:r>
      <w:r w:rsidRPr="00320FAB">
        <w:rPr>
          <w:rFonts w:ascii="Calibri" w:eastAsia="PMingLiU" w:hAnsi="Calibri"/>
          <w:noProof/>
          <w:sz w:val="22"/>
          <w:szCs w:val="22"/>
          <w:lang w:val="en-CA" w:eastAsia="en-CA"/>
        </w:rPr>
        <w:tab/>
      </w:r>
      <w:r w:rsidRPr="00320FAB">
        <w:rPr>
          <w:noProof/>
        </w:rPr>
        <w:t>Availability processes</w:t>
      </w:r>
      <w:r w:rsidRPr="00320FAB">
        <w:rPr>
          <w:noProof/>
        </w:rPr>
        <w:tab/>
      </w:r>
      <w:r w:rsidRPr="00320FAB">
        <w:rPr>
          <w:noProof/>
        </w:rPr>
        <w:fldChar w:fldCharType="begin"/>
      </w:r>
      <w:r w:rsidRPr="00320FAB">
        <w:rPr>
          <w:noProof/>
        </w:rPr>
        <w:instrText xml:space="preserve"> PAGEREF _Toc516846642 \h </w:instrText>
      </w:r>
      <w:r w:rsidRPr="00320FAB">
        <w:rPr>
          <w:noProof/>
        </w:rPr>
      </w:r>
      <w:r w:rsidRPr="00320FAB">
        <w:rPr>
          <w:noProof/>
        </w:rPr>
        <w:fldChar w:fldCharType="separate"/>
      </w:r>
      <w:r w:rsidRPr="00320FAB">
        <w:rPr>
          <w:noProof/>
        </w:rPr>
        <w:t>17</w:t>
      </w:r>
      <w:r w:rsidRPr="00320FAB">
        <w:rPr>
          <w:noProof/>
        </w:rPr>
        <w:fldChar w:fldCharType="end"/>
      </w:r>
    </w:p>
    <w:p w14:paraId="2194BE09" w14:textId="77777777" w:rsidR="00C4502B" w:rsidRPr="00320FAB" w:rsidRDefault="00C4502B" w:rsidP="00C4502B">
      <w:pPr>
        <w:pStyle w:val="TOC3"/>
        <w:rPr>
          <w:rFonts w:ascii="Calibri" w:eastAsia="PMingLiU" w:hAnsi="Calibri"/>
          <w:noProof/>
          <w:sz w:val="22"/>
          <w:szCs w:val="22"/>
          <w:lang w:val="en-CA" w:eastAsia="en-CA"/>
        </w:rPr>
      </w:pPr>
      <w:r w:rsidRPr="00320FAB">
        <w:rPr>
          <w:noProof/>
        </w:rPr>
        <w:t>6.4.1</w:t>
      </w:r>
      <w:r w:rsidRPr="00320FAB">
        <w:rPr>
          <w:rFonts w:ascii="Calibri" w:eastAsia="PMingLiU" w:hAnsi="Calibri"/>
          <w:noProof/>
          <w:sz w:val="22"/>
          <w:szCs w:val="22"/>
          <w:lang w:val="en-CA" w:eastAsia="en-CA"/>
        </w:rPr>
        <w:tab/>
      </w:r>
      <w:r w:rsidRPr="00320FAB">
        <w:rPr>
          <w:noProof/>
        </w:rPr>
        <w:t>Allowed binary split process</w:t>
      </w:r>
      <w:r w:rsidRPr="00320FAB">
        <w:rPr>
          <w:noProof/>
        </w:rPr>
        <w:tab/>
      </w:r>
      <w:r w:rsidRPr="00320FAB">
        <w:rPr>
          <w:noProof/>
        </w:rPr>
        <w:fldChar w:fldCharType="begin"/>
      </w:r>
      <w:r w:rsidRPr="00320FAB">
        <w:rPr>
          <w:noProof/>
        </w:rPr>
        <w:instrText xml:space="preserve"> PAGEREF _Toc516846643 \h </w:instrText>
      </w:r>
      <w:r w:rsidRPr="00320FAB">
        <w:rPr>
          <w:noProof/>
        </w:rPr>
      </w:r>
      <w:r w:rsidRPr="00320FAB">
        <w:rPr>
          <w:noProof/>
        </w:rPr>
        <w:fldChar w:fldCharType="separate"/>
      </w:r>
      <w:r w:rsidRPr="00320FAB">
        <w:rPr>
          <w:noProof/>
        </w:rPr>
        <w:t>17</w:t>
      </w:r>
      <w:r w:rsidRPr="00320FAB">
        <w:rPr>
          <w:noProof/>
        </w:rPr>
        <w:fldChar w:fldCharType="end"/>
      </w:r>
    </w:p>
    <w:p w14:paraId="624B12AB" w14:textId="77777777" w:rsidR="00C4502B" w:rsidRPr="00320FAB" w:rsidRDefault="00C4502B" w:rsidP="00C4502B">
      <w:pPr>
        <w:pStyle w:val="TOC3"/>
        <w:rPr>
          <w:rFonts w:ascii="Calibri" w:eastAsia="PMingLiU" w:hAnsi="Calibri"/>
          <w:noProof/>
          <w:sz w:val="22"/>
          <w:szCs w:val="22"/>
          <w:lang w:val="en-CA" w:eastAsia="en-CA"/>
        </w:rPr>
      </w:pPr>
      <w:r w:rsidRPr="00320FAB">
        <w:rPr>
          <w:noProof/>
        </w:rPr>
        <w:t>6.4.2</w:t>
      </w:r>
      <w:r w:rsidRPr="00320FAB">
        <w:rPr>
          <w:rFonts w:ascii="Calibri" w:eastAsia="PMingLiU" w:hAnsi="Calibri"/>
          <w:noProof/>
          <w:sz w:val="22"/>
          <w:szCs w:val="22"/>
          <w:lang w:val="en-CA" w:eastAsia="en-CA"/>
        </w:rPr>
        <w:tab/>
      </w:r>
      <w:r w:rsidRPr="00320FAB">
        <w:rPr>
          <w:noProof/>
        </w:rPr>
        <w:t>Allowed ternary split process</w:t>
      </w:r>
      <w:r w:rsidRPr="00320FAB">
        <w:rPr>
          <w:noProof/>
        </w:rPr>
        <w:tab/>
      </w:r>
      <w:r w:rsidRPr="00320FAB">
        <w:rPr>
          <w:noProof/>
        </w:rPr>
        <w:fldChar w:fldCharType="begin"/>
      </w:r>
      <w:r w:rsidRPr="00320FAB">
        <w:rPr>
          <w:noProof/>
        </w:rPr>
        <w:instrText xml:space="preserve"> PAGEREF _Toc516846644 \h </w:instrText>
      </w:r>
      <w:r w:rsidRPr="00320FAB">
        <w:rPr>
          <w:noProof/>
        </w:rPr>
      </w:r>
      <w:r w:rsidRPr="00320FAB">
        <w:rPr>
          <w:noProof/>
        </w:rPr>
        <w:fldChar w:fldCharType="separate"/>
      </w:r>
      <w:r w:rsidRPr="00320FAB">
        <w:rPr>
          <w:noProof/>
        </w:rPr>
        <w:t>18</w:t>
      </w:r>
      <w:r w:rsidRPr="00320FAB">
        <w:rPr>
          <w:noProof/>
        </w:rPr>
        <w:fldChar w:fldCharType="end"/>
      </w:r>
    </w:p>
    <w:p w14:paraId="75181B2F" w14:textId="77777777" w:rsidR="00C4502B" w:rsidRPr="00320FAB" w:rsidRDefault="00C4502B" w:rsidP="00C4502B">
      <w:pPr>
        <w:pStyle w:val="TOC2"/>
        <w:rPr>
          <w:rFonts w:ascii="Calibri" w:eastAsia="PMingLiU" w:hAnsi="Calibri"/>
          <w:noProof/>
          <w:sz w:val="22"/>
          <w:szCs w:val="22"/>
          <w:lang w:val="en-CA" w:eastAsia="en-CA"/>
        </w:rPr>
      </w:pPr>
      <w:r w:rsidRPr="00320FAB">
        <w:rPr>
          <w:noProof/>
        </w:rPr>
        <w:t>6.5</w:t>
      </w:r>
      <w:r w:rsidRPr="00320FAB">
        <w:rPr>
          <w:rFonts w:ascii="Calibri" w:eastAsia="PMingLiU" w:hAnsi="Calibri"/>
          <w:noProof/>
          <w:sz w:val="22"/>
          <w:szCs w:val="22"/>
          <w:lang w:val="en-CA" w:eastAsia="en-CA"/>
        </w:rPr>
        <w:tab/>
      </w:r>
      <w:r w:rsidRPr="00320FAB">
        <w:rPr>
          <w:noProof/>
        </w:rPr>
        <w:t>Scanning processes</w:t>
      </w:r>
      <w:r w:rsidRPr="00320FAB">
        <w:rPr>
          <w:noProof/>
        </w:rPr>
        <w:tab/>
      </w:r>
      <w:r w:rsidRPr="00320FAB">
        <w:rPr>
          <w:noProof/>
        </w:rPr>
        <w:fldChar w:fldCharType="begin"/>
      </w:r>
      <w:r w:rsidRPr="00320FAB">
        <w:rPr>
          <w:noProof/>
        </w:rPr>
        <w:instrText xml:space="preserve"> PAGEREF _Toc516846645 \h </w:instrText>
      </w:r>
      <w:r w:rsidRPr="00320FAB">
        <w:rPr>
          <w:noProof/>
        </w:rPr>
      </w:r>
      <w:r w:rsidRPr="00320FAB">
        <w:rPr>
          <w:noProof/>
        </w:rPr>
        <w:fldChar w:fldCharType="separate"/>
      </w:r>
      <w:r w:rsidRPr="00320FAB">
        <w:rPr>
          <w:noProof/>
        </w:rPr>
        <w:t>19</w:t>
      </w:r>
      <w:r w:rsidRPr="00320FAB">
        <w:rPr>
          <w:noProof/>
        </w:rPr>
        <w:fldChar w:fldCharType="end"/>
      </w:r>
    </w:p>
    <w:p w14:paraId="38D7DDF3" w14:textId="77777777" w:rsidR="00C4502B" w:rsidRPr="00320FAB" w:rsidRDefault="00C4502B" w:rsidP="00C4502B">
      <w:pPr>
        <w:pStyle w:val="TOC3"/>
        <w:rPr>
          <w:rFonts w:ascii="Calibri" w:eastAsia="PMingLiU" w:hAnsi="Calibri"/>
          <w:noProof/>
          <w:sz w:val="22"/>
          <w:szCs w:val="22"/>
          <w:lang w:val="en-CA" w:eastAsia="en-CA"/>
        </w:rPr>
      </w:pPr>
      <w:r w:rsidRPr="00320FAB">
        <w:rPr>
          <w:noProof/>
        </w:rPr>
        <w:t>6.5.1</w:t>
      </w:r>
      <w:r w:rsidRPr="00320FAB">
        <w:rPr>
          <w:rFonts w:ascii="Calibri" w:eastAsia="PMingLiU" w:hAnsi="Calibri"/>
          <w:noProof/>
          <w:sz w:val="22"/>
          <w:szCs w:val="22"/>
          <w:lang w:val="en-CA" w:eastAsia="en-CA"/>
        </w:rPr>
        <w:tab/>
      </w:r>
      <w:r w:rsidRPr="00320FAB">
        <w:rPr>
          <w:noProof/>
        </w:rPr>
        <w:t>CTB raster and scanning process</w:t>
      </w:r>
      <w:r w:rsidRPr="00320FAB">
        <w:rPr>
          <w:noProof/>
        </w:rPr>
        <w:tab/>
      </w:r>
      <w:r w:rsidRPr="00320FAB">
        <w:rPr>
          <w:noProof/>
        </w:rPr>
        <w:fldChar w:fldCharType="begin"/>
      </w:r>
      <w:r w:rsidRPr="00320FAB">
        <w:rPr>
          <w:noProof/>
        </w:rPr>
        <w:instrText xml:space="preserve"> PAGEREF _Toc516846646 \h </w:instrText>
      </w:r>
      <w:r w:rsidRPr="00320FAB">
        <w:rPr>
          <w:noProof/>
        </w:rPr>
      </w:r>
      <w:r w:rsidRPr="00320FAB">
        <w:rPr>
          <w:noProof/>
        </w:rPr>
        <w:fldChar w:fldCharType="separate"/>
      </w:r>
      <w:r w:rsidRPr="00320FAB">
        <w:rPr>
          <w:noProof/>
        </w:rPr>
        <w:t>19</w:t>
      </w:r>
      <w:r w:rsidRPr="00320FAB">
        <w:rPr>
          <w:noProof/>
        </w:rPr>
        <w:fldChar w:fldCharType="end"/>
      </w:r>
    </w:p>
    <w:p w14:paraId="4C6A8121" w14:textId="77777777" w:rsidR="00C4502B" w:rsidRPr="00320FAB" w:rsidRDefault="00C4502B" w:rsidP="00C4502B">
      <w:pPr>
        <w:pStyle w:val="TOC3"/>
        <w:rPr>
          <w:rFonts w:ascii="Calibri" w:eastAsia="PMingLiU" w:hAnsi="Calibri"/>
          <w:noProof/>
          <w:sz w:val="22"/>
          <w:szCs w:val="22"/>
          <w:lang w:val="en-CA" w:eastAsia="en-CA"/>
        </w:rPr>
      </w:pPr>
      <w:r w:rsidRPr="00320FAB">
        <w:rPr>
          <w:noProof/>
        </w:rPr>
        <w:t>6.5.2</w:t>
      </w:r>
      <w:r w:rsidRPr="00320FAB">
        <w:rPr>
          <w:rFonts w:ascii="Calibri" w:eastAsia="PMingLiU" w:hAnsi="Calibri"/>
          <w:noProof/>
          <w:sz w:val="22"/>
          <w:szCs w:val="22"/>
          <w:lang w:val="en-CA" w:eastAsia="en-CA"/>
        </w:rPr>
        <w:tab/>
      </w:r>
      <w:r w:rsidRPr="00320FAB">
        <w:rPr>
          <w:noProof/>
        </w:rPr>
        <w:t>Up-right diagonal scan order array initialization process</w:t>
      </w:r>
      <w:r w:rsidRPr="00320FAB">
        <w:rPr>
          <w:noProof/>
        </w:rPr>
        <w:tab/>
      </w:r>
      <w:r w:rsidRPr="00320FAB">
        <w:rPr>
          <w:noProof/>
        </w:rPr>
        <w:fldChar w:fldCharType="begin"/>
      </w:r>
      <w:r w:rsidRPr="00320FAB">
        <w:rPr>
          <w:noProof/>
        </w:rPr>
        <w:instrText xml:space="preserve"> PAGEREF _Toc516846647 \h </w:instrText>
      </w:r>
      <w:r w:rsidRPr="00320FAB">
        <w:rPr>
          <w:noProof/>
        </w:rPr>
      </w:r>
      <w:r w:rsidRPr="00320FAB">
        <w:rPr>
          <w:noProof/>
        </w:rPr>
        <w:fldChar w:fldCharType="separate"/>
      </w:r>
      <w:r w:rsidRPr="00320FAB">
        <w:rPr>
          <w:noProof/>
        </w:rPr>
        <w:t>19</w:t>
      </w:r>
      <w:r w:rsidRPr="00320FAB">
        <w:rPr>
          <w:noProof/>
        </w:rPr>
        <w:fldChar w:fldCharType="end"/>
      </w:r>
    </w:p>
    <w:p w14:paraId="2CE89E44" w14:textId="77777777" w:rsidR="00C4502B" w:rsidRPr="00320FAB" w:rsidRDefault="00C4502B" w:rsidP="00C4502B">
      <w:pPr>
        <w:pStyle w:val="TOC1"/>
        <w:rPr>
          <w:rFonts w:ascii="Calibri" w:eastAsia="PMingLiU" w:hAnsi="Calibri"/>
          <w:noProof/>
          <w:sz w:val="22"/>
          <w:szCs w:val="22"/>
          <w:lang w:val="en-CA" w:eastAsia="en-CA"/>
        </w:rPr>
      </w:pPr>
      <w:r w:rsidRPr="00320FAB">
        <w:rPr>
          <w:noProof/>
        </w:rPr>
        <w:t>7</w:t>
      </w:r>
      <w:r w:rsidRPr="00320FAB">
        <w:rPr>
          <w:rFonts w:ascii="Calibri" w:eastAsia="PMingLiU" w:hAnsi="Calibri"/>
          <w:noProof/>
          <w:sz w:val="22"/>
          <w:szCs w:val="22"/>
          <w:lang w:val="en-CA" w:eastAsia="en-CA"/>
        </w:rPr>
        <w:tab/>
      </w:r>
      <w:r w:rsidRPr="00320FAB">
        <w:rPr>
          <w:noProof/>
        </w:rPr>
        <w:t>Syntax and semantics</w:t>
      </w:r>
      <w:r w:rsidRPr="00320FAB">
        <w:rPr>
          <w:noProof/>
        </w:rPr>
        <w:tab/>
      </w:r>
      <w:r w:rsidRPr="00320FAB">
        <w:rPr>
          <w:noProof/>
        </w:rPr>
        <w:fldChar w:fldCharType="begin"/>
      </w:r>
      <w:r w:rsidRPr="00320FAB">
        <w:rPr>
          <w:noProof/>
        </w:rPr>
        <w:instrText xml:space="preserve"> PAGEREF _Toc516846648 \h </w:instrText>
      </w:r>
      <w:r w:rsidRPr="00320FAB">
        <w:rPr>
          <w:noProof/>
        </w:rPr>
      </w:r>
      <w:r w:rsidRPr="00320FAB">
        <w:rPr>
          <w:noProof/>
        </w:rPr>
        <w:fldChar w:fldCharType="separate"/>
      </w:r>
      <w:r w:rsidRPr="00320FAB">
        <w:rPr>
          <w:noProof/>
        </w:rPr>
        <w:t>20</w:t>
      </w:r>
      <w:r w:rsidRPr="00320FAB">
        <w:rPr>
          <w:noProof/>
        </w:rPr>
        <w:fldChar w:fldCharType="end"/>
      </w:r>
    </w:p>
    <w:p w14:paraId="730C50EB" w14:textId="77777777" w:rsidR="00C4502B" w:rsidRPr="00320FAB" w:rsidRDefault="00C4502B" w:rsidP="00C4502B">
      <w:pPr>
        <w:pStyle w:val="TOC2"/>
        <w:rPr>
          <w:rFonts w:ascii="Calibri" w:eastAsia="PMingLiU" w:hAnsi="Calibri"/>
          <w:noProof/>
          <w:sz w:val="22"/>
          <w:szCs w:val="22"/>
          <w:lang w:val="en-CA" w:eastAsia="en-CA"/>
        </w:rPr>
      </w:pPr>
      <w:r w:rsidRPr="00320FAB">
        <w:rPr>
          <w:noProof/>
        </w:rPr>
        <w:t>7.1</w:t>
      </w:r>
      <w:r w:rsidRPr="00320FAB">
        <w:rPr>
          <w:rFonts w:ascii="Calibri" w:eastAsia="PMingLiU" w:hAnsi="Calibri"/>
          <w:noProof/>
          <w:sz w:val="22"/>
          <w:szCs w:val="22"/>
          <w:lang w:val="en-CA" w:eastAsia="en-CA"/>
        </w:rPr>
        <w:tab/>
      </w:r>
      <w:r w:rsidRPr="00320FAB">
        <w:rPr>
          <w:noProof/>
        </w:rPr>
        <w:t>Method of specifying syntax in tabular form</w:t>
      </w:r>
      <w:r w:rsidRPr="00320FAB">
        <w:rPr>
          <w:noProof/>
        </w:rPr>
        <w:tab/>
      </w:r>
      <w:r w:rsidRPr="00320FAB">
        <w:rPr>
          <w:noProof/>
        </w:rPr>
        <w:fldChar w:fldCharType="begin"/>
      </w:r>
      <w:r w:rsidRPr="00320FAB">
        <w:rPr>
          <w:noProof/>
        </w:rPr>
        <w:instrText xml:space="preserve"> PAGEREF _Toc516846649 \h </w:instrText>
      </w:r>
      <w:r w:rsidRPr="00320FAB">
        <w:rPr>
          <w:noProof/>
        </w:rPr>
      </w:r>
      <w:r w:rsidRPr="00320FAB">
        <w:rPr>
          <w:noProof/>
        </w:rPr>
        <w:fldChar w:fldCharType="separate"/>
      </w:r>
      <w:r w:rsidRPr="00320FAB">
        <w:rPr>
          <w:noProof/>
        </w:rPr>
        <w:t>20</w:t>
      </w:r>
      <w:r w:rsidRPr="00320FAB">
        <w:rPr>
          <w:noProof/>
        </w:rPr>
        <w:fldChar w:fldCharType="end"/>
      </w:r>
    </w:p>
    <w:p w14:paraId="3A894CBE" w14:textId="77777777" w:rsidR="00C4502B" w:rsidRPr="00320FAB" w:rsidRDefault="00C4502B" w:rsidP="00C4502B">
      <w:pPr>
        <w:pStyle w:val="TOC2"/>
        <w:rPr>
          <w:rFonts w:ascii="Calibri" w:eastAsia="PMingLiU" w:hAnsi="Calibri"/>
          <w:noProof/>
          <w:sz w:val="22"/>
          <w:szCs w:val="22"/>
          <w:lang w:val="en-CA" w:eastAsia="en-CA"/>
        </w:rPr>
      </w:pPr>
      <w:r w:rsidRPr="00320FAB">
        <w:rPr>
          <w:noProof/>
        </w:rPr>
        <w:t>7.2</w:t>
      </w:r>
      <w:r w:rsidRPr="00320FAB">
        <w:rPr>
          <w:rFonts w:ascii="Calibri" w:eastAsia="PMingLiU" w:hAnsi="Calibri"/>
          <w:noProof/>
          <w:sz w:val="22"/>
          <w:szCs w:val="22"/>
          <w:lang w:val="en-CA" w:eastAsia="en-CA"/>
        </w:rPr>
        <w:tab/>
      </w:r>
      <w:r w:rsidRPr="00320FAB">
        <w:rPr>
          <w:noProof/>
        </w:rPr>
        <w:t>Specification of syntax functions and descriptors</w:t>
      </w:r>
      <w:r w:rsidRPr="00320FAB">
        <w:rPr>
          <w:noProof/>
        </w:rPr>
        <w:tab/>
      </w:r>
      <w:r w:rsidRPr="00320FAB">
        <w:rPr>
          <w:noProof/>
        </w:rPr>
        <w:fldChar w:fldCharType="begin"/>
      </w:r>
      <w:r w:rsidRPr="00320FAB">
        <w:rPr>
          <w:noProof/>
        </w:rPr>
        <w:instrText xml:space="preserve"> PAGEREF _Toc516846650 \h </w:instrText>
      </w:r>
      <w:r w:rsidRPr="00320FAB">
        <w:rPr>
          <w:noProof/>
        </w:rPr>
      </w:r>
      <w:r w:rsidRPr="00320FAB">
        <w:rPr>
          <w:noProof/>
        </w:rPr>
        <w:fldChar w:fldCharType="separate"/>
      </w:r>
      <w:r w:rsidRPr="00320FAB">
        <w:rPr>
          <w:noProof/>
        </w:rPr>
        <w:t>21</w:t>
      </w:r>
      <w:r w:rsidRPr="00320FAB">
        <w:rPr>
          <w:noProof/>
        </w:rPr>
        <w:fldChar w:fldCharType="end"/>
      </w:r>
    </w:p>
    <w:p w14:paraId="4051FB27" w14:textId="77777777" w:rsidR="00C4502B" w:rsidRPr="00320FAB" w:rsidRDefault="00C4502B" w:rsidP="00C4502B">
      <w:pPr>
        <w:pStyle w:val="TOC2"/>
        <w:rPr>
          <w:rFonts w:ascii="Calibri" w:eastAsia="PMingLiU" w:hAnsi="Calibri"/>
          <w:noProof/>
          <w:sz w:val="22"/>
          <w:szCs w:val="22"/>
          <w:lang w:val="en-CA" w:eastAsia="en-CA"/>
        </w:rPr>
      </w:pPr>
      <w:r w:rsidRPr="00320FAB">
        <w:rPr>
          <w:noProof/>
        </w:rPr>
        <w:t>7.3</w:t>
      </w:r>
      <w:r w:rsidRPr="00320FAB">
        <w:rPr>
          <w:rFonts w:ascii="Calibri" w:eastAsia="PMingLiU" w:hAnsi="Calibri"/>
          <w:noProof/>
          <w:sz w:val="22"/>
          <w:szCs w:val="22"/>
          <w:lang w:val="en-CA" w:eastAsia="en-CA"/>
        </w:rPr>
        <w:tab/>
      </w:r>
      <w:r w:rsidRPr="00320FAB">
        <w:rPr>
          <w:noProof/>
        </w:rPr>
        <w:t>Syntax in tabular form</w:t>
      </w:r>
      <w:r w:rsidRPr="00320FAB">
        <w:rPr>
          <w:noProof/>
        </w:rPr>
        <w:tab/>
      </w:r>
      <w:r w:rsidRPr="00320FAB">
        <w:rPr>
          <w:noProof/>
        </w:rPr>
        <w:fldChar w:fldCharType="begin"/>
      </w:r>
      <w:r w:rsidRPr="00320FAB">
        <w:rPr>
          <w:noProof/>
        </w:rPr>
        <w:instrText xml:space="preserve"> PAGEREF _Toc516846651 \h </w:instrText>
      </w:r>
      <w:r w:rsidRPr="00320FAB">
        <w:rPr>
          <w:noProof/>
        </w:rPr>
      </w:r>
      <w:r w:rsidRPr="00320FAB">
        <w:rPr>
          <w:noProof/>
        </w:rPr>
        <w:fldChar w:fldCharType="separate"/>
      </w:r>
      <w:r w:rsidRPr="00320FAB">
        <w:rPr>
          <w:noProof/>
        </w:rPr>
        <w:t>22</w:t>
      </w:r>
      <w:r w:rsidRPr="00320FAB">
        <w:rPr>
          <w:noProof/>
        </w:rPr>
        <w:fldChar w:fldCharType="end"/>
      </w:r>
    </w:p>
    <w:p w14:paraId="241CD0C0" w14:textId="77777777" w:rsidR="00C4502B" w:rsidRPr="00320FAB" w:rsidRDefault="00C4502B" w:rsidP="00C4502B">
      <w:pPr>
        <w:pStyle w:val="TOC3"/>
        <w:rPr>
          <w:rFonts w:ascii="Calibri" w:eastAsia="PMingLiU" w:hAnsi="Calibri"/>
          <w:noProof/>
          <w:sz w:val="22"/>
          <w:szCs w:val="22"/>
          <w:lang w:val="en-CA" w:eastAsia="en-CA"/>
        </w:rPr>
      </w:pPr>
      <w:r w:rsidRPr="00320FAB">
        <w:rPr>
          <w:noProof/>
        </w:rPr>
        <w:t>7.3.1</w:t>
      </w:r>
      <w:r w:rsidRPr="00320FAB">
        <w:rPr>
          <w:rFonts w:ascii="Calibri" w:eastAsia="PMingLiU" w:hAnsi="Calibri"/>
          <w:noProof/>
          <w:sz w:val="22"/>
          <w:szCs w:val="22"/>
          <w:lang w:val="en-CA" w:eastAsia="en-CA"/>
        </w:rPr>
        <w:tab/>
      </w:r>
      <w:r w:rsidRPr="00320FAB">
        <w:rPr>
          <w:noProof/>
        </w:rPr>
        <w:t>NAL unit syntax</w:t>
      </w:r>
      <w:r w:rsidRPr="00320FAB">
        <w:rPr>
          <w:noProof/>
        </w:rPr>
        <w:tab/>
      </w:r>
      <w:r w:rsidRPr="00320FAB">
        <w:rPr>
          <w:noProof/>
        </w:rPr>
        <w:fldChar w:fldCharType="begin"/>
      </w:r>
      <w:r w:rsidRPr="00320FAB">
        <w:rPr>
          <w:noProof/>
        </w:rPr>
        <w:instrText xml:space="preserve"> PAGEREF _Toc516846652 \h </w:instrText>
      </w:r>
      <w:r w:rsidRPr="00320FAB">
        <w:rPr>
          <w:noProof/>
        </w:rPr>
      </w:r>
      <w:r w:rsidRPr="00320FAB">
        <w:rPr>
          <w:noProof/>
        </w:rPr>
        <w:fldChar w:fldCharType="separate"/>
      </w:r>
      <w:r w:rsidRPr="00320FAB">
        <w:rPr>
          <w:noProof/>
        </w:rPr>
        <w:t>22</w:t>
      </w:r>
      <w:r w:rsidRPr="00320FAB">
        <w:rPr>
          <w:noProof/>
        </w:rPr>
        <w:fldChar w:fldCharType="end"/>
      </w:r>
    </w:p>
    <w:p w14:paraId="00811777" w14:textId="77777777" w:rsidR="00C4502B" w:rsidRPr="00320FAB" w:rsidRDefault="00C4502B" w:rsidP="00C4502B">
      <w:pPr>
        <w:pStyle w:val="TOC3"/>
        <w:rPr>
          <w:rFonts w:ascii="Calibri" w:eastAsia="PMingLiU" w:hAnsi="Calibri"/>
          <w:noProof/>
          <w:sz w:val="22"/>
          <w:szCs w:val="22"/>
          <w:lang w:val="en-CA" w:eastAsia="en-CA"/>
        </w:rPr>
      </w:pPr>
      <w:r w:rsidRPr="00320FAB">
        <w:rPr>
          <w:noProof/>
        </w:rPr>
        <w:t>7.3.2</w:t>
      </w:r>
      <w:r w:rsidRPr="00320FAB">
        <w:rPr>
          <w:rFonts w:ascii="Calibri" w:eastAsia="PMingLiU" w:hAnsi="Calibri"/>
          <w:noProof/>
          <w:sz w:val="22"/>
          <w:szCs w:val="22"/>
          <w:lang w:val="en-CA" w:eastAsia="en-CA"/>
        </w:rPr>
        <w:tab/>
      </w:r>
      <w:r w:rsidRPr="00320FAB">
        <w:rPr>
          <w:noProof/>
        </w:rPr>
        <w:t>Raw byte sequence payloads, trailing bits and byte alignment syntax</w:t>
      </w:r>
      <w:r w:rsidRPr="00320FAB">
        <w:rPr>
          <w:noProof/>
        </w:rPr>
        <w:tab/>
      </w:r>
      <w:r w:rsidRPr="00320FAB">
        <w:rPr>
          <w:noProof/>
        </w:rPr>
        <w:fldChar w:fldCharType="begin"/>
      </w:r>
      <w:r w:rsidRPr="00320FAB">
        <w:rPr>
          <w:noProof/>
        </w:rPr>
        <w:instrText xml:space="preserve"> PAGEREF _Toc516846653 \h </w:instrText>
      </w:r>
      <w:r w:rsidRPr="00320FAB">
        <w:rPr>
          <w:noProof/>
        </w:rPr>
      </w:r>
      <w:r w:rsidRPr="00320FAB">
        <w:rPr>
          <w:noProof/>
        </w:rPr>
        <w:fldChar w:fldCharType="separate"/>
      </w:r>
      <w:r w:rsidRPr="00320FAB">
        <w:rPr>
          <w:noProof/>
        </w:rPr>
        <w:t>23</w:t>
      </w:r>
      <w:r w:rsidRPr="00320FAB">
        <w:rPr>
          <w:noProof/>
        </w:rPr>
        <w:fldChar w:fldCharType="end"/>
      </w:r>
    </w:p>
    <w:p w14:paraId="736DEF2B" w14:textId="77777777" w:rsidR="00C4502B" w:rsidRPr="00320FAB" w:rsidRDefault="00C4502B" w:rsidP="00C4502B">
      <w:pPr>
        <w:pStyle w:val="TOC3"/>
        <w:rPr>
          <w:rFonts w:ascii="Calibri" w:eastAsia="PMingLiU" w:hAnsi="Calibri"/>
          <w:noProof/>
          <w:sz w:val="22"/>
          <w:szCs w:val="22"/>
          <w:lang w:val="en-CA" w:eastAsia="en-CA"/>
        </w:rPr>
      </w:pPr>
      <w:r w:rsidRPr="00320FAB">
        <w:rPr>
          <w:noProof/>
        </w:rPr>
        <w:t>7.3.3</w:t>
      </w:r>
      <w:r w:rsidRPr="00320FAB">
        <w:rPr>
          <w:rFonts w:ascii="Calibri" w:eastAsia="PMingLiU" w:hAnsi="Calibri"/>
          <w:noProof/>
          <w:sz w:val="22"/>
          <w:szCs w:val="22"/>
          <w:lang w:val="en-CA" w:eastAsia="en-CA"/>
        </w:rPr>
        <w:tab/>
      </w:r>
      <w:r w:rsidRPr="00320FAB">
        <w:rPr>
          <w:noProof/>
        </w:rPr>
        <w:t>Slice header syntax</w:t>
      </w:r>
      <w:r w:rsidRPr="00320FAB">
        <w:rPr>
          <w:noProof/>
        </w:rPr>
        <w:tab/>
      </w:r>
      <w:r w:rsidRPr="00320FAB">
        <w:rPr>
          <w:noProof/>
        </w:rPr>
        <w:fldChar w:fldCharType="begin"/>
      </w:r>
      <w:r w:rsidRPr="00320FAB">
        <w:rPr>
          <w:noProof/>
        </w:rPr>
        <w:instrText xml:space="preserve"> PAGEREF _Toc516846654 \h </w:instrText>
      </w:r>
      <w:r w:rsidRPr="00320FAB">
        <w:rPr>
          <w:noProof/>
        </w:rPr>
      </w:r>
      <w:r w:rsidRPr="00320FAB">
        <w:rPr>
          <w:noProof/>
        </w:rPr>
        <w:fldChar w:fldCharType="separate"/>
      </w:r>
      <w:r w:rsidRPr="00320FAB">
        <w:rPr>
          <w:noProof/>
        </w:rPr>
        <w:t>25</w:t>
      </w:r>
      <w:r w:rsidRPr="00320FAB">
        <w:rPr>
          <w:noProof/>
        </w:rPr>
        <w:fldChar w:fldCharType="end"/>
      </w:r>
    </w:p>
    <w:p w14:paraId="5B7D34A4" w14:textId="77777777" w:rsidR="00C4502B" w:rsidRPr="00320FAB" w:rsidRDefault="00C4502B" w:rsidP="00C4502B">
      <w:pPr>
        <w:pStyle w:val="TOC3"/>
        <w:rPr>
          <w:rFonts w:ascii="Calibri" w:eastAsia="PMingLiU" w:hAnsi="Calibri"/>
          <w:noProof/>
          <w:sz w:val="22"/>
          <w:szCs w:val="22"/>
          <w:lang w:val="en-CA" w:eastAsia="en-CA"/>
        </w:rPr>
      </w:pPr>
      <w:r w:rsidRPr="00320FAB">
        <w:rPr>
          <w:noProof/>
        </w:rPr>
        <w:t>7.3.4</w:t>
      </w:r>
      <w:r w:rsidRPr="00320FAB">
        <w:rPr>
          <w:rFonts w:ascii="Calibri" w:eastAsia="PMingLiU" w:hAnsi="Calibri"/>
          <w:noProof/>
          <w:sz w:val="22"/>
          <w:szCs w:val="22"/>
          <w:lang w:val="en-CA" w:eastAsia="en-CA"/>
        </w:rPr>
        <w:tab/>
      </w:r>
      <w:r w:rsidRPr="00320FAB">
        <w:rPr>
          <w:noProof/>
        </w:rPr>
        <w:t>Slice data syntax</w:t>
      </w:r>
      <w:r w:rsidRPr="00320FAB">
        <w:rPr>
          <w:noProof/>
        </w:rPr>
        <w:tab/>
      </w:r>
      <w:r w:rsidRPr="00320FAB">
        <w:rPr>
          <w:noProof/>
        </w:rPr>
        <w:fldChar w:fldCharType="begin"/>
      </w:r>
      <w:r w:rsidRPr="00320FAB">
        <w:rPr>
          <w:noProof/>
        </w:rPr>
        <w:instrText xml:space="preserve"> PAGEREF _Toc516846655 \h </w:instrText>
      </w:r>
      <w:r w:rsidRPr="00320FAB">
        <w:rPr>
          <w:noProof/>
        </w:rPr>
      </w:r>
      <w:r w:rsidRPr="00320FAB">
        <w:rPr>
          <w:noProof/>
        </w:rPr>
        <w:fldChar w:fldCharType="separate"/>
      </w:r>
      <w:r w:rsidRPr="00320FAB">
        <w:rPr>
          <w:noProof/>
        </w:rPr>
        <w:t>25</w:t>
      </w:r>
      <w:r w:rsidRPr="00320FAB">
        <w:rPr>
          <w:noProof/>
        </w:rPr>
        <w:fldChar w:fldCharType="end"/>
      </w:r>
    </w:p>
    <w:p w14:paraId="6D594BDF" w14:textId="77777777" w:rsidR="00C4502B" w:rsidRPr="00320FAB" w:rsidRDefault="00C4502B" w:rsidP="00C4502B">
      <w:pPr>
        <w:pStyle w:val="TOC2"/>
        <w:rPr>
          <w:rFonts w:ascii="Calibri" w:eastAsia="PMingLiU" w:hAnsi="Calibri"/>
          <w:noProof/>
          <w:sz w:val="22"/>
          <w:szCs w:val="22"/>
          <w:lang w:val="en-CA" w:eastAsia="en-CA"/>
        </w:rPr>
      </w:pPr>
      <w:r w:rsidRPr="00320FAB">
        <w:rPr>
          <w:noProof/>
        </w:rPr>
        <w:t>7.4</w:t>
      </w:r>
      <w:r w:rsidRPr="00320FAB">
        <w:rPr>
          <w:rFonts w:ascii="Calibri" w:eastAsia="PMingLiU" w:hAnsi="Calibri"/>
          <w:noProof/>
          <w:sz w:val="22"/>
          <w:szCs w:val="22"/>
          <w:lang w:val="en-CA" w:eastAsia="en-CA"/>
        </w:rPr>
        <w:tab/>
      </w:r>
      <w:r w:rsidRPr="00320FAB">
        <w:rPr>
          <w:noProof/>
        </w:rPr>
        <w:t>Semantics</w:t>
      </w:r>
      <w:r w:rsidRPr="00320FAB">
        <w:rPr>
          <w:noProof/>
        </w:rPr>
        <w:tab/>
      </w:r>
      <w:r w:rsidRPr="00320FAB">
        <w:rPr>
          <w:noProof/>
        </w:rPr>
        <w:fldChar w:fldCharType="begin"/>
      </w:r>
      <w:r w:rsidRPr="00320FAB">
        <w:rPr>
          <w:noProof/>
        </w:rPr>
        <w:instrText xml:space="preserve"> PAGEREF _Toc516846656 \h </w:instrText>
      </w:r>
      <w:r w:rsidRPr="00320FAB">
        <w:rPr>
          <w:noProof/>
        </w:rPr>
      </w:r>
      <w:r w:rsidRPr="00320FAB">
        <w:rPr>
          <w:noProof/>
        </w:rPr>
        <w:fldChar w:fldCharType="separate"/>
      </w:r>
      <w:r w:rsidRPr="00320FAB">
        <w:rPr>
          <w:noProof/>
        </w:rPr>
        <w:t>29</w:t>
      </w:r>
      <w:r w:rsidRPr="00320FAB">
        <w:rPr>
          <w:noProof/>
        </w:rPr>
        <w:fldChar w:fldCharType="end"/>
      </w:r>
    </w:p>
    <w:p w14:paraId="15C0911E" w14:textId="77777777" w:rsidR="00C4502B" w:rsidRPr="00320FAB" w:rsidRDefault="00C4502B" w:rsidP="00C4502B">
      <w:pPr>
        <w:pStyle w:val="TOC3"/>
        <w:rPr>
          <w:rFonts w:ascii="Calibri" w:eastAsia="PMingLiU" w:hAnsi="Calibri"/>
          <w:noProof/>
          <w:sz w:val="22"/>
          <w:szCs w:val="22"/>
          <w:lang w:val="en-CA" w:eastAsia="en-CA"/>
        </w:rPr>
      </w:pPr>
      <w:r w:rsidRPr="00320FAB">
        <w:rPr>
          <w:noProof/>
        </w:rPr>
        <w:t>7.4.1</w:t>
      </w:r>
      <w:r w:rsidRPr="00320FAB">
        <w:rPr>
          <w:rFonts w:ascii="Calibri" w:eastAsia="PMingLiU" w:hAnsi="Calibri"/>
          <w:noProof/>
          <w:sz w:val="22"/>
          <w:szCs w:val="22"/>
          <w:lang w:val="en-CA" w:eastAsia="en-CA"/>
        </w:rPr>
        <w:tab/>
      </w:r>
      <w:r w:rsidRPr="00320FAB">
        <w:rPr>
          <w:noProof/>
        </w:rPr>
        <w:t>General</w:t>
      </w:r>
      <w:r w:rsidRPr="00320FAB">
        <w:rPr>
          <w:noProof/>
        </w:rPr>
        <w:tab/>
      </w:r>
      <w:r w:rsidRPr="00320FAB">
        <w:rPr>
          <w:noProof/>
        </w:rPr>
        <w:fldChar w:fldCharType="begin"/>
      </w:r>
      <w:r w:rsidRPr="00320FAB">
        <w:rPr>
          <w:noProof/>
        </w:rPr>
        <w:instrText xml:space="preserve"> PAGEREF _Toc516846657 \h </w:instrText>
      </w:r>
      <w:r w:rsidRPr="00320FAB">
        <w:rPr>
          <w:noProof/>
        </w:rPr>
      </w:r>
      <w:r w:rsidRPr="00320FAB">
        <w:rPr>
          <w:noProof/>
        </w:rPr>
        <w:fldChar w:fldCharType="separate"/>
      </w:r>
      <w:r w:rsidRPr="00320FAB">
        <w:rPr>
          <w:noProof/>
        </w:rPr>
        <w:t>29</w:t>
      </w:r>
      <w:r w:rsidRPr="00320FAB">
        <w:rPr>
          <w:noProof/>
        </w:rPr>
        <w:fldChar w:fldCharType="end"/>
      </w:r>
    </w:p>
    <w:p w14:paraId="178BDCFB" w14:textId="77777777" w:rsidR="00C4502B" w:rsidRPr="00320FAB" w:rsidRDefault="00C4502B" w:rsidP="00C4502B">
      <w:pPr>
        <w:pStyle w:val="TOC3"/>
        <w:rPr>
          <w:rFonts w:ascii="Calibri" w:eastAsia="PMingLiU" w:hAnsi="Calibri"/>
          <w:noProof/>
          <w:sz w:val="22"/>
          <w:szCs w:val="22"/>
          <w:lang w:val="en-CA" w:eastAsia="en-CA"/>
        </w:rPr>
      </w:pPr>
      <w:r w:rsidRPr="00320FAB">
        <w:rPr>
          <w:noProof/>
        </w:rPr>
        <w:lastRenderedPageBreak/>
        <w:t>7.4.2</w:t>
      </w:r>
      <w:r w:rsidRPr="00320FAB">
        <w:rPr>
          <w:rFonts w:ascii="Calibri" w:eastAsia="PMingLiU" w:hAnsi="Calibri"/>
          <w:noProof/>
          <w:sz w:val="22"/>
          <w:szCs w:val="22"/>
          <w:lang w:val="en-CA" w:eastAsia="en-CA"/>
        </w:rPr>
        <w:tab/>
      </w:r>
      <w:r w:rsidRPr="00320FAB">
        <w:rPr>
          <w:noProof/>
        </w:rPr>
        <w:t>NAL unit semantics</w:t>
      </w:r>
      <w:r w:rsidRPr="00320FAB">
        <w:rPr>
          <w:noProof/>
        </w:rPr>
        <w:tab/>
      </w:r>
      <w:r w:rsidRPr="00320FAB">
        <w:rPr>
          <w:noProof/>
        </w:rPr>
        <w:fldChar w:fldCharType="begin"/>
      </w:r>
      <w:r w:rsidRPr="00320FAB">
        <w:rPr>
          <w:noProof/>
        </w:rPr>
        <w:instrText xml:space="preserve"> PAGEREF _Toc516846658 \h </w:instrText>
      </w:r>
      <w:r w:rsidRPr="00320FAB">
        <w:rPr>
          <w:noProof/>
        </w:rPr>
      </w:r>
      <w:r w:rsidRPr="00320FAB">
        <w:rPr>
          <w:noProof/>
        </w:rPr>
        <w:fldChar w:fldCharType="separate"/>
      </w:r>
      <w:r w:rsidRPr="00320FAB">
        <w:rPr>
          <w:noProof/>
        </w:rPr>
        <w:t>29</w:t>
      </w:r>
      <w:r w:rsidRPr="00320FAB">
        <w:rPr>
          <w:noProof/>
        </w:rPr>
        <w:fldChar w:fldCharType="end"/>
      </w:r>
    </w:p>
    <w:p w14:paraId="6BA93BAF" w14:textId="77777777" w:rsidR="00C4502B" w:rsidRPr="00320FAB" w:rsidRDefault="00C4502B" w:rsidP="00C4502B">
      <w:pPr>
        <w:pStyle w:val="TOC3"/>
        <w:rPr>
          <w:rFonts w:ascii="Calibri" w:eastAsia="PMingLiU" w:hAnsi="Calibri"/>
          <w:noProof/>
          <w:sz w:val="22"/>
          <w:szCs w:val="22"/>
          <w:lang w:val="en-CA" w:eastAsia="en-CA"/>
        </w:rPr>
      </w:pPr>
      <w:r w:rsidRPr="00320FAB">
        <w:rPr>
          <w:noProof/>
        </w:rPr>
        <w:t>7.4.3</w:t>
      </w:r>
      <w:r w:rsidRPr="00320FAB">
        <w:rPr>
          <w:rFonts w:ascii="Calibri" w:eastAsia="PMingLiU" w:hAnsi="Calibri"/>
          <w:noProof/>
          <w:sz w:val="22"/>
          <w:szCs w:val="22"/>
          <w:lang w:val="en-CA" w:eastAsia="en-CA"/>
        </w:rPr>
        <w:tab/>
      </w:r>
      <w:r w:rsidRPr="00320FAB">
        <w:rPr>
          <w:noProof/>
        </w:rPr>
        <w:t>Raw byte sequence payloads, trailing bits and byte alignment semantics</w:t>
      </w:r>
      <w:r w:rsidRPr="00320FAB">
        <w:rPr>
          <w:noProof/>
        </w:rPr>
        <w:tab/>
      </w:r>
      <w:r w:rsidRPr="00320FAB">
        <w:rPr>
          <w:noProof/>
        </w:rPr>
        <w:fldChar w:fldCharType="begin"/>
      </w:r>
      <w:r w:rsidRPr="00320FAB">
        <w:rPr>
          <w:noProof/>
        </w:rPr>
        <w:instrText xml:space="preserve"> PAGEREF _Toc516846659 \h </w:instrText>
      </w:r>
      <w:r w:rsidRPr="00320FAB">
        <w:rPr>
          <w:noProof/>
        </w:rPr>
      </w:r>
      <w:r w:rsidRPr="00320FAB">
        <w:rPr>
          <w:noProof/>
        </w:rPr>
        <w:fldChar w:fldCharType="separate"/>
      </w:r>
      <w:r w:rsidRPr="00320FAB">
        <w:rPr>
          <w:noProof/>
        </w:rPr>
        <w:t>30</w:t>
      </w:r>
      <w:r w:rsidRPr="00320FAB">
        <w:rPr>
          <w:noProof/>
        </w:rPr>
        <w:fldChar w:fldCharType="end"/>
      </w:r>
    </w:p>
    <w:p w14:paraId="566392BF" w14:textId="77777777" w:rsidR="00C4502B" w:rsidRPr="00320FAB" w:rsidRDefault="00C4502B" w:rsidP="00C4502B">
      <w:pPr>
        <w:pStyle w:val="TOC3"/>
        <w:rPr>
          <w:rFonts w:ascii="Calibri" w:eastAsia="PMingLiU" w:hAnsi="Calibri"/>
          <w:noProof/>
          <w:sz w:val="22"/>
          <w:szCs w:val="22"/>
          <w:lang w:val="en-CA" w:eastAsia="en-CA"/>
        </w:rPr>
      </w:pPr>
      <w:r w:rsidRPr="00320FAB">
        <w:rPr>
          <w:noProof/>
        </w:rPr>
        <w:t>7.4.4</w:t>
      </w:r>
      <w:r w:rsidRPr="00320FAB">
        <w:rPr>
          <w:rFonts w:ascii="Calibri" w:eastAsia="PMingLiU" w:hAnsi="Calibri"/>
          <w:noProof/>
          <w:sz w:val="22"/>
          <w:szCs w:val="22"/>
          <w:lang w:val="en-CA" w:eastAsia="en-CA"/>
        </w:rPr>
        <w:tab/>
      </w:r>
      <w:r w:rsidRPr="00320FAB">
        <w:rPr>
          <w:noProof/>
        </w:rPr>
        <w:t>Slice header semantics</w:t>
      </w:r>
      <w:r w:rsidRPr="00320FAB">
        <w:rPr>
          <w:noProof/>
        </w:rPr>
        <w:tab/>
      </w:r>
      <w:r w:rsidRPr="00320FAB">
        <w:rPr>
          <w:noProof/>
        </w:rPr>
        <w:fldChar w:fldCharType="begin"/>
      </w:r>
      <w:r w:rsidRPr="00320FAB">
        <w:rPr>
          <w:noProof/>
        </w:rPr>
        <w:instrText xml:space="preserve"> PAGEREF _Toc516846660 \h </w:instrText>
      </w:r>
      <w:r w:rsidRPr="00320FAB">
        <w:rPr>
          <w:noProof/>
        </w:rPr>
      </w:r>
      <w:r w:rsidRPr="00320FAB">
        <w:rPr>
          <w:noProof/>
        </w:rPr>
        <w:fldChar w:fldCharType="separate"/>
      </w:r>
      <w:r w:rsidRPr="00320FAB">
        <w:rPr>
          <w:noProof/>
        </w:rPr>
        <w:t>33</w:t>
      </w:r>
      <w:r w:rsidRPr="00320FAB">
        <w:rPr>
          <w:noProof/>
        </w:rPr>
        <w:fldChar w:fldCharType="end"/>
      </w:r>
    </w:p>
    <w:p w14:paraId="45019210" w14:textId="77777777" w:rsidR="00C4502B" w:rsidRPr="00320FAB" w:rsidRDefault="00C4502B" w:rsidP="00C4502B">
      <w:pPr>
        <w:pStyle w:val="TOC3"/>
        <w:rPr>
          <w:rFonts w:ascii="Calibri" w:eastAsia="PMingLiU" w:hAnsi="Calibri"/>
          <w:noProof/>
          <w:sz w:val="22"/>
          <w:szCs w:val="22"/>
          <w:lang w:val="en-CA" w:eastAsia="en-CA"/>
        </w:rPr>
      </w:pPr>
      <w:r w:rsidRPr="00320FAB">
        <w:rPr>
          <w:noProof/>
        </w:rPr>
        <w:t>7.4.5</w:t>
      </w:r>
      <w:r w:rsidRPr="00320FAB">
        <w:rPr>
          <w:rFonts w:ascii="Calibri" w:eastAsia="PMingLiU" w:hAnsi="Calibri"/>
          <w:noProof/>
          <w:sz w:val="22"/>
          <w:szCs w:val="22"/>
          <w:lang w:val="en-CA" w:eastAsia="en-CA"/>
        </w:rPr>
        <w:tab/>
      </w:r>
      <w:r w:rsidRPr="00320FAB">
        <w:rPr>
          <w:noProof/>
        </w:rPr>
        <w:t>Slice data semantics</w:t>
      </w:r>
      <w:r w:rsidRPr="00320FAB">
        <w:rPr>
          <w:noProof/>
        </w:rPr>
        <w:tab/>
      </w:r>
      <w:r w:rsidRPr="00320FAB">
        <w:rPr>
          <w:noProof/>
        </w:rPr>
        <w:fldChar w:fldCharType="begin"/>
      </w:r>
      <w:r w:rsidRPr="00320FAB">
        <w:rPr>
          <w:noProof/>
        </w:rPr>
        <w:instrText xml:space="preserve"> PAGEREF _Toc516846661 \h </w:instrText>
      </w:r>
      <w:r w:rsidRPr="00320FAB">
        <w:rPr>
          <w:noProof/>
        </w:rPr>
      </w:r>
      <w:r w:rsidRPr="00320FAB">
        <w:rPr>
          <w:noProof/>
        </w:rPr>
        <w:fldChar w:fldCharType="separate"/>
      </w:r>
      <w:r w:rsidRPr="00320FAB">
        <w:rPr>
          <w:noProof/>
        </w:rPr>
        <w:t>34</w:t>
      </w:r>
      <w:r w:rsidRPr="00320FAB">
        <w:rPr>
          <w:noProof/>
        </w:rPr>
        <w:fldChar w:fldCharType="end"/>
      </w:r>
    </w:p>
    <w:p w14:paraId="684D4022" w14:textId="77777777" w:rsidR="00C4502B" w:rsidRPr="00320FAB" w:rsidRDefault="00C4502B" w:rsidP="00C4502B">
      <w:r w:rsidRPr="00320FAB">
        <w:fldChar w:fldCharType="end"/>
      </w:r>
    </w:p>
    <w:p w14:paraId="76A24DC3" w14:textId="77777777" w:rsidR="00C4502B" w:rsidRPr="00320FAB" w:rsidRDefault="00C4502B" w:rsidP="00C4502B">
      <w:pPr>
        <w:pStyle w:val="Heading1"/>
        <w:numPr>
          <w:ilvl w:val="0"/>
          <w:numId w:val="0"/>
        </w:numPr>
        <w:ind w:left="432" w:hanging="432"/>
        <w:sectPr w:rsidR="00C4502B" w:rsidRPr="00320FAB" w:rsidSect="005D177A">
          <w:headerReference w:type="even" r:id="rId10"/>
          <w:headerReference w:type="default" r:id="rId11"/>
          <w:footerReference w:type="even" r:id="rId12"/>
          <w:footerReference w:type="default" r:id="rId13"/>
          <w:pgSz w:w="11907" w:h="16840" w:code="9"/>
          <w:pgMar w:top="1094" w:right="1094" w:bottom="1094" w:left="1094" w:header="475" w:footer="475" w:gutter="0"/>
          <w:pgNumType w:fmt="lowerRoman" w:start="1"/>
          <w:cols w:space="720"/>
        </w:sectPr>
      </w:pPr>
      <w:r w:rsidRPr="00320FAB">
        <w:br w:type="page"/>
      </w:r>
      <w:r w:rsidRPr="00320FAB">
        <w:lastRenderedPageBreak/>
        <w:t xml:space="preserve"> </w:t>
      </w:r>
    </w:p>
    <w:p w14:paraId="4B8E23E1" w14:textId="77777777" w:rsidR="00C4502B" w:rsidRPr="00320FAB" w:rsidRDefault="00C4502B" w:rsidP="00C4502B">
      <w:pPr>
        <w:pStyle w:val="RecISO"/>
        <w:spacing w:before="0"/>
        <w:rPr>
          <w:lang w:val="de-DE"/>
        </w:rPr>
      </w:pPr>
      <w:r w:rsidRPr="00320FAB">
        <w:rPr>
          <w:lang w:val="de-DE"/>
        </w:rPr>
        <w:lastRenderedPageBreak/>
        <w:t>INTERNATIONAL  STANDARD</w:t>
      </w:r>
    </w:p>
    <w:p w14:paraId="27035A43" w14:textId="77777777" w:rsidR="00C4502B" w:rsidRPr="00320FAB" w:rsidRDefault="00C4502B" w:rsidP="00C4502B">
      <w:pPr>
        <w:pStyle w:val="head"/>
        <w:rPr>
          <w:lang w:val="de-DE"/>
        </w:rPr>
      </w:pPr>
      <w:r w:rsidRPr="00320FAB">
        <w:rPr>
          <w:lang w:val="de-DE"/>
        </w:rPr>
        <w:t>ISO/IEC VVC</w:t>
      </w:r>
    </w:p>
    <w:p w14:paraId="46AA88EB" w14:textId="77777777" w:rsidR="00C4502B" w:rsidRPr="00320FAB" w:rsidRDefault="00C4502B" w:rsidP="00C4502B">
      <w:pPr>
        <w:pStyle w:val="foot"/>
        <w:rPr>
          <w:lang w:val="de-DE"/>
        </w:rPr>
      </w:pPr>
      <w:r w:rsidRPr="00320FAB">
        <w:rPr>
          <w:lang w:val="de-DE"/>
        </w:rPr>
        <w:t>ITU-T Rec. H.VVC</w:t>
      </w:r>
    </w:p>
    <w:p w14:paraId="17536B47" w14:textId="77777777" w:rsidR="00C4502B" w:rsidRPr="00320FAB" w:rsidRDefault="00C4502B" w:rsidP="00C4502B">
      <w:pPr>
        <w:pStyle w:val="RecCCITT"/>
        <w:rPr>
          <w:lang w:val="de-DE"/>
        </w:rPr>
      </w:pPr>
      <w:r w:rsidRPr="00320FAB">
        <w:rPr>
          <w:lang w:val="de-DE"/>
        </w:rPr>
        <w:t>ITU-T  RECOMMENDATION</w:t>
      </w:r>
    </w:p>
    <w:p w14:paraId="76473657" w14:textId="77777777" w:rsidR="00C4502B" w:rsidRPr="00320FAB" w:rsidRDefault="00C4502B" w:rsidP="00C4502B">
      <w:pPr>
        <w:pStyle w:val="Title"/>
      </w:pPr>
      <w:r w:rsidRPr="00320FAB">
        <w:t>Versatile video coding</w:t>
      </w:r>
    </w:p>
    <w:p w14:paraId="24FCA69C" w14:textId="77777777" w:rsidR="00C4502B" w:rsidRPr="00320FAB" w:rsidRDefault="00C4502B" w:rsidP="00806FC0">
      <w:pPr>
        <w:pStyle w:val="Heading1"/>
        <w:keepLines/>
        <w:numPr>
          <w:ilvl w:val="0"/>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0"/>
        <w:jc w:val="left"/>
      </w:pPr>
      <w:bookmarkStart w:id="3" w:name="_Toc382790595"/>
      <w:bookmarkStart w:id="4" w:name="_Toc516846615"/>
      <w:r w:rsidRPr="00320FAB">
        <w:t>Scope</w:t>
      </w:r>
      <w:bookmarkEnd w:id="3"/>
      <w:bookmarkEnd w:id="4"/>
    </w:p>
    <w:p w14:paraId="0B908405" w14:textId="77777777" w:rsidR="00C4502B" w:rsidRPr="00320FAB" w:rsidRDefault="00C4502B" w:rsidP="00C4502B">
      <w:pPr>
        <w:rPr>
          <w:noProof/>
        </w:rPr>
      </w:pPr>
      <w:bookmarkStart w:id="5" w:name="_Toc382790596"/>
      <w:r w:rsidRPr="00320FAB">
        <w:rPr>
          <w:noProof/>
        </w:rPr>
        <w:t>This Recommendation | International Standard specifies versatile video coding.</w:t>
      </w:r>
    </w:p>
    <w:p w14:paraId="42256305" w14:textId="77777777" w:rsidR="00C4502B" w:rsidRPr="00320FAB" w:rsidRDefault="00C4502B" w:rsidP="00806FC0">
      <w:pPr>
        <w:pStyle w:val="Heading1"/>
        <w:keepLines/>
        <w:numPr>
          <w:ilvl w:val="0"/>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0"/>
        <w:jc w:val="left"/>
      </w:pPr>
      <w:bookmarkStart w:id="6" w:name="_Toc516846616"/>
      <w:r w:rsidRPr="00320FAB">
        <w:t>Normative references</w:t>
      </w:r>
      <w:bookmarkEnd w:id="5"/>
      <w:bookmarkEnd w:id="6"/>
    </w:p>
    <w:p w14:paraId="2F54A14A" w14:textId="77777777" w:rsidR="00C4502B" w:rsidRPr="00320FAB" w:rsidRDefault="00C4502B" w:rsidP="00C4502B">
      <w:r w:rsidRPr="00320FAB">
        <w:t>The following Recommendations and International Standards contain provisions which, through reference in this text, constitute provisions of this Recommendation | International Standard. At the time of publication, the editions indicated were valid. All Recommendations and Standards are subject to revision, and parties to agreements based on this Recommendation | International Standard are encouraged to investigate the possibility of applying the most recent edition of the Recommendations and Standards listed below. Members of IEC and ISO maintain registers of currently valid International Standards. The Telecommunication Standardization Bureau of the ITU maintains a list of currently valid ITU-T Recommendations.</w:t>
      </w:r>
    </w:p>
    <w:p w14:paraId="5CBC71FE" w14:textId="77777777" w:rsidR="00C4502B" w:rsidRPr="00320FAB" w:rsidRDefault="00C4502B" w:rsidP="00806FC0">
      <w:pPr>
        <w:pStyle w:val="Heading2"/>
        <w:keepLines/>
        <w:numPr>
          <w:ilvl w:val="1"/>
          <w:numId w:val="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0"/>
        <w:rPr>
          <w:i w:val="0"/>
        </w:rPr>
      </w:pPr>
      <w:bookmarkStart w:id="7" w:name="_Toc382790597"/>
      <w:bookmarkStart w:id="8" w:name="_Toc516846617"/>
      <w:r w:rsidRPr="00320FAB">
        <w:rPr>
          <w:i w:val="0"/>
        </w:rPr>
        <w:t>Identical Recommendations | International Standards</w:t>
      </w:r>
      <w:bookmarkEnd w:id="7"/>
      <w:bookmarkEnd w:id="8"/>
    </w:p>
    <w:p w14:paraId="446DFC82" w14:textId="77777777" w:rsidR="00C4502B" w:rsidRPr="00320FAB" w:rsidRDefault="00C4502B" w:rsidP="00C4502B">
      <w:pPr>
        <w:pStyle w:val="enumlev1"/>
      </w:pPr>
      <w:r w:rsidRPr="00320FAB">
        <w:t>–</w:t>
      </w:r>
      <w:r w:rsidRPr="00320FAB">
        <w:tab/>
      </w:r>
      <w:r w:rsidRPr="00320FAB">
        <w:rPr>
          <w:noProof/>
        </w:rPr>
        <w:t>None</w:t>
      </w:r>
    </w:p>
    <w:p w14:paraId="4A7CDBE5" w14:textId="77777777" w:rsidR="00C4502B" w:rsidRPr="00320FAB" w:rsidRDefault="00C4502B" w:rsidP="00806FC0">
      <w:pPr>
        <w:pStyle w:val="Heading2"/>
        <w:keepLines/>
        <w:numPr>
          <w:ilvl w:val="1"/>
          <w:numId w:val="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0"/>
        <w:rPr>
          <w:i w:val="0"/>
        </w:rPr>
      </w:pPr>
      <w:bookmarkStart w:id="9" w:name="_Toc382790598"/>
      <w:bookmarkStart w:id="10" w:name="_Toc516846618"/>
      <w:r w:rsidRPr="00320FAB">
        <w:rPr>
          <w:i w:val="0"/>
        </w:rPr>
        <w:t>Paired Recommendations | International Standards equivalent in technical content</w:t>
      </w:r>
      <w:bookmarkEnd w:id="9"/>
      <w:bookmarkEnd w:id="10"/>
    </w:p>
    <w:p w14:paraId="330CC3C6" w14:textId="77777777" w:rsidR="00C4502B" w:rsidRPr="00320FAB" w:rsidRDefault="00C4502B" w:rsidP="00C4502B">
      <w:pPr>
        <w:pStyle w:val="enumlev1"/>
        <w:rPr>
          <w:noProof/>
        </w:rPr>
      </w:pPr>
      <w:r w:rsidRPr="00320FAB">
        <w:t>–</w:t>
      </w:r>
      <w:r w:rsidRPr="00320FAB">
        <w:tab/>
      </w:r>
      <w:r w:rsidRPr="00320FAB">
        <w:rPr>
          <w:noProof/>
        </w:rPr>
        <w:t>None</w:t>
      </w:r>
    </w:p>
    <w:p w14:paraId="0BBF45C5" w14:textId="77777777" w:rsidR="00C4502B" w:rsidRPr="00320FAB" w:rsidRDefault="00C4502B" w:rsidP="00806FC0">
      <w:pPr>
        <w:pStyle w:val="Heading2"/>
        <w:keepLines/>
        <w:numPr>
          <w:ilvl w:val="1"/>
          <w:numId w:val="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0"/>
        <w:rPr>
          <w:i w:val="0"/>
        </w:rPr>
      </w:pPr>
      <w:bookmarkStart w:id="11" w:name="_Toc382790599"/>
      <w:bookmarkStart w:id="12" w:name="_Toc516846619"/>
      <w:r w:rsidRPr="00320FAB">
        <w:rPr>
          <w:i w:val="0"/>
        </w:rPr>
        <w:t>Additional references</w:t>
      </w:r>
      <w:bookmarkEnd w:id="11"/>
      <w:bookmarkEnd w:id="12"/>
    </w:p>
    <w:p w14:paraId="43E44AF1" w14:textId="77777777" w:rsidR="00C4502B" w:rsidRPr="00320FAB" w:rsidRDefault="00C4502B" w:rsidP="00C4502B">
      <w:pPr>
        <w:pStyle w:val="enumlev1"/>
        <w:spacing w:before="80"/>
        <w:ind w:left="1195" w:hanging="403"/>
      </w:pPr>
      <w:r w:rsidRPr="00320FAB">
        <w:t>–</w:t>
      </w:r>
      <w:r w:rsidRPr="00320FAB">
        <w:tab/>
      </w:r>
      <w:r w:rsidRPr="00320FAB">
        <w:rPr>
          <w:highlight w:val="yellow"/>
        </w:rPr>
        <w:t>[Ed. (BB): Add references as needed.]</w:t>
      </w:r>
    </w:p>
    <w:p w14:paraId="281BD81E" w14:textId="77777777" w:rsidR="00C4502B" w:rsidRPr="00320FAB" w:rsidRDefault="00C4502B" w:rsidP="00806FC0">
      <w:pPr>
        <w:pStyle w:val="Heading1"/>
        <w:keepLines/>
        <w:numPr>
          <w:ilvl w:val="0"/>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0"/>
        <w:jc w:val="left"/>
      </w:pPr>
      <w:bookmarkStart w:id="13" w:name="_Toc382790600"/>
      <w:bookmarkStart w:id="14" w:name="_Toc516846620"/>
      <w:r w:rsidRPr="00320FAB">
        <w:t>Definitions</w:t>
      </w:r>
      <w:bookmarkEnd w:id="13"/>
      <w:bookmarkEnd w:id="14"/>
    </w:p>
    <w:p w14:paraId="4F3EC533" w14:textId="77777777" w:rsidR="00C4502B" w:rsidRPr="00320FAB" w:rsidRDefault="00C4502B" w:rsidP="00C4502B">
      <w:pPr>
        <w:rPr>
          <w:rFonts w:eastAsia="Malgun Gothic"/>
        </w:rPr>
      </w:pPr>
      <w:r w:rsidRPr="00320FAB">
        <w:rPr>
          <w:rFonts w:eastAsia="Malgun Gothic"/>
          <w:highlight w:val="yellow"/>
        </w:rPr>
        <w:t>[Ed. (BB) included basic definitions to be updated.]</w:t>
      </w:r>
    </w:p>
    <w:p w14:paraId="36200840" w14:textId="77777777" w:rsidR="00C4502B" w:rsidRPr="00320FAB" w:rsidRDefault="00C4502B" w:rsidP="00C4502B">
      <w:r w:rsidRPr="00320FAB">
        <w:t>For the purposes of this Recommendation | International Standard, the following definitions apply.</w:t>
      </w:r>
    </w:p>
    <w:p w14:paraId="05E9471C" w14:textId="77777777" w:rsidR="00C4502B" w:rsidRPr="00320FAB"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bookmarkStart w:id="15" w:name="_Ref57450726"/>
      <w:bookmarkStart w:id="16" w:name="_Toc382790601"/>
      <w:r w:rsidRPr="00320FAB">
        <w:rPr>
          <w:b/>
          <w:noProof/>
        </w:rPr>
        <w:t>access unit</w:t>
      </w:r>
      <w:r w:rsidRPr="00320FAB">
        <w:rPr>
          <w:noProof/>
        </w:rPr>
        <w:t>: A set of NAL units that are associated with each other according to a specified classification rule, are consecutive in decoding order, and contain exactly one coded picture.</w:t>
      </w:r>
      <w:bookmarkEnd w:id="15"/>
    </w:p>
    <w:p w14:paraId="6159B810" w14:textId="77777777" w:rsidR="00C4502B" w:rsidRPr="00320FAB"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20FAB">
        <w:rPr>
          <w:b/>
          <w:bCs/>
          <w:noProof/>
        </w:rPr>
        <w:t>AC transform coefficient</w:t>
      </w:r>
      <w:r w:rsidRPr="00320FAB">
        <w:rPr>
          <w:noProof/>
        </w:rPr>
        <w:t xml:space="preserve">: Any </w:t>
      </w:r>
      <w:r w:rsidRPr="00320FAB">
        <w:rPr>
          <w:iCs/>
          <w:noProof/>
        </w:rPr>
        <w:t>transform coefficient</w:t>
      </w:r>
      <w:r w:rsidRPr="00320FAB">
        <w:rPr>
          <w:noProof/>
        </w:rPr>
        <w:t xml:space="preserve"> for which the frequency index in at least one of the two dimensions is non-zero.</w:t>
      </w:r>
    </w:p>
    <w:p w14:paraId="49F7352C" w14:textId="77777777" w:rsidR="00C4502B" w:rsidRPr="00320FAB"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20FAB">
        <w:rPr>
          <w:b/>
          <w:noProof/>
        </w:rPr>
        <w:t>bin</w:t>
      </w:r>
      <w:r w:rsidRPr="00320FAB">
        <w:rPr>
          <w:noProof/>
        </w:rPr>
        <w:t>: One bit of a bin string.</w:t>
      </w:r>
    </w:p>
    <w:p w14:paraId="2BBFC063" w14:textId="77777777" w:rsidR="00C4502B" w:rsidRPr="00320FAB"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bookmarkStart w:id="17" w:name="_Ref57450938"/>
      <w:r w:rsidRPr="00320FAB">
        <w:rPr>
          <w:b/>
          <w:noProof/>
        </w:rPr>
        <w:t>binarization</w:t>
      </w:r>
      <w:r w:rsidRPr="00320FAB">
        <w:rPr>
          <w:noProof/>
        </w:rPr>
        <w:t>: A set of bin strings for all possible values of a syntax element.</w:t>
      </w:r>
      <w:bookmarkEnd w:id="17"/>
    </w:p>
    <w:p w14:paraId="764462EA" w14:textId="77777777" w:rsidR="00C4502B" w:rsidRPr="00320FAB"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bookmarkStart w:id="18" w:name="_Ref57450941"/>
      <w:r w:rsidRPr="00320FAB">
        <w:rPr>
          <w:b/>
          <w:noProof/>
        </w:rPr>
        <w:t>binarization process</w:t>
      </w:r>
      <w:r w:rsidRPr="00320FAB">
        <w:rPr>
          <w:noProof/>
        </w:rPr>
        <w:t>: A unique mapping process of all possible values of a syntax element onto a set of bin strings.</w:t>
      </w:r>
      <w:bookmarkEnd w:id="18"/>
    </w:p>
    <w:p w14:paraId="389399C1" w14:textId="77777777" w:rsidR="00C4502B" w:rsidRPr="00320FAB"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20FAB">
        <w:rPr>
          <w:b/>
          <w:bCs/>
          <w:noProof/>
        </w:rPr>
        <w:lastRenderedPageBreak/>
        <w:t>binary split</w:t>
      </w:r>
      <w:r w:rsidRPr="00320FAB">
        <w:rPr>
          <w:bCs/>
          <w:noProof/>
        </w:rPr>
        <w:t xml:space="preserve">: </w:t>
      </w:r>
      <w:r w:rsidRPr="00320FAB">
        <w:rPr>
          <w:noProof/>
        </w:rPr>
        <w:t xml:space="preserve">A split of a rectangular MxN </w:t>
      </w:r>
      <w:r w:rsidRPr="00320FAB">
        <w:rPr>
          <w:iCs/>
          <w:noProof/>
        </w:rPr>
        <w:t>block</w:t>
      </w:r>
      <w:r w:rsidRPr="00320FAB">
        <w:rPr>
          <w:noProof/>
        </w:rPr>
        <w:t xml:space="preserve"> of samples into two blocks where a vertical split results in a first (M / 2)xN block and a second (M / 2)xN block, and a horizontal split results in a first Mx(N / 2) block and a second Mx(N / 2) block.</w:t>
      </w:r>
    </w:p>
    <w:p w14:paraId="117E4693" w14:textId="77777777" w:rsidR="00C4502B" w:rsidRPr="00320FAB"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bookmarkStart w:id="19" w:name="_Ref57450944"/>
      <w:r w:rsidRPr="00320FAB">
        <w:rPr>
          <w:b/>
          <w:noProof/>
        </w:rPr>
        <w:t>bin string</w:t>
      </w:r>
      <w:r w:rsidRPr="00320FAB">
        <w:rPr>
          <w:noProof/>
        </w:rPr>
        <w:t>: An intermediate binary representation of values of syntax elements from the binarization of the syntax element.</w:t>
      </w:r>
      <w:bookmarkEnd w:id="19"/>
    </w:p>
    <w:p w14:paraId="3466377D" w14:textId="77777777" w:rsidR="00C4502B" w:rsidRPr="00320FAB"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20FAB">
        <w:rPr>
          <w:b/>
          <w:bCs/>
          <w:noProof/>
        </w:rPr>
        <w:t>bi-predictive (B) slice</w:t>
      </w:r>
      <w:r w:rsidRPr="00320FAB">
        <w:rPr>
          <w:bCs/>
          <w:noProof/>
        </w:rPr>
        <w:t xml:space="preserve">: </w:t>
      </w:r>
      <w:r w:rsidRPr="00320FAB">
        <w:rPr>
          <w:noProof/>
        </w:rPr>
        <w:t xml:space="preserve">A </w:t>
      </w:r>
      <w:r w:rsidRPr="00320FAB">
        <w:rPr>
          <w:iCs/>
          <w:noProof/>
        </w:rPr>
        <w:t>slice</w:t>
      </w:r>
      <w:r w:rsidRPr="00320FAB">
        <w:rPr>
          <w:noProof/>
        </w:rPr>
        <w:t xml:space="preserve"> that is decoded using intra prediction</w:t>
      </w:r>
      <w:r w:rsidRPr="00320FAB">
        <w:rPr>
          <w:iCs/>
          <w:noProof/>
        </w:rPr>
        <w:t xml:space="preserve"> or using inter prediction</w:t>
      </w:r>
      <w:r w:rsidRPr="00320FAB">
        <w:rPr>
          <w:noProof/>
        </w:rPr>
        <w:t xml:space="preserve"> with at most two </w:t>
      </w:r>
      <w:r w:rsidRPr="00320FAB">
        <w:rPr>
          <w:iCs/>
          <w:noProof/>
        </w:rPr>
        <w:t>motion vectors</w:t>
      </w:r>
      <w:r w:rsidRPr="00320FAB">
        <w:rPr>
          <w:noProof/>
        </w:rPr>
        <w:t xml:space="preserve"> and </w:t>
      </w:r>
      <w:r w:rsidRPr="00320FAB">
        <w:rPr>
          <w:iCs/>
          <w:noProof/>
        </w:rPr>
        <w:t>reference indices</w:t>
      </w:r>
      <w:r w:rsidRPr="00320FAB">
        <w:rPr>
          <w:noProof/>
        </w:rPr>
        <w:t xml:space="preserve"> to </w:t>
      </w:r>
      <w:r w:rsidRPr="00320FAB">
        <w:rPr>
          <w:iCs/>
          <w:noProof/>
        </w:rPr>
        <w:t>predict</w:t>
      </w:r>
      <w:r w:rsidRPr="00320FAB">
        <w:rPr>
          <w:noProof/>
        </w:rPr>
        <w:t xml:space="preserve"> the sample values of each </w:t>
      </w:r>
      <w:r w:rsidRPr="00320FAB">
        <w:rPr>
          <w:iCs/>
          <w:noProof/>
        </w:rPr>
        <w:t>block</w:t>
      </w:r>
      <w:r w:rsidRPr="00320FAB">
        <w:rPr>
          <w:noProof/>
        </w:rPr>
        <w:t>.</w:t>
      </w:r>
    </w:p>
    <w:p w14:paraId="506B9831" w14:textId="77777777" w:rsidR="00C4502B" w:rsidRPr="00320FAB"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20FAB">
        <w:rPr>
          <w:b/>
          <w:bCs/>
          <w:noProof/>
        </w:rPr>
        <w:t>bitstream</w:t>
      </w:r>
      <w:r w:rsidRPr="00320FAB">
        <w:rPr>
          <w:noProof/>
        </w:rPr>
        <w:t>: A sequence of bits, in the form of a</w:t>
      </w:r>
      <w:r w:rsidRPr="00320FAB">
        <w:rPr>
          <w:iCs/>
          <w:noProof/>
        </w:rPr>
        <w:t xml:space="preserve"> NAL unit stream</w:t>
      </w:r>
      <w:r w:rsidRPr="00320FAB">
        <w:rPr>
          <w:noProof/>
        </w:rPr>
        <w:t xml:space="preserve"> or a </w:t>
      </w:r>
      <w:r w:rsidRPr="00320FAB">
        <w:rPr>
          <w:iCs/>
          <w:noProof/>
        </w:rPr>
        <w:t>byte stream</w:t>
      </w:r>
      <w:r w:rsidRPr="00320FAB">
        <w:rPr>
          <w:noProof/>
        </w:rPr>
        <w:t xml:space="preserve">, that forms the representation of coded </w:t>
      </w:r>
      <w:r w:rsidRPr="00320FAB">
        <w:rPr>
          <w:iCs/>
          <w:noProof/>
        </w:rPr>
        <w:t xml:space="preserve">pictures and associated data forming one or more </w:t>
      </w:r>
      <w:r w:rsidRPr="00320FAB">
        <w:rPr>
          <w:bCs/>
          <w:noProof/>
        </w:rPr>
        <w:t>coded video sequences</w:t>
      </w:r>
      <w:r w:rsidRPr="00320FAB">
        <w:rPr>
          <w:iCs/>
          <w:noProof/>
        </w:rPr>
        <w:t xml:space="preserve"> (CVSs)</w:t>
      </w:r>
      <w:r w:rsidRPr="00320FAB">
        <w:rPr>
          <w:noProof/>
        </w:rPr>
        <w:t>.</w:t>
      </w:r>
    </w:p>
    <w:p w14:paraId="4ABA6B37" w14:textId="77777777" w:rsidR="00C4502B" w:rsidRPr="00320FAB"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20FAB">
        <w:rPr>
          <w:b/>
          <w:bCs/>
          <w:noProof/>
        </w:rPr>
        <w:t>block</w:t>
      </w:r>
      <w:r w:rsidRPr="00320FAB">
        <w:rPr>
          <w:noProof/>
        </w:rPr>
        <w:t xml:space="preserve">: An MxN (M-column by N-row) array of samples, or an MxN array of </w:t>
      </w:r>
      <w:r w:rsidRPr="00320FAB">
        <w:rPr>
          <w:iCs/>
          <w:noProof/>
        </w:rPr>
        <w:t>transform coefficients</w:t>
      </w:r>
      <w:r w:rsidRPr="00320FAB">
        <w:rPr>
          <w:noProof/>
        </w:rPr>
        <w:t>.</w:t>
      </w:r>
    </w:p>
    <w:p w14:paraId="6CAFE788" w14:textId="77777777" w:rsidR="00C4502B" w:rsidRPr="00320FAB"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20FAB">
        <w:rPr>
          <w:b/>
          <w:bCs/>
          <w:noProof/>
        </w:rPr>
        <w:t>byte</w:t>
      </w:r>
      <w:r w:rsidRPr="00320FAB">
        <w:rPr>
          <w:noProof/>
        </w:rPr>
        <w:t xml:space="preserve">: A sequence of 8 bits, within which, when written or read as a sequence of bit values, </w:t>
      </w:r>
      <w:r w:rsidRPr="00320FAB">
        <w:t>the left-most and right-most bits represent the most and least significant bits, respectively</w:t>
      </w:r>
      <w:r w:rsidRPr="00320FAB">
        <w:rPr>
          <w:noProof/>
        </w:rPr>
        <w:t>.</w:t>
      </w:r>
    </w:p>
    <w:p w14:paraId="33524258" w14:textId="77777777" w:rsidR="00C4502B" w:rsidRPr="00320FAB"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b/>
          <w:bCs/>
          <w:noProof/>
        </w:rPr>
      </w:pPr>
      <w:bookmarkStart w:id="20" w:name="_Ref57452290"/>
      <w:r w:rsidRPr="00320FAB">
        <w:rPr>
          <w:b/>
          <w:bCs/>
          <w:noProof/>
        </w:rPr>
        <w:t>byte-aligned</w:t>
      </w:r>
      <w:r w:rsidRPr="00320FAB">
        <w:rPr>
          <w:noProof/>
        </w:rPr>
        <w:t xml:space="preserve">: A position in a </w:t>
      </w:r>
      <w:r w:rsidRPr="00320FAB">
        <w:rPr>
          <w:iCs/>
          <w:noProof/>
        </w:rPr>
        <w:t>bitstream</w:t>
      </w:r>
      <w:r w:rsidRPr="00320FAB">
        <w:rPr>
          <w:noProof/>
        </w:rPr>
        <w:t xml:space="preserve"> is </w:t>
      </w:r>
      <w:r w:rsidRPr="00320FAB">
        <w:rPr>
          <w:iCs/>
          <w:noProof/>
        </w:rPr>
        <w:t>byte-aligned</w:t>
      </w:r>
      <w:r w:rsidRPr="00320FAB">
        <w:rPr>
          <w:noProof/>
        </w:rPr>
        <w:t xml:space="preserve"> when the position is an integer multiple of 8 bits from the position of the first bit in the </w:t>
      </w:r>
      <w:r w:rsidRPr="00320FAB">
        <w:rPr>
          <w:iCs/>
          <w:noProof/>
        </w:rPr>
        <w:t>bitstream</w:t>
      </w:r>
      <w:bookmarkEnd w:id="20"/>
      <w:r w:rsidRPr="00320FAB">
        <w:rPr>
          <w:noProof/>
        </w:rPr>
        <w:t>, and a bit or byte or syntax element is said to be byte-aligned when the position at which it appears in a bitstream is byte-aligned.</w:t>
      </w:r>
    </w:p>
    <w:p w14:paraId="75C80035" w14:textId="77777777" w:rsidR="00C4502B" w:rsidRPr="00320FAB"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20FAB">
        <w:rPr>
          <w:b/>
          <w:bCs/>
          <w:noProof/>
        </w:rPr>
        <w:t>byte stream</w:t>
      </w:r>
      <w:r w:rsidRPr="00320FAB">
        <w:rPr>
          <w:noProof/>
        </w:rPr>
        <w:t xml:space="preserve">: An encapsulation of a </w:t>
      </w:r>
      <w:r w:rsidRPr="00320FAB">
        <w:rPr>
          <w:iCs/>
          <w:noProof/>
        </w:rPr>
        <w:t>NAL unit stream</w:t>
      </w:r>
      <w:r w:rsidRPr="00320FAB">
        <w:rPr>
          <w:noProof/>
        </w:rPr>
        <w:t xml:space="preserve"> containing </w:t>
      </w:r>
      <w:r w:rsidRPr="00320FAB">
        <w:rPr>
          <w:iCs/>
          <w:noProof/>
        </w:rPr>
        <w:t>start code prefixes</w:t>
      </w:r>
      <w:r w:rsidRPr="00320FAB">
        <w:rPr>
          <w:noProof/>
        </w:rPr>
        <w:t xml:space="preserve"> and </w:t>
      </w:r>
      <w:r w:rsidRPr="00320FAB">
        <w:rPr>
          <w:iCs/>
          <w:noProof/>
        </w:rPr>
        <w:t>NAL units</w:t>
      </w:r>
      <w:r w:rsidRPr="00320FAB">
        <w:rPr>
          <w:noProof/>
        </w:rPr>
        <w:t xml:space="preserve"> as specified in </w:t>
      </w:r>
      <w:r w:rsidRPr="00320FAB">
        <w:rPr>
          <w:noProof/>
          <w:highlight w:val="yellow"/>
        </w:rPr>
        <w:t>Annex TBD</w:t>
      </w:r>
      <w:r w:rsidRPr="00320FAB">
        <w:rPr>
          <w:noProof/>
        </w:rPr>
        <w:t>.</w:t>
      </w:r>
    </w:p>
    <w:p w14:paraId="14BCF415" w14:textId="77777777" w:rsidR="00C4502B" w:rsidRPr="00320FAB"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20FAB">
        <w:rPr>
          <w:b/>
          <w:noProof/>
        </w:rPr>
        <w:t>can</w:t>
      </w:r>
      <w:r w:rsidRPr="00320FAB">
        <w:rPr>
          <w:noProof/>
        </w:rPr>
        <w:t>: A term used to refer to behaviour that is allowed, but not necessarily required.</w:t>
      </w:r>
    </w:p>
    <w:p w14:paraId="2FEC82CD" w14:textId="77777777" w:rsidR="00C4502B" w:rsidRPr="00320FAB"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20FAB">
        <w:rPr>
          <w:b/>
          <w:bCs/>
          <w:noProof/>
        </w:rPr>
        <w:t>chroma</w:t>
      </w:r>
      <w:r w:rsidRPr="00320FAB">
        <w:rPr>
          <w:noProof/>
        </w:rPr>
        <w:t>: An adjective, represented by the symbols Cb and Cr, specifying that a sample array or single sample is representing one of the two colour difference signals related to the primary colours.</w:t>
      </w:r>
    </w:p>
    <w:p w14:paraId="1F62BCA7" w14:textId="77777777" w:rsidR="00C4502B" w:rsidRPr="00320FAB" w:rsidRDefault="00C4502B" w:rsidP="00C4502B">
      <w:pPr>
        <w:pStyle w:val="Note1"/>
        <w:ind w:left="1209"/>
        <w:rPr>
          <w:noProof/>
        </w:rPr>
      </w:pPr>
      <w:r w:rsidRPr="00320FAB">
        <w:rPr>
          <w:noProof/>
        </w:rPr>
        <w:t>NOTE – The term chroma is used rather than the term chrominance in order to avoid the implication of the use of linear light transfer characteristics that is often associated with the term chrominance.</w:t>
      </w:r>
    </w:p>
    <w:p w14:paraId="29EC25C4" w14:textId="77777777" w:rsidR="00C4502B" w:rsidRPr="00320FAB"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20FAB">
        <w:rPr>
          <w:b/>
          <w:bCs/>
          <w:noProof/>
        </w:rPr>
        <w:t>coded picture</w:t>
      </w:r>
      <w:r w:rsidRPr="00320FAB">
        <w:rPr>
          <w:noProof/>
        </w:rPr>
        <w:t>: A coded representation of a picture containing all CTUs of the picture.</w:t>
      </w:r>
    </w:p>
    <w:p w14:paraId="63719489" w14:textId="77777777" w:rsidR="00C4502B" w:rsidRPr="00320FAB"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20FAB">
        <w:rPr>
          <w:b/>
          <w:bCs/>
          <w:noProof/>
        </w:rPr>
        <w:t>coded representation</w:t>
      </w:r>
      <w:r w:rsidRPr="00320FAB">
        <w:rPr>
          <w:noProof/>
        </w:rPr>
        <w:t>: A data element as represented in its coded form.</w:t>
      </w:r>
    </w:p>
    <w:p w14:paraId="175C3ECA" w14:textId="77777777" w:rsidR="00C4502B" w:rsidRPr="00320FAB"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20FAB">
        <w:rPr>
          <w:b/>
          <w:bCs/>
          <w:noProof/>
        </w:rPr>
        <w:t>coded video sequence (CVS)</w:t>
      </w:r>
      <w:r w:rsidRPr="00320FAB">
        <w:rPr>
          <w:noProof/>
        </w:rPr>
        <w:t>: A sequence of access units that consists, in decoding order, of an IRAP access unit, followed by zero or more access units that are not IRAP access units, including all subsequent access units up to but not including any subsequent access unit that is an IRAP access unit.</w:t>
      </w:r>
    </w:p>
    <w:p w14:paraId="48E177E4" w14:textId="77777777" w:rsidR="00C4502B" w:rsidRPr="00320FAB"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b/>
          <w:noProof/>
        </w:rPr>
      </w:pPr>
      <w:r w:rsidRPr="00320FAB">
        <w:rPr>
          <w:b/>
          <w:noProof/>
        </w:rPr>
        <w:t>coding block</w:t>
      </w:r>
      <w:r w:rsidRPr="00320FAB">
        <w:rPr>
          <w:noProof/>
        </w:rPr>
        <w:t xml:space="preserve">: An MxN </w:t>
      </w:r>
      <w:r w:rsidRPr="00320FAB">
        <w:rPr>
          <w:iCs/>
          <w:noProof/>
        </w:rPr>
        <w:t>block</w:t>
      </w:r>
      <w:r w:rsidRPr="00320FAB">
        <w:rPr>
          <w:noProof/>
        </w:rPr>
        <w:t xml:space="preserve"> of samples for some values of M and N such that the division of a CTB into coding blocks is a </w:t>
      </w:r>
      <w:r w:rsidRPr="00320FAB">
        <w:rPr>
          <w:iCs/>
          <w:noProof/>
        </w:rPr>
        <w:t>partitioning</w:t>
      </w:r>
      <w:r w:rsidRPr="00320FAB">
        <w:rPr>
          <w:noProof/>
        </w:rPr>
        <w:t>.</w:t>
      </w:r>
    </w:p>
    <w:p w14:paraId="0CC13BA0" w14:textId="77777777" w:rsidR="00C4502B" w:rsidRPr="00320FAB"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20FAB">
        <w:rPr>
          <w:b/>
          <w:noProof/>
        </w:rPr>
        <w:t>coding tree block (CTB)</w:t>
      </w:r>
      <w:r w:rsidRPr="00320FAB">
        <w:rPr>
          <w:noProof/>
        </w:rPr>
        <w:t xml:space="preserve">: An NxN </w:t>
      </w:r>
      <w:r w:rsidRPr="00320FAB">
        <w:rPr>
          <w:iCs/>
          <w:noProof/>
        </w:rPr>
        <w:t>block</w:t>
      </w:r>
      <w:r w:rsidRPr="00320FAB">
        <w:rPr>
          <w:noProof/>
        </w:rPr>
        <w:t xml:space="preserve"> of samples for some value of N such that the division of a component into CTBs is a </w:t>
      </w:r>
      <w:r w:rsidRPr="00320FAB">
        <w:rPr>
          <w:iCs/>
          <w:noProof/>
        </w:rPr>
        <w:t>partitioning</w:t>
      </w:r>
      <w:r w:rsidRPr="00320FAB">
        <w:rPr>
          <w:noProof/>
        </w:rPr>
        <w:t>.</w:t>
      </w:r>
    </w:p>
    <w:p w14:paraId="6C191BC6" w14:textId="77777777" w:rsidR="00C4502B" w:rsidRPr="00320FAB"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b/>
          <w:bCs/>
          <w:noProof/>
        </w:rPr>
      </w:pPr>
      <w:r w:rsidRPr="00320FAB">
        <w:rPr>
          <w:b/>
          <w:bCs/>
          <w:noProof/>
        </w:rPr>
        <w:t>coding tree unit (CTU)</w:t>
      </w:r>
      <w:r w:rsidRPr="00320FAB">
        <w:rPr>
          <w:noProof/>
        </w:rPr>
        <w:t xml:space="preserve">: A </w:t>
      </w:r>
      <w:r w:rsidRPr="00320FAB">
        <w:rPr>
          <w:iCs/>
          <w:noProof/>
        </w:rPr>
        <w:t>CTB</w:t>
      </w:r>
      <w:r w:rsidRPr="00320FAB">
        <w:rPr>
          <w:noProof/>
        </w:rPr>
        <w:t xml:space="preserve"> of </w:t>
      </w:r>
      <w:r w:rsidRPr="00320FAB">
        <w:rPr>
          <w:iCs/>
          <w:noProof/>
        </w:rPr>
        <w:t>luma</w:t>
      </w:r>
      <w:r w:rsidRPr="00320FAB">
        <w:rPr>
          <w:noProof/>
        </w:rPr>
        <w:t xml:space="preserve"> samples, two corresponding </w:t>
      </w:r>
      <w:r w:rsidRPr="00320FAB">
        <w:rPr>
          <w:iCs/>
          <w:noProof/>
        </w:rPr>
        <w:t>CTBs</w:t>
      </w:r>
      <w:r w:rsidRPr="00320FAB">
        <w:rPr>
          <w:noProof/>
        </w:rPr>
        <w:t xml:space="preserve"> of </w:t>
      </w:r>
      <w:r w:rsidRPr="00320FAB">
        <w:rPr>
          <w:iCs/>
          <w:noProof/>
        </w:rPr>
        <w:t>chroma</w:t>
      </w:r>
      <w:r w:rsidRPr="00320FAB">
        <w:rPr>
          <w:noProof/>
        </w:rPr>
        <w:t xml:space="preserve"> samples of a picture that has three sample arrays, or a </w:t>
      </w:r>
      <w:r w:rsidRPr="00320FAB">
        <w:rPr>
          <w:iCs/>
          <w:noProof/>
        </w:rPr>
        <w:t>CTB</w:t>
      </w:r>
      <w:r w:rsidRPr="00320FAB">
        <w:rPr>
          <w:noProof/>
        </w:rPr>
        <w:t xml:space="preserve"> of samples of a monochrome picture or a picture that is coded using three separate colour planes and syntax structures used to code the samples.</w:t>
      </w:r>
    </w:p>
    <w:p w14:paraId="1A4B730B" w14:textId="77777777" w:rsidR="00C4502B" w:rsidRPr="00320FAB"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b/>
          <w:bCs/>
          <w:noProof/>
        </w:rPr>
      </w:pPr>
      <w:r w:rsidRPr="00320FAB">
        <w:rPr>
          <w:b/>
          <w:noProof/>
        </w:rPr>
        <w:t>coding unit (CU)</w:t>
      </w:r>
      <w:r w:rsidRPr="00320FAB">
        <w:rPr>
          <w:noProof/>
        </w:rPr>
        <w:t xml:space="preserve">: A </w:t>
      </w:r>
      <w:r w:rsidRPr="00320FAB">
        <w:rPr>
          <w:iCs/>
          <w:noProof/>
        </w:rPr>
        <w:t>coding block</w:t>
      </w:r>
      <w:r w:rsidRPr="00320FAB">
        <w:rPr>
          <w:noProof/>
        </w:rPr>
        <w:t xml:space="preserve"> of </w:t>
      </w:r>
      <w:r w:rsidRPr="00320FAB">
        <w:rPr>
          <w:iCs/>
          <w:noProof/>
        </w:rPr>
        <w:t>luma</w:t>
      </w:r>
      <w:r w:rsidRPr="00320FAB">
        <w:rPr>
          <w:noProof/>
        </w:rPr>
        <w:t xml:space="preserve"> samples, two corresponding </w:t>
      </w:r>
      <w:r w:rsidRPr="00320FAB">
        <w:rPr>
          <w:iCs/>
          <w:noProof/>
        </w:rPr>
        <w:t>coding blocks</w:t>
      </w:r>
      <w:r w:rsidRPr="00320FAB">
        <w:rPr>
          <w:noProof/>
        </w:rPr>
        <w:t xml:space="preserve"> of </w:t>
      </w:r>
      <w:r w:rsidRPr="00320FAB">
        <w:rPr>
          <w:iCs/>
          <w:noProof/>
        </w:rPr>
        <w:t>chroma</w:t>
      </w:r>
      <w:r w:rsidRPr="00320FAB">
        <w:rPr>
          <w:noProof/>
        </w:rPr>
        <w:t xml:space="preserve"> samples of a picture that has three sample arrays, or a </w:t>
      </w:r>
      <w:r w:rsidRPr="00320FAB">
        <w:rPr>
          <w:iCs/>
          <w:noProof/>
        </w:rPr>
        <w:t>coding block</w:t>
      </w:r>
      <w:r w:rsidRPr="00320FAB">
        <w:rPr>
          <w:noProof/>
        </w:rPr>
        <w:t xml:space="preserve"> of samples of a monochrome picture or a picture that is coded using three separate colour planes and syntax structures used to code the samples.</w:t>
      </w:r>
    </w:p>
    <w:p w14:paraId="5B892710" w14:textId="77777777" w:rsidR="00C4502B" w:rsidRPr="00320FAB"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20FAB">
        <w:rPr>
          <w:b/>
          <w:bCs/>
          <w:noProof/>
        </w:rPr>
        <w:t>component</w:t>
      </w:r>
      <w:r w:rsidRPr="00320FAB">
        <w:rPr>
          <w:noProof/>
        </w:rPr>
        <w:t>: An array or single sample from one of the three arrays (</w:t>
      </w:r>
      <w:r w:rsidRPr="00320FAB">
        <w:rPr>
          <w:iCs/>
          <w:noProof/>
        </w:rPr>
        <w:t>luma</w:t>
      </w:r>
      <w:r w:rsidRPr="00320FAB">
        <w:rPr>
          <w:noProof/>
        </w:rPr>
        <w:t xml:space="preserve"> and two </w:t>
      </w:r>
      <w:r w:rsidRPr="00320FAB">
        <w:rPr>
          <w:iCs/>
          <w:noProof/>
        </w:rPr>
        <w:t>chroma</w:t>
      </w:r>
      <w:r w:rsidRPr="00320FAB">
        <w:rPr>
          <w:noProof/>
        </w:rPr>
        <w:t xml:space="preserve">) that compose a </w:t>
      </w:r>
      <w:r w:rsidRPr="00320FAB">
        <w:rPr>
          <w:iCs/>
          <w:noProof/>
        </w:rPr>
        <w:t>picture in 4:2:0, 4:2:2, or 4:4:4 colour format or the array or a single sample of the array that compose a picture in monochrome format</w:t>
      </w:r>
      <w:r w:rsidRPr="00320FAB">
        <w:rPr>
          <w:noProof/>
        </w:rPr>
        <w:t>.</w:t>
      </w:r>
    </w:p>
    <w:p w14:paraId="37AC8840" w14:textId="77777777" w:rsidR="00C4502B" w:rsidRPr="00320FAB"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20FAB">
        <w:rPr>
          <w:b/>
          <w:bCs/>
          <w:noProof/>
        </w:rPr>
        <w:t>context variable</w:t>
      </w:r>
      <w:r w:rsidRPr="00320FAB">
        <w:rPr>
          <w:noProof/>
        </w:rPr>
        <w:t xml:space="preserve">: A variable specified for the adaptive binary arithmetic decoding process of a </w:t>
      </w:r>
      <w:r w:rsidRPr="00320FAB">
        <w:rPr>
          <w:iCs/>
          <w:noProof/>
        </w:rPr>
        <w:t>bin</w:t>
      </w:r>
      <w:r w:rsidRPr="00320FAB">
        <w:rPr>
          <w:noProof/>
        </w:rPr>
        <w:t xml:space="preserve"> by an equation containing recently </w:t>
      </w:r>
      <w:r w:rsidRPr="00320FAB">
        <w:rPr>
          <w:iCs/>
          <w:noProof/>
        </w:rPr>
        <w:t>decoded bins</w:t>
      </w:r>
      <w:r w:rsidRPr="00320FAB">
        <w:rPr>
          <w:noProof/>
        </w:rPr>
        <w:t>.</w:t>
      </w:r>
    </w:p>
    <w:p w14:paraId="70F3C741" w14:textId="77777777" w:rsidR="00C4502B" w:rsidRPr="00320FAB"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20FAB">
        <w:rPr>
          <w:b/>
          <w:bCs/>
          <w:noProof/>
        </w:rPr>
        <w:lastRenderedPageBreak/>
        <w:t>decoded picture</w:t>
      </w:r>
      <w:r w:rsidRPr="00320FAB">
        <w:rPr>
          <w:noProof/>
        </w:rPr>
        <w:t xml:space="preserve">: A </w:t>
      </w:r>
      <w:r w:rsidRPr="00320FAB">
        <w:rPr>
          <w:iCs/>
          <w:noProof/>
        </w:rPr>
        <w:t>decoded picture</w:t>
      </w:r>
      <w:r w:rsidRPr="00320FAB">
        <w:rPr>
          <w:noProof/>
        </w:rPr>
        <w:t xml:space="preserve"> is derived by decoding a </w:t>
      </w:r>
      <w:r w:rsidRPr="00320FAB">
        <w:rPr>
          <w:iCs/>
          <w:noProof/>
        </w:rPr>
        <w:t>coded picture</w:t>
      </w:r>
      <w:r w:rsidRPr="00320FAB">
        <w:rPr>
          <w:noProof/>
        </w:rPr>
        <w:t>.</w:t>
      </w:r>
    </w:p>
    <w:p w14:paraId="532FF7CE" w14:textId="77777777" w:rsidR="00C4502B" w:rsidRPr="00320FAB"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20FAB">
        <w:rPr>
          <w:b/>
          <w:bCs/>
          <w:noProof/>
        </w:rPr>
        <w:t>decoder</w:t>
      </w:r>
      <w:r w:rsidRPr="00320FAB">
        <w:rPr>
          <w:noProof/>
        </w:rPr>
        <w:t xml:space="preserve">: An embodiment of a </w:t>
      </w:r>
      <w:r w:rsidRPr="00320FAB">
        <w:rPr>
          <w:iCs/>
          <w:noProof/>
        </w:rPr>
        <w:t>decoding process</w:t>
      </w:r>
      <w:r w:rsidRPr="00320FAB">
        <w:rPr>
          <w:noProof/>
        </w:rPr>
        <w:t>.</w:t>
      </w:r>
    </w:p>
    <w:p w14:paraId="724288F4" w14:textId="77777777" w:rsidR="00C4502B" w:rsidRPr="00320FAB"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20FAB">
        <w:rPr>
          <w:b/>
          <w:bCs/>
          <w:noProof/>
        </w:rPr>
        <w:t>decoding order</w:t>
      </w:r>
      <w:r w:rsidRPr="00320FAB">
        <w:rPr>
          <w:noProof/>
        </w:rPr>
        <w:t xml:space="preserve">: The order in which syntax elements are processed by the </w:t>
      </w:r>
      <w:r w:rsidRPr="00320FAB">
        <w:rPr>
          <w:iCs/>
          <w:noProof/>
        </w:rPr>
        <w:t>decoding process</w:t>
      </w:r>
      <w:r w:rsidRPr="00320FAB">
        <w:rPr>
          <w:noProof/>
        </w:rPr>
        <w:t>.</w:t>
      </w:r>
    </w:p>
    <w:p w14:paraId="7D8CE0CA" w14:textId="77777777" w:rsidR="00C4502B" w:rsidRPr="00320FAB"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bookmarkStart w:id="21" w:name="_Ref57451212"/>
      <w:r w:rsidRPr="00320FAB">
        <w:rPr>
          <w:b/>
          <w:bCs/>
          <w:noProof/>
        </w:rPr>
        <w:t>decoding process</w:t>
      </w:r>
      <w:r w:rsidRPr="00320FAB">
        <w:rPr>
          <w:noProof/>
        </w:rPr>
        <w:t xml:space="preserve">: The process specified in this Specification that reads a </w:t>
      </w:r>
      <w:r w:rsidRPr="00320FAB">
        <w:rPr>
          <w:iCs/>
          <w:noProof/>
        </w:rPr>
        <w:t>bitstream</w:t>
      </w:r>
      <w:r w:rsidRPr="00320FAB">
        <w:rPr>
          <w:noProof/>
        </w:rPr>
        <w:t xml:space="preserve"> and derives decoded </w:t>
      </w:r>
      <w:r w:rsidRPr="00320FAB">
        <w:rPr>
          <w:iCs/>
          <w:noProof/>
        </w:rPr>
        <w:t>pictures from it</w:t>
      </w:r>
      <w:r w:rsidRPr="00320FAB">
        <w:rPr>
          <w:noProof/>
        </w:rPr>
        <w:t>.</w:t>
      </w:r>
      <w:bookmarkEnd w:id="21"/>
    </w:p>
    <w:p w14:paraId="209891CE" w14:textId="77777777" w:rsidR="00C4502B" w:rsidRPr="00320FAB"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20FAB">
        <w:rPr>
          <w:b/>
          <w:bCs/>
          <w:noProof/>
        </w:rPr>
        <w:t>emulation prevention byte</w:t>
      </w:r>
      <w:r w:rsidRPr="00320FAB">
        <w:rPr>
          <w:noProof/>
        </w:rPr>
        <w:t xml:space="preserve">: A byte equal to 0x03 that is present within a </w:t>
      </w:r>
      <w:r w:rsidRPr="00320FAB">
        <w:rPr>
          <w:iCs/>
          <w:noProof/>
        </w:rPr>
        <w:t>NAL unit</w:t>
      </w:r>
      <w:r w:rsidRPr="00320FAB">
        <w:rPr>
          <w:noProof/>
        </w:rPr>
        <w:t xml:space="preserve"> when the syntax elements of the bitstream form certain patterns of byte values in a manner that ensures that no sequence of consecutive byte-aligned bytes in the </w:t>
      </w:r>
      <w:r w:rsidRPr="00320FAB">
        <w:rPr>
          <w:iCs/>
          <w:noProof/>
        </w:rPr>
        <w:t>NAL unit</w:t>
      </w:r>
      <w:r w:rsidRPr="00320FAB">
        <w:rPr>
          <w:noProof/>
        </w:rPr>
        <w:t xml:space="preserve"> can contain a </w:t>
      </w:r>
      <w:r w:rsidRPr="00320FAB">
        <w:rPr>
          <w:iCs/>
          <w:noProof/>
        </w:rPr>
        <w:t>start code prefix</w:t>
      </w:r>
      <w:r w:rsidRPr="00320FAB">
        <w:rPr>
          <w:noProof/>
        </w:rPr>
        <w:t>.</w:t>
      </w:r>
    </w:p>
    <w:p w14:paraId="181E5F62" w14:textId="77777777" w:rsidR="00C4502B" w:rsidRPr="00320FAB"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20FAB">
        <w:rPr>
          <w:b/>
          <w:bCs/>
          <w:noProof/>
        </w:rPr>
        <w:t>encoder</w:t>
      </w:r>
      <w:r w:rsidRPr="00320FAB">
        <w:rPr>
          <w:noProof/>
        </w:rPr>
        <w:t xml:space="preserve">: An embodiment of an </w:t>
      </w:r>
      <w:r w:rsidRPr="00320FAB">
        <w:rPr>
          <w:iCs/>
          <w:noProof/>
        </w:rPr>
        <w:t>encoding process</w:t>
      </w:r>
      <w:r w:rsidRPr="00320FAB">
        <w:rPr>
          <w:noProof/>
        </w:rPr>
        <w:t>.</w:t>
      </w:r>
    </w:p>
    <w:p w14:paraId="603DFA62" w14:textId="77777777" w:rsidR="00C4502B" w:rsidRPr="00320FAB"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20FAB">
        <w:rPr>
          <w:b/>
          <w:bCs/>
          <w:noProof/>
        </w:rPr>
        <w:t>encoding process</w:t>
      </w:r>
      <w:r w:rsidRPr="00320FAB">
        <w:rPr>
          <w:noProof/>
        </w:rPr>
        <w:t xml:space="preserve">: A process not specified in this Specification that produces a </w:t>
      </w:r>
      <w:r w:rsidRPr="00320FAB">
        <w:rPr>
          <w:iCs/>
          <w:noProof/>
        </w:rPr>
        <w:t>bitstream</w:t>
      </w:r>
      <w:r w:rsidRPr="00320FAB">
        <w:rPr>
          <w:noProof/>
        </w:rPr>
        <w:t xml:space="preserve"> conforming to this Specification.</w:t>
      </w:r>
    </w:p>
    <w:p w14:paraId="44BB5BE4" w14:textId="77777777" w:rsidR="00C4502B" w:rsidRPr="00320FAB"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20FAB">
        <w:rPr>
          <w:b/>
          <w:bCs/>
          <w:noProof/>
        </w:rPr>
        <w:t>flag</w:t>
      </w:r>
      <w:r w:rsidRPr="00320FAB">
        <w:rPr>
          <w:noProof/>
        </w:rPr>
        <w:t>: A variable or single-bit syntax element that can take one of the two possible values: 0 and 1.</w:t>
      </w:r>
    </w:p>
    <w:p w14:paraId="62C10EF2" w14:textId="77777777" w:rsidR="00C4502B" w:rsidRPr="00320FAB"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20FAB">
        <w:rPr>
          <w:b/>
          <w:bCs/>
          <w:noProof/>
        </w:rPr>
        <w:t>frequency index</w:t>
      </w:r>
      <w:r w:rsidRPr="00320FAB">
        <w:rPr>
          <w:bCs/>
          <w:noProof/>
        </w:rPr>
        <w:t>: A one-dimensional or two-dimensional index associated with a transform coefficient prior to the application of a transform in the decoding process.</w:t>
      </w:r>
    </w:p>
    <w:p w14:paraId="236740F1" w14:textId="77777777" w:rsidR="00C4502B" w:rsidRPr="00320FAB"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20FAB">
        <w:rPr>
          <w:b/>
          <w:noProof/>
        </w:rPr>
        <w:t>informative</w:t>
      </w:r>
      <w:r w:rsidRPr="00320FAB">
        <w:rPr>
          <w:noProof/>
        </w:rPr>
        <w:t>: A term used to refer to content provided in this Specification that does not establish any mandatory requirements for conformance to this Specification and thus is not considered an integral part of this Specification.</w:t>
      </w:r>
    </w:p>
    <w:p w14:paraId="4B332E06" w14:textId="77777777" w:rsidR="00C4502B" w:rsidRPr="00320FAB"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20FAB">
        <w:rPr>
          <w:b/>
          <w:bCs/>
          <w:noProof/>
        </w:rPr>
        <w:t>inter coding</w:t>
      </w:r>
      <w:r w:rsidRPr="00320FAB">
        <w:rPr>
          <w:noProof/>
        </w:rPr>
        <w:t xml:space="preserve">: Coding of a coding </w:t>
      </w:r>
      <w:r w:rsidRPr="00320FAB">
        <w:rPr>
          <w:iCs/>
          <w:noProof/>
        </w:rPr>
        <w:t>block</w:t>
      </w:r>
      <w:r w:rsidRPr="00320FAB">
        <w:rPr>
          <w:noProof/>
        </w:rPr>
        <w:t xml:space="preserve">, </w:t>
      </w:r>
      <w:r w:rsidRPr="00320FAB">
        <w:rPr>
          <w:iCs/>
          <w:noProof/>
        </w:rPr>
        <w:t>slice</w:t>
      </w:r>
      <w:r w:rsidRPr="00320FAB">
        <w:rPr>
          <w:noProof/>
        </w:rPr>
        <w:t xml:space="preserve">, or </w:t>
      </w:r>
      <w:r w:rsidRPr="00320FAB">
        <w:rPr>
          <w:iCs/>
          <w:noProof/>
        </w:rPr>
        <w:t>picture</w:t>
      </w:r>
      <w:r w:rsidRPr="00320FAB">
        <w:rPr>
          <w:noProof/>
        </w:rPr>
        <w:t xml:space="preserve"> that uses </w:t>
      </w:r>
      <w:r w:rsidRPr="00320FAB">
        <w:rPr>
          <w:iCs/>
          <w:noProof/>
        </w:rPr>
        <w:t>inter prediction</w:t>
      </w:r>
      <w:r w:rsidRPr="00320FAB">
        <w:rPr>
          <w:noProof/>
        </w:rPr>
        <w:t>.</w:t>
      </w:r>
    </w:p>
    <w:p w14:paraId="0579792B" w14:textId="77777777" w:rsidR="00C4502B" w:rsidRPr="00320FAB"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b/>
          <w:noProof/>
        </w:rPr>
      </w:pPr>
      <w:r w:rsidRPr="00320FAB">
        <w:rPr>
          <w:b/>
          <w:bCs/>
          <w:noProof/>
        </w:rPr>
        <w:t>inter prediction</w:t>
      </w:r>
      <w:r w:rsidRPr="00320FAB">
        <w:rPr>
          <w:noProof/>
        </w:rPr>
        <w:t xml:space="preserve">: A </w:t>
      </w:r>
      <w:r w:rsidRPr="00320FAB">
        <w:rPr>
          <w:iCs/>
          <w:noProof/>
        </w:rPr>
        <w:t>prediction</w:t>
      </w:r>
      <w:r w:rsidRPr="00320FAB">
        <w:rPr>
          <w:noProof/>
        </w:rPr>
        <w:t xml:space="preserve"> derived in a manner that is dependent on data elements (e.g., sample values or motion vectors) of one or more reference </w:t>
      </w:r>
      <w:r w:rsidRPr="00320FAB">
        <w:rPr>
          <w:iCs/>
          <w:noProof/>
        </w:rPr>
        <w:t>pictures</w:t>
      </w:r>
      <w:r w:rsidRPr="00320FAB">
        <w:rPr>
          <w:noProof/>
        </w:rPr>
        <w:t>.</w:t>
      </w:r>
    </w:p>
    <w:p w14:paraId="202A2A0F" w14:textId="77777777" w:rsidR="00C4502B" w:rsidRPr="00320FAB" w:rsidRDefault="00C4502B" w:rsidP="00C4502B">
      <w:pPr>
        <w:pStyle w:val="Note1"/>
        <w:ind w:left="1209"/>
        <w:rPr>
          <w:b/>
          <w:noProof/>
        </w:rPr>
      </w:pPr>
      <w:r w:rsidRPr="00320FAB">
        <w:rPr>
          <w:noProof/>
        </w:rPr>
        <w:t>NOTE – </w:t>
      </w:r>
      <w:r w:rsidRPr="00320FAB">
        <w:t>A prediction from a reference picture that is the current picture itself is also inter prediction.</w:t>
      </w:r>
    </w:p>
    <w:p w14:paraId="0C9C4736" w14:textId="77777777" w:rsidR="00C4502B" w:rsidRPr="00320FAB"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20FAB">
        <w:rPr>
          <w:b/>
          <w:bCs/>
          <w:noProof/>
        </w:rPr>
        <w:t>intra coding</w:t>
      </w:r>
      <w:r w:rsidRPr="00320FAB">
        <w:rPr>
          <w:noProof/>
        </w:rPr>
        <w:t xml:space="preserve">: Coding of a coding </w:t>
      </w:r>
      <w:r w:rsidRPr="00320FAB">
        <w:rPr>
          <w:iCs/>
          <w:noProof/>
        </w:rPr>
        <w:t>block, slice,</w:t>
      </w:r>
      <w:r w:rsidRPr="00320FAB">
        <w:rPr>
          <w:noProof/>
        </w:rPr>
        <w:t xml:space="preserve"> or </w:t>
      </w:r>
      <w:r w:rsidRPr="00320FAB">
        <w:rPr>
          <w:iCs/>
          <w:noProof/>
        </w:rPr>
        <w:t>picture</w:t>
      </w:r>
      <w:r w:rsidRPr="00320FAB">
        <w:rPr>
          <w:noProof/>
        </w:rPr>
        <w:t xml:space="preserve"> that uses </w:t>
      </w:r>
      <w:r w:rsidRPr="00320FAB">
        <w:rPr>
          <w:iCs/>
          <w:noProof/>
        </w:rPr>
        <w:t>intra prediction</w:t>
      </w:r>
      <w:r w:rsidRPr="00320FAB">
        <w:rPr>
          <w:noProof/>
        </w:rPr>
        <w:t>.</w:t>
      </w:r>
    </w:p>
    <w:p w14:paraId="62649A36" w14:textId="77777777" w:rsidR="00C4502B" w:rsidRPr="00320FAB"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20FAB">
        <w:rPr>
          <w:b/>
          <w:bCs/>
          <w:noProof/>
        </w:rPr>
        <w:t>intra prediction</w:t>
      </w:r>
      <w:r w:rsidRPr="00320FAB">
        <w:rPr>
          <w:noProof/>
        </w:rPr>
        <w:t xml:space="preserve">: A </w:t>
      </w:r>
      <w:r w:rsidRPr="00320FAB">
        <w:rPr>
          <w:iCs/>
          <w:noProof/>
        </w:rPr>
        <w:t>prediction</w:t>
      </w:r>
      <w:r w:rsidRPr="00320FAB">
        <w:rPr>
          <w:noProof/>
        </w:rPr>
        <w:t xml:space="preserve"> derived from only data elements (e.g., sample values) of the same decoded</w:t>
      </w:r>
      <w:r w:rsidRPr="00320FAB">
        <w:rPr>
          <w:iCs/>
          <w:noProof/>
        </w:rPr>
        <w:t xml:space="preserve"> slice without referring to a reference picture</w:t>
      </w:r>
      <w:r w:rsidRPr="00320FAB">
        <w:rPr>
          <w:noProof/>
        </w:rPr>
        <w:t>.</w:t>
      </w:r>
    </w:p>
    <w:p w14:paraId="487D0147" w14:textId="77777777" w:rsidR="00C4502B" w:rsidRPr="00320FAB"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20FAB">
        <w:rPr>
          <w:b/>
          <w:bCs/>
          <w:noProof/>
        </w:rPr>
        <w:t>intra random access point (IRAP) access unit</w:t>
      </w:r>
      <w:r w:rsidRPr="00320FAB">
        <w:rPr>
          <w:noProof/>
        </w:rPr>
        <w:t>: An access unit in which the coded picture is an IRAP picture.</w:t>
      </w:r>
    </w:p>
    <w:p w14:paraId="7EA6DDB3" w14:textId="77777777" w:rsidR="00C4502B" w:rsidRPr="00320FAB" w:rsidRDefault="00C4502B" w:rsidP="00806FC0">
      <w:pPr>
        <w:keepNext/>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92" w:hanging="792"/>
        <w:rPr>
          <w:noProof/>
        </w:rPr>
      </w:pPr>
      <w:r w:rsidRPr="00320FAB">
        <w:rPr>
          <w:b/>
          <w:bCs/>
          <w:noProof/>
        </w:rPr>
        <w:t>intra random access point (IRAP) picture</w:t>
      </w:r>
      <w:r w:rsidRPr="00320FAB">
        <w:rPr>
          <w:noProof/>
        </w:rPr>
        <w:t xml:space="preserve">: A coded picture for which each VCL NAL unit has nal_unit_type in the range of </w:t>
      </w:r>
      <w:r w:rsidRPr="00320FAB">
        <w:rPr>
          <w:noProof/>
          <w:highlight w:val="yellow"/>
          <w:lang w:eastAsia="ko-KR"/>
        </w:rPr>
        <w:t>TBD</w:t>
      </w:r>
      <w:r w:rsidRPr="00320FAB">
        <w:rPr>
          <w:noProof/>
        </w:rPr>
        <w:t>, inclusive.</w:t>
      </w:r>
    </w:p>
    <w:p w14:paraId="62942538" w14:textId="77777777" w:rsidR="00C4502B" w:rsidRPr="00320FAB" w:rsidRDefault="00C4502B" w:rsidP="00C4502B">
      <w:pPr>
        <w:tabs>
          <w:tab w:val="left" w:pos="810"/>
        </w:tabs>
        <w:ind w:left="810" w:hanging="810"/>
        <w:rPr>
          <w:noProof/>
        </w:rPr>
      </w:pPr>
      <w:r w:rsidRPr="00320FAB">
        <w:rPr>
          <w:noProof/>
        </w:rPr>
        <w:tab/>
      </w:r>
      <w:r w:rsidRPr="00320FAB">
        <w:rPr>
          <w:noProof/>
          <w:highlight w:val="yellow"/>
        </w:rPr>
        <w:t>[Ed. (BB): IRAP NAL unit types yet to be defined (if such types will exist)</w:t>
      </w:r>
      <w:r w:rsidRPr="00320FAB">
        <w:rPr>
          <w:highlight w:val="yellow"/>
        </w:rPr>
        <w:t>, pending further specification development</w:t>
      </w:r>
      <w:r w:rsidRPr="00320FAB">
        <w:rPr>
          <w:noProof/>
          <w:highlight w:val="yellow"/>
        </w:rPr>
        <w:t>.]</w:t>
      </w:r>
    </w:p>
    <w:p w14:paraId="6864C5A9" w14:textId="77777777" w:rsidR="00C4502B" w:rsidRPr="00320FAB"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20FAB">
        <w:rPr>
          <w:b/>
          <w:bCs/>
          <w:noProof/>
        </w:rPr>
        <w:t>intra (I) slice</w:t>
      </w:r>
      <w:r w:rsidRPr="00320FAB">
        <w:rPr>
          <w:bCs/>
          <w:noProof/>
        </w:rPr>
        <w:t xml:space="preserve">: </w:t>
      </w:r>
      <w:r w:rsidRPr="00320FAB">
        <w:rPr>
          <w:noProof/>
        </w:rPr>
        <w:t xml:space="preserve">A </w:t>
      </w:r>
      <w:r w:rsidRPr="00320FAB">
        <w:rPr>
          <w:iCs/>
          <w:noProof/>
        </w:rPr>
        <w:t xml:space="preserve">slice </w:t>
      </w:r>
      <w:r w:rsidRPr="00320FAB">
        <w:rPr>
          <w:noProof/>
        </w:rPr>
        <w:t>that is decoded using intra prediction only.</w:t>
      </w:r>
    </w:p>
    <w:p w14:paraId="7CFFC8F2" w14:textId="77777777" w:rsidR="00C4502B" w:rsidRPr="00320FAB"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20FAB">
        <w:rPr>
          <w:b/>
          <w:noProof/>
        </w:rPr>
        <w:t>leaf</w:t>
      </w:r>
      <w:r w:rsidRPr="00320FAB">
        <w:rPr>
          <w:noProof/>
        </w:rPr>
        <w:t>: A terminating node of a tree that is a root node of a tree of depth 0.</w:t>
      </w:r>
    </w:p>
    <w:p w14:paraId="7BCCE2F9" w14:textId="77777777" w:rsidR="00C4502B" w:rsidRPr="00320FAB"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20FAB">
        <w:rPr>
          <w:b/>
          <w:bCs/>
          <w:noProof/>
        </w:rPr>
        <w:t>level</w:t>
      </w:r>
      <w:r w:rsidRPr="00320FAB">
        <w:rPr>
          <w:noProof/>
        </w:rPr>
        <w:t xml:space="preserve">: A defined set of constraints on the values that may be taken by the syntax elements and variables of this Specification, or the value of a </w:t>
      </w:r>
      <w:r w:rsidRPr="00320FAB">
        <w:rPr>
          <w:iCs/>
          <w:noProof/>
        </w:rPr>
        <w:t xml:space="preserve">transform coefficient </w:t>
      </w:r>
      <w:r w:rsidRPr="00320FAB">
        <w:rPr>
          <w:noProof/>
        </w:rPr>
        <w:t>prior to</w:t>
      </w:r>
      <w:r w:rsidRPr="00320FAB">
        <w:rPr>
          <w:iCs/>
          <w:noProof/>
        </w:rPr>
        <w:t xml:space="preserve"> scaling</w:t>
      </w:r>
      <w:r w:rsidRPr="00320FAB">
        <w:rPr>
          <w:noProof/>
        </w:rPr>
        <w:t>.</w:t>
      </w:r>
    </w:p>
    <w:p w14:paraId="7E2C5C6B" w14:textId="77777777" w:rsidR="00C4502B" w:rsidRPr="00320FAB" w:rsidRDefault="00C4502B" w:rsidP="00C4502B">
      <w:pPr>
        <w:pStyle w:val="Note1"/>
        <w:ind w:left="1209"/>
        <w:rPr>
          <w:noProof/>
        </w:rPr>
      </w:pPr>
      <w:r w:rsidRPr="00320FAB">
        <w:rPr>
          <w:noProof/>
        </w:rPr>
        <w:t>NOTE – The same set of levels is defined for all profiles, with most aspects of the definition of each level being in common across different profiles. Individual implementations may, within the specified constraints, support a different level for each supported profile.</w:t>
      </w:r>
    </w:p>
    <w:p w14:paraId="06E27FB8" w14:textId="77777777" w:rsidR="00C4502B" w:rsidRPr="00320FAB"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20FAB">
        <w:rPr>
          <w:b/>
          <w:bCs/>
          <w:noProof/>
        </w:rPr>
        <w:t>list 0 (list 1) motion vector</w:t>
      </w:r>
      <w:r w:rsidRPr="00320FAB">
        <w:rPr>
          <w:noProof/>
        </w:rPr>
        <w:t xml:space="preserve">: A </w:t>
      </w:r>
      <w:r w:rsidRPr="00320FAB">
        <w:rPr>
          <w:iCs/>
          <w:noProof/>
        </w:rPr>
        <w:t>motion vector</w:t>
      </w:r>
      <w:r w:rsidRPr="00320FAB">
        <w:rPr>
          <w:noProof/>
        </w:rPr>
        <w:t xml:space="preserve"> associated with a </w:t>
      </w:r>
      <w:r w:rsidRPr="00320FAB">
        <w:rPr>
          <w:iCs/>
          <w:noProof/>
        </w:rPr>
        <w:t>reference index</w:t>
      </w:r>
      <w:r w:rsidRPr="00320FAB">
        <w:rPr>
          <w:noProof/>
        </w:rPr>
        <w:t xml:space="preserve"> pointing into </w:t>
      </w:r>
      <w:r w:rsidRPr="00320FAB">
        <w:rPr>
          <w:iCs/>
          <w:noProof/>
        </w:rPr>
        <w:t>reference picture list 0 (list 1)</w:t>
      </w:r>
      <w:r w:rsidRPr="00320FAB">
        <w:rPr>
          <w:noProof/>
        </w:rPr>
        <w:t>.</w:t>
      </w:r>
    </w:p>
    <w:p w14:paraId="3A4A5949" w14:textId="77777777" w:rsidR="00C4502B" w:rsidRPr="00320FAB"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20FAB">
        <w:rPr>
          <w:b/>
          <w:bCs/>
          <w:noProof/>
        </w:rPr>
        <w:t>list 0 (list 1) prediction</w:t>
      </w:r>
      <w:r w:rsidRPr="00320FAB">
        <w:rPr>
          <w:noProof/>
        </w:rPr>
        <w:t xml:space="preserve">: </w:t>
      </w:r>
      <w:r w:rsidRPr="00320FAB">
        <w:rPr>
          <w:iCs/>
          <w:noProof/>
        </w:rPr>
        <w:t>Inter prediction</w:t>
      </w:r>
      <w:r w:rsidRPr="00320FAB">
        <w:rPr>
          <w:noProof/>
        </w:rPr>
        <w:t xml:space="preserve"> of the content of a </w:t>
      </w:r>
      <w:r w:rsidRPr="00320FAB">
        <w:rPr>
          <w:iCs/>
          <w:noProof/>
        </w:rPr>
        <w:t>slice</w:t>
      </w:r>
      <w:r w:rsidRPr="00320FAB">
        <w:rPr>
          <w:noProof/>
        </w:rPr>
        <w:t xml:space="preserve"> using a </w:t>
      </w:r>
      <w:r w:rsidRPr="00320FAB">
        <w:rPr>
          <w:iCs/>
          <w:noProof/>
        </w:rPr>
        <w:t>reference index</w:t>
      </w:r>
      <w:r w:rsidRPr="00320FAB">
        <w:rPr>
          <w:noProof/>
        </w:rPr>
        <w:t xml:space="preserve"> pointing into </w:t>
      </w:r>
      <w:r w:rsidRPr="00320FAB">
        <w:rPr>
          <w:iCs/>
          <w:noProof/>
        </w:rPr>
        <w:t>reference picture list 0 (list 1)</w:t>
      </w:r>
      <w:r w:rsidRPr="00320FAB">
        <w:rPr>
          <w:noProof/>
        </w:rPr>
        <w:t>.</w:t>
      </w:r>
    </w:p>
    <w:p w14:paraId="51501C23" w14:textId="77777777" w:rsidR="00C4502B" w:rsidRPr="00320FAB"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bookmarkStart w:id="22" w:name="_Ref57451468"/>
      <w:r w:rsidRPr="00320FAB">
        <w:rPr>
          <w:b/>
          <w:bCs/>
          <w:noProof/>
        </w:rPr>
        <w:lastRenderedPageBreak/>
        <w:t>luma</w:t>
      </w:r>
      <w:r w:rsidRPr="00320FAB">
        <w:rPr>
          <w:noProof/>
        </w:rPr>
        <w:t>: An adjective, represented by the symbol or subscript Y or L, specifying that a sample array or single sample is representing the monochrome signal related to the primary colours.</w:t>
      </w:r>
      <w:bookmarkEnd w:id="22"/>
    </w:p>
    <w:p w14:paraId="095443A9" w14:textId="77777777" w:rsidR="00C4502B" w:rsidRPr="00320FAB" w:rsidRDefault="00C4502B" w:rsidP="00C4502B">
      <w:pPr>
        <w:pStyle w:val="Note1"/>
        <w:ind w:left="1209"/>
        <w:rPr>
          <w:noProof/>
        </w:rPr>
      </w:pPr>
      <w:r w:rsidRPr="00320FAB">
        <w:rPr>
          <w:noProof/>
        </w:rPr>
        <w:t>NOTE – The term luma is used rather than the term luminance in order to avoid the implication of the use of linear light transfer characteristics that is often associated with the term luminance. The symbol L is sometimes used instead of the symbol Y to avoid confusion with the symbol y as used for vertical location.</w:t>
      </w:r>
    </w:p>
    <w:p w14:paraId="00B44ED0" w14:textId="77777777" w:rsidR="00C4502B" w:rsidRPr="00320FAB"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20FAB">
        <w:rPr>
          <w:b/>
          <w:noProof/>
        </w:rPr>
        <w:t>may</w:t>
      </w:r>
      <w:r w:rsidRPr="00320FAB">
        <w:rPr>
          <w:noProof/>
        </w:rPr>
        <w:t>: A term that is used to refer to behaviour that is allowed, but not necessarily required.</w:t>
      </w:r>
    </w:p>
    <w:p w14:paraId="20403FAE" w14:textId="77777777" w:rsidR="00C4502B" w:rsidRPr="00320FAB" w:rsidRDefault="00C4502B" w:rsidP="00C4502B">
      <w:pPr>
        <w:pStyle w:val="Note1"/>
        <w:ind w:left="1209"/>
        <w:rPr>
          <w:noProof/>
        </w:rPr>
      </w:pPr>
      <w:r w:rsidRPr="00320FAB">
        <w:rPr>
          <w:noProof/>
        </w:rPr>
        <w:t>NOTE – In some places where the optional nature of the described behaviour is intended to be emphasized, the phrase "may or may not" is used to provide emphasis.</w:t>
      </w:r>
    </w:p>
    <w:p w14:paraId="5BD7BFF1" w14:textId="77777777" w:rsidR="00C4502B" w:rsidRPr="00320FAB"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20FAB">
        <w:rPr>
          <w:b/>
          <w:bCs/>
          <w:noProof/>
        </w:rPr>
        <w:t>motion vector</w:t>
      </w:r>
      <w:r w:rsidRPr="00320FAB">
        <w:rPr>
          <w:noProof/>
        </w:rPr>
        <w:t xml:space="preserve">: A two-dimensional vector used for </w:t>
      </w:r>
      <w:r w:rsidRPr="00320FAB">
        <w:rPr>
          <w:iCs/>
          <w:noProof/>
        </w:rPr>
        <w:t>inter prediction</w:t>
      </w:r>
      <w:r w:rsidRPr="00320FAB">
        <w:rPr>
          <w:noProof/>
        </w:rPr>
        <w:t xml:space="preserve"> that provides an offset from the coordinates in the </w:t>
      </w:r>
      <w:r w:rsidRPr="00320FAB">
        <w:rPr>
          <w:iCs/>
          <w:noProof/>
        </w:rPr>
        <w:t>decoded picture</w:t>
      </w:r>
      <w:r w:rsidRPr="00320FAB">
        <w:rPr>
          <w:noProof/>
        </w:rPr>
        <w:t xml:space="preserve"> to the coordinates in a </w:t>
      </w:r>
      <w:r w:rsidRPr="00320FAB">
        <w:rPr>
          <w:iCs/>
          <w:noProof/>
        </w:rPr>
        <w:t>reference picture</w:t>
      </w:r>
      <w:r w:rsidRPr="00320FAB">
        <w:rPr>
          <w:noProof/>
        </w:rPr>
        <w:t>.</w:t>
      </w:r>
      <w:bookmarkStart w:id="23" w:name="_Ref57451851"/>
    </w:p>
    <w:p w14:paraId="7EEB5BB3" w14:textId="77777777" w:rsidR="00C4502B" w:rsidRPr="00320FAB"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b/>
          <w:bCs/>
          <w:noProof/>
        </w:rPr>
      </w:pPr>
      <w:r w:rsidRPr="00320FAB">
        <w:rPr>
          <w:b/>
          <w:noProof/>
        </w:rPr>
        <w:t>multi-type tree</w:t>
      </w:r>
      <w:r w:rsidRPr="00320FAB">
        <w:rPr>
          <w:noProof/>
        </w:rPr>
        <w:t xml:space="preserve">: </w:t>
      </w:r>
      <w:r w:rsidRPr="00320FAB">
        <w:rPr>
          <w:bCs/>
          <w:noProof/>
        </w:rPr>
        <w:t>A tree in which a parent node can be split either into two child nodes using a binary split or into three child nodes using a ternary split, each of which may become parent node for another split into either two or three child nodes.</w:t>
      </w:r>
    </w:p>
    <w:p w14:paraId="2629CDC7" w14:textId="77777777" w:rsidR="00C4502B" w:rsidRPr="00320FAB"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20FAB">
        <w:rPr>
          <w:b/>
          <w:noProof/>
        </w:rPr>
        <w:t>must</w:t>
      </w:r>
      <w:r w:rsidRPr="00320FAB">
        <w:rPr>
          <w:noProof/>
        </w:rPr>
        <w:t>: A term that is used in expressing an observation about a requirement or an implication of a requirement that is specified elsewhere in this Specification (used exclusively in an informative context).</w:t>
      </w:r>
    </w:p>
    <w:p w14:paraId="2CC80690" w14:textId="77777777" w:rsidR="00C4502B" w:rsidRPr="00320FAB"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20FAB">
        <w:rPr>
          <w:b/>
          <w:bCs/>
          <w:noProof/>
        </w:rPr>
        <w:t>network abstraction layer (NAL) unit</w:t>
      </w:r>
      <w:r w:rsidRPr="00320FAB">
        <w:rPr>
          <w:noProof/>
        </w:rPr>
        <w:t xml:space="preserve">: A syntax structure containing an indication of the type of data to follow and bytes containing that data in the form of an RBSP interspersed as necessary with </w:t>
      </w:r>
      <w:r w:rsidRPr="00320FAB">
        <w:rPr>
          <w:iCs/>
          <w:noProof/>
        </w:rPr>
        <w:t>emulation prevention bytes</w:t>
      </w:r>
      <w:r w:rsidRPr="00320FAB">
        <w:rPr>
          <w:noProof/>
        </w:rPr>
        <w:t>.</w:t>
      </w:r>
      <w:bookmarkEnd w:id="23"/>
    </w:p>
    <w:p w14:paraId="10B08FCB" w14:textId="77777777" w:rsidR="00C4502B" w:rsidRPr="00320FAB"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20FAB">
        <w:rPr>
          <w:b/>
          <w:bCs/>
          <w:noProof/>
        </w:rPr>
        <w:t>network abstraction layer (NAL) unit stream</w:t>
      </w:r>
      <w:r w:rsidRPr="00320FAB">
        <w:rPr>
          <w:noProof/>
        </w:rPr>
        <w:t xml:space="preserve">: A sequence of </w:t>
      </w:r>
      <w:r w:rsidRPr="00320FAB">
        <w:rPr>
          <w:iCs/>
          <w:noProof/>
        </w:rPr>
        <w:t>NAL units</w:t>
      </w:r>
      <w:r w:rsidRPr="00320FAB">
        <w:rPr>
          <w:noProof/>
        </w:rPr>
        <w:t>.</w:t>
      </w:r>
    </w:p>
    <w:p w14:paraId="60890B2D" w14:textId="77777777" w:rsidR="00C4502B" w:rsidRPr="00320FAB"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20FAB">
        <w:rPr>
          <w:b/>
          <w:bCs/>
          <w:noProof/>
        </w:rPr>
        <w:t>non-VCL NAL unit</w:t>
      </w:r>
      <w:r w:rsidRPr="00320FAB">
        <w:rPr>
          <w:bCs/>
          <w:noProof/>
        </w:rPr>
        <w:t>: A NAL unit that is not a VCL NAL unit.</w:t>
      </w:r>
    </w:p>
    <w:p w14:paraId="047EB28A" w14:textId="77777777" w:rsidR="00C4502B" w:rsidRPr="00320FAB"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20FAB">
        <w:rPr>
          <w:b/>
          <w:noProof/>
        </w:rPr>
        <w:t>note</w:t>
      </w:r>
      <w:r w:rsidRPr="00320FAB">
        <w:rPr>
          <w:noProof/>
        </w:rPr>
        <w:t>: A term that is used to prefix informative remarks (used exclusively in an informative context).</w:t>
      </w:r>
    </w:p>
    <w:p w14:paraId="0B940EE9" w14:textId="77777777" w:rsidR="00C4502B" w:rsidRPr="00320FAB"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20FAB">
        <w:rPr>
          <w:b/>
          <w:bCs/>
          <w:noProof/>
        </w:rPr>
        <w:t>output order</w:t>
      </w:r>
      <w:r w:rsidRPr="00320FAB">
        <w:rPr>
          <w:noProof/>
        </w:rPr>
        <w:t xml:space="preserve">: The order in which the </w:t>
      </w:r>
      <w:r w:rsidRPr="00320FAB">
        <w:rPr>
          <w:iCs/>
          <w:noProof/>
        </w:rPr>
        <w:t>decoded</w:t>
      </w:r>
      <w:r w:rsidRPr="00320FAB">
        <w:rPr>
          <w:noProof/>
        </w:rPr>
        <w:t xml:space="preserve"> </w:t>
      </w:r>
      <w:r w:rsidRPr="00320FAB">
        <w:rPr>
          <w:iCs/>
          <w:noProof/>
        </w:rPr>
        <w:t>pictures</w:t>
      </w:r>
      <w:r w:rsidRPr="00320FAB">
        <w:rPr>
          <w:noProof/>
        </w:rPr>
        <w:t xml:space="preserve"> are output from the decoded picture buffer (for the decoded pictures that are to be output from the decoded picture buffer).</w:t>
      </w:r>
    </w:p>
    <w:p w14:paraId="4A0CABA7" w14:textId="77777777" w:rsidR="00C4502B" w:rsidRPr="00320FAB"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20FAB">
        <w:rPr>
          <w:b/>
          <w:bCs/>
          <w:noProof/>
        </w:rPr>
        <w:t>parameter</w:t>
      </w:r>
      <w:r w:rsidRPr="00320FAB">
        <w:rPr>
          <w:noProof/>
        </w:rPr>
        <w:t xml:space="preserve">: A syntax element of a </w:t>
      </w:r>
      <w:r w:rsidRPr="00320FAB">
        <w:rPr>
          <w:iCs/>
          <w:noProof/>
        </w:rPr>
        <w:t>sequence parameter set</w:t>
      </w:r>
      <w:r w:rsidRPr="00320FAB">
        <w:rPr>
          <w:noProof/>
        </w:rPr>
        <w:t xml:space="preserve"> (SPS) or </w:t>
      </w:r>
      <w:r w:rsidRPr="00320FAB">
        <w:rPr>
          <w:bCs/>
          <w:iCs/>
          <w:noProof/>
        </w:rPr>
        <w:t>picture parameter set</w:t>
      </w:r>
      <w:r w:rsidRPr="00320FAB">
        <w:rPr>
          <w:noProof/>
        </w:rPr>
        <w:t xml:space="preserve"> (PPS), or the second word of the defined term quantization parameter.</w:t>
      </w:r>
    </w:p>
    <w:p w14:paraId="6322098C" w14:textId="77777777" w:rsidR="00C4502B" w:rsidRPr="00320FAB"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20FAB">
        <w:rPr>
          <w:b/>
          <w:bCs/>
          <w:noProof/>
        </w:rPr>
        <w:t>partitioning</w:t>
      </w:r>
      <w:r w:rsidRPr="00320FAB">
        <w:rPr>
          <w:noProof/>
        </w:rPr>
        <w:t>: The division of a set into subsets such that each element of the set is in exactly one of the subsets.</w:t>
      </w:r>
    </w:p>
    <w:p w14:paraId="2BD51E92" w14:textId="77777777" w:rsidR="00C4502B" w:rsidRPr="00320FAB"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20FAB">
        <w:rPr>
          <w:b/>
          <w:bCs/>
          <w:noProof/>
        </w:rPr>
        <w:t>picture</w:t>
      </w:r>
      <w:r w:rsidRPr="00320FAB">
        <w:rPr>
          <w:noProof/>
        </w:rPr>
        <w:t>: An array of luma samples in monochrome format or an array of luma samples and two corresponding arrays of chroma samples in 4:2:0, 4:2:2, and 4:4:4 colour format.</w:t>
      </w:r>
      <w:bookmarkStart w:id="24" w:name="_Ref57459798"/>
    </w:p>
    <w:p w14:paraId="2A02914B" w14:textId="77777777" w:rsidR="00C4502B" w:rsidRPr="00320FAB" w:rsidRDefault="00C4502B" w:rsidP="00C4502B">
      <w:pPr>
        <w:pStyle w:val="Note1"/>
        <w:ind w:left="1209"/>
        <w:rPr>
          <w:noProof/>
        </w:rPr>
      </w:pPr>
      <w:r w:rsidRPr="00320FAB">
        <w:rPr>
          <w:noProof/>
        </w:rPr>
        <w:t>NOTE – A picture may be either a frame or a field. However, in one CVS, either all pictures are frames or all pictures are fields.</w:t>
      </w:r>
    </w:p>
    <w:p w14:paraId="3F8CC44F" w14:textId="77777777" w:rsidR="00C4502B" w:rsidRPr="00320FAB"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20FAB">
        <w:rPr>
          <w:b/>
          <w:noProof/>
        </w:rPr>
        <w:t>picture parameter set (PPS)</w:t>
      </w:r>
      <w:r w:rsidRPr="00320FAB">
        <w:rPr>
          <w:noProof/>
        </w:rPr>
        <w:t>: A syntax structure containing syntax elements that apply to zero or more entire coded pictures as determined by a syntax element found in each slice header.</w:t>
      </w:r>
    </w:p>
    <w:bookmarkEnd w:id="24"/>
    <w:p w14:paraId="1653F147" w14:textId="77777777" w:rsidR="00C4502B" w:rsidRPr="00320FAB"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20FAB">
        <w:rPr>
          <w:b/>
          <w:bCs/>
          <w:noProof/>
        </w:rPr>
        <w:t>picture order count (POC)</w:t>
      </w:r>
      <w:r w:rsidRPr="00320FAB">
        <w:rPr>
          <w:noProof/>
        </w:rPr>
        <w:t>: A variable that is associated with each picture, uniquely identifies the associated picture among all pictures in the CVS, and, when the associated picture is to be output from the decoded picture buffer, indicates the position of the associated picture in output order relative to the output order positions of the other pictures in the same CVS that are to be output from the decoded picture buffer.</w:t>
      </w:r>
    </w:p>
    <w:p w14:paraId="2D5BFDD2" w14:textId="77777777" w:rsidR="00C4502B" w:rsidRPr="00320FAB"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20FAB">
        <w:rPr>
          <w:b/>
          <w:bCs/>
          <w:noProof/>
        </w:rPr>
        <w:t>prediction</w:t>
      </w:r>
      <w:r w:rsidRPr="00320FAB">
        <w:rPr>
          <w:noProof/>
        </w:rPr>
        <w:t xml:space="preserve">: An embodiment of the </w:t>
      </w:r>
      <w:r w:rsidRPr="00320FAB">
        <w:rPr>
          <w:iCs/>
          <w:noProof/>
        </w:rPr>
        <w:t>prediction process</w:t>
      </w:r>
      <w:r w:rsidRPr="00320FAB">
        <w:rPr>
          <w:noProof/>
        </w:rPr>
        <w:t>.</w:t>
      </w:r>
    </w:p>
    <w:p w14:paraId="3D2530A3" w14:textId="77777777" w:rsidR="00C4502B" w:rsidRPr="00320FAB"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20FAB">
        <w:rPr>
          <w:b/>
          <w:bCs/>
          <w:noProof/>
        </w:rPr>
        <w:t>prediction process</w:t>
      </w:r>
      <w:r w:rsidRPr="00320FAB">
        <w:rPr>
          <w:noProof/>
        </w:rPr>
        <w:t xml:space="preserve">: The use of a </w:t>
      </w:r>
      <w:r w:rsidRPr="00320FAB">
        <w:rPr>
          <w:iCs/>
          <w:noProof/>
        </w:rPr>
        <w:t>predictor</w:t>
      </w:r>
      <w:r w:rsidRPr="00320FAB">
        <w:rPr>
          <w:noProof/>
        </w:rPr>
        <w:t xml:space="preserve"> to provide an estimate of the data element (e.g., sample value or motion vector) currently being decoded.</w:t>
      </w:r>
    </w:p>
    <w:p w14:paraId="56C7C4C4" w14:textId="77777777" w:rsidR="00C4502B" w:rsidRPr="00320FAB"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20FAB">
        <w:rPr>
          <w:b/>
          <w:bCs/>
          <w:noProof/>
        </w:rPr>
        <w:t>predictive (P) slice</w:t>
      </w:r>
      <w:r w:rsidRPr="00320FAB">
        <w:rPr>
          <w:bCs/>
          <w:noProof/>
        </w:rPr>
        <w:t xml:space="preserve">: </w:t>
      </w:r>
      <w:r w:rsidRPr="00320FAB">
        <w:rPr>
          <w:noProof/>
        </w:rPr>
        <w:t xml:space="preserve">A </w:t>
      </w:r>
      <w:r w:rsidRPr="00320FAB">
        <w:rPr>
          <w:iCs/>
          <w:noProof/>
        </w:rPr>
        <w:t>slice</w:t>
      </w:r>
      <w:r w:rsidRPr="00320FAB">
        <w:rPr>
          <w:noProof/>
        </w:rPr>
        <w:t xml:space="preserve"> that is decoded using intra prediction </w:t>
      </w:r>
      <w:r w:rsidRPr="00320FAB">
        <w:rPr>
          <w:iCs/>
          <w:noProof/>
        </w:rPr>
        <w:t>or using</w:t>
      </w:r>
      <w:r w:rsidRPr="00320FAB">
        <w:rPr>
          <w:noProof/>
        </w:rPr>
        <w:t xml:space="preserve"> </w:t>
      </w:r>
      <w:r w:rsidRPr="00320FAB">
        <w:rPr>
          <w:iCs/>
          <w:noProof/>
        </w:rPr>
        <w:t>inter prediction</w:t>
      </w:r>
      <w:r w:rsidRPr="00320FAB">
        <w:rPr>
          <w:noProof/>
        </w:rPr>
        <w:t xml:space="preserve"> with at most one </w:t>
      </w:r>
      <w:r w:rsidRPr="00320FAB">
        <w:rPr>
          <w:iCs/>
          <w:noProof/>
        </w:rPr>
        <w:t>motion vector</w:t>
      </w:r>
      <w:r w:rsidRPr="00320FAB">
        <w:rPr>
          <w:noProof/>
        </w:rPr>
        <w:t xml:space="preserve"> and </w:t>
      </w:r>
      <w:r w:rsidRPr="00320FAB">
        <w:rPr>
          <w:iCs/>
          <w:noProof/>
        </w:rPr>
        <w:t>reference index</w:t>
      </w:r>
      <w:r w:rsidRPr="00320FAB">
        <w:rPr>
          <w:noProof/>
        </w:rPr>
        <w:t xml:space="preserve"> to </w:t>
      </w:r>
      <w:r w:rsidRPr="00320FAB">
        <w:rPr>
          <w:iCs/>
          <w:noProof/>
        </w:rPr>
        <w:t>predict</w:t>
      </w:r>
      <w:r w:rsidRPr="00320FAB">
        <w:rPr>
          <w:noProof/>
        </w:rPr>
        <w:t xml:space="preserve"> the sample values of each </w:t>
      </w:r>
      <w:r w:rsidRPr="00320FAB">
        <w:rPr>
          <w:iCs/>
          <w:noProof/>
        </w:rPr>
        <w:t>block</w:t>
      </w:r>
      <w:r w:rsidRPr="00320FAB">
        <w:rPr>
          <w:noProof/>
        </w:rPr>
        <w:t>.</w:t>
      </w:r>
    </w:p>
    <w:p w14:paraId="48D46E17" w14:textId="77777777" w:rsidR="00C4502B" w:rsidRPr="00320FAB"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bookmarkStart w:id="25" w:name="_Ref57452034"/>
      <w:r w:rsidRPr="00320FAB">
        <w:rPr>
          <w:b/>
          <w:bCs/>
          <w:noProof/>
        </w:rPr>
        <w:t>predictor</w:t>
      </w:r>
      <w:r w:rsidRPr="00320FAB">
        <w:rPr>
          <w:noProof/>
        </w:rPr>
        <w:t xml:space="preserve">: A combination of specified values or previously decoded data elements (e.g., sample value or motion vector) used in the </w:t>
      </w:r>
      <w:r w:rsidRPr="00320FAB">
        <w:rPr>
          <w:iCs/>
          <w:noProof/>
        </w:rPr>
        <w:t>decoding process</w:t>
      </w:r>
      <w:r w:rsidRPr="00320FAB">
        <w:rPr>
          <w:noProof/>
        </w:rPr>
        <w:t xml:space="preserve"> of subsequent data elements.</w:t>
      </w:r>
      <w:bookmarkEnd w:id="25"/>
    </w:p>
    <w:p w14:paraId="18904EDC" w14:textId="77777777" w:rsidR="00C4502B" w:rsidRPr="00320FAB"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20FAB">
        <w:rPr>
          <w:b/>
          <w:bCs/>
          <w:noProof/>
        </w:rPr>
        <w:lastRenderedPageBreak/>
        <w:t>profile</w:t>
      </w:r>
      <w:r w:rsidRPr="00320FAB">
        <w:rPr>
          <w:noProof/>
        </w:rPr>
        <w:t>: A specified subset of the syntax of this Specification.</w:t>
      </w:r>
    </w:p>
    <w:p w14:paraId="732E13FA" w14:textId="77777777" w:rsidR="00C4502B" w:rsidRPr="00320FAB"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20FAB">
        <w:rPr>
          <w:b/>
          <w:bCs/>
          <w:noProof/>
        </w:rPr>
        <w:t>pulse code modulation (PCM)</w:t>
      </w:r>
      <w:r w:rsidRPr="00320FAB">
        <w:rPr>
          <w:noProof/>
        </w:rPr>
        <w:t xml:space="preserve">: </w:t>
      </w:r>
      <w:r w:rsidRPr="00320FAB">
        <w:t>Coding of the samples of a block by directly representing the sample values without prediction or application of a transform</w:t>
      </w:r>
      <w:r w:rsidRPr="00320FAB">
        <w:rPr>
          <w:noProof/>
        </w:rPr>
        <w:t>.</w:t>
      </w:r>
    </w:p>
    <w:p w14:paraId="49C157A7" w14:textId="77777777" w:rsidR="00C4502B" w:rsidRPr="00320FAB"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b/>
          <w:bCs/>
          <w:noProof/>
        </w:rPr>
      </w:pPr>
      <w:r w:rsidRPr="00320FAB">
        <w:rPr>
          <w:b/>
          <w:bCs/>
          <w:noProof/>
        </w:rPr>
        <w:t>quadtree</w:t>
      </w:r>
      <w:r w:rsidRPr="00320FAB">
        <w:rPr>
          <w:bCs/>
          <w:noProof/>
        </w:rPr>
        <w:t>: A tree in which a parent node can be split into four child nodes, each of which may become parent node for another split into four child nodes.</w:t>
      </w:r>
    </w:p>
    <w:p w14:paraId="194C88FF" w14:textId="77777777" w:rsidR="00C4502B" w:rsidRPr="00320FAB"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b/>
          <w:bCs/>
          <w:noProof/>
        </w:rPr>
      </w:pPr>
      <w:r w:rsidRPr="00320FAB">
        <w:rPr>
          <w:b/>
          <w:bCs/>
          <w:noProof/>
        </w:rPr>
        <w:t>quantization parameter</w:t>
      </w:r>
      <w:r w:rsidRPr="00320FAB">
        <w:rPr>
          <w:noProof/>
        </w:rPr>
        <w:t xml:space="preserve">: A variable used by the </w:t>
      </w:r>
      <w:r w:rsidRPr="00320FAB">
        <w:rPr>
          <w:iCs/>
          <w:noProof/>
        </w:rPr>
        <w:t>decoding process</w:t>
      </w:r>
      <w:r w:rsidRPr="00320FAB">
        <w:rPr>
          <w:noProof/>
        </w:rPr>
        <w:t xml:space="preserve"> for </w:t>
      </w:r>
      <w:r w:rsidRPr="00320FAB">
        <w:rPr>
          <w:iCs/>
          <w:noProof/>
        </w:rPr>
        <w:t>scaling</w:t>
      </w:r>
      <w:r w:rsidRPr="00320FAB">
        <w:rPr>
          <w:noProof/>
        </w:rPr>
        <w:t xml:space="preserve"> of </w:t>
      </w:r>
      <w:r w:rsidRPr="00320FAB">
        <w:rPr>
          <w:iCs/>
          <w:noProof/>
        </w:rPr>
        <w:t>transform coefficient levels</w:t>
      </w:r>
      <w:r w:rsidRPr="00320FAB">
        <w:rPr>
          <w:noProof/>
        </w:rPr>
        <w:t>.</w:t>
      </w:r>
    </w:p>
    <w:p w14:paraId="2830649F" w14:textId="77777777" w:rsidR="00C4502B" w:rsidRPr="00320FAB"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20FAB">
        <w:rPr>
          <w:b/>
          <w:bCs/>
          <w:noProof/>
        </w:rPr>
        <w:t>random access</w:t>
      </w:r>
      <w:r w:rsidRPr="00320FAB">
        <w:rPr>
          <w:noProof/>
        </w:rPr>
        <w:t>: The act of starting the decoding process for a bit</w:t>
      </w:r>
      <w:r w:rsidRPr="00320FAB">
        <w:rPr>
          <w:iCs/>
          <w:noProof/>
        </w:rPr>
        <w:t>stream</w:t>
      </w:r>
      <w:r w:rsidRPr="00320FAB">
        <w:rPr>
          <w:noProof/>
        </w:rPr>
        <w:t xml:space="preserve"> at a point other than the beginning of the stream.</w:t>
      </w:r>
    </w:p>
    <w:p w14:paraId="6390F443" w14:textId="77777777" w:rsidR="00C4502B" w:rsidRPr="00320FAB"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20FAB">
        <w:rPr>
          <w:b/>
          <w:bCs/>
          <w:noProof/>
        </w:rPr>
        <w:t>raster scan</w:t>
      </w:r>
      <w:r w:rsidRPr="00320FAB">
        <w:rPr>
          <w:noProof/>
        </w:rPr>
        <w:t>: A mapping of a rectangular two-dimensional pattern to a one-dimensional pattern such that the first entries in the one-dimensional pattern are from the first top row of the two-dimensional pattern scanned from left to right, followed similarly by the second, third, etc., rows of the pattern (going down) each scanned from left to right.</w:t>
      </w:r>
    </w:p>
    <w:p w14:paraId="4AF799A3" w14:textId="77777777" w:rsidR="00C4502B" w:rsidRPr="00320FAB"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bookmarkStart w:id="26" w:name="_Ref57451962"/>
      <w:r w:rsidRPr="00320FAB">
        <w:rPr>
          <w:b/>
          <w:bCs/>
          <w:noProof/>
        </w:rPr>
        <w:t>raw byte sequence payload (RBSP)</w:t>
      </w:r>
      <w:r w:rsidRPr="00320FAB">
        <w:rPr>
          <w:bCs/>
          <w:noProof/>
        </w:rPr>
        <w:t>:</w:t>
      </w:r>
      <w:r w:rsidRPr="00320FAB">
        <w:rPr>
          <w:noProof/>
        </w:rPr>
        <w:t xml:space="preserve"> A syntax structure containing an integer number of bytes that is encapsulated in a </w:t>
      </w:r>
      <w:r w:rsidRPr="00320FAB">
        <w:rPr>
          <w:iCs/>
          <w:noProof/>
        </w:rPr>
        <w:t>NAL unit</w:t>
      </w:r>
      <w:r w:rsidRPr="00320FAB">
        <w:rPr>
          <w:noProof/>
        </w:rPr>
        <w:t xml:space="preserve"> and that is either empty or has the form of a </w:t>
      </w:r>
      <w:r w:rsidRPr="00320FAB">
        <w:rPr>
          <w:iCs/>
          <w:noProof/>
        </w:rPr>
        <w:t>string of data bits</w:t>
      </w:r>
      <w:r w:rsidRPr="00320FAB">
        <w:rPr>
          <w:noProof/>
        </w:rPr>
        <w:t xml:space="preserve"> containing syntax elements followed by an </w:t>
      </w:r>
      <w:r w:rsidRPr="00320FAB">
        <w:rPr>
          <w:iCs/>
          <w:noProof/>
        </w:rPr>
        <w:t>RBSP stop bit</w:t>
      </w:r>
      <w:r w:rsidRPr="00320FAB">
        <w:rPr>
          <w:noProof/>
        </w:rPr>
        <w:t xml:space="preserve"> and zero or more subsequent bits equal to 0.</w:t>
      </w:r>
      <w:bookmarkEnd w:id="26"/>
    </w:p>
    <w:p w14:paraId="17CDE041" w14:textId="77777777" w:rsidR="00C4502B" w:rsidRPr="00320FAB"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b/>
          <w:bCs/>
          <w:noProof/>
        </w:rPr>
      </w:pPr>
      <w:bookmarkStart w:id="27" w:name="_Ref57451966"/>
      <w:r w:rsidRPr="00320FAB">
        <w:rPr>
          <w:b/>
          <w:bCs/>
          <w:noProof/>
        </w:rPr>
        <w:t>raw byte sequence payload (RBSP) stop bit</w:t>
      </w:r>
      <w:r w:rsidRPr="00320FAB">
        <w:rPr>
          <w:bCs/>
          <w:noProof/>
        </w:rPr>
        <w:t>:</w:t>
      </w:r>
      <w:r w:rsidRPr="00320FAB">
        <w:rPr>
          <w:noProof/>
        </w:rPr>
        <w:t xml:space="preserve"> A bit equal to 1 present within a </w:t>
      </w:r>
      <w:r w:rsidRPr="00320FAB">
        <w:rPr>
          <w:iCs/>
          <w:noProof/>
        </w:rPr>
        <w:t xml:space="preserve">raw byte sequence payload (RBSP) </w:t>
      </w:r>
      <w:r w:rsidRPr="00320FAB">
        <w:rPr>
          <w:noProof/>
        </w:rPr>
        <w:t xml:space="preserve">after a </w:t>
      </w:r>
      <w:r w:rsidRPr="00320FAB">
        <w:rPr>
          <w:iCs/>
          <w:noProof/>
        </w:rPr>
        <w:t>string of data bits</w:t>
      </w:r>
      <w:r w:rsidRPr="00320FAB">
        <w:rPr>
          <w:noProof/>
        </w:rPr>
        <w:t xml:space="preserve">, for which the location of the end within an </w:t>
      </w:r>
      <w:r w:rsidRPr="00320FAB">
        <w:rPr>
          <w:iCs/>
          <w:noProof/>
        </w:rPr>
        <w:t xml:space="preserve">RBSP </w:t>
      </w:r>
      <w:r w:rsidRPr="00320FAB">
        <w:rPr>
          <w:noProof/>
        </w:rPr>
        <w:t xml:space="preserve">can be identified by searching from the end of the </w:t>
      </w:r>
      <w:r w:rsidRPr="00320FAB">
        <w:rPr>
          <w:iCs/>
          <w:noProof/>
        </w:rPr>
        <w:t>RBSP</w:t>
      </w:r>
      <w:r w:rsidRPr="00320FAB">
        <w:rPr>
          <w:noProof/>
        </w:rPr>
        <w:t xml:space="preserve"> for the </w:t>
      </w:r>
      <w:r w:rsidRPr="00320FAB">
        <w:rPr>
          <w:iCs/>
          <w:noProof/>
        </w:rPr>
        <w:t>RBSP stop bit</w:t>
      </w:r>
      <w:r w:rsidRPr="00320FAB">
        <w:rPr>
          <w:noProof/>
        </w:rPr>
        <w:t xml:space="preserve">, which is the last non-zero bit in the </w:t>
      </w:r>
      <w:r w:rsidRPr="00320FAB">
        <w:rPr>
          <w:iCs/>
          <w:noProof/>
        </w:rPr>
        <w:t>RBSP.</w:t>
      </w:r>
      <w:bookmarkEnd w:id="27"/>
    </w:p>
    <w:p w14:paraId="5020CF84" w14:textId="77777777" w:rsidR="00C4502B" w:rsidRPr="00320FAB"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20FAB">
        <w:rPr>
          <w:b/>
          <w:bCs/>
          <w:noProof/>
        </w:rPr>
        <w:t>reference index</w:t>
      </w:r>
      <w:r w:rsidRPr="00320FAB">
        <w:rPr>
          <w:noProof/>
        </w:rPr>
        <w:t>: An index into a reference picture list.</w:t>
      </w:r>
    </w:p>
    <w:p w14:paraId="15C5D3BF" w14:textId="77777777" w:rsidR="00C4502B" w:rsidRPr="00320FAB"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20FAB">
        <w:rPr>
          <w:b/>
          <w:bCs/>
          <w:noProof/>
        </w:rPr>
        <w:t>reference picture</w:t>
      </w:r>
      <w:r w:rsidRPr="00320FAB">
        <w:rPr>
          <w:noProof/>
        </w:rPr>
        <w:t xml:space="preserve">: </w:t>
      </w:r>
      <w:r w:rsidRPr="00320FAB">
        <w:rPr>
          <w:bCs/>
          <w:noProof/>
        </w:rPr>
        <w:t xml:space="preserve">A picture that </w:t>
      </w:r>
      <w:r w:rsidRPr="00320FAB">
        <w:rPr>
          <w:noProof/>
        </w:rPr>
        <w:t>is a short-term reference picture.</w:t>
      </w:r>
    </w:p>
    <w:p w14:paraId="6159033A" w14:textId="77777777" w:rsidR="00C4502B" w:rsidRPr="00320FAB" w:rsidRDefault="00C4502B" w:rsidP="00C4502B">
      <w:pPr>
        <w:pStyle w:val="Note1"/>
        <w:ind w:left="1209"/>
        <w:rPr>
          <w:noProof/>
        </w:rPr>
      </w:pPr>
      <w:r w:rsidRPr="00320FAB">
        <w:rPr>
          <w:noProof/>
        </w:rPr>
        <w:t>NOTE – A reference picture contains samples that may be used for inter prediction in the decoding process of subsequent pictures in decoding order.</w:t>
      </w:r>
    </w:p>
    <w:p w14:paraId="2EDDB4CB" w14:textId="77777777" w:rsidR="00C4502B" w:rsidRPr="00320FAB"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20FAB">
        <w:rPr>
          <w:b/>
          <w:bCs/>
          <w:noProof/>
        </w:rPr>
        <w:t>reference picture list</w:t>
      </w:r>
      <w:r w:rsidRPr="00320FAB">
        <w:rPr>
          <w:noProof/>
        </w:rPr>
        <w:t xml:space="preserve">: A list of reference pictures that is used for </w:t>
      </w:r>
      <w:r w:rsidRPr="00320FAB">
        <w:rPr>
          <w:noProof/>
          <w:lang w:eastAsia="ko-KR"/>
        </w:rPr>
        <w:t xml:space="preserve">inter </w:t>
      </w:r>
      <w:r w:rsidRPr="00320FAB">
        <w:rPr>
          <w:noProof/>
        </w:rPr>
        <w:t>prediction of a P or B slice.</w:t>
      </w:r>
    </w:p>
    <w:p w14:paraId="0A6D98BB" w14:textId="77777777" w:rsidR="00C4502B" w:rsidRPr="00320FAB" w:rsidRDefault="00C4502B" w:rsidP="00C4502B">
      <w:pPr>
        <w:pStyle w:val="Note1"/>
        <w:ind w:left="1209"/>
        <w:rPr>
          <w:noProof/>
        </w:rPr>
      </w:pPr>
      <w:r w:rsidRPr="00320FAB">
        <w:rPr>
          <w:noProof/>
        </w:rPr>
        <w:t xml:space="preserve">NOTE – For the decoding process of a P slice, there is one reference picture list – </w:t>
      </w:r>
      <w:r w:rsidRPr="00320FAB">
        <w:rPr>
          <w:noProof/>
          <w:lang w:eastAsia="ko-KR"/>
        </w:rPr>
        <w:t>reference picture list 0</w:t>
      </w:r>
      <w:r w:rsidRPr="00320FAB">
        <w:rPr>
          <w:noProof/>
        </w:rPr>
        <w:t>. For the decoding process of a B slice, there are two reference picture lists</w:t>
      </w:r>
      <w:r w:rsidRPr="00320FAB">
        <w:rPr>
          <w:noProof/>
          <w:lang w:eastAsia="ko-KR"/>
        </w:rPr>
        <w:t xml:space="preserve"> </w:t>
      </w:r>
      <w:r w:rsidRPr="00320FAB">
        <w:rPr>
          <w:noProof/>
        </w:rPr>
        <w:t xml:space="preserve">– </w:t>
      </w:r>
      <w:r w:rsidRPr="00320FAB">
        <w:rPr>
          <w:noProof/>
          <w:lang w:eastAsia="ko-KR"/>
        </w:rPr>
        <w:t>reference picture list 0 and reference picture list 1</w:t>
      </w:r>
      <w:r w:rsidRPr="00320FAB">
        <w:rPr>
          <w:noProof/>
        </w:rPr>
        <w:t>.</w:t>
      </w:r>
    </w:p>
    <w:p w14:paraId="2988EE44" w14:textId="77777777" w:rsidR="00C4502B" w:rsidRPr="00320FAB"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20FAB">
        <w:rPr>
          <w:b/>
          <w:bCs/>
          <w:noProof/>
        </w:rPr>
        <w:t>reference picture list 0</w:t>
      </w:r>
      <w:r w:rsidRPr="00320FAB">
        <w:rPr>
          <w:noProof/>
        </w:rPr>
        <w:t xml:space="preserve">: The reference picture list used for inter prediction of a </w:t>
      </w:r>
      <w:r w:rsidRPr="00320FAB">
        <w:rPr>
          <w:iCs/>
          <w:noProof/>
        </w:rPr>
        <w:t>P</w:t>
      </w:r>
      <w:r w:rsidRPr="00320FAB">
        <w:rPr>
          <w:noProof/>
        </w:rPr>
        <w:t xml:space="preserve"> or the first reference picture list used for inter prediction of a </w:t>
      </w:r>
      <w:r w:rsidRPr="00320FAB">
        <w:rPr>
          <w:iCs/>
          <w:noProof/>
        </w:rPr>
        <w:t>B</w:t>
      </w:r>
      <w:r w:rsidRPr="00320FAB">
        <w:rPr>
          <w:noProof/>
        </w:rPr>
        <w:t xml:space="preserve"> </w:t>
      </w:r>
      <w:r w:rsidRPr="00320FAB">
        <w:rPr>
          <w:iCs/>
          <w:noProof/>
        </w:rPr>
        <w:t>slice</w:t>
      </w:r>
      <w:r w:rsidRPr="00320FAB">
        <w:rPr>
          <w:noProof/>
        </w:rPr>
        <w:t>.</w:t>
      </w:r>
    </w:p>
    <w:p w14:paraId="05296041" w14:textId="77777777" w:rsidR="00C4502B" w:rsidRPr="00320FAB"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20FAB">
        <w:rPr>
          <w:b/>
          <w:bCs/>
          <w:noProof/>
        </w:rPr>
        <w:t>reference picture list 1</w:t>
      </w:r>
      <w:r w:rsidRPr="00320FAB">
        <w:rPr>
          <w:noProof/>
        </w:rPr>
        <w:t xml:space="preserve">: The second reference picture list used for inter </w:t>
      </w:r>
      <w:r w:rsidRPr="00320FAB">
        <w:rPr>
          <w:iCs/>
          <w:noProof/>
        </w:rPr>
        <w:t>prediction</w:t>
      </w:r>
      <w:r w:rsidRPr="00320FAB">
        <w:rPr>
          <w:noProof/>
        </w:rPr>
        <w:t xml:space="preserve"> of a </w:t>
      </w:r>
      <w:r w:rsidRPr="00320FAB">
        <w:rPr>
          <w:iCs/>
          <w:noProof/>
        </w:rPr>
        <w:t>B slice</w:t>
      </w:r>
      <w:r w:rsidRPr="00320FAB">
        <w:rPr>
          <w:noProof/>
        </w:rPr>
        <w:t>.</w:t>
      </w:r>
    </w:p>
    <w:p w14:paraId="1F5E3DE9" w14:textId="77777777" w:rsidR="00C4502B" w:rsidRPr="00320FAB"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20FAB">
        <w:rPr>
          <w:b/>
          <w:bCs/>
          <w:noProof/>
        </w:rPr>
        <w:t>reserved</w:t>
      </w:r>
      <w:r w:rsidRPr="00320FAB">
        <w:rPr>
          <w:noProof/>
        </w:rPr>
        <w:t>: A term that may be used to specify that some values of a particular syntax element are for future use by ITU-T | ISO/IEC and shall not be used in bitstreams conforming to this version of this Specification, but may be used in bitstreams conforming to future extensions of this Specification by ITU</w:t>
      </w:r>
      <w:r w:rsidRPr="00320FAB">
        <w:rPr>
          <w:noProof/>
        </w:rPr>
        <w:noBreakHyphen/>
        <w:t>T | ISO/IEC.</w:t>
      </w:r>
    </w:p>
    <w:p w14:paraId="7D79D222" w14:textId="77777777" w:rsidR="00C4502B" w:rsidRPr="00320FAB"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20FAB">
        <w:rPr>
          <w:b/>
          <w:bCs/>
          <w:noProof/>
        </w:rPr>
        <w:t>residual</w:t>
      </w:r>
      <w:r w:rsidRPr="00320FAB">
        <w:rPr>
          <w:noProof/>
        </w:rPr>
        <w:t xml:space="preserve">: The decoded difference between a </w:t>
      </w:r>
      <w:r w:rsidRPr="00320FAB">
        <w:rPr>
          <w:iCs/>
          <w:noProof/>
        </w:rPr>
        <w:t>prediction</w:t>
      </w:r>
      <w:r w:rsidRPr="00320FAB">
        <w:rPr>
          <w:noProof/>
        </w:rPr>
        <w:t xml:space="preserve"> of a sample or data element and its decoded value.</w:t>
      </w:r>
    </w:p>
    <w:p w14:paraId="457F4EEC" w14:textId="77777777" w:rsidR="00C4502B" w:rsidRPr="00320FAB"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20FAB">
        <w:rPr>
          <w:b/>
          <w:bCs/>
          <w:noProof/>
        </w:rPr>
        <w:t>scaling</w:t>
      </w:r>
      <w:r w:rsidRPr="00320FAB">
        <w:rPr>
          <w:noProof/>
        </w:rPr>
        <w:t xml:space="preserve">: The process of </w:t>
      </w:r>
      <w:r w:rsidRPr="00320FAB">
        <w:rPr>
          <w:iCs/>
          <w:noProof/>
        </w:rPr>
        <w:t>multiplying</w:t>
      </w:r>
      <w:r w:rsidRPr="00320FAB">
        <w:rPr>
          <w:noProof/>
        </w:rPr>
        <w:t xml:space="preserve"> </w:t>
      </w:r>
      <w:r w:rsidRPr="00320FAB">
        <w:rPr>
          <w:iCs/>
          <w:noProof/>
        </w:rPr>
        <w:t xml:space="preserve">transform coefficient levels by a factor, </w:t>
      </w:r>
      <w:r w:rsidRPr="00320FAB">
        <w:rPr>
          <w:noProof/>
        </w:rPr>
        <w:t xml:space="preserve">resulting in </w:t>
      </w:r>
      <w:r w:rsidRPr="00320FAB">
        <w:rPr>
          <w:iCs/>
          <w:noProof/>
        </w:rPr>
        <w:t>transform coefficients</w:t>
      </w:r>
      <w:r w:rsidRPr="00320FAB">
        <w:rPr>
          <w:noProof/>
        </w:rPr>
        <w:t>.</w:t>
      </w:r>
    </w:p>
    <w:p w14:paraId="40039537" w14:textId="77777777" w:rsidR="00C4502B" w:rsidRPr="00320FAB"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20FAB">
        <w:rPr>
          <w:b/>
          <w:noProof/>
        </w:rPr>
        <w:t>sequence parameter set (SPS)</w:t>
      </w:r>
      <w:r w:rsidRPr="00320FAB">
        <w:rPr>
          <w:noProof/>
        </w:rPr>
        <w:t>: A syntax structure containing syntax elements that apply to zero or more entire CVSs as determined by the content of a syntax element found in the PPS referred to by a syntax element found in each slice header.</w:t>
      </w:r>
    </w:p>
    <w:p w14:paraId="648044E2" w14:textId="77777777" w:rsidR="00C4502B" w:rsidRPr="00320FAB"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20FAB">
        <w:rPr>
          <w:b/>
          <w:noProof/>
        </w:rPr>
        <w:t>shall</w:t>
      </w:r>
      <w:r w:rsidRPr="00320FAB">
        <w:rPr>
          <w:noProof/>
        </w:rPr>
        <w:t>: A term used to express mandatory requirements for conformance to this Specification.</w:t>
      </w:r>
    </w:p>
    <w:p w14:paraId="27DF6D24" w14:textId="77777777" w:rsidR="00C4502B" w:rsidRPr="00320FAB" w:rsidRDefault="00C4502B" w:rsidP="00C4502B">
      <w:pPr>
        <w:pStyle w:val="Note1"/>
        <w:ind w:left="1209"/>
        <w:rPr>
          <w:noProof/>
        </w:rPr>
      </w:pPr>
      <w:r w:rsidRPr="00320FAB">
        <w:rPr>
          <w:noProof/>
        </w:rPr>
        <w:t xml:space="preserve">NOTE – When used to express a mandatory constraint on the values of syntax elements or on the results obtained by operation of the specified decoding process, it is the responsibility of the encoder to ensure that the constraint is fulfilled. When used in reference to operations performed by the decoding process, any decoding process that produces identical </w:t>
      </w:r>
      <w:r w:rsidRPr="00320FAB">
        <w:rPr>
          <w:noProof/>
        </w:rPr>
        <w:lastRenderedPageBreak/>
        <w:t>cropped decoded pictures to those output from the decoding process described in this Specification</w:t>
      </w:r>
      <w:r w:rsidRPr="00320FAB" w:rsidDel="00E55821">
        <w:rPr>
          <w:noProof/>
        </w:rPr>
        <w:t xml:space="preserve"> </w:t>
      </w:r>
      <w:r w:rsidRPr="00320FAB">
        <w:rPr>
          <w:noProof/>
        </w:rPr>
        <w:t>conforms to the decoding process requirements of this Specification.</w:t>
      </w:r>
    </w:p>
    <w:p w14:paraId="416ACC27" w14:textId="77777777" w:rsidR="00C4502B" w:rsidRPr="00320FAB"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20FAB">
        <w:rPr>
          <w:b/>
          <w:noProof/>
        </w:rPr>
        <w:t>short-term reference picture</w:t>
      </w:r>
      <w:r w:rsidRPr="00320FAB">
        <w:rPr>
          <w:noProof/>
        </w:rPr>
        <w:t>: A picture that is marked as "used for short-term reference".</w:t>
      </w:r>
    </w:p>
    <w:p w14:paraId="3926D859" w14:textId="77777777" w:rsidR="00C4502B" w:rsidRPr="00320FAB"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20FAB">
        <w:rPr>
          <w:b/>
          <w:noProof/>
        </w:rPr>
        <w:t>should</w:t>
      </w:r>
      <w:r w:rsidRPr="00320FAB">
        <w:rPr>
          <w:noProof/>
        </w:rPr>
        <w:t>: A term used to refer to behaviour of an implementation that is encouraged to be followed under anticipated ordinary circumstances, but is not a mandatory requirement for conformance to this Specification.</w:t>
      </w:r>
    </w:p>
    <w:p w14:paraId="2246A28E" w14:textId="77777777" w:rsidR="00C4502B" w:rsidRPr="00320FAB"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20FAB">
        <w:rPr>
          <w:b/>
          <w:noProof/>
        </w:rPr>
        <w:t>slice</w:t>
      </w:r>
      <w:r w:rsidRPr="00320FAB">
        <w:rPr>
          <w:noProof/>
        </w:rPr>
        <w:t xml:space="preserve">: An integer number of </w:t>
      </w:r>
      <w:r w:rsidRPr="00320FAB">
        <w:rPr>
          <w:iCs/>
          <w:noProof/>
        </w:rPr>
        <w:t>CTUs</w:t>
      </w:r>
      <w:r w:rsidRPr="00320FAB">
        <w:rPr>
          <w:noProof/>
        </w:rPr>
        <w:t xml:space="preserve"> ordered consecutively in the </w:t>
      </w:r>
      <w:r w:rsidRPr="00320FAB">
        <w:rPr>
          <w:iCs/>
          <w:noProof/>
        </w:rPr>
        <w:t>raster scan and contained in a single NAL unit</w:t>
      </w:r>
      <w:r w:rsidRPr="00320FAB">
        <w:rPr>
          <w:noProof/>
        </w:rPr>
        <w:t>.</w:t>
      </w:r>
    </w:p>
    <w:p w14:paraId="0AD6DB5C" w14:textId="77777777" w:rsidR="00C4502B" w:rsidRPr="00320FAB"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20FAB">
        <w:rPr>
          <w:b/>
          <w:noProof/>
        </w:rPr>
        <w:t>slice header</w:t>
      </w:r>
      <w:r w:rsidRPr="00320FAB">
        <w:rPr>
          <w:noProof/>
        </w:rPr>
        <w:t>: A part of a coded</w:t>
      </w:r>
      <w:r w:rsidRPr="00320FAB">
        <w:rPr>
          <w:iCs/>
          <w:noProof/>
        </w:rPr>
        <w:t xml:space="preserve"> slice </w:t>
      </w:r>
      <w:r w:rsidRPr="00320FAB">
        <w:rPr>
          <w:noProof/>
        </w:rPr>
        <w:t>containing the data elements pertaining to the first or all CTUs represented in the slice.</w:t>
      </w:r>
    </w:p>
    <w:p w14:paraId="6FAA0D9E" w14:textId="77777777" w:rsidR="00C4502B" w:rsidRPr="00320FAB"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20FAB">
        <w:rPr>
          <w:b/>
          <w:bCs/>
          <w:noProof/>
        </w:rPr>
        <w:t>source</w:t>
      </w:r>
      <w:r w:rsidRPr="00320FAB">
        <w:rPr>
          <w:noProof/>
        </w:rPr>
        <w:t>: A term used to describe the video material or some of its attributes before encoding.</w:t>
      </w:r>
    </w:p>
    <w:p w14:paraId="69D96540" w14:textId="77777777" w:rsidR="00C4502B" w:rsidRPr="00320FAB"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20FAB">
        <w:rPr>
          <w:b/>
          <w:bCs/>
          <w:noProof/>
        </w:rPr>
        <w:t>start code prefix</w:t>
      </w:r>
      <w:r w:rsidRPr="00320FAB">
        <w:rPr>
          <w:noProof/>
        </w:rPr>
        <w:t xml:space="preserve">: A unique sequence of three bytes equal to 0x000001 embedded in the </w:t>
      </w:r>
      <w:r w:rsidRPr="00320FAB">
        <w:rPr>
          <w:iCs/>
          <w:noProof/>
        </w:rPr>
        <w:t xml:space="preserve">byte stream </w:t>
      </w:r>
      <w:r w:rsidRPr="00320FAB">
        <w:rPr>
          <w:noProof/>
        </w:rPr>
        <w:t xml:space="preserve">as a prefix to each </w:t>
      </w:r>
      <w:r w:rsidRPr="00320FAB">
        <w:rPr>
          <w:iCs/>
          <w:noProof/>
        </w:rPr>
        <w:t>NAL unit.</w:t>
      </w:r>
    </w:p>
    <w:p w14:paraId="540E3605" w14:textId="77777777" w:rsidR="00C4502B" w:rsidRPr="00320FAB" w:rsidRDefault="00C4502B" w:rsidP="00C4502B">
      <w:pPr>
        <w:pStyle w:val="Note1"/>
        <w:ind w:left="1209"/>
        <w:rPr>
          <w:noProof/>
        </w:rPr>
      </w:pPr>
      <w:r w:rsidRPr="00320FAB">
        <w:rPr>
          <w:noProof/>
        </w:rPr>
        <w:t xml:space="preserve">NOTE – The location of a </w:t>
      </w:r>
      <w:r w:rsidRPr="00320FAB">
        <w:rPr>
          <w:iCs/>
          <w:noProof/>
        </w:rPr>
        <w:t>start code prefix</w:t>
      </w:r>
      <w:r w:rsidRPr="00320FAB">
        <w:rPr>
          <w:noProof/>
        </w:rPr>
        <w:t xml:space="preserve"> can be used by a decoder to identify the beginning of a new </w:t>
      </w:r>
      <w:r w:rsidRPr="00320FAB">
        <w:rPr>
          <w:iCs/>
          <w:noProof/>
        </w:rPr>
        <w:t>NAL unit</w:t>
      </w:r>
      <w:r w:rsidRPr="00320FAB">
        <w:rPr>
          <w:noProof/>
        </w:rPr>
        <w:t xml:space="preserve"> and the end of a previous </w:t>
      </w:r>
      <w:r w:rsidRPr="00320FAB">
        <w:rPr>
          <w:iCs/>
          <w:noProof/>
        </w:rPr>
        <w:t>NAL unit</w:t>
      </w:r>
      <w:r w:rsidRPr="00320FAB">
        <w:rPr>
          <w:noProof/>
        </w:rPr>
        <w:t xml:space="preserve">. Emulation of </w:t>
      </w:r>
      <w:r w:rsidRPr="00320FAB">
        <w:rPr>
          <w:iCs/>
          <w:noProof/>
        </w:rPr>
        <w:t>start code prefixes</w:t>
      </w:r>
      <w:r w:rsidRPr="00320FAB">
        <w:rPr>
          <w:noProof/>
        </w:rPr>
        <w:t xml:space="preserve"> is prevented within </w:t>
      </w:r>
      <w:r w:rsidRPr="00320FAB">
        <w:rPr>
          <w:iCs/>
          <w:noProof/>
        </w:rPr>
        <w:t>NAL units by the inclusion of emulation prevention bytes</w:t>
      </w:r>
      <w:r w:rsidRPr="00320FAB">
        <w:rPr>
          <w:noProof/>
        </w:rPr>
        <w:t>.</w:t>
      </w:r>
    </w:p>
    <w:p w14:paraId="403B3BA0" w14:textId="77777777" w:rsidR="00C4502B" w:rsidRPr="00320FAB"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20FAB">
        <w:rPr>
          <w:b/>
          <w:bCs/>
          <w:noProof/>
        </w:rPr>
        <w:t>string of data bits (SODB)</w:t>
      </w:r>
      <w:r w:rsidRPr="00320FAB">
        <w:rPr>
          <w:noProof/>
        </w:rPr>
        <w:t xml:space="preserve">: A sequence of some number of bits representing syntax elements present within a </w:t>
      </w:r>
      <w:r w:rsidRPr="00320FAB">
        <w:rPr>
          <w:iCs/>
          <w:noProof/>
        </w:rPr>
        <w:t>raw byte sequence payload</w:t>
      </w:r>
      <w:r w:rsidRPr="00320FAB">
        <w:rPr>
          <w:noProof/>
        </w:rPr>
        <w:t xml:space="preserve"> prior to the </w:t>
      </w:r>
      <w:r w:rsidRPr="00320FAB">
        <w:rPr>
          <w:iCs/>
          <w:noProof/>
        </w:rPr>
        <w:t>raw byte sequence payload stop bit</w:t>
      </w:r>
      <w:r w:rsidRPr="00320FAB">
        <w:rPr>
          <w:noProof/>
        </w:rPr>
        <w:t>, where the left-most bit is considered to be the first and most significant bit, and the right-most bit is considered to be the last and least significant bit.</w:t>
      </w:r>
    </w:p>
    <w:p w14:paraId="3B6B52D9" w14:textId="77777777" w:rsidR="00C4502B" w:rsidRPr="00320FAB"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20FAB">
        <w:rPr>
          <w:b/>
          <w:bCs/>
          <w:noProof/>
        </w:rPr>
        <w:t>syntax element</w:t>
      </w:r>
      <w:r w:rsidRPr="00320FAB">
        <w:rPr>
          <w:noProof/>
        </w:rPr>
        <w:t>: An element of data represented in the bitstream.</w:t>
      </w:r>
    </w:p>
    <w:p w14:paraId="1F5633FD" w14:textId="77777777" w:rsidR="00C4502B" w:rsidRPr="00320FAB"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20FAB">
        <w:rPr>
          <w:b/>
          <w:bCs/>
          <w:noProof/>
        </w:rPr>
        <w:t>syntax structure</w:t>
      </w:r>
      <w:r w:rsidRPr="00320FAB">
        <w:rPr>
          <w:noProof/>
        </w:rPr>
        <w:t>: Zero or more syntax elements present together in the bitstream in a specified order.</w:t>
      </w:r>
    </w:p>
    <w:p w14:paraId="49152CA1" w14:textId="77777777" w:rsidR="00C4502B" w:rsidRPr="00320FAB"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20FAB">
        <w:rPr>
          <w:b/>
          <w:noProof/>
        </w:rPr>
        <w:t>ternary split</w:t>
      </w:r>
      <w:r w:rsidRPr="00320FAB">
        <w:rPr>
          <w:noProof/>
        </w:rPr>
        <w:t xml:space="preserve">: A split of a rectangular MxN </w:t>
      </w:r>
      <w:r w:rsidRPr="00320FAB">
        <w:rPr>
          <w:iCs/>
          <w:noProof/>
        </w:rPr>
        <w:t>block</w:t>
      </w:r>
      <w:r w:rsidRPr="00320FAB">
        <w:rPr>
          <w:noProof/>
        </w:rPr>
        <w:t xml:space="preserve"> of samples into three blocks where a vertical split results in a first (M / 4)xN block, a second (M / 2)xN block, a third (M / 4)xN block, and a horizontal split results in a first Mx(N / 4) block, a second Mx(N / 2) block, a third Mx(N / 4) block.</w:t>
      </w:r>
    </w:p>
    <w:p w14:paraId="4C5DED69" w14:textId="77777777" w:rsidR="00C4502B" w:rsidRPr="00320FAB"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20FAB">
        <w:rPr>
          <w:b/>
          <w:bCs/>
          <w:noProof/>
        </w:rPr>
        <w:t>transform</w:t>
      </w:r>
      <w:r w:rsidRPr="00320FAB">
        <w:rPr>
          <w:noProof/>
        </w:rPr>
        <w:t>: A part of the decoding process by which a block of transform coefficients is converted to a block of spatial-domain values.</w:t>
      </w:r>
    </w:p>
    <w:p w14:paraId="4A69B594" w14:textId="77777777" w:rsidR="00C4502B" w:rsidRPr="00320FAB"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20FAB">
        <w:rPr>
          <w:b/>
          <w:bCs/>
          <w:noProof/>
        </w:rPr>
        <w:t>transform block</w:t>
      </w:r>
      <w:r w:rsidRPr="00320FAB">
        <w:rPr>
          <w:noProof/>
        </w:rPr>
        <w:t xml:space="preserve">: A rectangular MxN </w:t>
      </w:r>
      <w:r w:rsidRPr="00320FAB">
        <w:rPr>
          <w:iCs/>
          <w:noProof/>
        </w:rPr>
        <w:t>block</w:t>
      </w:r>
      <w:r w:rsidRPr="00320FAB">
        <w:rPr>
          <w:noProof/>
        </w:rPr>
        <w:t xml:space="preserve"> of samples resulting from a transform in the decoding process.</w:t>
      </w:r>
    </w:p>
    <w:p w14:paraId="5467BFD6" w14:textId="77777777" w:rsidR="00C4502B" w:rsidRPr="00320FAB"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20FAB">
        <w:rPr>
          <w:b/>
          <w:bCs/>
          <w:noProof/>
        </w:rPr>
        <w:t>transform coefficient</w:t>
      </w:r>
      <w:r w:rsidRPr="00320FAB">
        <w:rPr>
          <w:noProof/>
        </w:rPr>
        <w:t xml:space="preserve">: A scalar quantity, considered to be in a frequency domain, that is associated with a particular one-dimensional or two-dimensional frequency index in a </w:t>
      </w:r>
      <w:r w:rsidRPr="00320FAB">
        <w:rPr>
          <w:iCs/>
          <w:noProof/>
        </w:rPr>
        <w:t>transform</w:t>
      </w:r>
      <w:r w:rsidRPr="00320FAB">
        <w:rPr>
          <w:noProof/>
        </w:rPr>
        <w:t xml:space="preserve"> in the decoding process.</w:t>
      </w:r>
    </w:p>
    <w:p w14:paraId="2B37631D" w14:textId="77777777" w:rsidR="00C4502B" w:rsidRPr="00320FAB"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20FAB">
        <w:rPr>
          <w:b/>
          <w:bCs/>
          <w:noProof/>
        </w:rPr>
        <w:t>transform coefficient level</w:t>
      </w:r>
      <w:r w:rsidRPr="00320FAB">
        <w:rPr>
          <w:noProof/>
        </w:rPr>
        <w:t>: An integer quantity representing the value associated with a particular two</w:t>
      </w:r>
      <w:r w:rsidRPr="00320FAB">
        <w:rPr>
          <w:noProof/>
        </w:rPr>
        <w:noBreakHyphen/>
        <w:t>dimensional frequency index in the decoding process prior to scaling for computation of a transform coefficient value.</w:t>
      </w:r>
    </w:p>
    <w:p w14:paraId="06E2185F" w14:textId="77777777" w:rsidR="00C4502B" w:rsidRPr="00320FAB"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20FAB">
        <w:rPr>
          <w:b/>
          <w:bCs/>
          <w:noProof/>
        </w:rPr>
        <w:t>transform unit (TU)</w:t>
      </w:r>
      <w:r w:rsidRPr="00320FAB">
        <w:rPr>
          <w:noProof/>
        </w:rPr>
        <w:t>: A transform</w:t>
      </w:r>
      <w:r w:rsidRPr="00320FAB">
        <w:rPr>
          <w:iCs/>
          <w:noProof/>
        </w:rPr>
        <w:t xml:space="preserve"> block</w:t>
      </w:r>
      <w:r w:rsidRPr="00320FAB">
        <w:rPr>
          <w:noProof/>
        </w:rPr>
        <w:t xml:space="preserve"> of </w:t>
      </w:r>
      <w:r w:rsidRPr="00320FAB">
        <w:rPr>
          <w:iCs/>
          <w:noProof/>
        </w:rPr>
        <w:t>luma</w:t>
      </w:r>
      <w:r w:rsidRPr="00320FAB">
        <w:rPr>
          <w:noProof/>
        </w:rPr>
        <w:t xml:space="preserve"> samples and two corresponding transform</w:t>
      </w:r>
      <w:r w:rsidRPr="00320FAB">
        <w:rPr>
          <w:iCs/>
          <w:noProof/>
        </w:rPr>
        <w:t xml:space="preserve"> blocks</w:t>
      </w:r>
      <w:r w:rsidRPr="00320FAB">
        <w:rPr>
          <w:noProof/>
        </w:rPr>
        <w:t xml:space="preserve"> of </w:t>
      </w:r>
      <w:r w:rsidRPr="00320FAB">
        <w:rPr>
          <w:iCs/>
          <w:noProof/>
        </w:rPr>
        <w:t>chroma</w:t>
      </w:r>
      <w:r w:rsidRPr="00320FAB">
        <w:rPr>
          <w:noProof/>
        </w:rPr>
        <w:t xml:space="preserve"> samples of a picture </w:t>
      </w:r>
      <w:r w:rsidRPr="00320FAB">
        <w:t>and syntax structures used to transform the transform block samples</w:t>
      </w:r>
      <w:r w:rsidRPr="00320FAB">
        <w:rPr>
          <w:noProof/>
        </w:rPr>
        <w:t>.</w:t>
      </w:r>
    </w:p>
    <w:p w14:paraId="2ACD96E8" w14:textId="77777777" w:rsidR="00C4502B" w:rsidRPr="00320FAB"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20FAB">
        <w:rPr>
          <w:b/>
          <w:noProof/>
        </w:rPr>
        <w:t>tree</w:t>
      </w:r>
      <w:r w:rsidRPr="00320FAB">
        <w:rPr>
          <w:noProof/>
        </w:rPr>
        <w:t>: A tree is a finite set of nodes with a unique root node.</w:t>
      </w:r>
    </w:p>
    <w:p w14:paraId="2C230412" w14:textId="77777777" w:rsidR="00C4502B" w:rsidRPr="00320FAB"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20FAB">
        <w:rPr>
          <w:b/>
          <w:noProof/>
        </w:rPr>
        <w:t>unspecified</w:t>
      </w:r>
      <w:r w:rsidRPr="00320FAB">
        <w:rPr>
          <w:noProof/>
        </w:rPr>
        <w:t>: A term that may be used to specify some values of a particular syntax element to indicate that the values have no specified meaning in this Specification and will not have a specified meaning in the future as an integral part of future versions of this Specification.</w:t>
      </w:r>
    </w:p>
    <w:p w14:paraId="565FEC72" w14:textId="77777777" w:rsidR="00C4502B" w:rsidRPr="00320FAB"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20FAB">
        <w:rPr>
          <w:b/>
          <w:bCs/>
          <w:noProof/>
        </w:rPr>
        <w:t>video coding layer (VCL) NAL unit</w:t>
      </w:r>
      <w:r w:rsidRPr="00320FAB">
        <w:rPr>
          <w:bCs/>
          <w:noProof/>
        </w:rPr>
        <w:t>: A collective term for coded slice NAL units and the subset of NAL units that have reserved values of nal_unit_type that are classified as VCL NAL units in this Specification.</w:t>
      </w:r>
    </w:p>
    <w:p w14:paraId="38FEBD50" w14:textId="77777777" w:rsidR="00C4502B" w:rsidRPr="00320FAB" w:rsidRDefault="00C4502B" w:rsidP="00806FC0">
      <w:pPr>
        <w:pStyle w:val="Heading1"/>
        <w:keepLines/>
        <w:numPr>
          <w:ilvl w:val="0"/>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0"/>
        <w:jc w:val="left"/>
      </w:pPr>
      <w:bookmarkStart w:id="28" w:name="_Toc516846621"/>
      <w:r w:rsidRPr="00320FAB">
        <w:lastRenderedPageBreak/>
        <w:t>Abbreviations</w:t>
      </w:r>
      <w:bookmarkEnd w:id="16"/>
      <w:bookmarkEnd w:id="28"/>
    </w:p>
    <w:p w14:paraId="1FB16F1F" w14:textId="77777777" w:rsidR="00C4502B" w:rsidRPr="00320FAB" w:rsidRDefault="00C4502B" w:rsidP="00C4502B">
      <w:pPr>
        <w:rPr>
          <w:rFonts w:eastAsia="Malgun Gothic"/>
        </w:rPr>
      </w:pPr>
      <w:r w:rsidRPr="00320FAB">
        <w:rPr>
          <w:rFonts w:eastAsia="Malgun Gothic"/>
          <w:highlight w:val="yellow"/>
        </w:rPr>
        <w:t>[Ed. (BB) included some basic definitions (some of which are not currently used), to be updated.]</w:t>
      </w:r>
    </w:p>
    <w:p w14:paraId="7500AF8E" w14:textId="77777777" w:rsidR="00C4502B" w:rsidRPr="00320FAB" w:rsidRDefault="00C4502B" w:rsidP="00C4502B">
      <w:r w:rsidRPr="00320FAB">
        <w:t>For the purposes of this Recommendation | International Standard, the following abbreviations apply.</w:t>
      </w:r>
    </w:p>
    <w:p w14:paraId="365BDCBD" w14:textId="77777777" w:rsidR="00C4502B" w:rsidRPr="00320FAB" w:rsidRDefault="00C4502B" w:rsidP="00C4502B">
      <w:pPr>
        <w:pStyle w:val="enumlev1"/>
        <w:tabs>
          <w:tab w:val="clear" w:pos="1191"/>
          <w:tab w:val="clear" w:pos="1588"/>
          <w:tab w:val="clear" w:pos="1985"/>
          <w:tab w:val="left" w:pos="1710"/>
        </w:tabs>
        <w:ind w:left="1710" w:hanging="900"/>
      </w:pPr>
      <w:r w:rsidRPr="00320FAB">
        <w:t>B</w:t>
      </w:r>
      <w:r w:rsidRPr="00320FAB">
        <w:tab/>
        <w:t>Bi-predictive</w:t>
      </w:r>
    </w:p>
    <w:p w14:paraId="7D3005C4" w14:textId="77777777" w:rsidR="00C4502B" w:rsidRPr="00320FAB" w:rsidRDefault="00C4502B" w:rsidP="00C4502B">
      <w:pPr>
        <w:pStyle w:val="enumlev1"/>
        <w:tabs>
          <w:tab w:val="clear" w:pos="1191"/>
          <w:tab w:val="clear" w:pos="1588"/>
          <w:tab w:val="clear" w:pos="1985"/>
          <w:tab w:val="left" w:pos="1710"/>
        </w:tabs>
        <w:ind w:left="1710" w:hanging="900"/>
      </w:pPr>
      <w:r w:rsidRPr="00320FAB">
        <w:t>CABAC</w:t>
      </w:r>
      <w:r w:rsidRPr="00320FAB">
        <w:tab/>
        <w:t>Context-based Adaptive Binary Arithmetic Coding</w:t>
      </w:r>
    </w:p>
    <w:p w14:paraId="365A1881" w14:textId="77777777" w:rsidR="00C4502B" w:rsidRPr="00320FAB" w:rsidRDefault="00C4502B" w:rsidP="00C4502B">
      <w:pPr>
        <w:pStyle w:val="enumlev1"/>
        <w:tabs>
          <w:tab w:val="clear" w:pos="1191"/>
          <w:tab w:val="clear" w:pos="1588"/>
          <w:tab w:val="clear" w:pos="1985"/>
          <w:tab w:val="left" w:pos="1710"/>
        </w:tabs>
        <w:ind w:left="1710" w:hanging="900"/>
      </w:pPr>
      <w:r w:rsidRPr="00320FAB">
        <w:t>CB</w:t>
      </w:r>
      <w:r w:rsidRPr="00320FAB">
        <w:tab/>
        <w:t>Coding Block</w:t>
      </w:r>
    </w:p>
    <w:p w14:paraId="396AE0B5" w14:textId="77777777" w:rsidR="00C4502B" w:rsidRPr="00320FAB" w:rsidRDefault="00C4502B" w:rsidP="00C4502B">
      <w:pPr>
        <w:pStyle w:val="enumlev1"/>
        <w:tabs>
          <w:tab w:val="clear" w:pos="1191"/>
          <w:tab w:val="clear" w:pos="1588"/>
          <w:tab w:val="clear" w:pos="1985"/>
          <w:tab w:val="left" w:pos="1710"/>
        </w:tabs>
        <w:ind w:left="1710" w:hanging="900"/>
      </w:pPr>
      <w:r w:rsidRPr="00320FAB">
        <w:t>CBR</w:t>
      </w:r>
      <w:r w:rsidRPr="00320FAB">
        <w:tab/>
        <w:t>Constant Bit Rate</w:t>
      </w:r>
    </w:p>
    <w:p w14:paraId="543B6368" w14:textId="77777777" w:rsidR="00C4502B" w:rsidRPr="00320FAB" w:rsidRDefault="00C4502B" w:rsidP="00C4502B">
      <w:pPr>
        <w:pStyle w:val="enumlev1"/>
        <w:tabs>
          <w:tab w:val="clear" w:pos="1191"/>
          <w:tab w:val="clear" w:pos="1588"/>
          <w:tab w:val="clear" w:pos="1985"/>
          <w:tab w:val="left" w:pos="1710"/>
        </w:tabs>
        <w:ind w:left="1710" w:hanging="900"/>
      </w:pPr>
      <w:r w:rsidRPr="00320FAB">
        <w:t>CPB</w:t>
      </w:r>
      <w:r w:rsidRPr="00320FAB">
        <w:tab/>
        <w:t>Coded Picture Buffer</w:t>
      </w:r>
    </w:p>
    <w:p w14:paraId="05617CF4" w14:textId="77777777" w:rsidR="00C4502B" w:rsidRPr="00320FAB" w:rsidRDefault="00C4502B" w:rsidP="00C4502B">
      <w:pPr>
        <w:pStyle w:val="enumlev1"/>
        <w:tabs>
          <w:tab w:val="clear" w:pos="1191"/>
          <w:tab w:val="clear" w:pos="1588"/>
          <w:tab w:val="clear" w:pos="1985"/>
          <w:tab w:val="left" w:pos="1710"/>
        </w:tabs>
        <w:ind w:left="1710" w:hanging="900"/>
      </w:pPr>
      <w:r w:rsidRPr="00320FAB">
        <w:t>CRC</w:t>
      </w:r>
      <w:r w:rsidRPr="00320FAB">
        <w:tab/>
        <w:t>Cyclic Redundancy Check</w:t>
      </w:r>
    </w:p>
    <w:p w14:paraId="08034CE6" w14:textId="77777777" w:rsidR="00C4502B" w:rsidRPr="00320FAB" w:rsidRDefault="00C4502B" w:rsidP="00C4502B">
      <w:pPr>
        <w:pStyle w:val="enumlev1"/>
        <w:tabs>
          <w:tab w:val="clear" w:pos="1191"/>
          <w:tab w:val="clear" w:pos="1588"/>
          <w:tab w:val="clear" w:pos="1985"/>
          <w:tab w:val="left" w:pos="1710"/>
        </w:tabs>
        <w:ind w:left="1710" w:hanging="900"/>
      </w:pPr>
      <w:r w:rsidRPr="00320FAB">
        <w:t>CTB</w:t>
      </w:r>
      <w:r w:rsidRPr="00320FAB">
        <w:tab/>
        <w:t>Coding Tree Block</w:t>
      </w:r>
    </w:p>
    <w:p w14:paraId="01A9C623" w14:textId="77777777" w:rsidR="00C4502B" w:rsidRPr="00320FAB" w:rsidRDefault="00C4502B" w:rsidP="00C4502B">
      <w:pPr>
        <w:pStyle w:val="enumlev1"/>
        <w:tabs>
          <w:tab w:val="clear" w:pos="1191"/>
          <w:tab w:val="clear" w:pos="1588"/>
          <w:tab w:val="clear" w:pos="1985"/>
          <w:tab w:val="left" w:pos="1710"/>
        </w:tabs>
        <w:ind w:left="1710" w:hanging="900"/>
      </w:pPr>
      <w:r w:rsidRPr="00320FAB">
        <w:t>CTU</w:t>
      </w:r>
      <w:r w:rsidRPr="00320FAB">
        <w:tab/>
        <w:t>Coding Tree Unit</w:t>
      </w:r>
    </w:p>
    <w:p w14:paraId="6922D121" w14:textId="77777777" w:rsidR="00C4502B" w:rsidRPr="00320FAB" w:rsidRDefault="00C4502B" w:rsidP="00C4502B">
      <w:pPr>
        <w:pStyle w:val="enumlev1"/>
        <w:tabs>
          <w:tab w:val="clear" w:pos="1191"/>
          <w:tab w:val="clear" w:pos="1588"/>
          <w:tab w:val="clear" w:pos="1985"/>
          <w:tab w:val="left" w:pos="1710"/>
        </w:tabs>
        <w:ind w:left="1710" w:hanging="900"/>
      </w:pPr>
      <w:r w:rsidRPr="00320FAB">
        <w:t>CU</w:t>
      </w:r>
      <w:r w:rsidRPr="00320FAB">
        <w:tab/>
        <w:t>Coding Unit</w:t>
      </w:r>
    </w:p>
    <w:p w14:paraId="77BDC377" w14:textId="77777777" w:rsidR="00C4502B" w:rsidRPr="00320FAB" w:rsidRDefault="00C4502B" w:rsidP="00C4502B">
      <w:pPr>
        <w:pStyle w:val="enumlev1"/>
        <w:tabs>
          <w:tab w:val="clear" w:pos="1191"/>
          <w:tab w:val="clear" w:pos="1588"/>
          <w:tab w:val="clear" w:pos="1985"/>
          <w:tab w:val="left" w:pos="1710"/>
        </w:tabs>
        <w:ind w:left="1710" w:hanging="900"/>
      </w:pPr>
      <w:r w:rsidRPr="00320FAB">
        <w:t>CVS</w:t>
      </w:r>
      <w:r w:rsidRPr="00320FAB">
        <w:tab/>
        <w:t>Coded Video Sequence</w:t>
      </w:r>
    </w:p>
    <w:p w14:paraId="4600A7CA" w14:textId="77777777" w:rsidR="00C4502B" w:rsidRPr="00320FAB" w:rsidRDefault="00C4502B" w:rsidP="00C4502B">
      <w:pPr>
        <w:pStyle w:val="enumlev1"/>
        <w:tabs>
          <w:tab w:val="clear" w:pos="1191"/>
          <w:tab w:val="clear" w:pos="1588"/>
          <w:tab w:val="clear" w:pos="1985"/>
          <w:tab w:val="left" w:pos="1710"/>
        </w:tabs>
        <w:ind w:left="1710" w:hanging="900"/>
      </w:pPr>
      <w:r w:rsidRPr="00320FAB">
        <w:t>DPB</w:t>
      </w:r>
      <w:r w:rsidRPr="00320FAB">
        <w:tab/>
        <w:t>Decoded Picture Buffer</w:t>
      </w:r>
    </w:p>
    <w:p w14:paraId="2231B817" w14:textId="77777777" w:rsidR="00C4502B" w:rsidRPr="00320FAB" w:rsidRDefault="00C4502B" w:rsidP="00C4502B">
      <w:pPr>
        <w:pStyle w:val="enumlev1"/>
        <w:tabs>
          <w:tab w:val="clear" w:pos="1191"/>
          <w:tab w:val="clear" w:pos="1588"/>
          <w:tab w:val="clear" w:pos="1985"/>
          <w:tab w:val="left" w:pos="1710"/>
        </w:tabs>
        <w:ind w:left="1710" w:hanging="900"/>
      </w:pPr>
      <w:r w:rsidRPr="00320FAB">
        <w:t>EG</w:t>
      </w:r>
      <w:r w:rsidRPr="00320FAB">
        <w:tab/>
        <w:t>Exponential-Golomb</w:t>
      </w:r>
    </w:p>
    <w:p w14:paraId="68701DAC" w14:textId="77777777" w:rsidR="00C4502B" w:rsidRPr="00320FAB" w:rsidRDefault="00C4502B" w:rsidP="00C4502B">
      <w:pPr>
        <w:pStyle w:val="enumlev1"/>
        <w:tabs>
          <w:tab w:val="clear" w:pos="1191"/>
          <w:tab w:val="clear" w:pos="1588"/>
          <w:tab w:val="clear" w:pos="1985"/>
          <w:tab w:val="left" w:pos="1710"/>
        </w:tabs>
        <w:ind w:left="1710" w:hanging="900"/>
      </w:pPr>
      <w:r w:rsidRPr="00320FAB">
        <w:t>EGk</w:t>
      </w:r>
      <w:r w:rsidRPr="00320FAB">
        <w:tab/>
        <w:t>k-th order Exponential-Golomb</w:t>
      </w:r>
    </w:p>
    <w:p w14:paraId="302F4F17" w14:textId="77777777" w:rsidR="00C4502B" w:rsidRPr="00320FAB" w:rsidRDefault="00C4502B" w:rsidP="00C4502B">
      <w:pPr>
        <w:pStyle w:val="enumlev1"/>
        <w:tabs>
          <w:tab w:val="clear" w:pos="1191"/>
          <w:tab w:val="clear" w:pos="1588"/>
          <w:tab w:val="clear" w:pos="1985"/>
          <w:tab w:val="left" w:pos="1710"/>
        </w:tabs>
        <w:ind w:left="1710" w:hanging="900"/>
      </w:pPr>
      <w:r w:rsidRPr="00320FAB">
        <w:t>FCC</w:t>
      </w:r>
      <w:r w:rsidRPr="00320FAB">
        <w:tab/>
        <w:t>Federal Communications Commission (of the United States)</w:t>
      </w:r>
    </w:p>
    <w:p w14:paraId="21F9E5A5" w14:textId="77777777" w:rsidR="00C4502B" w:rsidRPr="00320FAB" w:rsidRDefault="00C4502B" w:rsidP="00C4502B">
      <w:pPr>
        <w:pStyle w:val="enumlev1"/>
        <w:tabs>
          <w:tab w:val="clear" w:pos="1191"/>
          <w:tab w:val="clear" w:pos="1588"/>
          <w:tab w:val="clear" w:pos="1985"/>
          <w:tab w:val="left" w:pos="1710"/>
        </w:tabs>
        <w:ind w:left="1710" w:hanging="900"/>
      </w:pPr>
      <w:r w:rsidRPr="00320FAB">
        <w:t>FIFO</w:t>
      </w:r>
      <w:r w:rsidRPr="00320FAB">
        <w:tab/>
        <w:t>First-In, First-Out</w:t>
      </w:r>
    </w:p>
    <w:p w14:paraId="0AEBBEF1" w14:textId="77777777" w:rsidR="00C4502B" w:rsidRPr="00320FAB" w:rsidRDefault="00C4502B" w:rsidP="00C4502B">
      <w:pPr>
        <w:pStyle w:val="enumlev1"/>
        <w:tabs>
          <w:tab w:val="clear" w:pos="1191"/>
          <w:tab w:val="clear" w:pos="1588"/>
          <w:tab w:val="clear" w:pos="1985"/>
          <w:tab w:val="left" w:pos="1710"/>
        </w:tabs>
        <w:ind w:left="1710" w:hanging="900"/>
      </w:pPr>
      <w:r w:rsidRPr="00320FAB">
        <w:t>FIR</w:t>
      </w:r>
      <w:r w:rsidRPr="00320FAB">
        <w:tab/>
        <w:t>Finite Impulse Response</w:t>
      </w:r>
    </w:p>
    <w:p w14:paraId="1108C86B" w14:textId="77777777" w:rsidR="00C4502B" w:rsidRPr="00320FAB" w:rsidRDefault="00C4502B" w:rsidP="00C4502B">
      <w:pPr>
        <w:pStyle w:val="enumlev1"/>
        <w:tabs>
          <w:tab w:val="clear" w:pos="1191"/>
          <w:tab w:val="clear" w:pos="1588"/>
          <w:tab w:val="clear" w:pos="1985"/>
          <w:tab w:val="left" w:pos="1710"/>
        </w:tabs>
        <w:ind w:left="1710" w:hanging="900"/>
      </w:pPr>
      <w:r w:rsidRPr="00320FAB">
        <w:t>FL</w:t>
      </w:r>
      <w:r w:rsidRPr="00320FAB">
        <w:tab/>
        <w:t>Fixed-Length</w:t>
      </w:r>
    </w:p>
    <w:p w14:paraId="18FD7270" w14:textId="77777777" w:rsidR="00C4502B" w:rsidRPr="00320FAB" w:rsidRDefault="00C4502B" w:rsidP="00C4502B">
      <w:pPr>
        <w:pStyle w:val="enumlev1"/>
        <w:tabs>
          <w:tab w:val="clear" w:pos="1191"/>
          <w:tab w:val="clear" w:pos="1588"/>
          <w:tab w:val="clear" w:pos="1985"/>
          <w:tab w:val="left" w:pos="1710"/>
        </w:tabs>
        <w:ind w:left="1710" w:hanging="900"/>
      </w:pPr>
      <w:r w:rsidRPr="00320FAB">
        <w:t>GBR</w:t>
      </w:r>
      <w:r w:rsidRPr="00320FAB">
        <w:tab/>
        <w:t>Green, Blue and Red</w:t>
      </w:r>
    </w:p>
    <w:p w14:paraId="4E1BE3B1" w14:textId="77777777" w:rsidR="00C4502B" w:rsidRPr="00320FAB" w:rsidRDefault="00C4502B" w:rsidP="00C4502B">
      <w:pPr>
        <w:pStyle w:val="enumlev1"/>
        <w:tabs>
          <w:tab w:val="clear" w:pos="1191"/>
          <w:tab w:val="clear" w:pos="1588"/>
          <w:tab w:val="clear" w:pos="1985"/>
          <w:tab w:val="left" w:pos="1710"/>
        </w:tabs>
        <w:ind w:left="1710" w:hanging="900"/>
      </w:pPr>
      <w:r w:rsidRPr="00320FAB">
        <w:t>I</w:t>
      </w:r>
      <w:r w:rsidRPr="00320FAB">
        <w:tab/>
        <w:t>Intra</w:t>
      </w:r>
    </w:p>
    <w:p w14:paraId="1EFACF33" w14:textId="77777777" w:rsidR="00C4502B" w:rsidRPr="00320FAB" w:rsidRDefault="00C4502B" w:rsidP="00C4502B">
      <w:pPr>
        <w:pStyle w:val="enumlev1"/>
        <w:tabs>
          <w:tab w:val="clear" w:pos="1191"/>
          <w:tab w:val="clear" w:pos="1588"/>
          <w:tab w:val="clear" w:pos="1985"/>
          <w:tab w:val="left" w:pos="1710"/>
        </w:tabs>
        <w:ind w:left="1710" w:hanging="900"/>
      </w:pPr>
      <w:r w:rsidRPr="00320FAB">
        <w:t>IRAP</w:t>
      </w:r>
      <w:r w:rsidRPr="00320FAB">
        <w:tab/>
        <w:t>Intra Random Access Point</w:t>
      </w:r>
    </w:p>
    <w:p w14:paraId="16EB9F76" w14:textId="77777777" w:rsidR="00C4502B" w:rsidRPr="00320FAB" w:rsidRDefault="00C4502B" w:rsidP="00C4502B">
      <w:pPr>
        <w:pStyle w:val="enumlev1"/>
        <w:tabs>
          <w:tab w:val="clear" w:pos="1191"/>
          <w:tab w:val="clear" w:pos="1588"/>
          <w:tab w:val="clear" w:pos="1985"/>
          <w:tab w:val="left" w:pos="1710"/>
        </w:tabs>
        <w:ind w:left="1710" w:hanging="900"/>
      </w:pPr>
      <w:r w:rsidRPr="00320FAB">
        <w:t>LPS</w:t>
      </w:r>
      <w:r w:rsidRPr="00320FAB">
        <w:tab/>
        <w:t>Least Probable Symbol</w:t>
      </w:r>
    </w:p>
    <w:p w14:paraId="685133BA" w14:textId="77777777" w:rsidR="00C4502B" w:rsidRPr="00320FAB" w:rsidRDefault="00C4502B" w:rsidP="00C4502B">
      <w:pPr>
        <w:pStyle w:val="enumlev1"/>
        <w:tabs>
          <w:tab w:val="clear" w:pos="1191"/>
          <w:tab w:val="clear" w:pos="1588"/>
          <w:tab w:val="clear" w:pos="1985"/>
          <w:tab w:val="left" w:pos="1710"/>
        </w:tabs>
        <w:ind w:left="1710" w:hanging="900"/>
      </w:pPr>
      <w:r w:rsidRPr="00320FAB">
        <w:t>LSB</w:t>
      </w:r>
      <w:r w:rsidRPr="00320FAB">
        <w:tab/>
        <w:t>Least Significant Bit</w:t>
      </w:r>
    </w:p>
    <w:p w14:paraId="0E3A59D0" w14:textId="77777777" w:rsidR="00C4502B" w:rsidRPr="00320FAB" w:rsidRDefault="00C4502B" w:rsidP="00C4502B">
      <w:pPr>
        <w:pStyle w:val="enumlev1"/>
        <w:tabs>
          <w:tab w:val="clear" w:pos="1191"/>
          <w:tab w:val="clear" w:pos="1588"/>
          <w:tab w:val="clear" w:pos="1985"/>
          <w:tab w:val="left" w:pos="1710"/>
        </w:tabs>
        <w:ind w:left="1710" w:hanging="900"/>
      </w:pPr>
      <w:r w:rsidRPr="00320FAB">
        <w:t>MPS</w:t>
      </w:r>
      <w:r w:rsidRPr="00320FAB">
        <w:tab/>
        <w:t>Most Probable Symbol</w:t>
      </w:r>
    </w:p>
    <w:p w14:paraId="6F9441F9" w14:textId="77777777" w:rsidR="00C4502B" w:rsidRPr="00320FAB" w:rsidRDefault="00C4502B" w:rsidP="00C4502B">
      <w:pPr>
        <w:pStyle w:val="enumlev1"/>
        <w:tabs>
          <w:tab w:val="clear" w:pos="1191"/>
          <w:tab w:val="clear" w:pos="1588"/>
          <w:tab w:val="clear" w:pos="1985"/>
          <w:tab w:val="left" w:pos="1710"/>
        </w:tabs>
        <w:ind w:left="1710" w:hanging="900"/>
      </w:pPr>
      <w:r w:rsidRPr="00320FAB">
        <w:t>MSB</w:t>
      </w:r>
      <w:r w:rsidRPr="00320FAB">
        <w:tab/>
        <w:t>Most Significant Bit</w:t>
      </w:r>
    </w:p>
    <w:p w14:paraId="25B3DD41" w14:textId="77777777" w:rsidR="00C4502B" w:rsidRPr="00320FAB" w:rsidRDefault="00C4502B" w:rsidP="00C4502B">
      <w:pPr>
        <w:pStyle w:val="enumlev1"/>
        <w:tabs>
          <w:tab w:val="clear" w:pos="1191"/>
          <w:tab w:val="clear" w:pos="1588"/>
          <w:tab w:val="clear" w:pos="1985"/>
          <w:tab w:val="left" w:pos="1710"/>
        </w:tabs>
        <w:ind w:left="1710" w:hanging="900"/>
      </w:pPr>
      <w:r w:rsidRPr="00320FAB">
        <w:t>MVP</w:t>
      </w:r>
      <w:r w:rsidRPr="00320FAB">
        <w:tab/>
        <w:t>Motion Vector Prediction</w:t>
      </w:r>
    </w:p>
    <w:p w14:paraId="003BBA65" w14:textId="77777777" w:rsidR="00C4502B" w:rsidRPr="00320FAB" w:rsidRDefault="00C4502B" w:rsidP="00C4502B">
      <w:pPr>
        <w:pStyle w:val="enumlev1"/>
        <w:tabs>
          <w:tab w:val="clear" w:pos="1191"/>
          <w:tab w:val="clear" w:pos="1588"/>
          <w:tab w:val="clear" w:pos="1985"/>
          <w:tab w:val="left" w:pos="1710"/>
        </w:tabs>
        <w:ind w:left="1710" w:hanging="900"/>
      </w:pPr>
      <w:r w:rsidRPr="00320FAB">
        <w:t>NAL</w:t>
      </w:r>
      <w:r w:rsidRPr="00320FAB">
        <w:tab/>
        <w:t>Network Abstraction Layer</w:t>
      </w:r>
    </w:p>
    <w:p w14:paraId="0E6A5583" w14:textId="77777777" w:rsidR="00C4502B" w:rsidRPr="00320FAB" w:rsidRDefault="00C4502B" w:rsidP="00C4502B">
      <w:pPr>
        <w:pStyle w:val="enumlev1"/>
        <w:tabs>
          <w:tab w:val="clear" w:pos="1191"/>
          <w:tab w:val="clear" w:pos="1588"/>
          <w:tab w:val="clear" w:pos="1985"/>
          <w:tab w:val="left" w:pos="1710"/>
        </w:tabs>
        <w:ind w:left="1710" w:hanging="900"/>
      </w:pPr>
      <w:r w:rsidRPr="00320FAB">
        <w:t>NTSC</w:t>
      </w:r>
      <w:r w:rsidRPr="00320FAB">
        <w:tab/>
        <w:t>National Television System Committee (of the United States)</w:t>
      </w:r>
    </w:p>
    <w:p w14:paraId="205F4B80" w14:textId="77777777" w:rsidR="00C4502B" w:rsidRPr="00320FAB" w:rsidRDefault="00C4502B" w:rsidP="00C4502B">
      <w:pPr>
        <w:pStyle w:val="enumlev1"/>
        <w:tabs>
          <w:tab w:val="clear" w:pos="1191"/>
          <w:tab w:val="clear" w:pos="1588"/>
          <w:tab w:val="clear" w:pos="1985"/>
          <w:tab w:val="left" w:pos="1710"/>
        </w:tabs>
        <w:ind w:left="1710" w:hanging="900"/>
      </w:pPr>
      <w:r w:rsidRPr="00320FAB">
        <w:t>P</w:t>
      </w:r>
      <w:r w:rsidRPr="00320FAB">
        <w:tab/>
        <w:t>Predictive</w:t>
      </w:r>
    </w:p>
    <w:p w14:paraId="02E0253B" w14:textId="77777777" w:rsidR="00C4502B" w:rsidRPr="00320FAB" w:rsidRDefault="00C4502B" w:rsidP="00C4502B">
      <w:pPr>
        <w:pStyle w:val="enumlev1"/>
        <w:tabs>
          <w:tab w:val="clear" w:pos="1191"/>
          <w:tab w:val="clear" w:pos="1588"/>
          <w:tab w:val="clear" w:pos="1985"/>
          <w:tab w:val="left" w:pos="1710"/>
        </w:tabs>
        <w:ind w:left="1710" w:hanging="900"/>
      </w:pPr>
      <w:r w:rsidRPr="00320FAB">
        <w:t>PCM</w:t>
      </w:r>
      <w:r w:rsidRPr="00320FAB">
        <w:tab/>
        <w:t>Pulse Code Modulation</w:t>
      </w:r>
    </w:p>
    <w:p w14:paraId="6C01092B" w14:textId="77777777" w:rsidR="00C4502B" w:rsidRPr="00320FAB" w:rsidRDefault="00C4502B" w:rsidP="00C4502B">
      <w:pPr>
        <w:pStyle w:val="enumlev1"/>
        <w:tabs>
          <w:tab w:val="clear" w:pos="1191"/>
          <w:tab w:val="clear" w:pos="1588"/>
          <w:tab w:val="clear" w:pos="1985"/>
          <w:tab w:val="left" w:pos="1710"/>
        </w:tabs>
        <w:ind w:left="1710" w:hanging="900"/>
      </w:pPr>
      <w:r w:rsidRPr="00320FAB">
        <w:t>POC</w:t>
      </w:r>
      <w:r w:rsidRPr="00320FAB">
        <w:tab/>
        <w:t>Picture Order Count</w:t>
      </w:r>
    </w:p>
    <w:p w14:paraId="7EC9B46D" w14:textId="77777777" w:rsidR="00C4502B" w:rsidRPr="00320FAB" w:rsidRDefault="00C4502B" w:rsidP="00C4502B">
      <w:pPr>
        <w:pStyle w:val="enumlev1"/>
        <w:tabs>
          <w:tab w:val="clear" w:pos="1191"/>
          <w:tab w:val="clear" w:pos="1588"/>
          <w:tab w:val="clear" w:pos="1985"/>
          <w:tab w:val="left" w:pos="1710"/>
        </w:tabs>
        <w:ind w:left="1710" w:hanging="900"/>
      </w:pPr>
      <w:r w:rsidRPr="00320FAB">
        <w:t>PPS</w:t>
      </w:r>
      <w:r w:rsidRPr="00320FAB">
        <w:tab/>
        <w:t>Picture Parameter Set</w:t>
      </w:r>
    </w:p>
    <w:p w14:paraId="1B1BA978" w14:textId="77777777" w:rsidR="00C4502B" w:rsidRPr="00320FAB" w:rsidRDefault="00C4502B" w:rsidP="00C4502B">
      <w:pPr>
        <w:pStyle w:val="enumlev1"/>
        <w:tabs>
          <w:tab w:val="clear" w:pos="1191"/>
          <w:tab w:val="clear" w:pos="1588"/>
          <w:tab w:val="clear" w:pos="1985"/>
          <w:tab w:val="left" w:pos="1710"/>
        </w:tabs>
        <w:ind w:left="1710" w:hanging="900"/>
      </w:pPr>
      <w:r w:rsidRPr="00320FAB">
        <w:t>QP</w:t>
      </w:r>
      <w:r w:rsidRPr="00320FAB">
        <w:tab/>
        <w:t>Quantization Parameter</w:t>
      </w:r>
    </w:p>
    <w:p w14:paraId="0F411B6A" w14:textId="77777777" w:rsidR="00C4502B" w:rsidRPr="00320FAB" w:rsidRDefault="00C4502B" w:rsidP="00C4502B">
      <w:pPr>
        <w:pStyle w:val="enumlev1"/>
        <w:tabs>
          <w:tab w:val="clear" w:pos="1191"/>
          <w:tab w:val="clear" w:pos="1588"/>
          <w:tab w:val="clear" w:pos="1985"/>
          <w:tab w:val="left" w:pos="1710"/>
        </w:tabs>
        <w:ind w:left="1710" w:hanging="900"/>
      </w:pPr>
      <w:r w:rsidRPr="00320FAB">
        <w:t>RBSP</w:t>
      </w:r>
      <w:r w:rsidRPr="00320FAB">
        <w:tab/>
        <w:t>Raw Byte Sequence Payload</w:t>
      </w:r>
    </w:p>
    <w:p w14:paraId="4FC57B89" w14:textId="77777777" w:rsidR="00C4502B" w:rsidRPr="00320FAB" w:rsidRDefault="00C4502B" w:rsidP="00C4502B">
      <w:pPr>
        <w:pStyle w:val="enumlev1"/>
        <w:tabs>
          <w:tab w:val="clear" w:pos="1191"/>
          <w:tab w:val="clear" w:pos="1588"/>
          <w:tab w:val="clear" w:pos="1985"/>
          <w:tab w:val="left" w:pos="1710"/>
        </w:tabs>
        <w:ind w:left="1710" w:hanging="900"/>
      </w:pPr>
      <w:r w:rsidRPr="00320FAB">
        <w:t>RGB</w:t>
      </w:r>
      <w:r w:rsidRPr="00320FAB">
        <w:tab/>
        <w:t>Same as GBR</w:t>
      </w:r>
    </w:p>
    <w:p w14:paraId="6621224A" w14:textId="77777777" w:rsidR="00C4502B" w:rsidRPr="00320FAB" w:rsidRDefault="00C4502B" w:rsidP="00C4502B">
      <w:pPr>
        <w:pStyle w:val="enumlev1"/>
        <w:tabs>
          <w:tab w:val="clear" w:pos="1191"/>
          <w:tab w:val="clear" w:pos="1588"/>
          <w:tab w:val="clear" w:pos="1985"/>
          <w:tab w:val="left" w:pos="1710"/>
        </w:tabs>
        <w:ind w:left="1710" w:hanging="900"/>
      </w:pPr>
      <w:r w:rsidRPr="00320FAB">
        <w:t>RPS</w:t>
      </w:r>
      <w:r w:rsidRPr="00320FAB">
        <w:tab/>
        <w:t>Reference Picture Set</w:t>
      </w:r>
    </w:p>
    <w:p w14:paraId="202D63D3" w14:textId="77777777" w:rsidR="00C4502B" w:rsidRPr="00320FAB" w:rsidRDefault="00C4502B" w:rsidP="00C4502B">
      <w:pPr>
        <w:pStyle w:val="enumlev1"/>
        <w:tabs>
          <w:tab w:val="clear" w:pos="1191"/>
          <w:tab w:val="clear" w:pos="1588"/>
          <w:tab w:val="clear" w:pos="1985"/>
          <w:tab w:val="left" w:pos="1710"/>
        </w:tabs>
        <w:ind w:left="1710" w:hanging="900"/>
      </w:pPr>
      <w:r w:rsidRPr="00320FAB">
        <w:t>SAR</w:t>
      </w:r>
      <w:r w:rsidRPr="00320FAB">
        <w:tab/>
        <w:t>Sample Aspect Ratio</w:t>
      </w:r>
    </w:p>
    <w:p w14:paraId="085B618F" w14:textId="77777777" w:rsidR="00C4502B" w:rsidRPr="00320FAB" w:rsidRDefault="00C4502B" w:rsidP="00C4502B">
      <w:pPr>
        <w:pStyle w:val="enumlev1"/>
        <w:tabs>
          <w:tab w:val="clear" w:pos="1191"/>
          <w:tab w:val="clear" w:pos="1588"/>
          <w:tab w:val="clear" w:pos="1985"/>
          <w:tab w:val="left" w:pos="1710"/>
        </w:tabs>
        <w:ind w:left="1710" w:hanging="900"/>
      </w:pPr>
      <w:r w:rsidRPr="00320FAB">
        <w:t>SEI</w:t>
      </w:r>
      <w:r w:rsidRPr="00320FAB">
        <w:tab/>
        <w:t>Supplemental Enhancement Information</w:t>
      </w:r>
    </w:p>
    <w:p w14:paraId="34BA5E80" w14:textId="77777777" w:rsidR="00C4502B" w:rsidRPr="00320FAB" w:rsidRDefault="00C4502B" w:rsidP="00C4502B">
      <w:pPr>
        <w:pStyle w:val="enumlev1"/>
        <w:tabs>
          <w:tab w:val="clear" w:pos="1191"/>
          <w:tab w:val="clear" w:pos="1588"/>
          <w:tab w:val="clear" w:pos="1985"/>
          <w:tab w:val="left" w:pos="1710"/>
        </w:tabs>
        <w:ind w:left="1710" w:hanging="900"/>
      </w:pPr>
      <w:r w:rsidRPr="00320FAB">
        <w:t>SMPTE</w:t>
      </w:r>
      <w:r w:rsidRPr="00320FAB">
        <w:tab/>
        <w:t>Society of Motion Picture and Television Engineers</w:t>
      </w:r>
    </w:p>
    <w:p w14:paraId="6CC82D23" w14:textId="77777777" w:rsidR="00C4502B" w:rsidRPr="00320FAB" w:rsidRDefault="00C4502B" w:rsidP="00C4502B">
      <w:pPr>
        <w:pStyle w:val="enumlev1"/>
        <w:tabs>
          <w:tab w:val="clear" w:pos="1191"/>
          <w:tab w:val="clear" w:pos="1588"/>
          <w:tab w:val="clear" w:pos="1985"/>
          <w:tab w:val="left" w:pos="1710"/>
        </w:tabs>
        <w:ind w:left="1710" w:hanging="900"/>
      </w:pPr>
      <w:r w:rsidRPr="00320FAB">
        <w:t>SODB</w:t>
      </w:r>
      <w:r w:rsidRPr="00320FAB">
        <w:tab/>
        <w:t>String Of Data Bits</w:t>
      </w:r>
    </w:p>
    <w:p w14:paraId="56789358" w14:textId="77777777" w:rsidR="00C4502B" w:rsidRPr="00320FAB" w:rsidRDefault="00C4502B" w:rsidP="00C4502B">
      <w:pPr>
        <w:pStyle w:val="enumlev1"/>
        <w:tabs>
          <w:tab w:val="clear" w:pos="1191"/>
          <w:tab w:val="clear" w:pos="1588"/>
          <w:tab w:val="clear" w:pos="1985"/>
          <w:tab w:val="left" w:pos="1710"/>
        </w:tabs>
        <w:ind w:left="1710" w:hanging="900"/>
      </w:pPr>
      <w:r w:rsidRPr="00320FAB">
        <w:lastRenderedPageBreak/>
        <w:t>SPS</w:t>
      </w:r>
      <w:r w:rsidRPr="00320FAB">
        <w:tab/>
        <w:t>Sequence Parameter Set</w:t>
      </w:r>
    </w:p>
    <w:p w14:paraId="6AB98C14" w14:textId="77777777" w:rsidR="00C4502B" w:rsidRPr="00320FAB" w:rsidRDefault="00C4502B" w:rsidP="00C4502B">
      <w:pPr>
        <w:pStyle w:val="enumlev1"/>
        <w:tabs>
          <w:tab w:val="clear" w:pos="1191"/>
          <w:tab w:val="clear" w:pos="1588"/>
          <w:tab w:val="clear" w:pos="1985"/>
          <w:tab w:val="left" w:pos="1710"/>
        </w:tabs>
        <w:ind w:left="1710" w:hanging="900"/>
      </w:pPr>
      <w:r w:rsidRPr="00320FAB">
        <w:t>TR</w:t>
      </w:r>
      <w:r w:rsidRPr="00320FAB">
        <w:tab/>
        <w:t>Truncated Rice</w:t>
      </w:r>
    </w:p>
    <w:p w14:paraId="6B3FD7CB" w14:textId="77777777" w:rsidR="00C4502B" w:rsidRPr="00320FAB" w:rsidRDefault="00C4502B" w:rsidP="00C4502B">
      <w:pPr>
        <w:pStyle w:val="enumlev1"/>
        <w:tabs>
          <w:tab w:val="clear" w:pos="1191"/>
          <w:tab w:val="clear" w:pos="1588"/>
          <w:tab w:val="clear" w:pos="1985"/>
          <w:tab w:val="left" w:pos="1710"/>
        </w:tabs>
        <w:ind w:left="1710" w:hanging="900"/>
      </w:pPr>
      <w:r w:rsidRPr="00320FAB">
        <w:t>UCS</w:t>
      </w:r>
      <w:r w:rsidRPr="00320FAB">
        <w:tab/>
        <w:t>Universal Coded Character Set</w:t>
      </w:r>
    </w:p>
    <w:p w14:paraId="0B46829B" w14:textId="77777777" w:rsidR="00C4502B" w:rsidRPr="00320FAB" w:rsidRDefault="00C4502B" w:rsidP="00C4502B">
      <w:pPr>
        <w:pStyle w:val="enumlev1"/>
        <w:tabs>
          <w:tab w:val="clear" w:pos="1191"/>
          <w:tab w:val="clear" w:pos="1588"/>
          <w:tab w:val="clear" w:pos="1985"/>
          <w:tab w:val="left" w:pos="1710"/>
        </w:tabs>
        <w:ind w:left="1710" w:hanging="900"/>
      </w:pPr>
      <w:r w:rsidRPr="00320FAB">
        <w:t>UTF</w:t>
      </w:r>
      <w:r w:rsidRPr="00320FAB">
        <w:tab/>
        <w:t>UCS Transmission Format</w:t>
      </w:r>
    </w:p>
    <w:p w14:paraId="2B0D3187" w14:textId="77777777" w:rsidR="00C4502B" w:rsidRPr="00320FAB" w:rsidRDefault="00C4502B" w:rsidP="00C4502B">
      <w:pPr>
        <w:pStyle w:val="enumlev1"/>
        <w:tabs>
          <w:tab w:val="clear" w:pos="1191"/>
          <w:tab w:val="clear" w:pos="1588"/>
          <w:tab w:val="clear" w:pos="1985"/>
          <w:tab w:val="left" w:pos="1710"/>
        </w:tabs>
        <w:ind w:left="1710" w:hanging="900"/>
      </w:pPr>
      <w:r w:rsidRPr="00320FAB">
        <w:t>VBR</w:t>
      </w:r>
      <w:r w:rsidRPr="00320FAB">
        <w:tab/>
        <w:t>Variable Bit Rate</w:t>
      </w:r>
    </w:p>
    <w:p w14:paraId="3431CAE1" w14:textId="77777777" w:rsidR="00C4502B" w:rsidRPr="00320FAB" w:rsidRDefault="00C4502B" w:rsidP="00C4502B">
      <w:pPr>
        <w:pStyle w:val="enumlev1"/>
        <w:tabs>
          <w:tab w:val="clear" w:pos="1191"/>
          <w:tab w:val="clear" w:pos="1588"/>
          <w:tab w:val="clear" w:pos="1985"/>
          <w:tab w:val="left" w:pos="1710"/>
        </w:tabs>
        <w:ind w:left="1710" w:hanging="900"/>
      </w:pPr>
      <w:r w:rsidRPr="00320FAB">
        <w:t>VCL</w:t>
      </w:r>
      <w:r w:rsidRPr="00320FAB">
        <w:tab/>
        <w:t>Video Coding Layer</w:t>
      </w:r>
    </w:p>
    <w:p w14:paraId="7540F479" w14:textId="77777777" w:rsidR="00C4502B" w:rsidRPr="00320FAB" w:rsidRDefault="00C4502B" w:rsidP="00806FC0">
      <w:pPr>
        <w:pStyle w:val="Heading1"/>
        <w:keepLines/>
        <w:numPr>
          <w:ilvl w:val="0"/>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0"/>
        <w:jc w:val="left"/>
      </w:pPr>
      <w:r w:rsidRPr="00320FAB">
        <w:br w:type="page"/>
      </w:r>
      <w:bookmarkStart w:id="29" w:name="_Toc382790602"/>
      <w:bookmarkStart w:id="30" w:name="_Toc516846622"/>
      <w:r w:rsidRPr="00320FAB">
        <w:lastRenderedPageBreak/>
        <w:t>Conventions</w:t>
      </w:r>
      <w:bookmarkEnd w:id="29"/>
      <w:bookmarkEnd w:id="30"/>
    </w:p>
    <w:p w14:paraId="57EFC4E2" w14:textId="77777777" w:rsidR="00C4502B" w:rsidRPr="00320FAB" w:rsidRDefault="00C4502B" w:rsidP="00806FC0">
      <w:pPr>
        <w:pStyle w:val="Heading2"/>
        <w:keepLines/>
        <w:numPr>
          <w:ilvl w:val="1"/>
          <w:numId w:val="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0"/>
        <w:rPr>
          <w:i w:val="0"/>
          <w:noProof/>
        </w:rPr>
      </w:pPr>
      <w:bookmarkStart w:id="31" w:name="_Toc415475782"/>
      <w:bookmarkStart w:id="32" w:name="_Toc423599057"/>
      <w:bookmarkStart w:id="33" w:name="_Toc423601561"/>
      <w:bookmarkStart w:id="34" w:name="_Toc501130127"/>
      <w:bookmarkStart w:id="35" w:name="_Toc510795050"/>
      <w:bookmarkStart w:id="36" w:name="_Toc516846623"/>
      <w:r w:rsidRPr="00320FAB">
        <w:rPr>
          <w:i w:val="0"/>
        </w:rPr>
        <w:t>General</w:t>
      </w:r>
      <w:bookmarkEnd w:id="31"/>
      <w:bookmarkEnd w:id="32"/>
      <w:bookmarkEnd w:id="33"/>
      <w:bookmarkEnd w:id="34"/>
      <w:bookmarkEnd w:id="35"/>
      <w:bookmarkEnd w:id="36"/>
    </w:p>
    <w:p w14:paraId="246106EB" w14:textId="77777777" w:rsidR="00C4502B" w:rsidRPr="00320FAB" w:rsidRDefault="00C4502B" w:rsidP="00C4502B">
      <w:pPr>
        <w:pStyle w:val="Note1"/>
        <w:rPr>
          <w:noProof/>
        </w:rPr>
      </w:pPr>
      <w:r w:rsidRPr="00320FAB">
        <w:rPr>
          <w:noProof/>
        </w:rPr>
        <w:t>NOTE – The mathematical operators used in this Specification are similar to those used in the C programming language. However, the results of integer division and arithmetic shift operations are defined more precisely, and additional operations are defined, such as exponentiation and real-valued division. Numbering and counting conventions generally begin from 0, e.g., "the first" is equivalent to the 0-th, "the second" is equivalent to the 1-th, etc.</w:t>
      </w:r>
    </w:p>
    <w:p w14:paraId="39531FAB" w14:textId="77777777" w:rsidR="00C4502B" w:rsidRPr="00320FAB" w:rsidRDefault="00C4502B" w:rsidP="00806FC0">
      <w:pPr>
        <w:pStyle w:val="Heading2"/>
        <w:keepLines/>
        <w:numPr>
          <w:ilvl w:val="1"/>
          <w:numId w:val="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0"/>
        <w:rPr>
          <w:i w:val="0"/>
          <w:noProof/>
        </w:rPr>
      </w:pPr>
      <w:bookmarkStart w:id="37" w:name="_Toc33005123"/>
      <w:bookmarkStart w:id="38" w:name="_Toc20134224"/>
      <w:bookmarkStart w:id="39" w:name="_Toc24455817"/>
      <w:bookmarkStart w:id="40" w:name="_Toc77680335"/>
      <w:bookmarkStart w:id="41" w:name="_Toc118289001"/>
      <w:bookmarkStart w:id="42" w:name="_Toc226456471"/>
      <w:bookmarkStart w:id="43" w:name="_Toc248045174"/>
      <w:bookmarkStart w:id="44" w:name="_Toc287363730"/>
      <w:bookmarkStart w:id="45" w:name="_Toc311216713"/>
      <w:bookmarkStart w:id="46" w:name="_Toc317198678"/>
      <w:bookmarkStart w:id="47" w:name="_Toc415475783"/>
      <w:bookmarkStart w:id="48" w:name="_Toc423599058"/>
      <w:bookmarkStart w:id="49" w:name="_Toc423601562"/>
      <w:bookmarkStart w:id="50" w:name="_Toc501130128"/>
      <w:bookmarkStart w:id="51" w:name="_Toc510795051"/>
      <w:bookmarkStart w:id="52" w:name="_Toc516846624"/>
      <w:bookmarkEnd w:id="37"/>
      <w:r w:rsidRPr="00320FAB">
        <w:rPr>
          <w:i w:val="0"/>
          <w:noProof/>
        </w:rPr>
        <w:t xml:space="preserve">Arithmetic </w:t>
      </w:r>
      <w:r w:rsidRPr="00320FAB">
        <w:rPr>
          <w:i w:val="0"/>
        </w:rPr>
        <w:t>operators</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44F2A2BC" w14:textId="77777777" w:rsidR="00C4502B" w:rsidRPr="00320FAB" w:rsidRDefault="00C4502B" w:rsidP="00C4502B">
      <w:pPr>
        <w:rPr>
          <w:noProof/>
        </w:rPr>
      </w:pPr>
      <w:r w:rsidRPr="00320FAB">
        <w:rPr>
          <w:noProof/>
        </w:rPr>
        <w:t>The following arithmetic operators are defined as follows:</w:t>
      </w:r>
    </w:p>
    <w:tbl>
      <w:tblPr>
        <w:tblW w:w="9309" w:type="dxa"/>
        <w:tblInd w:w="462" w:type="dxa"/>
        <w:tblLayout w:type="fixed"/>
        <w:tblLook w:val="05E0" w:firstRow="1" w:lastRow="1" w:firstColumn="1" w:lastColumn="1" w:noHBand="0" w:noVBand="1"/>
      </w:tblPr>
      <w:tblGrid>
        <w:gridCol w:w="910"/>
        <w:gridCol w:w="8399"/>
      </w:tblGrid>
      <w:tr w:rsidR="00806FC0" w:rsidRPr="00320FAB" w14:paraId="16F77570" w14:textId="77777777" w:rsidTr="00806FC0">
        <w:tc>
          <w:tcPr>
            <w:tcW w:w="910" w:type="dxa"/>
            <w:shd w:val="clear" w:color="auto" w:fill="auto"/>
            <w:vAlign w:val="center"/>
          </w:tcPr>
          <w:p w14:paraId="2B59E84E" w14:textId="77777777" w:rsidR="00C4502B" w:rsidRPr="00320FAB" w:rsidRDefault="00C4502B" w:rsidP="00806FC0">
            <w:pPr>
              <w:spacing w:before="86"/>
              <w:jc w:val="left"/>
              <w:rPr>
                <w:rFonts w:ascii="CG Times" w:eastAsia="SimSun" w:hAnsi="CG Times"/>
                <w:noProof/>
                <w:lang w:eastAsia="zh-CN"/>
              </w:rPr>
            </w:pPr>
            <w:r w:rsidRPr="00320FAB">
              <w:rPr>
                <w:rFonts w:ascii="CG Times" w:eastAsia="SimSun" w:hAnsi="CG Times"/>
                <w:noProof/>
                <w:lang w:eastAsia="zh-CN"/>
              </w:rPr>
              <w:t>+</w:t>
            </w:r>
          </w:p>
        </w:tc>
        <w:tc>
          <w:tcPr>
            <w:tcW w:w="8399" w:type="dxa"/>
            <w:shd w:val="clear" w:color="auto" w:fill="auto"/>
            <w:vAlign w:val="center"/>
          </w:tcPr>
          <w:p w14:paraId="3331C24B" w14:textId="77777777" w:rsidR="00C4502B" w:rsidRPr="00320FAB" w:rsidRDefault="00C4502B" w:rsidP="00806FC0">
            <w:pPr>
              <w:spacing w:before="86"/>
              <w:jc w:val="left"/>
              <w:rPr>
                <w:rFonts w:ascii="CG Times" w:eastAsia="SimSun" w:hAnsi="CG Times"/>
                <w:noProof/>
                <w:lang w:eastAsia="zh-CN"/>
              </w:rPr>
            </w:pPr>
            <w:r w:rsidRPr="00320FAB">
              <w:rPr>
                <w:rFonts w:ascii="CG Times" w:eastAsia="SimSun" w:hAnsi="CG Times"/>
                <w:noProof/>
                <w:lang w:eastAsia="zh-CN"/>
              </w:rPr>
              <w:t>Addition</w:t>
            </w:r>
          </w:p>
        </w:tc>
      </w:tr>
      <w:tr w:rsidR="00806FC0" w:rsidRPr="00320FAB" w14:paraId="0E7EA636" w14:textId="77777777" w:rsidTr="00806FC0">
        <w:tc>
          <w:tcPr>
            <w:tcW w:w="910" w:type="dxa"/>
            <w:shd w:val="clear" w:color="auto" w:fill="auto"/>
            <w:vAlign w:val="center"/>
          </w:tcPr>
          <w:p w14:paraId="2E611A63" w14:textId="77777777" w:rsidR="00C4502B" w:rsidRPr="00320FAB" w:rsidRDefault="00C4502B" w:rsidP="00806FC0">
            <w:pPr>
              <w:spacing w:before="86"/>
              <w:jc w:val="left"/>
              <w:rPr>
                <w:rFonts w:ascii="CG Times" w:eastAsia="SimSun" w:hAnsi="CG Times"/>
                <w:noProof/>
                <w:lang w:eastAsia="zh-CN"/>
              </w:rPr>
            </w:pPr>
            <w:r w:rsidRPr="00320FAB">
              <w:rPr>
                <w:rFonts w:ascii="CG Times" w:eastAsia="SimSun" w:hAnsi="CG Times"/>
                <w:noProof/>
                <w:lang w:eastAsia="zh-CN"/>
              </w:rPr>
              <w:t>−</w:t>
            </w:r>
          </w:p>
        </w:tc>
        <w:tc>
          <w:tcPr>
            <w:tcW w:w="8399" w:type="dxa"/>
            <w:shd w:val="clear" w:color="auto" w:fill="auto"/>
            <w:vAlign w:val="center"/>
          </w:tcPr>
          <w:p w14:paraId="5E3E137E" w14:textId="77777777" w:rsidR="00C4502B" w:rsidRPr="00320FAB" w:rsidRDefault="00C4502B" w:rsidP="00806FC0">
            <w:pPr>
              <w:spacing w:before="86"/>
              <w:jc w:val="left"/>
              <w:rPr>
                <w:rFonts w:ascii="CG Times" w:eastAsia="SimSun" w:hAnsi="CG Times"/>
                <w:noProof/>
                <w:lang w:eastAsia="zh-CN"/>
              </w:rPr>
            </w:pPr>
            <w:r w:rsidRPr="00320FAB">
              <w:rPr>
                <w:rFonts w:ascii="CG Times" w:eastAsia="SimSun" w:hAnsi="CG Times"/>
                <w:noProof/>
                <w:lang w:eastAsia="zh-CN"/>
              </w:rPr>
              <w:t>Subtraction (as a two-argument operator) or negation (as a unary prefix operator)</w:t>
            </w:r>
          </w:p>
        </w:tc>
      </w:tr>
      <w:tr w:rsidR="00806FC0" w:rsidRPr="00320FAB" w14:paraId="0F671A67" w14:textId="77777777" w:rsidTr="00806FC0">
        <w:tc>
          <w:tcPr>
            <w:tcW w:w="910" w:type="dxa"/>
            <w:shd w:val="clear" w:color="auto" w:fill="auto"/>
            <w:vAlign w:val="center"/>
          </w:tcPr>
          <w:p w14:paraId="2BBB2C80" w14:textId="77777777" w:rsidR="00C4502B" w:rsidRPr="00320FAB" w:rsidRDefault="00C4502B" w:rsidP="00806FC0">
            <w:pPr>
              <w:spacing w:before="86"/>
              <w:jc w:val="left"/>
              <w:rPr>
                <w:rFonts w:ascii="CG Times" w:eastAsia="SimSun" w:hAnsi="CG Times"/>
                <w:noProof/>
                <w:lang w:eastAsia="zh-CN"/>
              </w:rPr>
            </w:pPr>
            <w:r w:rsidRPr="00320FAB">
              <w:rPr>
                <w:rFonts w:ascii="CG Times" w:eastAsia="SimSun" w:hAnsi="CG Times"/>
                <w:noProof/>
                <w:lang w:eastAsia="zh-CN"/>
              </w:rPr>
              <w:t>*</w:t>
            </w:r>
          </w:p>
        </w:tc>
        <w:tc>
          <w:tcPr>
            <w:tcW w:w="8399" w:type="dxa"/>
            <w:shd w:val="clear" w:color="auto" w:fill="auto"/>
            <w:vAlign w:val="center"/>
          </w:tcPr>
          <w:p w14:paraId="46A6FDE5" w14:textId="77777777" w:rsidR="00C4502B" w:rsidRPr="00320FAB" w:rsidRDefault="00C4502B" w:rsidP="00806FC0">
            <w:pPr>
              <w:spacing w:before="86"/>
              <w:jc w:val="left"/>
              <w:rPr>
                <w:rFonts w:ascii="CG Times" w:eastAsia="SimSun" w:hAnsi="CG Times"/>
                <w:noProof/>
                <w:lang w:eastAsia="zh-CN"/>
              </w:rPr>
            </w:pPr>
            <w:r w:rsidRPr="00320FAB">
              <w:rPr>
                <w:rFonts w:ascii="CG Times" w:eastAsia="SimSun" w:hAnsi="CG Times"/>
                <w:noProof/>
                <w:lang w:eastAsia="zh-CN"/>
              </w:rPr>
              <w:t>Multiplication, including matrix multiplication</w:t>
            </w:r>
          </w:p>
        </w:tc>
      </w:tr>
      <w:tr w:rsidR="00806FC0" w:rsidRPr="00320FAB" w14:paraId="25C580FF" w14:textId="77777777" w:rsidTr="00806FC0">
        <w:tc>
          <w:tcPr>
            <w:tcW w:w="910" w:type="dxa"/>
            <w:shd w:val="clear" w:color="auto" w:fill="auto"/>
            <w:vAlign w:val="center"/>
          </w:tcPr>
          <w:p w14:paraId="016C9D97" w14:textId="77777777" w:rsidR="00C4502B" w:rsidRPr="00320FAB" w:rsidRDefault="00C4502B" w:rsidP="00806FC0">
            <w:pPr>
              <w:spacing w:before="86"/>
              <w:jc w:val="left"/>
              <w:rPr>
                <w:rFonts w:ascii="CG Times" w:eastAsia="SimSun" w:hAnsi="CG Times"/>
                <w:noProof/>
                <w:lang w:eastAsia="zh-CN"/>
              </w:rPr>
            </w:pPr>
            <w:r w:rsidRPr="00320FAB">
              <w:rPr>
                <w:rFonts w:ascii="CG Times" w:eastAsia="SimSun" w:hAnsi="CG Times"/>
                <w:noProof/>
                <w:lang w:eastAsia="zh-CN"/>
              </w:rPr>
              <w:t>x</w:t>
            </w:r>
            <w:r w:rsidRPr="00320FAB">
              <w:rPr>
                <w:rFonts w:ascii="CG Times" w:eastAsia="SimSun" w:hAnsi="CG Times"/>
                <w:noProof/>
                <w:vertAlign w:val="superscript"/>
                <w:lang w:eastAsia="zh-CN"/>
              </w:rPr>
              <w:t>y</w:t>
            </w:r>
          </w:p>
        </w:tc>
        <w:tc>
          <w:tcPr>
            <w:tcW w:w="8399" w:type="dxa"/>
            <w:shd w:val="clear" w:color="auto" w:fill="auto"/>
            <w:vAlign w:val="center"/>
          </w:tcPr>
          <w:p w14:paraId="3EE657DD" w14:textId="77777777" w:rsidR="00C4502B" w:rsidRPr="00320FAB" w:rsidRDefault="00C4502B" w:rsidP="00806FC0">
            <w:pPr>
              <w:spacing w:before="86"/>
              <w:jc w:val="left"/>
              <w:rPr>
                <w:rFonts w:ascii="CG Times" w:eastAsia="SimSun" w:hAnsi="CG Times"/>
                <w:noProof/>
                <w:lang w:eastAsia="zh-CN"/>
              </w:rPr>
            </w:pPr>
            <w:r w:rsidRPr="00320FAB">
              <w:rPr>
                <w:rFonts w:ascii="CG Times" w:eastAsia="SimSun" w:hAnsi="CG Times"/>
                <w:noProof/>
                <w:lang w:eastAsia="zh-CN"/>
              </w:rPr>
              <w:t xml:space="preserve">Exponentiation. Specifies </w:t>
            </w:r>
            <w:r w:rsidRPr="00320FAB">
              <w:rPr>
                <w:rFonts w:ascii="CG Times" w:eastAsia="SimSun" w:hAnsi="CG Times"/>
                <w:iCs/>
                <w:noProof/>
                <w:lang w:eastAsia="zh-CN"/>
              </w:rPr>
              <w:t>x</w:t>
            </w:r>
            <w:r w:rsidRPr="00320FAB">
              <w:rPr>
                <w:rFonts w:ascii="CG Times" w:eastAsia="SimSun" w:hAnsi="CG Times"/>
                <w:noProof/>
                <w:lang w:eastAsia="zh-CN"/>
              </w:rPr>
              <w:t xml:space="preserve"> to the power of </w:t>
            </w:r>
            <w:r w:rsidRPr="00320FAB">
              <w:rPr>
                <w:rFonts w:ascii="CG Times" w:eastAsia="SimSun" w:hAnsi="CG Times"/>
                <w:iCs/>
                <w:noProof/>
                <w:lang w:eastAsia="zh-CN"/>
              </w:rPr>
              <w:t>y</w:t>
            </w:r>
            <w:r w:rsidRPr="00320FAB">
              <w:rPr>
                <w:rFonts w:ascii="CG Times" w:eastAsia="SimSun" w:hAnsi="CG Times"/>
                <w:noProof/>
                <w:lang w:eastAsia="zh-CN"/>
              </w:rPr>
              <w:t>. In other contexts, such notation is used for superscripting not intended for interpretation as exponentiation.</w:t>
            </w:r>
          </w:p>
        </w:tc>
      </w:tr>
      <w:tr w:rsidR="00806FC0" w:rsidRPr="00320FAB" w14:paraId="7B4B936D" w14:textId="77777777" w:rsidTr="00806FC0">
        <w:tc>
          <w:tcPr>
            <w:tcW w:w="910" w:type="dxa"/>
            <w:shd w:val="clear" w:color="auto" w:fill="auto"/>
            <w:vAlign w:val="center"/>
          </w:tcPr>
          <w:p w14:paraId="24F26F0F" w14:textId="77777777" w:rsidR="00C4502B" w:rsidRPr="00320FAB" w:rsidRDefault="00C4502B" w:rsidP="00806FC0">
            <w:pPr>
              <w:spacing w:before="86"/>
              <w:jc w:val="left"/>
              <w:rPr>
                <w:rFonts w:ascii="CG Times" w:eastAsia="SimSun" w:hAnsi="CG Times"/>
                <w:noProof/>
                <w:lang w:eastAsia="zh-CN"/>
              </w:rPr>
            </w:pPr>
            <w:r w:rsidRPr="00320FAB">
              <w:rPr>
                <w:rFonts w:ascii="CG Times" w:eastAsia="SimSun" w:hAnsi="CG Times"/>
                <w:noProof/>
                <w:lang w:eastAsia="zh-CN"/>
              </w:rPr>
              <w:t>/</w:t>
            </w:r>
          </w:p>
        </w:tc>
        <w:tc>
          <w:tcPr>
            <w:tcW w:w="8399" w:type="dxa"/>
            <w:shd w:val="clear" w:color="auto" w:fill="auto"/>
            <w:vAlign w:val="center"/>
          </w:tcPr>
          <w:p w14:paraId="039B63AD" w14:textId="77777777" w:rsidR="00C4502B" w:rsidRPr="00320FAB" w:rsidRDefault="00C4502B" w:rsidP="00806FC0">
            <w:pPr>
              <w:spacing w:before="86"/>
              <w:jc w:val="left"/>
              <w:rPr>
                <w:rFonts w:ascii="CG Times" w:eastAsia="SimSun" w:hAnsi="CG Times"/>
                <w:noProof/>
                <w:lang w:eastAsia="zh-CN"/>
              </w:rPr>
            </w:pPr>
            <w:r w:rsidRPr="00320FAB">
              <w:rPr>
                <w:rFonts w:ascii="CG Times" w:eastAsia="SimSun" w:hAnsi="CG Times"/>
                <w:noProof/>
                <w:lang w:eastAsia="zh-CN"/>
              </w:rPr>
              <w:t>Integer division with truncation of the result toward zero. For example, 7 / 4 and −7 / −4 are truncated to 1 and −7 / 4 and 7 / −4 are truncated to −1.</w:t>
            </w:r>
          </w:p>
        </w:tc>
      </w:tr>
      <w:tr w:rsidR="00806FC0" w:rsidRPr="00320FAB" w14:paraId="3ECE7D6B" w14:textId="77777777" w:rsidTr="00806FC0">
        <w:tc>
          <w:tcPr>
            <w:tcW w:w="910" w:type="dxa"/>
            <w:shd w:val="clear" w:color="auto" w:fill="auto"/>
            <w:vAlign w:val="center"/>
          </w:tcPr>
          <w:p w14:paraId="1D63A38D" w14:textId="77777777" w:rsidR="00C4502B" w:rsidRPr="00320FAB" w:rsidRDefault="00C4502B" w:rsidP="00806FC0">
            <w:pPr>
              <w:spacing w:before="86"/>
              <w:jc w:val="left"/>
              <w:rPr>
                <w:rFonts w:ascii="CG Times" w:eastAsia="SimSun" w:hAnsi="CG Times"/>
                <w:noProof/>
                <w:lang w:eastAsia="zh-CN"/>
              </w:rPr>
            </w:pPr>
            <w:r w:rsidRPr="00320FAB">
              <w:rPr>
                <w:rFonts w:ascii="CG Times" w:eastAsia="SimSun" w:hAnsi="CG Times"/>
                <w:lang w:eastAsia="zh-CN"/>
              </w:rPr>
              <w:t>÷</w:t>
            </w:r>
          </w:p>
        </w:tc>
        <w:tc>
          <w:tcPr>
            <w:tcW w:w="8399" w:type="dxa"/>
            <w:shd w:val="clear" w:color="auto" w:fill="auto"/>
            <w:vAlign w:val="center"/>
          </w:tcPr>
          <w:p w14:paraId="128621E1" w14:textId="77777777" w:rsidR="00C4502B" w:rsidRPr="00320FAB" w:rsidRDefault="00C4502B" w:rsidP="00806FC0">
            <w:pPr>
              <w:spacing w:before="86"/>
              <w:jc w:val="left"/>
              <w:rPr>
                <w:rFonts w:ascii="CG Times" w:eastAsia="SimSun" w:hAnsi="CG Times"/>
                <w:noProof/>
                <w:lang w:eastAsia="zh-CN"/>
              </w:rPr>
            </w:pPr>
            <w:r w:rsidRPr="00320FAB">
              <w:rPr>
                <w:rFonts w:ascii="CG Times" w:eastAsia="SimSun" w:hAnsi="CG Times"/>
                <w:noProof/>
                <w:lang w:eastAsia="zh-CN"/>
              </w:rPr>
              <w:t>Used to denote division in mathematical equations where no truncation or rounding is intended.</w:t>
            </w:r>
          </w:p>
        </w:tc>
      </w:tr>
      <w:tr w:rsidR="00806FC0" w:rsidRPr="00320FAB" w14:paraId="7051E60E" w14:textId="77777777" w:rsidTr="00806FC0">
        <w:tc>
          <w:tcPr>
            <w:tcW w:w="910" w:type="dxa"/>
            <w:shd w:val="clear" w:color="auto" w:fill="auto"/>
            <w:vAlign w:val="center"/>
          </w:tcPr>
          <w:p w14:paraId="12AE530E" w14:textId="23BECB4F" w:rsidR="00C4502B" w:rsidRPr="007C76D3" w:rsidRDefault="007C76D3" w:rsidP="00806FC0">
            <w:pPr>
              <w:spacing w:before="86"/>
              <w:jc w:val="left"/>
              <w:rPr>
                <w:rFonts w:ascii="CG Times" w:eastAsia="SimSun" w:hAnsi="CG Times"/>
                <w:noProof/>
                <w:lang w:eastAsia="zh-CN"/>
              </w:rPr>
            </w:pPr>
            <m:oMathPara>
              <m:oMathParaPr>
                <m:jc m:val="left"/>
              </m:oMathParaPr>
              <m:oMath>
                <m:f>
                  <m:fPr>
                    <m:ctrlPr>
                      <w:rPr>
                        <w:rFonts w:ascii="Cambria Math" w:hAnsi="Cambria Math"/>
                        <w:noProof/>
                      </w:rPr>
                    </m:ctrlPr>
                  </m:fPr>
                  <m:num>
                    <m:r>
                      <m:rPr>
                        <m:nor/>
                      </m:rPr>
                      <w:rPr>
                        <w:noProof/>
                      </w:rPr>
                      <m:t>x</m:t>
                    </m:r>
                  </m:num>
                  <m:den>
                    <m:r>
                      <m:rPr>
                        <m:nor/>
                      </m:rPr>
                      <w:rPr>
                        <w:noProof/>
                      </w:rPr>
                      <m:t>y</m:t>
                    </m:r>
                  </m:den>
                </m:f>
              </m:oMath>
            </m:oMathPara>
          </w:p>
        </w:tc>
        <w:tc>
          <w:tcPr>
            <w:tcW w:w="8399" w:type="dxa"/>
            <w:shd w:val="clear" w:color="auto" w:fill="auto"/>
            <w:vAlign w:val="center"/>
          </w:tcPr>
          <w:p w14:paraId="44B50A1D" w14:textId="77777777" w:rsidR="00C4502B" w:rsidRPr="00320FAB" w:rsidRDefault="00C4502B" w:rsidP="00806FC0">
            <w:pPr>
              <w:spacing w:before="86"/>
              <w:jc w:val="left"/>
              <w:rPr>
                <w:rFonts w:ascii="CG Times" w:eastAsia="SimSun" w:hAnsi="CG Times"/>
                <w:noProof/>
                <w:lang w:eastAsia="zh-CN"/>
              </w:rPr>
            </w:pPr>
            <w:r w:rsidRPr="00320FAB">
              <w:rPr>
                <w:rFonts w:ascii="CG Times" w:eastAsia="SimSun" w:hAnsi="CG Times"/>
                <w:noProof/>
                <w:lang w:eastAsia="zh-CN"/>
              </w:rPr>
              <w:t>Used to denote division in mathematical equations where no truncation or rounding is intended.</w:t>
            </w:r>
          </w:p>
        </w:tc>
      </w:tr>
      <w:tr w:rsidR="00806FC0" w:rsidRPr="00320FAB" w14:paraId="0B311113" w14:textId="77777777" w:rsidTr="00806FC0">
        <w:tc>
          <w:tcPr>
            <w:tcW w:w="910" w:type="dxa"/>
            <w:shd w:val="clear" w:color="auto" w:fill="auto"/>
            <w:vAlign w:val="center"/>
          </w:tcPr>
          <w:p w14:paraId="10F39A07" w14:textId="6E25C39F" w:rsidR="00C4502B" w:rsidRPr="007C76D3" w:rsidRDefault="007C76D3" w:rsidP="00806FC0">
            <w:pPr>
              <w:spacing w:before="86"/>
              <w:jc w:val="left"/>
              <w:rPr>
                <w:rFonts w:ascii="CG Times" w:eastAsia="SimSun" w:hAnsi="CG Times"/>
                <w:noProof/>
                <w:lang w:eastAsia="zh-CN"/>
              </w:rPr>
            </w:pPr>
            <m:oMathPara>
              <m:oMath>
                <m:nary>
                  <m:naryPr>
                    <m:chr m:val="∑"/>
                    <m:limLoc m:val="undOvr"/>
                    <m:ctrlPr>
                      <w:rPr>
                        <w:rFonts w:ascii="Cambria Math" w:hAnsi="Cambria Math"/>
                        <w:i/>
                        <w:noProof/>
                      </w:rPr>
                    </m:ctrlPr>
                  </m:naryPr>
                  <m:sub>
                    <m:r>
                      <m:rPr>
                        <m:nor/>
                      </m:rPr>
                      <w:rPr>
                        <w:noProof/>
                        <w:sz w:val="24"/>
                      </w:rPr>
                      <m:t>i</m:t>
                    </m:r>
                    <m:r>
                      <m:rPr>
                        <m:nor/>
                      </m:rPr>
                      <w:rPr>
                        <w:rFonts w:ascii="Cambria Math"/>
                        <w:noProof/>
                        <w:sz w:val="24"/>
                      </w:rPr>
                      <m:t xml:space="preserve"> </m:t>
                    </m:r>
                    <m:r>
                      <m:rPr>
                        <m:nor/>
                      </m:rPr>
                      <w:rPr>
                        <w:noProof/>
                        <w:sz w:val="24"/>
                      </w:rPr>
                      <m:t>=</m:t>
                    </m:r>
                    <m:r>
                      <m:rPr>
                        <m:nor/>
                      </m:rPr>
                      <w:rPr>
                        <w:rFonts w:ascii="Cambria Math"/>
                        <w:noProof/>
                        <w:sz w:val="24"/>
                      </w:rPr>
                      <m:t xml:space="preserve"> </m:t>
                    </m:r>
                    <m:r>
                      <m:rPr>
                        <m:nor/>
                      </m:rPr>
                      <w:rPr>
                        <w:noProof/>
                        <w:sz w:val="24"/>
                      </w:rPr>
                      <m:t>x</m:t>
                    </m:r>
                  </m:sub>
                  <m:sup>
                    <m:r>
                      <m:rPr>
                        <m:nor/>
                      </m:rPr>
                      <w:rPr>
                        <w:noProof/>
                        <w:sz w:val="24"/>
                      </w:rPr>
                      <m:t>y</m:t>
                    </m:r>
                  </m:sup>
                  <m:e>
                    <m:r>
                      <m:rPr>
                        <m:nor/>
                      </m:rPr>
                      <w:rPr>
                        <w:noProof/>
                      </w:rPr>
                      <m:t>f( i )</m:t>
                    </m:r>
                  </m:e>
                </m:nary>
              </m:oMath>
            </m:oMathPara>
          </w:p>
        </w:tc>
        <w:tc>
          <w:tcPr>
            <w:tcW w:w="8399" w:type="dxa"/>
            <w:shd w:val="clear" w:color="auto" w:fill="auto"/>
            <w:vAlign w:val="center"/>
          </w:tcPr>
          <w:p w14:paraId="6C68CA98" w14:textId="77777777" w:rsidR="00C4502B" w:rsidRPr="00320FAB" w:rsidRDefault="00C4502B" w:rsidP="00806FC0">
            <w:pPr>
              <w:spacing w:before="86"/>
              <w:jc w:val="left"/>
              <w:rPr>
                <w:rFonts w:ascii="CG Times" w:eastAsia="SimSun" w:hAnsi="CG Times"/>
                <w:noProof/>
                <w:lang w:eastAsia="zh-CN"/>
              </w:rPr>
            </w:pPr>
            <w:r w:rsidRPr="00320FAB">
              <w:rPr>
                <w:rFonts w:ascii="CG Times" w:eastAsia="SimSun" w:hAnsi="CG Times"/>
                <w:noProof/>
                <w:lang w:eastAsia="zh-CN"/>
              </w:rPr>
              <w:t xml:space="preserve">The summation of </w:t>
            </w:r>
            <w:r w:rsidRPr="00320FAB">
              <w:rPr>
                <w:rFonts w:ascii="CG Times" w:eastAsia="SimSun" w:hAnsi="CG Times"/>
                <w:iCs/>
                <w:noProof/>
                <w:lang w:eastAsia="zh-CN"/>
              </w:rPr>
              <w:t>f</w:t>
            </w:r>
            <w:r w:rsidRPr="00320FAB">
              <w:rPr>
                <w:rFonts w:ascii="CG Times" w:eastAsia="SimSun" w:hAnsi="CG Times"/>
                <w:noProof/>
                <w:lang w:eastAsia="zh-CN"/>
              </w:rPr>
              <w:t>( </w:t>
            </w:r>
            <w:r w:rsidRPr="00320FAB">
              <w:rPr>
                <w:rFonts w:ascii="CG Times" w:eastAsia="SimSun" w:hAnsi="CG Times"/>
                <w:iCs/>
                <w:noProof/>
                <w:lang w:eastAsia="zh-CN"/>
              </w:rPr>
              <w:t>i </w:t>
            </w:r>
            <w:r w:rsidRPr="00320FAB">
              <w:rPr>
                <w:rFonts w:ascii="CG Times" w:eastAsia="SimSun" w:hAnsi="CG Times"/>
                <w:noProof/>
                <w:lang w:eastAsia="zh-CN"/>
              </w:rPr>
              <w:t xml:space="preserve">) with </w:t>
            </w:r>
            <w:r w:rsidRPr="00320FAB">
              <w:rPr>
                <w:rFonts w:ascii="CG Times" w:eastAsia="SimSun" w:hAnsi="CG Times"/>
                <w:iCs/>
                <w:noProof/>
                <w:lang w:eastAsia="zh-CN"/>
              </w:rPr>
              <w:t>i</w:t>
            </w:r>
            <w:r w:rsidRPr="00320FAB">
              <w:rPr>
                <w:rFonts w:ascii="CG Times" w:eastAsia="SimSun" w:hAnsi="CG Times"/>
                <w:noProof/>
                <w:lang w:eastAsia="zh-CN"/>
              </w:rPr>
              <w:t xml:space="preserve"> taking all integer values from </w:t>
            </w:r>
            <w:r w:rsidRPr="00320FAB">
              <w:rPr>
                <w:rFonts w:ascii="CG Times" w:eastAsia="SimSun" w:hAnsi="CG Times"/>
                <w:iCs/>
                <w:noProof/>
                <w:lang w:eastAsia="zh-CN"/>
              </w:rPr>
              <w:t>x</w:t>
            </w:r>
            <w:r w:rsidRPr="00320FAB">
              <w:rPr>
                <w:rFonts w:ascii="CG Times" w:eastAsia="SimSun" w:hAnsi="CG Times"/>
                <w:noProof/>
                <w:lang w:eastAsia="zh-CN"/>
              </w:rPr>
              <w:t xml:space="preserve"> up to and including </w:t>
            </w:r>
            <w:r w:rsidRPr="00320FAB">
              <w:rPr>
                <w:rFonts w:ascii="CG Times" w:eastAsia="SimSun" w:hAnsi="CG Times"/>
                <w:iCs/>
                <w:noProof/>
                <w:lang w:eastAsia="zh-CN"/>
              </w:rPr>
              <w:t>y</w:t>
            </w:r>
            <w:r w:rsidRPr="00320FAB">
              <w:rPr>
                <w:rFonts w:ascii="CG Times" w:eastAsia="SimSun" w:hAnsi="CG Times"/>
                <w:noProof/>
                <w:lang w:eastAsia="zh-CN"/>
              </w:rPr>
              <w:t>.</w:t>
            </w:r>
          </w:p>
        </w:tc>
      </w:tr>
      <w:tr w:rsidR="00806FC0" w:rsidRPr="00320FAB" w14:paraId="572E6CBE" w14:textId="77777777" w:rsidTr="00806FC0">
        <w:tc>
          <w:tcPr>
            <w:tcW w:w="910" w:type="dxa"/>
            <w:shd w:val="clear" w:color="auto" w:fill="auto"/>
            <w:vAlign w:val="center"/>
          </w:tcPr>
          <w:p w14:paraId="7468B016" w14:textId="77777777" w:rsidR="00C4502B" w:rsidRPr="00320FAB" w:rsidRDefault="00C4502B" w:rsidP="00806FC0">
            <w:pPr>
              <w:spacing w:before="86"/>
              <w:jc w:val="left"/>
              <w:rPr>
                <w:rFonts w:ascii="CG Times" w:eastAsia="SimSun" w:hAnsi="CG Times"/>
                <w:noProof/>
                <w:lang w:eastAsia="zh-CN"/>
              </w:rPr>
            </w:pPr>
            <w:r w:rsidRPr="00320FAB">
              <w:rPr>
                <w:rFonts w:ascii="CG Times" w:eastAsia="SimSun" w:hAnsi="CG Times"/>
                <w:noProof/>
                <w:lang w:eastAsia="zh-CN"/>
              </w:rPr>
              <w:t>x % y</w:t>
            </w:r>
          </w:p>
        </w:tc>
        <w:tc>
          <w:tcPr>
            <w:tcW w:w="8399" w:type="dxa"/>
            <w:shd w:val="clear" w:color="auto" w:fill="auto"/>
            <w:vAlign w:val="center"/>
          </w:tcPr>
          <w:p w14:paraId="6F381FF2" w14:textId="77777777" w:rsidR="00C4502B" w:rsidRPr="00320FAB" w:rsidRDefault="00C4502B" w:rsidP="00806FC0">
            <w:pPr>
              <w:spacing w:before="86"/>
              <w:jc w:val="left"/>
              <w:rPr>
                <w:rFonts w:ascii="CG Times" w:eastAsia="SimSun" w:hAnsi="CG Times"/>
                <w:noProof/>
                <w:lang w:eastAsia="zh-CN"/>
              </w:rPr>
            </w:pPr>
            <w:r w:rsidRPr="00320FAB">
              <w:rPr>
                <w:rFonts w:ascii="CG Times" w:eastAsia="SimSun" w:hAnsi="CG Times"/>
                <w:noProof/>
                <w:lang w:eastAsia="zh-CN"/>
              </w:rPr>
              <w:t xml:space="preserve">Modulus. Remainder of </w:t>
            </w:r>
            <w:r w:rsidRPr="00320FAB">
              <w:rPr>
                <w:rFonts w:ascii="CG Times" w:eastAsia="SimSun" w:hAnsi="CG Times"/>
                <w:iCs/>
                <w:noProof/>
                <w:lang w:eastAsia="zh-CN"/>
              </w:rPr>
              <w:t>x</w:t>
            </w:r>
            <w:r w:rsidRPr="00320FAB">
              <w:rPr>
                <w:rFonts w:ascii="CG Times" w:eastAsia="SimSun" w:hAnsi="CG Times"/>
                <w:noProof/>
                <w:lang w:eastAsia="zh-CN"/>
              </w:rPr>
              <w:t xml:space="preserve"> divided by </w:t>
            </w:r>
            <w:r w:rsidRPr="00320FAB">
              <w:rPr>
                <w:rFonts w:ascii="CG Times" w:eastAsia="SimSun" w:hAnsi="CG Times"/>
                <w:iCs/>
                <w:noProof/>
                <w:lang w:eastAsia="zh-CN"/>
              </w:rPr>
              <w:t>y</w:t>
            </w:r>
            <w:r w:rsidRPr="00320FAB">
              <w:rPr>
                <w:rFonts w:ascii="CG Times" w:eastAsia="SimSun" w:hAnsi="CG Times"/>
                <w:noProof/>
                <w:lang w:eastAsia="zh-CN"/>
              </w:rPr>
              <w:t xml:space="preserve">, defined only for integers x and y with </w:t>
            </w:r>
            <w:r w:rsidRPr="00320FAB">
              <w:rPr>
                <w:rFonts w:ascii="CG Times" w:eastAsia="SimSun" w:hAnsi="CG Times"/>
                <w:iCs/>
                <w:noProof/>
                <w:lang w:eastAsia="zh-CN"/>
              </w:rPr>
              <w:t>x</w:t>
            </w:r>
            <w:r w:rsidRPr="00320FAB">
              <w:rPr>
                <w:rFonts w:ascii="CG Times" w:eastAsia="SimSun" w:hAnsi="CG Times"/>
                <w:noProof/>
                <w:lang w:eastAsia="zh-CN"/>
              </w:rPr>
              <w:t xml:space="preserve">  &gt;=  0 and </w:t>
            </w:r>
            <w:r w:rsidRPr="00320FAB">
              <w:rPr>
                <w:rFonts w:ascii="CG Times" w:eastAsia="SimSun" w:hAnsi="CG Times"/>
                <w:iCs/>
                <w:noProof/>
                <w:lang w:eastAsia="zh-CN"/>
              </w:rPr>
              <w:t>y</w:t>
            </w:r>
            <w:r w:rsidRPr="00320FAB">
              <w:rPr>
                <w:rFonts w:ascii="CG Times" w:eastAsia="SimSun" w:hAnsi="CG Times"/>
                <w:noProof/>
                <w:lang w:eastAsia="zh-CN"/>
              </w:rPr>
              <w:t xml:space="preserve"> &gt; 0.</w:t>
            </w:r>
          </w:p>
        </w:tc>
      </w:tr>
    </w:tbl>
    <w:p w14:paraId="2B0E892B" w14:textId="77777777" w:rsidR="00C4502B" w:rsidRPr="00320FAB" w:rsidRDefault="00C4502B" w:rsidP="00806FC0">
      <w:pPr>
        <w:pStyle w:val="Heading2"/>
        <w:keepLines/>
        <w:numPr>
          <w:ilvl w:val="1"/>
          <w:numId w:val="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0"/>
        <w:rPr>
          <w:i w:val="0"/>
          <w:noProof/>
        </w:rPr>
      </w:pPr>
      <w:bookmarkStart w:id="53" w:name="_Toc219707772"/>
      <w:bookmarkStart w:id="54" w:name="_Toc219707773"/>
      <w:bookmarkStart w:id="55" w:name="_Toc219707774"/>
      <w:bookmarkStart w:id="56" w:name="_Toc219707775"/>
      <w:bookmarkStart w:id="57" w:name="_Toc488804403"/>
      <w:bookmarkStart w:id="58" w:name="_Toc496067375"/>
      <w:bookmarkStart w:id="59" w:name="_Toc496067608"/>
      <w:bookmarkStart w:id="60" w:name="_Toc20134225"/>
      <w:bookmarkStart w:id="61" w:name="_Toc77680336"/>
      <w:bookmarkStart w:id="62" w:name="_Toc118289002"/>
      <w:bookmarkStart w:id="63" w:name="_Toc226456472"/>
      <w:bookmarkStart w:id="64" w:name="_Toc248045175"/>
      <w:bookmarkStart w:id="65" w:name="_Toc287363731"/>
      <w:bookmarkStart w:id="66" w:name="_Toc311216714"/>
      <w:bookmarkStart w:id="67" w:name="_Toc317198679"/>
      <w:bookmarkStart w:id="68" w:name="_Toc415475784"/>
      <w:bookmarkStart w:id="69" w:name="_Toc423599059"/>
      <w:bookmarkStart w:id="70" w:name="_Toc423601563"/>
      <w:bookmarkStart w:id="71" w:name="_Toc501130129"/>
      <w:bookmarkStart w:id="72" w:name="_Toc510795052"/>
      <w:bookmarkStart w:id="73" w:name="_Toc516846625"/>
      <w:bookmarkEnd w:id="53"/>
      <w:bookmarkEnd w:id="54"/>
      <w:bookmarkEnd w:id="55"/>
      <w:bookmarkEnd w:id="56"/>
      <w:r w:rsidRPr="00320FAB">
        <w:rPr>
          <w:i w:val="0"/>
          <w:noProof/>
        </w:rPr>
        <w:t>Logical operators</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p w14:paraId="67B10FC9" w14:textId="77777777" w:rsidR="00C4502B" w:rsidRPr="00320FAB" w:rsidRDefault="00C4502B" w:rsidP="00C4502B">
      <w:pPr>
        <w:rPr>
          <w:noProof/>
        </w:rPr>
      </w:pPr>
      <w:r w:rsidRPr="00320FAB">
        <w:rPr>
          <w:noProof/>
        </w:rPr>
        <w:t>The following logical operators are defined as follows:</w:t>
      </w:r>
    </w:p>
    <w:p w14:paraId="0EB771B5" w14:textId="77777777" w:rsidR="00C4502B" w:rsidRPr="00320FAB" w:rsidRDefault="00C4502B" w:rsidP="00C4502B">
      <w:pPr>
        <w:pStyle w:val="enumlev1"/>
        <w:tabs>
          <w:tab w:val="clear" w:pos="794"/>
          <w:tab w:val="clear" w:pos="1191"/>
          <w:tab w:val="left" w:pos="1418"/>
        </w:tabs>
        <w:ind w:left="1418" w:hanging="851"/>
        <w:rPr>
          <w:iCs/>
          <w:noProof/>
        </w:rPr>
      </w:pPr>
      <w:r w:rsidRPr="00320FAB">
        <w:rPr>
          <w:iCs/>
          <w:noProof/>
        </w:rPr>
        <w:t>x</w:t>
      </w:r>
      <w:r w:rsidRPr="00320FAB">
        <w:rPr>
          <w:noProof/>
        </w:rPr>
        <w:t xml:space="preserve">  &amp;&amp;  </w:t>
      </w:r>
      <w:r w:rsidRPr="00320FAB">
        <w:rPr>
          <w:iCs/>
          <w:noProof/>
        </w:rPr>
        <w:t>y</w:t>
      </w:r>
      <w:r w:rsidRPr="00320FAB">
        <w:rPr>
          <w:noProof/>
        </w:rPr>
        <w:tab/>
        <w:t xml:space="preserve">Boolean logical "and" of </w:t>
      </w:r>
      <w:r w:rsidRPr="00320FAB">
        <w:rPr>
          <w:iCs/>
          <w:noProof/>
        </w:rPr>
        <w:t>x</w:t>
      </w:r>
      <w:r w:rsidRPr="00320FAB">
        <w:rPr>
          <w:noProof/>
        </w:rPr>
        <w:t xml:space="preserve"> and </w:t>
      </w:r>
      <w:r w:rsidRPr="00320FAB">
        <w:rPr>
          <w:iCs/>
          <w:noProof/>
        </w:rPr>
        <w:t>y</w:t>
      </w:r>
    </w:p>
    <w:p w14:paraId="2E91DE82" w14:textId="77777777" w:rsidR="00C4502B" w:rsidRPr="00320FAB" w:rsidRDefault="00C4502B" w:rsidP="00C4502B">
      <w:pPr>
        <w:pStyle w:val="enumlev1"/>
        <w:tabs>
          <w:tab w:val="clear" w:pos="794"/>
          <w:tab w:val="clear" w:pos="1191"/>
          <w:tab w:val="left" w:pos="1418"/>
        </w:tabs>
        <w:ind w:left="1418" w:hanging="851"/>
        <w:rPr>
          <w:iCs/>
          <w:noProof/>
        </w:rPr>
      </w:pPr>
      <w:r w:rsidRPr="00320FAB">
        <w:rPr>
          <w:iCs/>
          <w:noProof/>
        </w:rPr>
        <w:t>x</w:t>
      </w:r>
      <w:r w:rsidRPr="00320FAB">
        <w:rPr>
          <w:noProof/>
        </w:rPr>
        <w:t xml:space="preserve">  | |  </w:t>
      </w:r>
      <w:r w:rsidRPr="00320FAB">
        <w:rPr>
          <w:iCs/>
          <w:noProof/>
        </w:rPr>
        <w:t>y</w:t>
      </w:r>
      <w:r w:rsidRPr="00320FAB">
        <w:rPr>
          <w:noProof/>
        </w:rPr>
        <w:tab/>
        <w:t xml:space="preserve">Boolean logical "or" of </w:t>
      </w:r>
      <w:r w:rsidRPr="00320FAB">
        <w:rPr>
          <w:iCs/>
          <w:noProof/>
        </w:rPr>
        <w:t>x</w:t>
      </w:r>
      <w:r w:rsidRPr="00320FAB">
        <w:rPr>
          <w:noProof/>
        </w:rPr>
        <w:t xml:space="preserve"> and </w:t>
      </w:r>
      <w:r w:rsidRPr="00320FAB">
        <w:rPr>
          <w:iCs/>
          <w:noProof/>
        </w:rPr>
        <w:t>y</w:t>
      </w:r>
    </w:p>
    <w:p w14:paraId="2D11EC15" w14:textId="77777777" w:rsidR="00C4502B" w:rsidRPr="00320FAB" w:rsidRDefault="00C4502B" w:rsidP="00C4502B">
      <w:pPr>
        <w:pStyle w:val="enumlev1"/>
        <w:tabs>
          <w:tab w:val="clear" w:pos="794"/>
          <w:tab w:val="clear" w:pos="1191"/>
          <w:tab w:val="left" w:pos="1418"/>
        </w:tabs>
        <w:ind w:left="1418" w:hanging="851"/>
        <w:rPr>
          <w:noProof/>
        </w:rPr>
      </w:pPr>
      <w:r w:rsidRPr="00320FAB">
        <w:rPr>
          <w:noProof/>
        </w:rPr>
        <w:t>!</w:t>
      </w:r>
      <w:r w:rsidRPr="00320FAB">
        <w:rPr>
          <w:noProof/>
        </w:rPr>
        <w:tab/>
        <w:t>Boolean logical "not"</w:t>
      </w:r>
    </w:p>
    <w:p w14:paraId="239AA6B7" w14:textId="77777777" w:rsidR="00C4502B" w:rsidRPr="00320FAB" w:rsidRDefault="00C4502B" w:rsidP="00C4502B">
      <w:pPr>
        <w:pStyle w:val="enumlev1"/>
        <w:tabs>
          <w:tab w:val="clear" w:pos="794"/>
          <w:tab w:val="clear" w:pos="1191"/>
          <w:tab w:val="left" w:pos="1418"/>
        </w:tabs>
        <w:ind w:left="1418" w:hanging="851"/>
        <w:rPr>
          <w:noProof/>
        </w:rPr>
      </w:pPr>
      <w:r w:rsidRPr="00320FAB">
        <w:rPr>
          <w:noProof/>
        </w:rPr>
        <w:t>x ? y : z</w:t>
      </w:r>
      <w:r w:rsidRPr="00320FAB">
        <w:rPr>
          <w:noProof/>
        </w:rPr>
        <w:tab/>
        <w:t>If x is TRUE or not equal to 0, evaluates to the value of y; otherwise, evaluates to the value of z.</w:t>
      </w:r>
    </w:p>
    <w:p w14:paraId="7EFA8016" w14:textId="77777777" w:rsidR="00C4502B" w:rsidRPr="00320FAB" w:rsidRDefault="00C4502B" w:rsidP="00806FC0">
      <w:pPr>
        <w:pStyle w:val="Heading2"/>
        <w:keepLines/>
        <w:numPr>
          <w:ilvl w:val="1"/>
          <w:numId w:val="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0"/>
        <w:rPr>
          <w:i w:val="0"/>
          <w:noProof/>
        </w:rPr>
      </w:pPr>
      <w:bookmarkStart w:id="74" w:name="_Toc488804404"/>
      <w:bookmarkStart w:id="75" w:name="_Toc496067376"/>
      <w:bookmarkStart w:id="76" w:name="_Toc496067609"/>
      <w:bookmarkStart w:id="77" w:name="_Toc20134226"/>
      <w:bookmarkStart w:id="78" w:name="_Toc77680337"/>
      <w:bookmarkStart w:id="79" w:name="_Toc118289003"/>
      <w:bookmarkStart w:id="80" w:name="_Toc226456473"/>
      <w:bookmarkStart w:id="81" w:name="_Toc248045176"/>
      <w:bookmarkStart w:id="82" w:name="_Toc287363732"/>
      <w:bookmarkStart w:id="83" w:name="_Toc311216715"/>
      <w:bookmarkStart w:id="84" w:name="_Toc317198680"/>
      <w:bookmarkStart w:id="85" w:name="_Toc415475785"/>
      <w:bookmarkStart w:id="86" w:name="_Toc423599060"/>
      <w:bookmarkStart w:id="87" w:name="_Toc423601564"/>
      <w:bookmarkStart w:id="88" w:name="_Toc501130130"/>
      <w:bookmarkStart w:id="89" w:name="_Toc510795053"/>
      <w:bookmarkStart w:id="90" w:name="_Toc516846626"/>
      <w:r w:rsidRPr="00320FAB">
        <w:rPr>
          <w:i w:val="0"/>
          <w:noProof/>
        </w:rPr>
        <w:t xml:space="preserve">Relational </w:t>
      </w:r>
      <w:r w:rsidRPr="00320FAB">
        <w:rPr>
          <w:i w:val="0"/>
        </w:rPr>
        <w:t>operators</w:t>
      </w:r>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6B10C260" w14:textId="77777777" w:rsidR="00C4502B" w:rsidRPr="00320FAB" w:rsidRDefault="00C4502B" w:rsidP="00C4502B">
      <w:pPr>
        <w:rPr>
          <w:noProof/>
        </w:rPr>
      </w:pPr>
      <w:r w:rsidRPr="00320FAB">
        <w:rPr>
          <w:noProof/>
        </w:rPr>
        <w:t>The following relational operators are defined as follows:</w:t>
      </w:r>
    </w:p>
    <w:p w14:paraId="7CFDDCC6" w14:textId="77777777" w:rsidR="00C4502B" w:rsidRPr="00320FAB" w:rsidRDefault="00C4502B" w:rsidP="00C4502B">
      <w:pPr>
        <w:pStyle w:val="enumlev1"/>
        <w:tabs>
          <w:tab w:val="clear" w:pos="794"/>
          <w:tab w:val="clear" w:pos="1191"/>
          <w:tab w:val="left" w:pos="1418"/>
        </w:tabs>
        <w:ind w:left="1418" w:hanging="851"/>
        <w:rPr>
          <w:noProof/>
        </w:rPr>
      </w:pPr>
      <w:r w:rsidRPr="00320FAB">
        <w:rPr>
          <w:noProof/>
        </w:rPr>
        <w:t>&gt;</w:t>
      </w:r>
      <w:r w:rsidRPr="00320FAB">
        <w:rPr>
          <w:noProof/>
        </w:rPr>
        <w:tab/>
        <w:t>Greater than</w:t>
      </w:r>
    </w:p>
    <w:p w14:paraId="320B9A88" w14:textId="77777777" w:rsidR="00C4502B" w:rsidRPr="00320FAB" w:rsidRDefault="00C4502B" w:rsidP="00C4502B">
      <w:pPr>
        <w:pStyle w:val="enumlev1"/>
        <w:tabs>
          <w:tab w:val="clear" w:pos="794"/>
          <w:tab w:val="clear" w:pos="1191"/>
          <w:tab w:val="left" w:pos="1418"/>
        </w:tabs>
        <w:ind w:left="1418" w:hanging="851"/>
        <w:rPr>
          <w:noProof/>
        </w:rPr>
      </w:pPr>
      <w:r w:rsidRPr="00320FAB">
        <w:rPr>
          <w:noProof/>
        </w:rPr>
        <w:t>&gt;=</w:t>
      </w:r>
      <w:r w:rsidRPr="00320FAB">
        <w:rPr>
          <w:noProof/>
        </w:rPr>
        <w:tab/>
        <w:t>Greater than or equal to</w:t>
      </w:r>
    </w:p>
    <w:p w14:paraId="02341DF7" w14:textId="77777777" w:rsidR="00C4502B" w:rsidRPr="00320FAB" w:rsidRDefault="00C4502B" w:rsidP="00C4502B">
      <w:pPr>
        <w:pStyle w:val="enumlev1"/>
        <w:tabs>
          <w:tab w:val="clear" w:pos="794"/>
          <w:tab w:val="clear" w:pos="1191"/>
          <w:tab w:val="left" w:pos="1418"/>
        </w:tabs>
        <w:ind w:left="1418" w:hanging="851"/>
        <w:rPr>
          <w:noProof/>
        </w:rPr>
      </w:pPr>
      <w:r w:rsidRPr="00320FAB">
        <w:rPr>
          <w:noProof/>
        </w:rPr>
        <w:t>&lt;</w:t>
      </w:r>
      <w:r w:rsidRPr="00320FAB">
        <w:rPr>
          <w:noProof/>
        </w:rPr>
        <w:tab/>
        <w:t>Less than</w:t>
      </w:r>
    </w:p>
    <w:p w14:paraId="246E35F1" w14:textId="77777777" w:rsidR="00C4502B" w:rsidRPr="00320FAB" w:rsidRDefault="00C4502B" w:rsidP="00C4502B">
      <w:pPr>
        <w:pStyle w:val="enumlev1"/>
        <w:tabs>
          <w:tab w:val="clear" w:pos="794"/>
          <w:tab w:val="clear" w:pos="1191"/>
          <w:tab w:val="left" w:pos="1418"/>
        </w:tabs>
        <w:ind w:left="1418" w:hanging="851"/>
        <w:rPr>
          <w:noProof/>
        </w:rPr>
      </w:pPr>
      <w:r w:rsidRPr="00320FAB">
        <w:rPr>
          <w:noProof/>
        </w:rPr>
        <w:t>&lt;=</w:t>
      </w:r>
      <w:r w:rsidRPr="00320FAB">
        <w:rPr>
          <w:noProof/>
        </w:rPr>
        <w:tab/>
        <w:t>Less than or equal to</w:t>
      </w:r>
    </w:p>
    <w:p w14:paraId="331834A6" w14:textId="77777777" w:rsidR="00C4502B" w:rsidRPr="00320FAB" w:rsidRDefault="00C4502B" w:rsidP="00C4502B">
      <w:pPr>
        <w:pStyle w:val="enumlev1"/>
        <w:tabs>
          <w:tab w:val="clear" w:pos="794"/>
          <w:tab w:val="clear" w:pos="1191"/>
          <w:tab w:val="left" w:pos="1418"/>
        </w:tabs>
        <w:ind w:left="1418" w:hanging="851"/>
        <w:rPr>
          <w:noProof/>
        </w:rPr>
      </w:pPr>
      <w:r w:rsidRPr="00320FAB">
        <w:rPr>
          <w:noProof/>
        </w:rPr>
        <w:t>= =</w:t>
      </w:r>
      <w:r w:rsidRPr="00320FAB">
        <w:rPr>
          <w:noProof/>
        </w:rPr>
        <w:tab/>
        <w:t>Equal to</w:t>
      </w:r>
    </w:p>
    <w:p w14:paraId="42A88378" w14:textId="77777777" w:rsidR="00C4502B" w:rsidRPr="00320FAB" w:rsidRDefault="00C4502B" w:rsidP="00C4502B">
      <w:pPr>
        <w:pStyle w:val="enumlev1"/>
        <w:tabs>
          <w:tab w:val="clear" w:pos="794"/>
          <w:tab w:val="clear" w:pos="1191"/>
          <w:tab w:val="left" w:pos="1418"/>
        </w:tabs>
        <w:ind w:left="1418" w:hanging="851"/>
        <w:rPr>
          <w:noProof/>
        </w:rPr>
      </w:pPr>
      <w:r w:rsidRPr="00320FAB">
        <w:rPr>
          <w:noProof/>
        </w:rPr>
        <w:lastRenderedPageBreak/>
        <w:t>!=</w:t>
      </w:r>
      <w:r w:rsidRPr="00320FAB">
        <w:rPr>
          <w:noProof/>
        </w:rPr>
        <w:tab/>
        <w:t>Not equal to</w:t>
      </w:r>
    </w:p>
    <w:p w14:paraId="55C87127" w14:textId="77777777" w:rsidR="00C4502B" w:rsidRPr="00320FAB" w:rsidRDefault="00C4502B" w:rsidP="00C4502B">
      <w:pPr>
        <w:rPr>
          <w:noProof/>
        </w:rPr>
      </w:pPr>
      <w:r w:rsidRPr="00320FAB">
        <w:rPr>
          <w:noProof/>
        </w:rPr>
        <w:t>When a relational operator is applied to a syntax element or variable that has been assigned the value "na" (not applicable), the value "na" is treated as a distinct value for the syntax element or variable. The value "na" is considered not to be equal to any other value.</w:t>
      </w:r>
    </w:p>
    <w:p w14:paraId="05A9C7DA" w14:textId="77777777" w:rsidR="00C4502B" w:rsidRPr="00320FAB" w:rsidRDefault="00C4502B" w:rsidP="00806FC0">
      <w:pPr>
        <w:pStyle w:val="Heading2"/>
        <w:keepLines/>
        <w:numPr>
          <w:ilvl w:val="1"/>
          <w:numId w:val="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0"/>
        <w:rPr>
          <w:i w:val="0"/>
          <w:noProof/>
        </w:rPr>
      </w:pPr>
      <w:bookmarkStart w:id="91" w:name="_Toc488804405"/>
      <w:bookmarkStart w:id="92" w:name="_Toc496067377"/>
      <w:bookmarkStart w:id="93" w:name="_Toc496067610"/>
      <w:bookmarkStart w:id="94" w:name="_Toc20134227"/>
      <w:bookmarkStart w:id="95" w:name="_Toc77680338"/>
      <w:bookmarkStart w:id="96" w:name="_Toc118289004"/>
      <w:bookmarkStart w:id="97" w:name="_Toc226456474"/>
      <w:bookmarkStart w:id="98" w:name="_Toc248045177"/>
      <w:bookmarkStart w:id="99" w:name="_Toc287363733"/>
      <w:bookmarkStart w:id="100" w:name="_Toc311216716"/>
      <w:bookmarkStart w:id="101" w:name="_Toc317198681"/>
      <w:bookmarkStart w:id="102" w:name="_Toc415475786"/>
      <w:bookmarkStart w:id="103" w:name="_Toc423599061"/>
      <w:bookmarkStart w:id="104" w:name="_Toc423601565"/>
      <w:bookmarkStart w:id="105" w:name="_Toc501130131"/>
      <w:bookmarkStart w:id="106" w:name="_Toc510795054"/>
      <w:bookmarkStart w:id="107" w:name="_Toc516846627"/>
      <w:r w:rsidRPr="00320FAB">
        <w:rPr>
          <w:i w:val="0"/>
          <w:noProof/>
        </w:rPr>
        <w:t>Bit-wise operators</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p>
    <w:p w14:paraId="5D64B223" w14:textId="77777777" w:rsidR="00C4502B" w:rsidRPr="00320FAB" w:rsidRDefault="00C4502B" w:rsidP="00C4502B">
      <w:pPr>
        <w:rPr>
          <w:noProof/>
        </w:rPr>
      </w:pPr>
      <w:r w:rsidRPr="00320FAB">
        <w:rPr>
          <w:noProof/>
        </w:rPr>
        <w:t>The following bit-wise operators are defined as follows:</w:t>
      </w:r>
    </w:p>
    <w:p w14:paraId="7B12CE8A" w14:textId="77777777" w:rsidR="00C4502B" w:rsidRPr="00320FAB" w:rsidRDefault="00C4502B" w:rsidP="00C4502B">
      <w:pPr>
        <w:pStyle w:val="enumlev1"/>
        <w:tabs>
          <w:tab w:val="clear" w:pos="794"/>
          <w:tab w:val="clear" w:pos="1191"/>
          <w:tab w:val="clear" w:pos="1588"/>
          <w:tab w:val="left" w:pos="1418"/>
        </w:tabs>
        <w:ind w:left="1418" w:hanging="851"/>
        <w:rPr>
          <w:noProof/>
        </w:rPr>
      </w:pPr>
      <w:r w:rsidRPr="00320FAB">
        <w:rPr>
          <w:noProof/>
        </w:rPr>
        <w:t>&amp;</w:t>
      </w:r>
      <w:r w:rsidRPr="00320FAB">
        <w:rPr>
          <w:noProof/>
        </w:rPr>
        <w:tab/>
        <w:t>Bit-wise "and". When operating on integer arguments, operates on a two's complement representation of the integer value. When operating on a binary argument that contains fewer bits than another argument, the shorter argument is extended by adding more significant bits equal to 0.</w:t>
      </w:r>
    </w:p>
    <w:p w14:paraId="1B8A7E91" w14:textId="77777777" w:rsidR="00C4502B" w:rsidRPr="00320FAB" w:rsidRDefault="00C4502B" w:rsidP="00C4502B">
      <w:pPr>
        <w:pStyle w:val="enumlev1"/>
        <w:tabs>
          <w:tab w:val="clear" w:pos="794"/>
          <w:tab w:val="clear" w:pos="1191"/>
          <w:tab w:val="clear" w:pos="1588"/>
          <w:tab w:val="left" w:pos="1418"/>
        </w:tabs>
        <w:ind w:left="1418" w:hanging="851"/>
        <w:rPr>
          <w:noProof/>
        </w:rPr>
      </w:pPr>
      <w:r w:rsidRPr="00320FAB">
        <w:rPr>
          <w:noProof/>
        </w:rPr>
        <w:t>|</w:t>
      </w:r>
      <w:r w:rsidRPr="00320FAB">
        <w:rPr>
          <w:noProof/>
        </w:rPr>
        <w:tab/>
        <w:t>Bit-wise "or". When operating on integer arguments, operates on a two's complement representation of the integer value. When operating on a binary argument that contains fewer bits than another argument, the shorter argument is extended by adding more significant bits equal to 0.</w:t>
      </w:r>
    </w:p>
    <w:p w14:paraId="2B265306" w14:textId="77777777" w:rsidR="00C4502B" w:rsidRPr="00320FAB" w:rsidRDefault="00C4502B" w:rsidP="00C4502B">
      <w:pPr>
        <w:pStyle w:val="enumlev1"/>
        <w:tabs>
          <w:tab w:val="clear" w:pos="794"/>
          <w:tab w:val="clear" w:pos="1191"/>
          <w:tab w:val="clear" w:pos="1588"/>
          <w:tab w:val="left" w:pos="1418"/>
        </w:tabs>
        <w:ind w:left="1418" w:hanging="851"/>
        <w:rPr>
          <w:noProof/>
        </w:rPr>
      </w:pPr>
      <w:bookmarkStart w:id="108" w:name="_Toc488804406"/>
      <w:bookmarkStart w:id="109" w:name="_Toc496067378"/>
      <w:bookmarkStart w:id="110" w:name="_Toc496067611"/>
      <w:bookmarkStart w:id="111" w:name="_Toc20134228"/>
      <w:r w:rsidRPr="00320FAB">
        <w:rPr>
          <w:noProof/>
        </w:rPr>
        <w:t>^</w:t>
      </w:r>
      <w:r w:rsidRPr="00320FAB">
        <w:rPr>
          <w:noProof/>
        </w:rPr>
        <w:tab/>
        <w:t>Bit-wise "exclusive or". When operating on integer arguments, operates on a two's complement representation of the integer value. When operating on a binary argument that contains fewer bits than another argument, the shorter argument is extended by adding more significant bits equal to 0.</w:t>
      </w:r>
    </w:p>
    <w:p w14:paraId="784BD88E" w14:textId="77777777" w:rsidR="00C4502B" w:rsidRPr="00320FAB" w:rsidRDefault="00C4502B" w:rsidP="00C4502B">
      <w:pPr>
        <w:pStyle w:val="enumlev1"/>
        <w:tabs>
          <w:tab w:val="clear" w:pos="794"/>
          <w:tab w:val="clear" w:pos="1191"/>
          <w:tab w:val="clear" w:pos="1588"/>
          <w:tab w:val="left" w:pos="1418"/>
        </w:tabs>
        <w:ind w:left="1418" w:hanging="851"/>
        <w:rPr>
          <w:noProof/>
        </w:rPr>
      </w:pPr>
      <w:r w:rsidRPr="00320FAB">
        <w:rPr>
          <w:noProof/>
        </w:rPr>
        <w:t>x  &gt;&gt;  y</w:t>
      </w:r>
      <w:r w:rsidRPr="00320FAB">
        <w:rPr>
          <w:noProof/>
        </w:rPr>
        <w:tab/>
        <w:t>Arithmetic right shift of a two's complement integer representation of x by y binary digits. This function is defined only for non-negative integer values of y. Bits shifted into the most significant bits (MSBs) as a result of the right shift have a value equal to the MSB of x prior to the shift operation.</w:t>
      </w:r>
    </w:p>
    <w:p w14:paraId="10BFB574" w14:textId="77777777" w:rsidR="00C4502B" w:rsidRPr="00320FAB" w:rsidRDefault="00C4502B" w:rsidP="00C4502B">
      <w:pPr>
        <w:pStyle w:val="enumlev1"/>
        <w:tabs>
          <w:tab w:val="clear" w:pos="794"/>
          <w:tab w:val="clear" w:pos="1191"/>
          <w:tab w:val="clear" w:pos="1588"/>
          <w:tab w:val="left" w:pos="1418"/>
        </w:tabs>
        <w:ind w:left="1418" w:hanging="851"/>
        <w:rPr>
          <w:noProof/>
        </w:rPr>
      </w:pPr>
      <w:r w:rsidRPr="00320FAB">
        <w:rPr>
          <w:noProof/>
        </w:rPr>
        <w:t>x  &lt;&lt;  y</w:t>
      </w:r>
      <w:r w:rsidRPr="00320FAB">
        <w:rPr>
          <w:noProof/>
        </w:rPr>
        <w:tab/>
        <w:t>Arithmetic left shift of a two's complement integer representation of x by y binary digits. This function is defined only for non-negative integer values of y. Bits shifted into the least significant bits (LSBs) as a result of the left shift have a value equal to 0.</w:t>
      </w:r>
    </w:p>
    <w:p w14:paraId="25A0CBFA" w14:textId="77777777" w:rsidR="00C4502B" w:rsidRPr="00320FAB" w:rsidRDefault="00C4502B" w:rsidP="00806FC0">
      <w:pPr>
        <w:pStyle w:val="Heading2"/>
        <w:keepLines/>
        <w:numPr>
          <w:ilvl w:val="1"/>
          <w:numId w:val="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0"/>
        <w:rPr>
          <w:i w:val="0"/>
          <w:noProof/>
        </w:rPr>
      </w:pPr>
      <w:bookmarkStart w:id="112" w:name="_Toc77680339"/>
      <w:bookmarkStart w:id="113" w:name="_Toc118289005"/>
      <w:bookmarkStart w:id="114" w:name="_Toc226456475"/>
      <w:bookmarkStart w:id="115" w:name="_Toc248045178"/>
      <w:bookmarkStart w:id="116" w:name="_Toc287363734"/>
      <w:bookmarkStart w:id="117" w:name="_Toc311216717"/>
      <w:bookmarkStart w:id="118" w:name="_Toc317198682"/>
      <w:bookmarkStart w:id="119" w:name="_Toc415475787"/>
      <w:bookmarkStart w:id="120" w:name="_Toc423599062"/>
      <w:bookmarkStart w:id="121" w:name="_Toc423601566"/>
      <w:bookmarkStart w:id="122" w:name="_Toc501130132"/>
      <w:bookmarkStart w:id="123" w:name="_Toc510795055"/>
      <w:bookmarkStart w:id="124" w:name="_Toc516846628"/>
      <w:r w:rsidRPr="00320FAB">
        <w:rPr>
          <w:i w:val="0"/>
          <w:noProof/>
        </w:rPr>
        <w:t>Assignment</w:t>
      </w:r>
      <w:bookmarkEnd w:id="108"/>
      <w:bookmarkEnd w:id="109"/>
      <w:bookmarkEnd w:id="110"/>
      <w:bookmarkEnd w:id="111"/>
      <w:r w:rsidRPr="00320FAB">
        <w:rPr>
          <w:i w:val="0"/>
          <w:noProof/>
        </w:rPr>
        <w:t xml:space="preserve"> </w:t>
      </w:r>
      <w:r w:rsidRPr="00320FAB">
        <w:rPr>
          <w:i w:val="0"/>
        </w:rPr>
        <w:t>operators</w:t>
      </w:r>
      <w:bookmarkEnd w:id="112"/>
      <w:bookmarkEnd w:id="113"/>
      <w:bookmarkEnd w:id="114"/>
      <w:bookmarkEnd w:id="115"/>
      <w:bookmarkEnd w:id="116"/>
      <w:bookmarkEnd w:id="117"/>
      <w:bookmarkEnd w:id="118"/>
      <w:bookmarkEnd w:id="119"/>
      <w:bookmarkEnd w:id="120"/>
      <w:bookmarkEnd w:id="121"/>
      <w:bookmarkEnd w:id="122"/>
      <w:bookmarkEnd w:id="123"/>
      <w:bookmarkEnd w:id="124"/>
    </w:p>
    <w:p w14:paraId="24BE0F70" w14:textId="77777777" w:rsidR="00C4502B" w:rsidRPr="00320FAB" w:rsidRDefault="00C4502B" w:rsidP="00C4502B">
      <w:pPr>
        <w:rPr>
          <w:noProof/>
        </w:rPr>
      </w:pPr>
      <w:r w:rsidRPr="00320FAB">
        <w:rPr>
          <w:noProof/>
        </w:rPr>
        <w:t>The following arithmetic operators are defined as follows:</w:t>
      </w:r>
    </w:p>
    <w:p w14:paraId="2A62F875" w14:textId="77777777" w:rsidR="00C4502B" w:rsidRPr="00320FAB" w:rsidRDefault="00C4502B" w:rsidP="00C4502B">
      <w:pPr>
        <w:pStyle w:val="enumlev1"/>
        <w:tabs>
          <w:tab w:val="clear" w:pos="794"/>
          <w:tab w:val="clear" w:pos="1191"/>
          <w:tab w:val="clear" w:pos="1588"/>
          <w:tab w:val="left" w:pos="1418"/>
        </w:tabs>
        <w:ind w:left="1418" w:hanging="851"/>
        <w:rPr>
          <w:noProof/>
        </w:rPr>
      </w:pPr>
      <w:r w:rsidRPr="00320FAB">
        <w:rPr>
          <w:noProof/>
        </w:rPr>
        <w:t>=</w:t>
      </w:r>
      <w:r w:rsidRPr="00320FAB">
        <w:rPr>
          <w:rFonts w:hint="eastAsia"/>
          <w:noProof/>
        </w:rPr>
        <w:tab/>
      </w:r>
      <w:r w:rsidRPr="00320FAB">
        <w:rPr>
          <w:noProof/>
        </w:rPr>
        <w:t>Assignment operator</w:t>
      </w:r>
    </w:p>
    <w:p w14:paraId="31E25FE5" w14:textId="77777777" w:rsidR="00C4502B" w:rsidRPr="00320FAB" w:rsidRDefault="00C4502B" w:rsidP="00C4502B">
      <w:pPr>
        <w:pStyle w:val="enumlev1"/>
        <w:tabs>
          <w:tab w:val="clear" w:pos="794"/>
          <w:tab w:val="clear" w:pos="1191"/>
          <w:tab w:val="clear" w:pos="1588"/>
          <w:tab w:val="left" w:pos="1418"/>
        </w:tabs>
        <w:ind w:left="1418" w:hanging="851"/>
        <w:rPr>
          <w:noProof/>
        </w:rPr>
      </w:pPr>
      <w:r w:rsidRPr="00320FAB">
        <w:rPr>
          <w:noProof/>
        </w:rPr>
        <w:t>+</w:t>
      </w:r>
      <w:r w:rsidRPr="00320FAB">
        <w:rPr>
          <w:noProof/>
          <w:sz w:val="8"/>
          <w:szCs w:val="8"/>
        </w:rPr>
        <w:t> </w:t>
      </w:r>
      <w:r w:rsidRPr="00320FAB">
        <w:rPr>
          <w:noProof/>
        </w:rPr>
        <w:t>+</w:t>
      </w:r>
      <w:r w:rsidRPr="00320FAB">
        <w:rPr>
          <w:noProof/>
        </w:rPr>
        <w:tab/>
        <w:t xml:space="preserve">Increment, i.e., </w:t>
      </w:r>
      <w:r w:rsidRPr="00320FAB">
        <w:rPr>
          <w:iCs/>
          <w:noProof/>
        </w:rPr>
        <w:t>x</w:t>
      </w:r>
      <w:r w:rsidRPr="00320FAB">
        <w:rPr>
          <w:noProof/>
        </w:rPr>
        <w:t>+</w:t>
      </w:r>
      <w:r w:rsidRPr="00320FAB">
        <w:rPr>
          <w:noProof/>
          <w:sz w:val="8"/>
          <w:szCs w:val="8"/>
        </w:rPr>
        <w:t> </w:t>
      </w:r>
      <w:r w:rsidRPr="00320FAB">
        <w:rPr>
          <w:noProof/>
        </w:rPr>
        <w:t xml:space="preserve">+ is equivalent to </w:t>
      </w:r>
      <w:r w:rsidRPr="00320FAB">
        <w:rPr>
          <w:iCs/>
          <w:noProof/>
        </w:rPr>
        <w:t>x</w:t>
      </w:r>
      <w:r w:rsidRPr="00320FAB">
        <w:rPr>
          <w:noProof/>
        </w:rPr>
        <w:t xml:space="preserve"> = </w:t>
      </w:r>
      <w:r w:rsidRPr="00320FAB">
        <w:rPr>
          <w:iCs/>
          <w:noProof/>
        </w:rPr>
        <w:t>x</w:t>
      </w:r>
      <w:r w:rsidRPr="00320FAB">
        <w:rPr>
          <w:noProof/>
        </w:rPr>
        <w:t xml:space="preserve"> + 1; when used in an array index, evaluates to the value of the variable prior to the increment operation.</w:t>
      </w:r>
    </w:p>
    <w:p w14:paraId="5485A14B" w14:textId="77777777" w:rsidR="00C4502B" w:rsidRPr="00320FAB" w:rsidRDefault="00C4502B" w:rsidP="00C4502B">
      <w:pPr>
        <w:pStyle w:val="enumlev1"/>
        <w:tabs>
          <w:tab w:val="clear" w:pos="794"/>
          <w:tab w:val="clear" w:pos="1191"/>
          <w:tab w:val="clear" w:pos="1588"/>
          <w:tab w:val="left" w:pos="1418"/>
        </w:tabs>
        <w:ind w:left="1418" w:hanging="851"/>
        <w:rPr>
          <w:noProof/>
        </w:rPr>
      </w:pPr>
      <w:r w:rsidRPr="00320FAB">
        <w:rPr>
          <w:noProof/>
        </w:rPr>
        <w:t>− −</w:t>
      </w:r>
      <w:r w:rsidRPr="00320FAB">
        <w:rPr>
          <w:noProof/>
        </w:rPr>
        <w:tab/>
        <w:t xml:space="preserve">Decrement, i.e., </w:t>
      </w:r>
      <w:r w:rsidRPr="00320FAB">
        <w:rPr>
          <w:iCs/>
          <w:noProof/>
        </w:rPr>
        <w:t>x</w:t>
      </w:r>
      <w:r w:rsidRPr="00320FAB">
        <w:rPr>
          <w:noProof/>
        </w:rPr>
        <w:t xml:space="preserve">− − is equivalent to </w:t>
      </w:r>
      <w:r w:rsidRPr="00320FAB">
        <w:rPr>
          <w:iCs/>
          <w:noProof/>
        </w:rPr>
        <w:t>x</w:t>
      </w:r>
      <w:r w:rsidRPr="00320FAB">
        <w:rPr>
          <w:noProof/>
        </w:rPr>
        <w:t xml:space="preserve"> = </w:t>
      </w:r>
      <w:r w:rsidRPr="00320FAB">
        <w:rPr>
          <w:iCs/>
          <w:noProof/>
        </w:rPr>
        <w:t>x</w:t>
      </w:r>
      <w:r w:rsidRPr="00320FAB">
        <w:rPr>
          <w:noProof/>
        </w:rPr>
        <w:t xml:space="preserve"> − 1; when used in an array index, evaluates to the value of the variable prior to the decrement operation.</w:t>
      </w:r>
    </w:p>
    <w:p w14:paraId="25899091" w14:textId="77777777" w:rsidR="00C4502B" w:rsidRPr="00320FAB" w:rsidRDefault="00C4502B" w:rsidP="00C4502B">
      <w:pPr>
        <w:pStyle w:val="enumlev1"/>
        <w:tabs>
          <w:tab w:val="clear" w:pos="794"/>
          <w:tab w:val="clear" w:pos="1191"/>
          <w:tab w:val="clear" w:pos="1588"/>
          <w:tab w:val="left" w:pos="1418"/>
        </w:tabs>
        <w:ind w:left="1418" w:hanging="851"/>
        <w:rPr>
          <w:noProof/>
        </w:rPr>
      </w:pPr>
      <w:r w:rsidRPr="00320FAB">
        <w:rPr>
          <w:noProof/>
        </w:rPr>
        <w:t>+=</w:t>
      </w:r>
      <w:r w:rsidRPr="00320FAB">
        <w:rPr>
          <w:noProof/>
        </w:rPr>
        <w:tab/>
        <w:t>Increment by amount specified, i.e., x  +=  3 is equivalent to x = x + 3, and x  +=  (−3) is equivalent to x = x + (−3).</w:t>
      </w:r>
    </w:p>
    <w:p w14:paraId="297BC7BE" w14:textId="77777777" w:rsidR="00C4502B" w:rsidRPr="00320FAB" w:rsidRDefault="00C4502B" w:rsidP="00C4502B">
      <w:pPr>
        <w:pStyle w:val="enumlev1"/>
        <w:tabs>
          <w:tab w:val="clear" w:pos="794"/>
          <w:tab w:val="clear" w:pos="1191"/>
          <w:tab w:val="clear" w:pos="1588"/>
          <w:tab w:val="left" w:pos="1418"/>
        </w:tabs>
        <w:ind w:left="1418" w:hanging="851"/>
        <w:rPr>
          <w:noProof/>
        </w:rPr>
      </w:pPr>
      <w:r w:rsidRPr="00320FAB">
        <w:rPr>
          <w:noProof/>
        </w:rPr>
        <w:t>−=</w:t>
      </w:r>
      <w:r w:rsidRPr="00320FAB">
        <w:rPr>
          <w:noProof/>
        </w:rPr>
        <w:tab/>
        <w:t>Decrement by amount specified, i.e., x  −=  3 is equivalent to x = x − 3, and x  −=  (−3) is equivalent to x = x − (−3).</w:t>
      </w:r>
    </w:p>
    <w:p w14:paraId="0CAA9F4A" w14:textId="77777777" w:rsidR="00C4502B" w:rsidRPr="00320FAB" w:rsidRDefault="00C4502B" w:rsidP="00806FC0">
      <w:pPr>
        <w:pStyle w:val="Heading2"/>
        <w:keepLines/>
        <w:numPr>
          <w:ilvl w:val="1"/>
          <w:numId w:val="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0"/>
        <w:rPr>
          <w:i w:val="0"/>
          <w:noProof/>
        </w:rPr>
      </w:pPr>
      <w:bookmarkStart w:id="125" w:name="_Toc77680340"/>
      <w:bookmarkStart w:id="126" w:name="_Toc118289006"/>
      <w:bookmarkStart w:id="127" w:name="_Toc226456476"/>
      <w:bookmarkStart w:id="128" w:name="_Toc248045179"/>
      <w:bookmarkStart w:id="129" w:name="_Toc287363735"/>
      <w:bookmarkStart w:id="130" w:name="_Toc311216718"/>
      <w:bookmarkStart w:id="131" w:name="_Toc317198683"/>
      <w:bookmarkStart w:id="132" w:name="_Toc415475788"/>
      <w:bookmarkStart w:id="133" w:name="_Toc423599063"/>
      <w:bookmarkStart w:id="134" w:name="_Toc423601567"/>
      <w:bookmarkStart w:id="135" w:name="_Toc501130133"/>
      <w:bookmarkStart w:id="136" w:name="_Toc510795056"/>
      <w:bookmarkStart w:id="137" w:name="_Toc516846629"/>
      <w:bookmarkStart w:id="138" w:name="_Toc24455822"/>
      <w:r w:rsidRPr="00320FAB">
        <w:rPr>
          <w:i w:val="0"/>
          <w:noProof/>
        </w:rPr>
        <w:t xml:space="preserve">Range </w:t>
      </w:r>
      <w:r w:rsidRPr="00320FAB">
        <w:rPr>
          <w:i w:val="0"/>
        </w:rPr>
        <w:t>notation</w:t>
      </w:r>
      <w:bookmarkEnd w:id="125"/>
      <w:bookmarkEnd w:id="126"/>
      <w:bookmarkEnd w:id="127"/>
      <w:bookmarkEnd w:id="128"/>
      <w:bookmarkEnd w:id="129"/>
      <w:bookmarkEnd w:id="130"/>
      <w:bookmarkEnd w:id="131"/>
      <w:bookmarkEnd w:id="132"/>
      <w:bookmarkEnd w:id="133"/>
      <w:bookmarkEnd w:id="134"/>
      <w:bookmarkEnd w:id="135"/>
      <w:bookmarkEnd w:id="136"/>
      <w:bookmarkEnd w:id="137"/>
    </w:p>
    <w:p w14:paraId="08AD9681" w14:textId="77777777" w:rsidR="00C4502B" w:rsidRPr="00320FAB" w:rsidRDefault="00C4502B" w:rsidP="00C4502B">
      <w:pPr>
        <w:rPr>
          <w:noProof/>
        </w:rPr>
      </w:pPr>
      <w:r w:rsidRPr="00320FAB">
        <w:rPr>
          <w:noProof/>
        </w:rPr>
        <w:t>The following notation is used to specify a range of values:</w:t>
      </w:r>
    </w:p>
    <w:p w14:paraId="06738452" w14:textId="77777777" w:rsidR="00C4502B" w:rsidRPr="00320FAB" w:rsidRDefault="00C4502B" w:rsidP="00C4502B">
      <w:pPr>
        <w:pStyle w:val="Equation"/>
        <w:tabs>
          <w:tab w:val="clear" w:pos="794"/>
          <w:tab w:val="left" w:pos="1418"/>
        </w:tabs>
        <w:ind w:left="1418" w:hanging="851"/>
        <w:rPr>
          <w:noProof/>
          <w:position w:val="6"/>
        </w:rPr>
      </w:pPr>
      <w:r w:rsidRPr="00320FAB">
        <w:rPr>
          <w:noProof/>
          <w:position w:val="6"/>
        </w:rPr>
        <w:t>x = y..z</w:t>
      </w:r>
      <w:r w:rsidRPr="00320FAB">
        <w:rPr>
          <w:noProof/>
          <w:position w:val="6"/>
        </w:rPr>
        <w:tab/>
        <w:t>x takes on integer values starting from y to z, inclusive, with x, y, and z being integer numbers and z being greater than y.</w:t>
      </w:r>
    </w:p>
    <w:p w14:paraId="18A7ECC6" w14:textId="77777777" w:rsidR="00C4502B" w:rsidRPr="00320FAB" w:rsidRDefault="00C4502B" w:rsidP="00806FC0">
      <w:pPr>
        <w:pStyle w:val="Heading2"/>
        <w:keepLines/>
        <w:numPr>
          <w:ilvl w:val="1"/>
          <w:numId w:val="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0"/>
        <w:rPr>
          <w:i w:val="0"/>
          <w:noProof/>
        </w:rPr>
      </w:pPr>
      <w:bookmarkStart w:id="139" w:name="_Toc77680341"/>
      <w:bookmarkStart w:id="140" w:name="_Toc118289007"/>
      <w:bookmarkStart w:id="141" w:name="_Ref196969207"/>
      <w:bookmarkStart w:id="142" w:name="_Toc226456477"/>
      <w:bookmarkStart w:id="143" w:name="_Toc248045180"/>
      <w:bookmarkStart w:id="144" w:name="_Toc287363736"/>
      <w:bookmarkStart w:id="145" w:name="_Toc311216719"/>
      <w:bookmarkStart w:id="146" w:name="_Toc317198684"/>
      <w:bookmarkStart w:id="147" w:name="_Toc415475789"/>
      <w:bookmarkStart w:id="148" w:name="_Toc423599064"/>
      <w:bookmarkStart w:id="149" w:name="_Toc423601568"/>
      <w:bookmarkStart w:id="150" w:name="_Toc501130134"/>
      <w:bookmarkStart w:id="151" w:name="_Toc510795057"/>
      <w:bookmarkStart w:id="152" w:name="_Toc516846630"/>
      <w:r w:rsidRPr="00320FAB">
        <w:rPr>
          <w:i w:val="0"/>
          <w:noProof/>
        </w:rPr>
        <w:t xml:space="preserve">Mathematical </w:t>
      </w:r>
      <w:bookmarkEnd w:id="138"/>
      <w:r w:rsidRPr="00320FAB">
        <w:rPr>
          <w:i w:val="0"/>
          <w:noProof/>
        </w:rPr>
        <w:t>functions</w:t>
      </w:r>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p>
    <w:p w14:paraId="7D331722" w14:textId="77777777" w:rsidR="00C4502B" w:rsidRPr="00320FAB" w:rsidRDefault="00C4502B" w:rsidP="00C4502B">
      <w:pPr>
        <w:keepNext/>
        <w:rPr>
          <w:noProof/>
        </w:rPr>
      </w:pPr>
      <w:r w:rsidRPr="00320FAB">
        <w:rPr>
          <w:noProof/>
        </w:rPr>
        <w:t>The following mathematical functions are defined:</w:t>
      </w:r>
    </w:p>
    <w:p w14:paraId="2C0B5DD4" w14:textId="54649F25" w:rsidR="00C4502B" w:rsidRPr="00320FAB" w:rsidRDefault="00C4502B" w:rsidP="00C4502B">
      <w:pPr>
        <w:pStyle w:val="Equation"/>
        <w:tabs>
          <w:tab w:val="clear" w:pos="794"/>
          <w:tab w:val="clear" w:pos="1588"/>
          <w:tab w:val="left" w:pos="1418"/>
        </w:tabs>
        <w:ind w:left="1412" w:hanging="850"/>
        <w:rPr>
          <w:noProof/>
        </w:rPr>
      </w:pPr>
      <w:r w:rsidRPr="00320FAB">
        <w:rPr>
          <w:noProof/>
        </w:rPr>
        <w:t xml:space="preserve">Abs( </w:t>
      </w:r>
      <w:r w:rsidRPr="00320FAB">
        <w:rPr>
          <w:iCs/>
          <w:noProof/>
        </w:rPr>
        <w:t>x</w:t>
      </w:r>
      <w:r w:rsidRPr="00320FAB">
        <w:rPr>
          <w:noProof/>
        </w:rPr>
        <w:t xml:space="preserve"> ) = </w:t>
      </w:r>
      <m:oMath>
        <m:d>
          <m:dPr>
            <m:begChr m:val="{"/>
            <m:endChr m:val=""/>
            <m:ctrlPr>
              <w:rPr>
                <w:rFonts w:ascii="Cambria Math" w:hAnsi="Cambria Math"/>
                <w:i/>
                <w:noProof/>
              </w:rPr>
            </m:ctrlPr>
          </m:dPr>
          <m:e>
            <m:r>
              <w:rPr>
                <w:rFonts w:ascii="Cambria Math" w:hAnsi="Cambria Math"/>
                <w:noProof/>
              </w:rPr>
              <m:t xml:space="preserve"> </m:t>
            </m:r>
            <m:m>
              <m:mPr>
                <m:mcs>
                  <m:mc>
                    <m:mcPr>
                      <m:count m:val="3"/>
                      <m:mcJc m:val="center"/>
                    </m:mcPr>
                  </m:mc>
                </m:mcs>
                <m:ctrlPr>
                  <w:rPr>
                    <w:rFonts w:ascii="Cambria Math" w:hAnsi="Cambria Math"/>
                    <w:i/>
                    <w:noProof/>
                  </w:rPr>
                </m:ctrlPr>
              </m:mPr>
              <m:mr>
                <m:e>
                  <m:r>
                    <m:rPr>
                      <m:nor/>
                    </m:rPr>
                    <w:rPr>
                      <w:noProof/>
                    </w:rPr>
                    <m:t>x</m:t>
                  </m:r>
                </m:e>
                <m:e>
                  <m:r>
                    <m:rPr>
                      <m:nor/>
                    </m:rPr>
                    <w:rPr>
                      <w:noProof/>
                    </w:rPr>
                    <m:t>;</m:t>
                  </m:r>
                </m:e>
                <m:e>
                  <m:r>
                    <m:rPr>
                      <m:nor/>
                    </m:rPr>
                    <w:rPr>
                      <w:noProof/>
                    </w:rPr>
                    <m:t>x  &gt;=  0</m:t>
                  </m:r>
                </m:e>
              </m:mr>
              <m:mr>
                <m:e>
                  <m:r>
                    <m:rPr>
                      <m:sty m:val="p"/>
                    </m:rPr>
                    <w:rPr>
                      <w:rFonts w:ascii="Cambria Math"/>
                      <w:noProof/>
                    </w:rPr>
                    <m:t>-</m:t>
                  </m:r>
                  <m:r>
                    <m:rPr>
                      <m:nor/>
                    </m:rPr>
                    <w:rPr>
                      <w:noProof/>
                    </w:rPr>
                    <m:t>x</m:t>
                  </m:r>
                </m:e>
                <m:e>
                  <m:r>
                    <m:rPr>
                      <m:nor/>
                    </m:rPr>
                    <w:rPr>
                      <w:noProof/>
                    </w:rPr>
                    <m:t>;</m:t>
                  </m:r>
                </m:e>
                <m:e>
                  <m:r>
                    <m:rPr>
                      <m:nor/>
                    </m:rPr>
                    <w:rPr>
                      <w:noProof/>
                    </w:rPr>
                    <m:t>x &lt; 0</m:t>
                  </m:r>
                </m:e>
              </m:mr>
            </m:m>
          </m:e>
        </m:d>
      </m:oMath>
      <w:r w:rsidRPr="00320FAB">
        <w:rPr>
          <w:noProof/>
        </w:rPr>
        <w:tab/>
      </w:r>
      <w:r w:rsidRPr="00320FAB">
        <w:rPr>
          <w:noProof/>
        </w:rPr>
        <w:tab/>
        <w:t>(</w:t>
      </w:r>
      <w:r w:rsidRPr="00320FAB">
        <w:rPr>
          <w:noProof/>
        </w:rPr>
        <w:fldChar w:fldCharType="begin"/>
      </w:r>
      <w:r w:rsidRPr="00320FAB">
        <w:rPr>
          <w:noProof/>
        </w:rPr>
        <w:instrText xml:space="preserve"> STYLEREF 1 \s </w:instrText>
      </w:r>
      <w:r w:rsidRPr="00320FAB">
        <w:rPr>
          <w:noProof/>
        </w:rPr>
        <w:fldChar w:fldCharType="separate"/>
      </w:r>
      <w:r w:rsidRPr="00320FAB">
        <w:rPr>
          <w:noProof/>
        </w:rPr>
        <w:t>5</w:t>
      </w:r>
      <w:r w:rsidRPr="00320FAB">
        <w:rPr>
          <w:noProof/>
        </w:rPr>
        <w:fldChar w:fldCharType="end"/>
      </w:r>
      <w:r w:rsidRPr="00320FAB">
        <w:rPr>
          <w:noProof/>
        </w:rPr>
        <w:noBreakHyphen/>
      </w:r>
      <w:r w:rsidRPr="00320FAB">
        <w:rPr>
          <w:noProof/>
        </w:rPr>
        <w:fldChar w:fldCharType="begin"/>
      </w:r>
      <w:r w:rsidRPr="00320FAB">
        <w:rPr>
          <w:noProof/>
        </w:rPr>
        <w:instrText xml:space="preserve"> SEQ Equation \* ARABIC \s 1 </w:instrText>
      </w:r>
      <w:r w:rsidRPr="00320FAB">
        <w:rPr>
          <w:noProof/>
        </w:rPr>
        <w:fldChar w:fldCharType="separate"/>
      </w:r>
      <w:r w:rsidRPr="00320FAB">
        <w:rPr>
          <w:noProof/>
        </w:rPr>
        <w:t>1</w:t>
      </w:r>
      <w:r w:rsidRPr="00320FAB">
        <w:rPr>
          <w:noProof/>
        </w:rPr>
        <w:fldChar w:fldCharType="end"/>
      </w:r>
      <w:r w:rsidRPr="00320FAB">
        <w:rPr>
          <w:noProof/>
        </w:rPr>
        <w:t>)</w:t>
      </w:r>
    </w:p>
    <w:p w14:paraId="4B1B45D6" w14:textId="77777777" w:rsidR="00C4502B" w:rsidRPr="00320FAB" w:rsidRDefault="00C4502B" w:rsidP="00C4502B">
      <w:pPr>
        <w:pStyle w:val="Equation"/>
        <w:tabs>
          <w:tab w:val="clear" w:pos="794"/>
          <w:tab w:val="clear" w:pos="1588"/>
          <w:tab w:val="left" w:pos="1418"/>
        </w:tabs>
        <w:ind w:left="1412" w:hanging="850"/>
        <w:rPr>
          <w:noProof/>
        </w:rPr>
      </w:pPr>
      <w:r w:rsidRPr="00320FAB">
        <w:rPr>
          <w:noProof/>
        </w:rPr>
        <w:lastRenderedPageBreak/>
        <w:t>Asin( x )</w:t>
      </w:r>
      <w:r w:rsidRPr="00320FAB">
        <w:rPr>
          <w:noProof/>
        </w:rPr>
        <w:tab/>
        <w:t>the trigonometric inverse sine function, operating on an argument x that is</w:t>
      </w:r>
      <w:r w:rsidRPr="00320FAB">
        <w:rPr>
          <w:noProof/>
        </w:rPr>
        <w:br/>
        <w:t xml:space="preserve">in the range of −1.0 to 1.0, inclusive, with an output value in the range of </w:t>
      </w:r>
      <w:r w:rsidRPr="00320FAB">
        <w:rPr>
          <w:noProof/>
        </w:rPr>
        <w:br/>
        <w:t>−π÷2 to π÷2, inclusive, in units of radians</w:t>
      </w:r>
      <w:r w:rsidRPr="00320FAB">
        <w:rPr>
          <w:noProof/>
        </w:rPr>
        <w:tab/>
      </w:r>
      <w:r w:rsidRPr="00320FAB">
        <w:rPr>
          <w:noProof/>
        </w:rPr>
        <w:tab/>
        <w:t>(</w:t>
      </w:r>
      <w:r w:rsidRPr="00320FAB">
        <w:rPr>
          <w:noProof/>
        </w:rPr>
        <w:fldChar w:fldCharType="begin"/>
      </w:r>
      <w:r w:rsidRPr="00320FAB">
        <w:rPr>
          <w:noProof/>
        </w:rPr>
        <w:instrText xml:space="preserve"> STYLEREF 1 \s </w:instrText>
      </w:r>
      <w:r w:rsidRPr="00320FAB">
        <w:rPr>
          <w:noProof/>
        </w:rPr>
        <w:fldChar w:fldCharType="separate"/>
      </w:r>
      <w:r w:rsidRPr="00320FAB">
        <w:rPr>
          <w:noProof/>
        </w:rPr>
        <w:t>5</w:t>
      </w:r>
      <w:r w:rsidRPr="00320FAB">
        <w:rPr>
          <w:noProof/>
        </w:rPr>
        <w:fldChar w:fldCharType="end"/>
      </w:r>
      <w:r w:rsidRPr="00320FAB">
        <w:rPr>
          <w:noProof/>
        </w:rPr>
        <w:noBreakHyphen/>
      </w:r>
      <w:r w:rsidRPr="00320FAB">
        <w:rPr>
          <w:noProof/>
        </w:rPr>
        <w:fldChar w:fldCharType="begin"/>
      </w:r>
      <w:r w:rsidRPr="00320FAB">
        <w:rPr>
          <w:noProof/>
        </w:rPr>
        <w:instrText xml:space="preserve"> SEQ Equation \* ARABIC \s 1 </w:instrText>
      </w:r>
      <w:r w:rsidRPr="00320FAB">
        <w:rPr>
          <w:noProof/>
        </w:rPr>
        <w:fldChar w:fldCharType="separate"/>
      </w:r>
      <w:r w:rsidRPr="00320FAB">
        <w:rPr>
          <w:noProof/>
        </w:rPr>
        <w:t>2</w:t>
      </w:r>
      <w:r w:rsidRPr="00320FAB">
        <w:rPr>
          <w:noProof/>
        </w:rPr>
        <w:fldChar w:fldCharType="end"/>
      </w:r>
      <w:r w:rsidRPr="00320FAB">
        <w:rPr>
          <w:noProof/>
        </w:rPr>
        <w:t>)</w:t>
      </w:r>
    </w:p>
    <w:p w14:paraId="705308F1" w14:textId="77777777" w:rsidR="00C4502B" w:rsidRPr="00320FAB" w:rsidRDefault="00C4502B" w:rsidP="00C4502B">
      <w:pPr>
        <w:pStyle w:val="Equation"/>
        <w:tabs>
          <w:tab w:val="clear" w:pos="794"/>
          <w:tab w:val="clear" w:pos="1588"/>
          <w:tab w:val="left" w:pos="1418"/>
        </w:tabs>
        <w:ind w:left="1412" w:hanging="850"/>
      </w:pPr>
      <w:r w:rsidRPr="00320FAB">
        <w:rPr>
          <w:color w:val="000000"/>
        </w:rPr>
        <w:t>Atan</w:t>
      </w:r>
      <w:r w:rsidRPr="00320FAB">
        <w:t>( x )</w:t>
      </w:r>
      <w:r w:rsidRPr="00320FAB">
        <w:tab/>
        <w:t>the trigonometric inverse tangent function, operating on an argument x, with</w:t>
      </w:r>
      <w:r w:rsidRPr="00320FAB">
        <w:br/>
        <w:t>an output value in the range of −π÷2 to π÷2, inclusive, in units of radians</w:t>
      </w:r>
      <w:r w:rsidRPr="00320FAB">
        <w:tab/>
      </w:r>
      <w:r w:rsidRPr="00320FAB">
        <w:rPr>
          <w:noProof/>
        </w:rPr>
        <w:t>(</w:t>
      </w:r>
      <w:r w:rsidRPr="00320FAB">
        <w:rPr>
          <w:noProof/>
        </w:rPr>
        <w:fldChar w:fldCharType="begin"/>
      </w:r>
      <w:r w:rsidRPr="00320FAB">
        <w:rPr>
          <w:noProof/>
        </w:rPr>
        <w:instrText xml:space="preserve"> STYLEREF 1 \s </w:instrText>
      </w:r>
      <w:r w:rsidRPr="00320FAB">
        <w:rPr>
          <w:noProof/>
        </w:rPr>
        <w:fldChar w:fldCharType="separate"/>
      </w:r>
      <w:r w:rsidRPr="00320FAB">
        <w:rPr>
          <w:noProof/>
        </w:rPr>
        <w:t>5</w:t>
      </w:r>
      <w:r w:rsidRPr="00320FAB">
        <w:rPr>
          <w:noProof/>
        </w:rPr>
        <w:fldChar w:fldCharType="end"/>
      </w:r>
      <w:r w:rsidRPr="00320FAB">
        <w:rPr>
          <w:noProof/>
        </w:rPr>
        <w:noBreakHyphen/>
      </w:r>
      <w:r w:rsidRPr="00320FAB">
        <w:rPr>
          <w:noProof/>
        </w:rPr>
        <w:fldChar w:fldCharType="begin"/>
      </w:r>
      <w:r w:rsidRPr="00320FAB">
        <w:rPr>
          <w:noProof/>
        </w:rPr>
        <w:instrText xml:space="preserve"> SEQ Equation \* ARABIC \s 1 </w:instrText>
      </w:r>
      <w:r w:rsidRPr="00320FAB">
        <w:rPr>
          <w:noProof/>
        </w:rPr>
        <w:fldChar w:fldCharType="separate"/>
      </w:r>
      <w:r w:rsidRPr="00320FAB">
        <w:rPr>
          <w:noProof/>
        </w:rPr>
        <w:t>3</w:t>
      </w:r>
      <w:r w:rsidRPr="00320FAB">
        <w:rPr>
          <w:noProof/>
        </w:rPr>
        <w:fldChar w:fldCharType="end"/>
      </w:r>
      <w:r w:rsidRPr="00320FAB">
        <w:rPr>
          <w:noProof/>
        </w:rPr>
        <w:t>)</w:t>
      </w:r>
    </w:p>
    <w:p w14:paraId="3C8AFC76" w14:textId="368AB984" w:rsidR="00C4502B" w:rsidRPr="00320FAB" w:rsidRDefault="00C4502B" w:rsidP="00C4502B">
      <w:pPr>
        <w:pStyle w:val="Equation"/>
        <w:tabs>
          <w:tab w:val="clear" w:pos="794"/>
          <w:tab w:val="clear" w:pos="1588"/>
          <w:tab w:val="left" w:pos="1418"/>
        </w:tabs>
        <w:ind w:left="1412" w:hanging="850"/>
        <w:rPr>
          <w:lang w:val="es-ES_tradnl"/>
        </w:rPr>
      </w:pPr>
      <w:r w:rsidRPr="00320FAB">
        <w:rPr>
          <w:color w:val="000000"/>
          <w:lang w:val="es-ES_tradnl"/>
        </w:rPr>
        <w:t>Atan2</w:t>
      </w:r>
      <w:r w:rsidRPr="00320FAB">
        <w:rPr>
          <w:lang w:val="es-ES_tradnl"/>
        </w:rPr>
        <w:t xml:space="preserve">( y, x ) = </w:t>
      </w:r>
      <m:oMath>
        <m:d>
          <m:dPr>
            <m:begChr m:val="{"/>
            <m:endChr m:val=""/>
            <m:ctrlPr>
              <w:rPr>
                <w:rFonts w:ascii="Cambria Math" w:hAnsi="Cambria Math"/>
                <w:i/>
              </w:rPr>
            </m:ctrlPr>
          </m:dPr>
          <m:e>
            <m:r>
              <w:rPr>
                <w:rFonts w:ascii="Cambria Math" w:hAnsi="Cambria Math"/>
                <w:lang w:val="es-ES_tradnl"/>
              </w:rPr>
              <m:t xml:space="preserve"> </m:t>
            </m:r>
            <m:m>
              <m:mPr>
                <m:mcs>
                  <m:mc>
                    <m:mcPr>
                      <m:count m:val="3"/>
                      <m:mcJc m:val="center"/>
                    </m:mcPr>
                  </m:mc>
                </m:mcs>
                <m:ctrlPr>
                  <w:rPr>
                    <w:rFonts w:ascii="Cambria Math" w:hAnsi="Cambria Math"/>
                    <w:i/>
                  </w:rPr>
                </m:ctrlPr>
              </m:mPr>
              <m:mr>
                <m:e>
                  <m:r>
                    <m:rPr>
                      <m:nor/>
                    </m:rPr>
                    <w:rPr>
                      <w:lang w:val="es-ES_tradnl"/>
                    </w:rPr>
                    <m:t>Atan</m:t>
                  </m:r>
                  <m:d>
                    <m:dPr>
                      <m:ctrlPr>
                        <w:rPr>
                          <w:rFonts w:ascii="Cambria Math" w:hAnsi="Cambria Math"/>
                          <w:i/>
                        </w:rPr>
                      </m:ctrlPr>
                    </m:dPr>
                    <m:e>
                      <m:r>
                        <w:rPr>
                          <w:rFonts w:ascii="Cambria Math" w:hAnsi="Cambria Math"/>
                        </w:rPr>
                        <m:t xml:space="preserve"> </m:t>
                      </m:r>
                      <m:f>
                        <m:fPr>
                          <m:ctrlPr>
                            <w:rPr>
                              <w:rFonts w:ascii="Cambria Math" w:hAnsi="Cambria Math"/>
                              <w:i/>
                            </w:rPr>
                          </m:ctrlPr>
                        </m:fPr>
                        <m:num>
                          <m:r>
                            <m:rPr>
                              <m:nor/>
                            </m:rPr>
                            <w:rPr>
                              <w:sz w:val="24"/>
                              <w:lang w:val="es-ES_tradnl"/>
                            </w:rPr>
                            <m:t>y</m:t>
                          </m:r>
                        </m:num>
                        <m:den>
                          <m:r>
                            <m:rPr>
                              <m:nor/>
                            </m:rPr>
                            <w:rPr>
                              <w:sz w:val="24"/>
                              <w:lang w:val="es-ES_tradnl"/>
                            </w:rPr>
                            <m:t>x</m:t>
                          </m:r>
                        </m:den>
                      </m:f>
                      <m:r>
                        <w:rPr>
                          <w:rFonts w:ascii="Cambria Math" w:hAnsi="Cambria Math"/>
                        </w:rPr>
                        <m:t xml:space="preserve"> </m:t>
                      </m:r>
                    </m:e>
                  </m:d>
                </m:e>
                <m:e>
                  <m:r>
                    <m:rPr>
                      <m:nor/>
                    </m:rPr>
                    <w:rPr>
                      <w:lang w:val="es-ES_tradnl"/>
                    </w:rPr>
                    <m:t>;</m:t>
                  </m:r>
                </m:e>
                <m:e>
                  <m:r>
                    <m:rPr>
                      <m:nor/>
                    </m:rPr>
                    <w:rPr>
                      <w:lang w:val="es-ES_tradnl"/>
                    </w:rPr>
                    <m:t>x &gt; 0</m:t>
                  </m:r>
                </m:e>
              </m:mr>
              <m:mr>
                <m:e>
                  <m:m>
                    <m:mPr>
                      <m:mcs>
                        <m:mc>
                          <m:mcPr>
                            <m:count m:val="1"/>
                            <m:mcJc m:val="center"/>
                          </m:mcPr>
                        </m:mc>
                      </m:mcs>
                      <m:ctrlPr>
                        <w:rPr>
                          <w:rFonts w:ascii="Cambria Math" w:hAnsi="Cambria Math"/>
                          <w:i/>
                        </w:rPr>
                      </m:ctrlPr>
                    </m:mPr>
                    <m:mr>
                      <m:e>
                        <m:r>
                          <m:rPr>
                            <m:nor/>
                          </m:rPr>
                          <w:rPr>
                            <w:lang w:val="es-ES_tradnl"/>
                          </w:rPr>
                          <m:t>Atan</m:t>
                        </m:r>
                        <m:d>
                          <m:dPr>
                            <m:ctrlPr>
                              <w:rPr>
                                <w:rFonts w:ascii="Cambria Math" w:hAnsi="Cambria Math"/>
                                <w:i/>
                              </w:rPr>
                            </m:ctrlPr>
                          </m:dPr>
                          <m:e>
                            <m:r>
                              <w:rPr>
                                <w:rFonts w:ascii="Cambria Math" w:hAnsi="Cambria Math"/>
                              </w:rPr>
                              <m:t xml:space="preserve"> </m:t>
                            </m:r>
                            <m:f>
                              <m:fPr>
                                <m:ctrlPr>
                                  <w:rPr>
                                    <w:rFonts w:ascii="Cambria Math" w:hAnsi="Cambria Math"/>
                                    <w:i/>
                                  </w:rPr>
                                </m:ctrlPr>
                              </m:fPr>
                              <m:num>
                                <m:r>
                                  <m:rPr>
                                    <m:nor/>
                                  </m:rPr>
                                  <w:rPr>
                                    <w:sz w:val="24"/>
                                    <w:lang w:val="es-ES_tradnl"/>
                                  </w:rPr>
                                  <m:t>y</m:t>
                                </m:r>
                              </m:num>
                              <m:den>
                                <m:r>
                                  <m:rPr>
                                    <m:nor/>
                                  </m:rPr>
                                  <w:rPr>
                                    <w:sz w:val="24"/>
                                    <w:lang w:val="es-ES_tradnl"/>
                                  </w:rPr>
                                  <m:t>x</m:t>
                                </m:r>
                              </m:den>
                            </m:f>
                            <m:r>
                              <w:rPr>
                                <w:rFonts w:ascii="Cambria Math" w:hAnsi="Cambria Math"/>
                              </w:rPr>
                              <m:t xml:space="preserve"> </m:t>
                            </m:r>
                          </m:e>
                        </m:d>
                        <m:r>
                          <w:rPr>
                            <w:rFonts w:ascii="Cambria Math" w:hAnsi="Cambria Math"/>
                            <w:lang w:val="es-ES_tradnl"/>
                          </w:rPr>
                          <m:t>+</m:t>
                        </m:r>
                        <m:r>
                          <m:rPr>
                            <m:nor/>
                          </m:rPr>
                          <m:t>π</m:t>
                        </m:r>
                      </m:e>
                    </m:mr>
                    <m:mr>
                      <m:e>
                        <m:r>
                          <m:rPr>
                            <m:nor/>
                          </m:rPr>
                          <w:rPr>
                            <w:lang w:val="es-ES_tradnl"/>
                          </w:rPr>
                          <m:t>Atan</m:t>
                        </m:r>
                        <m:d>
                          <m:dPr>
                            <m:ctrlPr>
                              <w:rPr>
                                <w:rFonts w:ascii="Cambria Math" w:hAnsi="Cambria Math"/>
                                <w:i/>
                              </w:rPr>
                            </m:ctrlPr>
                          </m:dPr>
                          <m:e>
                            <m:r>
                              <w:rPr>
                                <w:rFonts w:ascii="Cambria Math" w:hAnsi="Cambria Math"/>
                              </w:rPr>
                              <m:t xml:space="preserve"> </m:t>
                            </m:r>
                            <m:f>
                              <m:fPr>
                                <m:ctrlPr>
                                  <w:rPr>
                                    <w:rFonts w:ascii="Cambria Math" w:hAnsi="Cambria Math"/>
                                    <w:i/>
                                  </w:rPr>
                                </m:ctrlPr>
                              </m:fPr>
                              <m:num>
                                <m:r>
                                  <m:rPr>
                                    <m:nor/>
                                  </m:rPr>
                                  <w:rPr>
                                    <w:sz w:val="24"/>
                                    <w:lang w:val="es-ES_tradnl"/>
                                  </w:rPr>
                                  <m:t>y</m:t>
                                </m:r>
                              </m:num>
                              <m:den>
                                <m:r>
                                  <m:rPr>
                                    <m:nor/>
                                  </m:rPr>
                                  <w:rPr>
                                    <w:sz w:val="24"/>
                                    <w:lang w:val="es-ES_tradnl"/>
                                  </w:rPr>
                                  <m:t>x</m:t>
                                </m:r>
                              </m:den>
                            </m:f>
                            <m:r>
                              <w:rPr>
                                <w:rFonts w:ascii="Cambria Math" w:hAnsi="Cambria Math"/>
                              </w:rPr>
                              <m:t xml:space="preserve"> </m:t>
                            </m:r>
                          </m:e>
                        </m:d>
                        <m:r>
                          <w:rPr>
                            <w:rFonts w:ascii="Cambria Math" w:hAnsi="Cambria Math"/>
                            <w:lang w:val="es-ES_tradnl"/>
                          </w:rPr>
                          <m:t>-</m:t>
                        </m:r>
                        <m:r>
                          <m:rPr>
                            <m:sty m:val="p"/>
                          </m:rPr>
                          <w:rPr>
                            <w:rFonts w:ascii="Cambria Math" w:hAnsi="Cambria Math"/>
                          </w:rPr>
                          <m:t>π</m:t>
                        </m:r>
                      </m:e>
                    </m:mr>
                  </m:m>
                </m:e>
                <m:e>
                  <m:m>
                    <m:mPr>
                      <m:mcs>
                        <m:mc>
                          <m:mcPr>
                            <m:count m:val="1"/>
                            <m:mcJc m:val="center"/>
                          </m:mcPr>
                        </m:mc>
                      </m:mcs>
                      <m:ctrlPr>
                        <w:rPr>
                          <w:rFonts w:ascii="Cambria Math" w:hAnsi="Cambria Math"/>
                          <w:i/>
                        </w:rPr>
                      </m:ctrlPr>
                    </m:mPr>
                    <m:mr>
                      <m:e>
                        <m:r>
                          <m:rPr>
                            <m:nor/>
                          </m:rPr>
                          <w:rPr>
                            <w:lang w:val="es-ES_tradnl"/>
                          </w:rPr>
                          <m:t>;</m:t>
                        </m:r>
                      </m:e>
                    </m:mr>
                    <m:mr>
                      <m:e>
                        <m:r>
                          <m:rPr>
                            <m:nor/>
                          </m:rPr>
                          <w:rPr>
                            <w:lang w:val="es-ES_tradnl"/>
                          </w:rPr>
                          <m:t>;</m:t>
                        </m:r>
                      </m:e>
                    </m:mr>
                  </m:m>
                </m:e>
                <m:e>
                  <m:m>
                    <m:mPr>
                      <m:mcs>
                        <m:mc>
                          <m:mcPr>
                            <m:count m:val="1"/>
                            <m:mcJc m:val="center"/>
                          </m:mcPr>
                        </m:mc>
                      </m:mcs>
                      <m:ctrlPr>
                        <w:rPr>
                          <w:rFonts w:ascii="Cambria Math" w:hAnsi="Cambria Math"/>
                          <w:i/>
                        </w:rPr>
                      </m:ctrlPr>
                    </m:mPr>
                    <m:mr>
                      <m:e>
                        <m:r>
                          <m:rPr>
                            <m:nor/>
                          </m:rPr>
                          <w:rPr>
                            <w:lang w:val="es-ES_tradnl"/>
                          </w:rPr>
                          <m:t>x &lt; 0  &amp;&amp;  y  &gt;=  0</m:t>
                        </m:r>
                      </m:e>
                    </m:mr>
                    <m:mr>
                      <m:e>
                        <m:r>
                          <m:rPr>
                            <m:nor/>
                          </m:rPr>
                          <w:rPr>
                            <w:lang w:val="es-ES_tradnl"/>
                          </w:rPr>
                          <m:t>x &lt; 0  &amp;&amp;  y  &lt;  0</m:t>
                        </m:r>
                      </m:e>
                    </m:mr>
                  </m:m>
                </m:e>
              </m:mr>
              <m:mr>
                <m:e>
                  <m:m>
                    <m:mPr>
                      <m:mcs>
                        <m:mc>
                          <m:mcPr>
                            <m:count m:val="1"/>
                            <m:mcJc m:val="center"/>
                          </m:mcPr>
                        </m:mc>
                      </m:mcs>
                      <m:ctrlPr>
                        <w:rPr>
                          <w:rFonts w:ascii="Cambria Math" w:hAnsi="Cambria Math"/>
                          <w:i/>
                        </w:rPr>
                      </m:ctrlPr>
                    </m:mPr>
                    <m:mr>
                      <m:e>
                        <m:r>
                          <w:rPr>
                            <w:rFonts w:ascii="Cambria Math" w:hAnsi="Cambria Math"/>
                            <w:lang w:val="es-ES_tradnl"/>
                          </w:rPr>
                          <m:t>+</m:t>
                        </m:r>
                        <m:f>
                          <m:fPr>
                            <m:ctrlPr>
                              <w:rPr>
                                <w:rFonts w:ascii="Cambria Math" w:hAnsi="Cambria Math"/>
                                <w:i/>
                              </w:rPr>
                            </m:ctrlPr>
                          </m:fPr>
                          <m:num>
                            <m:r>
                              <m:rPr>
                                <m:nor/>
                              </m:rPr>
                              <w:rPr>
                                <w:sz w:val="24"/>
                              </w:rPr>
                              <m:t>π</m:t>
                            </m:r>
                          </m:num>
                          <m:den>
                            <m:r>
                              <m:rPr>
                                <m:nor/>
                              </m:rPr>
                              <w:rPr>
                                <w:sz w:val="24"/>
                                <w:lang w:val="es-ES_tradnl"/>
                              </w:rPr>
                              <m:t>2</m:t>
                            </m:r>
                          </m:den>
                        </m:f>
                      </m:e>
                    </m:mr>
                    <m:mr>
                      <m:e>
                        <m:r>
                          <w:rPr>
                            <w:rFonts w:ascii="Cambria Math" w:hAnsi="Cambria Math"/>
                            <w:lang w:val="es-ES_tradnl"/>
                          </w:rPr>
                          <m:t>-</m:t>
                        </m:r>
                        <m:f>
                          <m:fPr>
                            <m:ctrlPr>
                              <w:rPr>
                                <w:rFonts w:ascii="Cambria Math" w:hAnsi="Cambria Math"/>
                                <w:i/>
                              </w:rPr>
                            </m:ctrlPr>
                          </m:fPr>
                          <m:num>
                            <m:r>
                              <m:rPr>
                                <m:nor/>
                              </m:rPr>
                              <w:rPr>
                                <w:sz w:val="24"/>
                              </w:rPr>
                              <m:t>π</m:t>
                            </m:r>
                          </m:num>
                          <m:den>
                            <m:r>
                              <m:rPr>
                                <m:nor/>
                              </m:rPr>
                              <w:rPr>
                                <w:sz w:val="24"/>
                                <w:lang w:val="es-ES_tradnl"/>
                              </w:rPr>
                              <m:t>2</m:t>
                            </m:r>
                          </m:den>
                        </m:f>
                      </m:e>
                    </m:mr>
                  </m:m>
                </m:e>
                <m:e>
                  <m:m>
                    <m:mPr>
                      <m:mcs>
                        <m:mc>
                          <m:mcPr>
                            <m:count m:val="1"/>
                            <m:mcJc m:val="center"/>
                          </m:mcPr>
                        </m:mc>
                      </m:mcs>
                      <m:ctrlPr>
                        <w:rPr>
                          <w:rFonts w:ascii="Cambria Math" w:hAnsi="Cambria Math"/>
                          <w:i/>
                        </w:rPr>
                      </m:ctrlPr>
                    </m:mPr>
                    <m:mr>
                      <m:e>
                        <m:r>
                          <m:rPr>
                            <m:nor/>
                          </m:rPr>
                          <w:rPr>
                            <w:lang w:val="es-ES_tradnl"/>
                          </w:rPr>
                          <m:t>;</m:t>
                        </m:r>
                      </m:e>
                    </m:mr>
                    <m:mr>
                      <m:e>
                        <m:r>
                          <m:rPr>
                            <m:nor/>
                          </m:rPr>
                          <w:rPr>
                            <w:lang w:val="es-ES_tradnl"/>
                          </w:rPr>
                          <m:t>;</m:t>
                        </m:r>
                      </m:e>
                    </m:mr>
                  </m:m>
                </m:e>
                <m:e>
                  <m:m>
                    <m:mPr>
                      <m:mcs>
                        <m:mc>
                          <m:mcPr>
                            <m:count m:val="1"/>
                            <m:mcJc m:val="center"/>
                          </m:mcPr>
                        </m:mc>
                      </m:mcs>
                      <m:ctrlPr>
                        <w:rPr>
                          <w:rFonts w:ascii="Cambria Math" w:hAnsi="Cambria Math"/>
                          <w:i/>
                        </w:rPr>
                      </m:ctrlPr>
                    </m:mPr>
                    <m:mr>
                      <m:e>
                        <m:r>
                          <m:rPr>
                            <m:nor/>
                          </m:rPr>
                          <w:rPr>
                            <w:lang w:val="es-ES_tradnl"/>
                          </w:rPr>
                          <m:t>x = =  0  &amp;&amp;  y  &gt;=  0</m:t>
                        </m:r>
                      </m:e>
                    </m:mr>
                    <m:mr>
                      <m:e>
                        <m:r>
                          <m:rPr>
                            <m:nor/>
                          </m:rPr>
                          <w:rPr>
                            <w:lang w:val="es-ES_tradnl"/>
                          </w:rPr>
                          <m:t>otherwise</m:t>
                        </m:r>
                      </m:e>
                    </m:mr>
                  </m:m>
                </m:e>
              </m:mr>
            </m:m>
          </m:e>
        </m:d>
      </m:oMath>
      <w:r w:rsidRPr="00320FAB">
        <w:rPr>
          <w:lang w:val="es-ES_tradnl"/>
        </w:rPr>
        <w:tab/>
      </w:r>
      <w:r w:rsidRPr="00320FAB">
        <w:rPr>
          <w:noProof/>
          <w:lang w:val="es-ES_tradnl"/>
        </w:rPr>
        <w:t>(</w:t>
      </w:r>
      <w:r w:rsidRPr="00320FAB">
        <w:rPr>
          <w:noProof/>
        </w:rPr>
        <w:fldChar w:fldCharType="begin"/>
      </w:r>
      <w:r w:rsidRPr="00320FAB">
        <w:rPr>
          <w:noProof/>
          <w:lang w:val="es-ES_tradnl"/>
        </w:rPr>
        <w:instrText xml:space="preserve"> STYLEREF 1 \s </w:instrText>
      </w:r>
      <w:r w:rsidRPr="00320FAB">
        <w:rPr>
          <w:noProof/>
        </w:rPr>
        <w:fldChar w:fldCharType="separate"/>
      </w:r>
      <w:r w:rsidRPr="00320FAB">
        <w:rPr>
          <w:noProof/>
          <w:lang w:val="es-ES_tradnl"/>
        </w:rPr>
        <w:t>5</w:t>
      </w:r>
      <w:r w:rsidRPr="00320FAB">
        <w:rPr>
          <w:noProof/>
        </w:rPr>
        <w:fldChar w:fldCharType="end"/>
      </w:r>
      <w:r w:rsidRPr="00320FAB">
        <w:rPr>
          <w:noProof/>
          <w:lang w:val="es-ES_tradnl"/>
        </w:rPr>
        <w:noBreakHyphen/>
      </w:r>
      <w:r w:rsidRPr="00320FAB">
        <w:rPr>
          <w:noProof/>
        </w:rPr>
        <w:fldChar w:fldCharType="begin"/>
      </w:r>
      <w:r w:rsidRPr="00320FAB">
        <w:rPr>
          <w:noProof/>
          <w:lang w:val="es-ES_tradnl"/>
        </w:rPr>
        <w:instrText xml:space="preserve"> SEQ Equation \* ARABIC \s 1 </w:instrText>
      </w:r>
      <w:r w:rsidRPr="00320FAB">
        <w:rPr>
          <w:noProof/>
        </w:rPr>
        <w:fldChar w:fldCharType="separate"/>
      </w:r>
      <w:r w:rsidRPr="00320FAB">
        <w:rPr>
          <w:noProof/>
          <w:lang w:val="es-ES_tradnl"/>
        </w:rPr>
        <w:t>4</w:t>
      </w:r>
      <w:r w:rsidRPr="00320FAB">
        <w:rPr>
          <w:noProof/>
        </w:rPr>
        <w:fldChar w:fldCharType="end"/>
      </w:r>
      <w:r w:rsidRPr="00320FAB">
        <w:rPr>
          <w:noProof/>
          <w:lang w:val="es-ES_tradnl"/>
        </w:rPr>
        <w:t>)</w:t>
      </w:r>
    </w:p>
    <w:p w14:paraId="3B041EE6" w14:textId="77777777" w:rsidR="00C4502B" w:rsidRPr="00320FAB" w:rsidRDefault="00C4502B" w:rsidP="00C4502B">
      <w:pPr>
        <w:pStyle w:val="Equation"/>
        <w:tabs>
          <w:tab w:val="clear" w:pos="794"/>
          <w:tab w:val="clear" w:pos="1588"/>
          <w:tab w:val="left" w:pos="1418"/>
        </w:tabs>
        <w:ind w:left="1412" w:hanging="850"/>
        <w:rPr>
          <w:noProof/>
        </w:rPr>
      </w:pPr>
      <w:r w:rsidRPr="00320FAB">
        <w:rPr>
          <w:noProof/>
        </w:rPr>
        <w:t xml:space="preserve">Ceil( </w:t>
      </w:r>
      <w:r w:rsidRPr="00320FAB">
        <w:rPr>
          <w:iCs/>
          <w:noProof/>
        </w:rPr>
        <w:t>x</w:t>
      </w:r>
      <w:r w:rsidRPr="00320FAB">
        <w:rPr>
          <w:noProof/>
        </w:rPr>
        <w:t xml:space="preserve"> )</w:t>
      </w:r>
      <w:r w:rsidRPr="00320FAB">
        <w:rPr>
          <w:noProof/>
        </w:rPr>
        <w:tab/>
        <w:t xml:space="preserve">the smallest integer greater than or equal to </w:t>
      </w:r>
      <w:r w:rsidRPr="00320FAB">
        <w:rPr>
          <w:iCs/>
          <w:noProof/>
        </w:rPr>
        <w:t>x</w:t>
      </w:r>
      <w:r w:rsidRPr="00320FAB">
        <w:rPr>
          <w:noProof/>
        </w:rPr>
        <w:t>.</w:t>
      </w:r>
      <w:r w:rsidRPr="00320FAB">
        <w:rPr>
          <w:noProof/>
        </w:rPr>
        <w:tab/>
        <w:t>(</w:t>
      </w:r>
      <w:r w:rsidRPr="00320FAB">
        <w:rPr>
          <w:noProof/>
        </w:rPr>
        <w:fldChar w:fldCharType="begin"/>
      </w:r>
      <w:r w:rsidRPr="00320FAB">
        <w:rPr>
          <w:noProof/>
        </w:rPr>
        <w:instrText xml:space="preserve"> STYLEREF 1 \s </w:instrText>
      </w:r>
      <w:r w:rsidRPr="00320FAB">
        <w:rPr>
          <w:noProof/>
        </w:rPr>
        <w:fldChar w:fldCharType="separate"/>
      </w:r>
      <w:r w:rsidRPr="00320FAB">
        <w:rPr>
          <w:noProof/>
        </w:rPr>
        <w:t>5</w:t>
      </w:r>
      <w:r w:rsidRPr="00320FAB">
        <w:rPr>
          <w:noProof/>
        </w:rPr>
        <w:fldChar w:fldCharType="end"/>
      </w:r>
      <w:r w:rsidRPr="00320FAB">
        <w:rPr>
          <w:noProof/>
        </w:rPr>
        <w:noBreakHyphen/>
      </w:r>
      <w:r w:rsidRPr="00320FAB">
        <w:rPr>
          <w:noProof/>
        </w:rPr>
        <w:fldChar w:fldCharType="begin"/>
      </w:r>
      <w:r w:rsidRPr="00320FAB">
        <w:rPr>
          <w:noProof/>
        </w:rPr>
        <w:instrText xml:space="preserve"> SEQ Equation \* ARABIC \s 1 </w:instrText>
      </w:r>
      <w:r w:rsidRPr="00320FAB">
        <w:rPr>
          <w:noProof/>
        </w:rPr>
        <w:fldChar w:fldCharType="separate"/>
      </w:r>
      <w:r w:rsidRPr="00320FAB">
        <w:rPr>
          <w:noProof/>
        </w:rPr>
        <w:t>5</w:t>
      </w:r>
      <w:r w:rsidRPr="00320FAB">
        <w:rPr>
          <w:noProof/>
        </w:rPr>
        <w:fldChar w:fldCharType="end"/>
      </w:r>
      <w:r w:rsidRPr="00320FAB">
        <w:rPr>
          <w:noProof/>
        </w:rPr>
        <w:t>)</w:t>
      </w:r>
    </w:p>
    <w:p w14:paraId="282223D7" w14:textId="77777777" w:rsidR="00C4502B" w:rsidRPr="00320FAB" w:rsidRDefault="00C4502B" w:rsidP="00C4502B">
      <w:pPr>
        <w:pStyle w:val="Equation"/>
        <w:tabs>
          <w:tab w:val="clear" w:pos="794"/>
          <w:tab w:val="clear" w:pos="1588"/>
          <w:tab w:val="left" w:pos="1418"/>
        </w:tabs>
        <w:ind w:left="1412" w:hanging="850"/>
        <w:rPr>
          <w:noProof/>
        </w:rPr>
      </w:pPr>
      <w:r w:rsidRPr="00320FAB">
        <w:rPr>
          <w:noProof/>
        </w:rPr>
        <w:t>Clip1</w:t>
      </w:r>
      <w:r w:rsidRPr="00320FAB">
        <w:rPr>
          <w:noProof/>
          <w:vertAlign w:val="subscript"/>
        </w:rPr>
        <w:t>Y</w:t>
      </w:r>
      <w:r w:rsidRPr="00320FAB">
        <w:rPr>
          <w:noProof/>
        </w:rPr>
        <w:t xml:space="preserve">( </w:t>
      </w:r>
      <w:r w:rsidRPr="00320FAB">
        <w:rPr>
          <w:iCs/>
          <w:noProof/>
        </w:rPr>
        <w:t>x</w:t>
      </w:r>
      <w:r w:rsidRPr="00320FAB">
        <w:rPr>
          <w:noProof/>
        </w:rPr>
        <w:t xml:space="preserve"> ) = Clip3( 0, ( 1  &lt;&lt;  BitDepth</w:t>
      </w:r>
      <w:r w:rsidRPr="00320FAB">
        <w:rPr>
          <w:noProof/>
          <w:vertAlign w:val="subscript"/>
        </w:rPr>
        <w:t>Y</w:t>
      </w:r>
      <w:r w:rsidRPr="00320FAB">
        <w:rPr>
          <w:noProof/>
        </w:rPr>
        <w:t xml:space="preserve"> ) − 1, </w:t>
      </w:r>
      <w:r w:rsidRPr="00320FAB">
        <w:rPr>
          <w:iCs/>
          <w:noProof/>
        </w:rPr>
        <w:t>x</w:t>
      </w:r>
      <w:r w:rsidRPr="00320FAB">
        <w:rPr>
          <w:noProof/>
        </w:rPr>
        <w:t xml:space="preserve"> )</w:t>
      </w:r>
      <w:r w:rsidRPr="00320FAB">
        <w:rPr>
          <w:noProof/>
        </w:rPr>
        <w:tab/>
      </w:r>
      <w:r w:rsidRPr="00320FAB">
        <w:rPr>
          <w:noProof/>
        </w:rPr>
        <w:tab/>
        <w:t>(</w:t>
      </w:r>
      <w:r w:rsidRPr="00320FAB">
        <w:rPr>
          <w:noProof/>
        </w:rPr>
        <w:fldChar w:fldCharType="begin"/>
      </w:r>
      <w:r w:rsidRPr="00320FAB">
        <w:rPr>
          <w:noProof/>
        </w:rPr>
        <w:instrText xml:space="preserve"> STYLEREF 1 \s </w:instrText>
      </w:r>
      <w:r w:rsidRPr="00320FAB">
        <w:rPr>
          <w:noProof/>
        </w:rPr>
        <w:fldChar w:fldCharType="separate"/>
      </w:r>
      <w:r w:rsidRPr="00320FAB">
        <w:rPr>
          <w:noProof/>
        </w:rPr>
        <w:t>5</w:t>
      </w:r>
      <w:r w:rsidRPr="00320FAB">
        <w:rPr>
          <w:noProof/>
        </w:rPr>
        <w:fldChar w:fldCharType="end"/>
      </w:r>
      <w:r w:rsidRPr="00320FAB">
        <w:rPr>
          <w:noProof/>
        </w:rPr>
        <w:noBreakHyphen/>
      </w:r>
      <w:r w:rsidRPr="00320FAB">
        <w:rPr>
          <w:noProof/>
        </w:rPr>
        <w:fldChar w:fldCharType="begin"/>
      </w:r>
      <w:r w:rsidRPr="00320FAB">
        <w:rPr>
          <w:noProof/>
        </w:rPr>
        <w:instrText xml:space="preserve"> SEQ Equation \* ARABIC \s 1 </w:instrText>
      </w:r>
      <w:r w:rsidRPr="00320FAB">
        <w:rPr>
          <w:noProof/>
        </w:rPr>
        <w:fldChar w:fldCharType="separate"/>
      </w:r>
      <w:r w:rsidRPr="00320FAB">
        <w:rPr>
          <w:noProof/>
        </w:rPr>
        <w:t>6</w:t>
      </w:r>
      <w:r w:rsidRPr="00320FAB">
        <w:rPr>
          <w:noProof/>
        </w:rPr>
        <w:fldChar w:fldCharType="end"/>
      </w:r>
      <w:r w:rsidRPr="00320FAB">
        <w:rPr>
          <w:noProof/>
        </w:rPr>
        <w:t>)</w:t>
      </w:r>
    </w:p>
    <w:p w14:paraId="40C5B11E" w14:textId="77777777" w:rsidR="00C4502B" w:rsidRPr="00320FAB" w:rsidRDefault="00C4502B" w:rsidP="00C4502B">
      <w:pPr>
        <w:pStyle w:val="Equation"/>
        <w:tabs>
          <w:tab w:val="clear" w:pos="794"/>
          <w:tab w:val="clear" w:pos="1588"/>
          <w:tab w:val="left" w:pos="1418"/>
        </w:tabs>
        <w:ind w:left="1412" w:hanging="850"/>
        <w:rPr>
          <w:noProof/>
        </w:rPr>
      </w:pPr>
      <w:r w:rsidRPr="00320FAB">
        <w:rPr>
          <w:noProof/>
        </w:rPr>
        <w:t>Clip1</w:t>
      </w:r>
      <w:r w:rsidRPr="00320FAB">
        <w:rPr>
          <w:noProof/>
          <w:vertAlign w:val="subscript"/>
        </w:rPr>
        <w:t>C</w:t>
      </w:r>
      <w:r w:rsidRPr="00320FAB">
        <w:rPr>
          <w:noProof/>
        </w:rPr>
        <w:t xml:space="preserve">( </w:t>
      </w:r>
      <w:r w:rsidRPr="00320FAB">
        <w:rPr>
          <w:iCs/>
          <w:noProof/>
        </w:rPr>
        <w:t>x</w:t>
      </w:r>
      <w:r w:rsidRPr="00320FAB">
        <w:rPr>
          <w:noProof/>
        </w:rPr>
        <w:t xml:space="preserve"> ) = Clip3( 0, ( 1  &lt;&lt;  BitDepth</w:t>
      </w:r>
      <w:r w:rsidRPr="00320FAB">
        <w:rPr>
          <w:noProof/>
          <w:vertAlign w:val="subscript"/>
        </w:rPr>
        <w:t>C</w:t>
      </w:r>
      <w:r w:rsidRPr="00320FAB">
        <w:rPr>
          <w:noProof/>
        </w:rPr>
        <w:t xml:space="preserve"> ) − 1, </w:t>
      </w:r>
      <w:r w:rsidRPr="00320FAB">
        <w:rPr>
          <w:iCs/>
          <w:noProof/>
        </w:rPr>
        <w:t>x</w:t>
      </w:r>
      <w:r w:rsidRPr="00320FAB">
        <w:rPr>
          <w:noProof/>
        </w:rPr>
        <w:t xml:space="preserve"> )</w:t>
      </w:r>
      <w:r w:rsidRPr="00320FAB">
        <w:rPr>
          <w:noProof/>
        </w:rPr>
        <w:tab/>
      </w:r>
      <w:r w:rsidRPr="00320FAB">
        <w:rPr>
          <w:noProof/>
        </w:rPr>
        <w:tab/>
        <w:t>(</w:t>
      </w:r>
      <w:r w:rsidRPr="00320FAB">
        <w:rPr>
          <w:noProof/>
        </w:rPr>
        <w:fldChar w:fldCharType="begin"/>
      </w:r>
      <w:r w:rsidRPr="00320FAB">
        <w:rPr>
          <w:noProof/>
        </w:rPr>
        <w:instrText xml:space="preserve"> STYLEREF 1 \s </w:instrText>
      </w:r>
      <w:r w:rsidRPr="00320FAB">
        <w:rPr>
          <w:noProof/>
        </w:rPr>
        <w:fldChar w:fldCharType="separate"/>
      </w:r>
      <w:r w:rsidRPr="00320FAB">
        <w:rPr>
          <w:noProof/>
        </w:rPr>
        <w:t>5</w:t>
      </w:r>
      <w:r w:rsidRPr="00320FAB">
        <w:rPr>
          <w:noProof/>
        </w:rPr>
        <w:fldChar w:fldCharType="end"/>
      </w:r>
      <w:r w:rsidRPr="00320FAB">
        <w:rPr>
          <w:noProof/>
        </w:rPr>
        <w:noBreakHyphen/>
      </w:r>
      <w:r w:rsidRPr="00320FAB">
        <w:rPr>
          <w:noProof/>
        </w:rPr>
        <w:fldChar w:fldCharType="begin"/>
      </w:r>
      <w:r w:rsidRPr="00320FAB">
        <w:rPr>
          <w:noProof/>
        </w:rPr>
        <w:instrText xml:space="preserve"> SEQ Equation \* ARABIC \s 1 </w:instrText>
      </w:r>
      <w:r w:rsidRPr="00320FAB">
        <w:rPr>
          <w:noProof/>
        </w:rPr>
        <w:fldChar w:fldCharType="separate"/>
      </w:r>
      <w:r w:rsidRPr="00320FAB">
        <w:rPr>
          <w:noProof/>
        </w:rPr>
        <w:t>7</w:t>
      </w:r>
      <w:r w:rsidRPr="00320FAB">
        <w:rPr>
          <w:noProof/>
        </w:rPr>
        <w:fldChar w:fldCharType="end"/>
      </w:r>
      <w:r w:rsidRPr="00320FAB">
        <w:rPr>
          <w:noProof/>
        </w:rPr>
        <w:t>)</w:t>
      </w:r>
    </w:p>
    <w:p w14:paraId="7B28A6B5" w14:textId="54758C69" w:rsidR="00C4502B" w:rsidRPr="00320FAB" w:rsidRDefault="00C4502B" w:rsidP="00C4502B">
      <w:pPr>
        <w:pStyle w:val="Equation"/>
        <w:tabs>
          <w:tab w:val="clear" w:pos="794"/>
          <w:tab w:val="clear" w:pos="1588"/>
          <w:tab w:val="left" w:pos="1418"/>
        </w:tabs>
        <w:ind w:left="1412" w:hanging="850"/>
        <w:rPr>
          <w:noProof/>
          <w:lang w:val="es-ES_tradnl"/>
        </w:rPr>
      </w:pPr>
      <w:r w:rsidRPr="00320FAB">
        <w:rPr>
          <w:noProof/>
          <w:lang w:val="es-ES_tradnl"/>
        </w:rPr>
        <w:t xml:space="preserve">Clip3( x, y, z ) = </w:t>
      </w:r>
      <m:oMath>
        <m:d>
          <m:dPr>
            <m:begChr m:val="{"/>
            <m:endChr m:val=""/>
            <m:ctrlPr>
              <w:rPr>
                <w:rFonts w:ascii="Cambria Math" w:hAnsi="Cambria Math"/>
                <w:i/>
                <w:noProof/>
              </w:rPr>
            </m:ctrlPr>
          </m:dPr>
          <m:e>
            <m:r>
              <w:rPr>
                <w:rFonts w:ascii="Cambria Math" w:hAnsi="Cambria Math"/>
                <w:noProof/>
                <w:lang w:val="es-ES_tradnl"/>
              </w:rPr>
              <m:t xml:space="preserve"> </m:t>
            </m:r>
            <m:m>
              <m:mPr>
                <m:mcs>
                  <m:mc>
                    <m:mcPr>
                      <m:count m:val="3"/>
                      <m:mcJc m:val="center"/>
                    </m:mcPr>
                  </m:mc>
                </m:mcs>
                <m:ctrlPr>
                  <w:rPr>
                    <w:rFonts w:ascii="Cambria Math" w:hAnsi="Cambria Math"/>
                    <w:i/>
                    <w:noProof/>
                  </w:rPr>
                </m:ctrlPr>
              </m:mPr>
              <m:mr>
                <m:e>
                  <m:r>
                    <m:rPr>
                      <m:nor/>
                    </m:rPr>
                    <w:rPr>
                      <w:noProof/>
                      <w:lang w:val="es-ES_tradnl"/>
                    </w:rPr>
                    <m:t>x</m:t>
                  </m:r>
                </m:e>
                <m:e>
                  <m:r>
                    <m:rPr>
                      <m:nor/>
                    </m:rPr>
                    <w:rPr>
                      <w:noProof/>
                      <w:lang w:val="es-ES_tradnl"/>
                    </w:rPr>
                    <m:t>;</m:t>
                  </m:r>
                </m:e>
                <m:e>
                  <m:r>
                    <m:rPr>
                      <m:nor/>
                    </m:rPr>
                    <w:rPr>
                      <w:noProof/>
                      <w:lang w:val="es-ES_tradnl"/>
                    </w:rPr>
                    <m:t>z</m:t>
                  </m:r>
                  <m:r>
                    <m:rPr>
                      <m:nor/>
                    </m:rPr>
                    <w:rPr>
                      <w:rFonts w:ascii="Cambria Math"/>
                      <w:noProof/>
                      <w:lang w:val="es-ES_tradnl"/>
                    </w:rPr>
                    <m:t xml:space="preserve"> </m:t>
                  </m:r>
                  <m:r>
                    <m:rPr>
                      <m:nor/>
                    </m:rPr>
                    <w:rPr>
                      <w:noProof/>
                      <w:lang w:val="es-ES_tradnl"/>
                    </w:rPr>
                    <m:t>&lt;</m:t>
                  </m:r>
                  <m:r>
                    <m:rPr>
                      <m:nor/>
                    </m:rPr>
                    <w:rPr>
                      <w:rFonts w:ascii="Cambria Math"/>
                      <w:noProof/>
                      <w:lang w:val="es-ES_tradnl"/>
                    </w:rPr>
                    <m:t xml:space="preserve"> </m:t>
                  </m:r>
                  <m:r>
                    <m:rPr>
                      <m:nor/>
                    </m:rPr>
                    <w:rPr>
                      <w:noProof/>
                      <w:lang w:val="es-ES_tradnl"/>
                    </w:rPr>
                    <m:t>x</m:t>
                  </m:r>
                </m:e>
              </m:mr>
              <m:mr>
                <m:e>
                  <m:r>
                    <m:rPr>
                      <m:nor/>
                    </m:rPr>
                    <w:rPr>
                      <w:noProof/>
                      <w:lang w:val="es-ES_tradnl"/>
                    </w:rPr>
                    <m:t>y</m:t>
                  </m:r>
                </m:e>
                <m:e>
                  <m:r>
                    <m:rPr>
                      <m:nor/>
                    </m:rPr>
                    <w:rPr>
                      <w:noProof/>
                      <w:lang w:val="es-ES_tradnl"/>
                    </w:rPr>
                    <m:t>;</m:t>
                  </m:r>
                </m:e>
                <m:e>
                  <m:r>
                    <m:rPr>
                      <m:nor/>
                    </m:rPr>
                    <w:rPr>
                      <w:noProof/>
                      <w:lang w:val="es-ES_tradnl"/>
                    </w:rPr>
                    <m:t>z</m:t>
                  </m:r>
                  <m:r>
                    <m:rPr>
                      <m:nor/>
                    </m:rPr>
                    <w:rPr>
                      <w:rFonts w:ascii="Cambria Math"/>
                      <w:noProof/>
                      <w:lang w:val="es-ES_tradnl"/>
                    </w:rPr>
                    <m:t xml:space="preserve"> </m:t>
                  </m:r>
                  <m:r>
                    <m:rPr>
                      <m:nor/>
                    </m:rPr>
                    <w:rPr>
                      <w:noProof/>
                      <w:lang w:val="es-ES_tradnl"/>
                    </w:rPr>
                    <m:t>&gt;</m:t>
                  </m:r>
                  <m:r>
                    <m:rPr>
                      <m:nor/>
                    </m:rPr>
                    <w:rPr>
                      <w:rFonts w:ascii="Cambria Math"/>
                      <w:noProof/>
                      <w:lang w:val="es-ES_tradnl"/>
                    </w:rPr>
                    <m:t xml:space="preserve"> </m:t>
                  </m:r>
                  <m:r>
                    <m:rPr>
                      <m:nor/>
                    </m:rPr>
                    <w:rPr>
                      <w:noProof/>
                      <w:lang w:val="es-ES_tradnl"/>
                    </w:rPr>
                    <m:t>y</m:t>
                  </m:r>
                </m:e>
              </m:mr>
              <m:mr>
                <m:e>
                  <m:r>
                    <m:rPr>
                      <m:nor/>
                    </m:rPr>
                    <w:rPr>
                      <w:noProof/>
                      <w:lang w:val="es-ES_tradnl"/>
                    </w:rPr>
                    <m:t>z</m:t>
                  </m:r>
                </m:e>
                <m:e>
                  <m:r>
                    <m:rPr>
                      <m:nor/>
                    </m:rPr>
                    <w:rPr>
                      <w:noProof/>
                      <w:lang w:val="es-ES_tradnl"/>
                    </w:rPr>
                    <m:t>;</m:t>
                  </m:r>
                </m:e>
                <m:e>
                  <m:r>
                    <m:rPr>
                      <m:nor/>
                    </m:rPr>
                    <w:rPr>
                      <w:noProof/>
                      <w:lang w:val="es-ES_tradnl"/>
                    </w:rPr>
                    <m:t>otherwise</m:t>
                  </m:r>
                </m:e>
              </m:mr>
            </m:m>
          </m:e>
        </m:d>
      </m:oMath>
      <w:r w:rsidRPr="00320FAB">
        <w:rPr>
          <w:noProof/>
          <w:lang w:val="es-ES_tradnl"/>
        </w:rPr>
        <w:tab/>
      </w:r>
      <w:r w:rsidRPr="00320FAB">
        <w:rPr>
          <w:noProof/>
          <w:lang w:val="es-ES_tradnl"/>
        </w:rPr>
        <w:tab/>
        <w:t>(</w:t>
      </w:r>
      <w:r w:rsidRPr="00320FAB">
        <w:rPr>
          <w:noProof/>
        </w:rPr>
        <w:fldChar w:fldCharType="begin"/>
      </w:r>
      <w:r w:rsidRPr="00320FAB">
        <w:rPr>
          <w:noProof/>
          <w:lang w:val="es-ES_tradnl"/>
        </w:rPr>
        <w:instrText xml:space="preserve"> STYLEREF 1 \s </w:instrText>
      </w:r>
      <w:r w:rsidRPr="00320FAB">
        <w:rPr>
          <w:noProof/>
        </w:rPr>
        <w:fldChar w:fldCharType="separate"/>
      </w:r>
      <w:r w:rsidRPr="00320FAB">
        <w:rPr>
          <w:noProof/>
          <w:lang w:val="es-ES_tradnl"/>
        </w:rPr>
        <w:t>5</w:t>
      </w:r>
      <w:r w:rsidRPr="00320FAB">
        <w:rPr>
          <w:noProof/>
        </w:rPr>
        <w:fldChar w:fldCharType="end"/>
      </w:r>
      <w:r w:rsidRPr="00320FAB">
        <w:rPr>
          <w:noProof/>
          <w:lang w:val="es-ES_tradnl"/>
        </w:rPr>
        <w:noBreakHyphen/>
      </w:r>
      <w:r w:rsidRPr="00320FAB">
        <w:rPr>
          <w:noProof/>
        </w:rPr>
        <w:fldChar w:fldCharType="begin"/>
      </w:r>
      <w:r w:rsidRPr="00320FAB">
        <w:rPr>
          <w:noProof/>
          <w:lang w:val="es-ES_tradnl"/>
        </w:rPr>
        <w:instrText xml:space="preserve"> SEQ Equation \* ARABIC \s 1 </w:instrText>
      </w:r>
      <w:r w:rsidRPr="00320FAB">
        <w:rPr>
          <w:noProof/>
        </w:rPr>
        <w:fldChar w:fldCharType="separate"/>
      </w:r>
      <w:r w:rsidRPr="00320FAB">
        <w:rPr>
          <w:noProof/>
          <w:lang w:val="es-ES_tradnl"/>
        </w:rPr>
        <w:t>8</w:t>
      </w:r>
      <w:r w:rsidRPr="00320FAB">
        <w:rPr>
          <w:noProof/>
        </w:rPr>
        <w:fldChar w:fldCharType="end"/>
      </w:r>
      <w:r w:rsidRPr="00320FAB">
        <w:rPr>
          <w:noProof/>
          <w:lang w:val="es-ES_tradnl"/>
        </w:rPr>
        <w:t>)</w:t>
      </w:r>
    </w:p>
    <w:p w14:paraId="619073A6" w14:textId="77777777" w:rsidR="00C4502B" w:rsidRPr="00320FAB" w:rsidRDefault="00C4502B" w:rsidP="00C4502B">
      <w:pPr>
        <w:pStyle w:val="Equation"/>
        <w:tabs>
          <w:tab w:val="clear" w:pos="794"/>
          <w:tab w:val="clear" w:pos="1588"/>
          <w:tab w:val="left" w:pos="1418"/>
        </w:tabs>
        <w:ind w:left="1412" w:hanging="850"/>
        <w:rPr>
          <w:noProof/>
        </w:rPr>
      </w:pPr>
      <w:r w:rsidRPr="00320FAB">
        <w:rPr>
          <w:noProof/>
        </w:rPr>
        <w:t xml:space="preserve">Cos( </w:t>
      </w:r>
      <w:r w:rsidRPr="00320FAB">
        <w:rPr>
          <w:iCs/>
          <w:noProof/>
        </w:rPr>
        <w:t>x</w:t>
      </w:r>
      <w:r w:rsidRPr="00320FAB">
        <w:rPr>
          <w:noProof/>
        </w:rPr>
        <w:t xml:space="preserve"> )</w:t>
      </w:r>
      <w:r w:rsidRPr="00320FAB">
        <w:rPr>
          <w:noProof/>
        </w:rPr>
        <w:tab/>
        <w:t xml:space="preserve">the </w:t>
      </w:r>
      <w:r w:rsidRPr="00320FAB">
        <w:t>trigonometric cosine function operating on an argument x in units of radians.</w:t>
      </w:r>
      <w:r w:rsidRPr="00320FAB">
        <w:rPr>
          <w:noProof/>
        </w:rPr>
        <w:tab/>
        <w:t>(</w:t>
      </w:r>
      <w:r w:rsidRPr="00320FAB">
        <w:rPr>
          <w:noProof/>
        </w:rPr>
        <w:fldChar w:fldCharType="begin"/>
      </w:r>
      <w:r w:rsidRPr="00320FAB">
        <w:rPr>
          <w:noProof/>
        </w:rPr>
        <w:instrText xml:space="preserve"> STYLEREF 1 \s </w:instrText>
      </w:r>
      <w:r w:rsidRPr="00320FAB">
        <w:rPr>
          <w:noProof/>
        </w:rPr>
        <w:fldChar w:fldCharType="separate"/>
      </w:r>
      <w:r w:rsidRPr="00320FAB">
        <w:rPr>
          <w:noProof/>
        </w:rPr>
        <w:t>5</w:t>
      </w:r>
      <w:r w:rsidRPr="00320FAB">
        <w:rPr>
          <w:noProof/>
        </w:rPr>
        <w:fldChar w:fldCharType="end"/>
      </w:r>
      <w:r w:rsidRPr="00320FAB">
        <w:rPr>
          <w:noProof/>
        </w:rPr>
        <w:noBreakHyphen/>
      </w:r>
      <w:r w:rsidRPr="00320FAB">
        <w:rPr>
          <w:noProof/>
        </w:rPr>
        <w:fldChar w:fldCharType="begin"/>
      </w:r>
      <w:r w:rsidRPr="00320FAB">
        <w:rPr>
          <w:noProof/>
        </w:rPr>
        <w:instrText xml:space="preserve"> SEQ Equation \* ARABIC \s 1 </w:instrText>
      </w:r>
      <w:r w:rsidRPr="00320FAB">
        <w:rPr>
          <w:noProof/>
        </w:rPr>
        <w:fldChar w:fldCharType="separate"/>
      </w:r>
      <w:r w:rsidRPr="00320FAB">
        <w:rPr>
          <w:noProof/>
        </w:rPr>
        <w:t>9</w:t>
      </w:r>
      <w:r w:rsidRPr="00320FAB">
        <w:rPr>
          <w:noProof/>
        </w:rPr>
        <w:fldChar w:fldCharType="end"/>
      </w:r>
      <w:r w:rsidRPr="00320FAB">
        <w:rPr>
          <w:noProof/>
        </w:rPr>
        <w:t>)</w:t>
      </w:r>
    </w:p>
    <w:p w14:paraId="7DB197EB" w14:textId="77777777" w:rsidR="00C4502B" w:rsidRPr="00320FAB" w:rsidRDefault="00C4502B" w:rsidP="00C4502B">
      <w:pPr>
        <w:pStyle w:val="Equation"/>
        <w:tabs>
          <w:tab w:val="clear" w:pos="794"/>
          <w:tab w:val="clear" w:pos="1588"/>
          <w:tab w:val="left" w:pos="1418"/>
        </w:tabs>
        <w:ind w:left="1412" w:hanging="850"/>
        <w:rPr>
          <w:noProof/>
        </w:rPr>
      </w:pPr>
      <w:r w:rsidRPr="00320FAB">
        <w:rPr>
          <w:noProof/>
        </w:rPr>
        <w:t xml:space="preserve">Floor( </w:t>
      </w:r>
      <w:r w:rsidRPr="00320FAB">
        <w:rPr>
          <w:iCs/>
          <w:noProof/>
        </w:rPr>
        <w:t>x</w:t>
      </w:r>
      <w:r w:rsidRPr="00320FAB">
        <w:rPr>
          <w:noProof/>
        </w:rPr>
        <w:t xml:space="preserve"> )</w:t>
      </w:r>
      <w:r w:rsidRPr="00320FAB">
        <w:rPr>
          <w:noProof/>
        </w:rPr>
        <w:tab/>
        <w:t xml:space="preserve">the largest integer less than or equal to </w:t>
      </w:r>
      <w:r w:rsidRPr="00320FAB">
        <w:rPr>
          <w:iCs/>
          <w:noProof/>
        </w:rPr>
        <w:t>x.</w:t>
      </w:r>
      <w:r w:rsidRPr="00320FAB">
        <w:rPr>
          <w:noProof/>
        </w:rPr>
        <w:tab/>
      </w:r>
      <w:r w:rsidRPr="00320FAB">
        <w:rPr>
          <w:noProof/>
        </w:rPr>
        <w:tab/>
        <w:t>(</w:t>
      </w:r>
      <w:r w:rsidRPr="00320FAB">
        <w:rPr>
          <w:noProof/>
        </w:rPr>
        <w:fldChar w:fldCharType="begin"/>
      </w:r>
      <w:r w:rsidRPr="00320FAB">
        <w:rPr>
          <w:noProof/>
        </w:rPr>
        <w:instrText xml:space="preserve"> STYLEREF 1 \s </w:instrText>
      </w:r>
      <w:r w:rsidRPr="00320FAB">
        <w:rPr>
          <w:noProof/>
        </w:rPr>
        <w:fldChar w:fldCharType="separate"/>
      </w:r>
      <w:r w:rsidRPr="00320FAB">
        <w:rPr>
          <w:noProof/>
        </w:rPr>
        <w:t>5</w:t>
      </w:r>
      <w:r w:rsidRPr="00320FAB">
        <w:rPr>
          <w:noProof/>
        </w:rPr>
        <w:fldChar w:fldCharType="end"/>
      </w:r>
      <w:r w:rsidRPr="00320FAB">
        <w:rPr>
          <w:noProof/>
        </w:rPr>
        <w:noBreakHyphen/>
      </w:r>
      <w:r w:rsidRPr="00320FAB">
        <w:rPr>
          <w:noProof/>
        </w:rPr>
        <w:fldChar w:fldCharType="begin"/>
      </w:r>
      <w:r w:rsidRPr="00320FAB">
        <w:rPr>
          <w:noProof/>
        </w:rPr>
        <w:instrText xml:space="preserve"> SEQ Equation \* ARABIC \s 1 </w:instrText>
      </w:r>
      <w:r w:rsidRPr="00320FAB">
        <w:rPr>
          <w:noProof/>
        </w:rPr>
        <w:fldChar w:fldCharType="separate"/>
      </w:r>
      <w:r w:rsidRPr="00320FAB">
        <w:rPr>
          <w:noProof/>
        </w:rPr>
        <w:t>10</w:t>
      </w:r>
      <w:r w:rsidRPr="00320FAB">
        <w:rPr>
          <w:noProof/>
        </w:rPr>
        <w:fldChar w:fldCharType="end"/>
      </w:r>
      <w:r w:rsidRPr="00320FAB">
        <w:rPr>
          <w:noProof/>
        </w:rPr>
        <w:t>)</w:t>
      </w:r>
    </w:p>
    <w:p w14:paraId="211E12CD" w14:textId="46983BBA" w:rsidR="00C4502B" w:rsidRPr="00320FAB" w:rsidRDefault="00C4502B" w:rsidP="00C4502B">
      <w:pPr>
        <w:pStyle w:val="Equation"/>
        <w:tabs>
          <w:tab w:val="clear" w:pos="794"/>
          <w:tab w:val="clear" w:pos="1588"/>
          <w:tab w:val="left" w:pos="1418"/>
        </w:tabs>
        <w:ind w:left="1412" w:hanging="850"/>
        <w:rPr>
          <w:noProof/>
        </w:rPr>
      </w:pPr>
      <w:r w:rsidRPr="00320FAB">
        <w:t xml:space="preserve">GetCurrMsb( a, b, c, d ) = </w:t>
      </w:r>
      <m:oMath>
        <m:d>
          <m:dPr>
            <m:begChr m:val="{"/>
            <m:endChr m:val=""/>
            <m:ctrlPr>
              <w:rPr>
                <w:rFonts w:ascii="Cambria Math" w:hAnsi="Cambria Math"/>
                <w:i/>
              </w:rPr>
            </m:ctrlPr>
          </m:dPr>
          <m:e>
            <m:r>
              <w:rPr>
                <w:rFonts w:ascii="Cambria Math" w:hAnsi="Cambria Math"/>
              </w:rPr>
              <m:t xml:space="preserve"> </m:t>
            </m:r>
            <m:m>
              <m:mPr>
                <m:mcs>
                  <m:mc>
                    <m:mcPr>
                      <m:count m:val="3"/>
                      <m:mcJc m:val="center"/>
                    </m:mcPr>
                  </m:mc>
                </m:mcs>
                <m:ctrlPr>
                  <w:rPr>
                    <w:rFonts w:ascii="Cambria Math" w:hAnsi="Cambria Math"/>
                    <w:i/>
                  </w:rPr>
                </m:ctrlPr>
              </m:mPr>
              <m:mr>
                <m:e>
                  <m:r>
                    <m:rPr>
                      <m:nor/>
                    </m:rPr>
                    <m:t>c</m:t>
                  </m:r>
                  <m:r>
                    <w:rPr>
                      <w:rFonts w:ascii="Cambria Math" w:hAnsi="Cambria Math"/>
                    </w:rPr>
                    <m:t>+</m:t>
                  </m:r>
                  <m:r>
                    <m:rPr>
                      <m:nor/>
                    </m:rPr>
                    <m:t>d</m:t>
                  </m:r>
                </m:e>
                <m:e>
                  <m:r>
                    <m:rPr>
                      <m:nor/>
                    </m:rPr>
                    <m:t>;</m:t>
                  </m:r>
                </m:e>
                <m:e>
                  <m:r>
                    <m:rPr>
                      <m:nor/>
                    </m:rPr>
                    <m:t>b</m:t>
                  </m:r>
                  <m:r>
                    <m:rPr>
                      <m:sty m:val="p"/>
                    </m:rPr>
                    <w:rPr>
                      <w:rFonts w:ascii="Cambria Math" w:hAnsi="Cambria Math"/>
                    </w:rPr>
                    <m:t>-</m:t>
                  </m:r>
                  <m:r>
                    <m:rPr>
                      <m:nor/>
                    </m:rPr>
                    <m:t xml:space="preserve">a  &gt;=  d / 2  </m:t>
                  </m:r>
                </m:e>
              </m:mr>
              <m:mr>
                <m:e>
                  <m:r>
                    <m:rPr>
                      <m:nor/>
                    </m:rPr>
                    <m:t>c</m:t>
                  </m:r>
                  <m:r>
                    <w:rPr>
                      <w:rFonts w:ascii="Cambria Math" w:hAnsi="Cambria Math"/>
                    </w:rPr>
                    <m:t>-</m:t>
                  </m:r>
                  <m:r>
                    <m:rPr>
                      <m:nor/>
                    </m:rPr>
                    <m:t>d</m:t>
                  </m:r>
                </m:e>
                <m:e>
                  <m:r>
                    <m:rPr>
                      <m:nor/>
                    </m:rPr>
                    <m:t>;</m:t>
                  </m:r>
                </m:e>
                <m:e>
                  <m:r>
                    <m:rPr>
                      <m:nor/>
                    </m:rPr>
                    <m:t>a</m:t>
                  </m:r>
                  <m:r>
                    <m:rPr>
                      <m:sty m:val="p"/>
                    </m:rPr>
                    <w:rPr>
                      <w:rFonts w:ascii="Cambria Math" w:hAnsi="Cambria Math"/>
                    </w:rPr>
                    <m:t>-</m:t>
                  </m:r>
                  <m:r>
                    <m:rPr>
                      <m:nor/>
                    </m:rPr>
                    <m:t>b  &gt;  d / 2</m:t>
                  </m:r>
                </m:e>
              </m:mr>
              <m:mr>
                <m:e>
                  <m:r>
                    <m:rPr>
                      <m:nor/>
                    </m:rPr>
                    <m:t>c</m:t>
                  </m:r>
                </m:e>
                <m:e>
                  <m:r>
                    <m:rPr>
                      <m:nor/>
                    </m:rPr>
                    <m:t>;</m:t>
                  </m:r>
                </m:e>
                <m:e>
                  <m:r>
                    <m:rPr>
                      <m:nor/>
                    </m:rPr>
                    <m:t>otherwise</m:t>
                  </m:r>
                </m:e>
              </m:mr>
            </m:m>
          </m:e>
        </m:d>
      </m:oMath>
      <w:r w:rsidRPr="00320FAB">
        <w:tab/>
      </w:r>
      <w:r w:rsidRPr="00320FAB">
        <w:rPr>
          <w:noProof/>
        </w:rPr>
        <w:t>(</w:t>
      </w:r>
      <w:r w:rsidRPr="00320FAB">
        <w:rPr>
          <w:noProof/>
        </w:rPr>
        <w:fldChar w:fldCharType="begin"/>
      </w:r>
      <w:r w:rsidRPr="00320FAB">
        <w:rPr>
          <w:noProof/>
        </w:rPr>
        <w:instrText xml:space="preserve"> STYLEREF 1 \s </w:instrText>
      </w:r>
      <w:r w:rsidRPr="00320FAB">
        <w:rPr>
          <w:noProof/>
        </w:rPr>
        <w:fldChar w:fldCharType="separate"/>
      </w:r>
      <w:r w:rsidRPr="00320FAB">
        <w:rPr>
          <w:noProof/>
        </w:rPr>
        <w:t>5</w:t>
      </w:r>
      <w:r w:rsidRPr="00320FAB">
        <w:rPr>
          <w:noProof/>
        </w:rPr>
        <w:fldChar w:fldCharType="end"/>
      </w:r>
      <w:r w:rsidRPr="00320FAB">
        <w:rPr>
          <w:noProof/>
        </w:rPr>
        <w:noBreakHyphen/>
      </w:r>
      <w:r w:rsidRPr="00320FAB">
        <w:rPr>
          <w:noProof/>
        </w:rPr>
        <w:fldChar w:fldCharType="begin"/>
      </w:r>
      <w:r w:rsidRPr="00320FAB">
        <w:rPr>
          <w:noProof/>
        </w:rPr>
        <w:instrText xml:space="preserve"> SEQ Equation \* ARABIC \s 1 </w:instrText>
      </w:r>
      <w:r w:rsidRPr="00320FAB">
        <w:rPr>
          <w:noProof/>
        </w:rPr>
        <w:fldChar w:fldCharType="separate"/>
      </w:r>
      <w:r w:rsidRPr="00320FAB">
        <w:rPr>
          <w:noProof/>
        </w:rPr>
        <w:t>11</w:t>
      </w:r>
      <w:r w:rsidRPr="00320FAB">
        <w:rPr>
          <w:noProof/>
        </w:rPr>
        <w:fldChar w:fldCharType="end"/>
      </w:r>
      <w:r w:rsidRPr="00320FAB">
        <w:rPr>
          <w:noProof/>
        </w:rPr>
        <w:t>)</w:t>
      </w:r>
    </w:p>
    <w:p w14:paraId="19C402D7" w14:textId="77777777" w:rsidR="00C4502B" w:rsidRPr="00320FAB" w:rsidRDefault="00C4502B" w:rsidP="00C4502B">
      <w:pPr>
        <w:pStyle w:val="Equation"/>
        <w:tabs>
          <w:tab w:val="clear" w:pos="794"/>
          <w:tab w:val="clear" w:pos="1588"/>
          <w:tab w:val="left" w:pos="1418"/>
        </w:tabs>
        <w:ind w:left="1412" w:hanging="850"/>
        <w:rPr>
          <w:noProof/>
        </w:rPr>
      </w:pPr>
      <w:r w:rsidRPr="00320FAB">
        <w:rPr>
          <w:noProof/>
        </w:rPr>
        <w:t xml:space="preserve">Ln( </w:t>
      </w:r>
      <w:r w:rsidRPr="00320FAB">
        <w:rPr>
          <w:iCs/>
          <w:noProof/>
        </w:rPr>
        <w:t>x</w:t>
      </w:r>
      <w:r w:rsidRPr="00320FAB">
        <w:rPr>
          <w:noProof/>
        </w:rPr>
        <w:t xml:space="preserve"> )</w:t>
      </w:r>
      <w:r w:rsidRPr="00320FAB">
        <w:rPr>
          <w:noProof/>
        </w:rPr>
        <w:tab/>
        <w:t xml:space="preserve">the </w:t>
      </w:r>
      <w:r w:rsidRPr="00320FAB">
        <w:t>natural logarithm of x (the base-e logarithm, where e is the natural logarithm base constant 2.718 281 828...).</w:t>
      </w:r>
      <w:r w:rsidRPr="00320FAB">
        <w:rPr>
          <w:noProof/>
        </w:rPr>
        <w:tab/>
      </w:r>
      <w:r w:rsidRPr="00320FAB">
        <w:rPr>
          <w:noProof/>
        </w:rPr>
        <w:tab/>
        <w:t>(</w:t>
      </w:r>
      <w:r w:rsidRPr="00320FAB">
        <w:rPr>
          <w:noProof/>
        </w:rPr>
        <w:fldChar w:fldCharType="begin"/>
      </w:r>
      <w:r w:rsidRPr="00320FAB">
        <w:rPr>
          <w:noProof/>
        </w:rPr>
        <w:instrText xml:space="preserve"> STYLEREF 1 \s </w:instrText>
      </w:r>
      <w:r w:rsidRPr="00320FAB">
        <w:rPr>
          <w:noProof/>
        </w:rPr>
        <w:fldChar w:fldCharType="separate"/>
      </w:r>
      <w:r w:rsidRPr="00320FAB">
        <w:rPr>
          <w:noProof/>
        </w:rPr>
        <w:t>5</w:t>
      </w:r>
      <w:r w:rsidRPr="00320FAB">
        <w:rPr>
          <w:noProof/>
        </w:rPr>
        <w:fldChar w:fldCharType="end"/>
      </w:r>
      <w:r w:rsidRPr="00320FAB">
        <w:rPr>
          <w:noProof/>
        </w:rPr>
        <w:noBreakHyphen/>
      </w:r>
      <w:r w:rsidRPr="00320FAB">
        <w:rPr>
          <w:noProof/>
        </w:rPr>
        <w:fldChar w:fldCharType="begin"/>
      </w:r>
      <w:r w:rsidRPr="00320FAB">
        <w:rPr>
          <w:noProof/>
        </w:rPr>
        <w:instrText xml:space="preserve"> SEQ Equation \* ARABIC \s 1 </w:instrText>
      </w:r>
      <w:r w:rsidRPr="00320FAB">
        <w:rPr>
          <w:noProof/>
        </w:rPr>
        <w:fldChar w:fldCharType="separate"/>
      </w:r>
      <w:r w:rsidRPr="00320FAB">
        <w:rPr>
          <w:noProof/>
        </w:rPr>
        <w:t>12</w:t>
      </w:r>
      <w:r w:rsidRPr="00320FAB">
        <w:rPr>
          <w:noProof/>
        </w:rPr>
        <w:fldChar w:fldCharType="end"/>
      </w:r>
      <w:r w:rsidRPr="00320FAB">
        <w:rPr>
          <w:noProof/>
        </w:rPr>
        <w:t>)</w:t>
      </w:r>
    </w:p>
    <w:p w14:paraId="0FADA6B5" w14:textId="77777777" w:rsidR="00C4502B" w:rsidRPr="00320FAB" w:rsidRDefault="00C4502B" w:rsidP="00C4502B">
      <w:pPr>
        <w:pStyle w:val="Equation"/>
        <w:tabs>
          <w:tab w:val="clear" w:pos="794"/>
          <w:tab w:val="clear" w:pos="1588"/>
          <w:tab w:val="left" w:pos="1418"/>
        </w:tabs>
        <w:ind w:left="1412" w:hanging="850"/>
        <w:rPr>
          <w:noProof/>
        </w:rPr>
      </w:pPr>
      <w:r w:rsidRPr="00320FAB">
        <w:rPr>
          <w:noProof/>
        </w:rPr>
        <w:t xml:space="preserve">Log2( </w:t>
      </w:r>
      <w:r w:rsidRPr="00320FAB">
        <w:rPr>
          <w:iCs/>
          <w:noProof/>
        </w:rPr>
        <w:t>x</w:t>
      </w:r>
      <w:r w:rsidRPr="00320FAB">
        <w:rPr>
          <w:noProof/>
        </w:rPr>
        <w:t xml:space="preserve"> )</w:t>
      </w:r>
      <w:r w:rsidRPr="00320FAB">
        <w:rPr>
          <w:noProof/>
        </w:rPr>
        <w:tab/>
        <w:t xml:space="preserve">the base-2 logarithm of </w:t>
      </w:r>
      <w:r w:rsidRPr="00320FAB">
        <w:rPr>
          <w:iCs/>
          <w:noProof/>
        </w:rPr>
        <w:t>x</w:t>
      </w:r>
      <w:r w:rsidRPr="00320FAB">
        <w:rPr>
          <w:noProof/>
        </w:rPr>
        <w:t>.</w:t>
      </w:r>
      <w:r w:rsidRPr="00320FAB">
        <w:rPr>
          <w:noProof/>
        </w:rPr>
        <w:tab/>
      </w:r>
      <w:r w:rsidRPr="00320FAB">
        <w:rPr>
          <w:noProof/>
        </w:rPr>
        <w:tab/>
        <w:t>(</w:t>
      </w:r>
      <w:r w:rsidRPr="00320FAB">
        <w:rPr>
          <w:noProof/>
        </w:rPr>
        <w:fldChar w:fldCharType="begin"/>
      </w:r>
      <w:r w:rsidRPr="00320FAB">
        <w:rPr>
          <w:noProof/>
        </w:rPr>
        <w:instrText xml:space="preserve"> STYLEREF 1 \s </w:instrText>
      </w:r>
      <w:r w:rsidRPr="00320FAB">
        <w:rPr>
          <w:noProof/>
        </w:rPr>
        <w:fldChar w:fldCharType="separate"/>
      </w:r>
      <w:r w:rsidRPr="00320FAB">
        <w:rPr>
          <w:noProof/>
        </w:rPr>
        <w:t>5</w:t>
      </w:r>
      <w:r w:rsidRPr="00320FAB">
        <w:rPr>
          <w:noProof/>
        </w:rPr>
        <w:fldChar w:fldCharType="end"/>
      </w:r>
      <w:r w:rsidRPr="00320FAB">
        <w:rPr>
          <w:noProof/>
        </w:rPr>
        <w:noBreakHyphen/>
      </w:r>
      <w:r w:rsidRPr="00320FAB">
        <w:rPr>
          <w:noProof/>
        </w:rPr>
        <w:fldChar w:fldCharType="begin"/>
      </w:r>
      <w:r w:rsidRPr="00320FAB">
        <w:rPr>
          <w:noProof/>
        </w:rPr>
        <w:instrText xml:space="preserve"> SEQ Equation \* ARABIC \s 1 </w:instrText>
      </w:r>
      <w:r w:rsidRPr="00320FAB">
        <w:rPr>
          <w:noProof/>
        </w:rPr>
        <w:fldChar w:fldCharType="separate"/>
      </w:r>
      <w:r w:rsidRPr="00320FAB">
        <w:rPr>
          <w:noProof/>
        </w:rPr>
        <w:t>13</w:t>
      </w:r>
      <w:r w:rsidRPr="00320FAB">
        <w:rPr>
          <w:noProof/>
        </w:rPr>
        <w:fldChar w:fldCharType="end"/>
      </w:r>
      <w:r w:rsidRPr="00320FAB">
        <w:rPr>
          <w:noProof/>
        </w:rPr>
        <w:t>)</w:t>
      </w:r>
    </w:p>
    <w:p w14:paraId="13E134DD" w14:textId="77777777" w:rsidR="00C4502B" w:rsidRPr="00320FAB" w:rsidRDefault="00C4502B" w:rsidP="00C4502B">
      <w:pPr>
        <w:pStyle w:val="Equation"/>
        <w:tabs>
          <w:tab w:val="clear" w:pos="794"/>
          <w:tab w:val="clear" w:pos="1588"/>
          <w:tab w:val="left" w:pos="1418"/>
        </w:tabs>
        <w:ind w:left="1412" w:hanging="850"/>
        <w:rPr>
          <w:noProof/>
          <w:lang w:val="es-ES_tradnl"/>
        </w:rPr>
      </w:pPr>
      <w:r w:rsidRPr="00320FAB">
        <w:rPr>
          <w:noProof/>
        </w:rPr>
        <w:t xml:space="preserve">Log10( </w:t>
      </w:r>
      <w:r w:rsidRPr="00320FAB">
        <w:rPr>
          <w:iCs/>
          <w:noProof/>
        </w:rPr>
        <w:t>x</w:t>
      </w:r>
      <w:r w:rsidRPr="00320FAB">
        <w:rPr>
          <w:noProof/>
        </w:rPr>
        <w:t xml:space="preserve"> ) the base-10 logarithm of </w:t>
      </w:r>
      <w:r w:rsidRPr="00320FAB">
        <w:rPr>
          <w:iCs/>
          <w:noProof/>
        </w:rPr>
        <w:t>x</w:t>
      </w:r>
      <w:r w:rsidRPr="00320FAB">
        <w:rPr>
          <w:noProof/>
        </w:rPr>
        <w:t>.</w:t>
      </w:r>
      <w:r w:rsidRPr="00320FAB">
        <w:rPr>
          <w:noProof/>
        </w:rPr>
        <w:tab/>
      </w:r>
      <w:r w:rsidRPr="00320FAB">
        <w:rPr>
          <w:noProof/>
        </w:rPr>
        <w:tab/>
      </w:r>
      <w:r w:rsidRPr="00320FAB">
        <w:rPr>
          <w:noProof/>
          <w:lang w:val="es-ES_tradnl"/>
        </w:rPr>
        <w:t>(</w:t>
      </w:r>
      <w:r w:rsidRPr="00320FAB">
        <w:rPr>
          <w:noProof/>
        </w:rPr>
        <w:fldChar w:fldCharType="begin"/>
      </w:r>
      <w:r w:rsidRPr="00320FAB">
        <w:rPr>
          <w:noProof/>
          <w:lang w:val="es-ES_tradnl"/>
        </w:rPr>
        <w:instrText xml:space="preserve"> STYLEREF 1 \s </w:instrText>
      </w:r>
      <w:r w:rsidRPr="00320FAB">
        <w:rPr>
          <w:noProof/>
        </w:rPr>
        <w:fldChar w:fldCharType="separate"/>
      </w:r>
      <w:r w:rsidRPr="00320FAB">
        <w:rPr>
          <w:noProof/>
          <w:lang w:val="es-ES_tradnl"/>
        </w:rPr>
        <w:t>5</w:t>
      </w:r>
      <w:r w:rsidRPr="00320FAB">
        <w:rPr>
          <w:noProof/>
        </w:rPr>
        <w:fldChar w:fldCharType="end"/>
      </w:r>
      <w:r w:rsidRPr="00320FAB">
        <w:rPr>
          <w:noProof/>
          <w:lang w:val="es-ES_tradnl"/>
        </w:rPr>
        <w:noBreakHyphen/>
      </w:r>
      <w:r w:rsidRPr="00320FAB">
        <w:rPr>
          <w:noProof/>
        </w:rPr>
        <w:fldChar w:fldCharType="begin"/>
      </w:r>
      <w:r w:rsidRPr="00320FAB">
        <w:rPr>
          <w:noProof/>
          <w:lang w:val="es-ES_tradnl"/>
        </w:rPr>
        <w:instrText xml:space="preserve"> SEQ Equation \* ARABIC \s 1 </w:instrText>
      </w:r>
      <w:r w:rsidRPr="00320FAB">
        <w:rPr>
          <w:noProof/>
        </w:rPr>
        <w:fldChar w:fldCharType="separate"/>
      </w:r>
      <w:r w:rsidRPr="00320FAB">
        <w:rPr>
          <w:noProof/>
          <w:lang w:val="es-ES_tradnl"/>
        </w:rPr>
        <w:t>14</w:t>
      </w:r>
      <w:r w:rsidRPr="00320FAB">
        <w:rPr>
          <w:noProof/>
        </w:rPr>
        <w:fldChar w:fldCharType="end"/>
      </w:r>
      <w:r w:rsidRPr="00320FAB">
        <w:rPr>
          <w:noProof/>
          <w:lang w:val="es-ES_tradnl"/>
        </w:rPr>
        <w:t>)</w:t>
      </w:r>
    </w:p>
    <w:p w14:paraId="41B5C439" w14:textId="68503FCB" w:rsidR="00C4502B" w:rsidRPr="00320FAB" w:rsidRDefault="00C4502B" w:rsidP="00C4502B">
      <w:pPr>
        <w:pStyle w:val="Equation"/>
        <w:tabs>
          <w:tab w:val="clear" w:pos="794"/>
          <w:tab w:val="clear" w:pos="1588"/>
          <w:tab w:val="left" w:pos="1418"/>
        </w:tabs>
        <w:ind w:left="1412" w:hanging="850"/>
        <w:rPr>
          <w:noProof/>
          <w:lang w:val="es-ES_tradnl"/>
        </w:rPr>
      </w:pPr>
      <w:r w:rsidRPr="00320FAB">
        <w:rPr>
          <w:noProof/>
          <w:lang w:val="es-ES_tradnl"/>
        </w:rPr>
        <w:t xml:space="preserve">Min( x, y ) = </w:t>
      </w:r>
      <m:oMath>
        <m:d>
          <m:dPr>
            <m:begChr m:val="{"/>
            <m:endChr m:val=""/>
            <m:ctrlPr>
              <w:rPr>
                <w:rFonts w:ascii="Cambria Math" w:hAnsi="Cambria Math"/>
                <w:i/>
                <w:noProof/>
              </w:rPr>
            </m:ctrlPr>
          </m:dPr>
          <m:e>
            <m:r>
              <w:rPr>
                <w:rFonts w:ascii="Cambria Math" w:hAnsi="Cambria Math"/>
                <w:noProof/>
                <w:lang w:val="es-ES_tradnl"/>
              </w:rPr>
              <m:t xml:space="preserve">  </m:t>
            </m:r>
            <m:m>
              <m:mPr>
                <m:mcs>
                  <m:mc>
                    <m:mcPr>
                      <m:count m:val="3"/>
                      <m:mcJc m:val="center"/>
                    </m:mcPr>
                  </m:mc>
                </m:mcs>
                <m:ctrlPr>
                  <w:rPr>
                    <w:rFonts w:ascii="Cambria Math" w:hAnsi="Cambria Math"/>
                    <w:i/>
                    <w:noProof/>
                  </w:rPr>
                </m:ctrlPr>
              </m:mPr>
              <m:mr>
                <m:e>
                  <m:r>
                    <m:rPr>
                      <m:nor/>
                    </m:rPr>
                    <w:rPr>
                      <w:noProof/>
                      <w:lang w:val="es-ES_tradnl"/>
                    </w:rPr>
                    <m:t>x</m:t>
                  </m:r>
                </m:e>
                <m:e>
                  <m:r>
                    <m:rPr>
                      <m:nor/>
                    </m:rPr>
                    <w:rPr>
                      <w:noProof/>
                      <w:lang w:val="es-ES_tradnl"/>
                    </w:rPr>
                    <m:t>;</m:t>
                  </m:r>
                </m:e>
                <m:e>
                  <m:r>
                    <m:rPr>
                      <m:nor/>
                    </m:rPr>
                    <w:rPr>
                      <w:noProof/>
                      <w:lang w:val="es-ES_tradnl"/>
                    </w:rPr>
                    <m:t>x &lt;= y</m:t>
                  </m:r>
                </m:e>
              </m:mr>
              <m:mr>
                <m:e>
                  <m:r>
                    <m:rPr>
                      <m:nor/>
                    </m:rPr>
                    <w:rPr>
                      <w:noProof/>
                      <w:lang w:val="es-ES_tradnl"/>
                    </w:rPr>
                    <m:t>y</m:t>
                  </m:r>
                </m:e>
                <m:e>
                  <m:r>
                    <m:rPr>
                      <m:nor/>
                    </m:rPr>
                    <w:rPr>
                      <w:noProof/>
                      <w:lang w:val="es-ES_tradnl"/>
                    </w:rPr>
                    <m:t>;</m:t>
                  </m:r>
                </m:e>
                <m:e>
                  <m:r>
                    <m:rPr>
                      <m:nor/>
                    </m:rPr>
                    <w:rPr>
                      <w:noProof/>
                      <w:lang w:val="es-ES_tradnl"/>
                    </w:rPr>
                    <m:t xml:space="preserve">x &gt; </m:t>
                  </m:r>
                  <m:r>
                    <m:rPr>
                      <m:nor/>
                    </m:rPr>
                    <w:rPr>
                      <w:rFonts w:ascii="Cambria Math"/>
                      <w:noProof/>
                      <w:lang w:val="es-ES_tradnl"/>
                    </w:rPr>
                    <m:t>y</m:t>
                  </m:r>
                </m:e>
              </m:mr>
            </m:m>
          </m:e>
        </m:d>
      </m:oMath>
      <w:r w:rsidRPr="00320FAB">
        <w:rPr>
          <w:noProof/>
          <w:lang w:val="es-ES_tradnl"/>
        </w:rPr>
        <w:tab/>
      </w:r>
      <w:r w:rsidRPr="00320FAB">
        <w:rPr>
          <w:noProof/>
          <w:lang w:val="es-ES_tradnl"/>
        </w:rPr>
        <w:tab/>
        <w:t>(</w:t>
      </w:r>
      <w:r w:rsidRPr="00320FAB">
        <w:rPr>
          <w:noProof/>
        </w:rPr>
        <w:fldChar w:fldCharType="begin"/>
      </w:r>
      <w:r w:rsidRPr="00320FAB">
        <w:rPr>
          <w:noProof/>
          <w:lang w:val="es-ES_tradnl"/>
        </w:rPr>
        <w:instrText xml:space="preserve"> STYLEREF 1 \s </w:instrText>
      </w:r>
      <w:r w:rsidRPr="00320FAB">
        <w:rPr>
          <w:noProof/>
        </w:rPr>
        <w:fldChar w:fldCharType="separate"/>
      </w:r>
      <w:r w:rsidRPr="00320FAB">
        <w:rPr>
          <w:noProof/>
          <w:lang w:val="es-ES_tradnl"/>
        </w:rPr>
        <w:t>5</w:t>
      </w:r>
      <w:r w:rsidRPr="00320FAB">
        <w:rPr>
          <w:noProof/>
        </w:rPr>
        <w:fldChar w:fldCharType="end"/>
      </w:r>
      <w:r w:rsidRPr="00320FAB">
        <w:rPr>
          <w:noProof/>
          <w:lang w:val="es-ES_tradnl"/>
        </w:rPr>
        <w:noBreakHyphen/>
      </w:r>
      <w:r w:rsidRPr="00320FAB">
        <w:rPr>
          <w:noProof/>
        </w:rPr>
        <w:fldChar w:fldCharType="begin"/>
      </w:r>
      <w:r w:rsidRPr="00320FAB">
        <w:rPr>
          <w:noProof/>
          <w:lang w:val="es-ES_tradnl"/>
        </w:rPr>
        <w:instrText xml:space="preserve"> SEQ Equation \* ARABIC \s 1 </w:instrText>
      </w:r>
      <w:r w:rsidRPr="00320FAB">
        <w:rPr>
          <w:noProof/>
        </w:rPr>
        <w:fldChar w:fldCharType="separate"/>
      </w:r>
      <w:r w:rsidRPr="00320FAB">
        <w:rPr>
          <w:noProof/>
          <w:lang w:val="es-ES_tradnl"/>
        </w:rPr>
        <w:t>15</w:t>
      </w:r>
      <w:r w:rsidRPr="00320FAB">
        <w:rPr>
          <w:noProof/>
        </w:rPr>
        <w:fldChar w:fldCharType="end"/>
      </w:r>
      <w:r w:rsidRPr="00320FAB">
        <w:rPr>
          <w:noProof/>
          <w:lang w:val="es-ES_tradnl"/>
        </w:rPr>
        <w:t>)</w:t>
      </w:r>
    </w:p>
    <w:p w14:paraId="7535928D" w14:textId="36E377CA" w:rsidR="00C4502B" w:rsidRPr="00320FAB" w:rsidRDefault="00C4502B" w:rsidP="00C4502B">
      <w:pPr>
        <w:pStyle w:val="Equation"/>
        <w:tabs>
          <w:tab w:val="clear" w:pos="794"/>
          <w:tab w:val="clear" w:pos="1588"/>
          <w:tab w:val="left" w:pos="1418"/>
        </w:tabs>
        <w:ind w:left="1412" w:hanging="850"/>
        <w:rPr>
          <w:noProof/>
          <w:lang w:val="es-ES_tradnl"/>
        </w:rPr>
      </w:pPr>
      <w:r w:rsidRPr="00320FAB">
        <w:rPr>
          <w:noProof/>
          <w:lang w:val="es-ES_tradnl"/>
        </w:rPr>
        <w:lastRenderedPageBreak/>
        <w:t xml:space="preserve">Max( x, y ) = </w:t>
      </w:r>
      <m:oMath>
        <m:d>
          <m:dPr>
            <m:begChr m:val="{"/>
            <m:endChr m:val=""/>
            <m:ctrlPr>
              <w:rPr>
                <w:rFonts w:ascii="Cambria Math" w:hAnsi="Cambria Math"/>
                <w:i/>
                <w:noProof/>
              </w:rPr>
            </m:ctrlPr>
          </m:dPr>
          <m:e>
            <m:r>
              <w:rPr>
                <w:rFonts w:ascii="Cambria Math" w:hAnsi="Cambria Math"/>
                <w:noProof/>
                <w:lang w:val="es-ES_tradnl"/>
              </w:rPr>
              <m:t xml:space="preserve">  </m:t>
            </m:r>
            <m:m>
              <m:mPr>
                <m:mcs>
                  <m:mc>
                    <m:mcPr>
                      <m:count m:val="3"/>
                      <m:mcJc m:val="center"/>
                    </m:mcPr>
                  </m:mc>
                </m:mcs>
                <m:ctrlPr>
                  <w:rPr>
                    <w:rFonts w:ascii="Cambria Math" w:hAnsi="Cambria Math"/>
                    <w:i/>
                    <w:noProof/>
                  </w:rPr>
                </m:ctrlPr>
              </m:mPr>
              <m:mr>
                <m:e>
                  <m:r>
                    <m:rPr>
                      <m:nor/>
                    </m:rPr>
                    <w:rPr>
                      <w:noProof/>
                      <w:lang w:val="es-ES_tradnl"/>
                    </w:rPr>
                    <m:t>x</m:t>
                  </m:r>
                </m:e>
                <m:e>
                  <m:r>
                    <m:rPr>
                      <m:nor/>
                    </m:rPr>
                    <w:rPr>
                      <w:noProof/>
                      <w:lang w:val="es-ES_tradnl"/>
                    </w:rPr>
                    <m:t>;</m:t>
                  </m:r>
                </m:e>
                <m:e>
                  <m:r>
                    <m:rPr>
                      <m:nor/>
                    </m:rPr>
                    <w:rPr>
                      <w:noProof/>
                      <w:lang w:val="es-ES_tradnl"/>
                    </w:rPr>
                    <m:t>x</m:t>
                  </m:r>
                  <m:r>
                    <m:rPr>
                      <m:nor/>
                    </m:rPr>
                    <w:rPr>
                      <w:rFonts w:ascii="Cambria Math"/>
                      <w:noProof/>
                      <w:lang w:val="es-ES_tradnl"/>
                    </w:rPr>
                    <m:t xml:space="preserve"> </m:t>
                  </m:r>
                  <m:r>
                    <m:rPr>
                      <m:nor/>
                    </m:rPr>
                    <w:rPr>
                      <w:noProof/>
                      <w:lang w:val="es-ES_tradnl"/>
                    </w:rPr>
                    <m:t>&gt;=</m:t>
                  </m:r>
                  <m:r>
                    <m:rPr>
                      <m:nor/>
                    </m:rPr>
                    <w:rPr>
                      <w:rFonts w:ascii="Cambria Math"/>
                      <w:noProof/>
                      <w:lang w:val="es-ES_tradnl"/>
                    </w:rPr>
                    <m:t xml:space="preserve"> </m:t>
                  </m:r>
                  <m:r>
                    <m:rPr>
                      <m:nor/>
                    </m:rPr>
                    <w:rPr>
                      <w:noProof/>
                      <w:lang w:val="es-ES_tradnl"/>
                    </w:rPr>
                    <m:t>y</m:t>
                  </m:r>
                </m:e>
              </m:mr>
              <m:mr>
                <m:e>
                  <m:r>
                    <m:rPr>
                      <m:nor/>
                    </m:rPr>
                    <w:rPr>
                      <w:noProof/>
                      <w:lang w:val="es-ES_tradnl"/>
                    </w:rPr>
                    <m:t>y</m:t>
                  </m:r>
                </m:e>
                <m:e>
                  <m:r>
                    <m:rPr>
                      <m:nor/>
                    </m:rPr>
                    <w:rPr>
                      <w:noProof/>
                      <w:lang w:val="es-ES_tradnl"/>
                    </w:rPr>
                    <m:t>;</m:t>
                  </m:r>
                </m:e>
                <m:e>
                  <m:r>
                    <m:rPr>
                      <m:nor/>
                    </m:rPr>
                    <w:rPr>
                      <w:noProof/>
                      <w:lang w:val="es-ES_tradnl"/>
                    </w:rPr>
                    <m:t>x &lt; y</m:t>
                  </m:r>
                </m:e>
              </m:mr>
            </m:m>
          </m:e>
        </m:d>
      </m:oMath>
      <w:r w:rsidRPr="00320FAB">
        <w:rPr>
          <w:noProof/>
          <w:lang w:val="es-ES_tradnl"/>
        </w:rPr>
        <w:tab/>
      </w:r>
      <w:r w:rsidRPr="00320FAB">
        <w:rPr>
          <w:noProof/>
          <w:lang w:val="es-ES_tradnl"/>
        </w:rPr>
        <w:tab/>
        <w:t>(</w:t>
      </w:r>
      <w:r w:rsidRPr="00320FAB">
        <w:rPr>
          <w:noProof/>
        </w:rPr>
        <w:fldChar w:fldCharType="begin"/>
      </w:r>
      <w:r w:rsidRPr="00320FAB">
        <w:rPr>
          <w:noProof/>
          <w:lang w:val="es-ES_tradnl"/>
        </w:rPr>
        <w:instrText xml:space="preserve"> STYLEREF 1 \s </w:instrText>
      </w:r>
      <w:r w:rsidRPr="00320FAB">
        <w:rPr>
          <w:noProof/>
        </w:rPr>
        <w:fldChar w:fldCharType="separate"/>
      </w:r>
      <w:r w:rsidRPr="00320FAB">
        <w:rPr>
          <w:noProof/>
          <w:lang w:val="es-ES_tradnl"/>
        </w:rPr>
        <w:t>5</w:t>
      </w:r>
      <w:r w:rsidRPr="00320FAB">
        <w:rPr>
          <w:noProof/>
        </w:rPr>
        <w:fldChar w:fldCharType="end"/>
      </w:r>
      <w:r w:rsidRPr="00320FAB">
        <w:rPr>
          <w:noProof/>
          <w:lang w:val="es-ES_tradnl"/>
        </w:rPr>
        <w:noBreakHyphen/>
      </w:r>
      <w:r w:rsidRPr="00320FAB">
        <w:rPr>
          <w:noProof/>
        </w:rPr>
        <w:fldChar w:fldCharType="begin"/>
      </w:r>
      <w:r w:rsidRPr="00320FAB">
        <w:rPr>
          <w:noProof/>
          <w:lang w:val="es-ES_tradnl"/>
        </w:rPr>
        <w:instrText xml:space="preserve"> SEQ Equation \* ARABIC \s 1 </w:instrText>
      </w:r>
      <w:r w:rsidRPr="00320FAB">
        <w:rPr>
          <w:noProof/>
        </w:rPr>
        <w:fldChar w:fldCharType="separate"/>
      </w:r>
      <w:r w:rsidRPr="00320FAB">
        <w:rPr>
          <w:noProof/>
          <w:lang w:val="es-ES_tradnl"/>
        </w:rPr>
        <w:t>16</w:t>
      </w:r>
      <w:r w:rsidRPr="00320FAB">
        <w:rPr>
          <w:noProof/>
        </w:rPr>
        <w:fldChar w:fldCharType="end"/>
      </w:r>
      <w:r w:rsidRPr="00320FAB">
        <w:rPr>
          <w:noProof/>
          <w:lang w:val="es-ES_tradnl"/>
        </w:rPr>
        <w:t>)</w:t>
      </w:r>
    </w:p>
    <w:p w14:paraId="23440EE1" w14:textId="77777777" w:rsidR="00C4502B" w:rsidRPr="00320FAB" w:rsidRDefault="00C4502B" w:rsidP="00C4502B">
      <w:pPr>
        <w:pStyle w:val="Equation"/>
        <w:tabs>
          <w:tab w:val="clear" w:pos="794"/>
          <w:tab w:val="clear" w:pos="1588"/>
          <w:tab w:val="left" w:pos="1418"/>
        </w:tabs>
        <w:ind w:left="1412" w:hanging="850"/>
        <w:rPr>
          <w:noProof/>
        </w:rPr>
      </w:pPr>
      <w:r w:rsidRPr="00320FAB">
        <w:rPr>
          <w:noProof/>
        </w:rPr>
        <w:t>Round( x ) = Sign( x ) * Floor( Abs( x ) + 0.5 )</w:t>
      </w:r>
      <w:r w:rsidRPr="00320FAB">
        <w:rPr>
          <w:noProof/>
        </w:rPr>
        <w:tab/>
      </w:r>
      <w:r w:rsidRPr="00320FAB">
        <w:rPr>
          <w:noProof/>
        </w:rPr>
        <w:tab/>
        <w:t>(</w:t>
      </w:r>
      <w:r w:rsidRPr="00320FAB">
        <w:rPr>
          <w:noProof/>
        </w:rPr>
        <w:fldChar w:fldCharType="begin"/>
      </w:r>
      <w:r w:rsidRPr="00320FAB">
        <w:rPr>
          <w:noProof/>
        </w:rPr>
        <w:instrText xml:space="preserve"> STYLEREF 1 \s </w:instrText>
      </w:r>
      <w:r w:rsidRPr="00320FAB">
        <w:rPr>
          <w:noProof/>
        </w:rPr>
        <w:fldChar w:fldCharType="separate"/>
      </w:r>
      <w:r w:rsidRPr="00320FAB">
        <w:rPr>
          <w:noProof/>
        </w:rPr>
        <w:t>5</w:t>
      </w:r>
      <w:r w:rsidRPr="00320FAB">
        <w:rPr>
          <w:noProof/>
        </w:rPr>
        <w:fldChar w:fldCharType="end"/>
      </w:r>
      <w:r w:rsidRPr="00320FAB">
        <w:rPr>
          <w:noProof/>
        </w:rPr>
        <w:noBreakHyphen/>
      </w:r>
      <w:r w:rsidRPr="00320FAB">
        <w:rPr>
          <w:noProof/>
        </w:rPr>
        <w:fldChar w:fldCharType="begin"/>
      </w:r>
      <w:r w:rsidRPr="00320FAB">
        <w:rPr>
          <w:noProof/>
        </w:rPr>
        <w:instrText xml:space="preserve"> SEQ Equation \* ARABIC \s 1 </w:instrText>
      </w:r>
      <w:r w:rsidRPr="00320FAB">
        <w:rPr>
          <w:noProof/>
        </w:rPr>
        <w:fldChar w:fldCharType="separate"/>
      </w:r>
      <w:r w:rsidRPr="00320FAB">
        <w:rPr>
          <w:noProof/>
        </w:rPr>
        <w:t>17</w:t>
      </w:r>
      <w:r w:rsidRPr="00320FAB">
        <w:rPr>
          <w:noProof/>
        </w:rPr>
        <w:fldChar w:fldCharType="end"/>
      </w:r>
      <w:r w:rsidRPr="00320FAB">
        <w:rPr>
          <w:noProof/>
        </w:rPr>
        <w:t>)</w:t>
      </w:r>
    </w:p>
    <w:p w14:paraId="04FB97B2" w14:textId="4FDAAC70" w:rsidR="00C4502B" w:rsidRPr="00320FAB" w:rsidRDefault="00C4502B" w:rsidP="00C4502B">
      <w:pPr>
        <w:pStyle w:val="Equation"/>
        <w:tabs>
          <w:tab w:val="clear" w:pos="794"/>
          <w:tab w:val="clear" w:pos="1588"/>
          <w:tab w:val="left" w:pos="1418"/>
        </w:tabs>
        <w:ind w:left="1412" w:hanging="850"/>
        <w:rPr>
          <w:noProof/>
        </w:rPr>
      </w:pPr>
      <w:r w:rsidRPr="00320FAB">
        <w:rPr>
          <w:noProof/>
        </w:rPr>
        <w:t xml:space="preserve">Sign( x ) = </w:t>
      </w:r>
      <m:oMath>
        <m:d>
          <m:dPr>
            <m:begChr m:val="{"/>
            <m:endChr m:val=""/>
            <m:ctrlPr>
              <w:rPr>
                <w:rFonts w:ascii="Cambria Math" w:hAnsi="Cambria Math"/>
                <w:i/>
                <w:noProof/>
              </w:rPr>
            </m:ctrlPr>
          </m:dPr>
          <m:e>
            <m:m>
              <m:mPr>
                <m:mcs>
                  <m:mc>
                    <m:mcPr>
                      <m:count m:val="3"/>
                      <m:mcJc m:val="center"/>
                    </m:mcPr>
                  </m:mc>
                </m:mcs>
                <m:ctrlPr>
                  <w:rPr>
                    <w:rFonts w:ascii="Cambria Math" w:hAnsi="Cambria Math"/>
                    <w:i/>
                    <w:noProof/>
                  </w:rPr>
                </m:ctrlPr>
              </m:mPr>
              <m:mr>
                <m:e>
                  <m:r>
                    <m:rPr>
                      <m:nor/>
                    </m:rPr>
                    <w:rPr>
                      <w:noProof/>
                    </w:rPr>
                    <m:t>1</m:t>
                  </m:r>
                </m:e>
                <m:e>
                  <m:r>
                    <m:rPr>
                      <m:nor/>
                    </m:rPr>
                    <w:rPr>
                      <w:noProof/>
                    </w:rPr>
                    <m:t>;</m:t>
                  </m:r>
                </m:e>
                <m:e>
                  <m:r>
                    <m:rPr>
                      <m:nor/>
                    </m:rPr>
                    <w:rPr>
                      <w:noProof/>
                    </w:rPr>
                    <m:t>x &gt; 0</m:t>
                  </m:r>
                </m:e>
              </m:mr>
              <m:mr>
                <m:e>
                  <m:r>
                    <m:rPr>
                      <m:nor/>
                    </m:rPr>
                    <w:rPr>
                      <w:noProof/>
                    </w:rPr>
                    <m:t>0</m:t>
                  </m:r>
                </m:e>
                <m:e>
                  <m:r>
                    <m:rPr>
                      <m:nor/>
                    </m:rPr>
                    <w:rPr>
                      <w:noProof/>
                    </w:rPr>
                    <m:t>;</m:t>
                  </m:r>
                </m:e>
                <m:e>
                  <m:r>
                    <m:rPr>
                      <m:nor/>
                    </m:rPr>
                    <w:rPr>
                      <w:noProof/>
                    </w:rPr>
                    <m:t>x  = =  0</m:t>
                  </m:r>
                </m:e>
              </m:mr>
              <m:mr>
                <m:e>
                  <m:r>
                    <w:rPr>
                      <w:rFonts w:ascii="Cambria Math" w:hAnsi="Cambria Math"/>
                      <w:noProof/>
                    </w:rPr>
                    <m:t>-</m:t>
                  </m:r>
                  <m:r>
                    <m:rPr>
                      <m:nor/>
                    </m:rPr>
                    <w:rPr>
                      <w:noProof/>
                    </w:rPr>
                    <m:t>1</m:t>
                  </m:r>
                </m:e>
                <m:e>
                  <m:r>
                    <m:rPr>
                      <m:nor/>
                    </m:rPr>
                    <w:rPr>
                      <w:noProof/>
                    </w:rPr>
                    <m:t>;</m:t>
                  </m:r>
                </m:e>
                <m:e>
                  <m:r>
                    <m:rPr>
                      <m:nor/>
                    </m:rPr>
                    <w:rPr>
                      <w:noProof/>
                    </w:rPr>
                    <m:t>x  &lt;  0</m:t>
                  </m:r>
                </m:e>
              </m:mr>
            </m:m>
          </m:e>
        </m:d>
      </m:oMath>
      <w:r w:rsidRPr="00320FAB">
        <w:rPr>
          <w:noProof/>
        </w:rPr>
        <w:tab/>
      </w:r>
      <w:r w:rsidRPr="00320FAB">
        <w:rPr>
          <w:noProof/>
        </w:rPr>
        <w:tab/>
        <w:t>(</w:t>
      </w:r>
      <w:r w:rsidRPr="00320FAB">
        <w:rPr>
          <w:noProof/>
        </w:rPr>
        <w:fldChar w:fldCharType="begin"/>
      </w:r>
      <w:r w:rsidRPr="00320FAB">
        <w:rPr>
          <w:noProof/>
        </w:rPr>
        <w:instrText xml:space="preserve"> STYLEREF 1 \s </w:instrText>
      </w:r>
      <w:r w:rsidRPr="00320FAB">
        <w:rPr>
          <w:noProof/>
        </w:rPr>
        <w:fldChar w:fldCharType="separate"/>
      </w:r>
      <w:r w:rsidRPr="00320FAB">
        <w:rPr>
          <w:noProof/>
        </w:rPr>
        <w:t>5</w:t>
      </w:r>
      <w:r w:rsidRPr="00320FAB">
        <w:rPr>
          <w:noProof/>
        </w:rPr>
        <w:fldChar w:fldCharType="end"/>
      </w:r>
      <w:r w:rsidRPr="00320FAB">
        <w:rPr>
          <w:noProof/>
        </w:rPr>
        <w:noBreakHyphen/>
      </w:r>
      <w:r w:rsidRPr="00320FAB">
        <w:rPr>
          <w:noProof/>
        </w:rPr>
        <w:fldChar w:fldCharType="begin"/>
      </w:r>
      <w:r w:rsidRPr="00320FAB">
        <w:rPr>
          <w:noProof/>
        </w:rPr>
        <w:instrText xml:space="preserve"> SEQ Equation \* ARABIC \s 1 </w:instrText>
      </w:r>
      <w:r w:rsidRPr="00320FAB">
        <w:rPr>
          <w:noProof/>
        </w:rPr>
        <w:fldChar w:fldCharType="separate"/>
      </w:r>
      <w:r w:rsidRPr="00320FAB">
        <w:rPr>
          <w:noProof/>
        </w:rPr>
        <w:t>18</w:t>
      </w:r>
      <w:r w:rsidRPr="00320FAB">
        <w:rPr>
          <w:noProof/>
        </w:rPr>
        <w:fldChar w:fldCharType="end"/>
      </w:r>
      <w:r w:rsidRPr="00320FAB">
        <w:rPr>
          <w:noProof/>
        </w:rPr>
        <w:t>)</w:t>
      </w:r>
    </w:p>
    <w:p w14:paraId="42F745DB" w14:textId="77777777" w:rsidR="00C4502B" w:rsidRPr="00320FAB" w:rsidRDefault="00C4502B" w:rsidP="00C4502B">
      <w:pPr>
        <w:pStyle w:val="Equation"/>
        <w:tabs>
          <w:tab w:val="clear" w:pos="794"/>
          <w:tab w:val="clear" w:pos="1588"/>
          <w:tab w:val="left" w:pos="1418"/>
        </w:tabs>
        <w:ind w:left="1412" w:hanging="850"/>
      </w:pPr>
      <w:r w:rsidRPr="00320FAB">
        <w:t>Sin( x )</w:t>
      </w:r>
      <w:r w:rsidRPr="00320FAB">
        <w:tab/>
        <w:t>the trigonometric sine function operating on an argument x in units of radians</w:t>
      </w:r>
      <w:r w:rsidRPr="00320FAB">
        <w:tab/>
      </w:r>
      <w:r w:rsidRPr="00320FAB">
        <w:rPr>
          <w:noProof/>
        </w:rPr>
        <w:t>(</w:t>
      </w:r>
      <w:r w:rsidRPr="00320FAB">
        <w:rPr>
          <w:noProof/>
        </w:rPr>
        <w:fldChar w:fldCharType="begin"/>
      </w:r>
      <w:r w:rsidRPr="00320FAB">
        <w:rPr>
          <w:noProof/>
        </w:rPr>
        <w:instrText xml:space="preserve"> STYLEREF 1 \s </w:instrText>
      </w:r>
      <w:r w:rsidRPr="00320FAB">
        <w:rPr>
          <w:noProof/>
        </w:rPr>
        <w:fldChar w:fldCharType="separate"/>
      </w:r>
      <w:r w:rsidRPr="00320FAB">
        <w:rPr>
          <w:noProof/>
        </w:rPr>
        <w:t>5</w:t>
      </w:r>
      <w:r w:rsidRPr="00320FAB">
        <w:rPr>
          <w:noProof/>
        </w:rPr>
        <w:fldChar w:fldCharType="end"/>
      </w:r>
      <w:r w:rsidRPr="00320FAB">
        <w:rPr>
          <w:noProof/>
        </w:rPr>
        <w:noBreakHyphen/>
      </w:r>
      <w:r w:rsidRPr="00320FAB">
        <w:rPr>
          <w:noProof/>
        </w:rPr>
        <w:fldChar w:fldCharType="begin"/>
      </w:r>
      <w:r w:rsidRPr="00320FAB">
        <w:rPr>
          <w:noProof/>
        </w:rPr>
        <w:instrText xml:space="preserve"> SEQ Equation \* ARABIC \s 1 </w:instrText>
      </w:r>
      <w:r w:rsidRPr="00320FAB">
        <w:rPr>
          <w:noProof/>
        </w:rPr>
        <w:fldChar w:fldCharType="separate"/>
      </w:r>
      <w:r w:rsidRPr="00320FAB">
        <w:rPr>
          <w:noProof/>
        </w:rPr>
        <w:t>19</w:t>
      </w:r>
      <w:r w:rsidRPr="00320FAB">
        <w:rPr>
          <w:noProof/>
        </w:rPr>
        <w:fldChar w:fldCharType="end"/>
      </w:r>
      <w:r w:rsidRPr="00320FAB">
        <w:rPr>
          <w:noProof/>
        </w:rPr>
        <w:t>)</w:t>
      </w:r>
    </w:p>
    <w:p w14:paraId="233FB342" w14:textId="073B066B" w:rsidR="00C4502B" w:rsidRPr="00320FAB" w:rsidRDefault="00C4502B" w:rsidP="00C4502B">
      <w:pPr>
        <w:pStyle w:val="Equation"/>
        <w:tabs>
          <w:tab w:val="clear" w:pos="794"/>
          <w:tab w:val="clear" w:pos="1588"/>
          <w:tab w:val="left" w:pos="1418"/>
        </w:tabs>
        <w:ind w:left="1412" w:hanging="850"/>
        <w:rPr>
          <w:noProof/>
          <w:lang w:val="es-ES_tradnl"/>
        </w:rPr>
      </w:pPr>
      <w:r w:rsidRPr="00320FAB">
        <w:rPr>
          <w:noProof/>
          <w:lang w:val="es-ES_tradnl"/>
        </w:rPr>
        <w:t xml:space="preserve">Sqrt( </w:t>
      </w:r>
      <w:r w:rsidRPr="00320FAB">
        <w:rPr>
          <w:iCs/>
          <w:noProof/>
          <w:lang w:val="es-ES_tradnl"/>
        </w:rPr>
        <w:t>x</w:t>
      </w:r>
      <w:r w:rsidRPr="00320FAB">
        <w:rPr>
          <w:noProof/>
          <w:lang w:val="es-ES_tradnl"/>
        </w:rPr>
        <w:t xml:space="preserve"> ) =</w:t>
      </w:r>
      <w:bookmarkStart w:id="153" w:name="_Hlk508806393"/>
      <w:r w:rsidRPr="00320FAB">
        <w:rPr>
          <w:noProof/>
          <w:lang w:val="es-ES_tradnl"/>
        </w:rPr>
        <w:t xml:space="preserve"> </w:t>
      </w:r>
      <w:bookmarkEnd w:id="153"/>
      <m:oMath>
        <m:rad>
          <m:radPr>
            <m:degHide m:val="1"/>
            <m:ctrlPr>
              <w:rPr>
                <w:rFonts w:ascii="Cambria Math" w:hAnsi="Cambria Math"/>
                <w:i/>
                <w:noProof/>
              </w:rPr>
            </m:ctrlPr>
          </m:radPr>
          <m:deg/>
          <m:e>
            <m:r>
              <m:rPr>
                <m:nor/>
              </m:rPr>
              <w:rPr>
                <w:noProof/>
                <w:lang w:val="es-ES_tradnl"/>
              </w:rPr>
              <m:t>x</m:t>
            </m:r>
          </m:e>
        </m:rad>
      </m:oMath>
      <w:r w:rsidRPr="00320FAB">
        <w:rPr>
          <w:noProof/>
          <w:lang w:val="es-ES_tradnl"/>
        </w:rPr>
        <w:tab/>
      </w:r>
      <w:r w:rsidRPr="00320FAB">
        <w:rPr>
          <w:noProof/>
          <w:lang w:val="es-ES_tradnl"/>
        </w:rPr>
        <w:tab/>
        <w:t>(</w:t>
      </w:r>
      <w:r w:rsidRPr="00320FAB">
        <w:rPr>
          <w:noProof/>
        </w:rPr>
        <w:fldChar w:fldCharType="begin"/>
      </w:r>
      <w:r w:rsidRPr="00320FAB">
        <w:rPr>
          <w:noProof/>
          <w:lang w:val="es-ES_tradnl"/>
        </w:rPr>
        <w:instrText xml:space="preserve"> STYLEREF 1 \s </w:instrText>
      </w:r>
      <w:r w:rsidRPr="00320FAB">
        <w:rPr>
          <w:noProof/>
        </w:rPr>
        <w:fldChar w:fldCharType="separate"/>
      </w:r>
      <w:r w:rsidRPr="00320FAB">
        <w:rPr>
          <w:noProof/>
          <w:lang w:val="es-ES_tradnl"/>
        </w:rPr>
        <w:t>5</w:t>
      </w:r>
      <w:r w:rsidRPr="00320FAB">
        <w:rPr>
          <w:noProof/>
        </w:rPr>
        <w:fldChar w:fldCharType="end"/>
      </w:r>
      <w:r w:rsidRPr="00320FAB">
        <w:rPr>
          <w:noProof/>
          <w:lang w:val="es-ES_tradnl"/>
        </w:rPr>
        <w:noBreakHyphen/>
      </w:r>
      <w:r w:rsidRPr="00320FAB">
        <w:rPr>
          <w:noProof/>
        </w:rPr>
        <w:fldChar w:fldCharType="begin"/>
      </w:r>
      <w:r w:rsidRPr="00320FAB">
        <w:rPr>
          <w:noProof/>
          <w:lang w:val="es-ES_tradnl"/>
        </w:rPr>
        <w:instrText xml:space="preserve"> SEQ Equation \* ARABIC \s 1 </w:instrText>
      </w:r>
      <w:r w:rsidRPr="00320FAB">
        <w:rPr>
          <w:noProof/>
        </w:rPr>
        <w:fldChar w:fldCharType="separate"/>
      </w:r>
      <w:r w:rsidRPr="00320FAB">
        <w:rPr>
          <w:noProof/>
          <w:lang w:val="es-ES_tradnl"/>
        </w:rPr>
        <w:t>20</w:t>
      </w:r>
      <w:r w:rsidRPr="00320FAB">
        <w:rPr>
          <w:noProof/>
        </w:rPr>
        <w:fldChar w:fldCharType="end"/>
      </w:r>
      <w:r w:rsidRPr="00320FAB">
        <w:rPr>
          <w:noProof/>
          <w:lang w:val="es-ES_tradnl"/>
        </w:rPr>
        <w:t>)</w:t>
      </w:r>
    </w:p>
    <w:p w14:paraId="5DCCB681" w14:textId="77777777" w:rsidR="00C4502B" w:rsidRPr="00320FAB" w:rsidRDefault="00C4502B" w:rsidP="00C4502B">
      <w:pPr>
        <w:pStyle w:val="Equation"/>
        <w:tabs>
          <w:tab w:val="clear" w:pos="794"/>
          <w:tab w:val="clear" w:pos="1588"/>
          <w:tab w:val="left" w:pos="1418"/>
        </w:tabs>
        <w:ind w:left="1412" w:hanging="850"/>
        <w:rPr>
          <w:noProof/>
          <w:lang w:val="es-ES_tradnl"/>
        </w:rPr>
      </w:pPr>
      <w:bookmarkStart w:id="154" w:name="_Toc226456478"/>
      <w:bookmarkStart w:id="155" w:name="_Toc248045181"/>
      <w:bookmarkStart w:id="156" w:name="_Toc287363737"/>
      <w:bookmarkStart w:id="157" w:name="_Toc311216720"/>
      <w:bookmarkStart w:id="158" w:name="_Toc317198685"/>
      <w:r w:rsidRPr="00320FAB">
        <w:rPr>
          <w:noProof/>
          <w:lang w:val="es-ES_tradnl"/>
        </w:rPr>
        <w:t xml:space="preserve">Swap( </w:t>
      </w:r>
      <w:r w:rsidRPr="00320FAB">
        <w:rPr>
          <w:iCs/>
          <w:noProof/>
          <w:lang w:val="es-ES_tradnl"/>
        </w:rPr>
        <w:t>x, y</w:t>
      </w:r>
      <w:r w:rsidRPr="00320FAB">
        <w:rPr>
          <w:noProof/>
          <w:lang w:val="es-ES_tradnl"/>
        </w:rPr>
        <w:t xml:space="preserve"> ) = ( y, x )</w:t>
      </w:r>
      <w:r w:rsidRPr="00320FAB">
        <w:rPr>
          <w:noProof/>
          <w:lang w:val="es-ES_tradnl"/>
        </w:rPr>
        <w:tab/>
      </w:r>
      <w:r w:rsidRPr="00320FAB">
        <w:rPr>
          <w:noProof/>
          <w:lang w:val="es-ES_tradnl"/>
        </w:rPr>
        <w:tab/>
        <w:t>(</w:t>
      </w:r>
      <w:r w:rsidRPr="00320FAB">
        <w:rPr>
          <w:noProof/>
        </w:rPr>
        <w:fldChar w:fldCharType="begin"/>
      </w:r>
      <w:r w:rsidRPr="00320FAB">
        <w:rPr>
          <w:noProof/>
          <w:lang w:val="es-ES_tradnl"/>
        </w:rPr>
        <w:instrText xml:space="preserve"> STYLEREF 1 \s </w:instrText>
      </w:r>
      <w:r w:rsidRPr="00320FAB">
        <w:rPr>
          <w:noProof/>
        </w:rPr>
        <w:fldChar w:fldCharType="separate"/>
      </w:r>
      <w:r w:rsidRPr="00320FAB">
        <w:rPr>
          <w:noProof/>
          <w:lang w:val="es-ES_tradnl"/>
        </w:rPr>
        <w:t>5</w:t>
      </w:r>
      <w:r w:rsidRPr="00320FAB">
        <w:rPr>
          <w:noProof/>
        </w:rPr>
        <w:fldChar w:fldCharType="end"/>
      </w:r>
      <w:r w:rsidRPr="00320FAB">
        <w:rPr>
          <w:noProof/>
          <w:lang w:val="es-ES_tradnl"/>
        </w:rPr>
        <w:noBreakHyphen/>
      </w:r>
      <w:r w:rsidRPr="00320FAB">
        <w:rPr>
          <w:noProof/>
        </w:rPr>
        <w:fldChar w:fldCharType="begin"/>
      </w:r>
      <w:r w:rsidRPr="00320FAB">
        <w:rPr>
          <w:noProof/>
          <w:lang w:val="es-ES_tradnl"/>
        </w:rPr>
        <w:instrText xml:space="preserve"> SEQ Equation \* ARABIC \s 1 </w:instrText>
      </w:r>
      <w:r w:rsidRPr="00320FAB">
        <w:rPr>
          <w:noProof/>
        </w:rPr>
        <w:fldChar w:fldCharType="separate"/>
      </w:r>
      <w:r w:rsidRPr="00320FAB">
        <w:rPr>
          <w:noProof/>
          <w:lang w:val="es-ES_tradnl"/>
        </w:rPr>
        <w:t>21</w:t>
      </w:r>
      <w:r w:rsidRPr="00320FAB">
        <w:rPr>
          <w:noProof/>
        </w:rPr>
        <w:fldChar w:fldCharType="end"/>
      </w:r>
      <w:r w:rsidRPr="00320FAB">
        <w:rPr>
          <w:noProof/>
          <w:lang w:val="es-ES_tradnl"/>
        </w:rPr>
        <w:t>)</w:t>
      </w:r>
    </w:p>
    <w:p w14:paraId="1182504D" w14:textId="77777777" w:rsidR="00C4502B" w:rsidRPr="00320FAB" w:rsidRDefault="00C4502B" w:rsidP="00C4502B">
      <w:pPr>
        <w:pStyle w:val="Equation"/>
        <w:tabs>
          <w:tab w:val="clear" w:pos="794"/>
          <w:tab w:val="clear" w:pos="1588"/>
          <w:tab w:val="left" w:pos="1418"/>
        </w:tabs>
        <w:ind w:left="1412" w:hanging="850"/>
        <w:rPr>
          <w:noProof/>
        </w:rPr>
      </w:pPr>
      <w:r w:rsidRPr="00320FAB">
        <w:t>Tan( x )</w:t>
      </w:r>
      <w:r w:rsidRPr="00320FAB">
        <w:tab/>
        <w:t>the trigonometric tangent function operating on an argument x in units of radians</w:t>
      </w:r>
      <w:r w:rsidRPr="00320FAB">
        <w:tab/>
      </w:r>
      <w:r w:rsidRPr="00320FAB">
        <w:rPr>
          <w:noProof/>
        </w:rPr>
        <w:t>(</w:t>
      </w:r>
      <w:r w:rsidRPr="00320FAB">
        <w:rPr>
          <w:noProof/>
        </w:rPr>
        <w:fldChar w:fldCharType="begin"/>
      </w:r>
      <w:r w:rsidRPr="00320FAB">
        <w:rPr>
          <w:noProof/>
        </w:rPr>
        <w:instrText xml:space="preserve"> STYLEREF 1 \s </w:instrText>
      </w:r>
      <w:r w:rsidRPr="00320FAB">
        <w:rPr>
          <w:noProof/>
        </w:rPr>
        <w:fldChar w:fldCharType="separate"/>
      </w:r>
      <w:r w:rsidRPr="00320FAB">
        <w:rPr>
          <w:noProof/>
        </w:rPr>
        <w:t>5</w:t>
      </w:r>
      <w:r w:rsidRPr="00320FAB">
        <w:rPr>
          <w:noProof/>
        </w:rPr>
        <w:fldChar w:fldCharType="end"/>
      </w:r>
      <w:r w:rsidRPr="00320FAB">
        <w:rPr>
          <w:noProof/>
        </w:rPr>
        <w:noBreakHyphen/>
      </w:r>
      <w:r w:rsidRPr="00320FAB">
        <w:rPr>
          <w:noProof/>
        </w:rPr>
        <w:fldChar w:fldCharType="begin"/>
      </w:r>
      <w:r w:rsidRPr="00320FAB">
        <w:rPr>
          <w:noProof/>
        </w:rPr>
        <w:instrText xml:space="preserve"> SEQ Equation \* ARABIC \s 1 </w:instrText>
      </w:r>
      <w:r w:rsidRPr="00320FAB">
        <w:rPr>
          <w:noProof/>
        </w:rPr>
        <w:fldChar w:fldCharType="separate"/>
      </w:r>
      <w:r w:rsidRPr="00320FAB">
        <w:rPr>
          <w:noProof/>
        </w:rPr>
        <w:t>22</w:t>
      </w:r>
      <w:r w:rsidRPr="00320FAB">
        <w:rPr>
          <w:noProof/>
        </w:rPr>
        <w:fldChar w:fldCharType="end"/>
      </w:r>
      <w:r w:rsidRPr="00320FAB">
        <w:rPr>
          <w:noProof/>
        </w:rPr>
        <w:t>)</w:t>
      </w:r>
    </w:p>
    <w:p w14:paraId="4F4F60DB" w14:textId="77777777" w:rsidR="00C4502B" w:rsidRPr="00320FAB" w:rsidRDefault="00C4502B" w:rsidP="00806FC0">
      <w:pPr>
        <w:pStyle w:val="Heading2"/>
        <w:keepLines/>
        <w:numPr>
          <w:ilvl w:val="1"/>
          <w:numId w:val="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0"/>
        <w:rPr>
          <w:i w:val="0"/>
          <w:noProof/>
        </w:rPr>
      </w:pPr>
      <w:bookmarkStart w:id="159" w:name="_Toc415475790"/>
      <w:bookmarkStart w:id="160" w:name="_Toc423599065"/>
      <w:bookmarkStart w:id="161" w:name="_Toc423601569"/>
      <w:bookmarkStart w:id="162" w:name="_Toc501130135"/>
      <w:bookmarkStart w:id="163" w:name="_Toc510795058"/>
      <w:bookmarkStart w:id="164" w:name="_Toc516846631"/>
      <w:r w:rsidRPr="00320FAB">
        <w:rPr>
          <w:i w:val="0"/>
          <w:noProof/>
        </w:rPr>
        <w:t xml:space="preserve">Order of operation </w:t>
      </w:r>
      <w:r w:rsidRPr="00320FAB">
        <w:rPr>
          <w:i w:val="0"/>
        </w:rPr>
        <w:t>precedence</w:t>
      </w:r>
      <w:bookmarkEnd w:id="154"/>
      <w:bookmarkEnd w:id="155"/>
      <w:bookmarkEnd w:id="156"/>
      <w:bookmarkEnd w:id="157"/>
      <w:bookmarkEnd w:id="158"/>
      <w:bookmarkEnd w:id="159"/>
      <w:bookmarkEnd w:id="160"/>
      <w:bookmarkEnd w:id="161"/>
      <w:bookmarkEnd w:id="162"/>
      <w:bookmarkEnd w:id="163"/>
      <w:bookmarkEnd w:id="164"/>
    </w:p>
    <w:p w14:paraId="334384F4" w14:textId="77777777" w:rsidR="00C4502B" w:rsidRPr="00320FAB" w:rsidRDefault="00C4502B" w:rsidP="00C4502B">
      <w:pPr>
        <w:rPr>
          <w:noProof/>
        </w:rPr>
      </w:pPr>
      <w:r w:rsidRPr="00320FAB">
        <w:rPr>
          <w:noProof/>
        </w:rPr>
        <w:t>When order of precedence in an expression is not indicated explicitly by use of parentheses, the following rules apply:</w:t>
      </w:r>
    </w:p>
    <w:p w14:paraId="405064D9" w14:textId="77777777" w:rsidR="00C4502B" w:rsidRPr="00320FAB" w:rsidRDefault="00C4502B" w:rsidP="00C4502B">
      <w:pPr>
        <w:spacing w:before="86"/>
        <w:ind w:left="397" w:hanging="397"/>
        <w:rPr>
          <w:noProof/>
        </w:rPr>
      </w:pPr>
      <w:r w:rsidRPr="00320FAB">
        <w:rPr>
          <w:noProof/>
        </w:rPr>
        <w:t>–</w:t>
      </w:r>
      <w:r w:rsidRPr="00320FAB">
        <w:rPr>
          <w:noProof/>
        </w:rPr>
        <w:tab/>
        <w:t>Operations of a higher precedence are evaluated before any operation of a lower precedence.</w:t>
      </w:r>
    </w:p>
    <w:p w14:paraId="6739BB5C" w14:textId="77777777" w:rsidR="00C4502B" w:rsidRPr="00320FAB" w:rsidRDefault="00C4502B" w:rsidP="00C4502B">
      <w:pPr>
        <w:spacing w:before="86"/>
        <w:ind w:left="397" w:hanging="397"/>
        <w:rPr>
          <w:noProof/>
        </w:rPr>
      </w:pPr>
      <w:r w:rsidRPr="00320FAB">
        <w:rPr>
          <w:noProof/>
        </w:rPr>
        <w:t>–</w:t>
      </w:r>
      <w:r w:rsidRPr="00320FAB">
        <w:rPr>
          <w:noProof/>
        </w:rPr>
        <w:tab/>
        <w:t>Operations of the same precedence are evaluated sequentially from left to right.</w:t>
      </w:r>
    </w:p>
    <w:p w14:paraId="2CD5B328" w14:textId="77777777" w:rsidR="00C4502B" w:rsidRPr="00320FAB" w:rsidRDefault="00C4502B" w:rsidP="00C4502B">
      <w:pPr>
        <w:rPr>
          <w:noProof/>
        </w:rPr>
      </w:pPr>
      <w:r w:rsidRPr="00320FAB">
        <w:fldChar w:fldCharType="begin"/>
      </w:r>
      <w:r w:rsidRPr="00320FAB">
        <w:instrText xml:space="preserve"> REF _Ref215994896 \h  \* MERGEFORMAT </w:instrText>
      </w:r>
      <w:r w:rsidRPr="00320FAB">
        <w:fldChar w:fldCharType="separate"/>
      </w:r>
      <w:r w:rsidRPr="00320FAB">
        <w:rPr>
          <w:noProof/>
        </w:rPr>
        <w:t>Table 5</w:t>
      </w:r>
      <w:r w:rsidRPr="00320FAB">
        <w:rPr>
          <w:noProof/>
        </w:rPr>
        <w:noBreakHyphen/>
        <w:t>1</w:t>
      </w:r>
      <w:r w:rsidRPr="00320FAB">
        <w:fldChar w:fldCharType="end"/>
      </w:r>
      <w:r w:rsidRPr="00320FAB">
        <w:rPr>
          <w:noProof/>
        </w:rPr>
        <w:t xml:space="preserve"> specifies the precedence of operations from highest to lowest; a higher position in the table indicates a higher precedence.</w:t>
      </w:r>
    </w:p>
    <w:p w14:paraId="1D46CD3D" w14:textId="77777777" w:rsidR="00C4502B" w:rsidRPr="00320FAB" w:rsidRDefault="00C4502B" w:rsidP="00C4502B">
      <w:pPr>
        <w:pStyle w:val="Note1"/>
        <w:rPr>
          <w:noProof/>
        </w:rPr>
      </w:pPr>
      <w:r w:rsidRPr="00320FAB">
        <w:rPr>
          <w:noProof/>
        </w:rPr>
        <w:t>NOTE – For those operators that are also used in the C programming language, the order of precedence used in this Specification is the same as used in the C programming language.</w:t>
      </w:r>
    </w:p>
    <w:p w14:paraId="403C707B" w14:textId="77777777" w:rsidR="00C4502B" w:rsidRPr="00320FAB" w:rsidRDefault="00C4502B" w:rsidP="00C4502B">
      <w:pPr>
        <w:pStyle w:val="Caption"/>
        <w:rPr>
          <w:noProof/>
          <w:lang w:val="en-GB"/>
        </w:rPr>
      </w:pPr>
      <w:bookmarkStart w:id="165" w:name="_Ref215994896"/>
      <w:bookmarkStart w:id="166" w:name="_Toc246350677"/>
      <w:bookmarkStart w:id="167" w:name="_Toc287363916"/>
      <w:bookmarkStart w:id="168" w:name="_Toc415476431"/>
      <w:bookmarkStart w:id="169" w:name="_Toc423602466"/>
      <w:bookmarkStart w:id="170" w:name="_Toc423602640"/>
      <w:bookmarkStart w:id="171" w:name="_Toc501130551"/>
      <w:bookmarkStart w:id="172" w:name="_Toc510795476"/>
      <w:r w:rsidRPr="00320FAB">
        <w:rPr>
          <w:noProof/>
          <w:lang w:val="en-GB"/>
        </w:rPr>
        <w:t>Table </w:t>
      </w:r>
      <w:r w:rsidRPr="00320FAB">
        <w:rPr>
          <w:noProof/>
          <w:lang w:val="en-GB"/>
        </w:rPr>
        <w:fldChar w:fldCharType="begin"/>
      </w:r>
      <w:r w:rsidRPr="00320FAB">
        <w:rPr>
          <w:noProof/>
          <w:lang w:val="en-GB"/>
        </w:rPr>
        <w:instrText xml:space="preserve"> STYLEREF 1 \s </w:instrText>
      </w:r>
      <w:r w:rsidRPr="00320FAB">
        <w:rPr>
          <w:noProof/>
          <w:lang w:val="en-GB"/>
        </w:rPr>
        <w:fldChar w:fldCharType="separate"/>
      </w:r>
      <w:r w:rsidRPr="00320FAB">
        <w:rPr>
          <w:noProof/>
          <w:lang w:val="en-GB"/>
        </w:rPr>
        <w:t>5</w:t>
      </w:r>
      <w:r w:rsidRPr="00320FAB">
        <w:rPr>
          <w:noProof/>
          <w:lang w:val="en-GB"/>
        </w:rPr>
        <w:fldChar w:fldCharType="end"/>
      </w:r>
      <w:r w:rsidRPr="00320FAB">
        <w:rPr>
          <w:noProof/>
          <w:lang w:val="en-GB"/>
        </w:rPr>
        <w:noBreakHyphen/>
      </w:r>
      <w:r w:rsidRPr="00320FAB">
        <w:rPr>
          <w:noProof/>
          <w:lang w:val="en-GB"/>
        </w:rPr>
        <w:fldChar w:fldCharType="begin"/>
      </w:r>
      <w:r w:rsidRPr="00320FAB">
        <w:rPr>
          <w:noProof/>
          <w:lang w:val="en-GB"/>
        </w:rPr>
        <w:instrText xml:space="preserve"> SEQ Table \* ARABIC \s 1 </w:instrText>
      </w:r>
      <w:r w:rsidRPr="00320FAB">
        <w:rPr>
          <w:noProof/>
          <w:lang w:val="en-GB"/>
        </w:rPr>
        <w:fldChar w:fldCharType="separate"/>
      </w:r>
      <w:r w:rsidRPr="00320FAB">
        <w:rPr>
          <w:noProof/>
          <w:lang w:val="en-GB"/>
        </w:rPr>
        <w:t>1</w:t>
      </w:r>
      <w:r w:rsidRPr="00320FAB">
        <w:rPr>
          <w:noProof/>
          <w:lang w:val="en-GB"/>
        </w:rPr>
        <w:fldChar w:fldCharType="end"/>
      </w:r>
      <w:bookmarkEnd w:id="165"/>
      <w:r w:rsidRPr="00320FAB">
        <w:rPr>
          <w:noProof/>
          <w:lang w:val="en-GB"/>
        </w:rPr>
        <w:t xml:space="preserve"> – Operation precedence from highest (at top of table) to lowest (at bottom of table)</w:t>
      </w:r>
      <w:bookmarkEnd w:id="166"/>
      <w:bookmarkEnd w:id="167"/>
      <w:bookmarkEnd w:id="168"/>
      <w:bookmarkEnd w:id="169"/>
      <w:bookmarkEnd w:id="170"/>
      <w:bookmarkEnd w:id="171"/>
      <w:bookmarkEnd w:id="172"/>
    </w:p>
    <w:tbl>
      <w:tblPr>
        <w:tblW w:w="51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39"/>
      </w:tblGrid>
      <w:tr w:rsidR="00C4502B" w:rsidRPr="00320FAB" w14:paraId="383AFF63" w14:textId="77777777" w:rsidTr="005D177A">
        <w:trPr>
          <w:jc w:val="center"/>
        </w:trPr>
        <w:tc>
          <w:tcPr>
            <w:tcW w:w="5139" w:type="dxa"/>
          </w:tcPr>
          <w:p w14:paraId="69B3F7EC" w14:textId="77777777" w:rsidR="00C4502B" w:rsidRPr="00320FAB" w:rsidRDefault="00C4502B" w:rsidP="005D177A">
            <w:pPr>
              <w:keepNext/>
              <w:keepLines/>
              <w:spacing w:before="120"/>
              <w:rPr>
                <w:b/>
                <w:noProof/>
              </w:rPr>
            </w:pPr>
            <w:r w:rsidRPr="00320FAB">
              <w:rPr>
                <w:b/>
                <w:noProof/>
              </w:rPr>
              <w:lastRenderedPageBreak/>
              <w:t>operations (with operands x, y, and z)</w:t>
            </w:r>
          </w:p>
        </w:tc>
      </w:tr>
      <w:tr w:rsidR="00C4502B" w:rsidRPr="00320FAB" w14:paraId="04E94499" w14:textId="77777777" w:rsidTr="005D177A">
        <w:trPr>
          <w:jc w:val="center"/>
        </w:trPr>
        <w:tc>
          <w:tcPr>
            <w:tcW w:w="5139" w:type="dxa"/>
          </w:tcPr>
          <w:p w14:paraId="4A644CF6" w14:textId="77777777" w:rsidR="00C4502B" w:rsidRPr="00320FAB" w:rsidRDefault="00C4502B" w:rsidP="005D177A">
            <w:pPr>
              <w:keepNext/>
              <w:keepLines/>
              <w:spacing w:before="120"/>
              <w:rPr>
                <w:noProof/>
              </w:rPr>
            </w:pPr>
            <w:r w:rsidRPr="00320FAB">
              <w:rPr>
                <w:noProof/>
              </w:rPr>
              <w:t>"x++", "x− −"</w:t>
            </w:r>
          </w:p>
        </w:tc>
      </w:tr>
      <w:tr w:rsidR="00C4502B" w:rsidRPr="00320FAB" w14:paraId="115D59D0" w14:textId="77777777" w:rsidTr="005D177A">
        <w:trPr>
          <w:jc w:val="center"/>
        </w:trPr>
        <w:tc>
          <w:tcPr>
            <w:tcW w:w="5139" w:type="dxa"/>
          </w:tcPr>
          <w:p w14:paraId="03F96326" w14:textId="77777777" w:rsidR="00C4502B" w:rsidRPr="00320FAB" w:rsidRDefault="00C4502B" w:rsidP="005D177A">
            <w:pPr>
              <w:keepNext/>
              <w:keepLines/>
              <w:spacing w:before="120"/>
              <w:rPr>
                <w:noProof/>
              </w:rPr>
            </w:pPr>
            <w:r w:rsidRPr="00320FAB">
              <w:rPr>
                <w:noProof/>
              </w:rPr>
              <w:t>"!x", "−x" (as a unary prefix operator)</w:t>
            </w:r>
          </w:p>
        </w:tc>
      </w:tr>
      <w:tr w:rsidR="00C4502B" w:rsidRPr="00320FAB" w14:paraId="6FE78303" w14:textId="77777777" w:rsidTr="005D177A">
        <w:trPr>
          <w:jc w:val="center"/>
        </w:trPr>
        <w:tc>
          <w:tcPr>
            <w:tcW w:w="5139" w:type="dxa"/>
          </w:tcPr>
          <w:p w14:paraId="454B2C19" w14:textId="77777777" w:rsidR="00C4502B" w:rsidRPr="00320FAB" w:rsidRDefault="00C4502B" w:rsidP="005D177A">
            <w:pPr>
              <w:keepNext/>
              <w:keepLines/>
              <w:spacing w:before="120"/>
              <w:rPr>
                <w:noProof/>
              </w:rPr>
            </w:pPr>
            <w:r w:rsidRPr="00320FAB">
              <w:rPr>
                <w:noProof/>
              </w:rPr>
              <w:t>x</w:t>
            </w:r>
            <w:r w:rsidRPr="00320FAB">
              <w:rPr>
                <w:noProof/>
                <w:vertAlign w:val="superscript"/>
              </w:rPr>
              <w:t>y</w:t>
            </w:r>
          </w:p>
        </w:tc>
      </w:tr>
      <w:tr w:rsidR="00C4502B" w:rsidRPr="00320FAB" w14:paraId="6FF1DA60" w14:textId="77777777" w:rsidTr="005D177A">
        <w:trPr>
          <w:jc w:val="center"/>
        </w:trPr>
        <w:tc>
          <w:tcPr>
            <w:tcW w:w="5139" w:type="dxa"/>
          </w:tcPr>
          <w:p w14:paraId="1F99F251" w14:textId="50272BF4" w:rsidR="00C4502B" w:rsidRPr="00320FAB" w:rsidRDefault="00C4502B" w:rsidP="005D177A">
            <w:pPr>
              <w:keepNext/>
              <w:keepLines/>
              <w:spacing w:before="120"/>
              <w:rPr>
                <w:noProof/>
                <w:lang w:val="es-ES_tradnl"/>
              </w:rPr>
            </w:pPr>
            <w:r w:rsidRPr="00320FAB">
              <w:rPr>
                <w:noProof/>
                <w:lang w:val="es-ES_tradnl"/>
              </w:rPr>
              <w:t>"x * y", "x / y", "x </w:t>
            </w:r>
            <w:r w:rsidRPr="00320FAB">
              <w:rPr>
                <w:lang w:val="es-ES_tradnl"/>
              </w:rPr>
              <w:t>÷</w:t>
            </w:r>
            <w:r w:rsidRPr="00320FAB">
              <w:rPr>
                <w:noProof/>
                <w:lang w:val="es-ES_tradnl"/>
              </w:rPr>
              <w:t> y", "</w:t>
            </w:r>
            <m:oMath>
              <m:f>
                <m:fPr>
                  <m:ctrlPr>
                    <w:rPr>
                      <w:rFonts w:ascii="Cambria Math" w:hAnsi="Cambria Math"/>
                      <w:noProof/>
                      <w:sz w:val="24"/>
                      <w:szCs w:val="24"/>
                    </w:rPr>
                  </m:ctrlPr>
                </m:fPr>
                <m:num>
                  <m:r>
                    <m:rPr>
                      <m:nor/>
                    </m:rPr>
                    <w:rPr>
                      <w:noProof/>
                      <w:sz w:val="24"/>
                      <w:szCs w:val="24"/>
                      <w:lang w:val="es-ES_tradnl"/>
                    </w:rPr>
                    <m:t>x</m:t>
                  </m:r>
                </m:num>
                <m:den>
                  <m:r>
                    <m:rPr>
                      <m:nor/>
                    </m:rPr>
                    <w:rPr>
                      <w:noProof/>
                      <w:sz w:val="24"/>
                      <w:szCs w:val="24"/>
                      <w:lang w:val="es-ES_tradnl"/>
                    </w:rPr>
                    <m:t>y</m:t>
                  </m:r>
                </m:den>
              </m:f>
            </m:oMath>
            <w:r w:rsidRPr="00320FAB">
              <w:rPr>
                <w:noProof/>
                <w:lang w:val="es-ES_tradnl"/>
              </w:rPr>
              <w:t>", "x % y"</w:t>
            </w:r>
          </w:p>
        </w:tc>
      </w:tr>
      <w:tr w:rsidR="00C4502B" w:rsidRPr="00320FAB" w14:paraId="1AED3039" w14:textId="77777777" w:rsidTr="005D177A">
        <w:trPr>
          <w:jc w:val="center"/>
        </w:trPr>
        <w:tc>
          <w:tcPr>
            <w:tcW w:w="5139" w:type="dxa"/>
          </w:tcPr>
          <w:p w14:paraId="2C53839F" w14:textId="39954C8E" w:rsidR="00C4502B" w:rsidRPr="00320FAB" w:rsidRDefault="00C4502B" w:rsidP="005D177A">
            <w:pPr>
              <w:keepNext/>
              <w:keepLines/>
              <w:spacing w:before="120"/>
              <w:rPr>
                <w:noProof/>
              </w:rPr>
            </w:pPr>
            <w:r w:rsidRPr="00320FAB">
              <w:rPr>
                <w:noProof/>
              </w:rPr>
              <w:t>"x + y", "x − y" (as a two-argument operator), "</w:t>
            </w:r>
            <w:r w:rsidR="007C76D3">
              <w:rPr>
                <w:noProof/>
                <w:position w:val="-26"/>
              </w:rPr>
              <w:drawing>
                <wp:inline distT="0" distB="0" distL="0" distR="0" wp14:anchorId="4F649DC8" wp14:editId="3C8AF2E7">
                  <wp:extent cx="414655" cy="389255"/>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14655" cy="389255"/>
                          </a:xfrm>
                          <a:prstGeom prst="rect">
                            <a:avLst/>
                          </a:prstGeom>
                          <a:noFill/>
                          <a:ln>
                            <a:noFill/>
                          </a:ln>
                        </pic:spPr>
                      </pic:pic>
                    </a:graphicData>
                  </a:graphic>
                </wp:inline>
              </w:drawing>
            </w:r>
            <w:r w:rsidRPr="00320FAB">
              <w:rPr>
                <w:noProof/>
              </w:rPr>
              <w:t>"</w:t>
            </w:r>
          </w:p>
        </w:tc>
      </w:tr>
      <w:tr w:rsidR="00C4502B" w:rsidRPr="00320FAB" w14:paraId="2BDA9987" w14:textId="77777777" w:rsidTr="005D177A">
        <w:trPr>
          <w:jc w:val="center"/>
        </w:trPr>
        <w:tc>
          <w:tcPr>
            <w:tcW w:w="5139" w:type="dxa"/>
          </w:tcPr>
          <w:p w14:paraId="185FBCCC" w14:textId="77777777" w:rsidR="00C4502B" w:rsidRPr="00320FAB" w:rsidRDefault="00C4502B" w:rsidP="005D177A">
            <w:pPr>
              <w:keepNext/>
              <w:keepLines/>
              <w:spacing w:before="120"/>
              <w:rPr>
                <w:noProof/>
              </w:rPr>
            </w:pPr>
            <w:r w:rsidRPr="00320FAB">
              <w:rPr>
                <w:noProof/>
              </w:rPr>
              <w:t>"x  &lt;&lt;  y", "x  &gt;&gt;  y"</w:t>
            </w:r>
          </w:p>
        </w:tc>
      </w:tr>
      <w:tr w:rsidR="00C4502B" w:rsidRPr="00320FAB" w14:paraId="57FE720E" w14:textId="77777777" w:rsidTr="005D177A">
        <w:trPr>
          <w:jc w:val="center"/>
        </w:trPr>
        <w:tc>
          <w:tcPr>
            <w:tcW w:w="5139" w:type="dxa"/>
          </w:tcPr>
          <w:p w14:paraId="7C40AB74" w14:textId="77777777" w:rsidR="00C4502B" w:rsidRPr="00320FAB" w:rsidRDefault="00C4502B" w:rsidP="005D177A">
            <w:pPr>
              <w:keepNext/>
              <w:keepLines/>
              <w:spacing w:before="120"/>
              <w:rPr>
                <w:noProof/>
              </w:rPr>
            </w:pPr>
            <w:r w:rsidRPr="00320FAB">
              <w:rPr>
                <w:noProof/>
              </w:rPr>
              <w:t>"x &lt; y", "x  &lt;=  y", "x &gt; y", "x  &gt;=  y"</w:t>
            </w:r>
          </w:p>
        </w:tc>
      </w:tr>
      <w:tr w:rsidR="00C4502B" w:rsidRPr="00320FAB" w14:paraId="2AB49125" w14:textId="77777777" w:rsidTr="005D177A">
        <w:trPr>
          <w:jc w:val="center"/>
        </w:trPr>
        <w:tc>
          <w:tcPr>
            <w:tcW w:w="5139" w:type="dxa"/>
          </w:tcPr>
          <w:p w14:paraId="576A7919" w14:textId="77777777" w:rsidR="00C4502B" w:rsidRPr="00320FAB" w:rsidRDefault="00C4502B" w:rsidP="005D177A">
            <w:pPr>
              <w:keepNext/>
              <w:keepLines/>
              <w:spacing w:before="120"/>
              <w:rPr>
                <w:noProof/>
              </w:rPr>
            </w:pPr>
            <w:r w:rsidRPr="00320FAB">
              <w:rPr>
                <w:noProof/>
              </w:rPr>
              <w:t>"x  = =  y", "x  !=  y"</w:t>
            </w:r>
          </w:p>
        </w:tc>
      </w:tr>
      <w:tr w:rsidR="00C4502B" w:rsidRPr="00320FAB" w14:paraId="2F470078" w14:textId="77777777" w:rsidTr="005D177A">
        <w:trPr>
          <w:jc w:val="center"/>
        </w:trPr>
        <w:tc>
          <w:tcPr>
            <w:tcW w:w="5139" w:type="dxa"/>
          </w:tcPr>
          <w:p w14:paraId="6C3102D8" w14:textId="77777777" w:rsidR="00C4502B" w:rsidRPr="00320FAB" w:rsidRDefault="00C4502B" w:rsidP="005D177A">
            <w:pPr>
              <w:keepNext/>
              <w:keepLines/>
              <w:spacing w:before="120"/>
              <w:rPr>
                <w:noProof/>
              </w:rPr>
            </w:pPr>
            <w:r w:rsidRPr="00320FAB">
              <w:rPr>
                <w:noProof/>
              </w:rPr>
              <w:t>"x &amp; y"</w:t>
            </w:r>
          </w:p>
        </w:tc>
      </w:tr>
      <w:tr w:rsidR="00C4502B" w:rsidRPr="00320FAB" w14:paraId="135A4D3D" w14:textId="77777777" w:rsidTr="005D177A">
        <w:trPr>
          <w:jc w:val="center"/>
        </w:trPr>
        <w:tc>
          <w:tcPr>
            <w:tcW w:w="5139" w:type="dxa"/>
          </w:tcPr>
          <w:p w14:paraId="51E9D9ED" w14:textId="77777777" w:rsidR="00C4502B" w:rsidRPr="00320FAB" w:rsidRDefault="00C4502B" w:rsidP="005D177A">
            <w:pPr>
              <w:keepNext/>
              <w:keepLines/>
              <w:spacing w:before="120"/>
              <w:rPr>
                <w:noProof/>
              </w:rPr>
            </w:pPr>
            <w:r w:rsidRPr="00320FAB">
              <w:rPr>
                <w:noProof/>
              </w:rPr>
              <w:t>"x | y"</w:t>
            </w:r>
          </w:p>
        </w:tc>
      </w:tr>
      <w:tr w:rsidR="00C4502B" w:rsidRPr="00320FAB" w14:paraId="02DCEAF0" w14:textId="77777777" w:rsidTr="005D177A">
        <w:trPr>
          <w:jc w:val="center"/>
        </w:trPr>
        <w:tc>
          <w:tcPr>
            <w:tcW w:w="5139" w:type="dxa"/>
          </w:tcPr>
          <w:p w14:paraId="0A51E578" w14:textId="77777777" w:rsidR="00C4502B" w:rsidRPr="00320FAB" w:rsidRDefault="00C4502B" w:rsidP="005D177A">
            <w:pPr>
              <w:keepNext/>
              <w:keepLines/>
              <w:spacing w:before="120"/>
              <w:rPr>
                <w:noProof/>
              </w:rPr>
            </w:pPr>
            <w:r w:rsidRPr="00320FAB">
              <w:rPr>
                <w:noProof/>
              </w:rPr>
              <w:t>"x  &amp;&amp;  y"</w:t>
            </w:r>
          </w:p>
        </w:tc>
      </w:tr>
      <w:tr w:rsidR="00C4502B" w:rsidRPr="00320FAB" w14:paraId="23FDBF28" w14:textId="77777777" w:rsidTr="005D177A">
        <w:trPr>
          <w:jc w:val="center"/>
        </w:trPr>
        <w:tc>
          <w:tcPr>
            <w:tcW w:w="5139" w:type="dxa"/>
          </w:tcPr>
          <w:p w14:paraId="702DB175" w14:textId="77777777" w:rsidR="00C4502B" w:rsidRPr="00320FAB" w:rsidRDefault="00C4502B" w:rsidP="005D177A">
            <w:pPr>
              <w:keepNext/>
              <w:keepLines/>
              <w:spacing w:before="120"/>
              <w:rPr>
                <w:noProof/>
              </w:rPr>
            </w:pPr>
            <w:r w:rsidRPr="00320FAB">
              <w:rPr>
                <w:noProof/>
              </w:rPr>
              <w:t>"x  | |  y"</w:t>
            </w:r>
          </w:p>
        </w:tc>
      </w:tr>
      <w:tr w:rsidR="00C4502B" w:rsidRPr="00320FAB" w14:paraId="549DD010" w14:textId="77777777" w:rsidTr="005D177A">
        <w:trPr>
          <w:jc w:val="center"/>
        </w:trPr>
        <w:tc>
          <w:tcPr>
            <w:tcW w:w="5139" w:type="dxa"/>
          </w:tcPr>
          <w:p w14:paraId="589B306E" w14:textId="77777777" w:rsidR="00C4502B" w:rsidRPr="00320FAB" w:rsidRDefault="00C4502B" w:rsidP="005D177A">
            <w:pPr>
              <w:keepNext/>
              <w:keepLines/>
              <w:spacing w:before="120"/>
              <w:rPr>
                <w:noProof/>
              </w:rPr>
            </w:pPr>
            <w:r w:rsidRPr="00320FAB">
              <w:rPr>
                <w:noProof/>
              </w:rPr>
              <w:t>"x ? y : z"</w:t>
            </w:r>
          </w:p>
        </w:tc>
      </w:tr>
      <w:tr w:rsidR="00C4502B" w:rsidRPr="00320FAB" w14:paraId="595EDEDA" w14:textId="77777777" w:rsidTr="005D177A">
        <w:trPr>
          <w:jc w:val="center"/>
        </w:trPr>
        <w:tc>
          <w:tcPr>
            <w:tcW w:w="5139" w:type="dxa"/>
          </w:tcPr>
          <w:p w14:paraId="4543E96D" w14:textId="77777777" w:rsidR="00C4502B" w:rsidRPr="00320FAB" w:rsidRDefault="00C4502B" w:rsidP="005D177A">
            <w:pPr>
              <w:keepNext/>
              <w:keepLines/>
              <w:spacing w:before="120"/>
              <w:rPr>
                <w:noProof/>
              </w:rPr>
            </w:pPr>
            <w:r w:rsidRPr="00320FAB">
              <w:rPr>
                <w:noProof/>
              </w:rPr>
              <w:t>"x..y"</w:t>
            </w:r>
          </w:p>
        </w:tc>
      </w:tr>
      <w:tr w:rsidR="00C4502B" w:rsidRPr="00320FAB" w14:paraId="13EB879E" w14:textId="77777777" w:rsidTr="005D177A">
        <w:trPr>
          <w:jc w:val="center"/>
        </w:trPr>
        <w:tc>
          <w:tcPr>
            <w:tcW w:w="5139" w:type="dxa"/>
          </w:tcPr>
          <w:p w14:paraId="27982C63" w14:textId="77777777" w:rsidR="00C4502B" w:rsidRPr="00320FAB" w:rsidRDefault="00C4502B" w:rsidP="005D177A">
            <w:pPr>
              <w:keepNext/>
              <w:keepLines/>
              <w:spacing w:before="120"/>
              <w:rPr>
                <w:noProof/>
              </w:rPr>
            </w:pPr>
            <w:r w:rsidRPr="00320FAB">
              <w:rPr>
                <w:noProof/>
              </w:rPr>
              <w:t>"x = y", "x  +=  y", "x  −=  y"</w:t>
            </w:r>
          </w:p>
        </w:tc>
      </w:tr>
    </w:tbl>
    <w:p w14:paraId="4DBE6DF9" w14:textId="77777777" w:rsidR="00C4502B" w:rsidRPr="00320FAB" w:rsidRDefault="00C4502B" w:rsidP="00806FC0">
      <w:pPr>
        <w:pStyle w:val="Heading2"/>
        <w:keepLines/>
        <w:numPr>
          <w:ilvl w:val="1"/>
          <w:numId w:val="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0"/>
        <w:rPr>
          <w:i w:val="0"/>
          <w:noProof/>
        </w:rPr>
      </w:pPr>
      <w:bookmarkStart w:id="173" w:name="_Toc219707783"/>
      <w:bookmarkStart w:id="174" w:name="_Toc77680342"/>
      <w:bookmarkStart w:id="175" w:name="_Toc118289008"/>
      <w:bookmarkStart w:id="176" w:name="_Toc226456479"/>
      <w:bookmarkStart w:id="177" w:name="_Toc248045182"/>
      <w:bookmarkStart w:id="178" w:name="_Toc287363738"/>
      <w:bookmarkStart w:id="179" w:name="_Toc311216721"/>
      <w:bookmarkStart w:id="180" w:name="_Toc317198686"/>
      <w:bookmarkStart w:id="181" w:name="_Ref350427772"/>
      <w:bookmarkStart w:id="182" w:name="_Toc415475791"/>
      <w:bookmarkStart w:id="183" w:name="_Toc423599066"/>
      <w:bookmarkStart w:id="184" w:name="_Toc423601570"/>
      <w:bookmarkStart w:id="185" w:name="_Toc501130136"/>
      <w:bookmarkStart w:id="186" w:name="_Toc510795059"/>
      <w:bookmarkStart w:id="187" w:name="_Toc516846632"/>
      <w:bookmarkEnd w:id="173"/>
      <w:r w:rsidRPr="00320FAB">
        <w:rPr>
          <w:i w:val="0"/>
          <w:noProof/>
        </w:rPr>
        <w:t>Variables, syntax elements and tables</w:t>
      </w:r>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p>
    <w:p w14:paraId="1D8DBE6E" w14:textId="77777777" w:rsidR="00C4502B" w:rsidRPr="00320FAB" w:rsidRDefault="00C4502B" w:rsidP="00C4502B">
      <w:pPr>
        <w:rPr>
          <w:noProof/>
        </w:rPr>
      </w:pPr>
      <w:r w:rsidRPr="00320FAB">
        <w:rPr>
          <w:noProof/>
        </w:rPr>
        <w:t xml:space="preserve">Syntax elements in the bitstream are represented in </w:t>
      </w:r>
      <w:r w:rsidRPr="00320FAB">
        <w:rPr>
          <w:b/>
          <w:bCs/>
          <w:noProof/>
        </w:rPr>
        <w:t>bold</w:t>
      </w:r>
      <w:r w:rsidRPr="00320FAB">
        <w:rPr>
          <w:noProof/>
        </w:rPr>
        <w:t xml:space="preserve"> type. Each syntax element is described by its name (all lower case letters with underscore characters), and one descriptor for its method of coded representation. The decoding process behaves according to the value of the syntax element and to the values of previously decoded syntax elements. When a value of a syntax element is used in the syntax tables or the text, it appears in regular (i.e., not bold) type.</w:t>
      </w:r>
    </w:p>
    <w:p w14:paraId="61CF34B0" w14:textId="77777777" w:rsidR="00C4502B" w:rsidRPr="00320FAB" w:rsidRDefault="00C4502B" w:rsidP="00C4502B">
      <w:pPr>
        <w:rPr>
          <w:noProof/>
        </w:rPr>
      </w:pPr>
      <w:r w:rsidRPr="00320FAB">
        <w:rPr>
          <w:noProof/>
        </w:rPr>
        <w:t>In some cases the syntax tables may use the values of other variables derived from syntax elements values. Such variables appear in the syntax tables, or text, named by a mixture of lower case and upper case letter and without any underscore characters. Variables starting with an upper case letter are derived for the decoding of the current syntax structure and all depending syntax structures. Variables starting with an upper case letter may be used in the decoding process for later syntax structures without mentioning the originating syntax structure of the variable. Variables starting with a lower case letter are only used within the clause in which they are derived.</w:t>
      </w:r>
    </w:p>
    <w:p w14:paraId="65251CA7" w14:textId="77777777" w:rsidR="00C4502B" w:rsidRPr="00320FAB" w:rsidRDefault="00C4502B" w:rsidP="00C4502B">
      <w:pPr>
        <w:rPr>
          <w:noProof/>
        </w:rPr>
      </w:pPr>
      <w:r w:rsidRPr="00320FAB">
        <w:rPr>
          <w:noProof/>
        </w:rPr>
        <w:t>In some cases, "mnemonic" names for syntax element values or variable values are used interchangeably with their numerical values. Sometimes "mnemonic" names are used without any associated numerical values. The association of values and names is specified in the text. The names are constructed from one or more groups of letters separated by an underscore character. Each group starts with an upper case letter and may contain more upper case letters.</w:t>
      </w:r>
    </w:p>
    <w:p w14:paraId="5BC90EE7" w14:textId="77777777" w:rsidR="00C4502B" w:rsidRPr="00320FAB" w:rsidRDefault="00C4502B" w:rsidP="00C4502B">
      <w:pPr>
        <w:pStyle w:val="Note1"/>
        <w:rPr>
          <w:noProof/>
        </w:rPr>
      </w:pPr>
      <w:r w:rsidRPr="00320FAB">
        <w:rPr>
          <w:noProof/>
        </w:rPr>
        <w:t>NOTE – The syntax is described in a manner that closely follows the C-language syntactic constructs.</w:t>
      </w:r>
    </w:p>
    <w:p w14:paraId="4B4DA4C2" w14:textId="77777777" w:rsidR="00C4502B" w:rsidRPr="00320FAB" w:rsidRDefault="00C4502B" w:rsidP="00C4502B">
      <w:pPr>
        <w:rPr>
          <w:noProof/>
        </w:rPr>
      </w:pPr>
      <w:r w:rsidRPr="00320FAB">
        <w:rPr>
          <w:noProof/>
        </w:rPr>
        <w:t xml:space="preserve">Functions that specify properties of the current position in the bitstream are referred to as syntax functions. These functions are specified in </w:t>
      </w:r>
      <w:r w:rsidRPr="00320FAB">
        <w:rPr>
          <w:noProof/>
          <w:highlight w:val="yellow"/>
        </w:rPr>
        <w:t>clause </w:t>
      </w:r>
      <w:r w:rsidRPr="00320FAB">
        <w:rPr>
          <w:highlight w:val="yellow"/>
        </w:rPr>
        <w:fldChar w:fldCharType="begin"/>
      </w:r>
      <w:r w:rsidRPr="00320FAB">
        <w:rPr>
          <w:highlight w:val="yellow"/>
        </w:rPr>
        <w:instrText xml:space="preserve"> REF _Ref316817924 \r \h  \* MERGEFORMAT </w:instrText>
      </w:r>
      <w:r w:rsidRPr="00320FAB">
        <w:rPr>
          <w:highlight w:val="yellow"/>
        </w:rPr>
      </w:r>
      <w:r w:rsidRPr="00320FAB">
        <w:rPr>
          <w:highlight w:val="yellow"/>
        </w:rPr>
        <w:fldChar w:fldCharType="separate"/>
      </w:r>
      <w:r w:rsidRPr="00320FAB">
        <w:rPr>
          <w:noProof/>
          <w:highlight w:val="yellow"/>
        </w:rPr>
        <w:t>7.2</w:t>
      </w:r>
      <w:r w:rsidRPr="00320FAB">
        <w:rPr>
          <w:highlight w:val="yellow"/>
        </w:rPr>
        <w:fldChar w:fldCharType="end"/>
      </w:r>
      <w:r w:rsidRPr="00320FAB">
        <w:rPr>
          <w:noProof/>
        </w:rPr>
        <w:t xml:space="preserve"> and assume the existence of a bitstream pointer with an indication of the position of the next bit to be read by the decoding process from the bitstream. Syntax functions are described by their names, which are constructed as syntax element names and end with left and right round parentheses </w:t>
      </w:r>
      <w:r w:rsidRPr="00320FAB">
        <w:rPr>
          <w:noProof/>
        </w:rPr>
        <w:lastRenderedPageBreak/>
        <w:t>including zero or more variable names (for definition) or values (for usage), separated by commas (if more than one variable).</w:t>
      </w:r>
    </w:p>
    <w:p w14:paraId="7CB69571" w14:textId="77777777" w:rsidR="00C4502B" w:rsidRPr="00320FAB" w:rsidRDefault="00C4502B" w:rsidP="00C4502B">
      <w:pPr>
        <w:rPr>
          <w:noProof/>
        </w:rPr>
      </w:pPr>
      <w:r w:rsidRPr="00320FAB">
        <w:rPr>
          <w:noProof/>
        </w:rPr>
        <w:t xml:space="preserve">Functions that are not syntax functions (including mathematical functions specified in </w:t>
      </w:r>
      <w:r w:rsidRPr="00320FAB">
        <w:rPr>
          <w:noProof/>
          <w:highlight w:val="yellow"/>
        </w:rPr>
        <w:t>clause </w:t>
      </w:r>
      <w:r w:rsidRPr="00320FAB">
        <w:rPr>
          <w:highlight w:val="yellow"/>
        </w:rPr>
        <w:fldChar w:fldCharType="begin"/>
      </w:r>
      <w:r w:rsidRPr="00320FAB">
        <w:rPr>
          <w:highlight w:val="yellow"/>
        </w:rPr>
        <w:instrText xml:space="preserve"> REF _Ref196969207 \r \h  \* MERGEFORMAT </w:instrText>
      </w:r>
      <w:r w:rsidRPr="00320FAB">
        <w:rPr>
          <w:highlight w:val="yellow"/>
        </w:rPr>
      </w:r>
      <w:r w:rsidRPr="00320FAB">
        <w:rPr>
          <w:highlight w:val="yellow"/>
        </w:rPr>
        <w:fldChar w:fldCharType="separate"/>
      </w:r>
      <w:r w:rsidRPr="00320FAB">
        <w:rPr>
          <w:noProof/>
          <w:highlight w:val="yellow"/>
        </w:rPr>
        <w:t>5.8</w:t>
      </w:r>
      <w:r w:rsidRPr="00320FAB">
        <w:rPr>
          <w:highlight w:val="yellow"/>
        </w:rPr>
        <w:fldChar w:fldCharType="end"/>
      </w:r>
      <w:r w:rsidRPr="00320FAB">
        <w:rPr>
          <w:noProof/>
        </w:rPr>
        <w:t>) are described by their names, which start with an upper case letter, contain a mixture of lower and upper case letters without any underscore character, and end with left and right parentheses including zero or more variable names (for definition) or values (for usage) separated by commas (if more than one variable).</w:t>
      </w:r>
    </w:p>
    <w:p w14:paraId="039010A2" w14:textId="77777777" w:rsidR="00C4502B" w:rsidRPr="00320FAB" w:rsidRDefault="00C4502B" w:rsidP="00C4502B">
      <w:pPr>
        <w:rPr>
          <w:noProof/>
        </w:rPr>
      </w:pPr>
      <w:r w:rsidRPr="00320FAB">
        <w:rPr>
          <w:noProof/>
        </w:rPr>
        <w:t>A one-dimensional array is referred to as a list. A two-dimensional array is referred to as a matrix. Arrays can either be syntax elements or variables. Subscripts or square parentheses are used for the indexing of arrays. In reference to a visual depiction of a matrix, the first subscript is used as a row (vertical) index and the second subscript is used as a column (horizontal) index. The indexing order is reversed when using square parentheses rather than subscripts for indexing. Thus, an element of a matrix s at horizontal position x and vertical position y may be denoted either as s[ x ][ y ] or as s</w:t>
      </w:r>
      <w:r w:rsidRPr="00320FAB">
        <w:rPr>
          <w:noProof/>
          <w:vertAlign w:val="subscript"/>
        </w:rPr>
        <w:t>yx</w:t>
      </w:r>
      <w:r w:rsidRPr="00320FAB">
        <w:rPr>
          <w:noProof/>
        </w:rPr>
        <w:t>. A single column of a matrix may be referred to as a list and denoted by omission of the row index. Thus, the column of a matrix s at horizontal position x may be referred to as the list s[ x ].</w:t>
      </w:r>
    </w:p>
    <w:p w14:paraId="48DABEA3" w14:textId="77777777" w:rsidR="00C4502B" w:rsidRPr="00320FAB" w:rsidRDefault="00C4502B" w:rsidP="00C4502B">
      <w:pPr>
        <w:rPr>
          <w:noProof/>
        </w:rPr>
      </w:pPr>
      <w:r w:rsidRPr="00320FAB">
        <w:rPr>
          <w:noProof/>
        </w:rPr>
        <w:t>A specification of values of the entries in rows and columns of an array may be denoted by { {...} {...} }, where each inner pair of brackets specifies the values of the elements within a row in increasing column order and the rows are ordered in increasing row order. Thus, setting a matrix s equal to { { 1  6 } { 4 9 }} specifies that s[ 0 ][ 0 ] is set equal to 1, s[ 1 ][ 0 ] is set equal to 6, s[ 0 ][ 1 ] is set equal to 4, and s[ 1 ][ 1 ] is set equal to 9.</w:t>
      </w:r>
    </w:p>
    <w:p w14:paraId="0AD05E5E" w14:textId="77777777" w:rsidR="00C4502B" w:rsidRPr="00320FAB" w:rsidRDefault="00C4502B" w:rsidP="00C4502B">
      <w:pPr>
        <w:rPr>
          <w:noProof/>
        </w:rPr>
      </w:pPr>
      <w:r w:rsidRPr="00320FAB">
        <w:rPr>
          <w:noProof/>
        </w:rPr>
        <w:t>Binary notation is indicated by enclosing the string of bit values by single quote marks. For example, '01000001' represents an eight-bit string having only its second and its last bits (counted from the most to the least significant bit) equal to 1.</w:t>
      </w:r>
    </w:p>
    <w:p w14:paraId="76C0E5E1" w14:textId="77777777" w:rsidR="00C4502B" w:rsidRPr="00320FAB" w:rsidRDefault="00C4502B" w:rsidP="00C4502B">
      <w:pPr>
        <w:rPr>
          <w:noProof/>
        </w:rPr>
      </w:pPr>
      <w:r w:rsidRPr="00320FAB">
        <w:rPr>
          <w:noProof/>
        </w:rPr>
        <w:t>Hexadecimal notation, indicated by prefixing the hexadecimal number by "0x", may be used instead of binary notation when the number of bits is an integer multiple of 4. For example, 0x41 represents an eight-bit string having only its second and its last bits (counted from the most to the least significant bit) equal to 1.</w:t>
      </w:r>
    </w:p>
    <w:p w14:paraId="613FEF9C" w14:textId="77777777" w:rsidR="00C4502B" w:rsidRPr="00320FAB" w:rsidRDefault="00C4502B" w:rsidP="00C4502B">
      <w:pPr>
        <w:rPr>
          <w:noProof/>
        </w:rPr>
      </w:pPr>
      <w:r w:rsidRPr="00320FAB">
        <w:rPr>
          <w:noProof/>
        </w:rPr>
        <w:t>Numerical values not enclosed in single quotes and not prefixed by "0x" are decimal values.</w:t>
      </w:r>
    </w:p>
    <w:p w14:paraId="6CD80BB6" w14:textId="77777777" w:rsidR="00C4502B" w:rsidRPr="00320FAB" w:rsidRDefault="00C4502B" w:rsidP="00C4502B">
      <w:pPr>
        <w:rPr>
          <w:noProof/>
        </w:rPr>
      </w:pPr>
      <w:r w:rsidRPr="00320FAB">
        <w:rPr>
          <w:noProof/>
        </w:rPr>
        <w:t>A value equal to 0 represents a FALSE condition in a test statement. The value TRUE is represented by any value different from zero.</w:t>
      </w:r>
    </w:p>
    <w:p w14:paraId="37462F5E" w14:textId="77777777" w:rsidR="00C4502B" w:rsidRPr="00320FAB" w:rsidRDefault="00C4502B" w:rsidP="00806FC0">
      <w:pPr>
        <w:pStyle w:val="Heading2"/>
        <w:keepLines/>
        <w:numPr>
          <w:ilvl w:val="1"/>
          <w:numId w:val="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0"/>
        <w:rPr>
          <w:i w:val="0"/>
          <w:noProof/>
        </w:rPr>
      </w:pPr>
      <w:bookmarkStart w:id="188" w:name="_Toc77680343"/>
      <w:bookmarkStart w:id="189" w:name="_Toc118289009"/>
      <w:bookmarkStart w:id="190" w:name="_Toc226456480"/>
      <w:bookmarkStart w:id="191" w:name="_Toc248045183"/>
      <w:bookmarkStart w:id="192" w:name="_Toc287363739"/>
      <w:bookmarkStart w:id="193" w:name="_Toc311216722"/>
      <w:bookmarkStart w:id="194" w:name="_Toc317198687"/>
      <w:bookmarkStart w:id="195" w:name="_Toc415475792"/>
      <w:bookmarkStart w:id="196" w:name="_Toc423599067"/>
      <w:bookmarkStart w:id="197" w:name="_Toc423601571"/>
      <w:bookmarkStart w:id="198" w:name="_Toc501130137"/>
      <w:bookmarkStart w:id="199" w:name="_Toc510795060"/>
      <w:bookmarkStart w:id="200" w:name="_Toc516846633"/>
      <w:r w:rsidRPr="00320FAB">
        <w:rPr>
          <w:i w:val="0"/>
          <w:noProof/>
        </w:rPr>
        <w:t xml:space="preserve">Text </w:t>
      </w:r>
      <w:r w:rsidRPr="00320FAB">
        <w:rPr>
          <w:i w:val="0"/>
        </w:rPr>
        <w:t>description</w:t>
      </w:r>
      <w:r w:rsidRPr="00320FAB">
        <w:rPr>
          <w:i w:val="0"/>
          <w:noProof/>
        </w:rPr>
        <w:t xml:space="preserve"> of logical operations</w:t>
      </w:r>
      <w:bookmarkEnd w:id="188"/>
      <w:bookmarkEnd w:id="189"/>
      <w:bookmarkEnd w:id="190"/>
      <w:bookmarkEnd w:id="191"/>
      <w:bookmarkEnd w:id="192"/>
      <w:bookmarkEnd w:id="193"/>
      <w:bookmarkEnd w:id="194"/>
      <w:bookmarkEnd w:id="195"/>
      <w:bookmarkEnd w:id="196"/>
      <w:bookmarkEnd w:id="197"/>
      <w:bookmarkEnd w:id="198"/>
      <w:bookmarkEnd w:id="199"/>
      <w:bookmarkEnd w:id="200"/>
    </w:p>
    <w:p w14:paraId="1A93F281" w14:textId="77777777" w:rsidR="00C4502B" w:rsidRPr="00320FAB" w:rsidRDefault="00C4502B" w:rsidP="00C4502B">
      <w:pPr>
        <w:rPr>
          <w:noProof/>
        </w:rPr>
      </w:pPr>
      <w:r w:rsidRPr="00320FAB">
        <w:rPr>
          <w:noProof/>
        </w:rPr>
        <w:t>In the text, a statement of logical operations as would be described mathematically in the following form:</w:t>
      </w:r>
    </w:p>
    <w:p w14:paraId="38CB1209" w14:textId="77777777" w:rsidR="00C4502B" w:rsidRPr="00320FAB" w:rsidRDefault="00C4502B" w:rsidP="00C4502B">
      <w:pPr>
        <w:pStyle w:val="Equation"/>
        <w:ind w:left="720"/>
        <w:rPr>
          <w:noProof/>
        </w:rPr>
      </w:pPr>
      <w:r w:rsidRPr="00320FAB">
        <w:rPr>
          <w:noProof/>
        </w:rPr>
        <w:t>if( condition 0 )</w:t>
      </w:r>
      <w:r w:rsidRPr="00320FAB">
        <w:rPr>
          <w:noProof/>
        </w:rPr>
        <w:br/>
        <w:t xml:space="preserve">  statement 0</w:t>
      </w:r>
      <w:r w:rsidRPr="00320FAB">
        <w:rPr>
          <w:noProof/>
        </w:rPr>
        <w:br/>
        <w:t>else if( condition 1 )</w:t>
      </w:r>
      <w:r w:rsidRPr="00320FAB">
        <w:rPr>
          <w:noProof/>
        </w:rPr>
        <w:br/>
        <w:t xml:space="preserve">  statement 1</w:t>
      </w:r>
      <w:r w:rsidRPr="00320FAB">
        <w:rPr>
          <w:noProof/>
        </w:rPr>
        <w:br/>
        <w:t>...</w:t>
      </w:r>
      <w:r w:rsidRPr="00320FAB">
        <w:rPr>
          <w:noProof/>
        </w:rPr>
        <w:br/>
        <w:t>else /* informative remark on remaining condition */</w:t>
      </w:r>
      <w:r w:rsidRPr="00320FAB">
        <w:rPr>
          <w:noProof/>
        </w:rPr>
        <w:br/>
        <w:t xml:space="preserve">  statement n</w:t>
      </w:r>
    </w:p>
    <w:p w14:paraId="617FAE92" w14:textId="77777777" w:rsidR="00C4502B" w:rsidRPr="00320FAB" w:rsidRDefault="00C4502B" w:rsidP="00C4502B">
      <w:pPr>
        <w:rPr>
          <w:noProof/>
        </w:rPr>
      </w:pPr>
      <w:r w:rsidRPr="00320FAB">
        <w:rPr>
          <w:noProof/>
        </w:rPr>
        <w:t>may be described in the following manner:</w:t>
      </w:r>
    </w:p>
    <w:p w14:paraId="7A5905EE" w14:textId="77777777" w:rsidR="00C4502B" w:rsidRPr="00320FAB" w:rsidRDefault="00C4502B" w:rsidP="00C4502B">
      <w:pPr>
        <w:pStyle w:val="enumlev1"/>
        <w:rPr>
          <w:noProof/>
        </w:rPr>
      </w:pPr>
      <w:r w:rsidRPr="00320FAB">
        <w:rPr>
          <w:noProof/>
        </w:rPr>
        <w:t>... as follows / ... the following applies:</w:t>
      </w:r>
    </w:p>
    <w:p w14:paraId="44457512" w14:textId="77777777" w:rsidR="00C4502B" w:rsidRPr="00320FAB" w:rsidRDefault="00C4502B" w:rsidP="00C4502B">
      <w:pPr>
        <w:pStyle w:val="enumlev1"/>
        <w:rPr>
          <w:noProof/>
        </w:rPr>
      </w:pPr>
      <w:r w:rsidRPr="00320FAB">
        <w:rPr>
          <w:noProof/>
        </w:rPr>
        <w:t>–</w:t>
      </w:r>
      <w:r w:rsidRPr="00320FAB">
        <w:rPr>
          <w:noProof/>
        </w:rPr>
        <w:tab/>
        <w:t>If condition 0, statement 0</w:t>
      </w:r>
    </w:p>
    <w:p w14:paraId="37A905E3" w14:textId="77777777" w:rsidR="00C4502B" w:rsidRPr="00320FAB" w:rsidRDefault="00C4502B" w:rsidP="00C4502B">
      <w:pPr>
        <w:pStyle w:val="enumlev1"/>
        <w:rPr>
          <w:noProof/>
        </w:rPr>
      </w:pPr>
      <w:r w:rsidRPr="00320FAB">
        <w:rPr>
          <w:noProof/>
        </w:rPr>
        <w:t>–</w:t>
      </w:r>
      <w:r w:rsidRPr="00320FAB">
        <w:rPr>
          <w:noProof/>
        </w:rPr>
        <w:tab/>
        <w:t>Otherwise, if condition 1, statement 1</w:t>
      </w:r>
    </w:p>
    <w:p w14:paraId="6A53A0D7" w14:textId="77777777" w:rsidR="00C4502B" w:rsidRPr="00320FAB" w:rsidRDefault="00C4502B" w:rsidP="00C4502B">
      <w:pPr>
        <w:pStyle w:val="enumlev1"/>
        <w:rPr>
          <w:noProof/>
        </w:rPr>
      </w:pPr>
      <w:r w:rsidRPr="00320FAB">
        <w:rPr>
          <w:noProof/>
        </w:rPr>
        <w:t>–</w:t>
      </w:r>
      <w:r w:rsidRPr="00320FAB">
        <w:rPr>
          <w:noProof/>
        </w:rPr>
        <w:tab/>
        <w:t>...</w:t>
      </w:r>
    </w:p>
    <w:p w14:paraId="254E4DF8" w14:textId="77777777" w:rsidR="00C4502B" w:rsidRPr="00320FAB" w:rsidRDefault="00C4502B" w:rsidP="00C4502B">
      <w:pPr>
        <w:pStyle w:val="enumlev1"/>
        <w:rPr>
          <w:noProof/>
        </w:rPr>
      </w:pPr>
      <w:r w:rsidRPr="00320FAB">
        <w:rPr>
          <w:noProof/>
        </w:rPr>
        <w:t>–</w:t>
      </w:r>
      <w:r w:rsidRPr="00320FAB">
        <w:rPr>
          <w:noProof/>
        </w:rPr>
        <w:tab/>
        <w:t>Otherwise (informative remark on remaining condition), statement n</w:t>
      </w:r>
    </w:p>
    <w:p w14:paraId="4811F238" w14:textId="77777777" w:rsidR="00C4502B" w:rsidRPr="00320FAB" w:rsidRDefault="00C4502B" w:rsidP="00C4502B">
      <w:pPr>
        <w:rPr>
          <w:noProof/>
        </w:rPr>
      </w:pPr>
      <w:r w:rsidRPr="00320FAB">
        <w:rPr>
          <w:noProof/>
        </w:rPr>
        <w:t xml:space="preserve">Each "If ... Otherwise, if ... Otherwise, ..." statement in the text is introduced with "... as follows" or "... the following applies" immediately followed by "If ... ". The last condition of the "If ... Otherwise, if ... Otherwise, </w:t>
      </w:r>
      <w:r w:rsidRPr="00320FAB">
        <w:rPr>
          <w:noProof/>
        </w:rPr>
        <w:lastRenderedPageBreak/>
        <w:t>..." is always an "Otherwise, ...". Interleaved "If ... Otherwise, if ... Otherwise, ..." statements can be identified by matching "... as follows" or "... the following applies" with the ending "Otherwise, ...".</w:t>
      </w:r>
    </w:p>
    <w:p w14:paraId="738620FD" w14:textId="77777777" w:rsidR="00C4502B" w:rsidRPr="00320FAB" w:rsidRDefault="00C4502B" w:rsidP="00C4502B">
      <w:pPr>
        <w:rPr>
          <w:noProof/>
        </w:rPr>
      </w:pPr>
      <w:r w:rsidRPr="00320FAB">
        <w:rPr>
          <w:noProof/>
        </w:rPr>
        <w:t>In the text, a statement of logical operations as would be described mathematically in the following form:</w:t>
      </w:r>
    </w:p>
    <w:p w14:paraId="7BAC7128" w14:textId="77777777" w:rsidR="00C4502B" w:rsidRPr="00320FAB" w:rsidRDefault="00C4502B" w:rsidP="00C4502B">
      <w:pPr>
        <w:pStyle w:val="Equation"/>
        <w:ind w:left="720"/>
        <w:rPr>
          <w:noProof/>
        </w:rPr>
      </w:pPr>
      <w:r w:rsidRPr="00320FAB">
        <w:rPr>
          <w:noProof/>
        </w:rPr>
        <w:t>if( condition 0a  &amp;&amp;  condition 0b )</w:t>
      </w:r>
      <w:r w:rsidRPr="00320FAB">
        <w:rPr>
          <w:noProof/>
        </w:rPr>
        <w:br/>
        <w:t xml:space="preserve">  statement 0</w:t>
      </w:r>
      <w:r w:rsidRPr="00320FAB">
        <w:rPr>
          <w:noProof/>
        </w:rPr>
        <w:br/>
        <w:t>else if( condition 1a  | |  condition 1b )</w:t>
      </w:r>
      <w:r w:rsidRPr="00320FAB">
        <w:rPr>
          <w:noProof/>
        </w:rPr>
        <w:br/>
        <w:t xml:space="preserve">  statement 1</w:t>
      </w:r>
      <w:r w:rsidRPr="00320FAB">
        <w:rPr>
          <w:noProof/>
        </w:rPr>
        <w:br/>
        <w:t>...</w:t>
      </w:r>
      <w:r w:rsidRPr="00320FAB">
        <w:rPr>
          <w:noProof/>
        </w:rPr>
        <w:br/>
        <w:t>else</w:t>
      </w:r>
      <w:r w:rsidRPr="00320FAB">
        <w:rPr>
          <w:noProof/>
        </w:rPr>
        <w:br/>
        <w:t xml:space="preserve">  statement n</w:t>
      </w:r>
    </w:p>
    <w:p w14:paraId="217E176D" w14:textId="77777777" w:rsidR="00C4502B" w:rsidRPr="00320FAB" w:rsidRDefault="00C4502B" w:rsidP="00C4502B">
      <w:pPr>
        <w:keepNext/>
        <w:keepLines/>
        <w:rPr>
          <w:noProof/>
        </w:rPr>
      </w:pPr>
      <w:r w:rsidRPr="00320FAB">
        <w:rPr>
          <w:noProof/>
        </w:rPr>
        <w:t>may be described in the following manner:</w:t>
      </w:r>
    </w:p>
    <w:p w14:paraId="7D5568DE" w14:textId="77777777" w:rsidR="00C4502B" w:rsidRPr="00320FAB" w:rsidRDefault="00C4502B" w:rsidP="00C4502B">
      <w:pPr>
        <w:ind w:left="720"/>
        <w:rPr>
          <w:noProof/>
        </w:rPr>
      </w:pPr>
      <w:r w:rsidRPr="00320FAB">
        <w:rPr>
          <w:noProof/>
        </w:rPr>
        <w:t>... as follows / ... the following applies:</w:t>
      </w:r>
    </w:p>
    <w:p w14:paraId="50A4F64C" w14:textId="77777777" w:rsidR="00C4502B" w:rsidRPr="00320FAB" w:rsidRDefault="00C4502B" w:rsidP="00C4502B">
      <w:pPr>
        <w:pStyle w:val="enumlev1"/>
        <w:rPr>
          <w:noProof/>
        </w:rPr>
      </w:pPr>
      <w:r w:rsidRPr="00320FAB">
        <w:rPr>
          <w:noProof/>
        </w:rPr>
        <w:t>–</w:t>
      </w:r>
      <w:r w:rsidRPr="00320FAB">
        <w:rPr>
          <w:noProof/>
        </w:rPr>
        <w:tab/>
        <w:t>If all of the following conditions are true, statement 0:</w:t>
      </w:r>
    </w:p>
    <w:p w14:paraId="63899FF1" w14:textId="77777777" w:rsidR="00C4502B" w:rsidRPr="00320FAB" w:rsidRDefault="00C4502B" w:rsidP="00C4502B">
      <w:pPr>
        <w:pStyle w:val="enumlev1"/>
        <w:ind w:left="1588"/>
        <w:rPr>
          <w:noProof/>
        </w:rPr>
      </w:pPr>
      <w:r w:rsidRPr="00320FAB">
        <w:rPr>
          <w:noProof/>
        </w:rPr>
        <w:t>–</w:t>
      </w:r>
      <w:r w:rsidRPr="00320FAB">
        <w:rPr>
          <w:noProof/>
        </w:rPr>
        <w:tab/>
        <w:t>condition 0a</w:t>
      </w:r>
    </w:p>
    <w:p w14:paraId="31C9D4B1" w14:textId="77777777" w:rsidR="00C4502B" w:rsidRPr="00320FAB" w:rsidRDefault="00C4502B" w:rsidP="00C4502B">
      <w:pPr>
        <w:pStyle w:val="enumlev1"/>
        <w:ind w:left="1588"/>
        <w:rPr>
          <w:noProof/>
        </w:rPr>
      </w:pPr>
      <w:r w:rsidRPr="00320FAB">
        <w:rPr>
          <w:noProof/>
        </w:rPr>
        <w:t>–</w:t>
      </w:r>
      <w:r w:rsidRPr="00320FAB">
        <w:rPr>
          <w:noProof/>
        </w:rPr>
        <w:tab/>
        <w:t>condition 0b</w:t>
      </w:r>
    </w:p>
    <w:p w14:paraId="26F1529C" w14:textId="77777777" w:rsidR="00C4502B" w:rsidRPr="00320FAB" w:rsidRDefault="00C4502B" w:rsidP="00C4502B">
      <w:pPr>
        <w:pStyle w:val="enumlev1"/>
        <w:rPr>
          <w:noProof/>
        </w:rPr>
      </w:pPr>
      <w:r w:rsidRPr="00320FAB">
        <w:rPr>
          <w:noProof/>
        </w:rPr>
        <w:t>–</w:t>
      </w:r>
      <w:r w:rsidRPr="00320FAB">
        <w:rPr>
          <w:noProof/>
        </w:rPr>
        <w:tab/>
        <w:t>Otherwise, if one or more of the following conditions are true, statement 1:</w:t>
      </w:r>
    </w:p>
    <w:p w14:paraId="12FAE904" w14:textId="77777777" w:rsidR="00C4502B" w:rsidRPr="00320FAB" w:rsidRDefault="00C4502B" w:rsidP="00C4502B">
      <w:pPr>
        <w:pStyle w:val="enumlev1"/>
        <w:ind w:left="1588"/>
        <w:rPr>
          <w:noProof/>
        </w:rPr>
      </w:pPr>
      <w:r w:rsidRPr="00320FAB">
        <w:rPr>
          <w:noProof/>
        </w:rPr>
        <w:t>–</w:t>
      </w:r>
      <w:r w:rsidRPr="00320FAB">
        <w:rPr>
          <w:noProof/>
        </w:rPr>
        <w:tab/>
        <w:t>condition 1a</w:t>
      </w:r>
    </w:p>
    <w:p w14:paraId="3EC9F6BA" w14:textId="77777777" w:rsidR="00C4502B" w:rsidRPr="00320FAB" w:rsidRDefault="00C4502B" w:rsidP="00C4502B">
      <w:pPr>
        <w:pStyle w:val="enumlev1"/>
        <w:ind w:left="1588"/>
        <w:rPr>
          <w:noProof/>
        </w:rPr>
      </w:pPr>
      <w:r w:rsidRPr="00320FAB">
        <w:rPr>
          <w:noProof/>
        </w:rPr>
        <w:t>–</w:t>
      </w:r>
      <w:r w:rsidRPr="00320FAB">
        <w:rPr>
          <w:noProof/>
        </w:rPr>
        <w:tab/>
        <w:t>condition 1b</w:t>
      </w:r>
    </w:p>
    <w:p w14:paraId="650B00DB" w14:textId="77777777" w:rsidR="00C4502B" w:rsidRPr="00320FAB" w:rsidRDefault="00C4502B" w:rsidP="00C4502B">
      <w:pPr>
        <w:pStyle w:val="enumlev1"/>
        <w:rPr>
          <w:noProof/>
        </w:rPr>
      </w:pPr>
      <w:r w:rsidRPr="00320FAB">
        <w:rPr>
          <w:noProof/>
        </w:rPr>
        <w:t>–</w:t>
      </w:r>
      <w:r w:rsidRPr="00320FAB">
        <w:rPr>
          <w:noProof/>
        </w:rPr>
        <w:tab/>
        <w:t>...</w:t>
      </w:r>
    </w:p>
    <w:p w14:paraId="722CAFBE" w14:textId="77777777" w:rsidR="00C4502B" w:rsidRPr="00320FAB" w:rsidRDefault="00C4502B" w:rsidP="00C4502B">
      <w:pPr>
        <w:pStyle w:val="enumlev1"/>
        <w:rPr>
          <w:noProof/>
        </w:rPr>
      </w:pPr>
      <w:r w:rsidRPr="00320FAB">
        <w:rPr>
          <w:noProof/>
        </w:rPr>
        <w:t>–</w:t>
      </w:r>
      <w:r w:rsidRPr="00320FAB">
        <w:rPr>
          <w:noProof/>
        </w:rPr>
        <w:tab/>
        <w:t>Otherwise, statement n</w:t>
      </w:r>
    </w:p>
    <w:p w14:paraId="375EF23A" w14:textId="77777777" w:rsidR="00C4502B" w:rsidRPr="00320FAB" w:rsidRDefault="00C4502B" w:rsidP="00C4502B">
      <w:pPr>
        <w:keepNext/>
        <w:keepLines/>
        <w:rPr>
          <w:noProof/>
        </w:rPr>
      </w:pPr>
      <w:r w:rsidRPr="00320FAB">
        <w:rPr>
          <w:noProof/>
        </w:rPr>
        <w:t>In the text, a statement of logical operations as would be described mathematically in the following form:</w:t>
      </w:r>
    </w:p>
    <w:p w14:paraId="507F6B9E" w14:textId="77777777" w:rsidR="00C4502B" w:rsidRPr="00320FAB" w:rsidRDefault="00C4502B" w:rsidP="00C4502B">
      <w:pPr>
        <w:pStyle w:val="Equation"/>
        <w:keepNext/>
        <w:keepLines/>
        <w:ind w:left="720"/>
        <w:rPr>
          <w:noProof/>
        </w:rPr>
      </w:pPr>
      <w:r w:rsidRPr="00320FAB">
        <w:rPr>
          <w:noProof/>
        </w:rPr>
        <w:t>if( condition 0 )</w:t>
      </w:r>
      <w:r w:rsidRPr="00320FAB">
        <w:rPr>
          <w:noProof/>
        </w:rPr>
        <w:br/>
        <w:t xml:space="preserve">  statement 0</w:t>
      </w:r>
      <w:r w:rsidRPr="00320FAB">
        <w:rPr>
          <w:noProof/>
        </w:rPr>
        <w:br/>
        <w:t>if( condition 1 )</w:t>
      </w:r>
      <w:r w:rsidRPr="00320FAB">
        <w:rPr>
          <w:noProof/>
        </w:rPr>
        <w:br/>
        <w:t xml:space="preserve">  statement 1</w:t>
      </w:r>
    </w:p>
    <w:p w14:paraId="4350705A" w14:textId="77777777" w:rsidR="00C4502B" w:rsidRPr="00320FAB" w:rsidRDefault="00C4502B" w:rsidP="00C4502B">
      <w:pPr>
        <w:rPr>
          <w:noProof/>
        </w:rPr>
      </w:pPr>
      <w:r w:rsidRPr="00320FAB">
        <w:rPr>
          <w:noProof/>
        </w:rPr>
        <w:t>may be described in the following manner:</w:t>
      </w:r>
    </w:p>
    <w:p w14:paraId="7FF3125F" w14:textId="77777777" w:rsidR="00C4502B" w:rsidRPr="00320FAB" w:rsidRDefault="00C4502B" w:rsidP="00C4502B">
      <w:pPr>
        <w:pStyle w:val="enumlev1"/>
        <w:rPr>
          <w:noProof/>
        </w:rPr>
      </w:pPr>
      <w:r w:rsidRPr="00320FAB">
        <w:rPr>
          <w:noProof/>
        </w:rPr>
        <w:t>When condition 0, statement 0</w:t>
      </w:r>
    </w:p>
    <w:p w14:paraId="2B14B302" w14:textId="77777777" w:rsidR="00C4502B" w:rsidRPr="00320FAB" w:rsidRDefault="00C4502B" w:rsidP="00C4502B">
      <w:pPr>
        <w:pStyle w:val="enumlev1"/>
        <w:rPr>
          <w:noProof/>
        </w:rPr>
      </w:pPr>
      <w:r w:rsidRPr="00320FAB">
        <w:rPr>
          <w:noProof/>
        </w:rPr>
        <w:t>When condition 1, statement 1</w:t>
      </w:r>
    </w:p>
    <w:p w14:paraId="54242E2A" w14:textId="77777777" w:rsidR="00C4502B" w:rsidRPr="00320FAB" w:rsidRDefault="00C4502B" w:rsidP="00806FC0">
      <w:pPr>
        <w:pStyle w:val="Heading2"/>
        <w:keepLines/>
        <w:numPr>
          <w:ilvl w:val="1"/>
          <w:numId w:val="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0"/>
        <w:rPr>
          <w:i w:val="0"/>
          <w:noProof/>
        </w:rPr>
      </w:pPr>
      <w:bookmarkStart w:id="201" w:name="_Toc77680344"/>
      <w:bookmarkStart w:id="202" w:name="_Toc118289010"/>
      <w:bookmarkStart w:id="203" w:name="_Toc226456481"/>
      <w:bookmarkStart w:id="204" w:name="_Toc248045184"/>
      <w:bookmarkStart w:id="205" w:name="_Toc287363740"/>
      <w:bookmarkStart w:id="206" w:name="_Toc311216723"/>
      <w:bookmarkStart w:id="207" w:name="_Toc317198688"/>
      <w:bookmarkStart w:id="208" w:name="_Toc415475793"/>
      <w:bookmarkStart w:id="209" w:name="_Toc423599068"/>
      <w:bookmarkStart w:id="210" w:name="_Toc423601572"/>
      <w:bookmarkStart w:id="211" w:name="_Toc501130138"/>
      <w:bookmarkStart w:id="212" w:name="_Toc510795061"/>
      <w:bookmarkStart w:id="213" w:name="_Toc516846634"/>
      <w:r w:rsidRPr="00320FAB">
        <w:rPr>
          <w:i w:val="0"/>
        </w:rPr>
        <w:t>Processes</w:t>
      </w:r>
      <w:bookmarkEnd w:id="201"/>
      <w:bookmarkEnd w:id="202"/>
      <w:bookmarkEnd w:id="203"/>
      <w:bookmarkEnd w:id="204"/>
      <w:bookmarkEnd w:id="205"/>
      <w:bookmarkEnd w:id="206"/>
      <w:bookmarkEnd w:id="207"/>
      <w:bookmarkEnd w:id="208"/>
      <w:bookmarkEnd w:id="209"/>
      <w:bookmarkEnd w:id="210"/>
      <w:bookmarkEnd w:id="211"/>
      <w:bookmarkEnd w:id="212"/>
      <w:bookmarkEnd w:id="213"/>
    </w:p>
    <w:p w14:paraId="0B0BE451" w14:textId="77777777" w:rsidR="00C4502B" w:rsidRPr="00320FAB" w:rsidRDefault="00C4502B" w:rsidP="00C4502B">
      <w:pPr>
        <w:rPr>
          <w:noProof/>
        </w:rPr>
      </w:pPr>
      <w:r w:rsidRPr="00320FAB">
        <w:rPr>
          <w:noProof/>
        </w:rPr>
        <w:t>Processes are used to describe the decoding of syntax elements. A process has a separate specification and invoking. All syntax elements and upper case variables that pertain to the current syntax structure and depending syntax structures are available in the process specification and invoking. A process specification may also have a lower case variable explicitly specified as input. Each process specification has explicitly specified an output. The output is a variable that can either be an upper case variable or a lower case variable.</w:t>
      </w:r>
    </w:p>
    <w:p w14:paraId="6242AFD8" w14:textId="77777777" w:rsidR="00C4502B" w:rsidRPr="00320FAB" w:rsidRDefault="00C4502B" w:rsidP="00C4502B">
      <w:pPr>
        <w:rPr>
          <w:noProof/>
        </w:rPr>
      </w:pPr>
      <w:r w:rsidRPr="00320FAB">
        <w:rPr>
          <w:noProof/>
        </w:rPr>
        <w:t>When invoking a process, the assignment of variables is specified as follows:</w:t>
      </w:r>
    </w:p>
    <w:p w14:paraId="3360E90E" w14:textId="77777777" w:rsidR="00C4502B" w:rsidRPr="00320FAB" w:rsidRDefault="00C4502B" w:rsidP="00C4502B">
      <w:pPr>
        <w:pStyle w:val="enumlev1"/>
        <w:ind w:left="397"/>
        <w:rPr>
          <w:noProof/>
        </w:rPr>
      </w:pPr>
      <w:r w:rsidRPr="00320FAB">
        <w:rPr>
          <w:noProof/>
        </w:rPr>
        <w:t>–</w:t>
      </w:r>
      <w:r w:rsidRPr="00320FAB">
        <w:rPr>
          <w:noProof/>
        </w:rPr>
        <w:tab/>
        <w:t>If the variables at the invoking and the process specification do not have the same name, the variables are explicitly assigned to lower case input or output variables of the process specification.</w:t>
      </w:r>
    </w:p>
    <w:p w14:paraId="27D99408" w14:textId="77777777" w:rsidR="00C4502B" w:rsidRPr="00320FAB" w:rsidRDefault="00C4502B" w:rsidP="00C4502B">
      <w:pPr>
        <w:pStyle w:val="enumlev1"/>
        <w:ind w:left="397"/>
        <w:rPr>
          <w:noProof/>
        </w:rPr>
      </w:pPr>
      <w:r w:rsidRPr="00320FAB">
        <w:rPr>
          <w:noProof/>
        </w:rPr>
        <w:t>–</w:t>
      </w:r>
      <w:r w:rsidRPr="00320FAB">
        <w:rPr>
          <w:noProof/>
        </w:rPr>
        <w:tab/>
        <w:t>Otherwise (the variables at the invoking and the process specification have the same name), assignment is implied.</w:t>
      </w:r>
    </w:p>
    <w:p w14:paraId="6110B77E" w14:textId="77777777" w:rsidR="00C4502B" w:rsidRPr="00320FAB" w:rsidRDefault="00C4502B" w:rsidP="00C4502B">
      <w:pPr>
        <w:rPr>
          <w:noProof/>
        </w:rPr>
      </w:pPr>
      <w:r w:rsidRPr="00320FAB">
        <w:rPr>
          <w:noProof/>
        </w:rPr>
        <w:t>In the specification of a process, a specific coding block may be referred to by the variable name having a value equal to the address of the specific coding block.</w:t>
      </w:r>
    </w:p>
    <w:p w14:paraId="595C4CA4" w14:textId="77777777" w:rsidR="00C4502B" w:rsidRPr="00320FAB" w:rsidRDefault="00C4502B" w:rsidP="00806FC0">
      <w:pPr>
        <w:pStyle w:val="Heading1"/>
        <w:keepLines/>
        <w:numPr>
          <w:ilvl w:val="0"/>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0"/>
        <w:jc w:val="left"/>
        <w:rPr>
          <w:noProof/>
        </w:rPr>
      </w:pPr>
      <w:r w:rsidRPr="00320FAB">
        <w:br w:type="page"/>
      </w:r>
      <w:bookmarkStart w:id="214" w:name="_Ref34468389"/>
      <w:bookmarkStart w:id="215" w:name="_Toc77680345"/>
      <w:bookmarkStart w:id="216" w:name="_Toc118289011"/>
      <w:bookmarkStart w:id="217" w:name="_Toc226456482"/>
      <w:bookmarkStart w:id="218" w:name="_Toc248045185"/>
      <w:bookmarkStart w:id="219" w:name="_Toc287363741"/>
      <w:bookmarkStart w:id="220" w:name="_Toc311216724"/>
      <w:bookmarkStart w:id="221" w:name="_Toc317198689"/>
      <w:bookmarkStart w:id="222" w:name="_Toc415475794"/>
      <w:bookmarkStart w:id="223" w:name="_Toc423599069"/>
      <w:bookmarkStart w:id="224" w:name="_Toc423601573"/>
      <w:bookmarkStart w:id="225" w:name="_Toc501130139"/>
      <w:bookmarkStart w:id="226" w:name="_Toc510795062"/>
      <w:bookmarkStart w:id="227" w:name="_Toc516846635"/>
      <w:r w:rsidRPr="00320FAB">
        <w:rPr>
          <w:noProof/>
        </w:rPr>
        <w:lastRenderedPageBreak/>
        <w:t>Bitstream and picture formats, partitionings, scanning processes and neighbouring relationships</w:t>
      </w:r>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p>
    <w:p w14:paraId="44F510AF" w14:textId="77777777" w:rsidR="00C4502B" w:rsidRPr="00320FAB" w:rsidRDefault="00C4502B" w:rsidP="00806FC0">
      <w:pPr>
        <w:pStyle w:val="Heading2"/>
        <w:keepLines/>
        <w:numPr>
          <w:ilvl w:val="1"/>
          <w:numId w:val="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0"/>
        <w:rPr>
          <w:i w:val="0"/>
          <w:noProof/>
        </w:rPr>
      </w:pPr>
      <w:bookmarkStart w:id="228" w:name="_Toc20134231"/>
      <w:bookmarkStart w:id="229" w:name="_Toc77680346"/>
      <w:bookmarkStart w:id="230" w:name="_Toc118289012"/>
      <w:bookmarkStart w:id="231" w:name="_Toc226456483"/>
      <w:bookmarkStart w:id="232" w:name="_Toc248045186"/>
      <w:bookmarkStart w:id="233" w:name="_Toc287363742"/>
      <w:bookmarkStart w:id="234" w:name="_Toc311216725"/>
      <w:bookmarkStart w:id="235" w:name="_Toc317198690"/>
      <w:bookmarkStart w:id="236" w:name="_Ref414879472"/>
      <w:bookmarkStart w:id="237" w:name="_Toc415475795"/>
      <w:bookmarkStart w:id="238" w:name="_Toc423599070"/>
      <w:bookmarkStart w:id="239" w:name="_Toc423601574"/>
      <w:bookmarkStart w:id="240" w:name="_Toc501130140"/>
      <w:bookmarkStart w:id="241" w:name="_Toc510795063"/>
      <w:bookmarkStart w:id="242" w:name="_Toc516846636"/>
      <w:r w:rsidRPr="00320FAB">
        <w:rPr>
          <w:i w:val="0"/>
          <w:noProof/>
        </w:rPr>
        <w:t>Bitstream formats</w:t>
      </w:r>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p>
    <w:p w14:paraId="088DF301" w14:textId="77777777" w:rsidR="00C4502B" w:rsidRPr="00320FAB" w:rsidRDefault="00C4502B" w:rsidP="00C4502B">
      <w:pPr>
        <w:rPr>
          <w:noProof/>
        </w:rPr>
      </w:pPr>
      <w:r w:rsidRPr="00320FAB">
        <w:rPr>
          <w:noProof/>
        </w:rPr>
        <w:t>This clause specifies the relationship between the network abstraction layer (NAL) unit stream and byte stream, either of which are referred to as the bitstream.</w:t>
      </w:r>
    </w:p>
    <w:p w14:paraId="48B01048" w14:textId="77777777" w:rsidR="00C4502B" w:rsidRPr="00320FAB" w:rsidRDefault="00C4502B" w:rsidP="00C4502B">
      <w:pPr>
        <w:rPr>
          <w:noProof/>
        </w:rPr>
      </w:pPr>
      <w:r w:rsidRPr="00320FAB">
        <w:rPr>
          <w:noProof/>
        </w:rPr>
        <w:t>The bitstream can be in one of two formats: the NAL unit stream format or the byte stream format. The NAL unit stream format is conceptually the more "basic" type. It consists of a sequence of syntax structures called NAL units. This sequence is ordered in decoding order. There are constraints imposed on the decoding order (and contents) of the NAL units in the NAL unit stream.</w:t>
      </w:r>
    </w:p>
    <w:p w14:paraId="256D665C" w14:textId="77777777" w:rsidR="00C4502B" w:rsidRPr="00320FAB" w:rsidRDefault="00C4502B" w:rsidP="00C4502B">
      <w:pPr>
        <w:rPr>
          <w:noProof/>
        </w:rPr>
      </w:pPr>
      <w:r w:rsidRPr="00320FAB">
        <w:rPr>
          <w:noProof/>
        </w:rPr>
        <w:t xml:space="preserve">The byte stream format can be constructed from the NAL unit stream format by ordering the NAL units in decoding order and prefixing each NAL unit with a start code prefix and zero or more zero-valued bytes to form a stream of bytes. The NAL unit stream format can be extracted from the byte stream format by searching for the location of the unique start code prefix pattern within this stream of bytes. Methods of framing the NAL units in a manner other than use of the byte stream format are outside the scope of this Specification. The byte stream format is specified in </w:t>
      </w:r>
      <w:r w:rsidRPr="00320FAB">
        <w:rPr>
          <w:noProof/>
          <w:highlight w:val="yellow"/>
        </w:rPr>
        <w:t>Annex TBD</w:t>
      </w:r>
      <w:r w:rsidRPr="00320FAB">
        <w:rPr>
          <w:noProof/>
        </w:rPr>
        <w:t>.</w:t>
      </w:r>
    </w:p>
    <w:p w14:paraId="70FCA6D8" w14:textId="77777777" w:rsidR="00C4502B" w:rsidRPr="00320FAB" w:rsidRDefault="00C4502B" w:rsidP="00806FC0">
      <w:pPr>
        <w:pStyle w:val="Heading2"/>
        <w:keepLines/>
        <w:numPr>
          <w:ilvl w:val="1"/>
          <w:numId w:val="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0"/>
        <w:rPr>
          <w:i w:val="0"/>
          <w:noProof/>
        </w:rPr>
      </w:pPr>
      <w:bookmarkStart w:id="243" w:name="_Toc20134233"/>
      <w:bookmarkStart w:id="244" w:name="_Ref81058824"/>
      <w:bookmarkStart w:id="245" w:name="_Toc77680347"/>
      <w:bookmarkStart w:id="246" w:name="_Toc118289013"/>
      <w:bookmarkStart w:id="247" w:name="_Ref205023600"/>
      <w:bookmarkStart w:id="248" w:name="_Toc226456484"/>
      <w:bookmarkStart w:id="249" w:name="_Toc248045187"/>
      <w:bookmarkStart w:id="250" w:name="_Toc287363743"/>
      <w:bookmarkStart w:id="251" w:name="_Toc311216726"/>
      <w:bookmarkStart w:id="252" w:name="_Ref317173305"/>
      <w:bookmarkStart w:id="253" w:name="_Toc317198691"/>
      <w:bookmarkStart w:id="254" w:name="_Ref397946361"/>
      <w:bookmarkStart w:id="255" w:name="_Ref397948184"/>
      <w:bookmarkStart w:id="256" w:name="_Ref414879474"/>
      <w:bookmarkStart w:id="257" w:name="_Toc415475796"/>
      <w:bookmarkStart w:id="258" w:name="_Toc423599071"/>
      <w:bookmarkStart w:id="259" w:name="_Toc423601575"/>
      <w:bookmarkStart w:id="260" w:name="_Toc501130141"/>
      <w:bookmarkStart w:id="261" w:name="_Toc510795064"/>
      <w:bookmarkStart w:id="262" w:name="_Toc516846637"/>
      <w:r w:rsidRPr="00320FAB">
        <w:rPr>
          <w:i w:val="0"/>
          <w:noProof/>
        </w:rPr>
        <w:t>Source, decoded and output picture formats</w:t>
      </w:r>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p>
    <w:p w14:paraId="27999AFD" w14:textId="77777777" w:rsidR="00C4502B" w:rsidRPr="00320FAB" w:rsidRDefault="00C4502B" w:rsidP="00C4502B">
      <w:pPr>
        <w:rPr>
          <w:noProof/>
        </w:rPr>
      </w:pPr>
      <w:r w:rsidRPr="00320FAB">
        <w:rPr>
          <w:noProof/>
        </w:rPr>
        <w:t>This clause specifies the relationship between source and decoded pictures that is given via the bitstream.</w:t>
      </w:r>
    </w:p>
    <w:p w14:paraId="4ADBB2C0" w14:textId="77777777" w:rsidR="00C4502B" w:rsidRPr="00320FAB" w:rsidRDefault="00C4502B" w:rsidP="00C4502B">
      <w:pPr>
        <w:rPr>
          <w:noProof/>
        </w:rPr>
      </w:pPr>
      <w:r w:rsidRPr="00320FAB">
        <w:rPr>
          <w:noProof/>
        </w:rPr>
        <w:t>The video source that is represented by the bitstream is a sequence of pictures in decoding order.</w:t>
      </w:r>
    </w:p>
    <w:p w14:paraId="69655D98" w14:textId="77777777" w:rsidR="00C4502B" w:rsidRPr="00320FAB" w:rsidRDefault="00C4502B" w:rsidP="00C4502B">
      <w:pPr>
        <w:rPr>
          <w:noProof/>
        </w:rPr>
      </w:pPr>
      <w:r w:rsidRPr="00320FAB">
        <w:rPr>
          <w:noProof/>
        </w:rPr>
        <w:t>The source and decoded pictures are each comprised of one or more sample arrays:</w:t>
      </w:r>
    </w:p>
    <w:p w14:paraId="70C474FF" w14:textId="77777777" w:rsidR="00C4502B" w:rsidRPr="00320FAB" w:rsidRDefault="00C4502B" w:rsidP="00C4502B">
      <w:pPr>
        <w:pStyle w:val="enumlev1"/>
        <w:ind w:left="397"/>
        <w:rPr>
          <w:noProof/>
        </w:rPr>
      </w:pPr>
      <w:r w:rsidRPr="00320FAB">
        <w:rPr>
          <w:noProof/>
        </w:rPr>
        <w:t>–</w:t>
      </w:r>
      <w:r w:rsidRPr="00320FAB">
        <w:rPr>
          <w:noProof/>
        </w:rPr>
        <w:tab/>
        <w:t>Luma (Y) only (monochrome).</w:t>
      </w:r>
    </w:p>
    <w:p w14:paraId="3BC9403D" w14:textId="77777777" w:rsidR="00C4502B" w:rsidRPr="00320FAB" w:rsidRDefault="00C4502B" w:rsidP="00C4502B">
      <w:pPr>
        <w:pStyle w:val="enumlev1"/>
        <w:ind w:left="397"/>
        <w:rPr>
          <w:bCs/>
          <w:noProof/>
        </w:rPr>
      </w:pPr>
      <w:r w:rsidRPr="00320FAB">
        <w:rPr>
          <w:noProof/>
        </w:rPr>
        <w:t>–</w:t>
      </w:r>
      <w:r w:rsidRPr="00320FAB">
        <w:rPr>
          <w:noProof/>
        </w:rPr>
        <w:tab/>
      </w:r>
      <w:r w:rsidRPr="00320FAB">
        <w:rPr>
          <w:bCs/>
          <w:noProof/>
        </w:rPr>
        <w:t>Luma and two chroma (YCbCr or YCgCo)</w:t>
      </w:r>
      <w:r w:rsidRPr="00320FAB">
        <w:rPr>
          <w:noProof/>
        </w:rPr>
        <w:t>.</w:t>
      </w:r>
    </w:p>
    <w:p w14:paraId="32B249B0" w14:textId="77777777" w:rsidR="00C4502B" w:rsidRPr="00320FAB" w:rsidRDefault="00C4502B" w:rsidP="00C4502B">
      <w:pPr>
        <w:pStyle w:val="enumlev1"/>
        <w:ind w:left="397"/>
        <w:rPr>
          <w:noProof/>
        </w:rPr>
      </w:pPr>
      <w:r w:rsidRPr="00320FAB">
        <w:rPr>
          <w:noProof/>
        </w:rPr>
        <w:t>–</w:t>
      </w:r>
      <w:r w:rsidRPr="00320FAB">
        <w:rPr>
          <w:noProof/>
        </w:rPr>
        <w:tab/>
      </w:r>
      <w:r w:rsidRPr="00320FAB">
        <w:rPr>
          <w:bCs/>
          <w:noProof/>
        </w:rPr>
        <w:t>Green, blue, and red (GBR, also known as RGB)</w:t>
      </w:r>
      <w:r w:rsidRPr="00320FAB">
        <w:rPr>
          <w:noProof/>
        </w:rPr>
        <w:t>.</w:t>
      </w:r>
    </w:p>
    <w:p w14:paraId="7CC1C37E" w14:textId="77777777" w:rsidR="00C4502B" w:rsidRPr="00320FAB" w:rsidRDefault="00C4502B" w:rsidP="00C4502B">
      <w:pPr>
        <w:pStyle w:val="enumlev1"/>
        <w:ind w:left="397"/>
        <w:rPr>
          <w:noProof/>
        </w:rPr>
      </w:pPr>
      <w:r w:rsidRPr="00320FAB">
        <w:rPr>
          <w:noProof/>
        </w:rPr>
        <w:t>–</w:t>
      </w:r>
      <w:r w:rsidRPr="00320FAB">
        <w:rPr>
          <w:noProof/>
        </w:rPr>
        <w:tab/>
        <w:t>Arrays representing other unspecified monochrome or tri-stimulus colour samplings (for example, YZX, also known as XYZ).</w:t>
      </w:r>
    </w:p>
    <w:p w14:paraId="3075C1D2" w14:textId="77777777" w:rsidR="00C4502B" w:rsidRPr="00320FAB" w:rsidRDefault="00C4502B" w:rsidP="00C4502B">
      <w:pPr>
        <w:rPr>
          <w:noProof/>
        </w:rPr>
      </w:pPr>
      <w:r w:rsidRPr="00320FAB">
        <w:rPr>
          <w:noProof/>
        </w:rPr>
        <w:t xml:space="preserve">For convenience of notation and terminology in this Specification, the variables and terms associated with these arrays are referred to as luma (or L or Y) and chroma, where the two chroma arrays are referred to as Cb and Cr; regardless of the actual colour representation method in use. </w:t>
      </w:r>
      <w:r w:rsidRPr="00320FAB">
        <w:rPr>
          <w:noProof/>
          <w:highlight w:val="yellow"/>
        </w:rPr>
        <w:t>The actual colour representation method in use can be indicated in syntax that is specified in Annex TBD</w:t>
      </w:r>
      <w:r w:rsidRPr="00320FAB">
        <w:rPr>
          <w:noProof/>
        </w:rPr>
        <w:t>.</w:t>
      </w:r>
    </w:p>
    <w:p w14:paraId="3099514F" w14:textId="77777777" w:rsidR="00C4502B" w:rsidRPr="00320FAB" w:rsidRDefault="00C4502B" w:rsidP="00C4502B">
      <w:pPr>
        <w:rPr>
          <w:noProof/>
        </w:rPr>
      </w:pPr>
      <w:r w:rsidRPr="00320FAB">
        <w:rPr>
          <w:noProof/>
        </w:rPr>
        <w:t xml:space="preserve">The variables SubWidthC and SubHeightC are specified in </w:t>
      </w:r>
      <w:r w:rsidRPr="00320FAB">
        <w:fldChar w:fldCharType="begin"/>
      </w:r>
      <w:r w:rsidRPr="00320FAB">
        <w:instrText xml:space="preserve"> REF _Ref73853025 \h  \* MERGEFORMAT </w:instrText>
      </w:r>
      <w:r w:rsidRPr="00320FAB">
        <w:fldChar w:fldCharType="separate"/>
      </w:r>
      <w:r w:rsidRPr="00320FAB">
        <w:rPr>
          <w:noProof/>
        </w:rPr>
        <w:t>Table 6</w:t>
      </w:r>
      <w:r w:rsidRPr="00320FAB">
        <w:rPr>
          <w:noProof/>
        </w:rPr>
        <w:noBreakHyphen/>
        <w:t>1</w:t>
      </w:r>
      <w:r w:rsidRPr="00320FAB">
        <w:fldChar w:fldCharType="end"/>
      </w:r>
      <w:r w:rsidRPr="00320FAB">
        <w:rPr>
          <w:noProof/>
        </w:rPr>
        <w:t>, depending on the chroma format sampling structure, which is specified through chroma_format_idc and separate_colour_plane_flag. Other values of chroma_format_idc, SubWidthC and SubHeightC may be specified in the future by ITU</w:t>
      </w:r>
      <w:r w:rsidRPr="00320FAB">
        <w:rPr>
          <w:noProof/>
        </w:rPr>
        <w:noBreakHyphen/>
        <w:t>T | ISO/IEC.</w:t>
      </w:r>
    </w:p>
    <w:p w14:paraId="04D10A23" w14:textId="77777777" w:rsidR="00C4502B" w:rsidRPr="00320FAB" w:rsidRDefault="00C4502B" w:rsidP="00C4502B">
      <w:pPr>
        <w:pStyle w:val="Caption"/>
        <w:rPr>
          <w:noProof/>
          <w:lang w:val="en-GB"/>
        </w:rPr>
      </w:pPr>
      <w:bookmarkStart w:id="263" w:name="_Ref73853025"/>
      <w:bookmarkStart w:id="264" w:name="_Ref32863315"/>
      <w:bookmarkStart w:id="265" w:name="_Toc81038503"/>
      <w:bookmarkStart w:id="266" w:name="_Toc77680749"/>
      <w:bookmarkStart w:id="267" w:name="_Toc118289014"/>
      <w:bookmarkStart w:id="268" w:name="_Toc246350678"/>
      <w:bookmarkStart w:id="269" w:name="_Toc287363917"/>
      <w:bookmarkStart w:id="270" w:name="_Toc415476432"/>
      <w:bookmarkStart w:id="271" w:name="_Toc423602467"/>
      <w:bookmarkStart w:id="272" w:name="_Toc423602641"/>
      <w:bookmarkStart w:id="273" w:name="_Toc501130552"/>
      <w:bookmarkStart w:id="274" w:name="_Toc510795477"/>
      <w:r w:rsidRPr="00320FAB">
        <w:rPr>
          <w:noProof/>
          <w:lang w:val="en-GB"/>
        </w:rPr>
        <w:t>Table </w:t>
      </w:r>
      <w:r w:rsidRPr="00320FAB">
        <w:rPr>
          <w:noProof/>
          <w:lang w:val="en-GB"/>
        </w:rPr>
        <w:fldChar w:fldCharType="begin"/>
      </w:r>
      <w:r w:rsidRPr="00320FAB">
        <w:rPr>
          <w:noProof/>
          <w:lang w:val="en-GB"/>
        </w:rPr>
        <w:instrText xml:space="preserve"> STYLEREF 1 \s </w:instrText>
      </w:r>
      <w:r w:rsidRPr="00320FAB">
        <w:rPr>
          <w:noProof/>
          <w:lang w:val="en-GB"/>
        </w:rPr>
        <w:fldChar w:fldCharType="separate"/>
      </w:r>
      <w:r w:rsidRPr="00320FAB">
        <w:rPr>
          <w:noProof/>
          <w:lang w:val="en-GB"/>
        </w:rPr>
        <w:t>6</w:t>
      </w:r>
      <w:r w:rsidRPr="00320FAB">
        <w:rPr>
          <w:noProof/>
          <w:lang w:val="en-GB"/>
        </w:rPr>
        <w:fldChar w:fldCharType="end"/>
      </w:r>
      <w:r w:rsidRPr="00320FAB">
        <w:rPr>
          <w:noProof/>
          <w:lang w:val="en-GB"/>
        </w:rPr>
        <w:noBreakHyphen/>
      </w:r>
      <w:r w:rsidRPr="00320FAB">
        <w:rPr>
          <w:noProof/>
          <w:lang w:val="en-GB"/>
        </w:rPr>
        <w:fldChar w:fldCharType="begin"/>
      </w:r>
      <w:r w:rsidRPr="00320FAB">
        <w:rPr>
          <w:noProof/>
          <w:lang w:val="en-GB"/>
        </w:rPr>
        <w:instrText xml:space="preserve"> SEQ Table \* ARABIC \s 1 </w:instrText>
      </w:r>
      <w:r w:rsidRPr="00320FAB">
        <w:rPr>
          <w:noProof/>
          <w:lang w:val="en-GB"/>
        </w:rPr>
        <w:fldChar w:fldCharType="separate"/>
      </w:r>
      <w:r w:rsidRPr="00320FAB">
        <w:rPr>
          <w:noProof/>
          <w:lang w:val="en-GB"/>
        </w:rPr>
        <w:t>1</w:t>
      </w:r>
      <w:r w:rsidRPr="00320FAB">
        <w:rPr>
          <w:noProof/>
          <w:lang w:val="en-GB"/>
        </w:rPr>
        <w:fldChar w:fldCharType="end"/>
      </w:r>
      <w:bookmarkEnd w:id="263"/>
      <w:bookmarkEnd w:id="264"/>
      <w:r w:rsidRPr="00320FAB">
        <w:rPr>
          <w:noProof/>
          <w:lang w:val="en-GB"/>
        </w:rPr>
        <w:t xml:space="preserve"> –</w:t>
      </w:r>
      <w:bookmarkEnd w:id="265"/>
      <w:r w:rsidRPr="00320FAB">
        <w:rPr>
          <w:noProof/>
          <w:lang w:val="en-GB"/>
        </w:rPr>
        <w:t xml:space="preserve"> SubWidthC and SubHeightC values</w:t>
      </w:r>
      <w:bookmarkEnd w:id="266"/>
      <w:r w:rsidRPr="00320FAB">
        <w:rPr>
          <w:noProof/>
          <w:lang w:val="en-GB"/>
        </w:rPr>
        <w:t xml:space="preserve"> derived from</w:t>
      </w:r>
      <w:r w:rsidRPr="00320FAB">
        <w:rPr>
          <w:noProof/>
          <w:lang w:val="en-GB"/>
        </w:rPr>
        <w:br/>
        <w:t>chroma_format_idc</w:t>
      </w:r>
      <w:bookmarkEnd w:id="267"/>
      <w:r w:rsidRPr="00320FAB">
        <w:rPr>
          <w:noProof/>
          <w:lang w:val="en-GB"/>
        </w:rPr>
        <w:t xml:space="preserve"> and separate_colour_plane_flag</w:t>
      </w:r>
      <w:bookmarkEnd w:id="268"/>
      <w:bookmarkEnd w:id="269"/>
      <w:bookmarkEnd w:id="270"/>
      <w:bookmarkEnd w:id="271"/>
      <w:bookmarkEnd w:id="272"/>
      <w:bookmarkEnd w:id="273"/>
      <w:bookmarkEnd w:id="274"/>
    </w:p>
    <w:p w14:paraId="627E8A4C" w14:textId="77777777" w:rsidR="00C4502B" w:rsidRPr="00320FAB" w:rsidRDefault="00C4502B" w:rsidP="00C4502B">
      <w:pPr>
        <w:pStyle w:val="Blanc"/>
        <w:rPr>
          <w:noProof/>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8" w:type="dxa"/>
          <w:right w:w="58" w:type="dxa"/>
        </w:tblCellMar>
        <w:tblLook w:val="0000" w:firstRow="0" w:lastRow="0" w:firstColumn="0" w:lastColumn="0" w:noHBand="0" w:noVBand="0"/>
      </w:tblPr>
      <w:tblGrid>
        <w:gridCol w:w="1984"/>
        <w:gridCol w:w="2736"/>
        <w:gridCol w:w="1728"/>
        <w:gridCol w:w="1260"/>
        <w:gridCol w:w="1324"/>
      </w:tblGrid>
      <w:tr w:rsidR="00C4502B" w:rsidRPr="00320FAB" w14:paraId="35593CA5" w14:textId="77777777" w:rsidTr="005D177A">
        <w:trPr>
          <w:jc w:val="center"/>
        </w:trPr>
        <w:tc>
          <w:tcPr>
            <w:tcW w:w="1984" w:type="dxa"/>
          </w:tcPr>
          <w:p w14:paraId="2B8C7E8C" w14:textId="77777777" w:rsidR="00C4502B" w:rsidRPr="00320FAB" w:rsidRDefault="00C4502B" w:rsidP="005D177A">
            <w:pPr>
              <w:keepNext/>
              <w:spacing w:before="80" w:after="80"/>
              <w:jc w:val="center"/>
              <w:rPr>
                <w:b/>
                <w:noProof/>
              </w:rPr>
            </w:pPr>
            <w:r w:rsidRPr="00320FAB">
              <w:rPr>
                <w:b/>
                <w:noProof/>
              </w:rPr>
              <w:t>chroma_format_idc</w:t>
            </w:r>
          </w:p>
        </w:tc>
        <w:tc>
          <w:tcPr>
            <w:tcW w:w="2736" w:type="dxa"/>
          </w:tcPr>
          <w:p w14:paraId="47DF7AC7" w14:textId="77777777" w:rsidR="00C4502B" w:rsidRPr="00320FAB" w:rsidRDefault="00C4502B" w:rsidP="005D177A">
            <w:pPr>
              <w:keepNext/>
              <w:spacing w:before="80" w:after="80"/>
              <w:jc w:val="center"/>
              <w:rPr>
                <w:b/>
                <w:noProof/>
              </w:rPr>
            </w:pPr>
            <w:r w:rsidRPr="00320FAB">
              <w:rPr>
                <w:b/>
                <w:noProof/>
              </w:rPr>
              <w:t>separate_colour_plane_flag</w:t>
            </w:r>
          </w:p>
        </w:tc>
        <w:tc>
          <w:tcPr>
            <w:tcW w:w="1728" w:type="dxa"/>
          </w:tcPr>
          <w:p w14:paraId="63760DCA" w14:textId="77777777" w:rsidR="00C4502B" w:rsidRPr="00320FAB" w:rsidRDefault="00C4502B" w:rsidP="005D177A">
            <w:pPr>
              <w:keepNext/>
              <w:spacing w:before="80" w:after="80"/>
              <w:jc w:val="center"/>
              <w:rPr>
                <w:b/>
                <w:noProof/>
              </w:rPr>
            </w:pPr>
            <w:r w:rsidRPr="00320FAB">
              <w:rPr>
                <w:b/>
                <w:noProof/>
              </w:rPr>
              <w:t>Chroma format</w:t>
            </w:r>
          </w:p>
        </w:tc>
        <w:tc>
          <w:tcPr>
            <w:tcW w:w="1260" w:type="dxa"/>
          </w:tcPr>
          <w:p w14:paraId="42FBF4FF" w14:textId="77777777" w:rsidR="00C4502B" w:rsidRPr="00320FAB" w:rsidRDefault="00C4502B" w:rsidP="005D177A">
            <w:pPr>
              <w:keepNext/>
              <w:spacing w:before="80" w:after="80"/>
              <w:jc w:val="center"/>
              <w:rPr>
                <w:b/>
                <w:noProof/>
              </w:rPr>
            </w:pPr>
            <w:r w:rsidRPr="00320FAB">
              <w:rPr>
                <w:b/>
                <w:noProof/>
              </w:rPr>
              <w:t>SubWidthC</w:t>
            </w:r>
          </w:p>
        </w:tc>
        <w:tc>
          <w:tcPr>
            <w:tcW w:w="1324" w:type="dxa"/>
          </w:tcPr>
          <w:p w14:paraId="56F2A2B7" w14:textId="77777777" w:rsidR="00C4502B" w:rsidRPr="00320FAB" w:rsidRDefault="00C4502B" w:rsidP="005D177A">
            <w:pPr>
              <w:keepNext/>
              <w:spacing w:before="80" w:after="80"/>
              <w:jc w:val="center"/>
              <w:rPr>
                <w:b/>
                <w:noProof/>
              </w:rPr>
            </w:pPr>
            <w:r w:rsidRPr="00320FAB">
              <w:rPr>
                <w:b/>
                <w:noProof/>
              </w:rPr>
              <w:t>SubHeightC</w:t>
            </w:r>
          </w:p>
        </w:tc>
      </w:tr>
      <w:tr w:rsidR="00C4502B" w:rsidRPr="00320FAB" w14:paraId="2B078AA4" w14:textId="77777777" w:rsidTr="005D177A">
        <w:trPr>
          <w:jc w:val="center"/>
        </w:trPr>
        <w:tc>
          <w:tcPr>
            <w:tcW w:w="1984" w:type="dxa"/>
          </w:tcPr>
          <w:p w14:paraId="3B784A94" w14:textId="77777777" w:rsidR="00C4502B" w:rsidRPr="00320FAB" w:rsidRDefault="00C4502B" w:rsidP="005D177A">
            <w:pPr>
              <w:keepNext/>
              <w:spacing w:before="40" w:after="40"/>
              <w:jc w:val="center"/>
              <w:rPr>
                <w:noProof/>
              </w:rPr>
            </w:pPr>
            <w:r w:rsidRPr="00320FAB">
              <w:rPr>
                <w:noProof/>
              </w:rPr>
              <w:t>0</w:t>
            </w:r>
          </w:p>
        </w:tc>
        <w:tc>
          <w:tcPr>
            <w:tcW w:w="2736" w:type="dxa"/>
          </w:tcPr>
          <w:p w14:paraId="10D1D1EE" w14:textId="77777777" w:rsidR="00C4502B" w:rsidRPr="00320FAB" w:rsidRDefault="00C4502B" w:rsidP="005D177A">
            <w:pPr>
              <w:keepNext/>
              <w:spacing w:before="40" w:after="40"/>
              <w:jc w:val="center"/>
              <w:rPr>
                <w:noProof/>
              </w:rPr>
            </w:pPr>
            <w:r w:rsidRPr="00320FAB">
              <w:rPr>
                <w:noProof/>
              </w:rPr>
              <w:t>0</w:t>
            </w:r>
          </w:p>
        </w:tc>
        <w:tc>
          <w:tcPr>
            <w:tcW w:w="1728" w:type="dxa"/>
          </w:tcPr>
          <w:p w14:paraId="5C6F59D9" w14:textId="77777777" w:rsidR="00C4502B" w:rsidRPr="00320FAB" w:rsidRDefault="00C4502B" w:rsidP="005D177A">
            <w:pPr>
              <w:keepNext/>
              <w:spacing w:before="40" w:after="40"/>
              <w:jc w:val="center"/>
              <w:rPr>
                <w:noProof/>
              </w:rPr>
            </w:pPr>
            <w:r w:rsidRPr="00320FAB">
              <w:rPr>
                <w:noProof/>
              </w:rPr>
              <w:t>Monochrome</w:t>
            </w:r>
          </w:p>
        </w:tc>
        <w:tc>
          <w:tcPr>
            <w:tcW w:w="1260" w:type="dxa"/>
          </w:tcPr>
          <w:p w14:paraId="36D6B120" w14:textId="77777777" w:rsidR="00C4502B" w:rsidRPr="00320FAB" w:rsidRDefault="00C4502B" w:rsidP="005D177A">
            <w:pPr>
              <w:keepNext/>
              <w:spacing w:before="40" w:after="40"/>
              <w:jc w:val="center"/>
              <w:rPr>
                <w:noProof/>
              </w:rPr>
            </w:pPr>
            <w:r w:rsidRPr="00320FAB">
              <w:rPr>
                <w:noProof/>
              </w:rPr>
              <w:t>1</w:t>
            </w:r>
          </w:p>
        </w:tc>
        <w:tc>
          <w:tcPr>
            <w:tcW w:w="1324" w:type="dxa"/>
          </w:tcPr>
          <w:p w14:paraId="6555E38D" w14:textId="77777777" w:rsidR="00C4502B" w:rsidRPr="00320FAB" w:rsidRDefault="00C4502B" w:rsidP="005D177A">
            <w:pPr>
              <w:keepNext/>
              <w:spacing w:before="40" w:after="40"/>
              <w:jc w:val="center"/>
              <w:rPr>
                <w:noProof/>
              </w:rPr>
            </w:pPr>
            <w:r w:rsidRPr="00320FAB">
              <w:rPr>
                <w:noProof/>
              </w:rPr>
              <w:t>1</w:t>
            </w:r>
          </w:p>
        </w:tc>
      </w:tr>
      <w:tr w:rsidR="00C4502B" w:rsidRPr="00320FAB" w14:paraId="21233E58" w14:textId="77777777" w:rsidTr="005D177A">
        <w:trPr>
          <w:jc w:val="center"/>
        </w:trPr>
        <w:tc>
          <w:tcPr>
            <w:tcW w:w="1984" w:type="dxa"/>
          </w:tcPr>
          <w:p w14:paraId="5B5E7710" w14:textId="77777777" w:rsidR="00C4502B" w:rsidRPr="00320FAB" w:rsidRDefault="00C4502B" w:rsidP="005D177A">
            <w:pPr>
              <w:keepNext/>
              <w:spacing w:before="40" w:after="40"/>
              <w:jc w:val="center"/>
              <w:rPr>
                <w:noProof/>
              </w:rPr>
            </w:pPr>
            <w:r w:rsidRPr="00320FAB">
              <w:rPr>
                <w:noProof/>
              </w:rPr>
              <w:t>1</w:t>
            </w:r>
          </w:p>
        </w:tc>
        <w:tc>
          <w:tcPr>
            <w:tcW w:w="2736" w:type="dxa"/>
          </w:tcPr>
          <w:p w14:paraId="520A9793" w14:textId="77777777" w:rsidR="00C4502B" w:rsidRPr="00320FAB" w:rsidRDefault="00C4502B" w:rsidP="005D177A">
            <w:pPr>
              <w:keepNext/>
              <w:spacing w:before="40" w:after="40"/>
              <w:jc w:val="center"/>
              <w:rPr>
                <w:noProof/>
              </w:rPr>
            </w:pPr>
            <w:r w:rsidRPr="00320FAB">
              <w:rPr>
                <w:noProof/>
              </w:rPr>
              <w:t>0</w:t>
            </w:r>
          </w:p>
        </w:tc>
        <w:tc>
          <w:tcPr>
            <w:tcW w:w="1728" w:type="dxa"/>
          </w:tcPr>
          <w:p w14:paraId="7B65B86B" w14:textId="77777777" w:rsidR="00C4502B" w:rsidRPr="00320FAB" w:rsidRDefault="00C4502B" w:rsidP="005D177A">
            <w:pPr>
              <w:keepNext/>
              <w:spacing w:before="40" w:after="40"/>
              <w:jc w:val="center"/>
              <w:rPr>
                <w:noProof/>
              </w:rPr>
            </w:pPr>
            <w:r w:rsidRPr="00320FAB">
              <w:rPr>
                <w:noProof/>
              </w:rPr>
              <w:t>4:2:0</w:t>
            </w:r>
          </w:p>
        </w:tc>
        <w:tc>
          <w:tcPr>
            <w:tcW w:w="1260" w:type="dxa"/>
          </w:tcPr>
          <w:p w14:paraId="0860CECB" w14:textId="77777777" w:rsidR="00C4502B" w:rsidRPr="00320FAB" w:rsidRDefault="00C4502B" w:rsidP="005D177A">
            <w:pPr>
              <w:keepNext/>
              <w:spacing w:before="40" w:after="40"/>
              <w:jc w:val="center"/>
              <w:rPr>
                <w:noProof/>
              </w:rPr>
            </w:pPr>
            <w:r w:rsidRPr="00320FAB">
              <w:rPr>
                <w:noProof/>
              </w:rPr>
              <w:t>2</w:t>
            </w:r>
          </w:p>
        </w:tc>
        <w:tc>
          <w:tcPr>
            <w:tcW w:w="1324" w:type="dxa"/>
          </w:tcPr>
          <w:p w14:paraId="04EA0735" w14:textId="77777777" w:rsidR="00C4502B" w:rsidRPr="00320FAB" w:rsidRDefault="00C4502B" w:rsidP="005D177A">
            <w:pPr>
              <w:keepNext/>
              <w:spacing w:before="40" w:after="40"/>
              <w:jc w:val="center"/>
              <w:rPr>
                <w:noProof/>
              </w:rPr>
            </w:pPr>
            <w:r w:rsidRPr="00320FAB">
              <w:rPr>
                <w:noProof/>
              </w:rPr>
              <w:t>2</w:t>
            </w:r>
          </w:p>
        </w:tc>
      </w:tr>
      <w:tr w:rsidR="00C4502B" w:rsidRPr="00320FAB" w14:paraId="0FFFFFA1" w14:textId="77777777" w:rsidTr="005D177A">
        <w:trPr>
          <w:jc w:val="center"/>
        </w:trPr>
        <w:tc>
          <w:tcPr>
            <w:tcW w:w="1984" w:type="dxa"/>
          </w:tcPr>
          <w:p w14:paraId="601B7163" w14:textId="77777777" w:rsidR="00C4502B" w:rsidRPr="00320FAB" w:rsidRDefault="00C4502B" w:rsidP="005D177A">
            <w:pPr>
              <w:keepNext/>
              <w:spacing w:before="40" w:after="40"/>
              <w:jc w:val="center"/>
              <w:rPr>
                <w:noProof/>
              </w:rPr>
            </w:pPr>
            <w:r w:rsidRPr="00320FAB">
              <w:rPr>
                <w:noProof/>
              </w:rPr>
              <w:t>2</w:t>
            </w:r>
          </w:p>
        </w:tc>
        <w:tc>
          <w:tcPr>
            <w:tcW w:w="2736" w:type="dxa"/>
          </w:tcPr>
          <w:p w14:paraId="17D9BE61" w14:textId="77777777" w:rsidR="00C4502B" w:rsidRPr="00320FAB" w:rsidRDefault="00C4502B" w:rsidP="005D177A">
            <w:pPr>
              <w:keepNext/>
              <w:spacing w:before="40" w:after="40"/>
              <w:jc w:val="center"/>
              <w:rPr>
                <w:noProof/>
              </w:rPr>
            </w:pPr>
            <w:r w:rsidRPr="00320FAB">
              <w:rPr>
                <w:noProof/>
              </w:rPr>
              <w:t>0</w:t>
            </w:r>
          </w:p>
        </w:tc>
        <w:tc>
          <w:tcPr>
            <w:tcW w:w="1728" w:type="dxa"/>
          </w:tcPr>
          <w:p w14:paraId="176959CB" w14:textId="77777777" w:rsidR="00C4502B" w:rsidRPr="00320FAB" w:rsidRDefault="00C4502B" w:rsidP="005D177A">
            <w:pPr>
              <w:keepNext/>
              <w:spacing w:before="40" w:after="40"/>
              <w:jc w:val="center"/>
              <w:rPr>
                <w:noProof/>
              </w:rPr>
            </w:pPr>
            <w:r w:rsidRPr="00320FAB">
              <w:rPr>
                <w:noProof/>
              </w:rPr>
              <w:t>4:2:2</w:t>
            </w:r>
          </w:p>
        </w:tc>
        <w:tc>
          <w:tcPr>
            <w:tcW w:w="1260" w:type="dxa"/>
          </w:tcPr>
          <w:p w14:paraId="3FA69052" w14:textId="77777777" w:rsidR="00C4502B" w:rsidRPr="00320FAB" w:rsidRDefault="00C4502B" w:rsidP="005D177A">
            <w:pPr>
              <w:keepNext/>
              <w:spacing w:before="40" w:after="40"/>
              <w:jc w:val="center"/>
              <w:rPr>
                <w:noProof/>
              </w:rPr>
            </w:pPr>
            <w:r w:rsidRPr="00320FAB">
              <w:rPr>
                <w:noProof/>
              </w:rPr>
              <w:t>2</w:t>
            </w:r>
          </w:p>
        </w:tc>
        <w:tc>
          <w:tcPr>
            <w:tcW w:w="1324" w:type="dxa"/>
          </w:tcPr>
          <w:p w14:paraId="73FB6FE1" w14:textId="77777777" w:rsidR="00C4502B" w:rsidRPr="00320FAB" w:rsidRDefault="00C4502B" w:rsidP="005D177A">
            <w:pPr>
              <w:keepNext/>
              <w:spacing w:before="40" w:after="40"/>
              <w:jc w:val="center"/>
              <w:rPr>
                <w:noProof/>
              </w:rPr>
            </w:pPr>
            <w:r w:rsidRPr="00320FAB">
              <w:rPr>
                <w:noProof/>
              </w:rPr>
              <w:t>1</w:t>
            </w:r>
          </w:p>
        </w:tc>
      </w:tr>
      <w:tr w:rsidR="00C4502B" w:rsidRPr="00320FAB" w14:paraId="6D4832DC" w14:textId="77777777" w:rsidTr="005D177A">
        <w:trPr>
          <w:jc w:val="center"/>
        </w:trPr>
        <w:tc>
          <w:tcPr>
            <w:tcW w:w="1984" w:type="dxa"/>
          </w:tcPr>
          <w:p w14:paraId="6AFE84C0" w14:textId="77777777" w:rsidR="00C4502B" w:rsidRPr="00320FAB" w:rsidRDefault="00C4502B" w:rsidP="005D177A">
            <w:pPr>
              <w:keepNext/>
              <w:spacing w:before="40" w:after="40"/>
              <w:jc w:val="center"/>
              <w:rPr>
                <w:noProof/>
              </w:rPr>
            </w:pPr>
            <w:r w:rsidRPr="00320FAB">
              <w:rPr>
                <w:noProof/>
              </w:rPr>
              <w:t>3</w:t>
            </w:r>
          </w:p>
        </w:tc>
        <w:tc>
          <w:tcPr>
            <w:tcW w:w="2736" w:type="dxa"/>
          </w:tcPr>
          <w:p w14:paraId="41379B9B" w14:textId="77777777" w:rsidR="00C4502B" w:rsidRPr="00320FAB" w:rsidRDefault="00C4502B" w:rsidP="005D177A">
            <w:pPr>
              <w:keepNext/>
              <w:spacing w:before="40" w:after="40"/>
              <w:jc w:val="center"/>
              <w:rPr>
                <w:noProof/>
              </w:rPr>
            </w:pPr>
            <w:r w:rsidRPr="00320FAB">
              <w:rPr>
                <w:noProof/>
              </w:rPr>
              <w:t>0</w:t>
            </w:r>
          </w:p>
        </w:tc>
        <w:tc>
          <w:tcPr>
            <w:tcW w:w="1728" w:type="dxa"/>
          </w:tcPr>
          <w:p w14:paraId="0D596BD8" w14:textId="77777777" w:rsidR="00C4502B" w:rsidRPr="00320FAB" w:rsidRDefault="00C4502B" w:rsidP="005D177A">
            <w:pPr>
              <w:keepNext/>
              <w:spacing w:before="40" w:after="40"/>
              <w:jc w:val="center"/>
              <w:rPr>
                <w:noProof/>
              </w:rPr>
            </w:pPr>
            <w:r w:rsidRPr="00320FAB">
              <w:rPr>
                <w:noProof/>
              </w:rPr>
              <w:t>4:4:4</w:t>
            </w:r>
          </w:p>
        </w:tc>
        <w:tc>
          <w:tcPr>
            <w:tcW w:w="1260" w:type="dxa"/>
          </w:tcPr>
          <w:p w14:paraId="3A8AEB7A" w14:textId="77777777" w:rsidR="00C4502B" w:rsidRPr="00320FAB" w:rsidRDefault="00C4502B" w:rsidP="005D177A">
            <w:pPr>
              <w:keepNext/>
              <w:spacing w:before="40" w:after="40"/>
              <w:jc w:val="center"/>
              <w:rPr>
                <w:noProof/>
              </w:rPr>
            </w:pPr>
            <w:r w:rsidRPr="00320FAB">
              <w:rPr>
                <w:noProof/>
              </w:rPr>
              <w:t>1</w:t>
            </w:r>
          </w:p>
        </w:tc>
        <w:tc>
          <w:tcPr>
            <w:tcW w:w="1324" w:type="dxa"/>
          </w:tcPr>
          <w:p w14:paraId="7E786F06" w14:textId="77777777" w:rsidR="00C4502B" w:rsidRPr="00320FAB" w:rsidRDefault="00C4502B" w:rsidP="005D177A">
            <w:pPr>
              <w:keepNext/>
              <w:spacing w:before="40" w:after="40"/>
              <w:jc w:val="center"/>
              <w:rPr>
                <w:noProof/>
              </w:rPr>
            </w:pPr>
            <w:r w:rsidRPr="00320FAB">
              <w:rPr>
                <w:noProof/>
              </w:rPr>
              <w:t>1</w:t>
            </w:r>
          </w:p>
        </w:tc>
      </w:tr>
      <w:tr w:rsidR="00C4502B" w:rsidRPr="00320FAB" w14:paraId="20FDCCC0" w14:textId="77777777" w:rsidTr="005D177A">
        <w:trPr>
          <w:jc w:val="center"/>
        </w:trPr>
        <w:tc>
          <w:tcPr>
            <w:tcW w:w="1984" w:type="dxa"/>
          </w:tcPr>
          <w:p w14:paraId="05D42187" w14:textId="77777777" w:rsidR="00C4502B" w:rsidRPr="00320FAB" w:rsidRDefault="00C4502B" w:rsidP="005D177A">
            <w:pPr>
              <w:keepNext/>
              <w:spacing w:before="40" w:after="40"/>
              <w:jc w:val="center"/>
              <w:rPr>
                <w:noProof/>
              </w:rPr>
            </w:pPr>
            <w:r w:rsidRPr="00320FAB">
              <w:rPr>
                <w:noProof/>
              </w:rPr>
              <w:t>3</w:t>
            </w:r>
          </w:p>
        </w:tc>
        <w:tc>
          <w:tcPr>
            <w:tcW w:w="2736" w:type="dxa"/>
          </w:tcPr>
          <w:p w14:paraId="3616F868" w14:textId="77777777" w:rsidR="00C4502B" w:rsidRPr="00320FAB" w:rsidRDefault="00C4502B" w:rsidP="005D177A">
            <w:pPr>
              <w:keepNext/>
              <w:spacing w:before="40" w:after="40"/>
              <w:jc w:val="center"/>
              <w:rPr>
                <w:noProof/>
              </w:rPr>
            </w:pPr>
            <w:r w:rsidRPr="00320FAB">
              <w:rPr>
                <w:noProof/>
              </w:rPr>
              <w:t>1</w:t>
            </w:r>
          </w:p>
        </w:tc>
        <w:tc>
          <w:tcPr>
            <w:tcW w:w="1728" w:type="dxa"/>
          </w:tcPr>
          <w:p w14:paraId="2A4488BF" w14:textId="77777777" w:rsidR="00C4502B" w:rsidRPr="00320FAB" w:rsidRDefault="00C4502B" w:rsidP="005D177A">
            <w:pPr>
              <w:keepNext/>
              <w:spacing w:before="40" w:after="40"/>
              <w:jc w:val="center"/>
              <w:rPr>
                <w:noProof/>
              </w:rPr>
            </w:pPr>
            <w:r w:rsidRPr="00320FAB">
              <w:rPr>
                <w:noProof/>
              </w:rPr>
              <w:t>4:4:4</w:t>
            </w:r>
          </w:p>
        </w:tc>
        <w:tc>
          <w:tcPr>
            <w:tcW w:w="1260" w:type="dxa"/>
          </w:tcPr>
          <w:p w14:paraId="223ECE7F" w14:textId="77777777" w:rsidR="00C4502B" w:rsidRPr="00320FAB" w:rsidRDefault="00C4502B" w:rsidP="005D177A">
            <w:pPr>
              <w:keepNext/>
              <w:spacing w:before="40" w:after="40"/>
              <w:jc w:val="center"/>
              <w:rPr>
                <w:noProof/>
              </w:rPr>
            </w:pPr>
            <w:r w:rsidRPr="00320FAB">
              <w:rPr>
                <w:noProof/>
              </w:rPr>
              <w:t>1</w:t>
            </w:r>
          </w:p>
        </w:tc>
        <w:tc>
          <w:tcPr>
            <w:tcW w:w="1324" w:type="dxa"/>
          </w:tcPr>
          <w:p w14:paraId="5E84A012" w14:textId="77777777" w:rsidR="00C4502B" w:rsidRPr="00320FAB" w:rsidRDefault="00C4502B" w:rsidP="005D177A">
            <w:pPr>
              <w:keepNext/>
              <w:spacing w:before="40" w:after="40"/>
              <w:jc w:val="center"/>
              <w:rPr>
                <w:noProof/>
              </w:rPr>
            </w:pPr>
            <w:r w:rsidRPr="00320FAB">
              <w:rPr>
                <w:noProof/>
              </w:rPr>
              <w:t>1</w:t>
            </w:r>
          </w:p>
        </w:tc>
      </w:tr>
    </w:tbl>
    <w:p w14:paraId="43A49F0B" w14:textId="77777777" w:rsidR="00C4502B" w:rsidRPr="00320FAB" w:rsidRDefault="00C4502B" w:rsidP="00C4502B">
      <w:pPr>
        <w:rPr>
          <w:noProof/>
        </w:rPr>
      </w:pPr>
      <w:r w:rsidRPr="00320FAB">
        <w:rPr>
          <w:noProof/>
        </w:rPr>
        <w:t>In monochrome sampling there is only one sample array, which is nominally considered the luma array.</w:t>
      </w:r>
    </w:p>
    <w:p w14:paraId="1D7632CE" w14:textId="77777777" w:rsidR="00C4502B" w:rsidRPr="00320FAB" w:rsidRDefault="00C4502B" w:rsidP="00C4502B">
      <w:pPr>
        <w:rPr>
          <w:noProof/>
        </w:rPr>
      </w:pPr>
      <w:r w:rsidRPr="00320FAB">
        <w:rPr>
          <w:noProof/>
        </w:rPr>
        <w:t>In 4:2:0 sampling, each of the two chroma arrays has half the height and half the width of the luma array.</w:t>
      </w:r>
    </w:p>
    <w:p w14:paraId="5A87B917" w14:textId="77777777" w:rsidR="00C4502B" w:rsidRPr="00320FAB" w:rsidRDefault="00C4502B" w:rsidP="00C4502B">
      <w:pPr>
        <w:rPr>
          <w:noProof/>
        </w:rPr>
      </w:pPr>
      <w:r w:rsidRPr="00320FAB">
        <w:rPr>
          <w:noProof/>
        </w:rPr>
        <w:t>In 4:2:2 sampling, each of the two chroma arrays has the same height and half the width of the luma array.</w:t>
      </w:r>
    </w:p>
    <w:p w14:paraId="23D4804C" w14:textId="77777777" w:rsidR="00C4502B" w:rsidRPr="00320FAB" w:rsidRDefault="00C4502B" w:rsidP="00C4502B">
      <w:pPr>
        <w:rPr>
          <w:noProof/>
        </w:rPr>
      </w:pPr>
      <w:r w:rsidRPr="00320FAB">
        <w:rPr>
          <w:noProof/>
        </w:rPr>
        <w:t>In 4:4:4 sampling, depending on the value of separate_colour_plane_flag, the following applies:</w:t>
      </w:r>
    </w:p>
    <w:p w14:paraId="2A4AAE64" w14:textId="77777777" w:rsidR="00C4502B" w:rsidRPr="00320FAB" w:rsidRDefault="00C4502B" w:rsidP="00C4502B">
      <w:pPr>
        <w:pStyle w:val="enumlev1"/>
        <w:ind w:left="397"/>
        <w:rPr>
          <w:noProof/>
        </w:rPr>
      </w:pPr>
      <w:r w:rsidRPr="00320FAB">
        <w:rPr>
          <w:noProof/>
        </w:rPr>
        <w:t>–</w:t>
      </w:r>
      <w:r w:rsidRPr="00320FAB">
        <w:rPr>
          <w:noProof/>
        </w:rPr>
        <w:tab/>
        <w:t>If separate_colour_plane_flag is equal to 0, each of the two chroma arrays has the same height and width as the luma array.</w:t>
      </w:r>
    </w:p>
    <w:p w14:paraId="0E10F072" w14:textId="77777777" w:rsidR="00C4502B" w:rsidRPr="00320FAB" w:rsidRDefault="00C4502B" w:rsidP="00C4502B">
      <w:pPr>
        <w:pStyle w:val="enumlev1"/>
        <w:ind w:left="397"/>
        <w:rPr>
          <w:noProof/>
        </w:rPr>
      </w:pPr>
      <w:r w:rsidRPr="00320FAB">
        <w:rPr>
          <w:noProof/>
        </w:rPr>
        <w:t>–</w:t>
      </w:r>
      <w:r w:rsidRPr="00320FAB">
        <w:rPr>
          <w:noProof/>
        </w:rPr>
        <w:tab/>
        <w:t>Otherwise (separate_colour_plane_flag is equal to 1), the three colour planes are separately processed as monochrome sampled pictures.</w:t>
      </w:r>
    </w:p>
    <w:p w14:paraId="3AE50F25" w14:textId="77777777" w:rsidR="00C4502B" w:rsidRPr="00320FAB" w:rsidRDefault="00C4502B" w:rsidP="00C4502B">
      <w:pPr>
        <w:rPr>
          <w:noProof/>
        </w:rPr>
      </w:pPr>
      <w:r w:rsidRPr="00320FAB">
        <w:rPr>
          <w:noProof/>
        </w:rPr>
        <w:t>The number of bits necessary for the representation of each of the samples in the luma and chroma arrays in a video sequence is in the range of 8 to 16, inclusive, and the number of bits used in the luma array may differ from the number of bits used in the chroma arrays.</w:t>
      </w:r>
    </w:p>
    <w:p w14:paraId="0082CE18" w14:textId="77777777" w:rsidR="00C4502B" w:rsidRPr="00320FAB" w:rsidRDefault="00C4502B" w:rsidP="00C4502B">
      <w:pPr>
        <w:rPr>
          <w:noProof/>
        </w:rPr>
      </w:pPr>
      <w:r w:rsidRPr="00320FAB">
        <w:rPr>
          <w:noProof/>
        </w:rPr>
        <w:t xml:space="preserve">When the value of chroma_format_idc is equal to 1, the nominal vertical and horizontal relative locations of luma and chroma samples in pictures are shown in </w:t>
      </w:r>
      <w:r w:rsidRPr="00320FAB">
        <w:fldChar w:fldCharType="begin"/>
      </w:r>
      <w:r w:rsidRPr="00320FAB">
        <w:instrText xml:space="preserve"> REF _Ref73853697 \h  \* MERGEFORMAT </w:instrText>
      </w:r>
      <w:r w:rsidRPr="00320FAB">
        <w:fldChar w:fldCharType="separate"/>
      </w:r>
      <w:r w:rsidRPr="00320FAB">
        <w:rPr>
          <w:noProof/>
        </w:rPr>
        <w:t>Figure 6</w:t>
      </w:r>
      <w:r w:rsidRPr="00320FAB">
        <w:rPr>
          <w:noProof/>
        </w:rPr>
        <w:noBreakHyphen/>
        <w:t>1</w:t>
      </w:r>
      <w:r w:rsidRPr="00320FAB">
        <w:fldChar w:fldCharType="end"/>
      </w:r>
      <w:r w:rsidRPr="00320FAB">
        <w:rPr>
          <w:noProof/>
        </w:rPr>
        <w:t xml:space="preserve">. Alternative chroma sample relative locations may be indicated in video usability information (see </w:t>
      </w:r>
      <w:r w:rsidRPr="00320FAB">
        <w:rPr>
          <w:noProof/>
          <w:highlight w:val="yellow"/>
        </w:rPr>
        <w:t>Annex </w:t>
      </w:r>
      <w:r w:rsidRPr="00320FAB">
        <w:rPr>
          <w:highlight w:val="yellow"/>
        </w:rPr>
        <w:t>TBD</w:t>
      </w:r>
      <w:r w:rsidRPr="00320FAB">
        <w:rPr>
          <w:noProof/>
        </w:rPr>
        <w:t>).</w:t>
      </w:r>
    </w:p>
    <w:p w14:paraId="3529256B" w14:textId="47D43F69" w:rsidR="00C4502B" w:rsidRPr="00320FAB" w:rsidRDefault="007C76D3" w:rsidP="00C4502B">
      <w:pPr>
        <w:keepNext/>
        <w:jc w:val="center"/>
        <w:rPr>
          <w:noProof/>
        </w:rPr>
      </w:pPr>
      <w:r>
        <w:rPr>
          <w:noProof/>
        </w:rPr>
        <w:drawing>
          <wp:inline distT="0" distB="0" distL="0" distR="0" wp14:anchorId="4259BFE3" wp14:editId="46EE8795">
            <wp:extent cx="2273300" cy="2433955"/>
            <wp:effectExtent l="0" t="0" r="0" b="0"/>
            <wp:docPr id="22"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273300" cy="2433955"/>
                    </a:xfrm>
                    <a:prstGeom prst="rect">
                      <a:avLst/>
                    </a:prstGeom>
                    <a:noFill/>
                    <a:ln>
                      <a:noFill/>
                    </a:ln>
                  </pic:spPr>
                </pic:pic>
              </a:graphicData>
            </a:graphic>
          </wp:inline>
        </w:drawing>
      </w:r>
    </w:p>
    <w:p w14:paraId="068D4448" w14:textId="77777777" w:rsidR="00C4502B" w:rsidRPr="00320FAB" w:rsidRDefault="00C4502B" w:rsidP="00C4502B">
      <w:pPr>
        <w:pStyle w:val="Caption"/>
        <w:rPr>
          <w:noProof/>
          <w:lang w:val="en-GB"/>
        </w:rPr>
      </w:pPr>
      <w:bookmarkStart w:id="275" w:name="_Ref73853697"/>
      <w:bookmarkStart w:id="276" w:name="_Ref17563310"/>
      <w:bookmarkStart w:id="277" w:name="_Toc81038463"/>
      <w:bookmarkStart w:id="278" w:name="_Toc17563254"/>
      <w:bookmarkStart w:id="279" w:name="_Toc77680679"/>
      <w:bookmarkStart w:id="280" w:name="_Toc118289015"/>
      <w:bookmarkStart w:id="281" w:name="_Toc246350629"/>
      <w:bookmarkStart w:id="282" w:name="_Toc287363891"/>
      <w:bookmarkStart w:id="283" w:name="_Toc317198618"/>
      <w:bookmarkStart w:id="284" w:name="_Toc415476390"/>
      <w:bookmarkStart w:id="285" w:name="_Toc423602642"/>
      <w:bookmarkStart w:id="286" w:name="_Toc423603278"/>
      <w:bookmarkStart w:id="287" w:name="_Toc501130510"/>
      <w:bookmarkStart w:id="288" w:name="_Toc510795433"/>
      <w:r w:rsidRPr="00320FAB">
        <w:rPr>
          <w:noProof/>
          <w:lang w:val="en-GB"/>
        </w:rPr>
        <w:t>Figure </w:t>
      </w:r>
      <w:r w:rsidRPr="00320FAB">
        <w:rPr>
          <w:noProof/>
          <w:lang w:val="en-GB"/>
        </w:rPr>
        <w:fldChar w:fldCharType="begin"/>
      </w:r>
      <w:r w:rsidRPr="00320FAB">
        <w:rPr>
          <w:noProof/>
          <w:lang w:val="en-GB"/>
        </w:rPr>
        <w:instrText xml:space="preserve"> STYLEREF 1 \s </w:instrText>
      </w:r>
      <w:r w:rsidRPr="00320FAB">
        <w:rPr>
          <w:noProof/>
          <w:lang w:val="en-GB"/>
        </w:rPr>
        <w:fldChar w:fldCharType="separate"/>
      </w:r>
      <w:r w:rsidRPr="00320FAB">
        <w:rPr>
          <w:noProof/>
          <w:lang w:val="en-GB"/>
        </w:rPr>
        <w:t>6</w:t>
      </w:r>
      <w:r w:rsidRPr="00320FAB">
        <w:rPr>
          <w:noProof/>
          <w:lang w:val="en-GB"/>
        </w:rPr>
        <w:fldChar w:fldCharType="end"/>
      </w:r>
      <w:r w:rsidRPr="00320FAB">
        <w:rPr>
          <w:noProof/>
          <w:lang w:val="en-GB"/>
        </w:rPr>
        <w:noBreakHyphen/>
      </w:r>
      <w:r w:rsidRPr="00320FAB">
        <w:rPr>
          <w:noProof/>
          <w:lang w:val="en-GB"/>
        </w:rPr>
        <w:fldChar w:fldCharType="begin"/>
      </w:r>
      <w:r w:rsidRPr="00320FAB">
        <w:rPr>
          <w:noProof/>
          <w:lang w:val="en-GB"/>
        </w:rPr>
        <w:instrText xml:space="preserve"> SEQ Figure \* ARABIC \s 1 </w:instrText>
      </w:r>
      <w:r w:rsidRPr="00320FAB">
        <w:rPr>
          <w:noProof/>
          <w:lang w:val="en-GB"/>
        </w:rPr>
        <w:fldChar w:fldCharType="separate"/>
      </w:r>
      <w:r w:rsidRPr="00320FAB">
        <w:rPr>
          <w:noProof/>
          <w:lang w:val="en-GB"/>
        </w:rPr>
        <w:t>1</w:t>
      </w:r>
      <w:r w:rsidRPr="00320FAB">
        <w:rPr>
          <w:noProof/>
          <w:lang w:val="en-GB"/>
        </w:rPr>
        <w:fldChar w:fldCharType="end"/>
      </w:r>
      <w:bookmarkEnd w:id="275"/>
      <w:bookmarkEnd w:id="276"/>
      <w:r w:rsidRPr="00320FAB">
        <w:rPr>
          <w:noProof/>
          <w:lang w:val="en-GB"/>
        </w:rPr>
        <w:t xml:space="preserve"> – Nominal vertical and horizontal locations of 4:2:0 luma and chroma samples in a </w:t>
      </w:r>
      <w:bookmarkEnd w:id="277"/>
      <w:bookmarkEnd w:id="278"/>
      <w:bookmarkEnd w:id="279"/>
      <w:bookmarkEnd w:id="280"/>
      <w:bookmarkEnd w:id="281"/>
      <w:r w:rsidRPr="00320FAB">
        <w:rPr>
          <w:noProof/>
          <w:lang w:val="en-GB"/>
        </w:rPr>
        <w:t>picture</w:t>
      </w:r>
      <w:bookmarkEnd w:id="282"/>
      <w:bookmarkEnd w:id="283"/>
      <w:bookmarkEnd w:id="284"/>
      <w:bookmarkEnd w:id="285"/>
      <w:bookmarkEnd w:id="286"/>
      <w:bookmarkEnd w:id="287"/>
      <w:bookmarkEnd w:id="288"/>
    </w:p>
    <w:p w14:paraId="748124EE" w14:textId="77777777" w:rsidR="00C4502B" w:rsidRPr="00320FAB" w:rsidRDefault="00C4502B" w:rsidP="00C4502B">
      <w:pPr>
        <w:rPr>
          <w:noProof/>
        </w:rPr>
      </w:pPr>
      <w:r w:rsidRPr="00320FAB">
        <w:rPr>
          <w:noProof/>
        </w:rPr>
        <w:t>When the value of chroma_format_idc is equal to 2, the chroma samples are co-sited with the corresponding luma samples and the nominal locations in a picture are as shown in Figure </w:t>
      </w:r>
      <w:r w:rsidRPr="00320FAB">
        <w:fldChar w:fldCharType="begin"/>
      </w:r>
      <w:r w:rsidRPr="00320FAB">
        <w:instrText xml:space="preserve"> REF fig_6_3 \h  \* MERGEFORMAT </w:instrText>
      </w:r>
      <w:r w:rsidRPr="00320FAB">
        <w:fldChar w:fldCharType="separate"/>
      </w:r>
      <w:r w:rsidRPr="00320FAB">
        <w:rPr>
          <w:noProof/>
        </w:rPr>
        <w:t>6</w:t>
      </w:r>
      <w:r w:rsidRPr="00320FAB">
        <w:rPr>
          <w:noProof/>
        </w:rPr>
        <w:noBreakHyphen/>
        <w:t>2</w:t>
      </w:r>
      <w:r w:rsidRPr="00320FAB">
        <w:fldChar w:fldCharType="end"/>
      </w:r>
      <w:r w:rsidRPr="00320FAB">
        <w:rPr>
          <w:noProof/>
        </w:rPr>
        <w:t>.</w:t>
      </w:r>
    </w:p>
    <w:p w14:paraId="1972AB72" w14:textId="7FD01944" w:rsidR="00C4502B" w:rsidRPr="00320FAB" w:rsidRDefault="007C76D3" w:rsidP="00C4502B">
      <w:pPr>
        <w:keepNext/>
        <w:jc w:val="center"/>
        <w:rPr>
          <w:iCs/>
          <w:noProof/>
        </w:rPr>
      </w:pPr>
      <w:r>
        <w:rPr>
          <w:noProof/>
        </w:rPr>
        <w:lastRenderedPageBreak/>
        <w:drawing>
          <wp:inline distT="0" distB="0" distL="0" distR="0" wp14:anchorId="08402C11" wp14:editId="6901A97D">
            <wp:extent cx="2273300" cy="2433955"/>
            <wp:effectExtent l="0" t="0" r="0" b="0"/>
            <wp:docPr id="23"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273300" cy="2433955"/>
                    </a:xfrm>
                    <a:prstGeom prst="rect">
                      <a:avLst/>
                    </a:prstGeom>
                    <a:noFill/>
                    <a:ln>
                      <a:noFill/>
                    </a:ln>
                  </pic:spPr>
                </pic:pic>
              </a:graphicData>
            </a:graphic>
          </wp:inline>
        </w:drawing>
      </w:r>
    </w:p>
    <w:p w14:paraId="5F2802B6" w14:textId="77777777" w:rsidR="00C4502B" w:rsidRPr="00320FAB" w:rsidRDefault="00C4502B" w:rsidP="00C4502B">
      <w:pPr>
        <w:pStyle w:val="Caption"/>
        <w:rPr>
          <w:noProof/>
          <w:lang w:val="en-GB"/>
        </w:rPr>
      </w:pPr>
      <w:bookmarkStart w:id="289" w:name="_Ref73853805"/>
      <w:bookmarkStart w:id="290" w:name="_Toc317198619"/>
      <w:bookmarkStart w:id="291" w:name="_Toc81038465"/>
      <w:bookmarkStart w:id="292" w:name="_Toc118289018"/>
      <w:bookmarkStart w:id="293" w:name="_Ref119379889"/>
      <w:bookmarkStart w:id="294" w:name="_Toc246350631"/>
      <w:bookmarkStart w:id="295" w:name="_Toc287363892"/>
      <w:bookmarkStart w:id="296" w:name="_Toc415476391"/>
      <w:bookmarkStart w:id="297" w:name="_Toc423602643"/>
      <w:bookmarkStart w:id="298" w:name="_Toc423603279"/>
      <w:bookmarkStart w:id="299" w:name="_Toc501130511"/>
      <w:bookmarkStart w:id="300" w:name="_Toc510795434"/>
      <w:r w:rsidRPr="00320FAB">
        <w:rPr>
          <w:noProof/>
          <w:lang w:val="en-GB"/>
        </w:rPr>
        <w:t>Figure </w:t>
      </w:r>
      <w:bookmarkStart w:id="301" w:name="fig_6_3"/>
      <w:r w:rsidRPr="00320FAB">
        <w:rPr>
          <w:noProof/>
          <w:lang w:val="en-GB"/>
        </w:rPr>
        <w:fldChar w:fldCharType="begin"/>
      </w:r>
      <w:r w:rsidRPr="00320FAB">
        <w:rPr>
          <w:noProof/>
          <w:lang w:val="en-GB"/>
        </w:rPr>
        <w:instrText xml:space="preserve"> STYLEREF 1 \s </w:instrText>
      </w:r>
      <w:r w:rsidRPr="00320FAB">
        <w:rPr>
          <w:noProof/>
          <w:lang w:val="en-GB"/>
        </w:rPr>
        <w:fldChar w:fldCharType="separate"/>
      </w:r>
      <w:r w:rsidRPr="00320FAB">
        <w:rPr>
          <w:noProof/>
          <w:lang w:val="en-GB"/>
        </w:rPr>
        <w:t>6</w:t>
      </w:r>
      <w:r w:rsidRPr="00320FAB">
        <w:rPr>
          <w:noProof/>
          <w:lang w:val="en-GB"/>
        </w:rPr>
        <w:fldChar w:fldCharType="end"/>
      </w:r>
      <w:r w:rsidRPr="00320FAB">
        <w:rPr>
          <w:noProof/>
          <w:lang w:val="en-GB"/>
        </w:rPr>
        <w:noBreakHyphen/>
      </w:r>
      <w:r w:rsidRPr="00320FAB">
        <w:rPr>
          <w:noProof/>
          <w:lang w:val="en-GB"/>
        </w:rPr>
        <w:fldChar w:fldCharType="begin"/>
      </w:r>
      <w:r w:rsidRPr="00320FAB">
        <w:rPr>
          <w:noProof/>
          <w:lang w:val="en-GB"/>
        </w:rPr>
        <w:instrText xml:space="preserve"> SEQ Figure \* ARABIC \s 1 </w:instrText>
      </w:r>
      <w:r w:rsidRPr="00320FAB">
        <w:rPr>
          <w:noProof/>
          <w:lang w:val="en-GB"/>
        </w:rPr>
        <w:fldChar w:fldCharType="separate"/>
      </w:r>
      <w:r w:rsidRPr="00320FAB">
        <w:rPr>
          <w:noProof/>
          <w:lang w:val="en-GB"/>
        </w:rPr>
        <w:t>2</w:t>
      </w:r>
      <w:r w:rsidRPr="00320FAB">
        <w:rPr>
          <w:noProof/>
          <w:lang w:val="en-GB"/>
        </w:rPr>
        <w:fldChar w:fldCharType="end"/>
      </w:r>
      <w:bookmarkEnd w:id="289"/>
      <w:bookmarkEnd w:id="301"/>
      <w:r w:rsidRPr="00320FAB">
        <w:rPr>
          <w:noProof/>
          <w:lang w:val="en-GB"/>
        </w:rPr>
        <w:t xml:space="preserve"> – Nominal vertical and horizontal locations of 4:2:2 luma and chroma samples in a</w:t>
      </w:r>
      <w:bookmarkEnd w:id="290"/>
      <w:r w:rsidRPr="00320FAB">
        <w:rPr>
          <w:noProof/>
          <w:lang w:val="en-GB"/>
        </w:rPr>
        <w:t xml:space="preserve"> </w:t>
      </w:r>
      <w:bookmarkEnd w:id="291"/>
      <w:bookmarkEnd w:id="292"/>
      <w:bookmarkEnd w:id="293"/>
      <w:bookmarkEnd w:id="294"/>
      <w:r w:rsidRPr="00320FAB">
        <w:rPr>
          <w:noProof/>
          <w:lang w:val="en-GB"/>
        </w:rPr>
        <w:t>picture</w:t>
      </w:r>
      <w:bookmarkEnd w:id="295"/>
      <w:bookmarkEnd w:id="296"/>
      <w:bookmarkEnd w:id="297"/>
      <w:bookmarkEnd w:id="298"/>
      <w:bookmarkEnd w:id="299"/>
      <w:bookmarkEnd w:id="300"/>
    </w:p>
    <w:p w14:paraId="1CFCF934" w14:textId="77777777" w:rsidR="00C4502B" w:rsidRPr="00320FAB" w:rsidRDefault="00C4502B" w:rsidP="00C4502B">
      <w:pPr>
        <w:rPr>
          <w:noProof/>
        </w:rPr>
      </w:pPr>
      <w:r w:rsidRPr="00320FAB">
        <w:rPr>
          <w:noProof/>
        </w:rPr>
        <w:t>When the value of chroma_format_idc is equal to 3, all array samples are co-sited for all cases of pictures and the nominal locations in a picture are as shown in Figure </w:t>
      </w:r>
      <w:r w:rsidRPr="00320FAB">
        <w:fldChar w:fldCharType="begin"/>
      </w:r>
      <w:r w:rsidRPr="00320FAB">
        <w:instrText xml:space="preserve"> REF fig_6_5 \h  \* MERGEFORMAT </w:instrText>
      </w:r>
      <w:r w:rsidRPr="00320FAB">
        <w:fldChar w:fldCharType="separate"/>
      </w:r>
      <w:r w:rsidRPr="00320FAB">
        <w:rPr>
          <w:noProof/>
        </w:rPr>
        <w:t>6</w:t>
      </w:r>
      <w:r w:rsidRPr="00320FAB">
        <w:rPr>
          <w:noProof/>
        </w:rPr>
        <w:noBreakHyphen/>
        <w:t>3</w:t>
      </w:r>
      <w:r w:rsidRPr="00320FAB">
        <w:fldChar w:fldCharType="end"/>
      </w:r>
      <w:r w:rsidRPr="00320FAB">
        <w:rPr>
          <w:noProof/>
        </w:rPr>
        <w:t>.</w:t>
      </w:r>
    </w:p>
    <w:p w14:paraId="2FF107C0" w14:textId="6E4B398E" w:rsidR="00C4502B" w:rsidRPr="00320FAB" w:rsidRDefault="007C76D3" w:rsidP="00C4502B">
      <w:pPr>
        <w:keepNext/>
        <w:jc w:val="center"/>
        <w:rPr>
          <w:noProof/>
        </w:rPr>
      </w:pPr>
      <w:r>
        <w:rPr>
          <w:noProof/>
        </w:rPr>
        <w:drawing>
          <wp:inline distT="0" distB="0" distL="0" distR="0" wp14:anchorId="0405199C" wp14:editId="042DDB85">
            <wp:extent cx="2273300" cy="2433955"/>
            <wp:effectExtent l="0" t="0" r="0" b="0"/>
            <wp:docPr id="24"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273300" cy="2433955"/>
                    </a:xfrm>
                    <a:prstGeom prst="rect">
                      <a:avLst/>
                    </a:prstGeom>
                    <a:noFill/>
                    <a:ln>
                      <a:noFill/>
                    </a:ln>
                  </pic:spPr>
                </pic:pic>
              </a:graphicData>
            </a:graphic>
          </wp:inline>
        </w:drawing>
      </w:r>
    </w:p>
    <w:p w14:paraId="4CC30BA5" w14:textId="77777777" w:rsidR="00C4502B" w:rsidRPr="00320FAB" w:rsidRDefault="00C4502B" w:rsidP="00C4502B">
      <w:pPr>
        <w:pStyle w:val="Caption"/>
        <w:rPr>
          <w:noProof/>
          <w:lang w:val="en-GB"/>
        </w:rPr>
      </w:pPr>
      <w:bookmarkStart w:id="302" w:name="_Ref73853834"/>
      <w:bookmarkStart w:id="303" w:name="_Toc81038467"/>
      <w:bookmarkStart w:id="304" w:name="_Toc118289020"/>
      <w:bookmarkStart w:id="305" w:name="_Toc246350633"/>
      <w:bookmarkStart w:id="306" w:name="_Toc287363893"/>
      <w:bookmarkStart w:id="307" w:name="_Toc317198620"/>
      <w:bookmarkStart w:id="308" w:name="_Toc415476392"/>
      <w:bookmarkStart w:id="309" w:name="_Toc423602644"/>
      <w:bookmarkStart w:id="310" w:name="_Toc423603280"/>
      <w:bookmarkStart w:id="311" w:name="_Toc501130512"/>
      <w:bookmarkStart w:id="312" w:name="_Toc510795435"/>
      <w:r w:rsidRPr="00320FAB">
        <w:rPr>
          <w:noProof/>
          <w:lang w:val="en-GB"/>
        </w:rPr>
        <w:t>Figure </w:t>
      </w:r>
      <w:bookmarkStart w:id="313" w:name="fig_6_5"/>
      <w:r w:rsidRPr="00320FAB">
        <w:rPr>
          <w:noProof/>
          <w:lang w:val="en-GB"/>
        </w:rPr>
        <w:fldChar w:fldCharType="begin"/>
      </w:r>
      <w:r w:rsidRPr="00320FAB">
        <w:rPr>
          <w:noProof/>
          <w:lang w:val="en-GB"/>
        </w:rPr>
        <w:instrText xml:space="preserve"> STYLEREF 1 \s </w:instrText>
      </w:r>
      <w:r w:rsidRPr="00320FAB">
        <w:rPr>
          <w:noProof/>
          <w:lang w:val="en-GB"/>
        </w:rPr>
        <w:fldChar w:fldCharType="separate"/>
      </w:r>
      <w:r w:rsidRPr="00320FAB">
        <w:rPr>
          <w:noProof/>
          <w:lang w:val="en-GB"/>
        </w:rPr>
        <w:t>6</w:t>
      </w:r>
      <w:r w:rsidRPr="00320FAB">
        <w:rPr>
          <w:noProof/>
          <w:lang w:val="en-GB"/>
        </w:rPr>
        <w:fldChar w:fldCharType="end"/>
      </w:r>
      <w:r w:rsidRPr="00320FAB">
        <w:rPr>
          <w:noProof/>
          <w:lang w:val="en-GB"/>
        </w:rPr>
        <w:noBreakHyphen/>
      </w:r>
      <w:r w:rsidRPr="00320FAB">
        <w:rPr>
          <w:noProof/>
          <w:lang w:val="en-GB"/>
        </w:rPr>
        <w:fldChar w:fldCharType="begin"/>
      </w:r>
      <w:r w:rsidRPr="00320FAB">
        <w:rPr>
          <w:noProof/>
          <w:lang w:val="en-GB"/>
        </w:rPr>
        <w:instrText xml:space="preserve"> SEQ Figure \* ARABIC \s 1 </w:instrText>
      </w:r>
      <w:r w:rsidRPr="00320FAB">
        <w:rPr>
          <w:noProof/>
          <w:lang w:val="en-GB"/>
        </w:rPr>
        <w:fldChar w:fldCharType="separate"/>
      </w:r>
      <w:r w:rsidRPr="00320FAB">
        <w:rPr>
          <w:noProof/>
          <w:lang w:val="en-GB"/>
        </w:rPr>
        <w:t>3</w:t>
      </w:r>
      <w:r w:rsidRPr="00320FAB">
        <w:rPr>
          <w:noProof/>
          <w:lang w:val="en-GB"/>
        </w:rPr>
        <w:fldChar w:fldCharType="end"/>
      </w:r>
      <w:bookmarkEnd w:id="302"/>
      <w:bookmarkEnd w:id="313"/>
      <w:r w:rsidRPr="00320FAB">
        <w:rPr>
          <w:noProof/>
          <w:lang w:val="en-GB"/>
        </w:rPr>
        <w:t xml:space="preserve"> – Nominal vertical and horizontal locations of 4:4:4 luma and chroma samples in a </w:t>
      </w:r>
      <w:bookmarkEnd w:id="303"/>
      <w:bookmarkEnd w:id="304"/>
      <w:bookmarkEnd w:id="305"/>
      <w:r w:rsidRPr="00320FAB">
        <w:rPr>
          <w:noProof/>
          <w:lang w:val="en-GB"/>
        </w:rPr>
        <w:t>picture</w:t>
      </w:r>
      <w:bookmarkEnd w:id="306"/>
      <w:bookmarkEnd w:id="307"/>
      <w:bookmarkEnd w:id="308"/>
      <w:bookmarkEnd w:id="309"/>
      <w:bookmarkEnd w:id="310"/>
      <w:bookmarkEnd w:id="311"/>
      <w:bookmarkEnd w:id="312"/>
    </w:p>
    <w:p w14:paraId="71A289F0" w14:textId="77777777" w:rsidR="00C4502B" w:rsidRPr="00320FAB" w:rsidRDefault="00C4502B" w:rsidP="00C4502B">
      <w:pPr>
        <w:rPr>
          <w:noProof/>
        </w:rPr>
      </w:pPr>
      <w:bookmarkStart w:id="314" w:name="_Toc81309235"/>
      <w:bookmarkStart w:id="315" w:name="_Toc81315995"/>
      <w:bookmarkStart w:id="316" w:name="_Toc81318271"/>
      <w:bookmarkStart w:id="317" w:name="_Toc81319337"/>
      <w:bookmarkStart w:id="318" w:name="_Toc81390023"/>
      <w:bookmarkStart w:id="319" w:name="_Toc81393036"/>
      <w:bookmarkStart w:id="320" w:name="_Toc81394188"/>
      <w:bookmarkStart w:id="321" w:name="_Toc81396366"/>
      <w:bookmarkStart w:id="322" w:name="_Toc81462790"/>
      <w:bookmarkStart w:id="323" w:name="_Toc81465264"/>
      <w:bookmarkStart w:id="324" w:name="_Toc81309253"/>
      <w:bookmarkStart w:id="325" w:name="_Toc81316013"/>
      <w:bookmarkStart w:id="326" w:name="_Toc81318289"/>
      <w:bookmarkStart w:id="327" w:name="_Toc81319355"/>
      <w:bookmarkStart w:id="328" w:name="_Toc81390041"/>
      <w:bookmarkStart w:id="329" w:name="_Toc81393054"/>
      <w:bookmarkStart w:id="330" w:name="_Toc81394206"/>
      <w:bookmarkStart w:id="331" w:name="_Toc81396384"/>
      <w:bookmarkStart w:id="332" w:name="_Toc81462808"/>
      <w:bookmarkStart w:id="333" w:name="_Toc81465282"/>
      <w:bookmarkStart w:id="334" w:name="_Toc81309257"/>
      <w:bookmarkStart w:id="335" w:name="_Toc81316017"/>
      <w:bookmarkStart w:id="336" w:name="_Toc81318293"/>
      <w:bookmarkStart w:id="337" w:name="_Toc81319359"/>
      <w:bookmarkStart w:id="338" w:name="_Toc81390045"/>
      <w:bookmarkStart w:id="339" w:name="_Toc81393058"/>
      <w:bookmarkStart w:id="340" w:name="_Toc81394210"/>
      <w:bookmarkStart w:id="341" w:name="_Toc81396388"/>
      <w:bookmarkStart w:id="342" w:name="_Toc81462812"/>
      <w:bookmarkStart w:id="343" w:name="_Toc81465286"/>
      <w:bookmarkStart w:id="344" w:name="_Toc81309263"/>
      <w:bookmarkStart w:id="345" w:name="_Toc81316023"/>
      <w:bookmarkStart w:id="346" w:name="_Toc81318299"/>
      <w:bookmarkStart w:id="347" w:name="_Toc81319365"/>
      <w:bookmarkStart w:id="348" w:name="_Toc81390051"/>
      <w:bookmarkStart w:id="349" w:name="_Toc81393064"/>
      <w:bookmarkStart w:id="350" w:name="_Toc81394216"/>
      <w:bookmarkStart w:id="351" w:name="_Toc81396394"/>
      <w:bookmarkStart w:id="352" w:name="_Toc81462818"/>
      <w:bookmarkStart w:id="353" w:name="_Toc81465292"/>
      <w:bookmarkStart w:id="354" w:name="_Ref19430028"/>
      <w:bookmarkStart w:id="355" w:name="_Ref19430045"/>
      <w:bookmarkStart w:id="356" w:name="_Ref19430106"/>
      <w:bookmarkStart w:id="357" w:name="_Toc20134234"/>
      <w:bookmarkStart w:id="358" w:name="_Toc77680348"/>
      <w:bookmarkStart w:id="359" w:name="_Toc118289023"/>
      <w:bookmarkStart w:id="360" w:name="_Toc226456485"/>
      <w:bookmarkStart w:id="361" w:name="_Toc248045188"/>
      <w:bookmarkStart w:id="362" w:name="_Toc287363744"/>
      <w:bookmarkStart w:id="363" w:name="_Toc311216727"/>
      <w:bookmarkStart w:id="364" w:name="_Toc317198692"/>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p>
    <w:p w14:paraId="0392A398" w14:textId="77777777" w:rsidR="00C4502B" w:rsidRPr="00320FAB" w:rsidRDefault="00C4502B" w:rsidP="00806FC0">
      <w:pPr>
        <w:pStyle w:val="Heading2"/>
        <w:keepLines/>
        <w:numPr>
          <w:ilvl w:val="1"/>
          <w:numId w:val="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0"/>
        <w:rPr>
          <w:i w:val="0"/>
          <w:noProof/>
        </w:rPr>
      </w:pPr>
      <w:bookmarkStart w:id="365" w:name="_Ref414879475"/>
      <w:bookmarkStart w:id="366" w:name="_Toc415475797"/>
      <w:bookmarkStart w:id="367" w:name="_Toc423599072"/>
      <w:bookmarkStart w:id="368" w:name="_Toc423601576"/>
      <w:bookmarkStart w:id="369" w:name="_Toc501130142"/>
      <w:bookmarkStart w:id="370" w:name="_Toc510795065"/>
      <w:bookmarkStart w:id="371" w:name="_Toc516846638"/>
      <w:r w:rsidRPr="00320FAB">
        <w:rPr>
          <w:i w:val="0"/>
          <w:noProof/>
        </w:rPr>
        <w:t xml:space="preserve">Partitioning of pictures, </w:t>
      </w:r>
      <w:bookmarkEnd w:id="354"/>
      <w:bookmarkEnd w:id="355"/>
      <w:bookmarkEnd w:id="356"/>
      <w:bookmarkEnd w:id="357"/>
      <w:bookmarkEnd w:id="358"/>
      <w:bookmarkEnd w:id="359"/>
      <w:bookmarkEnd w:id="360"/>
      <w:bookmarkEnd w:id="361"/>
      <w:bookmarkEnd w:id="362"/>
      <w:bookmarkEnd w:id="363"/>
      <w:bookmarkEnd w:id="364"/>
      <w:r w:rsidRPr="00320FAB">
        <w:rPr>
          <w:i w:val="0"/>
          <w:noProof/>
        </w:rPr>
        <w:t>slices, CTUs</w:t>
      </w:r>
      <w:bookmarkEnd w:id="365"/>
      <w:bookmarkEnd w:id="366"/>
      <w:bookmarkEnd w:id="367"/>
      <w:bookmarkEnd w:id="368"/>
      <w:bookmarkEnd w:id="369"/>
      <w:bookmarkEnd w:id="370"/>
      <w:bookmarkEnd w:id="371"/>
    </w:p>
    <w:p w14:paraId="2B9AA4CF" w14:textId="77777777" w:rsidR="00C4502B" w:rsidRPr="00320FAB" w:rsidRDefault="00C4502B" w:rsidP="00806FC0">
      <w:pPr>
        <w:pStyle w:val="Heading3"/>
        <w:keepLines/>
        <w:numPr>
          <w:ilvl w:val="2"/>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pPr>
      <w:bookmarkStart w:id="372" w:name="_Toc415475798"/>
      <w:bookmarkStart w:id="373" w:name="_Toc423599073"/>
      <w:bookmarkStart w:id="374" w:name="_Toc423601577"/>
      <w:bookmarkStart w:id="375" w:name="_Toc501130143"/>
      <w:bookmarkStart w:id="376" w:name="_Toc510795066"/>
      <w:bookmarkStart w:id="377" w:name="_Toc516846639"/>
      <w:r w:rsidRPr="00320FAB">
        <w:rPr>
          <w:noProof/>
        </w:rPr>
        <w:t>Partitioning of pictures into slices</w:t>
      </w:r>
      <w:bookmarkEnd w:id="372"/>
      <w:bookmarkEnd w:id="373"/>
      <w:bookmarkEnd w:id="374"/>
      <w:bookmarkEnd w:id="375"/>
      <w:bookmarkEnd w:id="376"/>
      <w:bookmarkEnd w:id="377"/>
    </w:p>
    <w:p w14:paraId="66B16194" w14:textId="77777777" w:rsidR="00C4502B" w:rsidRPr="00320FAB" w:rsidRDefault="00C4502B" w:rsidP="00C4502B">
      <w:pPr>
        <w:rPr>
          <w:noProof/>
        </w:rPr>
      </w:pPr>
      <w:r w:rsidRPr="00320FAB">
        <w:rPr>
          <w:noProof/>
        </w:rPr>
        <w:t>This subclause specifies how a picture is partitioned into slices. Pictures are divided into slices. A slice is a a sequence of CTUs.</w:t>
      </w:r>
    </w:p>
    <w:p w14:paraId="3DF95670" w14:textId="77777777" w:rsidR="00C4502B" w:rsidRPr="00320FAB" w:rsidRDefault="00C4502B" w:rsidP="00C4502B">
      <w:pPr>
        <w:rPr>
          <w:noProof/>
        </w:rPr>
      </w:pPr>
      <w:r w:rsidRPr="00320FAB">
        <w:rPr>
          <w:noProof/>
        </w:rPr>
        <w:t xml:space="preserve">For example, a picture may be divided into two slices as shown in </w:t>
      </w:r>
      <w:r w:rsidRPr="00320FAB">
        <w:fldChar w:fldCharType="begin"/>
      </w:r>
      <w:r w:rsidRPr="00320FAB">
        <w:instrText xml:space="preserve"> REF _Ref275772185 \h  \* MERGEFORMAT </w:instrText>
      </w:r>
      <w:r w:rsidRPr="00320FAB">
        <w:fldChar w:fldCharType="separate"/>
      </w:r>
      <w:r w:rsidRPr="00320FAB">
        <w:rPr>
          <w:noProof/>
        </w:rPr>
        <w:t>Figure 6</w:t>
      </w:r>
      <w:r w:rsidRPr="00320FAB">
        <w:rPr>
          <w:noProof/>
        </w:rPr>
        <w:noBreakHyphen/>
        <w:t>4</w:t>
      </w:r>
      <w:r w:rsidRPr="00320FAB">
        <w:fldChar w:fldCharType="end"/>
      </w:r>
      <w:r w:rsidRPr="00320FAB">
        <w:rPr>
          <w:noProof/>
        </w:rPr>
        <w:t>. In this example, the first slice contains 60 CTUs and the second slice contains the remaining 39 CTUs of the picture.</w:t>
      </w:r>
    </w:p>
    <w:p w14:paraId="2175E134" w14:textId="77777777" w:rsidR="00C4502B" w:rsidRPr="00320FAB" w:rsidRDefault="00C4502B" w:rsidP="00C4502B">
      <w:pPr>
        <w:rPr>
          <w:noProof/>
          <w:lang w:eastAsia="ja-JP"/>
        </w:rPr>
      </w:pPr>
      <w:r w:rsidRPr="00320FAB">
        <w:rPr>
          <w:iCs/>
          <w:noProof/>
        </w:rPr>
        <w:t>When a picture is coded using three separate colour planes (</w:t>
      </w:r>
      <w:r w:rsidRPr="00320FAB">
        <w:rPr>
          <w:noProof/>
        </w:rPr>
        <w:t xml:space="preserve">separate_colour_plane_flag is equal to 1), a slice contains only CTUs of one colour component being identified by the corresponding value of colour_plane_id, and each colour component array of a picture consists of slices having the same colour_plane_id value. </w:t>
      </w:r>
      <w:r w:rsidRPr="00320FAB">
        <w:rPr>
          <w:noProof/>
          <w:lang w:eastAsia="ja-JP"/>
        </w:rPr>
        <w:t xml:space="preserve">Coded slices with different values of colour_plane_id within a picture may be interleaved with each other under the constraint that for each value of colour_plane_id, the coded slice NAL units with that value of colour_plane_id </w:t>
      </w:r>
      <w:r w:rsidRPr="00320FAB">
        <w:rPr>
          <w:noProof/>
          <w:lang w:eastAsia="ja-JP"/>
        </w:rPr>
        <w:lastRenderedPageBreak/>
        <w:t>shall be in the order of increasing CTU address in raster scan order for the first CTU of each coded slice NAL unit.</w:t>
      </w:r>
    </w:p>
    <w:p w14:paraId="424D4B8D" w14:textId="77777777" w:rsidR="00C4502B" w:rsidRPr="00320FAB" w:rsidRDefault="00C4502B" w:rsidP="00C4502B">
      <w:pPr>
        <w:pStyle w:val="Note1"/>
        <w:rPr>
          <w:noProof/>
        </w:rPr>
      </w:pPr>
      <w:r w:rsidRPr="00320FAB">
        <w:rPr>
          <w:noProof/>
        </w:rPr>
        <w:t>NOTE </w:t>
      </w:r>
      <w:r w:rsidRPr="00320FAB">
        <w:rPr>
          <w:noProof/>
        </w:rPr>
        <w:fldChar w:fldCharType="begin"/>
      </w:r>
      <w:r w:rsidRPr="00320FAB">
        <w:rPr>
          <w:noProof/>
        </w:rPr>
        <w:instrText xml:space="preserve"> SEQ NoteCounter \s 9 \* MERGEFORMAT </w:instrText>
      </w:r>
      <w:r w:rsidRPr="00320FAB">
        <w:rPr>
          <w:noProof/>
        </w:rPr>
        <w:fldChar w:fldCharType="separate"/>
      </w:r>
      <w:r w:rsidRPr="00320FAB">
        <w:rPr>
          <w:noProof/>
        </w:rPr>
        <w:t>1</w:t>
      </w:r>
      <w:r w:rsidRPr="00320FAB">
        <w:rPr>
          <w:noProof/>
        </w:rPr>
        <w:fldChar w:fldCharType="end"/>
      </w:r>
      <w:r w:rsidRPr="00320FAB">
        <w:rPr>
          <w:noProof/>
        </w:rPr>
        <w:t> – When separate_colour_plane_flag is equal to 0, each CTU of a picture is contained in exactly one slice. When separate_colour_plane_flag is equal to 1, each CTU of a colour component is contained in exactly one slice (i.e., information for each CTU of a picture is present in exactly three slices and these three slices have different values of colour_plane_id).</w:t>
      </w:r>
    </w:p>
    <w:p w14:paraId="2A583AE3" w14:textId="693E09E4" w:rsidR="00C4502B" w:rsidRPr="00320FAB" w:rsidRDefault="007C76D3" w:rsidP="00C4502B">
      <w:pPr>
        <w:keepNext/>
        <w:jc w:val="center"/>
        <w:rPr>
          <w:noProof/>
        </w:rPr>
      </w:pPr>
      <w:bookmarkStart w:id="378" w:name="_Ref17564604"/>
      <w:bookmarkStart w:id="379" w:name="_Toc17563256"/>
      <w:bookmarkStart w:id="380" w:name="_Toc77680681"/>
      <w:bookmarkStart w:id="381" w:name="_Toc118289024"/>
      <w:bookmarkStart w:id="382" w:name="_Toc246350635"/>
      <w:r>
        <w:rPr>
          <w:noProof/>
        </w:rPr>
        <w:drawing>
          <wp:inline distT="0" distB="0" distL="0" distR="0" wp14:anchorId="39BF9D76" wp14:editId="33AC04B9">
            <wp:extent cx="2726055" cy="2222500"/>
            <wp:effectExtent l="0" t="0" r="0" b="0"/>
            <wp:docPr id="25"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726055" cy="2222500"/>
                    </a:xfrm>
                    <a:prstGeom prst="rect">
                      <a:avLst/>
                    </a:prstGeom>
                    <a:noFill/>
                    <a:ln>
                      <a:noFill/>
                    </a:ln>
                  </pic:spPr>
                </pic:pic>
              </a:graphicData>
            </a:graphic>
          </wp:inline>
        </w:drawing>
      </w:r>
    </w:p>
    <w:p w14:paraId="15D7E811" w14:textId="77777777" w:rsidR="00C4502B" w:rsidRPr="00320FAB" w:rsidRDefault="00C4502B" w:rsidP="00C4502B">
      <w:pPr>
        <w:pStyle w:val="Caption"/>
        <w:rPr>
          <w:noProof/>
          <w:lang w:val="en-GB"/>
        </w:rPr>
      </w:pPr>
      <w:bookmarkStart w:id="383" w:name="_Ref275772185"/>
      <w:bookmarkStart w:id="384" w:name="_Ref275772184"/>
      <w:bookmarkStart w:id="385" w:name="_Toc287363894"/>
      <w:bookmarkStart w:id="386" w:name="_Toc317198621"/>
      <w:bookmarkStart w:id="387" w:name="_Toc415476393"/>
      <w:bookmarkStart w:id="388" w:name="_Toc423602645"/>
      <w:bookmarkStart w:id="389" w:name="_Toc423603281"/>
      <w:bookmarkStart w:id="390" w:name="_Toc501130513"/>
      <w:bookmarkStart w:id="391" w:name="_Toc510795436"/>
      <w:r w:rsidRPr="00320FAB">
        <w:rPr>
          <w:noProof/>
          <w:lang w:val="en-GB"/>
        </w:rPr>
        <w:t>Figure </w:t>
      </w:r>
      <w:r w:rsidRPr="00320FAB">
        <w:rPr>
          <w:noProof/>
          <w:lang w:val="en-GB"/>
        </w:rPr>
        <w:fldChar w:fldCharType="begin"/>
      </w:r>
      <w:r w:rsidRPr="00320FAB">
        <w:rPr>
          <w:noProof/>
          <w:lang w:val="en-GB"/>
        </w:rPr>
        <w:instrText xml:space="preserve"> STYLEREF 1 \s </w:instrText>
      </w:r>
      <w:r w:rsidRPr="00320FAB">
        <w:rPr>
          <w:noProof/>
          <w:lang w:val="en-GB"/>
        </w:rPr>
        <w:fldChar w:fldCharType="separate"/>
      </w:r>
      <w:r w:rsidRPr="00320FAB">
        <w:rPr>
          <w:noProof/>
          <w:lang w:val="en-GB"/>
        </w:rPr>
        <w:t>6</w:t>
      </w:r>
      <w:r w:rsidRPr="00320FAB">
        <w:rPr>
          <w:noProof/>
          <w:lang w:val="en-GB"/>
        </w:rPr>
        <w:fldChar w:fldCharType="end"/>
      </w:r>
      <w:r w:rsidRPr="00320FAB">
        <w:rPr>
          <w:noProof/>
          <w:lang w:val="en-GB"/>
        </w:rPr>
        <w:noBreakHyphen/>
      </w:r>
      <w:r w:rsidRPr="00320FAB">
        <w:rPr>
          <w:noProof/>
          <w:lang w:val="en-GB"/>
        </w:rPr>
        <w:fldChar w:fldCharType="begin"/>
      </w:r>
      <w:r w:rsidRPr="00320FAB">
        <w:rPr>
          <w:noProof/>
          <w:lang w:val="en-GB"/>
        </w:rPr>
        <w:instrText xml:space="preserve"> SEQ Figure \* ARABIC \s 1 </w:instrText>
      </w:r>
      <w:r w:rsidRPr="00320FAB">
        <w:rPr>
          <w:noProof/>
          <w:lang w:val="en-GB"/>
        </w:rPr>
        <w:fldChar w:fldCharType="separate"/>
      </w:r>
      <w:r w:rsidRPr="00320FAB">
        <w:rPr>
          <w:noProof/>
          <w:lang w:val="en-GB"/>
        </w:rPr>
        <w:t>4</w:t>
      </w:r>
      <w:r w:rsidRPr="00320FAB">
        <w:rPr>
          <w:noProof/>
          <w:lang w:val="en-GB"/>
        </w:rPr>
        <w:fldChar w:fldCharType="end"/>
      </w:r>
      <w:bookmarkEnd w:id="378"/>
      <w:bookmarkEnd w:id="383"/>
      <w:r w:rsidRPr="00320FAB">
        <w:rPr>
          <w:noProof/>
          <w:lang w:val="en-GB"/>
        </w:rPr>
        <w:t xml:space="preserve"> – A picture with 11 by 9 luma CTUs</w:t>
      </w:r>
      <w:bookmarkEnd w:id="379"/>
      <w:r w:rsidRPr="00320FAB">
        <w:rPr>
          <w:noProof/>
          <w:lang w:val="en-GB"/>
        </w:rPr>
        <w:t xml:space="preserve"> that is partitioned into two slices</w:t>
      </w:r>
      <w:bookmarkEnd w:id="380"/>
      <w:bookmarkEnd w:id="381"/>
      <w:bookmarkEnd w:id="382"/>
      <w:bookmarkEnd w:id="384"/>
      <w:bookmarkEnd w:id="385"/>
      <w:r w:rsidRPr="00320FAB">
        <w:rPr>
          <w:noProof/>
          <w:lang w:val="en-GB"/>
        </w:rPr>
        <w:t xml:space="preserve"> (informative)</w:t>
      </w:r>
      <w:bookmarkEnd w:id="386"/>
      <w:bookmarkEnd w:id="387"/>
      <w:bookmarkEnd w:id="388"/>
      <w:bookmarkEnd w:id="389"/>
      <w:bookmarkEnd w:id="390"/>
      <w:bookmarkEnd w:id="391"/>
    </w:p>
    <w:p w14:paraId="16EE803D" w14:textId="77777777" w:rsidR="00C4502B" w:rsidRPr="00320FAB" w:rsidRDefault="00C4502B" w:rsidP="00C4502B">
      <w:pPr>
        <w:rPr>
          <w:noProof/>
        </w:rPr>
      </w:pPr>
    </w:p>
    <w:p w14:paraId="56BA5024" w14:textId="77777777" w:rsidR="00C4502B" w:rsidRPr="00320FAB" w:rsidRDefault="00C4502B" w:rsidP="00806FC0">
      <w:pPr>
        <w:pStyle w:val="Heading3"/>
        <w:keepLines/>
        <w:numPr>
          <w:ilvl w:val="2"/>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rPr>
          <w:noProof/>
        </w:rPr>
      </w:pPr>
      <w:bookmarkStart w:id="392" w:name="_Toc415475799"/>
      <w:bookmarkStart w:id="393" w:name="_Toc423599074"/>
      <w:bookmarkStart w:id="394" w:name="_Toc423601578"/>
      <w:bookmarkStart w:id="395" w:name="_Toc501130144"/>
      <w:bookmarkStart w:id="396" w:name="_Toc510795067"/>
      <w:bookmarkStart w:id="397" w:name="_Toc516846640"/>
      <w:r w:rsidRPr="00320FAB">
        <w:rPr>
          <w:noProof/>
        </w:rPr>
        <w:t xml:space="preserve">Block, </w:t>
      </w:r>
      <w:r w:rsidRPr="00320FAB">
        <w:t xml:space="preserve">quadtree and multi-type tree </w:t>
      </w:r>
      <w:r w:rsidRPr="00320FAB">
        <w:rPr>
          <w:noProof/>
        </w:rPr>
        <w:t>structures</w:t>
      </w:r>
      <w:bookmarkEnd w:id="392"/>
      <w:bookmarkEnd w:id="393"/>
      <w:bookmarkEnd w:id="394"/>
      <w:bookmarkEnd w:id="395"/>
      <w:bookmarkEnd w:id="396"/>
      <w:bookmarkEnd w:id="397"/>
    </w:p>
    <w:p w14:paraId="44A166D2" w14:textId="77777777" w:rsidR="00C4502B" w:rsidRPr="00320FAB" w:rsidRDefault="00C4502B" w:rsidP="00C4502B">
      <w:pPr>
        <w:rPr>
          <w:noProof/>
        </w:rPr>
      </w:pPr>
      <w:r w:rsidRPr="00320FAB">
        <w:rPr>
          <w:noProof/>
        </w:rPr>
        <w:t>The samples are processed in units of CTBs. The array size for each luma CTB in both width and height is CtbSizeY in units of samples. The width and height of the array for each chroma CTB are CtbWidthC and CtbHeightC, respectively, in units of samples.</w:t>
      </w:r>
    </w:p>
    <w:p w14:paraId="7EF255C9" w14:textId="77777777" w:rsidR="00C4502B" w:rsidRPr="00320FAB" w:rsidRDefault="00C4502B" w:rsidP="00C4502B">
      <w:pPr>
        <w:rPr>
          <w:noProof/>
        </w:rPr>
      </w:pPr>
      <w:r w:rsidRPr="00320FAB">
        <w:rPr>
          <w:noProof/>
          <w:highlight w:val="yellow"/>
        </w:rPr>
        <w:t>[Ed. (BB): Revise the following for QT+MTT.]</w:t>
      </w:r>
    </w:p>
    <w:p w14:paraId="31D1F582" w14:textId="77777777" w:rsidR="00C4502B" w:rsidRPr="00320FAB" w:rsidRDefault="00C4502B" w:rsidP="00C4502B">
      <w:pPr>
        <w:rPr>
          <w:noProof/>
        </w:rPr>
      </w:pPr>
      <w:r w:rsidRPr="00320FAB">
        <w:rPr>
          <w:noProof/>
        </w:rPr>
        <w:t>Each CTB is assigned a partition signalling to identify the block sizes for intra or inter prediction and for transform coding. The partitioning is a recursive quadtree partitioning. The root of the quadtree is associated with the CTB. The quadtree is split until a leaf is reached, which is referred to as the quadtree leaf. When the component width is not an integer number of the CTB size, the CTBs at the right component boundary are incomplete. When the component height is not an integer multiple of the CTB size, the CTBs at the bottom component boundary are incomplete.</w:t>
      </w:r>
    </w:p>
    <w:p w14:paraId="5EC44EDF" w14:textId="77777777" w:rsidR="00C4502B" w:rsidRPr="00320FAB" w:rsidRDefault="00C4502B" w:rsidP="00C4502B">
      <w:pPr>
        <w:rPr>
          <w:noProof/>
        </w:rPr>
      </w:pPr>
      <w:r w:rsidRPr="00320FAB">
        <w:rPr>
          <w:noProof/>
        </w:rPr>
        <w:t>The coding block is the root node of two trees, the prediction tree and the transform tree. The prediction tree specifies the position and size of prediction blocks. The transform tree specifies the position and size of transform blocks. The splitting information for luma and chroma is identical for the prediction tree and may or may not be identical for the transform tree.</w:t>
      </w:r>
    </w:p>
    <w:p w14:paraId="2C12A844" w14:textId="77777777" w:rsidR="00C4502B" w:rsidRPr="00320FAB" w:rsidRDefault="00C4502B" w:rsidP="00C4502B">
      <w:pPr>
        <w:keepNext/>
        <w:rPr>
          <w:noProof/>
        </w:rPr>
      </w:pPr>
      <w:r w:rsidRPr="00320FAB">
        <w:rPr>
          <w:noProof/>
        </w:rPr>
        <w:t>The blocks and associated syntax structures are grouped into "unit" structures as follows:</w:t>
      </w:r>
    </w:p>
    <w:p w14:paraId="62CDF7B7" w14:textId="77777777" w:rsidR="00C4502B" w:rsidRPr="00320FAB" w:rsidRDefault="00C4502B" w:rsidP="00C4502B">
      <w:pPr>
        <w:tabs>
          <w:tab w:val="left" w:pos="284"/>
        </w:tabs>
        <w:ind w:left="284" w:hanging="284"/>
        <w:rPr>
          <w:noProof/>
        </w:rPr>
      </w:pPr>
      <w:r w:rsidRPr="00320FAB">
        <w:rPr>
          <w:noProof/>
        </w:rPr>
        <w:t>–</w:t>
      </w:r>
      <w:r w:rsidRPr="00320FAB">
        <w:rPr>
          <w:noProof/>
        </w:rPr>
        <w:tab/>
        <w:t>One transform block (monochrome picture or separate_colour_plane_flag is equal to 1) or three transform blocks (luma and chroma</w:t>
      </w:r>
      <w:r w:rsidRPr="00320FAB">
        <w:t xml:space="preserve"> components of a picture in 4:2:0, 4:2:2 or 4:4:4 colour format</w:t>
      </w:r>
      <w:r w:rsidRPr="00320FAB">
        <w:rPr>
          <w:noProof/>
        </w:rPr>
        <w:t>)</w:t>
      </w:r>
      <w:r w:rsidRPr="00320FAB">
        <w:t xml:space="preserve"> </w:t>
      </w:r>
      <w:r w:rsidRPr="00320FAB">
        <w:rPr>
          <w:noProof/>
        </w:rPr>
        <w:t>and the associated transform syntax structures units are associated with a transform unit.</w:t>
      </w:r>
    </w:p>
    <w:p w14:paraId="12A51E78" w14:textId="77777777" w:rsidR="00C4502B" w:rsidRPr="00320FAB" w:rsidRDefault="00C4502B" w:rsidP="00C4502B">
      <w:pPr>
        <w:tabs>
          <w:tab w:val="left" w:pos="284"/>
        </w:tabs>
        <w:ind w:left="284" w:hanging="284"/>
        <w:rPr>
          <w:noProof/>
        </w:rPr>
      </w:pPr>
      <w:r w:rsidRPr="00320FAB">
        <w:rPr>
          <w:noProof/>
        </w:rPr>
        <w:t>–</w:t>
      </w:r>
      <w:r w:rsidRPr="00320FAB">
        <w:rPr>
          <w:noProof/>
        </w:rPr>
        <w:tab/>
        <w:t>One coding block (monochrome picture or separate_colour_plane_flag is equal to 1) or three coding blocks (luma and chroma), the associated coding syntax structures and the associated transform units are associated with a coding unit.</w:t>
      </w:r>
    </w:p>
    <w:p w14:paraId="638EA627" w14:textId="77777777" w:rsidR="00C4502B" w:rsidRPr="00320FAB" w:rsidRDefault="00C4502B" w:rsidP="00C4502B">
      <w:pPr>
        <w:tabs>
          <w:tab w:val="left" w:pos="284"/>
        </w:tabs>
        <w:ind w:left="284" w:hanging="284"/>
        <w:rPr>
          <w:noProof/>
        </w:rPr>
      </w:pPr>
      <w:r w:rsidRPr="00320FAB">
        <w:rPr>
          <w:noProof/>
        </w:rPr>
        <w:t>–</w:t>
      </w:r>
      <w:r w:rsidRPr="00320FAB">
        <w:rPr>
          <w:noProof/>
        </w:rPr>
        <w:tab/>
        <w:t>One CTB (monochrome picture or separate_colour_plane_flag is equal to 1) or three CTBs (luma and chroma), the associated coding tree syntax structures and the associated coding units are associated with a CTU.</w:t>
      </w:r>
    </w:p>
    <w:p w14:paraId="728907B9" w14:textId="77777777" w:rsidR="00C4502B" w:rsidRPr="00320FAB" w:rsidRDefault="00C4502B" w:rsidP="00806FC0">
      <w:pPr>
        <w:pStyle w:val="Heading3"/>
        <w:keepLines/>
        <w:numPr>
          <w:ilvl w:val="2"/>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rPr>
          <w:noProof/>
        </w:rPr>
      </w:pPr>
      <w:bookmarkStart w:id="398" w:name="_Toc415475800"/>
      <w:bookmarkStart w:id="399" w:name="_Toc423599075"/>
      <w:bookmarkStart w:id="400" w:name="_Toc423601579"/>
      <w:bookmarkStart w:id="401" w:name="_Toc501130145"/>
      <w:bookmarkStart w:id="402" w:name="_Toc510795068"/>
      <w:bookmarkStart w:id="403" w:name="_Toc516846641"/>
      <w:r w:rsidRPr="00320FAB">
        <w:rPr>
          <w:lang w:eastAsia="ko-KR"/>
        </w:rPr>
        <w:lastRenderedPageBreak/>
        <w:t xml:space="preserve">Spatial or </w:t>
      </w:r>
      <w:r w:rsidRPr="00320FAB">
        <w:t>component</w:t>
      </w:r>
      <w:r w:rsidRPr="00320FAB">
        <w:rPr>
          <w:lang w:eastAsia="ko-KR"/>
        </w:rPr>
        <w:t>-wise</w:t>
      </w:r>
      <w:r w:rsidRPr="00320FAB">
        <w:rPr>
          <w:noProof/>
        </w:rPr>
        <w:t xml:space="preserve"> partitionings</w:t>
      </w:r>
      <w:bookmarkEnd w:id="398"/>
      <w:bookmarkEnd w:id="399"/>
      <w:bookmarkEnd w:id="400"/>
      <w:bookmarkEnd w:id="401"/>
      <w:bookmarkEnd w:id="402"/>
      <w:bookmarkEnd w:id="403"/>
    </w:p>
    <w:p w14:paraId="0DFA3115" w14:textId="77777777" w:rsidR="00C4502B" w:rsidRPr="00320FAB" w:rsidRDefault="00C4502B" w:rsidP="00C4502B">
      <w:pPr>
        <w:rPr>
          <w:lang w:eastAsia="ko-KR"/>
        </w:rPr>
      </w:pPr>
      <w:r w:rsidRPr="00320FAB">
        <w:rPr>
          <w:lang w:eastAsia="ko-KR"/>
        </w:rPr>
        <w:t>The following divisions of processing elements of this Specification form spatial or component-wise partitioning:</w:t>
      </w:r>
    </w:p>
    <w:p w14:paraId="5239A342" w14:textId="77777777" w:rsidR="00C4502B" w:rsidRPr="00320FAB" w:rsidRDefault="00C4502B" w:rsidP="00C4502B">
      <w:pPr>
        <w:tabs>
          <w:tab w:val="left" w:pos="284"/>
        </w:tabs>
        <w:ind w:left="284" w:hanging="284"/>
        <w:rPr>
          <w:noProof/>
        </w:rPr>
      </w:pPr>
      <w:r w:rsidRPr="00320FAB">
        <w:rPr>
          <w:noProof/>
        </w:rPr>
        <w:t>–</w:t>
      </w:r>
      <w:r w:rsidRPr="00320FAB">
        <w:rPr>
          <w:noProof/>
        </w:rPr>
        <w:tab/>
        <w:t>The division of each picture into components</w:t>
      </w:r>
    </w:p>
    <w:p w14:paraId="0838F066" w14:textId="77777777" w:rsidR="00C4502B" w:rsidRPr="00320FAB" w:rsidRDefault="00C4502B" w:rsidP="00C4502B">
      <w:pPr>
        <w:tabs>
          <w:tab w:val="left" w:pos="284"/>
        </w:tabs>
        <w:ind w:left="284" w:hanging="284"/>
        <w:rPr>
          <w:noProof/>
        </w:rPr>
      </w:pPr>
      <w:r w:rsidRPr="00320FAB">
        <w:rPr>
          <w:noProof/>
        </w:rPr>
        <w:t>–</w:t>
      </w:r>
      <w:r w:rsidRPr="00320FAB">
        <w:rPr>
          <w:noProof/>
        </w:rPr>
        <w:tab/>
        <w:t>The division of each component into CTBs</w:t>
      </w:r>
    </w:p>
    <w:p w14:paraId="0B6B2F3B" w14:textId="77777777" w:rsidR="00C4502B" w:rsidRPr="00320FAB" w:rsidRDefault="00C4502B" w:rsidP="00C4502B">
      <w:pPr>
        <w:tabs>
          <w:tab w:val="left" w:pos="284"/>
        </w:tabs>
        <w:ind w:left="284" w:hanging="284"/>
        <w:rPr>
          <w:noProof/>
        </w:rPr>
      </w:pPr>
      <w:r w:rsidRPr="00320FAB">
        <w:rPr>
          <w:noProof/>
        </w:rPr>
        <w:t>–</w:t>
      </w:r>
      <w:r w:rsidRPr="00320FAB">
        <w:rPr>
          <w:noProof/>
        </w:rPr>
        <w:tab/>
        <w:t>The division of each picture into slices</w:t>
      </w:r>
    </w:p>
    <w:p w14:paraId="29FFAA6D" w14:textId="77777777" w:rsidR="00C4502B" w:rsidRPr="00320FAB" w:rsidRDefault="00C4502B" w:rsidP="00C4502B">
      <w:pPr>
        <w:tabs>
          <w:tab w:val="left" w:pos="284"/>
        </w:tabs>
        <w:ind w:left="284" w:hanging="284"/>
        <w:rPr>
          <w:noProof/>
        </w:rPr>
      </w:pPr>
      <w:r w:rsidRPr="00320FAB">
        <w:rPr>
          <w:noProof/>
        </w:rPr>
        <w:t>–</w:t>
      </w:r>
      <w:r w:rsidRPr="00320FAB">
        <w:rPr>
          <w:noProof/>
        </w:rPr>
        <w:tab/>
        <w:t>The division of each slice into CTUs</w:t>
      </w:r>
    </w:p>
    <w:p w14:paraId="5039CFB8" w14:textId="77777777" w:rsidR="00C4502B" w:rsidRPr="00320FAB" w:rsidRDefault="00C4502B" w:rsidP="00C4502B">
      <w:pPr>
        <w:tabs>
          <w:tab w:val="left" w:pos="284"/>
        </w:tabs>
        <w:ind w:left="284" w:hanging="284"/>
        <w:rPr>
          <w:noProof/>
        </w:rPr>
      </w:pPr>
      <w:r w:rsidRPr="00320FAB">
        <w:rPr>
          <w:noProof/>
        </w:rPr>
        <w:t>–</w:t>
      </w:r>
      <w:r w:rsidRPr="00320FAB">
        <w:rPr>
          <w:noProof/>
        </w:rPr>
        <w:tab/>
        <w:t>The division of each CTU into CTBs</w:t>
      </w:r>
    </w:p>
    <w:p w14:paraId="54E2A18E" w14:textId="77777777" w:rsidR="00C4502B" w:rsidRPr="00320FAB" w:rsidRDefault="00C4502B" w:rsidP="00C4502B">
      <w:pPr>
        <w:tabs>
          <w:tab w:val="left" w:pos="284"/>
        </w:tabs>
        <w:ind w:left="284" w:hanging="284"/>
        <w:rPr>
          <w:noProof/>
        </w:rPr>
      </w:pPr>
      <w:r w:rsidRPr="00320FAB">
        <w:rPr>
          <w:noProof/>
        </w:rPr>
        <w:t>–</w:t>
      </w:r>
      <w:r w:rsidRPr="00320FAB">
        <w:rPr>
          <w:noProof/>
        </w:rPr>
        <w:tab/>
        <w:t>The division of each CTB into coding blocks, except that the CTBs are incomplete at the right component boundary when the component width is not an integer multiple of the CTB size and the CTBs are incomplete at the bottom component boundary when the component height is not an integer multiple of the CTB size</w:t>
      </w:r>
    </w:p>
    <w:p w14:paraId="155CAB04" w14:textId="77777777" w:rsidR="00C4502B" w:rsidRPr="00320FAB" w:rsidRDefault="00C4502B" w:rsidP="00C4502B">
      <w:pPr>
        <w:tabs>
          <w:tab w:val="left" w:pos="284"/>
        </w:tabs>
        <w:ind w:left="284" w:hanging="284"/>
        <w:rPr>
          <w:noProof/>
        </w:rPr>
      </w:pPr>
      <w:r w:rsidRPr="00320FAB">
        <w:rPr>
          <w:noProof/>
        </w:rPr>
        <w:t>–</w:t>
      </w:r>
      <w:r w:rsidRPr="00320FAB">
        <w:rPr>
          <w:noProof/>
        </w:rPr>
        <w:tab/>
        <w:t>The division of each CTU into coding units, except that the CTUs are incomplete at the right picture boundary when the picture width in luma samples is not an integer multiple of the luma CTB size and the CTUs are incomplete at the bottom picture boundary when the picture height in luma samples is not an integer multiple of the luma CTB size</w:t>
      </w:r>
    </w:p>
    <w:p w14:paraId="1F19778C" w14:textId="77777777" w:rsidR="00C4502B" w:rsidRPr="00320FAB" w:rsidRDefault="00C4502B" w:rsidP="00C4502B">
      <w:pPr>
        <w:tabs>
          <w:tab w:val="left" w:pos="284"/>
        </w:tabs>
        <w:ind w:left="284" w:hanging="284"/>
        <w:rPr>
          <w:noProof/>
        </w:rPr>
      </w:pPr>
      <w:r w:rsidRPr="00320FAB">
        <w:rPr>
          <w:noProof/>
        </w:rPr>
        <w:t>–</w:t>
      </w:r>
      <w:r w:rsidRPr="00320FAB">
        <w:rPr>
          <w:noProof/>
        </w:rPr>
        <w:tab/>
        <w:t>The division of each coding unit into transform units</w:t>
      </w:r>
    </w:p>
    <w:p w14:paraId="2F0BE717" w14:textId="77777777" w:rsidR="00C4502B" w:rsidRPr="00320FAB" w:rsidRDefault="00C4502B" w:rsidP="00C4502B">
      <w:pPr>
        <w:tabs>
          <w:tab w:val="left" w:pos="284"/>
        </w:tabs>
        <w:ind w:left="284" w:hanging="284"/>
        <w:rPr>
          <w:noProof/>
        </w:rPr>
      </w:pPr>
      <w:r w:rsidRPr="00320FAB">
        <w:rPr>
          <w:noProof/>
        </w:rPr>
        <w:t>–</w:t>
      </w:r>
      <w:r w:rsidRPr="00320FAB">
        <w:rPr>
          <w:noProof/>
        </w:rPr>
        <w:tab/>
        <w:t>The division of each coding unit into coding blocks</w:t>
      </w:r>
    </w:p>
    <w:p w14:paraId="76AD1DCA" w14:textId="77777777" w:rsidR="00C4502B" w:rsidRPr="00320FAB" w:rsidRDefault="00C4502B" w:rsidP="00C4502B">
      <w:pPr>
        <w:tabs>
          <w:tab w:val="left" w:pos="284"/>
        </w:tabs>
        <w:ind w:left="284" w:hanging="284"/>
        <w:rPr>
          <w:noProof/>
        </w:rPr>
      </w:pPr>
      <w:r w:rsidRPr="00320FAB">
        <w:rPr>
          <w:noProof/>
        </w:rPr>
        <w:t>–</w:t>
      </w:r>
      <w:r w:rsidRPr="00320FAB">
        <w:rPr>
          <w:noProof/>
        </w:rPr>
        <w:tab/>
        <w:t>The division of each coding block into transform blocks</w:t>
      </w:r>
    </w:p>
    <w:p w14:paraId="6A5CD6AD" w14:textId="77777777" w:rsidR="00C4502B" w:rsidRPr="00320FAB" w:rsidRDefault="00C4502B" w:rsidP="00C4502B">
      <w:pPr>
        <w:tabs>
          <w:tab w:val="left" w:pos="284"/>
        </w:tabs>
        <w:ind w:left="284" w:hanging="284"/>
        <w:rPr>
          <w:noProof/>
        </w:rPr>
      </w:pPr>
      <w:bookmarkStart w:id="404" w:name="_Toc350085398"/>
      <w:bookmarkStart w:id="405" w:name="_Toc350158243"/>
      <w:bookmarkStart w:id="406" w:name="_Toc350158542"/>
      <w:bookmarkStart w:id="407" w:name="_Toc350158840"/>
      <w:bookmarkStart w:id="408" w:name="_Toc350196753"/>
      <w:bookmarkStart w:id="409" w:name="_Toc350172801"/>
      <w:bookmarkStart w:id="410" w:name="_Toc28778881"/>
      <w:bookmarkStart w:id="411" w:name="_Toc29358998"/>
      <w:bookmarkStart w:id="412" w:name="_Toc28778882"/>
      <w:bookmarkStart w:id="413" w:name="_Toc29358999"/>
      <w:bookmarkStart w:id="414" w:name="_Toc311216730"/>
      <w:bookmarkStart w:id="415" w:name="_Ref311226465"/>
      <w:bookmarkStart w:id="416" w:name="_Ref316812440"/>
      <w:bookmarkStart w:id="417" w:name="_Ref317083590"/>
      <w:bookmarkStart w:id="418" w:name="_Toc317198693"/>
      <w:bookmarkStart w:id="419" w:name="_Ref414879476"/>
      <w:bookmarkStart w:id="420" w:name="_Toc415475801"/>
      <w:bookmarkStart w:id="421" w:name="_Toc423599076"/>
      <w:bookmarkStart w:id="422" w:name="_Toc423601580"/>
      <w:bookmarkStart w:id="423" w:name="_Toc501130146"/>
      <w:bookmarkStart w:id="424" w:name="_Toc510795069"/>
      <w:bookmarkEnd w:id="404"/>
      <w:bookmarkEnd w:id="405"/>
      <w:bookmarkEnd w:id="406"/>
      <w:bookmarkEnd w:id="407"/>
      <w:bookmarkEnd w:id="408"/>
      <w:bookmarkEnd w:id="409"/>
      <w:bookmarkEnd w:id="410"/>
      <w:bookmarkEnd w:id="411"/>
      <w:bookmarkEnd w:id="412"/>
      <w:bookmarkEnd w:id="413"/>
      <w:r w:rsidRPr="00320FAB">
        <w:rPr>
          <w:noProof/>
        </w:rPr>
        <w:t>–</w:t>
      </w:r>
      <w:r w:rsidRPr="00320FAB">
        <w:rPr>
          <w:noProof/>
        </w:rPr>
        <w:tab/>
        <w:t>The division of each transform unit into transform blocks.</w:t>
      </w:r>
    </w:p>
    <w:p w14:paraId="06A49447" w14:textId="77777777" w:rsidR="00C4502B" w:rsidRPr="00320FAB" w:rsidRDefault="00C4502B" w:rsidP="00806FC0">
      <w:pPr>
        <w:pStyle w:val="Heading2"/>
        <w:keepLines/>
        <w:numPr>
          <w:ilvl w:val="1"/>
          <w:numId w:val="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0"/>
        <w:rPr>
          <w:i w:val="0"/>
          <w:noProof/>
        </w:rPr>
      </w:pPr>
      <w:bookmarkStart w:id="425" w:name="_Toc516846642"/>
      <w:r w:rsidRPr="00320FAB">
        <w:rPr>
          <w:i w:val="0"/>
        </w:rPr>
        <w:t>Availability</w:t>
      </w:r>
      <w:r w:rsidRPr="00320FAB">
        <w:rPr>
          <w:i w:val="0"/>
          <w:noProof/>
        </w:rPr>
        <w:t xml:space="preserve"> processes</w:t>
      </w:r>
      <w:bookmarkEnd w:id="414"/>
      <w:bookmarkEnd w:id="415"/>
      <w:bookmarkEnd w:id="416"/>
      <w:bookmarkEnd w:id="417"/>
      <w:bookmarkEnd w:id="418"/>
      <w:bookmarkEnd w:id="419"/>
      <w:bookmarkEnd w:id="420"/>
      <w:bookmarkEnd w:id="421"/>
      <w:bookmarkEnd w:id="422"/>
      <w:bookmarkEnd w:id="423"/>
      <w:bookmarkEnd w:id="424"/>
      <w:bookmarkEnd w:id="425"/>
    </w:p>
    <w:p w14:paraId="72D90AB5" w14:textId="77777777" w:rsidR="00C4502B" w:rsidRPr="00320FAB" w:rsidRDefault="00C4502B" w:rsidP="00C4502B">
      <w:pPr>
        <w:rPr>
          <w:noProof/>
        </w:rPr>
      </w:pPr>
      <w:r w:rsidRPr="00320FAB">
        <w:rPr>
          <w:noProof/>
        </w:rPr>
        <w:t>[</w:t>
      </w:r>
      <w:r w:rsidRPr="00320FAB">
        <w:rPr>
          <w:noProof/>
          <w:highlight w:val="yellow"/>
        </w:rPr>
        <w:t>Ed. (BB): Define appropriate availability checking process.</w:t>
      </w:r>
      <w:r w:rsidRPr="00320FAB">
        <w:rPr>
          <w:noProof/>
        </w:rPr>
        <w:t>]</w:t>
      </w:r>
    </w:p>
    <w:p w14:paraId="0B7CB453" w14:textId="77777777" w:rsidR="00C4502B" w:rsidRPr="00320FAB" w:rsidRDefault="00C4502B" w:rsidP="00806FC0">
      <w:pPr>
        <w:pStyle w:val="Heading3"/>
        <w:keepLines/>
        <w:numPr>
          <w:ilvl w:val="2"/>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rPr>
          <w:noProof/>
        </w:rPr>
      </w:pPr>
      <w:bookmarkStart w:id="426" w:name="_Ref513208525"/>
      <w:bookmarkStart w:id="427" w:name="_Toc516846643"/>
      <w:r w:rsidRPr="00320FAB">
        <w:rPr>
          <w:noProof/>
        </w:rPr>
        <w:t>Allowed binary split process</w:t>
      </w:r>
      <w:bookmarkEnd w:id="426"/>
      <w:bookmarkEnd w:id="427"/>
    </w:p>
    <w:p w14:paraId="4A1E7D4A" w14:textId="77777777" w:rsidR="00C4502B" w:rsidRPr="00320FAB" w:rsidRDefault="00C4502B" w:rsidP="00C4502B">
      <w:pPr>
        <w:rPr>
          <w:noProof/>
          <w:lang w:eastAsia="ko-KR"/>
        </w:rPr>
      </w:pPr>
      <w:r w:rsidRPr="00320FAB">
        <w:rPr>
          <w:noProof/>
        </w:rPr>
        <w:t>Input to this process is a binary split mode btSplit, a coding block width cbWidth, a coding block height cbHeight, a location ( x0, y0 ) of the top-left luma sample of the considered coding block relative to the top-left luma sample of the picture, a multi-type tree depth mttDepth and a partition index partIdx</w:t>
      </w:r>
      <w:r w:rsidRPr="00320FAB">
        <w:rPr>
          <w:noProof/>
          <w:lang w:eastAsia="ko-KR"/>
        </w:rPr>
        <w:t>.</w:t>
      </w:r>
    </w:p>
    <w:p w14:paraId="0EB94F03" w14:textId="77777777" w:rsidR="00C4502B" w:rsidRPr="00320FAB" w:rsidRDefault="00C4502B" w:rsidP="00C4502B">
      <w:pPr>
        <w:rPr>
          <w:noProof/>
        </w:rPr>
      </w:pPr>
      <w:r w:rsidRPr="00320FAB">
        <w:rPr>
          <w:noProof/>
        </w:rPr>
        <w:t>Output of this process is the variable allowBtSplit.</w:t>
      </w:r>
    </w:p>
    <w:p w14:paraId="7618D25F" w14:textId="77777777" w:rsidR="00C4502B" w:rsidRPr="00320FAB" w:rsidRDefault="00C4502B" w:rsidP="00C4502B">
      <w:pPr>
        <w:pStyle w:val="Caption"/>
        <w:keepLines/>
        <w:rPr>
          <w:noProof/>
          <w:lang w:val="en-GB"/>
        </w:rPr>
      </w:pPr>
      <w:bookmarkStart w:id="428" w:name="_Ref513208353"/>
      <w:r w:rsidRPr="00320FAB">
        <w:rPr>
          <w:noProof/>
          <w:lang w:val="en-GB"/>
        </w:rPr>
        <w:t>Table </w:t>
      </w:r>
      <w:r w:rsidRPr="00320FAB">
        <w:rPr>
          <w:noProof/>
          <w:lang w:val="en-GB"/>
        </w:rPr>
        <w:fldChar w:fldCharType="begin"/>
      </w:r>
      <w:r w:rsidRPr="00320FAB">
        <w:rPr>
          <w:noProof/>
          <w:lang w:val="en-GB"/>
        </w:rPr>
        <w:instrText xml:space="preserve"> STYLEREF 1 \s </w:instrText>
      </w:r>
      <w:r w:rsidRPr="00320FAB">
        <w:rPr>
          <w:noProof/>
          <w:lang w:val="en-GB"/>
        </w:rPr>
        <w:fldChar w:fldCharType="separate"/>
      </w:r>
      <w:r w:rsidRPr="00320FAB">
        <w:rPr>
          <w:noProof/>
          <w:lang w:val="en-GB"/>
        </w:rPr>
        <w:t>6</w:t>
      </w:r>
      <w:r w:rsidRPr="00320FAB">
        <w:rPr>
          <w:noProof/>
          <w:lang w:val="en-GB"/>
        </w:rPr>
        <w:fldChar w:fldCharType="end"/>
      </w:r>
      <w:r w:rsidRPr="00320FAB">
        <w:rPr>
          <w:noProof/>
          <w:lang w:val="en-GB"/>
        </w:rPr>
        <w:noBreakHyphen/>
      </w:r>
      <w:r w:rsidRPr="00320FAB">
        <w:rPr>
          <w:noProof/>
          <w:lang w:val="en-GB"/>
        </w:rPr>
        <w:fldChar w:fldCharType="begin"/>
      </w:r>
      <w:r w:rsidRPr="00320FAB">
        <w:rPr>
          <w:noProof/>
          <w:lang w:val="en-GB"/>
        </w:rPr>
        <w:instrText xml:space="preserve"> SEQ Table \* ARABIC \s 1 </w:instrText>
      </w:r>
      <w:r w:rsidRPr="00320FAB">
        <w:rPr>
          <w:noProof/>
          <w:lang w:val="en-GB"/>
        </w:rPr>
        <w:fldChar w:fldCharType="separate"/>
      </w:r>
      <w:r w:rsidRPr="00320FAB">
        <w:rPr>
          <w:noProof/>
          <w:lang w:val="en-GB"/>
        </w:rPr>
        <w:t>2</w:t>
      </w:r>
      <w:r w:rsidRPr="00320FAB">
        <w:rPr>
          <w:noProof/>
          <w:lang w:val="en-GB"/>
        </w:rPr>
        <w:fldChar w:fldCharType="end"/>
      </w:r>
      <w:bookmarkEnd w:id="428"/>
      <w:r w:rsidRPr="00320FAB">
        <w:rPr>
          <w:noProof/>
          <w:lang w:val="en-GB"/>
        </w:rPr>
        <w:t xml:space="preserve"> – Specification of parallelTtSplit, perpendicularBtSplit, cbSize, partOffsetX and partOffsetY based on btSplit.</w:t>
      </w:r>
    </w:p>
    <w:tbl>
      <w:tblPr>
        <w:tblW w:w="94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5"/>
        <w:gridCol w:w="1923"/>
        <w:gridCol w:w="2148"/>
        <w:gridCol w:w="1050"/>
        <w:gridCol w:w="1328"/>
        <w:gridCol w:w="1263"/>
      </w:tblGrid>
      <w:tr w:rsidR="00C4502B" w:rsidRPr="00320FAB" w14:paraId="0FD2BC43" w14:textId="77777777" w:rsidTr="005D177A">
        <w:trPr>
          <w:jc w:val="center"/>
        </w:trPr>
        <w:tc>
          <w:tcPr>
            <w:tcW w:w="1705" w:type="dxa"/>
            <w:tcBorders>
              <w:top w:val="single" w:sz="4" w:space="0" w:color="auto"/>
              <w:left w:val="single" w:sz="4" w:space="0" w:color="auto"/>
              <w:bottom w:val="single" w:sz="4" w:space="0" w:color="auto"/>
              <w:right w:val="single" w:sz="4" w:space="0" w:color="auto"/>
            </w:tcBorders>
            <w:hideMark/>
          </w:tcPr>
          <w:p w14:paraId="314B6DC4" w14:textId="77777777" w:rsidR="00C4502B" w:rsidRPr="00320FAB" w:rsidRDefault="00C4502B" w:rsidP="005D177A">
            <w:pPr>
              <w:pStyle w:val="CommentText"/>
              <w:keepNext/>
              <w:keepLines/>
              <w:spacing w:beforeLines="25" w:before="60" w:afterLines="25" w:after="60"/>
              <w:jc w:val="center"/>
              <w:rPr>
                <w:b/>
                <w:bCs/>
                <w:noProof/>
                <w:sz w:val="24"/>
              </w:rPr>
            </w:pPr>
            <w:r w:rsidRPr="00320FAB">
              <w:rPr>
                <w:b/>
                <w:bCs/>
                <w:noProof/>
              </w:rPr>
              <w:t>btSplit</w:t>
            </w:r>
          </w:p>
        </w:tc>
        <w:tc>
          <w:tcPr>
            <w:tcW w:w="1923" w:type="dxa"/>
            <w:tcBorders>
              <w:top w:val="single" w:sz="4" w:space="0" w:color="auto"/>
              <w:left w:val="single" w:sz="4" w:space="0" w:color="auto"/>
              <w:bottom w:val="single" w:sz="4" w:space="0" w:color="auto"/>
              <w:right w:val="single" w:sz="4" w:space="0" w:color="auto"/>
            </w:tcBorders>
            <w:hideMark/>
          </w:tcPr>
          <w:p w14:paraId="35BEB75E" w14:textId="77777777" w:rsidR="00C4502B" w:rsidRPr="00320FAB" w:rsidRDefault="00C4502B" w:rsidP="005D177A">
            <w:pPr>
              <w:pStyle w:val="CommentText"/>
              <w:keepNext/>
              <w:keepLines/>
              <w:spacing w:beforeLines="25" w:before="60" w:afterLines="25" w:after="60"/>
              <w:jc w:val="center"/>
              <w:rPr>
                <w:b/>
                <w:bCs/>
                <w:noProof/>
                <w:sz w:val="24"/>
              </w:rPr>
            </w:pPr>
            <w:r w:rsidRPr="00320FAB">
              <w:rPr>
                <w:b/>
                <w:bCs/>
                <w:noProof/>
              </w:rPr>
              <w:t>parallelTtSplit</w:t>
            </w:r>
          </w:p>
        </w:tc>
        <w:tc>
          <w:tcPr>
            <w:tcW w:w="2148" w:type="dxa"/>
            <w:tcBorders>
              <w:top w:val="single" w:sz="4" w:space="0" w:color="auto"/>
              <w:left w:val="single" w:sz="4" w:space="0" w:color="auto"/>
              <w:bottom w:val="single" w:sz="4" w:space="0" w:color="auto"/>
              <w:right w:val="single" w:sz="4" w:space="0" w:color="auto"/>
            </w:tcBorders>
            <w:hideMark/>
          </w:tcPr>
          <w:p w14:paraId="708D6FB5" w14:textId="77777777" w:rsidR="00C4502B" w:rsidRPr="00320FAB" w:rsidRDefault="00C4502B" w:rsidP="005D177A">
            <w:pPr>
              <w:pStyle w:val="CommentText"/>
              <w:keepNext/>
              <w:keepLines/>
              <w:spacing w:beforeLines="25" w:before="60" w:afterLines="25" w:after="60"/>
              <w:jc w:val="center"/>
              <w:rPr>
                <w:b/>
                <w:bCs/>
                <w:noProof/>
                <w:sz w:val="24"/>
              </w:rPr>
            </w:pPr>
            <w:r w:rsidRPr="00320FAB">
              <w:rPr>
                <w:b/>
                <w:bCs/>
                <w:noProof/>
              </w:rPr>
              <w:t>perpendicularBtSplit</w:t>
            </w:r>
          </w:p>
        </w:tc>
        <w:tc>
          <w:tcPr>
            <w:tcW w:w="1050" w:type="dxa"/>
            <w:tcBorders>
              <w:top w:val="single" w:sz="4" w:space="0" w:color="auto"/>
              <w:left w:val="single" w:sz="4" w:space="0" w:color="auto"/>
              <w:bottom w:val="single" w:sz="4" w:space="0" w:color="auto"/>
              <w:right w:val="single" w:sz="4" w:space="0" w:color="auto"/>
            </w:tcBorders>
          </w:tcPr>
          <w:p w14:paraId="7D03556E" w14:textId="77777777" w:rsidR="00C4502B" w:rsidRPr="00320FAB" w:rsidRDefault="00C4502B" w:rsidP="005D177A">
            <w:pPr>
              <w:pStyle w:val="CommentText"/>
              <w:keepNext/>
              <w:keepLines/>
              <w:spacing w:beforeLines="25" w:before="60" w:afterLines="25" w:after="60"/>
              <w:jc w:val="center"/>
              <w:rPr>
                <w:b/>
                <w:bCs/>
                <w:noProof/>
              </w:rPr>
            </w:pPr>
            <w:r w:rsidRPr="00320FAB">
              <w:rPr>
                <w:b/>
                <w:bCs/>
                <w:noProof/>
              </w:rPr>
              <w:t>cbSize</w:t>
            </w:r>
          </w:p>
        </w:tc>
        <w:tc>
          <w:tcPr>
            <w:tcW w:w="1328" w:type="dxa"/>
            <w:tcBorders>
              <w:top w:val="single" w:sz="4" w:space="0" w:color="auto"/>
              <w:left w:val="single" w:sz="4" w:space="0" w:color="auto"/>
              <w:bottom w:val="single" w:sz="4" w:space="0" w:color="auto"/>
              <w:right w:val="single" w:sz="4" w:space="0" w:color="auto"/>
            </w:tcBorders>
          </w:tcPr>
          <w:p w14:paraId="03F165B6" w14:textId="77777777" w:rsidR="00C4502B" w:rsidRPr="00320FAB" w:rsidRDefault="00C4502B" w:rsidP="005D177A">
            <w:pPr>
              <w:pStyle w:val="CommentText"/>
              <w:keepNext/>
              <w:keepLines/>
              <w:spacing w:beforeLines="25" w:before="60" w:afterLines="25" w:after="60"/>
              <w:jc w:val="center"/>
              <w:rPr>
                <w:b/>
                <w:bCs/>
                <w:noProof/>
              </w:rPr>
            </w:pPr>
            <w:r w:rsidRPr="00320FAB">
              <w:rPr>
                <w:b/>
                <w:bCs/>
                <w:noProof/>
              </w:rPr>
              <w:t>partOffsetX</w:t>
            </w:r>
          </w:p>
        </w:tc>
        <w:tc>
          <w:tcPr>
            <w:tcW w:w="1263" w:type="dxa"/>
            <w:tcBorders>
              <w:top w:val="single" w:sz="4" w:space="0" w:color="auto"/>
              <w:left w:val="single" w:sz="4" w:space="0" w:color="auto"/>
              <w:bottom w:val="single" w:sz="4" w:space="0" w:color="auto"/>
              <w:right w:val="single" w:sz="4" w:space="0" w:color="auto"/>
            </w:tcBorders>
          </w:tcPr>
          <w:p w14:paraId="5ED79743" w14:textId="77777777" w:rsidR="00C4502B" w:rsidRPr="00320FAB" w:rsidRDefault="00C4502B" w:rsidP="005D177A">
            <w:pPr>
              <w:pStyle w:val="CommentText"/>
              <w:keepNext/>
              <w:keepLines/>
              <w:spacing w:beforeLines="25" w:before="60" w:afterLines="25" w:after="60"/>
              <w:jc w:val="center"/>
              <w:rPr>
                <w:b/>
                <w:bCs/>
                <w:noProof/>
              </w:rPr>
            </w:pPr>
            <w:r w:rsidRPr="00320FAB">
              <w:rPr>
                <w:b/>
                <w:bCs/>
                <w:noProof/>
              </w:rPr>
              <w:t>partOffsetY</w:t>
            </w:r>
          </w:p>
        </w:tc>
      </w:tr>
      <w:tr w:rsidR="00C4502B" w:rsidRPr="00320FAB" w14:paraId="34D5B62E" w14:textId="77777777" w:rsidTr="005D177A">
        <w:trPr>
          <w:jc w:val="center"/>
        </w:trPr>
        <w:tc>
          <w:tcPr>
            <w:tcW w:w="1705" w:type="dxa"/>
            <w:tcBorders>
              <w:top w:val="single" w:sz="4" w:space="0" w:color="auto"/>
              <w:left w:val="single" w:sz="4" w:space="0" w:color="auto"/>
              <w:bottom w:val="single" w:sz="4" w:space="0" w:color="auto"/>
              <w:right w:val="single" w:sz="4" w:space="0" w:color="auto"/>
            </w:tcBorders>
          </w:tcPr>
          <w:p w14:paraId="228CFE6E" w14:textId="77777777" w:rsidR="00C4502B" w:rsidRPr="00320FAB" w:rsidRDefault="00C4502B" w:rsidP="005D177A">
            <w:pPr>
              <w:keepNext/>
              <w:keepLines/>
              <w:spacing w:beforeLines="25" w:before="60" w:afterLines="25" w:after="60"/>
              <w:jc w:val="center"/>
              <w:rPr>
                <w:noProof/>
              </w:rPr>
            </w:pPr>
            <w:r w:rsidRPr="00320FAB">
              <w:rPr>
                <w:noProof/>
              </w:rPr>
              <w:t>SPLIT_BT_VER</w:t>
            </w:r>
          </w:p>
        </w:tc>
        <w:tc>
          <w:tcPr>
            <w:tcW w:w="1923" w:type="dxa"/>
            <w:tcBorders>
              <w:top w:val="single" w:sz="4" w:space="0" w:color="auto"/>
              <w:left w:val="single" w:sz="4" w:space="0" w:color="auto"/>
              <w:bottom w:val="single" w:sz="4" w:space="0" w:color="auto"/>
              <w:right w:val="single" w:sz="4" w:space="0" w:color="auto"/>
            </w:tcBorders>
          </w:tcPr>
          <w:p w14:paraId="16097C42" w14:textId="77777777" w:rsidR="00C4502B" w:rsidRPr="00320FAB" w:rsidRDefault="00C4502B" w:rsidP="005D177A">
            <w:pPr>
              <w:keepNext/>
              <w:keepLines/>
              <w:spacing w:beforeLines="25" w:before="60" w:afterLines="25" w:after="60"/>
              <w:jc w:val="left"/>
              <w:rPr>
                <w:noProof/>
              </w:rPr>
            </w:pPr>
            <w:r w:rsidRPr="00320FAB">
              <w:rPr>
                <w:noProof/>
              </w:rPr>
              <w:t>SPLIT_TT_VER</w:t>
            </w:r>
          </w:p>
        </w:tc>
        <w:tc>
          <w:tcPr>
            <w:tcW w:w="2148" w:type="dxa"/>
            <w:tcBorders>
              <w:top w:val="single" w:sz="4" w:space="0" w:color="auto"/>
              <w:left w:val="single" w:sz="4" w:space="0" w:color="auto"/>
              <w:bottom w:val="single" w:sz="4" w:space="0" w:color="auto"/>
              <w:right w:val="single" w:sz="4" w:space="0" w:color="auto"/>
            </w:tcBorders>
          </w:tcPr>
          <w:p w14:paraId="04F0AF98" w14:textId="77777777" w:rsidR="00C4502B" w:rsidRPr="00320FAB" w:rsidRDefault="00C4502B" w:rsidP="005D177A">
            <w:pPr>
              <w:keepNext/>
              <w:keepLines/>
              <w:spacing w:beforeLines="25" w:before="60" w:afterLines="25" w:after="60"/>
              <w:jc w:val="left"/>
              <w:rPr>
                <w:noProof/>
              </w:rPr>
            </w:pPr>
            <w:r w:rsidRPr="00320FAB">
              <w:rPr>
                <w:noProof/>
              </w:rPr>
              <w:t>SPLIT_BT_HOR</w:t>
            </w:r>
          </w:p>
        </w:tc>
        <w:tc>
          <w:tcPr>
            <w:tcW w:w="1050" w:type="dxa"/>
            <w:tcBorders>
              <w:top w:val="single" w:sz="4" w:space="0" w:color="auto"/>
              <w:left w:val="single" w:sz="4" w:space="0" w:color="auto"/>
              <w:bottom w:val="single" w:sz="4" w:space="0" w:color="auto"/>
              <w:right w:val="single" w:sz="4" w:space="0" w:color="auto"/>
            </w:tcBorders>
          </w:tcPr>
          <w:p w14:paraId="208D15DD" w14:textId="77777777" w:rsidR="00C4502B" w:rsidRPr="00320FAB" w:rsidDel="00681712" w:rsidRDefault="00C4502B" w:rsidP="005D177A">
            <w:pPr>
              <w:keepNext/>
              <w:keepLines/>
              <w:spacing w:beforeLines="25" w:before="60" w:afterLines="25" w:after="60"/>
              <w:jc w:val="center"/>
              <w:rPr>
                <w:noProof/>
              </w:rPr>
            </w:pPr>
            <w:r w:rsidRPr="00320FAB">
              <w:rPr>
                <w:noProof/>
              </w:rPr>
              <w:t>cbWidth</w:t>
            </w:r>
          </w:p>
        </w:tc>
        <w:tc>
          <w:tcPr>
            <w:tcW w:w="1328" w:type="dxa"/>
            <w:tcBorders>
              <w:top w:val="single" w:sz="4" w:space="0" w:color="auto"/>
              <w:left w:val="single" w:sz="4" w:space="0" w:color="auto"/>
              <w:bottom w:val="single" w:sz="4" w:space="0" w:color="auto"/>
              <w:right w:val="single" w:sz="4" w:space="0" w:color="auto"/>
            </w:tcBorders>
          </w:tcPr>
          <w:p w14:paraId="5F8C893D" w14:textId="77777777" w:rsidR="00C4502B" w:rsidRPr="00320FAB" w:rsidRDefault="00C4502B" w:rsidP="005D177A">
            <w:pPr>
              <w:keepNext/>
              <w:keepLines/>
              <w:spacing w:beforeLines="25" w:before="60" w:afterLines="25" w:after="60"/>
              <w:jc w:val="center"/>
              <w:rPr>
                <w:noProof/>
              </w:rPr>
            </w:pPr>
            <w:r w:rsidRPr="00320FAB">
              <w:rPr>
                <w:noProof/>
              </w:rPr>
              <w:t>0</w:t>
            </w:r>
          </w:p>
        </w:tc>
        <w:tc>
          <w:tcPr>
            <w:tcW w:w="1263" w:type="dxa"/>
            <w:tcBorders>
              <w:top w:val="single" w:sz="4" w:space="0" w:color="auto"/>
              <w:left w:val="single" w:sz="4" w:space="0" w:color="auto"/>
              <w:bottom w:val="single" w:sz="4" w:space="0" w:color="auto"/>
              <w:right w:val="single" w:sz="4" w:space="0" w:color="auto"/>
            </w:tcBorders>
          </w:tcPr>
          <w:p w14:paraId="2D79CDB7" w14:textId="77777777" w:rsidR="00C4502B" w:rsidRPr="00320FAB" w:rsidRDefault="00C4502B" w:rsidP="005D177A">
            <w:pPr>
              <w:keepNext/>
              <w:keepLines/>
              <w:spacing w:beforeLines="25" w:before="60" w:afterLines="25" w:after="60"/>
              <w:jc w:val="center"/>
              <w:rPr>
                <w:noProof/>
              </w:rPr>
            </w:pPr>
            <w:r w:rsidRPr="00320FAB">
              <w:rPr>
                <w:noProof/>
              </w:rPr>
              <w:t>cbHeight</w:t>
            </w:r>
          </w:p>
        </w:tc>
      </w:tr>
      <w:tr w:rsidR="00C4502B" w:rsidRPr="00320FAB" w14:paraId="2B0AC484" w14:textId="77777777" w:rsidTr="005D177A">
        <w:trPr>
          <w:jc w:val="center"/>
        </w:trPr>
        <w:tc>
          <w:tcPr>
            <w:tcW w:w="1705" w:type="dxa"/>
            <w:tcBorders>
              <w:top w:val="single" w:sz="4" w:space="0" w:color="auto"/>
              <w:left w:val="single" w:sz="4" w:space="0" w:color="auto"/>
              <w:bottom w:val="single" w:sz="4" w:space="0" w:color="auto"/>
              <w:right w:val="single" w:sz="4" w:space="0" w:color="auto"/>
            </w:tcBorders>
          </w:tcPr>
          <w:p w14:paraId="05BACE3E" w14:textId="77777777" w:rsidR="00C4502B" w:rsidRPr="00320FAB" w:rsidRDefault="00C4502B" w:rsidP="005D177A">
            <w:pPr>
              <w:spacing w:beforeLines="25" w:before="60" w:afterLines="25" w:after="60"/>
              <w:jc w:val="center"/>
              <w:rPr>
                <w:noProof/>
              </w:rPr>
            </w:pPr>
            <w:r w:rsidRPr="00320FAB">
              <w:rPr>
                <w:noProof/>
              </w:rPr>
              <w:t>SPLIT_BT_HOR</w:t>
            </w:r>
          </w:p>
        </w:tc>
        <w:tc>
          <w:tcPr>
            <w:tcW w:w="1923" w:type="dxa"/>
            <w:tcBorders>
              <w:top w:val="single" w:sz="4" w:space="0" w:color="auto"/>
              <w:left w:val="single" w:sz="4" w:space="0" w:color="auto"/>
              <w:bottom w:val="single" w:sz="4" w:space="0" w:color="auto"/>
              <w:right w:val="single" w:sz="4" w:space="0" w:color="auto"/>
            </w:tcBorders>
          </w:tcPr>
          <w:p w14:paraId="6A86D798" w14:textId="77777777" w:rsidR="00C4502B" w:rsidRPr="00320FAB" w:rsidRDefault="00C4502B" w:rsidP="005D177A">
            <w:pPr>
              <w:keepNext/>
              <w:keepLines/>
              <w:spacing w:beforeLines="25" w:before="60" w:afterLines="25" w:after="60"/>
              <w:jc w:val="left"/>
              <w:rPr>
                <w:noProof/>
              </w:rPr>
            </w:pPr>
            <w:r w:rsidRPr="00320FAB">
              <w:rPr>
                <w:noProof/>
              </w:rPr>
              <w:t>SPLIT_TT_HOR</w:t>
            </w:r>
          </w:p>
        </w:tc>
        <w:tc>
          <w:tcPr>
            <w:tcW w:w="2148" w:type="dxa"/>
            <w:tcBorders>
              <w:top w:val="single" w:sz="4" w:space="0" w:color="auto"/>
              <w:left w:val="single" w:sz="4" w:space="0" w:color="auto"/>
              <w:bottom w:val="single" w:sz="4" w:space="0" w:color="auto"/>
              <w:right w:val="single" w:sz="4" w:space="0" w:color="auto"/>
            </w:tcBorders>
          </w:tcPr>
          <w:p w14:paraId="5209CF77" w14:textId="77777777" w:rsidR="00C4502B" w:rsidRPr="00320FAB" w:rsidRDefault="00C4502B" w:rsidP="005D177A">
            <w:pPr>
              <w:keepNext/>
              <w:keepLines/>
              <w:spacing w:beforeLines="25" w:before="60" w:afterLines="25" w:after="60"/>
              <w:jc w:val="left"/>
              <w:rPr>
                <w:noProof/>
              </w:rPr>
            </w:pPr>
            <w:r w:rsidRPr="00320FAB">
              <w:rPr>
                <w:noProof/>
              </w:rPr>
              <w:t>SPLIT_BT_VER</w:t>
            </w:r>
          </w:p>
        </w:tc>
        <w:tc>
          <w:tcPr>
            <w:tcW w:w="1050" w:type="dxa"/>
            <w:tcBorders>
              <w:top w:val="single" w:sz="4" w:space="0" w:color="auto"/>
              <w:left w:val="single" w:sz="4" w:space="0" w:color="auto"/>
              <w:bottom w:val="single" w:sz="4" w:space="0" w:color="auto"/>
              <w:right w:val="single" w:sz="4" w:space="0" w:color="auto"/>
            </w:tcBorders>
          </w:tcPr>
          <w:p w14:paraId="5D68DBA0" w14:textId="77777777" w:rsidR="00C4502B" w:rsidRPr="00320FAB" w:rsidRDefault="00C4502B" w:rsidP="005D177A">
            <w:pPr>
              <w:keepNext/>
              <w:keepLines/>
              <w:spacing w:beforeLines="25" w:before="60" w:afterLines="25" w:after="60"/>
              <w:jc w:val="center"/>
              <w:rPr>
                <w:noProof/>
              </w:rPr>
            </w:pPr>
            <w:r w:rsidRPr="00320FAB">
              <w:rPr>
                <w:noProof/>
              </w:rPr>
              <w:t>cbHeight</w:t>
            </w:r>
          </w:p>
        </w:tc>
        <w:tc>
          <w:tcPr>
            <w:tcW w:w="1328" w:type="dxa"/>
            <w:tcBorders>
              <w:top w:val="single" w:sz="4" w:space="0" w:color="auto"/>
              <w:left w:val="single" w:sz="4" w:space="0" w:color="auto"/>
              <w:bottom w:val="single" w:sz="4" w:space="0" w:color="auto"/>
              <w:right w:val="single" w:sz="4" w:space="0" w:color="auto"/>
            </w:tcBorders>
          </w:tcPr>
          <w:p w14:paraId="1ABE6956" w14:textId="77777777" w:rsidR="00C4502B" w:rsidRPr="00320FAB" w:rsidRDefault="00C4502B" w:rsidP="005D177A">
            <w:pPr>
              <w:keepNext/>
              <w:keepLines/>
              <w:spacing w:beforeLines="25" w:before="60" w:afterLines="25" w:after="60"/>
              <w:jc w:val="center"/>
              <w:rPr>
                <w:noProof/>
              </w:rPr>
            </w:pPr>
            <w:r w:rsidRPr="00320FAB">
              <w:rPr>
                <w:noProof/>
              </w:rPr>
              <w:t>cbWidth</w:t>
            </w:r>
          </w:p>
        </w:tc>
        <w:tc>
          <w:tcPr>
            <w:tcW w:w="1263" w:type="dxa"/>
            <w:tcBorders>
              <w:top w:val="single" w:sz="4" w:space="0" w:color="auto"/>
              <w:left w:val="single" w:sz="4" w:space="0" w:color="auto"/>
              <w:bottom w:val="single" w:sz="4" w:space="0" w:color="auto"/>
              <w:right w:val="single" w:sz="4" w:space="0" w:color="auto"/>
            </w:tcBorders>
          </w:tcPr>
          <w:p w14:paraId="15DBC46A" w14:textId="77777777" w:rsidR="00C4502B" w:rsidRPr="00320FAB" w:rsidRDefault="00C4502B" w:rsidP="005D177A">
            <w:pPr>
              <w:keepNext/>
              <w:keepLines/>
              <w:spacing w:beforeLines="25" w:before="60" w:afterLines="25" w:after="60"/>
              <w:jc w:val="center"/>
              <w:rPr>
                <w:noProof/>
              </w:rPr>
            </w:pPr>
            <w:r w:rsidRPr="00320FAB">
              <w:rPr>
                <w:noProof/>
              </w:rPr>
              <w:t>0</w:t>
            </w:r>
          </w:p>
        </w:tc>
      </w:tr>
    </w:tbl>
    <w:p w14:paraId="5721C3A9" w14:textId="77777777" w:rsidR="00C4502B" w:rsidRPr="00320FAB" w:rsidRDefault="00C4502B" w:rsidP="00C4502B">
      <w:pPr>
        <w:pStyle w:val="Blanc"/>
        <w:keepNext w:val="0"/>
        <w:rPr>
          <w:noProof/>
          <w:lang w:val="en-GB"/>
        </w:rPr>
      </w:pPr>
    </w:p>
    <w:p w14:paraId="455BFDB7" w14:textId="12766972" w:rsidR="00C4502B" w:rsidRPr="00320FAB" w:rsidRDefault="00C4502B" w:rsidP="00C4502B">
      <w:r w:rsidRPr="00320FAB">
        <w:t>The variables parallelTtSplit, perpendicularBtSplit, cbSize, partOffsetX and partOffsetY are derived as specified in</w:t>
      </w:r>
      <w:r w:rsidRPr="00320FAB">
        <w:rPr>
          <w:noProof/>
        </w:rPr>
        <w:t> </w:t>
      </w:r>
      <w:r w:rsidRPr="00320FAB">
        <w:t xml:space="preserve"> </w:t>
      </w:r>
      <w:r w:rsidRPr="00320FAB">
        <w:fldChar w:fldCharType="begin"/>
      </w:r>
      <w:r w:rsidRPr="00320FAB">
        <w:instrText xml:space="preserve"> REF _Ref513208353 \h </w:instrText>
      </w:r>
      <w:r w:rsidR="00320FAB" w:rsidRPr="00320FAB">
        <w:instrText xml:space="preserve"> \* MERGEFORMAT </w:instrText>
      </w:r>
      <w:r w:rsidRPr="00320FAB">
        <w:fldChar w:fldCharType="separate"/>
      </w:r>
      <w:r w:rsidRPr="00320FAB">
        <w:rPr>
          <w:noProof/>
        </w:rPr>
        <w:t>Table 6</w:t>
      </w:r>
      <w:r w:rsidRPr="00320FAB">
        <w:rPr>
          <w:noProof/>
        </w:rPr>
        <w:noBreakHyphen/>
        <w:t>2</w:t>
      </w:r>
      <w:r w:rsidRPr="00320FAB">
        <w:fldChar w:fldCharType="end"/>
      </w:r>
      <w:r w:rsidRPr="00320FAB">
        <w:t>.</w:t>
      </w:r>
    </w:p>
    <w:p w14:paraId="75212EB8" w14:textId="77777777" w:rsidR="00C4502B" w:rsidRPr="00320FAB" w:rsidRDefault="00C4502B" w:rsidP="00C4502B">
      <w:pPr>
        <w:keepNext/>
        <w:rPr>
          <w:noProof/>
          <w:lang w:eastAsia="ko-KR"/>
        </w:rPr>
      </w:pPr>
      <w:r w:rsidRPr="00320FAB">
        <w:rPr>
          <w:noProof/>
          <w:lang w:eastAsia="ko-KR"/>
        </w:rPr>
        <w:t>The variable allowBtSplit is derived as follows:</w:t>
      </w:r>
    </w:p>
    <w:p w14:paraId="150A2F80" w14:textId="77777777" w:rsidR="00C4502B" w:rsidRPr="00320FAB" w:rsidRDefault="00C4502B" w:rsidP="00806FC0">
      <w:pPr>
        <w:keepNext/>
        <w:numPr>
          <w:ilvl w:val="0"/>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rPr>
      </w:pPr>
      <w:r w:rsidRPr="00320FAB">
        <w:rPr>
          <w:noProof/>
        </w:rPr>
        <w:t>If one or more of the following conditions are true, allowBtSplit is set equal to FALSE:</w:t>
      </w:r>
    </w:p>
    <w:p w14:paraId="42CCEF48" w14:textId="77777777" w:rsidR="00C4502B" w:rsidRPr="00320FAB" w:rsidRDefault="00C4502B" w:rsidP="00806FC0">
      <w:pPr>
        <w:keepNext/>
        <w:numPr>
          <w:ilvl w:val="0"/>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00"/>
          <w:tab w:val="left" w:pos="1191"/>
          <w:tab w:val="left" w:pos="1588"/>
          <w:tab w:val="left" w:pos="1985"/>
        </w:tabs>
        <w:ind w:left="810"/>
        <w:rPr>
          <w:noProof/>
        </w:rPr>
      </w:pPr>
      <w:r w:rsidRPr="00320FAB">
        <w:rPr>
          <w:noProof/>
        </w:rPr>
        <w:t>cbSize is less than or equal to MinBtSizeY</w:t>
      </w:r>
    </w:p>
    <w:p w14:paraId="4B047652" w14:textId="77777777" w:rsidR="00C4502B" w:rsidRPr="00320FAB" w:rsidRDefault="00C4502B" w:rsidP="00806FC0">
      <w:pPr>
        <w:numPr>
          <w:ilvl w:val="0"/>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00"/>
          <w:tab w:val="left" w:pos="1191"/>
          <w:tab w:val="left" w:pos="1588"/>
          <w:tab w:val="left" w:pos="1985"/>
        </w:tabs>
        <w:ind w:left="806"/>
        <w:rPr>
          <w:noProof/>
        </w:rPr>
      </w:pPr>
      <w:r w:rsidRPr="00320FAB">
        <w:rPr>
          <w:noProof/>
        </w:rPr>
        <w:t>cbWidth is greater than MaxBtSizeY</w:t>
      </w:r>
    </w:p>
    <w:p w14:paraId="053C077A" w14:textId="77777777" w:rsidR="00C4502B" w:rsidRPr="00320FAB" w:rsidRDefault="00C4502B" w:rsidP="00806FC0">
      <w:pPr>
        <w:numPr>
          <w:ilvl w:val="0"/>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00"/>
          <w:tab w:val="left" w:pos="1191"/>
          <w:tab w:val="left" w:pos="1588"/>
          <w:tab w:val="left" w:pos="1985"/>
        </w:tabs>
        <w:ind w:left="806"/>
        <w:rPr>
          <w:noProof/>
        </w:rPr>
      </w:pPr>
      <w:r w:rsidRPr="00320FAB">
        <w:rPr>
          <w:noProof/>
        </w:rPr>
        <w:lastRenderedPageBreak/>
        <w:t>cbHeight is greater than MaxBtSizeY</w:t>
      </w:r>
    </w:p>
    <w:p w14:paraId="6AF78512" w14:textId="77777777" w:rsidR="00C4502B" w:rsidRPr="00320FAB" w:rsidRDefault="00C4502B" w:rsidP="00806FC0">
      <w:pPr>
        <w:numPr>
          <w:ilvl w:val="0"/>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00"/>
          <w:tab w:val="left" w:pos="1191"/>
          <w:tab w:val="left" w:pos="1588"/>
          <w:tab w:val="left" w:pos="1985"/>
        </w:tabs>
        <w:ind w:left="806"/>
        <w:rPr>
          <w:noProof/>
        </w:rPr>
      </w:pPr>
      <w:r w:rsidRPr="00320FAB">
        <w:rPr>
          <w:noProof/>
        </w:rPr>
        <w:t>mttDepth is greater than or equal to MaxMttDepth</w:t>
      </w:r>
    </w:p>
    <w:p w14:paraId="34B8F4C2" w14:textId="77777777" w:rsidR="00C4502B" w:rsidRPr="00320FAB" w:rsidRDefault="00C4502B" w:rsidP="00C4502B">
      <w:pPr>
        <w:keepNext/>
        <w:rPr>
          <w:noProof/>
        </w:rPr>
      </w:pPr>
      <w:r w:rsidRPr="00320FAB">
        <w:rPr>
          <w:noProof/>
        </w:rPr>
        <w:t>Otherwise if all of the following conditions are true, allowBtSplit is set equal to FALSE:</w:t>
      </w:r>
    </w:p>
    <w:p w14:paraId="36927BA3" w14:textId="77777777" w:rsidR="00C4502B" w:rsidRPr="00320FAB" w:rsidRDefault="00C4502B" w:rsidP="00806FC0">
      <w:pPr>
        <w:keepNext/>
        <w:numPr>
          <w:ilvl w:val="0"/>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00"/>
          <w:tab w:val="left" w:pos="1191"/>
          <w:tab w:val="left" w:pos="1588"/>
          <w:tab w:val="left" w:pos="1985"/>
        </w:tabs>
        <w:ind w:left="810"/>
        <w:rPr>
          <w:noProof/>
        </w:rPr>
      </w:pPr>
      <w:r w:rsidRPr="00320FAB">
        <w:rPr>
          <w:noProof/>
        </w:rPr>
        <w:t>mttDepth is greater than 0</w:t>
      </w:r>
    </w:p>
    <w:p w14:paraId="2C9DE8CB" w14:textId="77777777" w:rsidR="00C4502B" w:rsidRPr="00320FAB" w:rsidRDefault="00C4502B" w:rsidP="00806FC0">
      <w:pPr>
        <w:keepNext/>
        <w:numPr>
          <w:ilvl w:val="0"/>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00"/>
          <w:tab w:val="left" w:pos="1191"/>
          <w:tab w:val="left" w:pos="1588"/>
          <w:tab w:val="left" w:pos="1985"/>
        </w:tabs>
        <w:ind w:left="810"/>
        <w:rPr>
          <w:noProof/>
        </w:rPr>
      </w:pPr>
      <w:r w:rsidRPr="00320FAB">
        <w:rPr>
          <w:noProof/>
        </w:rPr>
        <w:t>partIdx is equal to 1</w:t>
      </w:r>
    </w:p>
    <w:p w14:paraId="40F87FA6" w14:textId="77777777" w:rsidR="00C4502B" w:rsidRPr="00320FAB" w:rsidRDefault="00C4502B" w:rsidP="00806FC0">
      <w:pPr>
        <w:numPr>
          <w:ilvl w:val="0"/>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00"/>
          <w:tab w:val="left" w:pos="1191"/>
          <w:tab w:val="left" w:pos="1588"/>
          <w:tab w:val="left" w:pos="1985"/>
        </w:tabs>
        <w:ind w:left="806"/>
        <w:rPr>
          <w:noProof/>
        </w:rPr>
      </w:pPr>
      <w:r w:rsidRPr="00320FAB">
        <w:rPr>
          <w:noProof/>
        </w:rPr>
        <w:t>MttSplitMode</w:t>
      </w:r>
      <w:r w:rsidRPr="00320FAB">
        <w:rPr>
          <w:noProof/>
          <w:lang w:val="fr-CH" w:eastAsia="ko-KR"/>
        </w:rPr>
        <w:t>[ x0 ][ y0 ][ mttDepth </w:t>
      </w:r>
      <w:r w:rsidRPr="00320FAB">
        <w:rPr>
          <w:noProof/>
        </w:rPr>
        <w:t>− 1</w:t>
      </w:r>
      <w:r w:rsidRPr="00320FAB">
        <w:rPr>
          <w:noProof/>
          <w:lang w:val="fr-CH" w:eastAsia="ko-KR"/>
        </w:rPr>
        <w:t> ]</w:t>
      </w:r>
      <w:r w:rsidRPr="00320FAB">
        <w:rPr>
          <w:noProof/>
        </w:rPr>
        <w:t xml:space="preserve"> </w:t>
      </w:r>
      <w:r w:rsidRPr="00320FAB">
        <w:rPr>
          <w:noProof/>
          <w:lang w:eastAsia="ko-KR"/>
        </w:rPr>
        <w:t>is equal</w:t>
      </w:r>
      <w:r w:rsidRPr="00320FAB">
        <w:rPr>
          <w:noProof/>
        </w:rPr>
        <w:t> </w:t>
      </w:r>
      <w:r w:rsidRPr="00320FAB">
        <w:rPr>
          <w:noProof/>
          <w:lang w:eastAsia="ko-KR"/>
        </w:rPr>
        <w:t>to</w:t>
      </w:r>
      <w:r w:rsidRPr="00320FAB">
        <w:rPr>
          <w:noProof/>
        </w:rPr>
        <w:t> </w:t>
      </w:r>
      <w:r w:rsidRPr="00320FAB">
        <w:rPr>
          <w:noProof/>
          <w:lang w:eastAsia="ko-KR"/>
        </w:rPr>
        <w:t>parallelTtSplit</w:t>
      </w:r>
    </w:p>
    <w:p w14:paraId="1845DD39" w14:textId="77777777" w:rsidR="00C4502B" w:rsidRPr="00320FAB" w:rsidRDefault="00C4502B" w:rsidP="00806FC0">
      <w:pPr>
        <w:keepNext/>
        <w:numPr>
          <w:ilvl w:val="0"/>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rPr>
      </w:pPr>
      <w:r w:rsidRPr="00320FAB">
        <w:rPr>
          <w:noProof/>
        </w:rPr>
        <w:t>Otherwise if all of the following conditions are true, allowBtSplit is set equal to FALSE:</w:t>
      </w:r>
    </w:p>
    <w:p w14:paraId="4B4485FC" w14:textId="77777777" w:rsidR="00C4502B" w:rsidRPr="00320FAB" w:rsidRDefault="00C4502B" w:rsidP="00806FC0">
      <w:pPr>
        <w:keepNext/>
        <w:numPr>
          <w:ilvl w:val="0"/>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00"/>
          <w:tab w:val="left" w:pos="1191"/>
          <w:tab w:val="left" w:pos="1588"/>
          <w:tab w:val="left" w:pos="1985"/>
        </w:tabs>
        <w:ind w:left="810"/>
        <w:rPr>
          <w:noProof/>
        </w:rPr>
      </w:pPr>
      <w:r w:rsidRPr="00320FAB">
        <w:rPr>
          <w:noProof/>
        </w:rPr>
        <w:t>slice_type is not equal to I</w:t>
      </w:r>
    </w:p>
    <w:p w14:paraId="1ED4E9D1" w14:textId="77777777" w:rsidR="00C4502B" w:rsidRPr="00320FAB" w:rsidRDefault="00C4502B" w:rsidP="00806FC0">
      <w:pPr>
        <w:keepNext/>
        <w:numPr>
          <w:ilvl w:val="0"/>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00"/>
          <w:tab w:val="left" w:pos="1191"/>
          <w:tab w:val="left" w:pos="1588"/>
          <w:tab w:val="left" w:pos="1985"/>
        </w:tabs>
        <w:ind w:left="810"/>
        <w:rPr>
          <w:noProof/>
        </w:rPr>
      </w:pPr>
      <w:r w:rsidRPr="00320FAB">
        <w:rPr>
          <w:noProof/>
        </w:rPr>
        <w:t>mttDepth is equal to 1</w:t>
      </w:r>
    </w:p>
    <w:p w14:paraId="691AC586" w14:textId="77777777" w:rsidR="00C4502B" w:rsidRPr="00320FAB" w:rsidRDefault="00C4502B" w:rsidP="00806FC0">
      <w:pPr>
        <w:keepNext/>
        <w:numPr>
          <w:ilvl w:val="0"/>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00"/>
          <w:tab w:val="left" w:pos="1191"/>
          <w:tab w:val="left" w:pos="1588"/>
          <w:tab w:val="left" w:pos="1985"/>
        </w:tabs>
        <w:ind w:left="810"/>
        <w:rPr>
          <w:noProof/>
        </w:rPr>
      </w:pPr>
      <w:r w:rsidRPr="00320FAB">
        <w:rPr>
          <w:noProof/>
        </w:rPr>
        <w:t>cbSize is greater than 1  &lt;&lt;  </w:t>
      </w:r>
      <w:r w:rsidRPr="00320FAB">
        <w:rPr>
          <w:noProof/>
          <w:lang w:eastAsia="ko-KR"/>
        </w:rPr>
        <w:t>MinQtLog2SizeY</w:t>
      </w:r>
    </w:p>
    <w:p w14:paraId="43189446" w14:textId="77777777" w:rsidR="00C4502B" w:rsidRPr="00320FAB" w:rsidRDefault="00C4502B" w:rsidP="00806FC0">
      <w:pPr>
        <w:keepNext/>
        <w:numPr>
          <w:ilvl w:val="0"/>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00"/>
          <w:tab w:val="left" w:pos="1191"/>
          <w:tab w:val="left" w:pos="1588"/>
          <w:tab w:val="left" w:pos="1985"/>
        </w:tabs>
        <w:ind w:left="810"/>
        <w:rPr>
          <w:noProof/>
        </w:rPr>
      </w:pPr>
      <w:r w:rsidRPr="00320FAB">
        <w:rPr>
          <w:noProof/>
        </w:rPr>
        <w:t>partIdx is equal to 1</w:t>
      </w:r>
    </w:p>
    <w:p w14:paraId="20FD1F2B" w14:textId="77777777" w:rsidR="00C4502B" w:rsidRPr="00320FAB" w:rsidRDefault="00C4502B" w:rsidP="00806FC0">
      <w:pPr>
        <w:keepNext/>
        <w:numPr>
          <w:ilvl w:val="0"/>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00"/>
          <w:tab w:val="left" w:pos="1191"/>
          <w:tab w:val="left" w:pos="1588"/>
          <w:tab w:val="left" w:pos="1985"/>
        </w:tabs>
        <w:ind w:left="810"/>
        <w:rPr>
          <w:noProof/>
        </w:rPr>
      </w:pPr>
      <w:r w:rsidRPr="00320FAB">
        <w:rPr>
          <w:noProof/>
        </w:rPr>
        <w:t>MttSplitMode</w:t>
      </w:r>
      <w:r w:rsidRPr="00320FAB">
        <w:rPr>
          <w:noProof/>
          <w:lang w:val="fr-CH" w:eastAsia="ko-KR"/>
        </w:rPr>
        <w:t>[ x0 ][ y0 ][ mttDepth </w:t>
      </w:r>
      <w:r w:rsidRPr="00320FAB">
        <w:rPr>
          <w:noProof/>
        </w:rPr>
        <w:t>− 1</w:t>
      </w:r>
      <w:r w:rsidRPr="00320FAB">
        <w:rPr>
          <w:noProof/>
          <w:lang w:val="fr-CH" w:eastAsia="ko-KR"/>
        </w:rPr>
        <w:t> ]</w:t>
      </w:r>
      <w:r w:rsidRPr="00320FAB">
        <w:rPr>
          <w:noProof/>
        </w:rPr>
        <w:t xml:space="preserve"> </w:t>
      </w:r>
      <w:r w:rsidRPr="00320FAB">
        <w:rPr>
          <w:noProof/>
          <w:lang w:eastAsia="ko-KR"/>
        </w:rPr>
        <w:t>is equal</w:t>
      </w:r>
      <w:r w:rsidRPr="00320FAB">
        <w:rPr>
          <w:noProof/>
        </w:rPr>
        <w:t> </w:t>
      </w:r>
      <w:r w:rsidRPr="00320FAB">
        <w:rPr>
          <w:noProof/>
          <w:lang w:eastAsia="ko-KR"/>
        </w:rPr>
        <w:t>to</w:t>
      </w:r>
      <w:r w:rsidRPr="00320FAB">
        <w:rPr>
          <w:noProof/>
        </w:rPr>
        <w:t> </w:t>
      </w:r>
      <w:r w:rsidRPr="00320FAB">
        <w:rPr>
          <w:noProof/>
          <w:lang w:eastAsia="ko-KR"/>
        </w:rPr>
        <w:t>perpendicularBtSplit</w:t>
      </w:r>
    </w:p>
    <w:p w14:paraId="29A17104" w14:textId="77777777" w:rsidR="00C4502B" w:rsidRPr="00320FAB" w:rsidRDefault="00C4502B" w:rsidP="00806FC0">
      <w:pPr>
        <w:keepNext/>
        <w:numPr>
          <w:ilvl w:val="0"/>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00"/>
          <w:tab w:val="left" w:pos="1191"/>
          <w:tab w:val="left" w:pos="1588"/>
          <w:tab w:val="left" w:pos="1985"/>
        </w:tabs>
        <w:ind w:left="810"/>
        <w:rPr>
          <w:noProof/>
        </w:rPr>
      </w:pPr>
      <w:r w:rsidRPr="00320FAB">
        <w:rPr>
          <w:noProof/>
        </w:rPr>
        <w:t>MttSplitMode</w:t>
      </w:r>
      <w:r w:rsidRPr="00320FAB">
        <w:rPr>
          <w:noProof/>
          <w:lang w:val="fr-CH" w:eastAsia="ko-KR"/>
        </w:rPr>
        <w:t>[ x0 </w:t>
      </w:r>
      <w:r w:rsidRPr="00320FAB">
        <w:rPr>
          <w:noProof/>
        </w:rPr>
        <w:t>− partOffsetX</w:t>
      </w:r>
      <w:r w:rsidRPr="00320FAB">
        <w:rPr>
          <w:noProof/>
          <w:lang w:val="fr-CH" w:eastAsia="ko-KR"/>
        </w:rPr>
        <w:t> ][ y0 </w:t>
      </w:r>
      <w:r w:rsidRPr="00320FAB">
        <w:rPr>
          <w:noProof/>
        </w:rPr>
        <w:t>− partOffsetY</w:t>
      </w:r>
      <w:r w:rsidRPr="00320FAB">
        <w:rPr>
          <w:noProof/>
          <w:lang w:val="fr-CH" w:eastAsia="ko-KR"/>
        </w:rPr>
        <w:t> ][ mttDepth ]</w:t>
      </w:r>
      <w:r w:rsidRPr="00320FAB">
        <w:rPr>
          <w:noProof/>
        </w:rPr>
        <w:t xml:space="preserve"> </w:t>
      </w:r>
      <w:r w:rsidRPr="00320FAB">
        <w:rPr>
          <w:noProof/>
          <w:lang w:eastAsia="ko-KR"/>
        </w:rPr>
        <w:t>is equal</w:t>
      </w:r>
      <w:r w:rsidRPr="00320FAB">
        <w:rPr>
          <w:noProof/>
        </w:rPr>
        <w:t> </w:t>
      </w:r>
      <w:r w:rsidRPr="00320FAB">
        <w:rPr>
          <w:noProof/>
          <w:lang w:eastAsia="ko-KR"/>
        </w:rPr>
        <w:t>to</w:t>
      </w:r>
      <w:r w:rsidRPr="00320FAB">
        <w:rPr>
          <w:noProof/>
        </w:rPr>
        <w:t> </w:t>
      </w:r>
      <w:r w:rsidRPr="00320FAB">
        <w:rPr>
          <w:noProof/>
          <w:lang w:eastAsia="ko-KR"/>
        </w:rPr>
        <w:t>btSplit</w:t>
      </w:r>
    </w:p>
    <w:p w14:paraId="3179695E" w14:textId="77777777" w:rsidR="00C4502B" w:rsidRPr="00320FAB" w:rsidRDefault="00C4502B" w:rsidP="00C4502B">
      <w:pPr>
        <w:tabs>
          <w:tab w:val="left" w:pos="284"/>
        </w:tabs>
        <w:ind w:left="284" w:hanging="284"/>
        <w:rPr>
          <w:noProof/>
        </w:rPr>
      </w:pPr>
      <w:r w:rsidRPr="00320FAB">
        <w:rPr>
          <w:noProof/>
        </w:rPr>
        <w:t>–</w:t>
      </w:r>
      <w:r w:rsidRPr="00320FAB">
        <w:rPr>
          <w:noProof/>
        </w:rPr>
        <w:tab/>
        <w:t>Otherwise, allowBtSplit is set equal to TRUE.</w:t>
      </w:r>
    </w:p>
    <w:p w14:paraId="19CBF67F" w14:textId="77777777" w:rsidR="00C4502B" w:rsidRPr="00320FAB" w:rsidRDefault="00C4502B" w:rsidP="00C4502B">
      <w:pPr>
        <w:rPr>
          <w:noProof/>
        </w:rPr>
      </w:pPr>
    </w:p>
    <w:p w14:paraId="40BC1438" w14:textId="77777777" w:rsidR="00C4502B" w:rsidRPr="00320FAB" w:rsidRDefault="00C4502B" w:rsidP="00806FC0">
      <w:pPr>
        <w:pStyle w:val="Heading3"/>
        <w:keepLines/>
        <w:numPr>
          <w:ilvl w:val="2"/>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rPr>
          <w:noProof/>
        </w:rPr>
      </w:pPr>
      <w:bookmarkStart w:id="429" w:name="_Ref513209609"/>
      <w:bookmarkStart w:id="430" w:name="_Toc516846644"/>
      <w:r w:rsidRPr="00320FAB">
        <w:rPr>
          <w:noProof/>
        </w:rPr>
        <w:t>Allowed ternary split process</w:t>
      </w:r>
      <w:bookmarkEnd w:id="429"/>
      <w:bookmarkEnd w:id="430"/>
    </w:p>
    <w:p w14:paraId="0A607706" w14:textId="77777777" w:rsidR="00C4502B" w:rsidRPr="00320FAB" w:rsidRDefault="00C4502B" w:rsidP="00C4502B">
      <w:pPr>
        <w:rPr>
          <w:noProof/>
          <w:lang w:eastAsia="ko-KR"/>
        </w:rPr>
      </w:pPr>
      <w:r w:rsidRPr="00320FAB">
        <w:rPr>
          <w:noProof/>
        </w:rPr>
        <w:t>Input to this process is a ternary split mode ttSplit, a coding block width cbWidth, a coding block height cbHeight, a location ( x0, y0 ) of the top-left luma sample of the considered coding block relative to the top-left luma sample of the picture, a multi-type tree depth mttDepth and a partition index partIdx</w:t>
      </w:r>
      <w:r w:rsidRPr="00320FAB">
        <w:rPr>
          <w:noProof/>
          <w:lang w:eastAsia="ko-KR"/>
        </w:rPr>
        <w:t>.</w:t>
      </w:r>
    </w:p>
    <w:p w14:paraId="31C2CA04" w14:textId="77777777" w:rsidR="00C4502B" w:rsidRPr="00320FAB" w:rsidRDefault="00C4502B" w:rsidP="00C4502B">
      <w:pPr>
        <w:rPr>
          <w:noProof/>
        </w:rPr>
      </w:pPr>
      <w:r w:rsidRPr="00320FAB">
        <w:rPr>
          <w:noProof/>
        </w:rPr>
        <w:t>Output of this process is the variable allowTtSplit.</w:t>
      </w:r>
    </w:p>
    <w:p w14:paraId="18CCD512" w14:textId="77777777" w:rsidR="00C4502B" w:rsidRPr="00320FAB" w:rsidRDefault="00C4502B" w:rsidP="00C4502B">
      <w:pPr>
        <w:pStyle w:val="Caption"/>
        <w:keepLines/>
        <w:rPr>
          <w:noProof/>
          <w:lang w:val="en-GB"/>
        </w:rPr>
      </w:pPr>
      <w:r w:rsidRPr="00320FAB">
        <w:rPr>
          <w:noProof/>
          <w:lang w:val="en-GB"/>
        </w:rPr>
        <w:t>Table </w:t>
      </w:r>
      <w:r w:rsidRPr="00320FAB">
        <w:rPr>
          <w:noProof/>
          <w:lang w:val="en-GB"/>
        </w:rPr>
        <w:fldChar w:fldCharType="begin"/>
      </w:r>
      <w:r w:rsidRPr="00320FAB">
        <w:rPr>
          <w:noProof/>
          <w:lang w:val="en-GB"/>
        </w:rPr>
        <w:instrText xml:space="preserve"> STYLEREF 1 \s </w:instrText>
      </w:r>
      <w:r w:rsidRPr="00320FAB">
        <w:rPr>
          <w:noProof/>
          <w:lang w:val="en-GB"/>
        </w:rPr>
        <w:fldChar w:fldCharType="separate"/>
      </w:r>
      <w:r w:rsidRPr="00320FAB">
        <w:rPr>
          <w:noProof/>
          <w:lang w:val="en-GB"/>
        </w:rPr>
        <w:t>6</w:t>
      </w:r>
      <w:r w:rsidRPr="00320FAB">
        <w:rPr>
          <w:noProof/>
          <w:lang w:val="en-GB"/>
        </w:rPr>
        <w:fldChar w:fldCharType="end"/>
      </w:r>
      <w:r w:rsidRPr="00320FAB">
        <w:rPr>
          <w:noProof/>
          <w:lang w:val="en-GB"/>
        </w:rPr>
        <w:noBreakHyphen/>
      </w:r>
      <w:r w:rsidRPr="00320FAB">
        <w:rPr>
          <w:noProof/>
          <w:lang w:val="en-GB"/>
        </w:rPr>
        <w:fldChar w:fldCharType="begin"/>
      </w:r>
      <w:r w:rsidRPr="00320FAB">
        <w:rPr>
          <w:noProof/>
          <w:lang w:val="en-GB"/>
        </w:rPr>
        <w:instrText xml:space="preserve"> SEQ Table \* ARABIC \s 1 </w:instrText>
      </w:r>
      <w:r w:rsidRPr="00320FAB">
        <w:rPr>
          <w:noProof/>
          <w:lang w:val="en-GB"/>
        </w:rPr>
        <w:fldChar w:fldCharType="separate"/>
      </w:r>
      <w:r w:rsidRPr="00320FAB">
        <w:rPr>
          <w:noProof/>
          <w:lang w:val="en-GB"/>
        </w:rPr>
        <w:t>3</w:t>
      </w:r>
      <w:r w:rsidRPr="00320FAB">
        <w:rPr>
          <w:noProof/>
          <w:lang w:val="en-GB"/>
        </w:rPr>
        <w:fldChar w:fldCharType="end"/>
      </w:r>
      <w:r w:rsidRPr="00320FAB">
        <w:rPr>
          <w:noProof/>
          <w:lang w:val="en-GB"/>
        </w:rPr>
        <w:t xml:space="preserve"> – Specification of parallelTtSplit, perpendicularBtSplit, cbSize, partOffsetX and partOffsetY based on btSplit.</w:t>
      </w:r>
    </w:p>
    <w:tbl>
      <w:tblPr>
        <w:tblW w:w="94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5"/>
        <w:gridCol w:w="1923"/>
        <w:gridCol w:w="2148"/>
        <w:gridCol w:w="1050"/>
        <w:gridCol w:w="1310"/>
        <w:gridCol w:w="1296"/>
      </w:tblGrid>
      <w:tr w:rsidR="00C4502B" w:rsidRPr="00320FAB" w14:paraId="5FE0CACA" w14:textId="77777777" w:rsidTr="005D177A">
        <w:trPr>
          <w:jc w:val="center"/>
        </w:trPr>
        <w:tc>
          <w:tcPr>
            <w:tcW w:w="1705" w:type="dxa"/>
            <w:tcBorders>
              <w:top w:val="single" w:sz="4" w:space="0" w:color="auto"/>
              <w:left w:val="single" w:sz="4" w:space="0" w:color="auto"/>
              <w:bottom w:val="single" w:sz="4" w:space="0" w:color="auto"/>
              <w:right w:val="single" w:sz="4" w:space="0" w:color="auto"/>
            </w:tcBorders>
            <w:hideMark/>
          </w:tcPr>
          <w:p w14:paraId="0516D04F" w14:textId="77777777" w:rsidR="00C4502B" w:rsidRPr="00320FAB" w:rsidRDefault="00C4502B" w:rsidP="005D177A">
            <w:pPr>
              <w:pStyle w:val="CommentText"/>
              <w:keepNext/>
              <w:keepLines/>
              <w:spacing w:beforeLines="25" w:before="60" w:afterLines="25" w:after="60"/>
              <w:jc w:val="center"/>
              <w:rPr>
                <w:b/>
                <w:bCs/>
                <w:noProof/>
                <w:sz w:val="24"/>
              </w:rPr>
            </w:pPr>
            <w:r w:rsidRPr="00320FAB">
              <w:rPr>
                <w:b/>
                <w:bCs/>
                <w:noProof/>
              </w:rPr>
              <w:t>ttSplit</w:t>
            </w:r>
          </w:p>
        </w:tc>
        <w:tc>
          <w:tcPr>
            <w:tcW w:w="1923" w:type="dxa"/>
            <w:tcBorders>
              <w:top w:val="single" w:sz="4" w:space="0" w:color="auto"/>
              <w:left w:val="single" w:sz="4" w:space="0" w:color="auto"/>
              <w:bottom w:val="single" w:sz="4" w:space="0" w:color="auto"/>
              <w:right w:val="single" w:sz="4" w:space="0" w:color="auto"/>
            </w:tcBorders>
            <w:hideMark/>
          </w:tcPr>
          <w:p w14:paraId="57422616" w14:textId="77777777" w:rsidR="00C4502B" w:rsidRPr="00320FAB" w:rsidRDefault="00C4502B" w:rsidP="005D177A">
            <w:pPr>
              <w:pStyle w:val="CommentText"/>
              <w:keepNext/>
              <w:keepLines/>
              <w:spacing w:beforeLines="25" w:before="60" w:afterLines="25" w:after="60"/>
              <w:jc w:val="center"/>
              <w:rPr>
                <w:b/>
                <w:bCs/>
                <w:noProof/>
                <w:sz w:val="24"/>
              </w:rPr>
            </w:pPr>
            <w:r w:rsidRPr="00320FAB">
              <w:rPr>
                <w:b/>
                <w:bCs/>
                <w:noProof/>
              </w:rPr>
              <w:t>parallelTtSplit</w:t>
            </w:r>
          </w:p>
        </w:tc>
        <w:tc>
          <w:tcPr>
            <w:tcW w:w="2148" w:type="dxa"/>
            <w:tcBorders>
              <w:top w:val="single" w:sz="4" w:space="0" w:color="auto"/>
              <w:left w:val="single" w:sz="4" w:space="0" w:color="auto"/>
              <w:bottom w:val="single" w:sz="4" w:space="0" w:color="auto"/>
              <w:right w:val="single" w:sz="4" w:space="0" w:color="auto"/>
            </w:tcBorders>
            <w:hideMark/>
          </w:tcPr>
          <w:p w14:paraId="1FBC0D75" w14:textId="77777777" w:rsidR="00C4502B" w:rsidRPr="00320FAB" w:rsidRDefault="00C4502B" w:rsidP="005D177A">
            <w:pPr>
              <w:pStyle w:val="CommentText"/>
              <w:keepNext/>
              <w:keepLines/>
              <w:spacing w:beforeLines="25" w:before="60" w:afterLines="25" w:after="60"/>
              <w:jc w:val="center"/>
              <w:rPr>
                <w:b/>
                <w:bCs/>
                <w:noProof/>
                <w:sz w:val="24"/>
              </w:rPr>
            </w:pPr>
            <w:r w:rsidRPr="00320FAB">
              <w:rPr>
                <w:b/>
                <w:bCs/>
                <w:noProof/>
              </w:rPr>
              <w:t>perpendicularBtSplit</w:t>
            </w:r>
          </w:p>
        </w:tc>
        <w:tc>
          <w:tcPr>
            <w:tcW w:w="1050" w:type="dxa"/>
            <w:tcBorders>
              <w:top w:val="single" w:sz="4" w:space="0" w:color="auto"/>
              <w:left w:val="single" w:sz="4" w:space="0" w:color="auto"/>
              <w:bottom w:val="single" w:sz="4" w:space="0" w:color="auto"/>
              <w:right w:val="single" w:sz="4" w:space="0" w:color="auto"/>
            </w:tcBorders>
          </w:tcPr>
          <w:p w14:paraId="0C5D17D3" w14:textId="77777777" w:rsidR="00C4502B" w:rsidRPr="00320FAB" w:rsidRDefault="00C4502B" w:rsidP="005D177A">
            <w:pPr>
              <w:pStyle w:val="CommentText"/>
              <w:keepNext/>
              <w:keepLines/>
              <w:spacing w:beforeLines="25" w:before="60" w:afterLines="25" w:after="60"/>
              <w:jc w:val="center"/>
              <w:rPr>
                <w:b/>
                <w:bCs/>
                <w:noProof/>
              </w:rPr>
            </w:pPr>
            <w:r w:rsidRPr="00320FAB">
              <w:rPr>
                <w:b/>
                <w:bCs/>
                <w:noProof/>
              </w:rPr>
              <w:t>cbSize</w:t>
            </w:r>
          </w:p>
        </w:tc>
        <w:tc>
          <w:tcPr>
            <w:tcW w:w="1310" w:type="dxa"/>
            <w:tcBorders>
              <w:top w:val="single" w:sz="4" w:space="0" w:color="auto"/>
              <w:left w:val="single" w:sz="4" w:space="0" w:color="auto"/>
              <w:bottom w:val="single" w:sz="4" w:space="0" w:color="auto"/>
              <w:right w:val="single" w:sz="4" w:space="0" w:color="auto"/>
            </w:tcBorders>
          </w:tcPr>
          <w:p w14:paraId="6A67B6B7" w14:textId="77777777" w:rsidR="00C4502B" w:rsidRPr="00320FAB" w:rsidRDefault="00C4502B" w:rsidP="005D177A">
            <w:pPr>
              <w:pStyle w:val="CommentText"/>
              <w:keepNext/>
              <w:keepLines/>
              <w:spacing w:beforeLines="25" w:before="60" w:afterLines="25" w:after="60"/>
              <w:jc w:val="center"/>
              <w:rPr>
                <w:b/>
                <w:bCs/>
                <w:noProof/>
              </w:rPr>
            </w:pPr>
            <w:r w:rsidRPr="00320FAB">
              <w:rPr>
                <w:b/>
                <w:bCs/>
                <w:noProof/>
              </w:rPr>
              <w:t>partOffsetX</w:t>
            </w:r>
          </w:p>
        </w:tc>
        <w:tc>
          <w:tcPr>
            <w:tcW w:w="1296" w:type="dxa"/>
            <w:tcBorders>
              <w:top w:val="single" w:sz="4" w:space="0" w:color="auto"/>
              <w:left w:val="single" w:sz="4" w:space="0" w:color="auto"/>
              <w:bottom w:val="single" w:sz="4" w:space="0" w:color="auto"/>
              <w:right w:val="single" w:sz="4" w:space="0" w:color="auto"/>
            </w:tcBorders>
          </w:tcPr>
          <w:p w14:paraId="27D98C1C" w14:textId="77777777" w:rsidR="00C4502B" w:rsidRPr="00320FAB" w:rsidRDefault="00C4502B" w:rsidP="005D177A">
            <w:pPr>
              <w:pStyle w:val="CommentText"/>
              <w:keepNext/>
              <w:keepLines/>
              <w:spacing w:beforeLines="25" w:before="60" w:afterLines="25" w:after="60"/>
              <w:jc w:val="center"/>
              <w:rPr>
                <w:b/>
                <w:bCs/>
                <w:noProof/>
              </w:rPr>
            </w:pPr>
            <w:r w:rsidRPr="00320FAB">
              <w:rPr>
                <w:b/>
                <w:bCs/>
                <w:noProof/>
              </w:rPr>
              <w:t>partOffsetY</w:t>
            </w:r>
          </w:p>
        </w:tc>
      </w:tr>
      <w:tr w:rsidR="00C4502B" w:rsidRPr="00320FAB" w14:paraId="419AB2B7" w14:textId="77777777" w:rsidTr="005D177A">
        <w:trPr>
          <w:jc w:val="center"/>
        </w:trPr>
        <w:tc>
          <w:tcPr>
            <w:tcW w:w="1705" w:type="dxa"/>
            <w:tcBorders>
              <w:top w:val="single" w:sz="4" w:space="0" w:color="auto"/>
              <w:left w:val="single" w:sz="4" w:space="0" w:color="auto"/>
              <w:bottom w:val="single" w:sz="4" w:space="0" w:color="auto"/>
              <w:right w:val="single" w:sz="4" w:space="0" w:color="auto"/>
            </w:tcBorders>
          </w:tcPr>
          <w:p w14:paraId="4DD07F33" w14:textId="77777777" w:rsidR="00C4502B" w:rsidRPr="00320FAB" w:rsidRDefault="00C4502B" w:rsidP="005D177A">
            <w:pPr>
              <w:keepNext/>
              <w:keepLines/>
              <w:spacing w:beforeLines="25" w:before="60" w:afterLines="25" w:after="60"/>
              <w:jc w:val="center"/>
              <w:rPr>
                <w:noProof/>
              </w:rPr>
            </w:pPr>
            <w:r w:rsidRPr="00320FAB">
              <w:rPr>
                <w:noProof/>
              </w:rPr>
              <w:t>SPLIT_TT_VER</w:t>
            </w:r>
          </w:p>
        </w:tc>
        <w:tc>
          <w:tcPr>
            <w:tcW w:w="1923" w:type="dxa"/>
            <w:tcBorders>
              <w:top w:val="single" w:sz="4" w:space="0" w:color="auto"/>
              <w:left w:val="single" w:sz="4" w:space="0" w:color="auto"/>
              <w:bottom w:val="single" w:sz="4" w:space="0" w:color="auto"/>
              <w:right w:val="single" w:sz="4" w:space="0" w:color="auto"/>
            </w:tcBorders>
          </w:tcPr>
          <w:p w14:paraId="52AC9CDF" w14:textId="77777777" w:rsidR="00C4502B" w:rsidRPr="00320FAB" w:rsidRDefault="00C4502B" w:rsidP="005D177A">
            <w:pPr>
              <w:keepNext/>
              <w:keepLines/>
              <w:spacing w:beforeLines="25" w:before="60" w:afterLines="25" w:after="60"/>
              <w:jc w:val="left"/>
              <w:rPr>
                <w:noProof/>
              </w:rPr>
            </w:pPr>
            <w:r w:rsidRPr="00320FAB">
              <w:rPr>
                <w:noProof/>
              </w:rPr>
              <w:t>SPLIT_TT_VER</w:t>
            </w:r>
          </w:p>
        </w:tc>
        <w:tc>
          <w:tcPr>
            <w:tcW w:w="2148" w:type="dxa"/>
            <w:tcBorders>
              <w:top w:val="single" w:sz="4" w:space="0" w:color="auto"/>
              <w:left w:val="single" w:sz="4" w:space="0" w:color="auto"/>
              <w:bottom w:val="single" w:sz="4" w:space="0" w:color="auto"/>
              <w:right w:val="single" w:sz="4" w:space="0" w:color="auto"/>
            </w:tcBorders>
          </w:tcPr>
          <w:p w14:paraId="430AEC94" w14:textId="77777777" w:rsidR="00C4502B" w:rsidRPr="00320FAB" w:rsidRDefault="00C4502B" w:rsidP="005D177A">
            <w:pPr>
              <w:keepNext/>
              <w:keepLines/>
              <w:spacing w:beforeLines="25" w:before="60" w:afterLines="25" w:after="60"/>
              <w:jc w:val="left"/>
              <w:rPr>
                <w:noProof/>
              </w:rPr>
            </w:pPr>
            <w:r w:rsidRPr="00320FAB">
              <w:rPr>
                <w:noProof/>
              </w:rPr>
              <w:t>SPLIT_BT_HOR</w:t>
            </w:r>
          </w:p>
        </w:tc>
        <w:tc>
          <w:tcPr>
            <w:tcW w:w="1050" w:type="dxa"/>
            <w:tcBorders>
              <w:top w:val="single" w:sz="4" w:space="0" w:color="auto"/>
              <w:left w:val="single" w:sz="4" w:space="0" w:color="auto"/>
              <w:bottom w:val="single" w:sz="4" w:space="0" w:color="auto"/>
              <w:right w:val="single" w:sz="4" w:space="0" w:color="auto"/>
            </w:tcBorders>
          </w:tcPr>
          <w:p w14:paraId="1522D43E" w14:textId="77777777" w:rsidR="00C4502B" w:rsidRPr="00320FAB" w:rsidDel="007B77C5" w:rsidRDefault="00C4502B" w:rsidP="005D177A">
            <w:pPr>
              <w:keepNext/>
              <w:keepLines/>
              <w:spacing w:beforeLines="25" w:before="60" w:afterLines="25" w:after="60"/>
              <w:jc w:val="center"/>
              <w:rPr>
                <w:noProof/>
              </w:rPr>
            </w:pPr>
            <w:r w:rsidRPr="00320FAB">
              <w:rPr>
                <w:noProof/>
              </w:rPr>
              <w:t>cbWidth</w:t>
            </w:r>
          </w:p>
        </w:tc>
        <w:tc>
          <w:tcPr>
            <w:tcW w:w="1310" w:type="dxa"/>
            <w:tcBorders>
              <w:top w:val="single" w:sz="4" w:space="0" w:color="auto"/>
              <w:left w:val="single" w:sz="4" w:space="0" w:color="auto"/>
              <w:bottom w:val="single" w:sz="4" w:space="0" w:color="auto"/>
              <w:right w:val="single" w:sz="4" w:space="0" w:color="auto"/>
            </w:tcBorders>
          </w:tcPr>
          <w:p w14:paraId="74350644" w14:textId="77777777" w:rsidR="00C4502B" w:rsidRPr="00320FAB" w:rsidRDefault="00C4502B" w:rsidP="005D177A">
            <w:pPr>
              <w:keepNext/>
              <w:keepLines/>
              <w:spacing w:beforeLines="25" w:before="60" w:afterLines="25" w:after="60"/>
              <w:jc w:val="center"/>
              <w:rPr>
                <w:noProof/>
              </w:rPr>
            </w:pPr>
            <w:r w:rsidRPr="00320FAB">
              <w:rPr>
                <w:noProof/>
              </w:rPr>
              <w:t>0</w:t>
            </w:r>
          </w:p>
        </w:tc>
        <w:tc>
          <w:tcPr>
            <w:tcW w:w="1296" w:type="dxa"/>
            <w:tcBorders>
              <w:top w:val="single" w:sz="4" w:space="0" w:color="auto"/>
              <w:left w:val="single" w:sz="4" w:space="0" w:color="auto"/>
              <w:bottom w:val="single" w:sz="4" w:space="0" w:color="auto"/>
              <w:right w:val="single" w:sz="4" w:space="0" w:color="auto"/>
            </w:tcBorders>
          </w:tcPr>
          <w:p w14:paraId="313E644D" w14:textId="77777777" w:rsidR="00C4502B" w:rsidRPr="00320FAB" w:rsidRDefault="00C4502B" w:rsidP="005D177A">
            <w:pPr>
              <w:keepNext/>
              <w:keepLines/>
              <w:spacing w:beforeLines="25" w:before="60" w:afterLines="25" w:after="60"/>
              <w:jc w:val="center"/>
              <w:rPr>
                <w:noProof/>
              </w:rPr>
            </w:pPr>
            <w:r w:rsidRPr="00320FAB">
              <w:rPr>
                <w:noProof/>
              </w:rPr>
              <w:t>cbHeight</w:t>
            </w:r>
          </w:p>
        </w:tc>
      </w:tr>
      <w:tr w:rsidR="00C4502B" w:rsidRPr="00320FAB" w14:paraId="423082B3" w14:textId="77777777" w:rsidTr="005D177A">
        <w:trPr>
          <w:jc w:val="center"/>
        </w:trPr>
        <w:tc>
          <w:tcPr>
            <w:tcW w:w="1705" w:type="dxa"/>
            <w:tcBorders>
              <w:top w:val="single" w:sz="4" w:space="0" w:color="auto"/>
              <w:left w:val="single" w:sz="4" w:space="0" w:color="auto"/>
              <w:bottom w:val="single" w:sz="4" w:space="0" w:color="auto"/>
              <w:right w:val="single" w:sz="4" w:space="0" w:color="auto"/>
            </w:tcBorders>
          </w:tcPr>
          <w:p w14:paraId="66C70107" w14:textId="77777777" w:rsidR="00C4502B" w:rsidRPr="00320FAB" w:rsidRDefault="00C4502B" w:rsidP="005D177A">
            <w:pPr>
              <w:spacing w:beforeLines="25" w:before="60" w:afterLines="25" w:after="60"/>
              <w:jc w:val="center"/>
              <w:rPr>
                <w:noProof/>
              </w:rPr>
            </w:pPr>
            <w:r w:rsidRPr="00320FAB">
              <w:rPr>
                <w:noProof/>
              </w:rPr>
              <w:t>SPLIT_TT_HOR</w:t>
            </w:r>
          </w:p>
        </w:tc>
        <w:tc>
          <w:tcPr>
            <w:tcW w:w="1923" w:type="dxa"/>
            <w:tcBorders>
              <w:top w:val="single" w:sz="4" w:space="0" w:color="auto"/>
              <w:left w:val="single" w:sz="4" w:space="0" w:color="auto"/>
              <w:bottom w:val="single" w:sz="4" w:space="0" w:color="auto"/>
              <w:right w:val="single" w:sz="4" w:space="0" w:color="auto"/>
            </w:tcBorders>
          </w:tcPr>
          <w:p w14:paraId="7B7F4E9E" w14:textId="77777777" w:rsidR="00C4502B" w:rsidRPr="00320FAB" w:rsidRDefault="00C4502B" w:rsidP="005D177A">
            <w:pPr>
              <w:keepNext/>
              <w:keepLines/>
              <w:spacing w:beforeLines="25" w:before="60" w:afterLines="25" w:after="60"/>
              <w:jc w:val="left"/>
              <w:rPr>
                <w:noProof/>
              </w:rPr>
            </w:pPr>
            <w:r w:rsidRPr="00320FAB">
              <w:rPr>
                <w:noProof/>
              </w:rPr>
              <w:t>SPLIT_TT_HOR</w:t>
            </w:r>
          </w:p>
        </w:tc>
        <w:tc>
          <w:tcPr>
            <w:tcW w:w="2148" w:type="dxa"/>
            <w:tcBorders>
              <w:top w:val="single" w:sz="4" w:space="0" w:color="auto"/>
              <w:left w:val="single" w:sz="4" w:space="0" w:color="auto"/>
              <w:bottom w:val="single" w:sz="4" w:space="0" w:color="auto"/>
              <w:right w:val="single" w:sz="4" w:space="0" w:color="auto"/>
            </w:tcBorders>
          </w:tcPr>
          <w:p w14:paraId="5DF804DF" w14:textId="77777777" w:rsidR="00C4502B" w:rsidRPr="00320FAB" w:rsidRDefault="00C4502B" w:rsidP="005D177A">
            <w:pPr>
              <w:keepNext/>
              <w:keepLines/>
              <w:spacing w:beforeLines="25" w:before="60" w:afterLines="25" w:after="60"/>
              <w:jc w:val="left"/>
              <w:rPr>
                <w:noProof/>
              </w:rPr>
            </w:pPr>
            <w:r w:rsidRPr="00320FAB">
              <w:rPr>
                <w:noProof/>
              </w:rPr>
              <w:t>SPLIT_BT_VER</w:t>
            </w:r>
          </w:p>
        </w:tc>
        <w:tc>
          <w:tcPr>
            <w:tcW w:w="1050" w:type="dxa"/>
            <w:tcBorders>
              <w:top w:val="single" w:sz="4" w:space="0" w:color="auto"/>
              <w:left w:val="single" w:sz="4" w:space="0" w:color="auto"/>
              <w:bottom w:val="single" w:sz="4" w:space="0" w:color="auto"/>
              <w:right w:val="single" w:sz="4" w:space="0" w:color="auto"/>
            </w:tcBorders>
          </w:tcPr>
          <w:p w14:paraId="0EDFDA6C" w14:textId="77777777" w:rsidR="00C4502B" w:rsidRPr="00320FAB" w:rsidRDefault="00C4502B" w:rsidP="005D177A">
            <w:pPr>
              <w:keepNext/>
              <w:keepLines/>
              <w:spacing w:beforeLines="25" w:before="60" w:afterLines="25" w:after="60"/>
              <w:jc w:val="center"/>
              <w:rPr>
                <w:noProof/>
              </w:rPr>
            </w:pPr>
            <w:r w:rsidRPr="00320FAB">
              <w:rPr>
                <w:noProof/>
              </w:rPr>
              <w:t>cbHeight</w:t>
            </w:r>
          </w:p>
        </w:tc>
        <w:tc>
          <w:tcPr>
            <w:tcW w:w="1310" w:type="dxa"/>
            <w:tcBorders>
              <w:top w:val="single" w:sz="4" w:space="0" w:color="auto"/>
              <w:left w:val="single" w:sz="4" w:space="0" w:color="auto"/>
              <w:bottom w:val="single" w:sz="4" w:space="0" w:color="auto"/>
              <w:right w:val="single" w:sz="4" w:space="0" w:color="auto"/>
            </w:tcBorders>
          </w:tcPr>
          <w:p w14:paraId="3CCB1AEE" w14:textId="77777777" w:rsidR="00C4502B" w:rsidRPr="00320FAB" w:rsidRDefault="00C4502B" w:rsidP="005D177A">
            <w:pPr>
              <w:keepNext/>
              <w:keepLines/>
              <w:spacing w:beforeLines="25" w:before="60" w:afterLines="25" w:after="60"/>
              <w:jc w:val="center"/>
              <w:rPr>
                <w:noProof/>
              </w:rPr>
            </w:pPr>
            <w:r w:rsidRPr="00320FAB">
              <w:rPr>
                <w:noProof/>
              </w:rPr>
              <w:t>cbWidth</w:t>
            </w:r>
          </w:p>
        </w:tc>
        <w:tc>
          <w:tcPr>
            <w:tcW w:w="1296" w:type="dxa"/>
            <w:tcBorders>
              <w:top w:val="single" w:sz="4" w:space="0" w:color="auto"/>
              <w:left w:val="single" w:sz="4" w:space="0" w:color="auto"/>
              <w:bottom w:val="single" w:sz="4" w:space="0" w:color="auto"/>
              <w:right w:val="single" w:sz="4" w:space="0" w:color="auto"/>
            </w:tcBorders>
          </w:tcPr>
          <w:p w14:paraId="56D4F10E" w14:textId="77777777" w:rsidR="00C4502B" w:rsidRPr="00320FAB" w:rsidRDefault="00C4502B" w:rsidP="005D177A">
            <w:pPr>
              <w:keepNext/>
              <w:keepLines/>
              <w:spacing w:beforeLines="25" w:before="60" w:afterLines="25" w:after="60"/>
              <w:jc w:val="center"/>
              <w:rPr>
                <w:noProof/>
              </w:rPr>
            </w:pPr>
            <w:r w:rsidRPr="00320FAB">
              <w:rPr>
                <w:noProof/>
              </w:rPr>
              <w:t>0</w:t>
            </w:r>
          </w:p>
        </w:tc>
      </w:tr>
    </w:tbl>
    <w:p w14:paraId="5A12D3FC" w14:textId="77777777" w:rsidR="00C4502B" w:rsidRPr="00320FAB" w:rsidRDefault="00C4502B" w:rsidP="00C4502B">
      <w:pPr>
        <w:pStyle w:val="Blanc"/>
        <w:keepNext w:val="0"/>
        <w:rPr>
          <w:noProof/>
          <w:lang w:val="en-GB"/>
        </w:rPr>
      </w:pPr>
    </w:p>
    <w:p w14:paraId="1F5B44EA" w14:textId="63B7E4BF" w:rsidR="00C4502B" w:rsidRPr="00320FAB" w:rsidRDefault="00C4502B" w:rsidP="00C4502B">
      <w:r w:rsidRPr="00320FAB">
        <w:t>The variables parallelTtSplit, perpendicularBtSplit, cbSize, partOffsetX and partOffsetY are derived as specified in</w:t>
      </w:r>
      <w:r w:rsidRPr="00320FAB">
        <w:rPr>
          <w:noProof/>
        </w:rPr>
        <w:t> </w:t>
      </w:r>
      <w:r w:rsidRPr="00320FAB">
        <w:t xml:space="preserve"> </w:t>
      </w:r>
      <w:r w:rsidRPr="00320FAB">
        <w:fldChar w:fldCharType="begin"/>
      </w:r>
      <w:r w:rsidRPr="00320FAB">
        <w:instrText xml:space="preserve"> REF _Ref513208353 \h </w:instrText>
      </w:r>
      <w:r w:rsidR="00320FAB" w:rsidRPr="00320FAB">
        <w:instrText xml:space="preserve"> \* MERGEFORMAT </w:instrText>
      </w:r>
      <w:r w:rsidRPr="00320FAB">
        <w:fldChar w:fldCharType="separate"/>
      </w:r>
      <w:r w:rsidRPr="00320FAB">
        <w:rPr>
          <w:noProof/>
        </w:rPr>
        <w:t>Table 6</w:t>
      </w:r>
      <w:r w:rsidRPr="00320FAB">
        <w:rPr>
          <w:noProof/>
        </w:rPr>
        <w:noBreakHyphen/>
        <w:t>2</w:t>
      </w:r>
      <w:r w:rsidRPr="00320FAB">
        <w:fldChar w:fldCharType="end"/>
      </w:r>
      <w:r w:rsidRPr="00320FAB">
        <w:t>.</w:t>
      </w:r>
    </w:p>
    <w:p w14:paraId="0B6F7ABC" w14:textId="77777777" w:rsidR="00C4502B" w:rsidRPr="00320FAB" w:rsidRDefault="00C4502B" w:rsidP="00C4502B">
      <w:pPr>
        <w:keepNext/>
        <w:rPr>
          <w:noProof/>
          <w:lang w:eastAsia="ko-KR"/>
        </w:rPr>
      </w:pPr>
      <w:r w:rsidRPr="00320FAB">
        <w:rPr>
          <w:noProof/>
          <w:lang w:eastAsia="ko-KR"/>
        </w:rPr>
        <w:t>The variable allowTtSplit is derived as follows:</w:t>
      </w:r>
    </w:p>
    <w:p w14:paraId="4EC43AD7" w14:textId="77777777" w:rsidR="00C4502B" w:rsidRPr="00320FAB" w:rsidRDefault="00C4502B" w:rsidP="00806FC0">
      <w:pPr>
        <w:keepNext/>
        <w:numPr>
          <w:ilvl w:val="0"/>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rPr>
      </w:pPr>
      <w:r w:rsidRPr="00320FAB">
        <w:rPr>
          <w:noProof/>
        </w:rPr>
        <w:t>If one or more of the following conditions are true, allowSTtplit is set equal to FALSE:</w:t>
      </w:r>
    </w:p>
    <w:p w14:paraId="59121AF4" w14:textId="77777777" w:rsidR="00C4502B" w:rsidRPr="00320FAB" w:rsidRDefault="00C4502B" w:rsidP="00806FC0">
      <w:pPr>
        <w:keepNext/>
        <w:numPr>
          <w:ilvl w:val="0"/>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00"/>
          <w:tab w:val="left" w:pos="1191"/>
          <w:tab w:val="left" w:pos="1588"/>
          <w:tab w:val="left" w:pos="1985"/>
        </w:tabs>
        <w:ind w:left="810"/>
        <w:rPr>
          <w:noProof/>
        </w:rPr>
      </w:pPr>
      <w:r w:rsidRPr="00320FAB">
        <w:rPr>
          <w:noProof/>
        </w:rPr>
        <w:t>cbSize is less than or equal to 2</w:t>
      </w:r>
      <w:r w:rsidRPr="00320FAB">
        <w:rPr>
          <w:noProof/>
          <w:lang w:val="fr-CH" w:eastAsia="ko-KR"/>
        </w:rPr>
        <w:t> </w:t>
      </w:r>
      <w:r w:rsidRPr="00320FAB">
        <w:rPr>
          <w:noProof/>
        </w:rPr>
        <w:t>*</w:t>
      </w:r>
      <w:r w:rsidRPr="00320FAB">
        <w:rPr>
          <w:noProof/>
          <w:lang w:val="fr-CH" w:eastAsia="ko-KR"/>
        </w:rPr>
        <w:t> </w:t>
      </w:r>
      <w:r w:rsidRPr="00320FAB">
        <w:rPr>
          <w:noProof/>
        </w:rPr>
        <w:t>MinTtSizeY</w:t>
      </w:r>
    </w:p>
    <w:p w14:paraId="26A0DC1B" w14:textId="77777777" w:rsidR="00C4502B" w:rsidRPr="00320FAB" w:rsidRDefault="00C4502B" w:rsidP="00806FC0">
      <w:pPr>
        <w:numPr>
          <w:ilvl w:val="0"/>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00"/>
          <w:tab w:val="left" w:pos="1191"/>
          <w:tab w:val="left" w:pos="1588"/>
          <w:tab w:val="left" w:pos="1985"/>
        </w:tabs>
        <w:ind w:left="806"/>
        <w:rPr>
          <w:noProof/>
        </w:rPr>
      </w:pPr>
      <w:r w:rsidRPr="00320FAB">
        <w:rPr>
          <w:noProof/>
        </w:rPr>
        <w:t>cbWidth is greater than MaxTtSizeY</w:t>
      </w:r>
    </w:p>
    <w:p w14:paraId="0428CD02" w14:textId="77777777" w:rsidR="00C4502B" w:rsidRPr="00320FAB" w:rsidRDefault="00C4502B" w:rsidP="00806FC0">
      <w:pPr>
        <w:numPr>
          <w:ilvl w:val="0"/>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00"/>
          <w:tab w:val="left" w:pos="1191"/>
          <w:tab w:val="left" w:pos="1588"/>
          <w:tab w:val="left" w:pos="1985"/>
        </w:tabs>
        <w:ind w:left="806"/>
        <w:rPr>
          <w:noProof/>
        </w:rPr>
      </w:pPr>
      <w:r w:rsidRPr="00320FAB">
        <w:rPr>
          <w:noProof/>
        </w:rPr>
        <w:t>cbHeight is greater than MaxTtSizeY</w:t>
      </w:r>
    </w:p>
    <w:p w14:paraId="2C4D66FF" w14:textId="77777777" w:rsidR="00C4502B" w:rsidRPr="00320FAB" w:rsidRDefault="00C4502B" w:rsidP="00806FC0">
      <w:pPr>
        <w:numPr>
          <w:ilvl w:val="0"/>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00"/>
          <w:tab w:val="left" w:pos="1191"/>
          <w:tab w:val="left" w:pos="1588"/>
          <w:tab w:val="left" w:pos="1985"/>
        </w:tabs>
        <w:ind w:left="806"/>
        <w:rPr>
          <w:noProof/>
        </w:rPr>
      </w:pPr>
      <w:r w:rsidRPr="00320FAB">
        <w:rPr>
          <w:noProof/>
        </w:rPr>
        <w:t>mttDepth is greater than or equal to MaxMttDepth</w:t>
      </w:r>
    </w:p>
    <w:p w14:paraId="307510FD" w14:textId="77777777" w:rsidR="00C4502B" w:rsidRPr="00320FAB" w:rsidRDefault="00C4502B" w:rsidP="00806FC0">
      <w:pPr>
        <w:keepNext/>
        <w:numPr>
          <w:ilvl w:val="0"/>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rPr>
      </w:pPr>
      <w:r w:rsidRPr="00320FAB">
        <w:rPr>
          <w:noProof/>
        </w:rPr>
        <w:lastRenderedPageBreak/>
        <w:t>Otherwise if all of the following conditions are true, allowTtSplit is set equal to FALSE:</w:t>
      </w:r>
    </w:p>
    <w:p w14:paraId="16199746" w14:textId="77777777" w:rsidR="00C4502B" w:rsidRPr="00320FAB" w:rsidRDefault="00C4502B" w:rsidP="00806FC0">
      <w:pPr>
        <w:keepNext/>
        <w:numPr>
          <w:ilvl w:val="0"/>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00"/>
          <w:tab w:val="left" w:pos="1191"/>
          <w:tab w:val="left" w:pos="1588"/>
          <w:tab w:val="left" w:pos="1985"/>
        </w:tabs>
        <w:ind w:left="810"/>
        <w:rPr>
          <w:noProof/>
        </w:rPr>
      </w:pPr>
      <w:r w:rsidRPr="00320FAB">
        <w:rPr>
          <w:noProof/>
        </w:rPr>
        <w:t>slice_type is not equal to I</w:t>
      </w:r>
    </w:p>
    <w:p w14:paraId="6ECD1857" w14:textId="77777777" w:rsidR="00C4502B" w:rsidRPr="00320FAB" w:rsidRDefault="00C4502B" w:rsidP="00806FC0">
      <w:pPr>
        <w:keepNext/>
        <w:numPr>
          <w:ilvl w:val="0"/>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00"/>
          <w:tab w:val="left" w:pos="1191"/>
          <w:tab w:val="left" w:pos="1588"/>
          <w:tab w:val="left" w:pos="1985"/>
        </w:tabs>
        <w:ind w:left="810"/>
        <w:rPr>
          <w:noProof/>
        </w:rPr>
      </w:pPr>
      <w:r w:rsidRPr="00320FAB">
        <w:rPr>
          <w:noProof/>
        </w:rPr>
        <w:t>mttDepth is greater than 0</w:t>
      </w:r>
    </w:p>
    <w:p w14:paraId="4D2BBF7C" w14:textId="77777777" w:rsidR="00C4502B" w:rsidRPr="00320FAB" w:rsidRDefault="00C4502B" w:rsidP="00806FC0">
      <w:pPr>
        <w:keepNext/>
        <w:numPr>
          <w:ilvl w:val="0"/>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00"/>
          <w:tab w:val="left" w:pos="1191"/>
          <w:tab w:val="left" w:pos="1588"/>
          <w:tab w:val="left" w:pos="1985"/>
        </w:tabs>
        <w:ind w:left="810"/>
        <w:rPr>
          <w:noProof/>
        </w:rPr>
      </w:pPr>
      <w:r w:rsidRPr="00320FAB">
        <w:rPr>
          <w:noProof/>
        </w:rPr>
        <w:t>partIdx is equal to 1</w:t>
      </w:r>
    </w:p>
    <w:p w14:paraId="225DD7E2" w14:textId="77777777" w:rsidR="00C4502B" w:rsidRPr="00320FAB" w:rsidRDefault="00C4502B" w:rsidP="00806FC0">
      <w:pPr>
        <w:keepNext/>
        <w:numPr>
          <w:ilvl w:val="0"/>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00"/>
          <w:tab w:val="left" w:pos="1191"/>
          <w:tab w:val="left" w:pos="1588"/>
          <w:tab w:val="left" w:pos="1985"/>
        </w:tabs>
        <w:ind w:left="810"/>
        <w:rPr>
          <w:noProof/>
        </w:rPr>
      </w:pPr>
      <w:r w:rsidRPr="00320FAB">
        <w:rPr>
          <w:noProof/>
        </w:rPr>
        <w:t>MttSplitMode</w:t>
      </w:r>
      <w:r w:rsidRPr="00320FAB">
        <w:rPr>
          <w:noProof/>
          <w:lang w:val="fr-CH" w:eastAsia="ko-KR"/>
        </w:rPr>
        <w:t>[ x0 ][ y0 ][ mttDepth </w:t>
      </w:r>
      <w:r w:rsidRPr="00320FAB">
        <w:rPr>
          <w:noProof/>
        </w:rPr>
        <w:t>− 1</w:t>
      </w:r>
      <w:r w:rsidRPr="00320FAB">
        <w:rPr>
          <w:noProof/>
          <w:lang w:val="fr-CH" w:eastAsia="ko-KR"/>
        </w:rPr>
        <w:t> ]</w:t>
      </w:r>
      <w:r w:rsidRPr="00320FAB">
        <w:rPr>
          <w:noProof/>
        </w:rPr>
        <w:t xml:space="preserve"> </w:t>
      </w:r>
      <w:r w:rsidRPr="00320FAB">
        <w:rPr>
          <w:noProof/>
          <w:lang w:eastAsia="ko-KR"/>
        </w:rPr>
        <w:t>is equal</w:t>
      </w:r>
      <w:r w:rsidRPr="00320FAB">
        <w:rPr>
          <w:noProof/>
        </w:rPr>
        <w:t> </w:t>
      </w:r>
      <w:r w:rsidRPr="00320FAB">
        <w:rPr>
          <w:noProof/>
          <w:lang w:eastAsia="ko-KR"/>
        </w:rPr>
        <w:t>to</w:t>
      </w:r>
      <w:r w:rsidRPr="00320FAB">
        <w:rPr>
          <w:noProof/>
        </w:rPr>
        <w:t> </w:t>
      </w:r>
      <w:r w:rsidRPr="00320FAB">
        <w:rPr>
          <w:noProof/>
          <w:lang w:eastAsia="ko-KR"/>
        </w:rPr>
        <w:t>perpendicularBtSplit</w:t>
      </w:r>
    </w:p>
    <w:p w14:paraId="052FB8CB" w14:textId="77777777" w:rsidR="00C4502B" w:rsidRPr="00320FAB" w:rsidRDefault="00C4502B" w:rsidP="00806FC0">
      <w:pPr>
        <w:keepNext/>
        <w:numPr>
          <w:ilvl w:val="0"/>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00"/>
          <w:tab w:val="left" w:pos="1191"/>
          <w:tab w:val="left" w:pos="1588"/>
          <w:tab w:val="left" w:pos="1985"/>
        </w:tabs>
        <w:ind w:left="810"/>
        <w:rPr>
          <w:noProof/>
        </w:rPr>
      </w:pPr>
      <w:r w:rsidRPr="00320FAB">
        <w:rPr>
          <w:noProof/>
        </w:rPr>
        <w:t>MttSplitMode</w:t>
      </w:r>
      <w:r w:rsidRPr="00320FAB">
        <w:rPr>
          <w:noProof/>
          <w:lang w:val="fr-CH" w:eastAsia="ko-KR"/>
        </w:rPr>
        <w:t>[ x0 </w:t>
      </w:r>
      <w:r w:rsidRPr="00320FAB">
        <w:rPr>
          <w:noProof/>
        </w:rPr>
        <w:t>− partOffsetX</w:t>
      </w:r>
      <w:r w:rsidRPr="00320FAB">
        <w:rPr>
          <w:noProof/>
          <w:lang w:val="fr-CH" w:eastAsia="ko-KR"/>
        </w:rPr>
        <w:t> ][ y0 </w:t>
      </w:r>
      <w:r w:rsidRPr="00320FAB">
        <w:rPr>
          <w:noProof/>
        </w:rPr>
        <w:t>− partOffsetY</w:t>
      </w:r>
      <w:r w:rsidRPr="00320FAB">
        <w:rPr>
          <w:noProof/>
          <w:lang w:val="fr-CH" w:eastAsia="ko-KR"/>
        </w:rPr>
        <w:t> ][ mttDepth ]</w:t>
      </w:r>
      <w:r w:rsidRPr="00320FAB">
        <w:rPr>
          <w:noProof/>
        </w:rPr>
        <w:t xml:space="preserve"> </w:t>
      </w:r>
      <w:r w:rsidRPr="00320FAB">
        <w:rPr>
          <w:noProof/>
          <w:lang w:eastAsia="ko-KR"/>
        </w:rPr>
        <w:t>is equal</w:t>
      </w:r>
      <w:r w:rsidRPr="00320FAB">
        <w:rPr>
          <w:noProof/>
        </w:rPr>
        <w:t> </w:t>
      </w:r>
      <w:r w:rsidRPr="00320FAB">
        <w:rPr>
          <w:noProof/>
          <w:lang w:eastAsia="ko-KR"/>
        </w:rPr>
        <w:t>to</w:t>
      </w:r>
      <w:r w:rsidRPr="00320FAB">
        <w:rPr>
          <w:noProof/>
        </w:rPr>
        <w:t> </w:t>
      </w:r>
      <w:r w:rsidRPr="00320FAB">
        <w:rPr>
          <w:noProof/>
          <w:lang w:eastAsia="ko-KR"/>
        </w:rPr>
        <w:t>parallelTtSplit</w:t>
      </w:r>
    </w:p>
    <w:p w14:paraId="12D1065C" w14:textId="77777777" w:rsidR="00C4502B" w:rsidRPr="00320FAB" w:rsidRDefault="00C4502B" w:rsidP="00C4502B">
      <w:pPr>
        <w:tabs>
          <w:tab w:val="left" w:pos="284"/>
        </w:tabs>
        <w:ind w:left="284" w:hanging="284"/>
        <w:rPr>
          <w:noProof/>
        </w:rPr>
      </w:pPr>
      <w:r w:rsidRPr="00320FAB">
        <w:rPr>
          <w:noProof/>
        </w:rPr>
        <w:t>–</w:t>
      </w:r>
      <w:r w:rsidRPr="00320FAB">
        <w:rPr>
          <w:noProof/>
        </w:rPr>
        <w:tab/>
        <w:t>Otherwise, allowTtSplit is set equal to TRUE.</w:t>
      </w:r>
    </w:p>
    <w:p w14:paraId="77EDBD41" w14:textId="77777777" w:rsidR="00C4502B" w:rsidRPr="00320FAB" w:rsidRDefault="00C4502B" w:rsidP="00C4502B">
      <w:pPr>
        <w:rPr>
          <w:noProof/>
        </w:rPr>
      </w:pPr>
    </w:p>
    <w:p w14:paraId="76824B8A" w14:textId="77777777" w:rsidR="00C4502B" w:rsidRPr="00320FAB" w:rsidRDefault="00C4502B" w:rsidP="00806FC0">
      <w:pPr>
        <w:pStyle w:val="Heading2"/>
        <w:keepLines/>
        <w:numPr>
          <w:ilvl w:val="1"/>
          <w:numId w:val="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0"/>
        <w:rPr>
          <w:i w:val="0"/>
          <w:noProof/>
        </w:rPr>
      </w:pPr>
      <w:bookmarkStart w:id="431" w:name="_Toc331257885"/>
      <w:bookmarkStart w:id="432" w:name="_Toc331257893"/>
      <w:bookmarkStart w:id="433" w:name="_Toc331257894"/>
      <w:bookmarkStart w:id="434" w:name="_Toc33005196"/>
      <w:bookmarkStart w:id="435" w:name="_Toc33005206"/>
      <w:bookmarkStart w:id="436" w:name="_Toc33005216"/>
      <w:bookmarkStart w:id="437" w:name="_Toc33005226"/>
      <w:bookmarkStart w:id="438" w:name="_Toc33005236"/>
      <w:bookmarkStart w:id="439" w:name="_Toc33005256"/>
      <w:bookmarkStart w:id="440" w:name="_Toc33005266"/>
      <w:bookmarkStart w:id="441" w:name="_Toc33005276"/>
      <w:bookmarkStart w:id="442" w:name="_Toc33005286"/>
      <w:bookmarkStart w:id="443" w:name="_Toc33005296"/>
      <w:bookmarkStart w:id="444" w:name="_Toc33005306"/>
      <w:bookmarkStart w:id="445" w:name="_Toc33005316"/>
      <w:bookmarkStart w:id="446" w:name="_Toc33005326"/>
      <w:bookmarkStart w:id="447" w:name="_Toc33005336"/>
      <w:bookmarkStart w:id="448" w:name="_Toc33005346"/>
      <w:bookmarkStart w:id="449" w:name="_Toc33005356"/>
      <w:bookmarkStart w:id="450" w:name="_Toc33005376"/>
      <w:bookmarkStart w:id="451" w:name="_Toc33005386"/>
      <w:bookmarkStart w:id="452" w:name="_Toc33005396"/>
      <w:bookmarkStart w:id="453" w:name="_Toc33005406"/>
      <w:bookmarkStart w:id="454" w:name="_Toc33005436"/>
      <w:bookmarkStart w:id="455" w:name="_Toc33005446"/>
      <w:bookmarkStart w:id="456" w:name="_Toc33005456"/>
      <w:bookmarkStart w:id="457" w:name="_Toc33005466"/>
      <w:bookmarkStart w:id="458" w:name="_Toc33005486"/>
      <w:bookmarkStart w:id="459" w:name="_Toc33005496"/>
      <w:bookmarkStart w:id="460" w:name="_Toc327178039"/>
      <w:bookmarkStart w:id="461" w:name="_Toc327178041"/>
      <w:bookmarkStart w:id="462" w:name="_Toc327178043"/>
      <w:bookmarkStart w:id="463" w:name="_Toc327178045"/>
      <w:bookmarkStart w:id="464" w:name="_Toc327178047"/>
      <w:bookmarkStart w:id="465" w:name="_Ref414879478"/>
      <w:bookmarkStart w:id="466" w:name="_Toc415475804"/>
      <w:bookmarkStart w:id="467" w:name="_Toc423599079"/>
      <w:bookmarkStart w:id="468" w:name="_Toc423601583"/>
      <w:bookmarkStart w:id="469" w:name="_Toc501130149"/>
      <w:bookmarkStart w:id="470" w:name="_Toc510795072"/>
      <w:bookmarkStart w:id="471" w:name="_Toc516846645"/>
      <w:bookmarkStart w:id="472" w:name="_Ref304811064"/>
      <w:bookmarkStart w:id="473" w:name="_Toc311216733"/>
      <w:bookmarkStart w:id="474" w:name="_Toc317198696"/>
      <w:bookmarkStart w:id="475" w:name="_Ref30205999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r w:rsidRPr="00320FAB">
        <w:rPr>
          <w:i w:val="0"/>
        </w:rPr>
        <w:t>Scanning</w:t>
      </w:r>
      <w:r w:rsidRPr="00320FAB">
        <w:rPr>
          <w:i w:val="0"/>
          <w:noProof/>
        </w:rPr>
        <w:t xml:space="preserve"> processes</w:t>
      </w:r>
      <w:bookmarkEnd w:id="465"/>
      <w:bookmarkEnd w:id="466"/>
      <w:bookmarkEnd w:id="467"/>
      <w:bookmarkEnd w:id="468"/>
      <w:bookmarkEnd w:id="469"/>
      <w:bookmarkEnd w:id="470"/>
      <w:bookmarkEnd w:id="471"/>
    </w:p>
    <w:p w14:paraId="7F98E0BE" w14:textId="77777777" w:rsidR="00C4502B" w:rsidRPr="00320FAB" w:rsidRDefault="00C4502B" w:rsidP="00806FC0">
      <w:pPr>
        <w:pStyle w:val="Heading3"/>
        <w:keepLines/>
        <w:numPr>
          <w:ilvl w:val="2"/>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rPr>
          <w:noProof/>
        </w:rPr>
      </w:pPr>
      <w:bookmarkStart w:id="476" w:name="_Toc326153808"/>
      <w:bookmarkStart w:id="477" w:name="_Toc326163609"/>
      <w:bookmarkStart w:id="478" w:name="_Toc326153809"/>
      <w:bookmarkStart w:id="479" w:name="_Toc326163610"/>
      <w:bookmarkStart w:id="480" w:name="_Toc415475805"/>
      <w:bookmarkStart w:id="481" w:name="_Toc423599080"/>
      <w:bookmarkStart w:id="482" w:name="_Toc423601584"/>
      <w:bookmarkStart w:id="483" w:name="_Toc501130150"/>
      <w:bookmarkStart w:id="484" w:name="_Toc510795073"/>
      <w:bookmarkStart w:id="485" w:name="_Toc516846646"/>
      <w:bookmarkStart w:id="486" w:name="_Ref326775598"/>
      <w:bookmarkStart w:id="487" w:name="_Ref316592996"/>
      <w:bookmarkStart w:id="488" w:name="_Toc317198697"/>
      <w:bookmarkStart w:id="489" w:name="_Toc311216734"/>
      <w:bookmarkEnd w:id="472"/>
      <w:bookmarkEnd w:id="473"/>
      <w:bookmarkEnd w:id="474"/>
      <w:bookmarkEnd w:id="476"/>
      <w:bookmarkEnd w:id="477"/>
      <w:bookmarkEnd w:id="478"/>
      <w:bookmarkEnd w:id="479"/>
      <w:r w:rsidRPr="00320FAB">
        <w:rPr>
          <w:noProof/>
        </w:rPr>
        <w:t xml:space="preserve">CTB </w:t>
      </w:r>
      <w:r w:rsidRPr="00320FAB">
        <w:t>raster</w:t>
      </w:r>
      <w:r w:rsidRPr="00320FAB">
        <w:rPr>
          <w:noProof/>
        </w:rPr>
        <w:t xml:space="preserve"> and scanning process</w:t>
      </w:r>
      <w:bookmarkEnd w:id="480"/>
      <w:bookmarkEnd w:id="481"/>
      <w:bookmarkEnd w:id="482"/>
      <w:bookmarkEnd w:id="483"/>
      <w:bookmarkEnd w:id="484"/>
      <w:bookmarkEnd w:id="485"/>
    </w:p>
    <w:p w14:paraId="26F2E3B8" w14:textId="77777777" w:rsidR="00C4502B" w:rsidRPr="00320FAB" w:rsidRDefault="00C4502B" w:rsidP="00C4502B">
      <w:pPr>
        <w:rPr>
          <w:noProof/>
        </w:rPr>
      </w:pPr>
      <w:r w:rsidRPr="00320FAB">
        <w:rPr>
          <w:noProof/>
        </w:rPr>
        <w:t>[</w:t>
      </w:r>
      <w:r w:rsidRPr="00320FAB">
        <w:rPr>
          <w:noProof/>
          <w:highlight w:val="yellow"/>
        </w:rPr>
        <w:t>Ed. (BB): Define appropriate scanning process.</w:t>
      </w:r>
      <w:r w:rsidRPr="00320FAB">
        <w:rPr>
          <w:noProof/>
        </w:rPr>
        <w:t>]</w:t>
      </w:r>
    </w:p>
    <w:p w14:paraId="4F16C5B6" w14:textId="77777777" w:rsidR="00C4502B" w:rsidRPr="00320FAB" w:rsidRDefault="00C4502B" w:rsidP="00806FC0">
      <w:pPr>
        <w:pStyle w:val="Heading3"/>
        <w:keepLines/>
        <w:numPr>
          <w:ilvl w:val="2"/>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rPr>
          <w:noProof/>
        </w:rPr>
      </w:pPr>
      <w:bookmarkStart w:id="490" w:name="_Toc330857244"/>
      <w:bookmarkStart w:id="491" w:name="_Ref325626003"/>
      <w:bookmarkStart w:id="492" w:name="_Toc415475807"/>
      <w:bookmarkStart w:id="493" w:name="_Toc423599082"/>
      <w:bookmarkStart w:id="494" w:name="_Toc423601586"/>
      <w:bookmarkStart w:id="495" w:name="_Toc501130152"/>
      <w:bookmarkStart w:id="496" w:name="_Toc510795075"/>
      <w:bookmarkStart w:id="497" w:name="_Toc516846647"/>
      <w:bookmarkStart w:id="498" w:name="_Toc317198698"/>
      <w:bookmarkEnd w:id="486"/>
      <w:bookmarkEnd w:id="487"/>
      <w:bookmarkEnd w:id="488"/>
      <w:bookmarkEnd w:id="490"/>
      <w:r w:rsidRPr="00320FAB">
        <w:rPr>
          <w:noProof/>
        </w:rPr>
        <w:t xml:space="preserve">Up-right </w:t>
      </w:r>
      <w:r w:rsidRPr="00320FAB">
        <w:t>diagonal</w:t>
      </w:r>
      <w:r w:rsidRPr="00320FAB">
        <w:rPr>
          <w:noProof/>
        </w:rPr>
        <w:t xml:space="preserve"> scan order array initialization process</w:t>
      </w:r>
      <w:bookmarkEnd w:id="491"/>
      <w:bookmarkEnd w:id="492"/>
      <w:bookmarkEnd w:id="493"/>
      <w:bookmarkEnd w:id="494"/>
      <w:bookmarkEnd w:id="495"/>
      <w:bookmarkEnd w:id="496"/>
      <w:bookmarkEnd w:id="497"/>
    </w:p>
    <w:p w14:paraId="37ABB5FA" w14:textId="77777777" w:rsidR="00C4502B" w:rsidRPr="00320FAB" w:rsidRDefault="00C4502B" w:rsidP="00C4502B">
      <w:pPr>
        <w:rPr>
          <w:noProof/>
          <w:lang w:eastAsia="ko-KR"/>
        </w:rPr>
      </w:pPr>
      <w:r w:rsidRPr="00320FAB">
        <w:rPr>
          <w:noProof/>
        </w:rPr>
        <w:t>Input to this process is a block width blkWidth and a block size height blkHeight</w:t>
      </w:r>
      <w:r w:rsidRPr="00320FAB">
        <w:rPr>
          <w:noProof/>
          <w:lang w:eastAsia="ko-KR"/>
        </w:rPr>
        <w:t>.</w:t>
      </w:r>
    </w:p>
    <w:p w14:paraId="51711003" w14:textId="77777777" w:rsidR="00C4502B" w:rsidRPr="00320FAB" w:rsidRDefault="00C4502B" w:rsidP="00C4502B">
      <w:pPr>
        <w:rPr>
          <w:noProof/>
        </w:rPr>
      </w:pPr>
      <w:r w:rsidRPr="00320FAB">
        <w:rPr>
          <w:noProof/>
        </w:rPr>
        <w:t>Output of this process is the array diagScan[ sPos ][ sComp ]. The array index sPos specify the scan position ranging from 0 to ( blkWidth * blkHeight ) − 1. The array index sComp equal to 0 specifies the horizontal component and the array index sComp equal to 1 specifies the vertical component. Depending on the value of blkWidth and blkHeight, the array diagScan is derived as follows:</w:t>
      </w:r>
    </w:p>
    <w:p w14:paraId="798014E9" w14:textId="77777777" w:rsidR="00C4502B" w:rsidRPr="00320FAB" w:rsidRDefault="00C4502B" w:rsidP="00C4502B">
      <w:pPr>
        <w:pStyle w:val="Equation"/>
        <w:tabs>
          <w:tab w:val="left" w:pos="1080"/>
          <w:tab w:val="left" w:pos="1350"/>
          <w:tab w:val="left" w:pos="1980"/>
          <w:tab w:val="left" w:pos="2340"/>
        </w:tabs>
        <w:ind w:left="794"/>
        <w:rPr>
          <w:noProof/>
        </w:rPr>
      </w:pPr>
      <w:r w:rsidRPr="00320FAB">
        <w:rPr>
          <w:noProof/>
        </w:rPr>
        <w:t>i = 0</w:t>
      </w:r>
      <w:r w:rsidRPr="00320FAB">
        <w:rPr>
          <w:noProof/>
        </w:rPr>
        <w:br/>
        <w:t>x = 0</w:t>
      </w:r>
      <w:r w:rsidRPr="00320FAB">
        <w:rPr>
          <w:noProof/>
        </w:rPr>
        <w:br/>
        <w:t>y = 0</w:t>
      </w:r>
      <w:r w:rsidRPr="00320FAB">
        <w:rPr>
          <w:noProof/>
        </w:rPr>
        <w:br/>
        <w:t>stopLoop = FALSE</w:t>
      </w:r>
      <w:r w:rsidRPr="00320FAB">
        <w:rPr>
          <w:noProof/>
        </w:rPr>
        <w:br/>
        <w:t>while( !stopLoop ) {</w:t>
      </w:r>
      <w:r w:rsidRPr="00320FAB">
        <w:rPr>
          <w:noProof/>
        </w:rPr>
        <w:br/>
      </w:r>
      <w:r w:rsidRPr="00320FAB">
        <w:rPr>
          <w:noProof/>
        </w:rPr>
        <w:tab/>
        <w:t>while( y  &gt;=  0 ) {</w:t>
      </w:r>
      <w:r w:rsidRPr="00320FAB">
        <w:rPr>
          <w:noProof/>
        </w:rPr>
        <w:br/>
      </w:r>
      <w:r w:rsidRPr="00320FAB">
        <w:rPr>
          <w:noProof/>
        </w:rPr>
        <w:tab/>
      </w:r>
      <w:r w:rsidRPr="00320FAB">
        <w:rPr>
          <w:noProof/>
        </w:rPr>
        <w:tab/>
        <w:t>if( x &lt; blkWidth  &amp;&amp;  y &lt; blkHeight ) {</w:t>
      </w:r>
      <w:r w:rsidRPr="00320FAB">
        <w:rPr>
          <w:noProof/>
        </w:rPr>
        <w:tab/>
      </w:r>
      <w:r w:rsidRPr="00320FAB">
        <w:tab/>
      </w:r>
      <w:r w:rsidRPr="00320FAB">
        <w:rPr>
          <w:noProof/>
        </w:rPr>
        <w:t>(</w:t>
      </w:r>
      <w:r w:rsidRPr="00320FAB">
        <w:rPr>
          <w:noProof/>
        </w:rPr>
        <w:fldChar w:fldCharType="begin"/>
      </w:r>
      <w:r w:rsidRPr="00320FAB">
        <w:rPr>
          <w:noProof/>
        </w:rPr>
        <w:instrText xml:space="preserve"> STYLEREF 1 \s </w:instrText>
      </w:r>
      <w:r w:rsidRPr="00320FAB">
        <w:rPr>
          <w:noProof/>
        </w:rPr>
        <w:fldChar w:fldCharType="separate"/>
      </w:r>
      <w:r w:rsidRPr="00320FAB">
        <w:rPr>
          <w:noProof/>
        </w:rPr>
        <w:t>6</w:t>
      </w:r>
      <w:r w:rsidRPr="00320FAB">
        <w:rPr>
          <w:noProof/>
        </w:rPr>
        <w:fldChar w:fldCharType="end"/>
      </w:r>
      <w:r w:rsidRPr="00320FAB">
        <w:rPr>
          <w:noProof/>
        </w:rPr>
        <w:noBreakHyphen/>
      </w:r>
      <w:r w:rsidRPr="00320FAB">
        <w:rPr>
          <w:noProof/>
        </w:rPr>
        <w:fldChar w:fldCharType="begin"/>
      </w:r>
      <w:r w:rsidRPr="00320FAB">
        <w:rPr>
          <w:noProof/>
        </w:rPr>
        <w:instrText xml:space="preserve"> SEQ Equation \* ARABIC \s 1 </w:instrText>
      </w:r>
      <w:r w:rsidRPr="00320FAB">
        <w:rPr>
          <w:noProof/>
        </w:rPr>
        <w:fldChar w:fldCharType="separate"/>
      </w:r>
      <w:r w:rsidRPr="00320FAB">
        <w:rPr>
          <w:noProof/>
        </w:rPr>
        <w:t>1</w:t>
      </w:r>
      <w:r w:rsidRPr="00320FAB">
        <w:rPr>
          <w:noProof/>
        </w:rPr>
        <w:fldChar w:fldCharType="end"/>
      </w:r>
      <w:r w:rsidRPr="00320FAB">
        <w:rPr>
          <w:noProof/>
        </w:rPr>
        <w:t>)</w:t>
      </w:r>
      <w:r w:rsidRPr="00320FAB">
        <w:rPr>
          <w:noProof/>
        </w:rPr>
        <w:br/>
      </w:r>
      <w:r w:rsidRPr="00320FAB">
        <w:rPr>
          <w:noProof/>
        </w:rPr>
        <w:tab/>
      </w:r>
      <w:r w:rsidRPr="00320FAB">
        <w:rPr>
          <w:noProof/>
        </w:rPr>
        <w:tab/>
      </w:r>
      <w:r w:rsidRPr="00320FAB">
        <w:rPr>
          <w:noProof/>
        </w:rPr>
        <w:tab/>
        <w:t>diagScan[ i ][ 0 ] = x</w:t>
      </w:r>
      <w:r w:rsidRPr="00320FAB">
        <w:rPr>
          <w:noProof/>
        </w:rPr>
        <w:br/>
      </w:r>
      <w:r w:rsidRPr="00320FAB">
        <w:rPr>
          <w:noProof/>
        </w:rPr>
        <w:tab/>
      </w:r>
      <w:r w:rsidRPr="00320FAB">
        <w:rPr>
          <w:noProof/>
        </w:rPr>
        <w:tab/>
      </w:r>
      <w:r w:rsidRPr="00320FAB">
        <w:rPr>
          <w:noProof/>
        </w:rPr>
        <w:tab/>
        <w:t>diagScan[ i ][ 1 ] = y</w:t>
      </w:r>
      <w:r w:rsidRPr="00320FAB">
        <w:rPr>
          <w:noProof/>
        </w:rPr>
        <w:br/>
      </w:r>
      <w:r w:rsidRPr="00320FAB">
        <w:rPr>
          <w:noProof/>
        </w:rPr>
        <w:tab/>
      </w:r>
      <w:r w:rsidRPr="00320FAB">
        <w:rPr>
          <w:noProof/>
        </w:rPr>
        <w:tab/>
      </w:r>
      <w:r w:rsidRPr="00320FAB">
        <w:rPr>
          <w:noProof/>
        </w:rPr>
        <w:tab/>
        <w:t>i++</w:t>
      </w:r>
      <w:r w:rsidRPr="00320FAB">
        <w:rPr>
          <w:noProof/>
        </w:rPr>
        <w:br/>
      </w:r>
      <w:r w:rsidRPr="00320FAB">
        <w:rPr>
          <w:noProof/>
        </w:rPr>
        <w:tab/>
      </w:r>
      <w:r w:rsidRPr="00320FAB">
        <w:rPr>
          <w:noProof/>
        </w:rPr>
        <w:tab/>
        <w:t>}</w:t>
      </w:r>
      <w:r w:rsidRPr="00320FAB">
        <w:rPr>
          <w:noProof/>
        </w:rPr>
        <w:br/>
      </w:r>
      <w:r w:rsidRPr="00320FAB">
        <w:rPr>
          <w:noProof/>
        </w:rPr>
        <w:tab/>
      </w:r>
      <w:r w:rsidRPr="00320FAB">
        <w:rPr>
          <w:noProof/>
        </w:rPr>
        <w:tab/>
        <w:t>y− −</w:t>
      </w:r>
      <w:r w:rsidRPr="00320FAB">
        <w:rPr>
          <w:noProof/>
        </w:rPr>
        <w:br/>
      </w:r>
      <w:r w:rsidRPr="00320FAB">
        <w:rPr>
          <w:noProof/>
        </w:rPr>
        <w:tab/>
      </w:r>
      <w:r w:rsidRPr="00320FAB">
        <w:rPr>
          <w:noProof/>
        </w:rPr>
        <w:tab/>
        <w:t>x++</w:t>
      </w:r>
      <w:r w:rsidRPr="00320FAB">
        <w:rPr>
          <w:noProof/>
        </w:rPr>
        <w:br/>
      </w:r>
      <w:r w:rsidRPr="00320FAB">
        <w:rPr>
          <w:noProof/>
        </w:rPr>
        <w:tab/>
        <w:t>}</w:t>
      </w:r>
      <w:r w:rsidRPr="00320FAB">
        <w:rPr>
          <w:noProof/>
        </w:rPr>
        <w:br/>
      </w:r>
      <w:r w:rsidRPr="00320FAB">
        <w:rPr>
          <w:noProof/>
        </w:rPr>
        <w:tab/>
        <w:t>y = x</w:t>
      </w:r>
      <w:r w:rsidRPr="00320FAB">
        <w:rPr>
          <w:noProof/>
        </w:rPr>
        <w:br/>
      </w:r>
      <w:r w:rsidRPr="00320FAB">
        <w:rPr>
          <w:noProof/>
        </w:rPr>
        <w:tab/>
        <w:t>x = 0</w:t>
      </w:r>
      <w:r w:rsidRPr="00320FAB">
        <w:rPr>
          <w:noProof/>
        </w:rPr>
        <w:br/>
      </w:r>
      <w:r w:rsidRPr="00320FAB">
        <w:rPr>
          <w:noProof/>
        </w:rPr>
        <w:tab/>
        <w:t>if( i  &gt;=  blkWidth * blkHeight )</w:t>
      </w:r>
      <w:r w:rsidRPr="00320FAB">
        <w:rPr>
          <w:noProof/>
        </w:rPr>
        <w:br/>
      </w:r>
      <w:r w:rsidRPr="00320FAB">
        <w:rPr>
          <w:noProof/>
        </w:rPr>
        <w:tab/>
      </w:r>
      <w:r w:rsidRPr="00320FAB">
        <w:rPr>
          <w:noProof/>
        </w:rPr>
        <w:tab/>
        <w:t>stopLoop = TRUE</w:t>
      </w:r>
      <w:r w:rsidRPr="00320FAB">
        <w:rPr>
          <w:noProof/>
        </w:rPr>
        <w:br/>
        <w:t>}</w:t>
      </w:r>
    </w:p>
    <w:bookmarkEnd w:id="475"/>
    <w:bookmarkEnd w:id="489"/>
    <w:bookmarkEnd w:id="498"/>
    <w:p w14:paraId="41AF15F9" w14:textId="77777777" w:rsidR="00C4502B" w:rsidRPr="00320FAB" w:rsidRDefault="00C4502B" w:rsidP="00806FC0">
      <w:pPr>
        <w:pStyle w:val="Heading1"/>
        <w:keepLines/>
        <w:numPr>
          <w:ilvl w:val="0"/>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0"/>
        <w:jc w:val="left"/>
        <w:rPr>
          <w:noProof/>
        </w:rPr>
      </w:pPr>
      <w:r w:rsidRPr="00320FAB">
        <w:br w:type="page"/>
      </w:r>
      <w:bookmarkStart w:id="499" w:name="_Ref472449315"/>
      <w:bookmarkStart w:id="500" w:name="_Toc501130156"/>
      <w:bookmarkStart w:id="501" w:name="_Toc510795079"/>
      <w:bookmarkStart w:id="502" w:name="_Toc516846648"/>
      <w:r w:rsidRPr="00320FAB">
        <w:rPr>
          <w:noProof/>
        </w:rPr>
        <w:lastRenderedPageBreak/>
        <w:t xml:space="preserve">Syntax and </w:t>
      </w:r>
      <w:r w:rsidRPr="00320FAB">
        <w:t>semantics</w:t>
      </w:r>
      <w:bookmarkEnd w:id="499"/>
      <w:bookmarkEnd w:id="500"/>
      <w:bookmarkEnd w:id="501"/>
      <w:bookmarkEnd w:id="502"/>
    </w:p>
    <w:p w14:paraId="74EAB783" w14:textId="77777777" w:rsidR="00C4502B" w:rsidRPr="00320FAB" w:rsidRDefault="00C4502B" w:rsidP="00806FC0">
      <w:pPr>
        <w:pStyle w:val="Heading2"/>
        <w:keepLines/>
        <w:numPr>
          <w:ilvl w:val="1"/>
          <w:numId w:val="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20" w:after="0"/>
        <w:rPr>
          <w:i w:val="0"/>
          <w:noProof/>
        </w:rPr>
      </w:pPr>
      <w:bookmarkStart w:id="503" w:name="_Toc33005504"/>
      <w:bookmarkStart w:id="504" w:name="_Toc33005508"/>
      <w:bookmarkStart w:id="505" w:name="_Toc33005509"/>
      <w:bookmarkStart w:id="506" w:name="_Toc33005525"/>
      <w:bookmarkStart w:id="507" w:name="_Toc33005553"/>
      <w:bookmarkStart w:id="508" w:name="_Toc33005569"/>
      <w:bookmarkStart w:id="509" w:name="_Toc33005589"/>
      <w:bookmarkStart w:id="510" w:name="_Toc33005613"/>
      <w:bookmarkStart w:id="511" w:name="_Toc33005629"/>
      <w:bookmarkStart w:id="512" w:name="_Ref33101620"/>
      <w:bookmarkStart w:id="513" w:name="_Toc77680368"/>
      <w:bookmarkStart w:id="514" w:name="_Toc118289038"/>
      <w:bookmarkStart w:id="515" w:name="_Toc226456515"/>
      <w:bookmarkStart w:id="516" w:name="_Toc248045218"/>
      <w:bookmarkStart w:id="517" w:name="_Toc287363748"/>
      <w:bookmarkStart w:id="518" w:name="_Toc311216736"/>
      <w:bookmarkStart w:id="519" w:name="_Toc317198700"/>
      <w:bookmarkStart w:id="520" w:name="_Toc415475811"/>
      <w:bookmarkStart w:id="521" w:name="_Toc423599086"/>
      <w:bookmarkStart w:id="522" w:name="_Toc423601590"/>
      <w:bookmarkStart w:id="523" w:name="_Toc501130157"/>
      <w:bookmarkStart w:id="524" w:name="_Toc510795080"/>
      <w:bookmarkStart w:id="525" w:name="_Toc516846649"/>
      <w:bookmarkEnd w:id="503"/>
      <w:bookmarkEnd w:id="504"/>
      <w:bookmarkEnd w:id="505"/>
      <w:bookmarkEnd w:id="506"/>
      <w:bookmarkEnd w:id="507"/>
      <w:bookmarkEnd w:id="508"/>
      <w:bookmarkEnd w:id="509"/>
      <w:bookmarkEnd w:id="510"/>
      <w:bookmarkEnd w:id="511"/>
      <w:r w:rsidRPr="00320FAB">
        <w:rPr>
          <w:i w:val="0"/>
          <w:noProof/>
        </w:rPr>
        <w:t xml:space="preserve">Method of </w:t>
      </w:r>
      <w:r w:rsidRPr="00320FAB">
        <w:rPr>
          <w:i w:val="0"/>
        </w:rPr>
        <w:t>specifying</w:t>
      </w:r>
      <w:r w:rsidRPr="00320FAB">
        <w:rPr>
          <w:i w:val="0"/>
          <w:noProof/>
        </w:rPr>
        <w:t xml:space="preserve"> syntax in tabular form</w:t>
      </w:r>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p>
    <w:p w14:paraId="6B8F166C" w14:textId="77777777" w:rsidR="00C4502B" w:rsidRPr="00320FAB" w:rsidRDefault="00C4502B" w:rsidP="00C4502B">
      <w:pPr>
        <w:keepNext/>
        <w:rPr>
          <w:noProof/>
        </w:rPr>
      </w:pPr>
      <w:r w:rsidRPr="00320FAB">
        <w:rPr>
          <w:noProof/>
        </w:rPr>
        <w:t>The syntax tables specify a superset of the syntax of all allowed bitstreams. Additional constraints on the syntax may be specified, either directly or indirectly, in other clauses.</w:t>
      </w:r>
    </w:p>
    <w:p w14:paraId="6B5C148F" w14:textId="77777777" w:rsidR="00C4502B" w:rsidRPr="00320FAB" w:rsidRDefault="00C4502B" w:rsidP="00C4502B">
      <w:pPr>
        <w:pStyle w:val="Note1"/>
        <w:rPr>
          <w:noProof/>
        </w:rPr>
      </w:pPr>
      <w:r w:rsidRPr="00320FAB">
        <w:rPr>
          <w:noProof/>
        </w:rPr>
        <w:t>NOTE – An actual decoder should implement some means for identifying entry points into the bitstream and some means to identify and handle non-conforming bitstreams. The methods for identifying and handling errors and other such situations are not specified in this Specification.</w:t>
      </w:r>
    </w:p>
    <w:p w14:paraId="468D9E5F" w14:textId="77777777" w:rsidR="00C4502B" w:rsidRPr="00320FAB" w:rsidRDefault="00C4502B" w:rsidP="00C4502B">
      <w:pPr>
        <w:spacing w:after="120"/>
        <w:rPr>
          <w:noProof/>
        </w:rPr>
      </w:pPr>
      <w:r w:rsidRPr="00320FAB">
        <w:rPr>
          <w:noProof/>
        </w:rPr>
        <w:t xml:space="preserve">The following table lists examples of the syntax specification format. When </w:t>
      </w:r>
      <w:r w:rsidRPr="00320FAB">
        <w:rPr>
          <w:b/>
          <w:bCs/>
          <w:noProof/>
        </w:rPr>
        <w:t>syntax_element</w:t>
      </w:r>
      <w:r w:rsidRPr="00320FAB">
        <w:rPr>
          <w:noProof/>
        </w:rPr>
        <w:t xml:space="preserve"> appears, it specifies that a syntax element is parsed from the bitstream and the bitstream pointer is advanced to the next position beyond the syntax element in the bitstream parsing process.</w:t>
      </w:r>
    </w:p>
    <w:tbl>
      <w:tblPr>
        <w:tblW w:w="0" w:type="auto"/>
        <w:jc w:val="center"/>
        <w:tblLayout w:type="fixed"/>
        <w:tblLook w:val="0000" w:firstRow="0" w:lastRow="0" w:firstColumn="0" w:lastColumn="0" w:noHBand="0" w:noVBand="0"/>
      </w:tblPr>
      <w:tblGrid>
        <w:gridCol w:w="7920"/>
        <w:gridCol w:w="1152"/>
      </w:tblGrid>
      <w:tr w:rsidR="00C4502B" w:rsidRPr="00320FAB" w14:paraId="1BD8E2BA" w14:textId="77777777" w:rsidTr="005D177A">
        <w:trPr>
          <w:cantSplit/>
          <w:jc w:val="center"/>
        </w:trPr>
        <w:tc>
          <w:tcPr>
            <w:tcW w:w="7920" w:type="dxa"/>
            <w:tcBorders>
              <w:top w:val="single" w:sz="6" w:space="0" w:color="auto"/>
              <w:left w:val="single" w:sz="6" w:space="0" w:color="auto"/>
              <w:bottom w:val="single" w:sz="2" w:space="0" w:color="auto"/>
              <w:right w:val="single" w:sz="6" w:space="0" w:color="auto"/>
            </w:tcBorders>
          </w:tcPr>
          <w:p w14:paraId="4201760F" w14:textId="77777777" w:rsidR="00C4502B" w:rsidRPr="00320FAB" w:rsidRDefault="00C4502B" w:rsidP="005D177A">
            <w:pPr>
              <w:pStyle w:val="tablesyntax"/>
              <w:spacing w:before="20" w:after="40"/>
              <w:rPr>
                <w:noProof/>
              </w:rPr>
            </w:pPr>
          </w:p>
        </w:tc>
        <w:tc>
          <w:tcPr>
            <w:tcW w:w="1152" w:type="dxa"/>
            <w:tcBorders>
              <w:top w:val="single" w:sz="6" w:space="0" w:color="auto"/>
              <w:left w:val="single" w:sz="6" w:space="0" w:color="auto"/>
              <w:bottom w:val="single" w:sz="2" w:space="0" w:color="auto"/>
              <w:right w:val="single" w:sz="6" w:space="0" w:color="auto"/>
            </w:tcBorders>
          </w:tcPr>
          <w:p w14:paraId="4D1AE53B" w14:textId="77777777" w:rsidR="00C4502B" w:rsidRPr="00320FAB" w:rsidRDefault="00C4502B" w:rsidP="005D177A">
            <w:pPr>
              <w:pStyle w:val="tableheading"/>
              <w:spacing w:before="20" w:after="40"/>
              <w:rPr>
                <w:noProof/>
                <w:sz w:val="24"/>
              </w:rPr>
            </w:pPr>
            <w:r w:rsidRPr="00320FAB">
              <w:rPr>
                <w:noProof/>
              </w:rPr>
              <w:t>Descriptor</w:t>
            </w:r>
          </w:p>
        </w:tc>
      </w:tr>
      <w:tr w:rsidR="00C4502B" w:rsidRPr="00320FAB" w14:paraId="2DAC382F" w14:textId="77777777" w:rsidTr="005D177A">
        <w:trPr>
          <w:cantSplit/>
          <w:jc w:val="center"/>
        </w:trPr>
        <w:tc>
          <w:tcPr>
            <w:tcW w:w="7920" w:type="dxa"/>
            <w:tcBorders>
              <w:top w:val="single" w:sz="2" w:space="0" w:color="auto"/>
              <w:left w:val="single" w:sz="6" w:space="0" w:color="auto"/>
              <w:bottom w:val="single" w:sz="2" w:space="0" w:color="auto"/>
              <w:right w:val="single" w:sz="6" w:space="0" w:color="auto"/>
            </w:tcBorders>
          </w:tcPr>
          <w:p w14:paraId="6A7EA853" w14:textId="77777777" w:rsidR="00C4502B" w:rsidRPr="00320FAB" w:rsidRDefault="00C4502B" w:rsidP="005D177A">
            <w:pPr>
              <w:pStyle w:val="tablesyntax"/>
              <w:keepNext w:val="0"/>
              <w:spacing w:before="20" w:after="40"/>
              <w:rPr>
                <w:noProof/>
              </w:rPr>
            </w:pPr>
            <w:r w:rsidRPr="00320FAB">
              <w:rPr>
                <w:noProof/>
              </w:rPr>
              <w:t>/* A statement can be a syntax element with an associated descriptor or can be an expression used to specify conditions for the existence, type and quantity of syntax elements, as in the following two examples */</w:t>
            </w:r>
          </w:p>
        </w:tc>
        <w:tc>
          <w:tcPr>
            <w:tcW w:w="1152" w:type="dxa"/>
            <w:tcBorders>
              <w:top w:val="single" w:sz="2" w:space="0" w:color="auto"/>
              <w:left w:val="single" w:sz="6" w:space="0" w:color="auto"/>
              <w:bottom w:val="single" w:sz="2" w:space="0" w:color="auto"/>
              <w:right w:val="single" w:sz="6" w:space="0" w:color="auto"/>
            </w:tcBorders>
          </w:tcPr>
          <w:p w14:paraId="180C5F2E" w14:textId="77777777" w:rsidR="00C4502B" w:rsidRPr="00320FAB" w:rsidRDefault="00C4502B" w:rsidP="005D177A">
            <w:pPr>
              <w:pStyle w:val="tablecell"/>
              <w:keepNext w:val="0"/>
              <w:spacing w:before="20" w:after="40"/>
              <w:rPr>
                <w:noProof/>
              </w:rPr>
            </w:pPr>
          </w:p>
        </w:tc>
      </w:tr>
      <w:tr w:rsidR="00C4502B" w:rsidRPr="00320FAB" w14:paraId="54B48202" w14:textId="77777777" w:rsidTr="005D177A">
        <w:trPr>
          <w:cantSplit/>
          <w:jc w:val="center"/>
        </w:trPr>
        <w:tc>
          <w:tcPr>
            <w:tcW w:w="7920" w:type="dxa"/>
            <w:tcBorders>
              <w:top w:val="single" w:sz="2" w:space="0" w:color="auto"/>
              <w:left w:val="single" w:sz="6" w:space="0" w:color="auto"/>
              <w:bottom w:val="single" w:sz="2" w:space="0" w:color="auto"/>
              <w:right w:val="single" w:sz="6" w:space="0" w:color="auto"/>
            </w:tcBorders>
          </w:tcPr>
          <w:p w14:paraId="42F4400F" w14:textId="77777777" w:rsidR="00C4502B" w:rsidRPr="00320FAB" w:rsidRDefault="00C4502B" w:rsidP="005D177A">
            <w:pPr>
              <w:pStyle w:val="tablesyntax"/>
              <w:keepNext w:val="0"/>
              <w:spacing w:before="20" w:after="40"/>
              <w:rPr>
                <w:b/>
                <w:noProof/>
              </w:rPr>
            </w:pPr>
            <w:r w:rsidRPr="00320FAB">
              <w:rPr>
                <w:b/>
                <w:noProof/>
              </w:rPr>
              <w:t>syntax_element</w:t>
            </w:r>
          </w:p>
        </w:tc>
        <w:tc>
          <w:tcPr>
            <w:tcW w:w="1152" w:type="dxa"/>
            <w:tcBorders>
              <w:top w:val="single" w:sz="2" w:space="0" w:color="auto"/>
              <w:left w:val="single" w:sz="6" w:space="0" w:color="auto"/>
              <w:bottom w:val="single" w:sz="2" w:space="0" w:color="auto"/>
              <w:right w:val="single" w:sz="6" w:space="0" w:color="auto"/>
            </w:tcBorders>
          </w:tcPr>
          <w:p w14:paraId="2F4A6940" w14:textId="77777777" w:rsidR="00C4502B" w:rsidRPr="00320FAB" w:rsidRDefault="00C4502B" w:rsidP="005D177A">
            <w:pPr>
              <w:pStyle w:val="tablecell"/>
              <w:keepNext w:val="0"/>
              <w:spacing w:before="20" w:after="40"/>
              <w:jc w:val="center"/>
              <w:rPr>
                <w:noProof/>
              </w:rPr>
            </w:pPr>
            <w:r w:rsidRPr="00320FAB">
              <w:rPr>
                <w:noProof/>
              </w:rPr>
              <w:t>ue(v)</w:t>
            </w:r>
          </w:p>
        </w:tc>
      </w:tr>
      <w:tr w:rsidR="00C4502B" w:rsidRPr="00320FAB" w14:paraId="68072BB5" w14:textId="77777777" w:rsidTr="005D177A">
        <w:trPr>
          <w:cantSplit/>
          <w:jc w:val="center"/>
        </w:trPr>
        <w:tc>
          <w:tcPr>
            <w:tcW w:w="7920" w:type="dxa"/>
            <w:tcBorders>
              <w:top w:val="single" w:sz="2" w:space="0" w:color="auto"/>
              <w:left w:val="single" w:sz="6" w:space="0" w:color="auto"/>
              <w:bottom w:val="single" w:sz="2" w:space="0" w:color="auto"/>
              <w:right w:val="single" w:sz="6" w:space="0" w:color="auto"/>
            </w:tcBorders>
          </w:tcPr>
          <w:p w14:paraId="2BEC64B0" w14:textId="77777777" w:rsidR="00C4502B" w:rsidRPr="00320FAB" w:rsidRDefault="00C4502B" w:rsidP="005D177A">
            <w:pPr>
              <w:pStyle w:val="tablesyntax"/>
              <w:keepNext w:val="0"/>
              <w:spacing w:before="20" w:after="40"/>
              <w:rPr>
                <w:noProof/>
              </w:rPr>
            </w:pPr>
            <w:r w:rsidRPr="00320FAB">
              <w:rPr>
                <w:noProof/>
              </w:rPr>
              <w:t>conditioning statement</w:t>
            </w:r>
          </w:p>
        </w:tc>
        <w:tc>
          <w:tcPr>
            <w:tcW w:w="1152" w:type="dxa"/>
            <w:tcBorders>
              <w:top w:val="single" w:sz="2" w:space="0" w:color="auto"/>
              <w:left w:val="single" w:sz="6" w:space="0" w:color="auto"/>
              <w:bottom w:val="single" w:sz="2" w:space="0" w:color="auto"/>
              <w:right w:val="single" w:sz="6" w:space="0" w:color="auto"/>
            </w:tcBorders>
          </w:tcPr>
          <w:p w14:paraId="26DF853D" w14:textId="77777777" w:rsidR="00C4502B" w:rsidRPr="00320FAB" w:rsidRDefault="00C4502B" w:rsidP="005D177A">
            <w:pPr>
              <w:pStyle w:val="tablecell"/>
              <w:keepNext w:val="0"/>
              <w:spacing w:before="20" w:after="40"/>
              <w:rPr>
                <w:noProof/>
              </w:rPr>
            </w:pPr>
          </w:p>
        </w:tc>
      </w:tr>
      <w:tr w:rsidR="00C4502B" w:rsidRPr="00320FAB" w14:paraId="1FA23740" w14:textId="77777777" w:rsidTr="005D177A">
        <w:trPr>
          <w:cantSplit/>
          <w:jc w:val="center"/>
        </w:trPr>
        <w:tc>
          <w:tcPr>
            <w:tcW w:w="7920" w:type="dxa"/>
            <w:tcBorders>
              <w:top w:val="single" w:sz="2" w:space="0" w:color="auto"/>
              <w:left w:val="single" w:sz="6" w:space="0" w:color="auto"/>
              <w:bottom w:val="single" w:sz="2" w:space="0" w:color="auto"/>
              <w:right w:val="single" w:sz="6" w:space="0" w:color="auto"/>
            </w:tcBorders>
          </w:tcPr>
          <w:p w14:paraId="7624A195" w14:textId="77777777" w:rsidR="00C4502B" w:rsidRPr="00320FAB" w:rsidRDefault="00C4502B" w:rsidP="005D177A">
            <w:pPr>
              <w:pStyle w:val="tablesyntax"/>
              <w:keepNext w:val="0"/>
              <w:spacing w:before="20" w:after="40"/>
              <w:rPr>
                <w:noProof/>
              </w:rPr>
            </w:pPr>
          </w:p>
        </w:tc>
        <w:tc>
          <w:tcPr>
            <w:tcW w:w="1152" w:type="dxa"/>
            <w:tcBorders>
              <w:top w:val="single" w:sz="2" w:space="0" w:color="auto"/>
              <w:left w:val="single" w:sz="6" w:space="0" w:color="auto"/>
              <w:bottom w:val="single" w:sz="2" w:space="0" w:color="auto"/>
              <w:right w:val="single" w:sz="6" w:space="0" w:color="auto"/>
            </w:tcBorders>
          </w:tcPr>
          <w:p w14:paraId="7657C15E" w14:textId="77777777" w:rsidR="00C4502B" w:rsidRPr="00320FAB" w:rsidRDefault="00C4502B" w:rsidP="005D177A">
            <w:pPr>
              <w:pStyle w:val="tablecell"/>
              <w:keepNext w:val="0"/>
              <w:spacing w:before="20" w:after="40"/>
              <w:rPr>
                <w:noProof/>
              </w:rPr>
            </w:pPr>
          </w:p>
        </w:tc>
      </w:tr>
      <w:tr w:rsidR="00C4502B" w:rsidRPr="00320FAB" w14:paraId="516B40CB" w14:textId="77777777" w:rsidTr="005D177A">
        <w:trPr>
          <w:cantSplit/>
          <w:jc w:val="center"/>
        </w:trPr>
        <w:tc>
          <w:tcPr>
            <w:tcW w:w="7920" w:type="dxa"/>
            <w:tcBorders>
              <w:top w:val="single" w:sz="2" w:space="0" w:color="auto"/>
              <w:left w:val="single" w:sz="6" w:space="0" w:color="auto"/>
              <w:bottom w:val="single" w:sz="2" w:space="0" w:color="auto"/>
              <w:right w:val="single" w:sz="6" w:space="0" w:color="auto"/>
            </w:tcBorders>
          </w:tcPr>
          <w:p w14:paraId="2D2E4EB8" w14:textId="77777777" w:rsidR="00C4502B" w:rsidRPr="00320FAB" w:rsidRDefault="00C4502B" w:rsidP="005D177A">
            <w:pPr>
              <w:pStyle w:val="tablesyntax"/>
              <w:keepNext w:val="0"/>
              <w:spacing w:before="20" w:after="40"/>
              <w:rPr>
                <w:noProof/>
              </w:rPr>
            </w:pPr>
            <w:r w:rsidRPr="00320FAB">
              <w:rPr>
                <w:noProof/>
              </w:rPr>
              <w:t>/* A group of statements enclosed in curly brackets is a compound statement and is treated functionally as a single statement. */</w:t>
            </w:r>
          </w:p>
        </w:tc>
        <w:tc>
          <w:tcPr>
            <w:tcW w:w="1152" w:type="dxa"/>
            <w:tcBorders>
              <w:top w:val="single" w:sz="2" w:space="0" w:color="auto"/>
              <w:left w:val="single" w:sz="6" w:space="0" w:color="auto"/>
              <w:bottom w:val="single" w:sz="2" w:space="0" w:color="auto"/>
              <w:right w:val="single" w:sz="6" w:space="0" w:color="auto"/>
            </w:tcBorders>
          </w:tcPr>
          <w:p w14:paraId="648EB2B9" w14:textId="77777777" w:rsidR="00C4502B" w:rsidRPr="00320FAB" w:rsidRDefault="00C4502B" w:rsidP="005D177A">
            <w:pPr>
              <w:pStyle w:val="tablecell"/>
              <w:keepNext w:val="0"/>
              <w:spacing w:before="20" w:after="40"/>
              <w:rPr>
                <w:noProof/>
              </w:rPr>
            </w:pPr>
          </w:p>
        </w:tc>
      </w:tr>
      <w:tr w:rsidR="00C4502B" w:rsidRPr="00320FAB" w14:paraId="3AC276F9" w14:textId="77777777" w:rsidTr="005D177A">
        <w:trPr>
          <w:cantSplit/>
          <w:jc w:val="center"/>
        </w:trPr>
        <w:tc>
          <w:tcPr>
            <w:tcW w:w="7920" w:type="dxa"/>
            <w:tcBorders>
              <w:top w:val="single" w:sz="2" w:space="0" w:color="auto"/>
              <w:left w:val="single" w:sz="6" w:space="0" w:color="auto"/>
              <w:bottom w:val="single" w:sz="2" w:space="0" w:color="auto"/>
              <w:right w:val="single" w:sz="6" w:space="0" w:color="auto"/>
            </w:tcBorders>
          </w:tcPr>
          <w:p w14:paraId="1AA18091" w14:textId="77777777" w:rsidR="00C4502B" w:rsidRPr="00320FAB" w:rsidRDefault="00C4502B" w:rsidP="005D177A">
            <w:pPr>
              <w:pStyle w:val="tablesyntax"/>
              <w:keepNext w:val="0"/>
              <w:spacing w:before="20" w:after="40"/>
              <w:rPr>
                <w:noProof/>
              </w:rPr>
            </w:pPr>
            <w:r w:rsidRPr="00320FAB">
              <w:rPr>
                <w:noProof/>
              </w:rPr>
              <w:t>{</w:t>
            </w:r>
          </w:p>
        </w:tc>
        <w:tc>
          <w:tcPr>
            <w:tcW w:w="1152" w:type="dxa"/>
            <w:tcBorders>
              <w:top w:val="single" w:sz="2" w:space="0" w:color="auto"/>
              <w:left w:val="single" w:sz="6" w:space="0" w:color="auto"/>
              <w:bottom w:val="single" w:sz="2" w:space="0" w:color="auto"/>
              <w:right w:val="single" w:sz="6" w:space="0" w:color="auto"/>
            </w:tcBorders>
          </w:tcPr>
          <w:p w14:paraId="40CE05D4" w14:textId="77777777" w:rsidR="00C4502B" w:rsidRPr="00320FAB" w:rsidRDefault="00C4502B" w:rsidP="005D177A">
            <w:pPr>
              <w:pStyle w:val="tablecell"/>
              <w:keepNext w:val="0"/>
              <w:spacing w:before="20" w:after="40"/>
              <w:rPr>
                <w:noProof/>
              </w:rPr>
            </w:pPr>
          </w:p>
        </w:tc>
      </w:tr>
      <w:tr w:rsidR="00C4502B" w:rsidRPr="00320FAB" w14:paraId="122F4625" w14:textId="77777777" w:rsidTr="005D177A">
        <w:trPr>
          <w:cantSplit/>
          <w:jc w:val="center"/>
        </w:trPr>
        <w:tc>
          <w:tcPr>
            <w:tcW w:w="7920" w:type="dxa"/>
            <w:tcBorders>
              <w:top w:val="single" w:sz="2" w:space="0" w:color="auto"/>
              <w:left w:val="single" w:sz="6" w:space="0" w:color="auto"/>
              <w:bottom w:val="single" w:sz="2" w:space="0" w:color="auto"/>
              <w:right w:val="single" w:sz="6" w:space="0" w:color="auto"/>
            </w:tcBorders>
          </w:tcPr>
          <w:p w14:paraId="515B09F2" w14:textId="77777777" w:rsidR="00C4502B" w:rsidRPr="00320FAB" w:rsidRDefault="00C4502B" w:rsidP="005D177A">
            <w:pPr>
              <w:pStyle w:val="tablesyntax"/>
              <w:keepNext w:val="0"/>
              <w:spacing w:before="20" w:after="40"/>
              <w:rPr>
                <w:noProof/>
              </w:rPr>
            </w:pPr>
            <w:r w:rsidRPr="00320FAB">
              <w:rPr>
                <w:noProof/>
              </w:rPr>
              <w:tab/>
              <w:t>statement</w:t>
            </w:r>
          </w:p>
        </w:tc>
        <w:tc>
          <w:tcPr>
            <w:tcW w:w="1152" w:type="dxa"/>
            <w:tcBorders>
              <w:top w:val="single" w:sz="2" w:space="0" w:color="auto"/>
              <w:left w:val="single" w:sz="6" w:space="0" w:color="auto"/>
              <w:bottom w:val="single" w:sz="2" w:space="0" w:color="auto"/>
              <w:right w:val="single" w:sz="6" w:space="0" w:color="auto"/>
            </w:tcBorders>
          </w:tcPr>
          <w:p w14:paraId="2C995A70" w14:textId="77777777" w:rsidR="00C4502B" w:rsidRPr="00320FAB" w:rsidRDefault="00C4502B" w:rsidP="005D177A">
            <w:pPr>
              <w:pStyle w:val="tablecell"/>
              <w:keepNext w:val="0"/>
              <w:spacing w:before="20" w:after="40"/>
              <w:rPr>
                <w:noProof/>
              </w:rPr>
            </w:pPr>
          </w:p>
        </w:tc>
      </w:tr>
      <w:tr w:rsidR="00C4502B" w:rsidRPr="00320FAB" w14:paraId="312C334F" w14:textId="77777777" w:rsidTr="005D177A">
        <w:trPr>
          <w:cantSplit/>
          <w:jc w:val="center"/>
        </w:trPr>
        <w:tc>
          <w:tcPr>
            <w:tcW w:w="7920" w:type="dxa"/>
            <w:tcBorders>
              <w:top w:val="single" w:sz="2" w:space="0" w:color="auto"/>
              <w:left w:val="single" w:sz="6" w:space="0" w:color="auto"/>
              <w:bottom w:val="single" w:sz="2" w:space="0" w:color="auto"/>
              <w:right w:val="single" w:sz="6" w:space="0" w:color="auto"/>
            </w:tcBorders>
          </w:tcPr>
          <w:p w14:paraId="3AA2A98C" w14:textId="77777777" w:rsidR="00C4502B" w:rsidRPr="00320FAB" w:rsidRDefault="00C4502B" w:rsidP="005D177A">
            <w:pPr>
              <w:pStyle w:val="tablesyntax"/>
              <w:keepNext w:val="0"/>
              <w:spacing w:before="20" w:after="40"/>
              <w:rPr>
                <w:noProof/>
              </w:rPr>
            </w:pPr>
            <w:r w:rsidRPr="00320FAB">
              <w:rPr>
                <w:noProof/>
              </w:rPr>
              <w:tab/>
              <w:t>statement</w:t>
            </w:r>
          </w:p>
        </w:tc>
        <w:tc>
          <w:tcPr>
            <w:tcW w:w="1152" w:type="dxa"/>
            <w:tcBorders>
              <w:top w:val="single" w:sz="2" w:space="0" w:color="auto"/>
              <w:left w:val="single" w:sz="6" w:space="0" w:color="auto"/>
              <w:bottom w:val="single" w:sz="2" w:space="0" w:color="auto"/>
              <w:right w:val="single" w:sz="6" w:space="0" w:color="auto"/>
            </w:tcBorders>
          </w:tcPr>
          <w:p w14:paraId="0D4F2ADE" w14:textId="77777777" w:rsidR="00C4502B" w:rsidRPr="00320FAB" w:rsidRDefault="00C4502B" w:rsidP="005D177A">
            <w:pPr>
              <w:pStyle w:val="tablecell"/>
              <w:keepNext w:val="0"/>
              <w:spacing w:before="20" w:after="40"/>
              <w:rPr>
                <w:noProof/>
              </w:rPr>
            </w:pPr>
          </w:p>
        </w:tc>
      </w:tr>
      <w:tr w:rsidR="00C4502B" w:rsidRPr="00320FAB" w14:paraId="15B2DBC7" w14:textId="77777777" w:rsidTr="005D177A">
        <w:trPr>
          <w:cantSplit/>
          <w:jc w:val="center"/>
        </w:trPr>
        <w:tc>
          <w:tcPr>
            <w:tcW w:w="7920" w:type="dxa"/>
            <w:tcBorders>
              <w:top w:val="single" w:sz="2" w:space="0" w:color="auto"/>
              <w:left w:val="single" w:sz="6" w:space="0" w:color="auto"/>
              <w:bottom w:val="single" w:sz="2" w:space="0" w:color="auto"/>
              <w:right w:val="single" w:sz="6" w:space="0" w:color="auto"/>
            </w:tcBorders>
          </w:tcPr>
          <w:p w14:paraId="07B91B12" w14:textId="77777777" w:rsidR="00C4502B" w:rsidRPr="00320FAB" w:rsidRDefault="00C4502B" w:rsidP="005D177A">
            <w:pPr>
              <w:pStyle w:val="tablesyntax"/>
              <w:keepNext w:val="0"/>
              <w:spacing w:before="20" w:after="40"/>
              <w:rPr>
                <w:noProof/>
              </w:rPr>
            </w:pPr>
            <w:r w:rsidRPr="00320FAB">
              <w:rPr>
                <w:noProof/>
              </w:rPr>
              <w:tab/>
              <w:t>...</w:t>
            </w:r>
          </w:p>
        </w:tc>
        <w:tc>
          <w:tcPr>
            <w:tcW w:w="1152" w:type="dxa"/>
            <w:tcBorders>
              <w:top w:val="single" w:sz="2" w:space="0" w:color="auto"/>
              <w:left w:val="single" w:sz="6" w:space="0" w:color="auto"/>
              <w:bottom w:val="single" w:sz="2" w:space="0" w:color="auto"/>
              <w:right w:val="single" w:sz="6" w:space="0" w:color="auto"/>
            </w:tcBorders>
          </w:tcPr>
          <w:p w14:paraId="63502BF2" w14:textId="77777777" w:rsidR="00C4502B" w:rsidRPr="00320FAB" w:rsidRDefault="00C4502B" w:rsidP="005D177A">
            <w:pPr>
              <w:pStyle w:val="tablecell"/>
              <w:keepNext w:val="0"/>
              <w:spacing w:before="20" w:after="40"/>
              <w:rPr>
                <w:noProof/>
              </w:rPr>
            </w:pPr>
          </w:p>
        </w:tc>
      </w:tr>
      <w:tr w:rsidR="00C4502B" w:rsidRPr="00320FAB" w14:paraId="5A9E6750" w14:textId="77777777" w:rsidTr="005D177A">
        <w:trPr>
          <w:cantSplit/>
          <w:jc w:val="center"/>
        </w:trPr>
        <w:tc>
          <w:tcPr>
            <w:tcW w:w="7920" w:type="dxa"/>
            <w:tcBorders>
              <w:top w:val="single" w:sz="2" w:space="0" w:color="auto"/>
              <w:left w:val="single" w:sz="6" w:space="0" w:color="auto"/>
              <w:bottom w:val="single" w:sz="2" w:space="0" w:color="auto"/>
              <w:right w:val="single" w:sz="6" w:space="0" w:color="auto"/>
            </w:tcBorders>
          </w:tcPr>
          <w:p w14:paraId="09A6143F" w14:textId="77777777" w:rsidR="00C4502B" w:rsidRPr="00320FAB" w:rsidRDefault="00C4502B" w:rsidP="005D177A">
            <w:pPr>
              <w:pStyle w:val="tablesyntax"/>
              <w:keepNext w:val="0"/>
              <w:spacing w:before="20" w:after="40"/>
              <w:rPr>
                <w:noProof/>
              </w:rPr>
            </w:pPr>
            <w:r w:rsidRPr="00320FAB">
              <w:rPr>
                <w:noProof/>
              </w:rPr>
              <w:t>}</w:t>
            </w:r>
          </w:p>
        </w:tc>
        <w:tc>
          <w:tcPr>
            <w:tcW w:w="1152" w:type="dxa"/>
            <w:tcBorders>
              <w:top w:val="single" w:sz="2" w:space="0" w:color="auto"/>
              <w:left w:val="single" w:sz="6" w:space="0" w:color="auto"/>
              <w:bottom w:val="single" w:sz="2" w:space="0" w:color="auto"/>
              <w:right w:val="single" w:sz="6" w:space="0" w:color="auto"/>
            </w:tcBorders>
          </w:tcPr>
          <w:p w14:paraId="43637C25" w14:textId="77777777" w:rsidR="00C4502B" w:rsidRPr="00320FAB" w:rsidRDefault="00C4502B" w:rsidP="005D177A">
            <w:pPr>
              <w:pStyle w:val="tablecell"/>
              <w:keepNext w:val="0"/>
              <w:spacing w:before="20" w:after="40"/>
              <w:rPr>
                <w:noProof/>
              </w:rPr>
            </w:pPr>
          </w:p>
        </w:tc>
      </w:tr>
      <w:tr w:rsidR="00C4502B" w:rsidRPr="00320FAB" w14:paraId="6B780709" w14:textId="77777777" w:rsidTr="005D177A">
        <w:trPr>
          <w:cantSplit/>
          <w:jc w:val="center"/>
        </w:trPr>
        <w:tc>
          <w:tcPr>
            <w:tcW w:w="7920" w:type="dxa"/>
            <w:tcBorders>
              <w:top w:val="single" w:sz="2" w:space="0" w:color="auto"/>
              <w:left w:val="single" w:sz="6" w:space="0" w:color="auto"/>
              <w:bottom w:val="single" w:sz="2" w:space="0" w:color="auto"/>
              <w:right w:val="single" w:sz="6" w:space="0" w:color="auto"/>
            </w:tcBorders>
          </w:tcPr>
          <w:p w14:paraId="09EE5A08" w14:textId="77777777" w:rsidR="00C4502B" w:rsidRPr="00320FAB" w:rsidRDefault="00C4502B" w:rsidP="005D177A">
            <w:pPr>
              <w:pStyle w:val="tablesyntax"/>
              <w:keepNext w:val="0"/>
              <w:spacing w:before="20" w:after="40"/>
              <w:rPr>
                <w:noProof/>
              </w:rPr>
            </w:pPr>
          </w:p>
        </w:tc>
        <w:tc>
          <w:tcPr>
            <w:tcW w:w="1152" w:type="dxa"/>
            <w:tcBorders>
              <w:top w:val="single" w:sz="2" w:space="0" w:color="auto"/>
              <w:left w:val="single" w:sz="6" w:space="0" w:color="auto"/>
              <w:bottom w:val="single" w:sz="2" w:space="0" w:color="auto"/>
              <w:right w:val="single" w:sz="6" w:space="0" w:color="auto"/>
            </w:tcBorders>
          </w:tcPr>
          <w:p w14:paraId="1800A2F3" w14:textId="77777777" w:rsidR="00C4502B" w:rsidRPr="00320FAB" w:rsidRDefault="00C4502B" w:rsidP="005D177A">
            <w:pPr>
              <w:pStyle w:val="tablecell"/>
              <w:keepNext w:val="0"/>
              <w:spacing w:before="20" w:after="40"/>
              <w:rPr>
                <w:noProof/>
              </w:rPr>
            </w:pPr>
          </w:p>
        </w:tc>
      </w:tr>
      <w:tr w:rsidR="00C4502B" w:rsidRPr="00320FAB" w14:paraId="09FC838E" w14:textId="77777777" w:rsidTr="005D177A">
        <w:trPr>
          <w:cantSplit/>
          <w:jc w:val="center"/>
        </w:trPr>
        <w:tc>
          <w:tcPr>
            <w:tcW w:w="7920" w:type="dxa"/>
            <w:tcBorders>
              <w:top w:val="single" w:sz="2" w:space="0" w:color="auto"/>
              <w:left w:val="single" w:sz="6" w:space="0" w:color="auto"/>
              <w:bottom w:val="single" w:sz="2" w:space="0" w:color="auto"/>
              <w:right w:val="single" w:sz="6" w:space="0" w:color="auto"/>
            </w:tcBorders>
          </w:tcPr>
          <w:p w14:paraId="76B2DE66" w14:textId="77777777" w:rsidR="00C4502B" w:rsidRPr="00320FAB" w:rsidRDefault="00C4502B" w:rsidP="005D177A">
            <w:pPr>
              <w:pStyle w:val="tablesyntax"/>
              <w:keepNext w:val="0"/>
              <w:spacing w:before="20" w:after="40"/>
              <w:rPr>
                <w:noProof/>
              </w:rPr>
            </w:pPr>
            <w:r w:rsidRPr="00320FAB">
              <w:rPr>
                <w:noProof/>
              </w:rPr>
              <w:t>/* A "while" structure specifies a test of whether a condition is true, and if true, specifies evaluation of a statement (or compound statement) repeatedly until the condition is no longer true */</w:t>
            </w:r>
          </w:p>
        </w:tc>
        <w:tc>
          <w:tcPr>
            <w:tcW w:w="1152" w:type="dxa"/>
            <w:tcBorders>
              <w:top w:val="single" w:sz="2" w:space="0" w:color="auto"/>
              <w:left w:val="single" w:sz="6" w:space="0" w:color="auto"/>
              <w:bottom w:val="single" w:sz="2" w:space="0" w:color="auto"/>
              <w:right w:val="single" w:sz="6" w:space="0" w:color="auto"/>
            </w:tcBorders>
          </w:tcPr>
          <w:p w14:paraId="470AF241" w14:textId="77777777" w:rsidR="00C4502B" w:rsidRPr="00320FAB" w:rsidRDefault="00C4502B" w:rsidP="005D177A">
            <w:pPr>
              <w:pStyle w:val="tablecell"/>
              <w:keepNext w:val="0"/>
              <w:spacing w:before="20" w:after="40"/>
              <w:rPr>
                <w:noProof/>
              </w:rPr>
            </w:pPr>
          </w:p>
        </w:tc>
      </w:tr>
      <w:tr w:rsidR="00C4502B" w:rsidRPr="00320FAB" w14:paraId="4C33288B" w14:textId="77777777" w:rsidTr="005D177A">
        <w:trPr>
          <w:cantSplit/>
          <w:jc w:val="center"/>
        </w:trPr>
        <w:tc>
          <w:tcPr>
            <w:tcW w:w="7920" w:type="dxa"/>
            <w:tcBorders>
              <w:top w:val="single" w:sz="2" w:space="0" w:color="auto"/>
              <w:left w:val="single" w:sz="6" w:space="0" w:color="auto"/>
              <w:bottom w:val="single" w:sz="2" w:space="0" w:color="auto"/>
              <w:right w:val="single" w:sz="6" w:space="0" w:color="auto"/>
            </w:tcBorders>
          </w:tcPr>
          <w:p w14:paraId="374F8D31" w14:textId="77777777" w:rsidR="00C4502B" w:rsidRPr="00320FAB" w:rsidRDefault="00C4502B" w:rsidP="005D177A">
            <w:pPr>
              <w:pStyle w:val="tablesyntax"/>
              <w:keepNext w:val="0"/>
              <w:spacing w:before="20" w:after="40"/>
              <w:rPr>
                <w:noProof/>
              </w:rPr>
            </w:pPr>
            <w:r w:rsidRPr="00320FAB">
              <w:rPr>
                <w:noProof/>
              </w:rPr>
              <w:t>while( condition )</w:t>
            </w:r>
          </w:p>
        </w:tc>
        <w:tc>
          <w:tcPr>
            <w:tcW w:w="1152" w:type="dxa"/>
            <w:tcBorders>
              <w:top w:val="single" w:sz="2" w:space="0" w:color="auto"/>
              <w:left w:val="single" w:sz="6" w:space="0" w:color="auto"/>
              <w:bottom w:val="single" w:sz="2" w:space="0" w:color="auto"/>
              <w:right w:val="single" w:sz="6" w:space="0" w:color="auto"/>
            </w:tcBorders>
          </w:tcPr>
          <w:p w14:paraId="01E869E5" w14:textId="77777777" w:rsidR="00C4502B" w:rsidRPr="00320FAB" w:rsidRDefault="00C4502B" w:rsidP="005D177A">
            <w:pPr>
              <w:pStyle w:val="tablecell"/>
              <w:keepNext w:val="0"/>
              <w:spacing w:before="20" w:after="40"/>
              <w:rPr>
                <w:noProof/>
              </w:rPr>
            </w:pPr>
          </w:p>
        </w:tc>
      </w:tr>
      <w:tr w:rsidR="00C4502B" w:rsidRPr="00320FAB" w14:paraId="79A56931" w14:textId="77777777" w:rsidTr="005D177A">
        <w:trPr>
          <w:cantSplit/>
          <w:jc w:val="center"/>
        </w:trPr>
        <w:tc>
          <w:tcPr>
            <w:tcW w:w="7920" w:type="dxa"/>
            <w:tcBorders>
              <w:top w:val="single" w:sz="2" w:space="0" w:color="auto"/>
              <w:left w:val="single" w:sz="6" w:space="0" w:color="auto"/>
              <w:bottom w:val="single" w:sz="2" w:space="0" w:color="auto"/>
              <w:right w:val="single" w:sz="6" w:space="0" w:color="auto"/>
            </w:tcBorders>
          </w:tcPr>
          <w:p w14:paraId="61A738BC" w14:textId="77777777" w:rsidR="00C4502B" w:rsidRPr="00320FAB" w:rsidRDefault="00C4502B" w:rsidP="005D177A">
            <w:pPr>
              <w:pStyle w:val="tablesyntax"/>
              <w:keepNext w:val="0"/>
              <w:spacing w:before="20" w:after="40"/>
              <w:rPr>
                <w:noProof/>
              </w:rPr>
            </w:pPr>
            <w:r w:rsidRPr="00320FAB">
              <w:rPr>
                <w:noProof/>
              </w:rPr>
              <w:tab/>
              <w:t>statement</w:t>
            </w:r>
          </w:p>
        </w:tc>
        <w:tc>
          <w:tcPr>
            <w:tcW w:w="1152" w:type="dxa"/>
            <w:tcBorders>
              <w:top w:val="single" w:sz="2" w:space="0" w:color="auto"/>
              <w:left w:val="single" w:sz="6" w:space="0" w:color="auto"/>
              <w:bottom w:val="single" w:sz="2" w:space="0" w:color="auto"/>
              <w:right w:val="single" w:sz="6" w:space="0" w:color="auto"/>
            </w:tcBorders>
          </w:tcPr>
          <w:p w14:paraId="673865C7" w14:textId="77777777" w:rsidR="00C4502B" w:rsidRPr="00320FAB" w:rsidRDefault="00C4502B" w:rsidP="005D177A">
            <w:pPr>
              <w:pStyle w:val="tablecell"/>
              <w:keepNext w:val="0"/>
              <w:spacing w:before="20" w:after="40"/>
              <w:rPr>
                <w:noProof/>
              </w:rPr>
            </w:pPr>
          </w:p>
        </w:tc>
      </w:tr>
      <w:tr w:rsidR="00C4502B" w:rsidRPr="00320FAB" w14:paraId="5531EDC8" w14:textId="77777777" w:rsidTr="005D177A">
        <w:trPr>
          <w:cantSplit/>
          <w:jc w:val="center"/>
        </w:trPr>
        <w:tc>
          <w:tcPr>
            <w:tcW w:w="7920" w:type="dxa"/>
            <w:tcBorders>
              <w:top w:val="single" w:sz="2" w:space="0" w:color="auto"/>
              <w:left w:val="single" w:sz="6" w:space="0" w:color="auto"/>
              <w:bottom w:val="single" w:sz="2" w:space="0" w:color="auto"/>
              <w:right w:val="single" w:sz="6" w:space="0" w:color="auto"/>
            </w:tcBorders>
          </w:tcPr>
          <w:p w14:paraId="59C17E33" w14:textId="77777777" w:rsidR="00C4502B" w:rsidRPr="00320FAB" w:rsidRDefault="00C4502B" w:rsidP="005D177A">
            <w:pPr>
              <w:pStyle w:val="tablesyntax"/>
              <w:keepNext w:val="0"/>
              <w:spacing w:before="20" w:after="40"/>
              <w:rPr>
                <w:noProof/>
              </w:rPr>
            </w:pPr>
          </w:p>
        </w:tc>
        <w:tc>
          <w:tcPr>
            <w:tcW w:w="1152" w:type="dxa"/>
            <w:tcBorders>
              <w:top w:val="single" w:sz="2" w:space="0" w:color="auto"/>
              <w:left w:val="single" w:sz="6" w:space="0" w:color="auto"/>
              <w:bottom w:val="single" w:sz="2" w:space="0" w:color="auto"/>
              <w:right w:val="single" w:sz="6" w:space="0" w:color="auto"/>
            </w:tcBorders>
          </w:tcPr>
          <w:p w14:paraId="6F135F0A" w14:textId="77777777" w:rsidR="00C4502B" w:rsidRPr="00320FAB" w:rsidRDefault="00C4502B" w:rsidP="005D177A">
            <w:pPr>
              <w:pStyle w:val="tablecell"/>
              <w:keepNext w:val="0"/>
              <w:spacing w:before="20" w:after="40"/>
              <w:rPr>
                <w:noProof/>
              </w:rPr>
            </w:pPr>
          </w:p>
        </w:tc>
      </w:tr>
      <w:tr w:rsidR="00C4502B" w:rsidRPr="00320FAB" w14:paraId="2E8944BC" w14:textId="77777777" w:rsidTr="005D177A">
        <w:trPr>
          <w:cantSplit/>
          <w:jc w:val="center"/>
        </w:trPr>
        <w:tc>
          <w:tcPr>
            <w:tcW w:w="7920" w:type="dxa"/>
            <w:tcBorders>
              <w:top w:val="single" w:sz="2" w:space="0" w:color="auto"/>
              <w:left w:val="single" w:sz="6" w:space="0" w:color="auto"/>
              <w:bottom w:val="single" w:sz="2" w:space="0" w:color="auto"/>
              <w:right w:val="single" w:sz="6" w:space="0" w:color="auto"/>
            </w:tcBorders>
          </w:tcPr>
          <w:p w14:paraId="777BE1E7" w14:textId="77777777" w:rsidR="00C4502B" w:rsidRPr="00320FAB" w:rsidRDefault="00C4502B" w:rsidP="005D177A">
            <w:pPr>
              <w:pStyle w:val="tablesyntax"/>
              <w:keepNext w:val="0"/>
              <w:spacing w:before="20" w:after="40"/>
              <w:rPr>
                <w:noProof/>
              </w:rPr>
            </w:pPr>
            <w:r w:rsidRPr="00320FAB">
              <w:rPr>
                <w:noProof/>
              </w:rPr>
              <w:t>/* A "do ... while" structure specifies evaluation of a statement once, followed by a test of whether a condition is true, and if true, specifies repeated evaluation of the statement until the condition is no longer true */</w:t>
            </w:r>
          </w:p>
        </w:tc>
        <w:tc>
          <w:tcPr>
            <w:tcW w:w="1152" w:type="dxa"/>
            <w:tcBorders>
              <w:top w:val="single" w:sz="2" w:space="0" w:color="auto"/>
              <w:left w:val="single" w:sz="6" w:space="0" w:color="auto"/>
              <w:bottom w:val="single" w:sz="2" w:space="0" w:color="auto"/>
              <w:right w:val="single" w:sz="6" w:space="0" w:color="auto"/>
            </w:tcBorders>
          </w:tcPr>
          <w:p w14:paraId="6696495C" w14:textId="77777777" w:rsidR="00C4502B" w:rsidRPr="00320FAB" w:rsidRDefault="00C4502B" w:rsidP="005D177A">
            <w:pPr>
              <w:pStyle w:val="tablecell"/>
              <w:keepNext w:val="0"/>
              <w:spacing w:before="20" w:after="40"/>
              <w:rPr>
                <w:noProof/>
              </w:rPr>
            </w:pPr>
          </w:p>
        </w:tc>
      </w:tr>
      <w:tr w:rsidR="00C4502B" w:rsidRPr="00320FAB" w14:paraId="1ECF69F6" w14:textId="77777777" w:rsidTr="005D177A">
        <w:trPr>
          <w:cantSplit/>
          <w:jc w:val="center"/>
        </w:trPr>
        <w:tc>
          <w:tcPr>
            <w:tcW w:w="7920" w:type="dxa"/>
            <w:tcBorders>
              <w:top w:val="single" w:sz="2" w:space="0" w:color="auto"/>
              <w:left w:val="single" w:sz="6" w:space="0" w:color="auto"/>
              <w:bottom w:val="single" w:sz="2" w:space="0" w:color="auto"/>
              <w:right w:val="single" w:sz="6" w:space="0" w:color="auto"/>
            </w:tcBorders>
          </w:tcPr>
          <w:p w14:paraId="631EB2DE" w14:textId="77777777" w:rsidR="00C4502B" w:rsidRPr="00320FAB" w:rsidRDefault="00C4502B" w:rsidP="005D177A">
            <w:pPr>
              <w:pStyle w:val="tablesyntax"/>
              <w:keepNext w:val="0"/>
              <w:spacing w:before="20" w:after="40"/>
              <w:rPr>
                <w:noProof/>
              </w:rPr>
            </w:pPr>
            <w:r w:rsidRPr="00320FAB">
              <w:rPr>
                <w:noProof/>
              </w:rPr>
              <w:t>do</w:t>
            </w:r>
          </w:p>
        </w:tc>
        <w:tc>
          <w:tcPr>
            <w:tcW w:w="1152" w:type="dxa"/>
            <w:tcBorders>
              <w:top w:val="single" w:sz="2" w:space="0" w:color="auto"/>
              <w:left w:val="single" w:sz="6" w:space="0" w:color="auto"/>
              <w:bottom w:val="single" w:sz="2" w:space="0" w:color="auto"/>
              <w:right w:val="single" w:sz="6" w:space="0" w:color="auto"/>
            </w:tcBorders>
          </w:tcPr>
          <w:p w14:paraId="2BC0CEEF" w14:textId="77777777" w:rsidR="00C4502B" w:rsidRPr="00320FAB" w:rsidRDefault="00C4502B" w:rsidP="005D177A">
            <w:pPr>
              <w:pStyle w:val="tablecell"/>
              <w:keepNext w:val="0"/>
              <w:spacing w:before="20" w:after="40"/>
              <w:rPr>
                <w:noProof/>
              </w:rPr>
            </w:pPr>
          </w:p>
        </w:tc>
      </w:tr>
      <w:tr w:rsidR="00C4502B" w:rsidRPr="00320FAB" w14:paraId="298AA17C" w14:textId="77777777" w:rsidTr="005D177A">
        <w:trPr>
          <w:cantSplit/>
          <w:jc w:val="center"/>
        </w:trPr>
        <w:tc>
          <w:tcPr>
            <w:tcW w:w="7920" w:type="dxa"/>
            <w:tcBorders>
              <w:top w:val="single" w:sz="2" w:space="0" w:color="auto"/>
              <w:left w:val="single" w:sz="6" w:space="0" w:color="auto"/>
              <w:bottom w:val="single" w:sz="2" w:space="0" w:color="auto"/>
              <w:right w:val="single" w:sz="6" w:space="0" w:color="auto"/>
            </w:tcBorders>
          </w:tcPr>
          <w:p w14:paraId="1620D29E" w14:textId="77777777" w:rsidR="00C4502B" w:rsidRPr="00320FAB" w:rsidRDefault="00C4502B" w:rsidP="005D177A">
            <w:pPr>
              <w:pStyle w:val="tablesyntax"/>
              <w:keepNext w:val="0"/>
              <w:spacing w:before="20" w:after="40"/>
              <w:rPr>
                <w:noProof/>
              </w:rPr>
            </w:pPr>
            <w:r w:rsidRPr="00320FAB">
              <w:rPr>
                <w:noProof/>
              </w:rPr>
              <w:tab/>
              <w:t>statement</w:t>
            </w:r>
          </w:p>
        </w:tc>
        <w:tc>
          <w:tcPr>
            <w:tcW w:w="1152" w:type="dxa"/>
            <w:tcBorders>
              <w:top w:val="single" w:sz="2" w:space="0" w:color="auto"/>
              <w:left w:val="single" w:sz="6" w:space="0" w:color="auto"/>
              <w:bottom w:val="single" w:sz="2" w:space="0" w:color="auto"/>
              <w:right w:val="single" w:sz="6" w:space="0" w:color="auto"/>
            </w:tcBorders>
          </w:tcPr>
          <w:p w14:paraId="043CBF7C" w14:textId="77777777" w:rsidR="00C4502B" w:rsidRPr="00320FAB" w:rsidRDefault="00C4502B" w:rsidP="005D177A">
            <w:pPr>
              <w:pStyle w:val="tablecell"/>
              <w:keepNext w:val="0"/>
              <w:spacing w:before="20" w:after="40"/>
              <w:rPr>
                <w:noProof/>
              </w:rPr>
            </w:pPr>
          </w:p>
        </w:tc>
      </w:tr>
      <w:tr w:rsidR="00C4502B" w:rsidRPr="00320FAB" w14:paraId="69634A0B" w14:textId="77777777" w:rsidTr="005D177A">
        <w:trPr>
          <w:cantSplit/>
          <w:jc w:val="center"/>
        </w:trPr>
        <w:tc>
          <w:tcPr>
            <w:tcW w:w="7920" w:type="dxa"/>
            <w:tcBorders>
              <w:top w:val="single" w:sz="2" w:space="0" w:color="auto"/>
              <w:left w:val="single" w:sz="6" w:space="0" w:color="auto"/>
              <w:bottom w:val="single" w:sz="2" w:space="0" w:color="auto"/>
              <w:right w:val="single" w:sz="6" w:space="0" w:color="auto"/>
            </w:tcBorders>
          </w:tcPr>
          <w:p w14:paraId="4661D6AE" w14:textId="77777777" w:rsidR="00C4502B" w:rsidRPr="00320FAB" w:rsidRDefault="00C4502B" w:rsidP="005D177A">
            <w:pPr>
              <w:pStyle w:val="tablesyntax"/>
              <w:keepNext w:val="0"/>
              <w:spacing w:before="20" w:after="40"/>
              <w:rPr>
                <w:noProof/>
              </w:rPr>
            </w:pPr>
            <w:r w:rsidRPr="00320FAB">
              <w:rPr>
                <w:noProof/>
              </w:rPr>
              <w:t>while( condition )</w:t>
            </w:r>
          </w:p>
        </w:tc>
        <w:tc>
          <w:tcPr>
            <w:tcW w:w="1152" w:type="dxa"/>
            <w:tcBorders>
              <w:top w:val="single" w:sz="2" w:space="0" w:color="auto"/>
              <w:left w:val="single" w:sz="6" w:space="0" w:color="auto"/>
              <w:bottom w:val="single" w:sz="2" w:space="0" w:color="auto"/>
              <w:right w:val="single" w:sz="6" w:space="0" w:color="auto"/>
            </w:tcBorders>
          </w:tcPr>
          <w:p w14:paraId="3275B9BD" w14:textId="77777777" w:rsidR="00C4502B" w:rsidRPr="00320FAB" w:rsidRDefault="00C4502B" w:rsidP="005D177A">
            <w:pPr>
              <w:pStyle w:val="tablecell"/>
              <w:keepNext w:val="0"/>
              <w:spacing w:before="20" w:after="40"/>
              <w:rPr>
                <w:noProof/>
              </w:rPr>
            </w:pPr>
          </w:p>
        </w:tc>
      </w:tr>
      <w:tr w:rsidR="00C4502B" w:rsidRPr="00320FAB" w14:paraId="5D7C13A2" w14:textId="77777777" w:rsidTr="005D177A">
        <w:trPr>
          <w:cantSplit/>
          <w:jc w:val="center"/>
        </w:trPr>
        <w:tc>
          <w:tcPr>
            <w:tcW w:w="7920" w:type="dxa"/>
            <w:tcBorders>
              <w:top w:val="single" w:sz="2" w:space="0" w:color="auto"/>
              <w:left w:val="single" w:sz="6" w:space="0" w:color="auto"/>
              <w:bottom w:val="single" w:sz="2" w:space="0" w:color="auto"/>
              <w:right w:val="single" w:sz="6" w:space="0" w:color="auto"/>
            </w:tcBorders>
          </w:tcPr>
          <w:p w14:paraId="211C85A7" w14:textId="77777777" w:rsidR="00C4502B" w:rsidRPr="00320FAB" w:rsidRDefault="00C4502B" w:rsidP="005D177A">
            <w:pPr>
              <w:pStyle w:val="tablesyntax"/>
              <w:keepNext w:val="0"/>
              <w:spacing w:before="20" w:after="40"/>
              <w:rPr>
                <w:noProof/>
              </w:rPr>
            </w:pPr>
          </w:p>
        </w:tc>
        <w:tc>
          <w:tcPr>
            <w:tcW w:w="1152" w:type="dxa"/>
            <w:tcBorders>
              <w:top w:val="single" w:sz="2" w:space="0" w:color="auto"/>
              <w:left w:val="single" w:sz="6" w:space="0" w:color="auto"/>
              <w:bottom w:val="single" w:sz="2" w:space="0" w:color="auto"/>
              <w:right w:val="single" w:sz="6" w:space="0" w:color="auto"/>
            </w:tcBorders>
          </w:tcPr>
          <w:p w14:paraId="5E402298" w14:textId="77777777" w:rsidR="00C4502B" w:rsidRPr="00320FAB" w:rsidRDefault="00C4502B" w:rsidP="005D177A">
            <w:pPr>
              <w:pStyle w:val="tablecell"/>
              <w:keepNext w:val="0"/>
              <w:spacing w:before="20" w:after="40"/>
              <w:rPr>
                <w:noProof/>
              </w:rPr>
            </w:pPr>
          </w:p>
        </w:tc>
      </w:tr>
      <w:tr w:rsidR="00C4502B" w:rsidRPr="00320FAB" w14:paraId="60E09D79" w14:textId="77777777" w:rsidTr="005D177A">
        <w:trPr>
          <w:cantSplit/>
          <w:jc w:val="center"/>
        </w:trPr>
        <w:tc>
          <w:tcPr>
            <w:tcW w:w="7920" w:type="dxa"/>
            <w:tcBorders>
              <w:top w:val="single" w:sz="2" w:space="0" w:color="auto"/>
              <w:left w:val="single" w:sz="6" w:space="0" w:color="auto"/>
              <w:bottom w:val="single" w:sz="2" w:space="0" w:color="auto"/>
              <w:right w:val="single" w:sz="6" w:space="0" w:color="auto"/>
            </w:tcBorders>
          </w:tcPr>
          <w:p w14:paraId="7C0A15B3" w14:textId="77777777" w:rsidR="00C4502B" w:rsidRPr="00320FAB" w:rsidRDefault="00C4502B" w:rsidP="005D177A">
            <w:pPr>
              <w:pStyle w:val="tablesyntax"/>
              <w:keepNext w:val="0"/>
              <w:spacing w:before="20" w:after="40"/>
              <w:rPr>
                <w:noProof/>
              </w:rPr>
            </w:pPr>
            <w:r w:rsidRPr="00320FAB">
              <w:rPr>
                <w:noProof/>
              </w:rPr>
              <w:t>/* An "if ... else" structure specifies a test of whether a condition is true and, if the condition is true, specifies evaluation of a primary statement, otherwise, specifies evaluation of an alternative statement. The "else" part of the structure and the associated alternative statement is omitted if no alternative statement evaluation is needed */</w:t>
            </w:r>
          </w:p>
        </w:tc>
        <w:tc>
          <w:tcPr>
            <w:tcW w:w="1152" w:type="dxa"/>
            <w:tcBorders>
              <w:top w:val="single" w:sz="2" w:space="0" w:color="auto"/>
              <w:left w:val="single" w:sz="6" w:space="0" w:color="auto"/>
              <w:bottom w:val="single" w:sz="2" w:space="0" w:color="auto"/>
              <w:right w:val="single" w:sz="6" w:space="0" w:color="auto"/>
            </w:tcBorders>
          </w:tcPr>
          <w:p w14:paraId="29EF6ACA" w14:textId="77777777" w:rsidR="00C4502B" w:rsidRPr="00320FAB" w:rsidRDefault="00C4502B" w:rsidP="005D177A">
            <w:pPr>
              <w:pStyle w:val="tablecell"/>
              <w:keepNext w:val="0"/>
              <w:spacing w:before="20" w:after="40"/>
              <w:rPr>
                <w:noProof/>
              </w:rPr>
            </w:pPr>
          </w:p>
        </w:tc>
      </w:tr>
      <w:tr w:rsidR="00C4502B" w:rsidRPr="00320FAB" w14:paraId="21983F94" w14:textId="77777777" w:rsidTr="005D177A">
        <w:trPr>
          <w:cantSplit/>
          <w:jc w:val="center"/>
        </w:trPr>
        <w:tc>
          <w:tcPr>
            <w:tcW w:w="7920" w:type="dxa"/>
            <w:tcBorders>
              <w:top w:val="single" w:sz="2" w:space="0" w:color="auto"/>
              <w:left w:val="single" w:sz="6" w:space="0" w:color="auto"/>
              <w:bottom w:val="single" w:sz="2" w:space="0" w:color="auto"/>
              <w:right w:val="single" w:sz="6" w:space="0" w:color="auto"/>
            </w:tcBorders>
          </w:tcPr>
          <w:p w14:paraId="24061FD9" w14:textId="77777777" w:rsidR="00C4502B" w:rsidRPr="00320FAB" w:rsidRDefault="00C4502B" w:rsidP="005D177A">
            <w:pPr>
              <w:pStyle w:val="tablesyntax"/>
              <w:keepNext w:val="0"/>
              <w:spacing w:before="20" w:after="40"/>
              <w:rPr>
                <w:noProof/>
              </w:rPr>
            </w:pPr>
            <w:r w:rsidRPr="00320FAB">
              <w:rPr>
                <w:noProof/>
              </w:rPr>
              <w:t>if( condition )</w:t>
            </w:r>
          </w:p>
        </w:tc>
        <w:tc>
          <w:tcPr>
            <w:tcW w:w="1152" w:type="dxa"/>
            <w:tcBorders>
              <w:top w:val="single" w:sz="2" w:space="0" w:color="auto"/>
              <w:left w:val="single" w:sz="6" w:space="0" w:color="auto"/>
              <w:bottom w:val="single" w:sz="2" w:space="0" w:color="auto"/>
              <w:right w:val="single" w:sz="6" w:space="0" w:color="auto"/>
            </w:tcBorders>
          </w:tcPr>
          <w:p w14:paraId="1A008919" w14:textId="77777777" w:rsidR="00C4502B" w:rsidRPr="00320FAB" w:rsidRDefault="00C4502B" w:rsidP="005D177A">
            <w:pPr>
              <w:pStyle w:val="tablecell"/>
              <w:keepNext w:val="0"/>
              <w:spacing w:before="20" w:after="40"/>
              <w:rPr>
                <w:noProof/>
              </w:rPr>
            </w:pPr>
          </w:p>
        </w:tc>
      </w:tr>
      <w:tr w:rsidR="00C4502B" w:rsidRPr="00320FAB" w14:paraId="49508F17" w14:textId="77777777" w:rsidTr="005D177A">
        <w:trPr>
          <w:cantSplit/>
          <w:jc w:val="center"/>
        </w:trPr>
        <w:tc>
          <w:tcPr>
            <w:tcW w:w="7920" w:type="dxa"/>
            <w:tcBorders>
              <w:top w:val="single" w:sz="2" w:space="0" w:color="auto"/>
              <w:left w:val="single" w:sz="6" w:space="0" w:color="auto"/>
              <w:bottom w:val="single" w:sz="2" w:space="0" w:color="auto"/>
              <w:right w:val="single" w:sz="6" w:space="0" w:color="auto"/>
            </w:tcBorders>
          </w:tcPr>
          <w:p w14:paraId="68CBCCC8" w14:textId="77777777" w:rsidR="00C4502B" w:rsidRPr="00320FAB" w:rsidRDefault="00C4502B" w:rsidP="005D177A">
            <w:pPr>
              <w:pStyle w:val="tablesyntax"/>
              <w:keepNext w:val="0"/>
              <w:spacing w:before="20" w:after="40"/>
              <w:rPr>
                <w:noProof/>
              </w:rPr>
            </w:pPr>
            <w:r w:rsidRPr="00320FAB">
              <w:rPr>
                <w:noProof/>
              </w:rPr>
              <w:tab/>
              <w:t>primary statement</w:t>
            </w:r>
          </w:p>
        </w:tc>
        <w:tc>
          <w:tcPr>
            <w:tcW w:w="1152" w:type="dxa"/>
            <w:tcBorders>
              <w:top w:val="single" w:sz="2" w:space="0" w:color="auto"/>
              <w:left w:val="single" w:sz="6" w:space="0" w:color="auto"/>
              <w:bottom w:val="single" w:sz="2" w:space="0" w:color="auto"/>
              <w:right w:val="single" w:sz="6" w:space="0" w:color="auto"/>
            </w:tcBorders>
          </w:tcPr>
          <w:p w14:paraId="6D7C0173" w14:textId="77777777" w:rsidR="00C4502B" w:rsidRPr="00320FAB" w:rsidRDefault="00C4502B" w:rsidP="005D177A">
            <w:pPr>
              <w:pStyle w:val="tablecell"/>
              <w:keepNext w:val="0"/>
              <w:spacing w:before="20" w:after="40"/>
              <w:rPr>
                <w:noProof/>
              </w:rPr>
            </w:pPr>
          </w:p>
        </w:tc>
      </w:tr>
      <w:tr w:rsidR="00C4502B" w:rsidRPr="00320FAB" w14:paraId="52125FA1" w14:textId="77777777" w:rsidTr="005D177A">
        <w:trPr>
          <w:cantSplit/>
          <w:jc w:val="center"/>
        </w:trPr>
        <w:tc>
          <w:tcPr>
            <w:tcW w:w="7920" w:type="dxa"/>
            <w:tcBorders>
              <w:top w:val="single" w:sz="2" w:space="0" w:color="auto"/>
              <w:left w:val="single" w:sz="6" w:space="0" w:color="auto"/>
              <w:bottom w:val="single" w:sz="2" w:space="0" w:color="auto"/>
              <w:right w:val="single" w:sz="6" w:space="0" w:color="auto"/>
            </w:tcBorders>
          </w:tcPr>
          <w:p w14:paraId="328E3801" w14:textId="77777777" w:rsidR="00C4502B" w:rsidRPr="00320FAB" w:rsidRDefault="00C4502B" w:rsidP="005D177A">
            <w:pPr>
              <w:pStyle w:val="tablesyntax"/>
              <w:keepNext w:val="0"/>
              <w:spacing w:before="20" w:after="40"/>
              <w:rPr>
                <w:noProof/>
              </w:rPr>
            </w:pPr>
            <w:r w:rsidRPr="00320FAB">
              <w:rPr>
                <w:noProof/>
              </w:rPr>
              <w:t>else</w:t>
            </w:r>
          </w:p>
        </w:tc>
        <w:tc>
          <w:tcPr>
            <w:tcW w:w="1152" w:type="dxa"/>
            <w:tcBorders>
              <w:top w:val="single" w:sz="2" w:space="0" w:color="auto"/>
              <w:left w:val="single" w:sz="6" w:space="0" w:color="auto"/>
              <w:bottom w:val="single" w:sz="2" w:space="0" w:color="auto"/>
              <w:right w:val="single" w:sz="6" w:space="0" w:color="auto"/>
            </w:tcBorders>
          </w:tcPr>
          <w:p w14:paraId="15073F41" w14:textId="77777777" w:rsidR="00C4502B" w:rsidRPr="00320FAB" w:rsidRDefault="00C4502B" w:rsidP="005D177A">
            <w:pPr>
              <w:pStyle w:val="tablecell"/>
              <w:keepNext w:val="0"/>
              <w:spacing w:before="20" w:after="40"/>
              <w:rPr>
                <w:noProof/>
              </w:rPr>
            </w:pPr>
          </w:p>
        </w:tc>
      </w:tr>
      <w:tr w:rsidR="00C4502B" w:rsidRPr="00320FAB" w14:paraId="21181747" w14:textId="77777777" w:rsidTr="005D177A">
        <w:trPr>
          <w:cantSplit/>
          <w:jc w:val="center"/>
        </w:trPr>
        <w:tc>
          <w:tcPr>
            <w:tcW w:w="7920" w:type="dxa"/>
            <w:tcBorders>
              <w:top w:val="single" w:sz="2" w:space="0" w:color="auto"/>
              <w:left w:val="single" w:sz="6" w:space="0" w:color="auto"/>
              <w:bottom w:val="single" w:sz="2" w:space="0" w:color="auto"/>
              <w:right w:val="single" w:sz="6" w:space="0" w:color="auto"/>
            </w:tcBorders>
          </w:tcPr>
          <w:p w14:paraId="25EB741D" w14:textId="77777777" w:rsidR="00C4502B" w:rsidRPr="00320FAB" w:rsidRDefault="00C4502B" w:rsidP="005D177A">
            <w:pPr>
              <w:pStyle w:val="tablesyntax"/>
              <w:keepNext w:val="0"/>
              <w:spacing w:before="20" w:after="40"/>
              <w:rPr>
                <w:noProof/>
              </w:rPr>
            </w:pPr>
            <w:r w:rsidRPr="00320FAB">
              <w:rPr>
                <w:noProof/>
              </w:rPr>
              <w:tab/>
              <w:t>alternative statement</w:t>
            </w:r>
          </w:p>
        </w:tc>
        <w:tc>
          <w:tcPr>
            <w:tcW w:w="1152" w:type="dxa"/>
            <w:tcBorders>
              <w:top w:val="single" w:sz="2" w:space="0" w:color="auto"/>
              <w:left w:val="single" w:sz="6" w:space="0" w:color="auto"/>
              <w:bottom w:val="single" w:sz="2" w:space="0" w:color="auto"/>
              <w:right w:val="single" w:sz="6" w:space="0" w:color="auto"/>
            </w:tcBorders>
          </w:tcPr>
          <w:p w14:paraId="54D24118" w14:textId="77777777" w:rsidR="00C4502B" w:rsidRPr="00320FAB" w:rsidRDefault="00C4502B" w:rsidP="005D177A">
            <w:pPr>
              <w:pStyle w:val="tablecell"/>
              <w:keepNext w:val="0"/>
              <w:spacing w:before="20" w:after="40"/>
              <w:rPr>
                <w:noProof/>
              </w:rPr>
            </w:pPr>
          </w:p>
        </w:tc>
      </w:tr>
      <w:tr w:rsidR="00C4502B" w:rsidRPr="00320FAB" w14:paraId="225E8648" w14:textId="77777777" w:rsidTr="005D177A">
        <w:trPr>
          <w:cantSplit/>
          <w:jc w:val="center"/>
        </w:trPr>
        <w:tc>
          <w:tcPr>
            <w:tcW w:w="7920" w:type="dxa"/>
            <w:tcBorders>
              <w:top w:val="single" w:sz="2" w:space="0" w:color="auto"/>
              <w:left w:val="single" w:sz="6" w:space="0" w:color="auto"/>
              <w:bottom w:val="single" w:sz="2" w:space="0" w:color="auto"/>
              <w:right w:val="single" w:sz="6" w:space="0" w:color="auto"/>
            </w:tcBorders>
          </w:tcPr>
          <w:p w14:paraId="3441C54D" w14:textId="77777777" w:rsidR="00C4502B" w:rsidRPr="00320FAB" w:rsidRDefault="00C4502B" w:rsidP="005D177A">
            <w:pPr>
              <w:pStyle w:val="tablesyntax"/>
              <w:keepNext w:val="0"/>
              <w:spacing w:before="20" w:after="40"/>
              <w:rPr>
                <w:noProof/>
              </w:rPr>
            </w:pPr>
          </w:p>
        </w:tc>
        <w:tc>
          <w:tcPr>
            <w:tcW w:w="1152" w:type="dxa"/>
            <w:tcBorders>
              <w:top w:val="single" w:sz="2" w:space="0" w:color="auto"/>
              <w:left w:val="single" w:sz="6" w:space="0" w:color="auto"/>
              <w:bottom w:val="single" w:sz="2" w:space="0" w:color="auto"/>
              <w:right w:val="single" w:sz="6" w:space="0" w:color="auto"/>
            </w:tcBorders>
          </w:tcPr>
          <w:p w14:paraId="5A3AF1E3" w14:textId="77777777" w:rsidR="00C4502B" w:rsidRPr="00320FAB" w:rsidRDefault="00C4502B" w:rsidP="005D177A">
            <w:pPr>
              <w:pStyle w:val="tablecell"/>
              <w:keepNext w:val="0"/>
              <w:spacing w:before="20" w:after="40"/>
              <w:rPr>
                <w:noProof/>
              </w:rPr>
            </w:pPr>
          </w:p>
        </w:tc>
      </w:tr>
      <w:tr w:rsidR="00C4502B" w:rsidRPr="00320FAB" w14:paraId="02750D20" w14:textId="77777777" w:rsidTr="005D177A">
        <w:trPr>
          <w:cantSplit/>
          <w:jc w:val="center"/>
        </w:trPr>
        <w:tc>
          <w:tcPr>
            <w:tcW w:w="7920" w:type="dxa"/>
            <w:tcBorders>
              <w:top w:val="single" w:sz="2" w:space="0" w:color="auto"/>
              <w:left w:val="single" w:sz="6" w:space="0" w:color="auto"/>
              <w:bottom w:val="single" w:sz="2" w:space="0" w:color="auto"/>
              <w:right w:val="single" w:sz="6" w:space="0" w:color="auto"/>
            </w:tcBorders>
          </w:tcPr>
          <w:p w14:paraId="1F523274" w14:textId="77777777" w:rsidR="00C4502B" w:rsidRPr="00320FAB" w:rsidRDefault="00C4502B" w:rsidP="005D177A">
            <w:pPr>
              <w:pStyle w:val="tablesyntax"/>
              <w:keepNext w:val="0"/>
              <w:spacing w:before="20" w:after="40"/>
              <w:rPr>
                <w:noProof/>
              </w:rPr>
            </w:pPr>
            <w:r w:rsidRPr="00320FAB">
              <w:rPr>
                <w:noProof/>
              </w:rPr>
              <w:lastRenderedPageBreak/>
              <w:t>/* A "for" structure specifies evaluation of an initial statement, followed by a test of a condition, and if the condition is true, specifies repeated evaluation of a primary statement followed by a subsequent statement until the condition is no longer true. */</w:t>
            </w:r>
          </w:p>
        </w:tc>
        <w:tc>
          <w:tcPr>
            <w:tcW w:w="1152" w:type="dxa"/>
            <w:tcBorders>
              <w:top w:val="single" w:sz="2" w:space="0" w:color="auto"/>
              <w:left w:val="single" w:sz="6" w:space="0" w:color="auto"/>
              <w:bottom w:val="single" w:sz="2" w:space="0" w:color="auto"/>
              <w:right w:val="single" w:sz="6" w:space="0" w:color="auto"/>
            </w:tcBorders>
          </w:tcPr>
          <w:p w14:paraId="2F664BC2" w14:textId="77777777" w:rsidR="00C4502B" w:rsidRPr="00320FAB" w:rsidRDefault="00C4502B" w:rsidP="005D177A">
            <w:pPr>
              <w:pStyle w:val="tablecell"/>
              <w:keepNext w:val="0"/>
              <w:spacing w:before="20" w:after="40"/>
              <w:rPr>
                <w:noProof/>
              </w:rPr>
            </w:pPr>
          </w:p>
        </w:tc>
      </w:tr>
      <w:tr w:rsidR="00C4502B" w:rsidRPr="00320FAB" w14:paraId="3AEF3179" w14:textId="77777777" w:rsidTr="005D177A">
        <w:trPr>
          <w:cantSplit/>
          <w:jc w:val="center"/>
        </w:trPr>
        <w:tc>
          <w:tcPr>
            <w:tcW w:w="7920" w:type="dxa"/>
            <w:tcBorders>
              <w:top w:val="single" w:sz="2" w:space="0" w:color="auto"/>
              <w:left w:val="single" w:sz="6" w:space="0" w:color="auto"/>
              <w:bottom w:val="single" w:sz="2" w:space="0" w:color="auto"/>
              <w:right w:val="single" w:sz="6" w:space="0" w:color="auto"/>
            </w:tcBorders>
          </w:tcPr>
          <w:p w14:paraId="5F852837" w14:textId="77777777" w:rsidR="00C4502B" w:rsidRPr="00320FAB" w:rsidRDefault="00C4502B" w:rsidP="005D177A">
            <w:pPr>
              <w:pStyle w:val="tablesyntax"/>
              <w:keepNext w:val="0"/>
              <w:spacing w:before="20" w:after="40"/>
              <w:rPr>
                <w:noProof/>
              </w:rPr>
            </w:pPr>
            <w:r w:rsidRPr="00320FAB">
              <w:rPr>
                <w:noProof/>
              </w:rPr>
              <w:t>for( initial statement; condition; subsequent statement )</w:t>
            </w:r>
          </w:p>
        </w:tc>
        <w:tc>
          <w:tcPr>
            <w:tcW w:w="1152" w:type="dxa"/>
            <w:tcBorders>
              <w:top w:val="single" w:sz="2" w:space="0" w:color="auto"/>
              <w:left w:val="single" w:sz="6" w:space="0" w:color="auto"/>
              <w:bottom w:val="single" w:sz="2" w:space="0" w:color="auto"/>
              <w:right w:val="single" w:sz="6" w:space="0" w:color="auto"/>
            </w:tcBorders>
          </w:tcPr>
          <w:p w14:paraId="1264AA8A" w14:textId="77777777" w:rsidR="00C4502B" w:rsidRPr="00320FAB" w:rsidRDefault="00C4502B" w:rsidP="005D177A">
            <w:pPr>
              <w:pStyle w:val="tablecell"/>
              <w:keepNext w:val="0"/>
              <w:spacing w:before="20" w:after="40"/>
              <w:rPr>
                <w:noProof/>
              </w:rPr>
            </w:pPr>
          </w:p>
        </w:tc>
      </w:tr>
      <w:tr w:rsidR="00C4502B" w:rsidRPr="00320FAB" w14:paraId="5C64C328" w14:textId="77777777" w:rsidTr="005D177A">
        <w:trPr>
          <w:cantSplit/>
          <w:jc w:val="center"/>
        </w:trPr>
        <w:tc>
          <w:tcPr>
            <w:tcW w:w="7920" w:type="dxa"/>
            <w:tcBorders>
              <w:top w:val="single" w:sz="2" w:space="0" w:color="auto"/>
              <w:left w:val="single" w:sz="6" w:space="0" w:color="auto"/>
              <w:bottom w:val="single" w:sz="2" w:space="0" w:color="auto"/>
              <w:right w:val="single" w:sz="6" w:space="0" w:color="auto"/>
            </w:tcBorders>
          </w:tcPr>
          <w:p w14:paraId="0549B16C" w14:textId="77777777" w:rsidR="00C4502B" w:rsidRPr="00320FAB" w:rsidRDefault="00C4502B" w:rsidP="005D177A">
            <w:pPr>
              <w:pStyle w:val="tablesyntax"/>
              <w:keepNext w:val="0"/>
              <w:spacing w:before="20" w:after="40"/>
              <w:rPr>
                <w:noProof/>
              </w:rPr>
            </w:pPr>
            <w:r w:rsidRPr="00320FAB">
              <w:rPr>
                <w:noProof/>
              </w:rPr>
              <w:tab/>
              <w:t>primary statement</w:t>
            </w:r>
          </w:p>
        </w:tc>
        <w:tc>
          <w:tcPr>
            <w:tcW w:w="1152" w:type="dxa"/>
            <w:tcBorders>
              <w:top w:val="single" w:sz="2" w:space="0" w:color="auto"/>
              <w:left w:val="single" w:sz="6" w:space="0" w:color="auto"/>
              <w:bottom w:val="single" w:sz="2" w:space="0" w:color="auto"/>
              <w:right w:val="single" w:sz="6" w:space="0" w:color="auto"/>
            </w:tcBorders>
          </w:tcPr>
          <w:p w14:paraId="77283421" w14:textId="77777777" w:rsidR="00C4502B" w:rsidRPr="00320FAB" w:rsidRDefault="00C4502B" w:rsidP="005D177A">
            <w:pPr>
              <w:pStyle w:val="tablecell"/>
              <w:keepNext w:val="0"/>
              <w:spacing w:before="20" w:after="40"/>
              <w:rPr>
                <w:noProof/>
              </w:rPr>
            </w:pPr>
          </w:p>
        </w:tc>
      </w:tr>
    </w:tbl>
    <w:p w14:paraId="209FC866" w14:textId="77777777" w:rsidR="00C4502B" w:rsidRPr="00320FAB" w:rsidRDefault="00C4502B" w:rsidP="00806FC0">
      <w:pPr>
        <w:pStyle w:val="Heading2"/>
        <w:keepLines/>
        <w:numPr>
          <w:ilvl w:val="1"/>
          <w:numId w:val="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0"/>
        <w:rPr>
          <w:i w:val="0"/>
          <w:noProof/>
        </w:rPr>
      </w:pPr>
      <w:bookmarkStart w:id="526" w:name="_Toc20134239"/>
      <w:bookmarkStart w:id="527" w:name="_Ref33442712"/>
      <w:bookmarkStart w:id="528" w:name="_Toc77680369"/>
      <w:bookmarkStart w:id="529" w:name="_Toc118289039"/>
      <w:bookmarkStart w:id="530" w:name="_Ref168818615"/>
      <w:bookmarkStart w:id="531" w:name="_Ref196969106"/>
      <w:bookmarkStart w:id="532" w:name="_Ref220340855"/>
      <w:bookmarkStart w:id="533" w:name="_Toc226456516"/>
      <w:bookmarkStart w:id="534" w:name="_Toc248045219"/>
      <w:bookmarkStart w:id="535" w:name="_Toc287363749"/>
      <w:bookmarkStart w:id="536" w:name="_Toc311216737"/>
      <w:bookmarkStart w:id="537" w:name="_Ref316817924"/>
      <w:bookmarkStart w:id="538" w:name="_Toc317198701"/>
      <w:bookmarkStart w:id="539" w:name="_Ref398984612"/>
      <w:bookmarkStart w:id="540" w:name="_Toc415475812"/>
      <w:bookmarkStart w:id="541" w:name="_Toc423599087"/>
      <w:bookmarkStart w:id="542" w:name="_Toc423601591"/>
      <w:bookmarkStart w:id="543" w:name="_Toc501130158"/>
      <w:bookmarkStart w:id="544" w:name="_Toc510795081"/>
      <w:bookmarkStart w:id="545" w:name="_Toc516846650"/>
      <w:r w:rsidRPr="00320FAB">
        <w:rPr>
          <w:i w:val="0"/>
          <w:noProof/>
        </w:rPr>
        <w:t xml:space="preserve">Specification of </w:t>
      </w:r>
      <w:r w:rsidRPr="00320FAB">
        <w:rPr>
          <w:i w:val="0"/>
        </w:rPr>
        <w:t>syntax</w:t>
      </w:r>
      <w:r w:rsidRPr="00320FAB">
        <w:rPr>
          <w:i w:val="0"/>
          <w:noProof/>
        </w:rPr>
        <w:t xml:space="preserve"> functions and descriptors</w:t>
      </w:r>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p>
    <w:p w14:paraId="2CD7B5FD" w14:textId="77777777" w:rsidR="00C4502B" w:rsidRPr="00320FAB" w:rsidRDefault="00C4502B" w:rsidP="00C4502B">
      <w:pPr>
        <w:rPr>
          <w:noProof/>
        </w:rPr>
      </w:pPr>
      <w:r w:rsidRPr="00320FAB">
        <w:rPr>
          <w:noProof/>
        </w:rPr>
        <w:t>The functions presented here are used in the syntactical description. These functions are expressed in terms of the value of a bitstream pointer that indicates the position of the next bit to be read by the decoding process from the bitstream.</w:t>
      </w:r>
    </w:p>
    <w:p w14:paraId="6A6D88F1" w14:textId="77777777" w:rsidR="00C4502B" w:rsidRPr="00320FAB" w:rsidRDefault="00C4502B" w:rsidP="00C4502B">
      <w:pPr>
        <w:keepNext/>
        <w:rPr>
          <w:noProof/>
        </w:rPr>
      </w:pPr>
      <w:r w:rsidRPr="00320FAB">
        <w:rPr>
          <w:noProof/>
        </w:rPr>
        <w:t>byte_aligned( ) is specified as follows:</w:t>
      </w:r>
    </w:p>
    <w:p w14:paraId="072B842F" w14:textId="77777777" w:rsidR="00C4502B" w:rsidRPr="00320FAB" w:rsidRDefault="00C4502B" w:rsidP="00C4502B">
      <w:pPr>
        <w:tabs>
          <w:tab w:val="clear" w:pos="720"/>
          <w:tab w:val="left" w:pos="700"/>
        </w:tabs>
        <w:ind w:left="700" w:hanging="340"/>
        <w:rPr>
          <w:noProof/>
        </w:rPr>
      </w:pPr>
      <w:r w:rsidRPr="00320FAB">
        <w:rPr>
          <w:noProof/>
        </w:rPr>
        <w:t>–</w:t>
      </w:r>
      <w:r w:rsidRPr="00320FAB">
        <w:rPr>
          <w:noProof/>
        </w:rPr>
        <w:tab/>
        <w:t>If the current position in the bitstream is on a byte boundary, i.e., the next bit in the bitstream is the first bit in a byte, the return value of byte_aligned( ) is equal to TRUE.</w:t>
      </w:r>
    </w:p>
    <w:p w14:paraId="2B7AB181" w14:textId="77777777" w:rsidR="00C4502B" w:rsidRPr="00320FAB" w:rsidRDefault="00C4502B" w:rsidP="00C4502B">
      <w:pPr>
        <w:tabs>
          <w:tab w:val="clear" w:pos="720"/>
          <w:tab w:val="left" w:pos="700"/>
        </w:tabs>
        <w:ind w:left="700" w:hanging="340"/>
        <w:rPr>
          <w:noProof/>
        </w:rPr>
      </w:pPr>
      <w:r w:rsidRPr="00320FAB">
        <w:rPr>
          <w:noProof/>
        </w:rPr>
        <w:t>–</w:t>
      </w:r>
      <w:r w:rsidRPr="00320FAB">
        <w:rPr>
          <w:noProof/>
        </w:rPr>
        <w:tab/>
        <w:t>Otherwise, the return value of byte_aligned( ) is equal to FALSE.</w:t>
      </w:r>
    </w:p>
    <w:p w14:paraId="1CF85EB5" w14:textId="77777777" w:rsidR="00C4502B" w:rsidRPr="00320FAB" w:rsidRDefault="00C4502B" w:rsidP="00C4502B">
      <w:pPr>
        <w:keepNext/>
        <w:rPr>
          <w:noProof/>
        </w:rPr>
      </w:pPr>
      <w:r w:rsidRPr="00320FAB">
        <w:rPr>
          <w:noProof/>
        </w:rPr>
        <w:t xml:space="preserve">more_data_in_byte_stream( ), which is used only in the byte stream NAL unit syntax structure specified in </w:t>
      </w:r>
      <w:r w:rsidRPr="00320FAB">
        <w:rPr>
          <w:noProof/>
          <w:highlight w:val="yellow"/>
        </w:rPr>
        <w:t>Annex TBD</w:t>
      </w:r>
      <w:r w:rsidRPr="00320FAB">
        <w:rPr>
          <w:noProof/>
        </w:rPr>
        <w:t>, is specified as follows:</w:t>
      </w:r>
    </w:p>
    <w:p w14:paraId="7F560C1C" w14:textId="77777777" w:rsidR="00C4502B" w:rsidRPr="00320FAB" w:rsidRDefault="00C4502B" w:rsidP="00C4502B">
      <w:pPr>
        <w:tabs>
          <w:tab w:val="clear" w:pos="720"/>
          <w:tab w:val="left" w:pos="700"/>
        </w:tabs>
        <w:ind w:left="700" w:hanging="340"/>
        <w:rPr>
          <w:noProof/>
        </w:rPr>
      </w:pPr>
      <w:r w:rsidRPr="00320FAB">
        <w:rPr>
          <w:noProof/>
        </w:rPr>
        <w:t>–</w:t>
      </w:r>
      <w:r w:rsidRPr="00320FAB">
        <w:rPr>
          <w:noProof/>
        </w:rPr>
        <w:tab/>
        <w:t>If more data follow in the byte stream, the return value of more_data_in_byte_stream( ) is equal to TRUE.</w:t>
      </w:r>
    </w:p>
    <w:p w14:paraId="231B7D84" w14:textId="77777777" w:rsidR="00C4502B" w:rsidRPr="00320FAB" w:rsidRDefault="00C4502B" w:rsidP="00C4502B">
      <w:pPr>
        <w:tabs>
          <w:tab w:val="clear" w:pos="720"/>
          <w:tab w:val="left" w:pos="700"/>
        </w:tabs>
        <w:ind w:left="700" w:hanging="340"/>
        <w:rPr>
          <w:noProof/>
        </w:rPr>
      </w:pPr>
      <w:r w:rsidRPr="00320FAB">
        <w:rPr>
          <w:noProof/>
        </w:rPr>
        <w:t>–</w:t>
      </w:r>
      <w:r w:rsidRPr="00320FAB">
        <w:rPr>
          <w:noProof/>
        </w:rPr>
        <w:tab/>
        <w:t>Otherwise, the return value of more_data_in_byte_stream( ) is equal to FALSE.</w:t>
      </w:r>
    </w:p>
    <w:p w14:paraId="70AB07CB" w14:textId="77777777" w:rsidR="00C4502B" w:rsidRPr="00320FAB" w:rsidRDefault="00C4502B" w:rsidP="00C4502B">
      <w:pPr>
        <w:keepNext/>
        <w:rPr>
          <w:noProof/>
        </w:rPr>
      </w:pPr>
      <w:r w:rsidRPr="00320FAB">
        <w:rPr>
          <w:noProof/>
        </w:rPr>
        <w:t>more_data_in_payload( ) is specified as follows:</w:t>
      </w:r>
    </w:p>
    <w:p w14:paraId="6C56E497" w14:textId="77777777" w:rsidR="00C4502B" w:rsidRPr="00320FAB" w:rsidRDefault="00C4502B" w:rsidP="00C4502B">
      <w:pPr>
        <w:tabs>
          <w:tab w:val="clear" w:pos="720"/>
          <w:tab w:val="left" w:pos="700"/>
        </w:tabs>
        <w:ind w:left="700" w:hanging="340"/>
        <w:rPr>
          <w:noProof/>
        </w:rPr>
      </w:pPr>
      <w:r w:rsidRPr="00320FAB">
        <w:rPr>
          <w:noProof/>
        </w:rPr>
        <w:t>–</w:t>
      </w:r>
      <w:r w:rsidRPr="00320FAB">
        <w:rPr>
          <w:noProof/>
        </w:rPr>
        <w:tab/>
        <w:t>If byte_aligned( ) is equal to TRUE and the current position in the sei_payload( ) syntax structure is 8 * payloadSize bits from the beginning of the sei_payload( ) syntax structure, the return value of more_data_in_payload( ) is equal to FALSE.</w:t>
      </w:r>
    </w:p>
    <w:p w14:paraId="5C8C59C8" w14:textId="77777777" w:rsidR="00C4502B" w:rsidRPr="00320FAB" w:rsidRDefault="00C4502B" w:rsidP="00C4502B">
      <w:pPr>
        <w:tabs>
          <w:tab w:val="clear" w:pos="720"/>
          <w:tab w:val="left" w:pos="700"/>
        </w:tabs>
        <w:ind w:left="700" w:hanging="340"/>
        <w:rPr>
          <w:noProof/>
        </w:rPr>
      </w:pPr>
      <w:r w:rsidRPr="00320FAB">
        <w:rPr>
          <w:noProof/>
        </w:rPr>
        <w:t>–</w:t>
      </w:r>
      <w:r w:rsidRPr="00320FAB">
        <w:rPr>
          <w:noProof/>
        </w:rPr>
        <w:tab/>
        <w:t>Otherwise, the return value of more_data_in_payload( ) is equal to TRUE.</w:t>
      </w:r>
    </w:p>
    <w:p w14:paraId="0F5D4146" w14:textId="77777777" w:rsidR="00C4502B" w:rsidRPr="00320FAB" w:rsidRDefault="00C4502B" w:rsidP="00C4502B">
      <w:pPr>
        <w:keepNext/>
        <w:rPr>
          <w:noProof/>
        </w:rPr>
      </w:pPr>
      <w:r w:rsidRPr="00320FAB">
        <w:rPr>
          <w:noProof/>
        </w:rPr>
        <w:t>more_rbsp_data( ) is specified as follows:</w:t>
      </w:r>
    </w:p>
    <w:p w14:paraId="079DD853" w14:textId="77777777" w:rsidR="00C4502B" w:rsidRPr="00320FAB" w:rsidRDefault="00C4502B" w:rsidP="00C4502B">
      <w:pPr>
        <w:tabs>
          <w:tab w:val="clear" w:pos="720"/>
          <w:tab w:val="left" w:pos="700"/>
        </w:tabs>
        <w:ind w:left="700" w:hanging="340"/>
        <w:rPr>
          <w:noProof/>
        </w:rPr>
      </w:pPr>
      <w:r w:rsidRPr="00320FAB">
        <w:rPr>
          <w:noProof/>
        </w:rPr>
        <w:t>–</w:t>
      </w:r>
      <w:r w:rsidRPr="00320FAB">
        <w:rPr>
          <w:noProof/>
        </w:rPr>
        <w:tab/>
        <w:t xml:space="preserve">If there is no more data in the </w:t>
      </w:r>
      <w:r w:rsidRPr="00320FAB">
        <w:t>raw byte sequence payload (</w:t>
      </w:r>
      <w:r w:rsidRPr="00320FAB">
        <w:rPr>
          <w:noProof/>
        </w:rPr>
        <w:t>RBSP), the return value of more_rbsp_data( ) is equal to FALSE.</w:t>
      </w:r>
    </w:p>
    <w:p w14:paraId="4D809CFA" w14:textId="77777777" w:rsidR="00C4502B" w:rsidRPr="00320FAB" w:rsidRDefault="00C4502B" w:rsidP="00C4502B">
      <w:pPr>
        <w:tabs>
          <w:tab w:val="clear" w:pos="720"/>
          <w:tab w:val="left" w:pos="700"/>
        </w:tabs>
        <w:ind w:left="700" w:hanging="340"/>
        <w:rPr>
          <w:noProof/>
        </w:rPr>
      </w:pPr>
      <w:r w:rsidRPr="00320FAB">
        <w:rPr>
          <w:noProof/>
        </w:rPr>
        <w:t>–</w:t>
      </w:r>
      <w:r w:rsidRPr="00320FAB">
        <w:rPr>
          <w:noProof/>
        </w:rPr>
        <w:tab/>
        <w:t>Otherwise, the RBSP data are searched for the last (least significant, right-most) bit equal to 1 that is present in the RBSP. Given the position of this bit, which is the first bit (rbsp_stop_one_bit) of the rbsp_trailing_bits( ) syntax structure, the following applies:</w:t>
      </w:r>
    </w:p>
    <w:p w14:paraId="5A12FED5" w14:textId="77777777" w:rsidR="00C4502B" w:rsidRPr="00320FAB" w:rsidRDefault="00C4502B" w:rsidP="00C4502B">
      <w:pPr>
        <w:tabs>
          <w:tab w:val="clear" w:pos="720"/>
          <w:tab w:val="left" w:pos="700"/>
        </w:tabs>
        <w:ind w:left="1040" w:hanging="340"/>
        <w:rPr>
          <w:noProof/>
        </w:rPr>
      </w:pPr>
      <w:r w:rsidRPr="00320FAB">
        <w:rPr>
          <w:noProof/>
        </w:rPr>
        <w:t>–</w:t>
      </w:r>
      <w:r w:rsidRPr="00320FAB">
        <w:rPr>
          <w:noProof/>
        </w:rPr>
        <w:tab/>
        <w:t>If there is more data in an RBSP before the rbsp_trailing_bits( ) syntax structure, the return value of more_rbsp_data( ) is equal to TRUE.</w:t>
      </w:r>
    </w:p>
    <w:p w14:paraId="25C70D51" w14:textId="77777777" w:rsidR="00C4502B" w:rsidRPr="00320FAB" w:rsidRDefault="00C4502B" w:rsidP="00C4502B">
      <w:pPr>
        <w:tabs>
          <w:tab w:val="clear" w:pos="720"/>
          <w:tab w:val="left" w:pos="700"/>
        </w:tabs>
        <w:ind w:left="1040" w:hanging="340"/>
        <w:rPr>
          <w:noProof/>
        </w:rPr>
      </w:pPr>
      <w:r w:rsidRPr="00320FAB">
        <w:rPr>
          <w:noProof/>
        </w:rPr>
        <w:t>–</w:t>
      </w:r>
      <w:r w:rsidRPr="00320FAB">
        <w:rPr>
          <w:noProof/>
        </w:rPr>
        <w:tab/>
        <w:t>Otherwise, the return value of more_rbsp_data( ) is equal to FALSE.</w:t>
      </w:r>
    </w:p>
    <w:p w14:paraId="6056B165" w14:textId="77777777" w:rsidR="00C4502B" w:rsidRPr="00320FAB" w:rsidRDefault="00C4502B" w:rsidP="00C4502B">
      <w:pPr>
        <w:ind w:left="360"/>
        <w:rPr>
          <w:noProof/>
        </w:rPr>
      </w:pPr>
      <w:r w:rsidRPr="00320FAB">
        <w:rPr>
          <w:noProof/>
        </w:rPr>
        <w:t xml:space="preserve">The method for enabling determination of whether there is more data in the RBSP is specified by the application (or in </w:t>
      </w:r>
      <w:r w:rsidRPr="00320FAB">
        <w:rPr>
          <w:noProof/>
          <w:highlight w:val="yellow"/>
        </w:rPr>
        <w:t>Annex </w:t>
      </w:r>
      <w:r w:rsidRPr="00320FAB">
        <w:rPr>
          <w:highlight w:val="yellow"/>
        </w:rPr>
        <w:t>TBD</w:t>
      </w:r>
      <w:r w:rsidRPr="00320FAB">
        <w:rPr>
          <w:noProof/>
        </w:rPr>
        <w:t xml:space="preserve"> for applications that use the byte stream format).</w:t>
      </w:r>
    </w:p>
    <w:p w14:paraId="78E048C7" w14:textId="77777777" w:rsidR="00C4502B" w:rsidRPr="00320FAB" w:rsidRDefault="00C4502B" w:rsidP="00C4502B">
      <w:pPr>
        <w:keepNext/>
        <w:rPr>
          <w:noProof/>
        </w:rPr>
      </w:pPr>
      <w:r w:rsidRPr="00320FAB">
        <w:rPr>
          <w:noProof/>
        </w:rPr>
        <w:t>more_rbsp_trailing_data( ) is specified as follows:</w:t>
      </w:r>
    </w:p>
    <w:p w14:paraId="4F54F95F" w14:textId="77777777" w:rsidR="00C4502B" w:rsidRPr="00320FAB" w:rsidRDefault="00C4502B" w:rsidP="00C4502B">
      <w:pPr>
        <w:tabs>
          <w:tab w:val="clear" w:pos="720"/>
          <w:tab w:val="left" w:pos="700"/>
        </w:tabs>
        <w:ind w:left="700" w:hanging="340"/>
        <w:rPr>
          <w:noProof/>
        </w:rPr>
      </w:pPr>
      <w:r w:rsidRPr="00320FAB">
        <w:rPr>
          <w:noProof/>
        </w:rPr>
        <w:t>–</w:t>
      </w:r>
      <w:r w:rsidRPr="00320FAB">
        <w:rPr>
          <w:noProof/>
        </w:rPr>
        <w:tab/>
        <w:t>If there is more data in an RBSP, the return value of more_rbsp_trailing_data( ) is equal to TRUE.</w:t>
      </w:r>
    </w:p>
    <w:p w14:paraId="09EF8DC1" w14:textId="77777777" w:rsidR="00C4502B" w:rsidRPr="00320FAB" w:rsidRDefault="00C4502B" w:rsidP="00C4502B">
      <w:pPr>
        <w:tabs>
          <w:tab w:val="clear" w:pos="720"/>
          <w:tab w:val="left" w:pos="700"/>
        </w:tabs>
        <w:ind w:left="700" w:hanging="340"/>
        <w:rPr>
          <w:noProof/>
        </w:rPr>
      </w:pPr>
      <w:r w:rsidRPr="00320FAB">
        <w:rPr>
          <w:noProof/>
        </w:rPr>
        <w:t>–</w:t>
      </w:r>
      <w:r w:rsidRPr="00320FAB">
        <w:rPr>
          <w:noProof/>
        </w:rPr>
        <w:tab/>
        <w:t>Otherwise, the return value of more_rbsp_trailing_data( ) is equal to FALSE.</w:t>
      </w:r>
    </w:p>
    <w:p w14:paraId="461DC93B" w14:textId="77777777" w:rsidR="00C4502B" w:rsidRPr="00320FAB" w:rsidRDefault="00C4502B" w:rsidP="00C4502B">
      <w:pPr>
        <w:keepNext/>
        <w:rPr>
          <w:noProof/>
        </w:rPr>
      </w:pPr>
      <w:r w:rsidRPr="00320FAB">
        <w:rPr>
          <w:noProof/>
        </w:rPr>
        <w:lastRenderedPageBreak/>
        <w:t>next_bits( </w:t>
      </w:r>
      <w:r w:rsidRPr="00320FAB">
        <w:rPr>
          <w:iCs/>
          <w:noProof/>
        </w:rPr>
        <w:t>n</w:t>
      </w:r>
      <w:r w:rsidRPr="00320FAB">
        <w:rPr>
          <w:noProof/>
        </w:rPr>
        <w:t xml:space="preserve"> ) provides the next bits in the bitstream for comparison purposes, without advancing the bitstream pointer. Provides a look at the next </w:t>
      </w:r>
      <w:r w:rsidRPr="00320FAB">
        <w:rPr>
          <w:iCs/>
          <w:noProof/>
        </w:rPr>
        <w:t>n</w:t>
      </w:r>
      <w:r w:rsidRPr="00320FAB">
        <w:rPr>
          <w:noProof/>
        </w:rPr>
        <w:t xml:space="preserve"> bits in the bitstream with </w:t>
      </w:r>
      <w:r w:rsidRPr="00320FAB">
        <w:rPr>
          <w:iCs/>
          <w:noProof/>
        </w:rPr>
        <w:t>n</w:t>
      </w:r>
      <w:r w:rsidRPr="00320FAB">
        <w:rPr>
          <w:noProof/>
        </w:rPr>
        <w:t xml:space="preserve"> being its argument. When used within the byte stream format as specified in </w:t>
      </w:r>
      <w:r w:rsidRPr="00320FAB">
        <w:rPr>
          <w:noProof/>
          <w:highlight w:val="yellow"/>
        </w:rPr>
        <w:t>Annex TBD</w:t>
      </w:r>
      <w:r w:rsidRPr="00320FAB">
        <w:rPr>
          <w:noProof/>
        </w:rPr>
        <w:t xml:space="preserve"> and fewer than </w:t>
      </w:r>
      <w:r w:rsidRPr="00320FAB">
        <w:rPr>
          <w:iCs/>
          <w:noProof/>
        </w:rPr>
        <w:t>n</w:t>
      </w:r>
      <w:r w:rsidRPr="00320FAB">
        <w:rPr>
          <w:noProof/>
        </w:rPr>
        <w:t xml:space="preserve"> bits remain within the byte stream, next_bits( </w:t>
      </w:r>
      <w:r w:rsidRPr="00320FAB">
        <w:rPr>
          <w:iCs/>
          <w:noProof/>
        </w:rPr>
        <w:t>n</w:t>
      </w:r>
      <w:r w:rsidRPr="00320FAB">
        <w:rPr>
          <w:noProof/>
        </w:rPr>
        <w:t> ) returns a value of 0.</w:t>
      </w:r>
    </w:p>
    <w:p w14:paraId="7FBDA509" w14:textId="77777777" w:rsidR="00C4502B" w:rsidRPr="00320FAB" w:rsidRDefault="00C4502B" w:rsidP="00C4502B">
      <w:pPr>
        <w:keepNext/>
      </w:pPr>
      <w:r w:rsidRPr="00320FAB">
        <w:t>payload_extension_present( ) is specified as follows:</w:t>
      </w:r>
    </w:p>
    <w:p w14:paraId="29714AD9" w14:textId="77777777" w:rsidR="00C4502B" w:rsidRPr="00320FAB" w:rsidRDefault="00C4502B" w:rsidP="00C4502B">
      <w:pPr>
        <w:tabs>
          <w:tab w:val="clear" w:pos="720"/>
          <w:tab w:val="left" w:pos="700"/>
        </w:tabs>
        <w:ind w:left="700" w:hanging="340"/>
      </w:pPr>
      <w:r w:rsidRPr="00320FAB">
        <w:t>–</w:t>
      </w:r>
      <w:r w:rsidRPr="00320FAB">
        <w:tab/>
        <w:t>If the current position in the sei_payload( ) syntax structure is not the position of the last (least significant, right-most) bit that is equal to 1 that is less than 8 * payloadSize bits from the beginning of the syntax structure (i.e., the position of the payload_bit_equal_to_one syntax element), the return value of payload_extension_present( ) is equal to TRUE.</w:t>
      </w:r>
    </w:p>
    <w:p w14:paraId="7A5134FB" w14:textId="77777777" w:rsidR="00C4502B" w:rsidRPr="00320FAB" w:rsidRDefault="00C4502B" w:rsidP="00C4502B">
      <w:pPr>
        <w:tabs>
          <w:tab w:val="clear" w:pos="720"/>
          <w:tab w:val="left" w:pos="700"/>
        </w:tabs>
        <w:ind w:left="700" w:hanging="340"/>
      </w:pPr>
      <w:r w:rsidRPr="00320FAB">
        <w:t>–</w:t>
      </w:r>
      <w:r w:rsidRPr="00320FAB">
        <w:tab/>
        <w:t>Otherwise, the return value of payload_extension_present( ) is equal to FALSE.</w:t>
      </w:r>
    </w:p>
    <w:p w14:paraId="186A6C55" w14:textId="77777777" w:rsidR="00C4502B" w:rsidRPr="00320FAB" w:rsidRDefault="00C4502B" w:rsidP="00C4502B">
      <w:pPr>
        <w:rPr>
          <w:noProof/>
        </w:rPr>
      </w:pPr>
      <w:r w:rsidRPr="00320FAB">
        <w:rPr>
          <w:noProof/>
        </w:rPr>
        <w:t>read_bits( </w:t>
      </w:r>
      <w:r w:rsidRPr="00320FAB">
        <w:rPr>
          <w:iCs/>
          <w:noProof/>
        </w:rPr>
        <w:t>n</w:t>
      </w:r>
      <w:r w:rsidRPr="00320FAB">
        <w:rPr>
          <w:noProof/>
        </w:rPr>
        <w:t xml:space="preserve"> ) reads the next </w:t>
      </w:r>
      <w:r w:rsidRPr="00320FAB">
        <w:rPr>
          <w:iCs/>
          <w:noProof/>
        </w:rPr>
        <w:t>n</w:t>
      </w:r>
      <w:r w:rsidRPr="00320FAB">
        <w:rPr>
          <w:noProof/>
        </w:rPr>
        <w:t xml:space="preserve"> bits from the bitstream and advances the bitstream pointer by </w:t>
      </w:r>
      <w:r w:rsidRPr="00320FAB">
        <w:rPr>
          <w:iCs/>
          <w:noProof/>
        </w:rPr>
        <w:t>n</w:t>
      </w:r>
      <w:r w:rsidRPr="00320FAB">
        <w:rPr>
          <w:noProof/>
        </w:rPr>
        <w:t xml:space="preserve"> bit positions. When </w:t>
      </w:r>
      <w:r w:rsidRPr="00320FAB">
        <w:rPr>
          <w:iCs/>
          <w:noProof/>
        </w:rPr>
        <w:t>n</w:t>
      </w:r>
      <w:r w:rsidRPr="00320FAB">
        <w:rPr>
          <w:noProof/>
        </w:rPr>
        <w:t xml:space="preserve"> is equal to 0, read_bits( </w:t>
      </w:r>
      <w:r w:rsidRPr="00320FAB">
        <w:rPr>
          <w:iCs/>
          <w:noProof/>
        </w:rPr>
        <w:t>n</w:t>
      </w:r>
      <w:r w:rsidRPr="00320FAB">
        <w:rPr>
          <w:noProof/>
        </w:rPr>
        <w:t> ) is specified to return a value equal to 0 and to not advance the bitstream pointer.</w:t>
      </w:r>
    </w:p>
    <w:p w14:paraId="45CAC921" w14:textId="77777777" w:rsidR="00C4502B" w:rsidRPr="00320FAB" w:rsidRDefault="00C4502B" w:rsidP="00C4502B">
      <w:pPr>
        <w:spacing w:before="120"/>
        <w:rPr>
          <w:noProof/>
        </w:rPr>
      </w:pPr>
      <w:r w:rsidRPr="00320FAB">
        <w:rPr>
          <w:noProof/>
        </w:rPr>
        <w:t>The following descriptors specify the parsing process of each syntax element:</w:t>
      </w:r>
    </w:p>
    <w:p w14:paraId="0F92BF13" w14:textId="77777777" w:rsidR="00C4502B" w:rsidRPr="00320FAB" w:rsidRDefault="00C4502B" w:rsidP="00C4502B">
      <w:pPr>
        <w:tabs>
          <w:tab w:val="clear" w:pos="720"/>
          <w:tab w:val="left" w:pos="700"/>
        </w:tabs>
        <w:ind w:left="700" w:hanging="340"/>
        <w:rPr>
          <w:noProof/>
        </w:rPr>
      </w:pPr>
      <w:r w:rsidRPr="00320FAB">
        <w:rPr>
          <w:noProof/>
        </w:rPr>
        <w:t>–</w:t>
      </w:r>
      <w:r w:rsidRPr="00320FAB">
        <w:rPr>
          <w:noProof/>
        </w:rPr>
        <w:tab/>
      </w:r>
      <w:r w:rsidRPr="00320FAB">
        <w:rPr>
          <w:bCs/>
          <w:noProof/>
        </w:rPr>
        <w:t>ae(v)</w:t>
      </w:r>
      <w:r w:rsidRPr="00320FAB">
        <w:rPr>
          <w:noProof/>
        </w:rPr>
        <w:t xml:space="preserve">: context-adaptive arithmetic entropy-coded syntax element. The parsing process for this descriptor is specified in </w:t>
      </w:r>
      <w:r w:rsidRPr="00320FAB">
        <w:rPr>
          <w:noProof/>
          <w:highlight w:val="yellow"/>
        </w:rPr>
        <w:t>clause </w:t>
      </w:r>
      <w:r w:rsidRPr="00320FAB">
        <w:rPr>
          <w:highlight w:val="yellow"/>
        </w:rPr>
        <w:t>TBD</w:t>
      </w:r>
      <w:r w:rsidRPr="00320FAB">
        <w:rPr>
          <w:noProof/>
        </w:rPr>
        <w:t>.</w:t>
      </w:r>
    </w:p>
    <w:p w14:paraId="0BB8E557" w14:textId="77777777" w:rsidR="00C4502B" w:rsidRPr="00320FAB" w:rsidRDefault="00C4502B" w:rsidP="00C4502B">
      <w:pPr>
        <w:tabs>
          <w:tab w:val="clear" w:pos="720"/>
          <w:tab w:val="left" w:pos="700"/>
        </w:tabs>
        <w:ind w:left="700" w:hanging="340"/>
        <w:rPr>
          <w:bCs/>
          <w:noProof/>
        </w:rPr>
      </w:pPr>
      <w:r w:rsidRPr="00320FAB">
        <w:rPr>
          <w:noProof/>
        </w:rPr>
        <w:t>–</w:t>
      </w:r>
      <w:r w:rsidRPr="00320FAB">
        <w:rPr>
          <w:noProof/>
        </w:rPr>
        <w:tab/>
      </w:r>
      <w:r w:rsidRPr="00320FAB">
        <w:rPr>
          <w:bCs/>
          <w:noProof/>
        </w:rPr>
        <w:t>b(8): byte having any pattern of bit string (8 bits). The parsing process for this descriptor is specified by the return value of the function read_bits( 8 ).</w:t>
      </w:r>
    </w:p>
    <w:p w14:paraId="4F42FF3D" w14:textId="77777777" w:rsidR="00C4502B" w:rsidRPr="00320FAB" w:rsidRDefault="00C4502B" w:rsidP="00C4502B">
      <w:pPr>
        <w:tabs>
          <w:tab w:val="clear" w:pos="720"/>
          <w:tab w:val="left" w:pos="700"/>
        </w:tabs>
        <w:ind w:left="700" w:hanging="340"/>
        <w:rPr>
          <w:bCs/>
          <w:noProof/>
        </w:rPr>
      </w:pPr>
      <w:r w:rsidRPr="00320FAB">
        <w:rPr>
          <w:noProof/>
        </w:rPr>
        <w:t>–</w:t>
      </w:r>
      <w:r w:rsidRPr="00320FAB">
        <w:rPr>
          <w:noProof/>
        </w:rPr>
        <w:tab/>
      </w:r>
      <w:r w:rsidRPr="00320FAB">
        <w:rPr>
          <w:bCs/>
          <w:noProof/>
        </w:rPr>
        <w:t>f(n): fixed-pattern bit string using n bits written (from left to right) with the left bit first. The parsing process for this descriptor is specified by the return value of the function read_bits( n ).</w:t>
      </w:r>
    </w:p>
    <w:p w14:paraId="5846AFAF" w14:textId="77777777" w:rsidR="00C4502B" w:rsidRPr="00320FAB" w:rsidRDefault="00C4502B" w:rsidP="00C4502B">
      <w:pPr>
        <w:tabs>
          <w:tab w:val="clear" w:pos="720"/>
          <w:tab w:val="left" w:pos="700"/>
        </w:tabs>
        <w:ind w:left="700" w:hanging="340"/>
        <w:rPr>
          <w:noProof/>
        </w:rPr>
      </w:pPr>
      <w:r w:rsidRPr="00320FAB">
        <w:rPr>
          <w:noProof/>
        </w:rPr>
        <w:t>–</w:t>
      </w:r>
      <w:r w:rsidRPr="00320FAB">
        <w:rPr>
          <w:noProof/>
        </w:rPr>
        <w:tab/>
        <w:t>i(n): signed integer using n bits. When n is "v" in the syntax table, the number of bits varies in a manner dependent on the value of other syntax elements. The parsing process for this descriptor is specified by the return value of the function read_bits( n ) interpreted as a two's complement integer representation with most significant bit written first.</w:t>
      </w:r>
    </w:p>
    <w:p w14:paraId="2ACEB553" w14:textId="77777777" w:rsidR="00C4502B" w:rsidRPr="00320FAB" w:rsidRDefault="00C4502B" w:rsidP="00C4502B">
      <w:pPr>
        <w:tabs>
          <w:tab w:val="clear" w:pos="720"/>
          <w:tab w:val="left" w:pos="700"/>
        </w:tabs>
        <w:ind w:left="700" w:hanging="340"/>
        <w:rPr>
          <w:bCs/>
          <w:noProof/>
        </w:rPr>
      </w:pPr>
      <w:r w:rsidRPr="00320FAB">
        <w:rPr>
          <w:noProof/>
        </w:rPr>
        <w:t>–</w:t>
      </w:r>
      <w:r w:rsidRPr="00320FAB">
        <w:rPr>
          <w:noProof/>
        </w:rPr>
        <w:tab/>
      </w:r>
      <w:r w:rsidRPr="00320FAB">
        <w:rPr>
          <w:bCs/>
          <w:noProof/>
        </w:rPr>
        <w:t xml:space="preserve">se(v): signed integer 0-th order Exp-Golomb-coded syntax element with the left bit first. The parsing process for this descriptor is specified in </w:t>
      </w:r>
      <w:r w:rsidRPr="00320FAB">
        <w:rPr>
          <w:bCs/>
          <w:noProof/>
          <w:highlight w:val="yellow"/>
        </w:rPr>
        <w:t>clause TBD</w:t>
      </w:r>
      <w:r w:rsidRPr="00320FAB">
        <w:rPr>
          <w:bCs/>
          <w:noProof/>
        </w:rPr>
        <w:t>.</w:t>
      </w:r>
    </w:p>
    <w:p w14:paraId="570F0871" w14:textId="77777777" w:rsidR="00C4502B" w:rsidRPr="00320FAB" w:rsidRDefault="00C4502B" w:rsidP="00C4502B">
      <w:pPr>
        <w:tabs>
          <w:tab w:val="clear" w:pos="720"/>
          <w:tab w:val="left" w:pos="700"/>
        </w:tabs>
        <w:ind w:left="700" w:hanging="340"/>
        <w:rPr>
          <w:bCs/>
          <w:noProof/>
        </w:rPr>
      </w:pPr>
      <w:r w:rsidRPr="00320FAB">
        <w:rPr>
          <w:noProof/>
        </w:rPr>
        <w:t>–</w:t>
      </w:r>
      <w:r w:rsidRPr="00320FAB">
        <w:rPr>
          <w:noProof/>
        </w:rPr>
        <w:tab/>
      </w:r>
      <w:r w:rsidRPr="00320FAB">
        <w:rPr>
          <w:bCs/>
        </w:rPr>
        <w:t xml:space="preserve">st(v): </w:t>
      </w:r>
      <w:r w:rsidRPr="00320FAB">
        <w:t xml:space="preserve">null-terminated string encoded as </w:t>
      </w:r>
      <w:r w:rsidRPr="00320FAB">
        <w:rPr>
          <w:noProof/>
        </w:rPr>
        <w:t>universal coded character set (UCS) transmission format-8</w:t>
      </w:r>
      <w:r w:rsidRPr="00320FAB">
        <w:t xml:space="preserve"> (UTF-8) characters as specified in ISO/IEC 10646. The parsing process is specified as follows: st(v) begins at a byte-aligned position in the bitstream and reads and returns a series of bytes from the bitstream, beginning at the current position and continuing up to but not including the next byte-aligned byte that is equal to 0x00, and advances the bitstream pointer by ( stringLength + 1 ) * 8 bit positions, where stringLength is equal to the number of bytes returned.</w:t>
      </w:r>
    </w:p>
    <w:p w14:paraId="76C3C857" w14:textId="77777777" w:rsidR="00C4502B" w:rsidRPr="00320FAB" w:rsidRDefault="00C4502B" w:rsidP="00C4502B">
      <w:pPr>
        <w:pStyle w:val="Note1"/>
        <w:ind w:left="1209"/>
        <w:rPr>
          <w:noProof/>
        </w:rPr>
      </w:pPr>
      <w:r w:rsidRPr="00320FAB">
        <w:rPr>
          <w:noProof/>
        </w:rPr>
        <w:t>NOTE – The st(v) syntax descriptor is only used in this Specification when the current position in the bitstream is a byte-aligned position.</w:t>
      </w:r>
    </w:p>
    <w:p w14:paraId="4FE9A405" w14:textId="77777777" w:rsidR="00C4502B" w:rsidRPr="00320FAB" w:rsidRDefault="00C4502B" w:rsidP="00C4502B">
      <w:pPr>
        <w:tabs>
          <w:tab w:val="clear" w:pos="720"/>
          <w:tab w:val="left" w:pos="700"/>
        </w:tabs>
        <w:ind w:left="700" w:hanging="340"/>
        <w:rPr>
          <w:bCs/>
          <w:noProof/>
        </w:rPr>
      </w:pPr>
      <w:r w:rsidRPr="00320FAB">
        <w:rPr>
          <w:noProof/>
        </w:rPr>
        <w:t>–</w:t>
      </w:r>
      <w:r w:rsidRPr="00320FAB">
        <w:rPr>
          <w:noProof/>
        </w:rPr>
        <w:tab/>
      </w:r>
      <w:r w:rsidRPr="00320FAB">
        <w:rPr>
          <w:bCs/>
          <w:noProof/>
        </w:rPr>
        <w:t>u(n): unsigned integer using n bits. When n is "v" in the syntax table, the number of bits varies in a manner dependent on the value of other syntax elements. The parsing process for this descriptor is specified by the return value of the function read_bits( n ) interpreted as a binary representation of an unsigned integer with most significant bit written first.</w:t>
      </w:r>
    </w:p>
    <w:p w14:paraId="51463BBE" w14:textId="77777777" w:rsidR="00C4502B" w:rsidRPr="00320FAB" w:rsidRDefault="00C4502B" w:rsidP="00C4502B">
      <w:pPr>
        <w:tabs>
          <w:tab w:val="clear" w:pos="720"/>
          <w:tab w:val="left" w:pos="700"/>
        </w:tabs>
        <w:ind w:left="700" w:hanging="340"/>
        <w:rPr>
          <w:bCs/>
          <w:noProof/>
        </w:rPr>
      </w:pPr>
      <w:r w:rsidRPr="00320FAB">
        <w:rPr>
          <w:noProof/>
        </w:rPr>
        <w:t>–</w:t>
      </w:r>
      <w:r w:rsidRPr="00320FAB">
        <w:rPr>
          <w:noProof/>
        </w:rPr>
        <w:tab/>
      </w:r>
      <w:r w:rsidRPr="00320FAB">
        <w:rPr>
          <w:bCs/>
          <w:noProof/>
        </w:rPr>
        <w:t xml:space="preserve">ue(v): unsigned integer 0-th order Exp-Golomb-coded syntax element with the left bit first. The parsing process for this descriptor is specified in </w:t>
      </w:r>
      <w:r w:rsidRPr="00320FAB">
        <w:rPr>
          <w:bCs/>
          <w:noProof/>
          <w:highlight w:val="yellow"/>
        </w:rPr>
        <w:t>clause TBD</w:t>
      </w:r>
      <w:r w:rsidRPr="00320FAB">
        <w:rPr>
          <w:bCs/>
          <w:noProof/>
        </w:rPr>
        <w:t>.</w:t>
      </w:r>
    </w:p>
    <w:p w14:paraId="0E6EBF65" w14:textId="77777777" w:rsidR="00C4502B" w:rsidRPr="00320FAB" w:rsidRDefault="00C4502B" w:rsidP="00806FC0">
      <w:pPr>
        <w:pStyle w:val="Heading2"/>
        <w:keepLines/>
        <w:numPr>
          <w:ilvl w:val="1"/>
          <w:numId w:val="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0"/>
        <w:rPr>
          <w:i w:val="0"/>
          <w:noProof/>
        </w:rPr>
      </w:pPr>
      <w:bookmarkStart w:id="546" w:name="_Ref35660929"/>
      <w:bookmarkStart w:id="547" w:name="_Toc77680370"/>
      <w:bookmarkStart w:id="548" w:name="_Toc118289040"/>
      <w:bookmarkStart w:id="549" w:name="_Toc226456517"/>
      <w:bookmarkStart w:id="550" w:name="_Toc248045220"/>
      <w:bookmarkStart w:id="551" w:name="_Toc287363750"/>
      <w:bookmarkStart w:id="552" w:name="_Toc311216738"/>
      <w:bookmarkStart w:id="553" w:name="_Toc317198702"/>
      <w:bookmarkStart w:id="554" w:name="_Toc415475813"/>
      <w:bookmarkStart w:id="555" w:name="_Toc423599088"/>
      <w:bookmarkStart w:id="556" w:name="_Toc423601592"/>
      <w:bookmarkStart w:id="557" w:name="_Toc501130159"/>
      <w:bookmarkStart w:id="558" w:name="_Toc510795082"/>
      <w:bookmarkStart w:id="559" w:name="_Toc516846651"/>
      <w:bookmarkStart w:id="560" w:name="_Ref20133281"/>
      <w:bookmarkStart w:id="561" w:name="_Toc20134240"/>
      <w:r w:rsidRPr="00320FAB">
        <w:rPr>
          <w:i w:val="0"/>
          <w:noProof/>
        </w:rPr>
        <w:lastRenderedPageBreak/>
        <w:t>Syntax in tabular form</w:t>
      </w:r>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p>
    <w:p w14:paraId="49B13139" w14:textId="77777777" w:rsidR="00C4502B" w:rsidRPr="00320FAB" w:rsidRDefault="00C4502B" w:rsidP="00806FC0">
      <w:pPr>
        <w:pStyle w:val="Heading3"/>
        <w:keepLines/>
        <w:numPr>
          <w:ilvl w:val="2"/>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rPr>
          <w:noProof/>
        </w:rPr>
      </w:pPr>
      <w:bookmarkStart w:id="562" w:name="_Toc20134241"/>
      <w:bookmarkStart w:id="563" w:name="_Toc77680371"/>
      <w:bookmarkStart w:id="564" w:name="_Toc118289041"/>
      <w:bookmarkStart w:id="565" w:name="_Ref168818658"/>
      <w:bookmarkStart w:id="566" w:name="_Ref220340857"/>
      <w:bookmarkStart w:id="567" w:name="_Toc226456518"/>
      <w:bookmarkStart w:id="568" w:name="_Toc248045221"/>
      <w:bookmarkStart w:id="569" w:name="_Toc287363751"/>
      <w:bookmarkStart w:id="570" w:name="_Toc311216739"/>
      <w:bookmarkStart w:id="571" w:name="_Toc317198703"/>
      <w:bookmarkStart w:id="572" w:name="_Toc415475814"/>
      <w:bookmarkStart w:id="573" w:name="_Toc423599089"/>
      <w:bookmarkStart w:id="574" w:name="_Toc423601593"/>
      <w:bookmarkStart w:id="575" w:name="_Toc501130160"/>
      <w:bookmarkStart w:id="576" w:name="_Toc510795083"/>
      <w:bookmarkStart w:id="577" w:name="_Toc516846652"/>
      <w:bookmarkEnd w:id="560"/>
      <w:bookmarkEnd w:id="561"/>
      <w:r w:rsidRPr="00320FAB">
        <w:rPr>
          <w:noProof/>
        </w:rPr>
        <w:t>NAL unit syntax</w:t>
      </w:r>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p>
    <w:p w14:paraId="2DBA4601" w14:textId="77777777" w:rsidR="00C4502B" w:rsidRPr="00320FAB" w:rsidRDefault="00C4502B" w:rsidP="00806FC0">
      <w:pPr>
        <w:pStyle w:val="Heading4"/>
        <w:keepLines/>
        <w:numPr>
          <w:ilvl w:val="3"/>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rPr>
      </w:pPr>
      <w:bookmarkStart w:id="578" w:name="_Ref398984641"/>
      <w:bookmarkStart w:id="579" w:name="_Toc415475815"/>
      <w:bookmarkStart w:id="580" w:name="_Toc423599090"/>
      <w:bookmarkStart w:id="581" w:name="_Toc423601594"/>
      <w:r w:rsidRPr="00320FAB">
        <w:rPr>
          <w:noProof/>
        </w:rPr>
        <w:t>General NAL unit syntax</w:t>
      </w:r>
      <w:bookmarkEnd w:id="578"/>
      <w:bookmarkEnd w:id="579"/>
      <w:bookmarkEnd w:id="580"/>
      <w:bookmarkEnd w:id="581"/>
    </w:p>
    <w:p w14:paraId="5E1C5639" w14:textId="77777777" w:rsidR="00C4502B" w:rsidRPr="00320FAB" w:rsidRDefault="00C4502B" w:rsidP="00C4502B">
      <w:pPr>
        <w:keepNext/>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C4502B" w:rsidRPr="00320FAB" w14:paraId="084BC1BC" w14:textId="77777777" w:rsidTr="005D177A">
        <w:trPr>
          <w:cantSplit/>
          <w:jc w:val="center"/>
        </w:trPr>
        <w:tc>
          <w:tcPr>
            <w:tcW w:w="7920" w:type="dxa"/>
          </w:tcPr>
          <w:p w14:paraId="0024BBF3" w14:textId="77777777" w:rsidR="00C4502B" w:rsidRPr="00320FAB" w:rsidRDefault="00C4502B" w:rsidP="005D177A">
            <w:pPr>
              <w:pStyle w:val="tablesyntax"/>
              <w:spacing w:before="20" w:after="40"/>
              <w:rPr>
                <w:noProof/>
              </w:rPr>
            </w:pPr>
            <w:r w:rsidRPr="00320FAB">
              <w:rPr>
                <w:noProof/>
              </w:rPr>
              <w:t>nal_unit( NumBytesInNalUnit ) {</w:t>
            </w:r>
          </w:p>
        </w:tc>
        <w:tc>
          <w:tcPr>
            <w:tcW w:w="1157" w:type="dxa"/>
          </w:tcPr>
          <w:p w14:paraId="1C4B1AB1" w14:textId="77777777" w:rsidR="00C4502B" w:rsidRPr="00320FAB" w:rsidRDefault="00C4502B" w:rsidP="005D177A">
            <w:pPr>
              <w:pStyle w:val="tableheading"/>
              <w:overflowPunct/>
              <w:autoSpaceDE/>
              <w:autoSpaceDN/>
              <w:adjustRightInd/>
              <w:spacing w:before="20" w:after="40"/>
              <w:textAlignment w:val="auto"/>
              <w:rPr>
                <w:noProof/>
              </w:rPr>
            </w:pPr>
            <w:r w:rsidRPr="00320FAB">
              <w:rPr>
                <w:noProof/>
              </w:rPr>
              <w:t>Descriptor</w:t>
            </w:r>
          </w:p>
        </w:tc>
      </w:tr>
      <w:tr w:rsidR="00C4502B" w:rsidRPr="00320FAB" w14:paraId="020744E9" w14:textId="77777777" w:rsidTr="005D177A">
        <w:trPr>
          <w:cantSplit/>
          <w:jc w:val="center"/>
        </w:trPr>
        <w:tc>
          <w:tcPr>
            <w:tcW w:w="7920" w:type="dxa"/>
          </w:tcPr>
          <w:p w14:paraId="5D540B75" w14:textId="77777777" w:rsidR="00C4502B" w:rsidRPr="00320FAB" w:rsidRDefault="00C4502B" w:rsidP="005D177A">
            <w:pPr>
              <w:pStyle w:val="tablesyntax"/>
              <w:spacing w:before="20" w:after="40"/>
              <w:rPr>
                <w:noProof/>
              </w:rPr>
            </w:pPr>
            <w:r w:rsidRPr="00320FAB">
              <w:rPr>
                <w:b/>
                <w:bCs/>
                <w:noProof/>
              </w:rPr>
              <w:tab/>
            </w:r>
            <w:r w:rsidRPr="00320FAB">
              <w:rPr>
                <w:bCs/>
                <w:noProof/>
              </w:rPr>
              <w:t>nal_unit_header( )</w:t>
            </w:r>
          </w:p>
        </w:tc>
        <w:tc>
          <w:tcPr>
            <w:tcW w:w="1157" w:type="dxa"/>
          </w:tcPr>
          <w:p w14:paraId="7C487040" w14:textId="77777777" w:rsidR="00C4502B" w:rsidRPr="00320FAB" w:rsidRDefault="00C4502B" w:rsidP="005D177A">
            <w:pPr>
              <w:pStyle w:val="tablecell"/>
              <w:spacing w:before="20" w:after="40"/>
              <w:rPr>
                <w:noProof/>
              </w:rPr>
            </w:pPr>
          </w:p>
        </w:tc>
      </w:tr>
      <w:tr w:rsidR="00C4502B" w:rsidRPr="00320FAB" w14:paraId="62E41AF0" w14:textId="77777777" w:rsidTr="005D177A">
        <w:trPr>
          <w:cantSplit/>
          <w:jc w:val="center"/>
        </w:trPr>
        <w:tc>
          <w:tcPr>
            <w:tcW w:w="7920" w:type="dxa"/>
          </w:tcPr>
          <w:p w14:paraId="6BEB4348" w14:textId="77777777" w:rsidR="00C4502B" w:rsidRPr="00320FAB" w:rsidRDefault="00C4502B" w:rsidP="005D177A">
            <w:pPr>
              <w:pStyle w:val="tablesyntax"/>
              <w:spacing w:before="20" w:after="40"/>
              <w:rPr>
                <w:noProof/>
              </w:rPr>
            </w:pPr>
            <w:r w:rsidRPr="00320FAB">
              <w:rPr>
                <w:noProof/>
              </w:rPr>
              <w:tab/>
              <w:t>NumBytesInRbsp = 0</w:t>
            </w:r>
          </w:p>
        </w:tc>
        <w:tc>
          <w:tcPr>
            <w:tcW w:w="1157" w:type="dxa"/>
          </w:tcPr>
          <w:p w14:paraId="3B811A8B" w14:textId="77777777" w:rsidR="00C4502B" w:rsidRPr="00320FAB" w:rsidRDefault="00C4502B" w:rsidP="005D177A">
            <w:pPr>
              <w:pStyle w:val="tableheading"/>
              <w:overflowPunct/>
              <w:autoSpaceDE/>
              <w:autoSpaceDN/>
              <w:adjustRightInd/>
              <w:spacing w:before="20" w:after="40"/>
              <w:textAlignment w:val="auto"/>
              <w:rPr>
                <w:b w:val="0"/>
                <w:bCs w:val="0"/>
                <w:noProof/>
              </w:rPr>
            </w:pPr>
          </w:p>
        </w:tc>
      </w:tr>
      <w:tr w:rsidR="00C4502B" w:rsidRPr="00320FAB" w14:paraId="3F507EAE" w14:textId="77777777" w:rsidTr="005D177A">
        <w:trPr>
          <w:cantSplit/>
          <w:jc w:val="center"/>
        </w:trPr>
        <w:tc>
          <w:tcPr>
            <w:tcW w:w="7920" w:type="dxa"/>
          </w:tcPr>
          <w:p w14:paraId="63EA5E39" w14:textId="77777777" w:rsidR="00C4502B" w:rsidRPr="00320FAB" w:rsidRDefault="00C4502B" w:rsidP="005D177A">
            <w:pPr>
              <w:pStyle w:val="tablesyntax"/>
              <w:spacing w:before="20" w:after="40"/>
              <w:rPr>
                <w:noProof/>
              </w:rPr>
            </w:pPr>
            <w:r w:rsidRPr="00320FAB">
              <w:rPr>
                <w:noProof/>
              </w:rPr>
              <w:tab/>
              <w:t>for( i = 2; i &lt; NumBytesInNalUnit; i++ )</w:t>
            </w:r>
          </w:p>
        </w:tc>
        <w:tc>
          <w:tcPr>
            <w:tcW w:w="1157" w:type="dxa"/>
          </w:tcPr>
          <w:p w14:paraId="312DA645" w14:textId="77777777" w:rsidR="00C4502B" w:rsidRPr="00320FAB" w:rsidRDefault="00C4502B" w:rsidP="005D177A">
            <w:pPr>
              <w:pStyle w:val="tableheading"/>
              <w:overflowPunct/>
              <w:autoSpaceDE/>
              <w:autoSpaceDN/>
              <w:adjustRightInd/>
              <w:spacing w:before="20" w:after="40"/>
              <w:textAlignment w:val="auto"/>
              <w:rPr>
                <w:b w:val="0"/>
                <w:bCs w:val="0"/>
                <w:noProof/>
              </w:rPr>
            </w:pPr>
          </w:p>
        </w:tc>
      </w:tr>
      <w:tr w:rsidR="00C4502B" w:rsidRPr="00320FAB" w14:paraId="65380585" w14:textId="77777777" w:rsidTr="005D177A">
        <w:trPr>
          <w:cantSplit/>
          <w:jc w:val="center"/>
        </w:trPr>
        <w:tc>
          <w:tcPr>
            <w:tcW w:w="7920" w:type="dxa"/>
          </w:tcPr>
          <w:p w14:paraId="0E18BC58" w14:textId="77777777" w:rsidR="00C4502B" w:rsidRPr="00320FAB" w:rsidRDefault="00C4502B" w:rsidP="005D177A">
            <w:pPr>
              <w:pStyle w:val="tablesyntax"/>
              <w:spacing w:before="20" w:after="40"/>
              <w:rPr>
                <w:noProof/>
              </w:rPr>
            </w:pPr>
            <w:r w:rsidRPr="00320FAB">
              <w:rPr>
                <w:noProof/>
              </w:rPr>
              <w:tab/>
            </w:r>
            <w:r w:rsidRPr="00320FAB">
              <w:rPr>
                <w:noProof/>
              </w:rPr>
              <w:tab/>
              <w:t>if( i + 2 &lt; NumBytesInNalUnit  &amp;&amp;  next_bits( 24 )  = =  0x000003 ) {</w:t>
            </w:r>
          </w:p>
        </w:tc>
        <w:tc>
          <w:tcPr>
            <w:tcW w:w="1157" w:type="dxa"/>
          </w:tcPr>
          <w:p w14:paraId="65FE3B5B" w14:textId="77777777" w:rsidR="00C4502B" w:rsidRPr="00320FAB" w:rsidRDefault="00C4502B" w:rsidP="005D177A">
            <w:pPr>
              <w:pStyle w:val="tablecell"/>
              <w:spacing w:before="20" w:after="40"/>
              <w:rPr>
                <w:noProof/>
              </w:rPr>
            </w:pPr>
          </w:p>
        </w:tc>
      </w:tr>
      <w:tr w:rsidR="00C4502B" w:rsidRPr="00320FAB" w14:paraId="1F15AC71" w14:textId="77777777" w:rsidTr="005D177A">
        <w:trPr>
          <w:cantSplit/>
          <w:jc w:val="center"/>
        </w:trPr>
        <w:tc>
          <w:tcPr>
            <w:tcW w:w="7920" w:type="dxa"/>
          </w:tcPr>
          <w:p w14:paraId="3138BC00" w14:textId="77777777" w:rsidR="00C4502B" w:rsidRPr="00320FAB" w:rsidRDefault="00C4502B" w:rsidP="005D177A">
            <w:pPr>
              <w:pStyle w:val="tablesyntax"/>
              <w:spacing w:before="20" w:after="40"/>
              <w:rPr>
                <w:noProof/>
              </w:rPr>
            </w:pPr>
            <w:r w:rsidRPr="00320FAB">
              <w:rPr>
                <w:noProof/>
              </w:rPr>
              <w:tab/>
            </w:r>
            <w:r w:rsidRPr="00320FAB">
              <w:rPr>
                <w:noProof/>
              </w:rPr>
              <w:tab/>
            </w:r>
            <w:r w:rsidRPr="00320FAB">
              <w:rPr>
                <w:noProof/>
              </w:rPr>
              <w:tab/>
            </w:r>
            <w:r w:rsidRPr="00320FAB">
              <w:rPr>
                <w:b/>
                <w:bCs/>
                <w:noProof/>
              </w:rPr>
              <w:t>rbsp_byte</w:t>
            </w:r>
            <w:r w:rsidRPr="00320FAB">
              <w:rPr>
                <w:bCs/>
                <w:noProof/>
              </w:rPr>
              <w:t>[</w:t>
            </w:r>
            <w:r w:rsidRPr="00320FAB">
              <w:rPr>
                <w:noProof/>
              </w:rPr>
              <w:t> NumBytesInRbsp++ </w:t>
            </w:r>
            <w:r w:rsidRPr="00320FAB">
              <w:rPr>
                <w:bCs/>
                <w:noProof/>
              </w:rPr>
              <w:t>]</w:t>
            </w:r>
          </w:p>
        </w:tc>
        <w:tc>
          <w:tcPr>
            <w:tcW w:w="1157" w:type="dxa"/>
          </w:tcPr>
          <w:p w14:paraId="68910910" w14:textId="77777777" w:rsidR="00C4502B" w:rsidRPr="00320FAB" w:rsidRDefault="00C4502B" w:rsidP="005D177A">
            <w:pPr>
              <w:pStyle w:val="tablecell"/>
              <w:spacing w:before="20" w:after="40"/>
              <w:jc w:val="center"/>
              <w:rPr>
                <w:noProof/>
              </w:rPr>
            </w:pPr>
            <w:r w:rsidRPr="00320FAB">
              <w:rPr>
                <w:noProof/>
              </w:rPr>
              <w:t>b(8)</w:t>
            </w:r>
          </w:p>
        </w:tc>
      </w:tr>
      <w:tr w:rsidR="00C4502B" w:rsidRPr="00320FAB" w14:paraId="422AA688" w14:textId="77777777" w:rsidTr="005D177A">
        <w:trPr>
          <w:cantSplit/>
          <w:jc w:val="center"/>
        </w:trPr>
        <w:tc>
          <w:tcPr>
            <w:tcW w:w="7920" w:type="dxa"/>
          </w:tcPr>
          <w:p w14:paraId="1D8527AC" w14:textId="77777777" w:rsidR="00C4502B" w:rsidRPr="00320FAB" w:rsidRDefault="00C4502B" w:rsidP="005D177A">
            <w:pPr>
              <w:pStyle w:val="tablesyntax"/>
              <w:spacing w:before="20" w:after="40"/>
              <w:rPr>
                <w:noProof/>
              </w:rPr>
            </w:pPr>
            <w:r w:rsidRPr="00320FAB">
              <w:rPr>
                <w:noProof/>
              </w:rPr>
              <w:tab/>
            </w:r>
            <w:r w:rsidRPr="00320FAB">
              <w:rPr>
                <w:noProof/>
              </w:rPr>
              <w:tab/>
            </w:r>
            <w:r w:rsidRPr="00320FAB">
              <w:rPr>
                <w:noProof/>
              </w:rPr>
              <w:tab/>
            </w:r>
            <w:r w:rsidRPr="00320FAB">
              <w:rPr>
                <w:b/>
                <w:bCs/>
                <w:noProof/>
              </w:rPr>
              <w:t>rbsp_byte</w:t>
            </w:r>
            <w:r w:rsidRPr="00320FAB">
              <w:rPr>
                <w:bCs/>
                <w:noProof/>
              </w:rPr>
              <w:t>[</w:t>
            </w:r>
            <w:r w:rsidRPr="00320FAB">
              <w:rPr>
                <w:noProof/>
              </w:rPr>
              <w:t> NumBytesInRbsp++ </w:t>
            </w:r>
            <w:r w:rsidRPr="00320FAB">
              <w:rPr>
                <w:bCs/>
                <w:noProof/>
              </w:rPr>
              <w:t>]</w:t>
            </w:r>
          </w:p>
        </w:tc>
        <w:tc>
          <w:tcPr>
            <w:tcW w:w="1157" w:type="dxa"/>
          </w:tcPr>
          <w:p w14:paraId="184FA2F1" w14:textId="77777777" w:rsidR="00C4502B" w:rsidRPr="00320FAB" w:rsidRDefault="00C4502B" w:rsidP="005D177A">
            <w:pPr>
              <w:pStyle w:val="tablecell"/>
              <w:spacing w:before="20" w:after="40"/>
              <w:jc w:val="center"/>
              <w:rPr>
                <w:noProof/>
              </w:rPr>
            </w:pPr>
            <w:r w:rsidRPr="00320FAB">
              <w:rPr>
                <w:noProof/>
              </w:rPr>
              <w:t>b(8)</w:t>
            </w:r>
          </w:p>
        </w:tc>
      </w:tr>
      <w:tr w:rsidR="00C4502B" w:rsidRPr="00320FAB" w14:paraId="7B823EA4" w14:textId="77777777" w:rsidTr="005D177A">
        <w:trPr>
          <w:cantSplit/>
          <w:jc w:val="center"/>
        </w:trPr>
        <w:tc>
          <w:tcPr>
            <w:tcW w:w="7920" w:type="dxa"/>
          </w:tcPr>
          <w:p w14:paraId="794384F9" w14:textId="77777777" w:rsidR="00C4502B" w:rsidRPr="00320FAB" w:rsidRDefault="00C4502B" w:rsidP="005D177A">
            <w:pPr>
              <w:pStyle w:val="tablesyntax"/>
              <w:spacing w:before="20" w:after="40"/>
              <w:rPr>
                <w:noProof/>
              </w:rPr>
            </w:pPr>
            <w:r w:rsidRPr="00320FAB">
              <w:rPr>
                <w:noProof/>
              </w:rPr>
              <w:tab/>
            </w:r>
            <w:r w:rsidRPr="00320FAB">
              <w:rPr>
                <w:noProof/>
              </w:rPr>
              <w:tab/>
            </w:r>
            <w:r w:rsidRPr="00320FAB">
              <w:rPr>
                <w:noProof/>
              </w:rPr>
              <w:tab/>
              <w:t>i  +=  2</w:t>
            </w:r>
          </w:p>
        </w:tc>
        <w:tc>
          <w:tcPr>
            <w:tcW w:w="1157" w:type="dxa"/>
          </w:tcPr>
          <w:p w14:paraId="2E512EEE" w14:textId="77777777" w:rsidR="00C4502B" w:rsidRPr="00320FAB" w:rsidRDefault="00C4502B" w:rsidP="005D177A">
            <w:pPr>
              <w:pStyle w:val="tablecell"/>
              <w:spacing w:before="20" w:after="40"/>
              <w:rPr>
                <w:noProof/>
              </w:rPr>
            </w:pPr>
          </w:p>
        </w:tc>
      </w:tr>
      <w:tr w:rsidR="00C4502B" w:rsidRPr="00320FAB" w14:paraId="6605B2DD" w14:textId="77777777" w:rsidTr="005D177A">
        <w:trPr>
          <w:cantSplit/>
          <w:jc w:val="center"/>
        </w:trPr>
        <w:tc>
          <w:tcPr>
            <w:tcW w:w="7920" w:type="dxa"/>
          </w:tcPr>
          <w:p w14:paraId="4EAA2625" w14:textId="77777777" w:rsidR="00C4502B" w:rsidRPr="00320FAB" w:rsidRDefault="00C4502B" w:rsidP="005D177A">
            <w:pPr>
              <w:pStyle w:val="tablesyntax"/>
              <w:spacing w:before="20" w:after="40"/>
              <w:rPr>
                <w:noProof/>
              </w:rPr>
            </w:pPr>
            <w:r w:rsidRPr="00320FAB">
              <w:rPr>
                <w:noProof/>
              </w:rPr>
              <w:tab/>
            </w:r>
            <w:r w:rsidRPr="00320FAB">
              <w:rPr>
                <w:noProof/>
              </w:rPr>
              <w:tab/>
            </w:r>
            <w:r w:rsidRPr="00320FAB">
              <w:rPr>
                <w:noProof/>
              </w:rPr>
              <w:tab/>
            </w:r>
            <w:r w:rsidRPr="00320FAB">
              <w:rPr>
                <w:b/>
                <w:bCs/>
                <w:noProof/>
              </w:rPr>
              <w:t>emulation_prevention_three_byte</w:t>
            </w:r>
            <w:r w:rsidRPr="00320FAB">
              <w:rPr>
                <w:noProof/>
              </w:rPr>
              <w:t xml:space="preserve">  /* equal to 0x03 */</w:t>
            </w:r>
          </w:p>
        </w:tc>
        <w:tc>
          <w:tcPr>
            <w:tcW w:w="1157" w:type="dxa"/>
          </w:tcPr>
          <w:p w14:paraId="708629FD" w14:textId="77777777" w:rsidR="00C4502B" w:rsidRPr="00320FAB" w:rsidRDefault="00C4502B" w:rsidP="005D177A">
            <w:pPr>
              <w:pStyle w:val="tablecell"/>
              <w:spacing w:before="20" w:after="40"/>
              <w:jc w:val="center"/>
              <w:rPr>
                <w:noProof/>
              </w:rPr>
            </w:pPr>
            <w:r w:rsidRPr="00320FAB">
              <w:rPr>
                <w:noProof/>
              </w:rPr>
              <w:t>f(8)</w:t>
            </w:r>
          </w:p>
        </w:tc>
      </w:tr>
      <w:tr w:rsidR="00C4502B" w:rsidRPr="00320FAB" w14:paraId="702AA681" w14:textId="77777777" w:rsidTr="005D177A">
        <w:trPr>
          <w:cantSplit/>
          <w:jc w:val="center"/>
        </w:trPr>
        <w:tc>
          <w:tcPr>
            <w:tcW w:w="7920" w:type="dxa"/>
          </w:tcPr>
          <w:p w14:paraId="03ABAE1E" w14:textId="77777777" w:rsidR="00C4502B" w:rsidRPr="00320FAB" w:rsidRDefault="00C4502B" w:rsidP="005D177A">
            <w:pPr>
              <w:pStyle w:val="tablesyntax"/>
              <w:spacing w:before="20" w:after="40"/>
              <w:rPr>
                <w:noProof/>
              </w:rPr>
            </w:pPr>
            <w:r w:rsidRPr="00320FAB">
              <w:rPr>
                <w:noProof/>
              </w:rPr>
              <w:tab/>
            </w:r>
            <w:r w:rsidRPr="00320FAB">
              <w:rPr>
                <w:noProof/>
              </w:rPr>
              <w:tab/>
              <w:t>} else</w:t>
            </w:r>
          </w:p>
        </w:tc>
        <w:tc>
          <w:tcPr>
            <w:tcW w:w="1157" w:type="dxa"/>
          </w:tcPr>
          <w:p w14:paraId="6C43629A" w14:textId="77777777" w:rsidR="00C4502B" w:rsidRPr="00320FAB" w:rsidRDefault="00C4502B" w:rsidP="005D177A">
            <w:pPr>
              <w:pStyle w:val="tablecell"/>
              <w:spacing w:before="20" w:after="40"/>
              <w:rPr>
                <w:noProof/>
              </w:rPr>
            </w:pPr>
          </w:p>
        </w:tc>
      </w:tr>
      <w:tr w:rsidR="00C4502B" w:rsidRPr="00320FAB" w14:paraId="4E43A76C" w14:textId="77777777" w:rsidTr="005D177A">
        <w:trPr>
          <w:cantSplit/>
          <w:jc w:val="center"/>
        </w:trPr>
        <w:tc>
          <w:tcPr>
            <w:tcW w:w="7920" w:type="dxa"/>
          </w:tcPr>
          <w:p w14:paraId="2F4286BE" w14:textId="77777777" w:rsidR="00C4502B" w:rsidRPr="00320FAB" w:rsidRDefault="00C4502B" w:rsidP="005D177A">
            <w:pPr>
              <w:pStyle w:val="tablesyntax"/>
              <w:spacing w:before="20" w:after="40"/>
              <w:rPr>
                <w:noProof/>
              </w:rPr>
            </w:pPr>
            <w:r w:rsidRPr="00320FAB">
              <w:rPr>
                <w:noProof/>
              </w:rPr>
              <w:tab/>
            </w:r>
            <w:r w:rsidRPr="00320FAB">
              <w:rPr>
                <w:noProof/>
              </w:rPr>
              <w:tab/>
            </w:r>
            <w:r w:rsidRPr="00320FAB">
              <w:rPr>
                <w:noProof/>
              </w:rPr>
              <w:tab/>
            </w:r>
            <w:r w:rsidRPr="00320FAB">
              <w:rPr>
                <w:b/>
                <w:bCs/>
                <w:noProof/>
              </w:rPr>
              <w:t>rbsp_byte</w:t>
            </w:r>
            <w:r w:rsidRPr="00320FAB">
              <w:rPr>
                <w:bCs/>
                <w:noProof/>
              </w:rPr>
              <w:t>[</w:t>
            </w:r>
            <w:r w:rsidRPr="00320FAB">
              <w:rPr>
                <w:noProof/>
              </w:rPr>
              <w:t> NumBytesInRbsp++ </w:t>
            </w:r>
            <w:r w:rsidRPr="00320FAB">
              <w:rPr>
                <w:bCs/>
                <w:noProof/>
              </w:rPr>
              <w:t>]</w:t>
            </w:r>
          </w:p>
        </w:tc>
        <w:tc>
          <w:tcPr>
            <w:tcW w:w="1157" w:type="dxa"/>
          </w:tcPr>
          <w:p w14:paraId="263805CF" w14:textId="77777777" w:rsidR="00C4502B" w:rsidRPr="00320FAB" w:rsidRDefault="00C4502B" w:rsidP="005D177A">
            <w:pPr>
              <w:pStyle w:val="tablecell"/>
              <w:spacing w:before="20" w:after="40"/>
              <w:jc w:val="center"/>
              <w:rPr>
                <w:noProof/>
              </w:rPr>
            </w:pPr>
            <w:r w:rsidRPr="00320FAB">
              <w:rPr>
                <w:noProof/>
              </w:rPr>
              <w:t>b(8)</w:t>
            </w:r>
          </w:p>
        </w:tc>
      </w:tr>
      <w:tr w:rsidR="00C4502B" w:rsidRPr="00320FAB" w14:paraId="53FD747A" w14:textId="77777777" w:rsidTr="005D177A">
        <w:trPr>
          <w:cantSplit/>
          <w:jc w:val="center"/>
        </w:trPr>
        <w:tc>
          <w:tcPr>
            <w:tcW w:w="7920" w:type="dxa"/>
          </w:tcPr>
          <w:p w14:paraId="147AB02E" w14:textId="77777777" w:rsidR="00C4502B" w:rsidRPr="00320FAB" w:rsidRDefault="00C4502B" w:rsidP="005D177A">
            <w:pPr>
              <w:pStyle w:val="tablesyntax"/>
              <w:spacing w:before="20" w:after="40"/>
              <w:rPr>
                <w:noProof/>
              </w:rPr>
            </w:pPr>
            <w:r w:rsidRPr="00320FAB">
              <w:rPr>
                <w:noProof/>
              </w:rPr>
              <w:t>}</w:t>
            </w:r>
          </w:p>
        </w:tc>
        <w:tc>
          <w:tcPr>
            <w:tcW w:w="1157" w:type="dxa"/>
          </w:tcPr>
          <w:p w14:paraId="41C5954D" w14:textId="77777777" w:rsidR="00C4502B" w:rsidRPr="00320FAB" w:rsidRDefault="00C4502B" w:rsidP="005D177A">
            <w:pPr>
              <w:pStyle w:val="tablecell"/>
              <w:keepNext w:val="0"/>
              <w:spacing w:before="20" w:after="40"/>
              <w:rPr>
                <w:noProof/>
              </w:rPr>
            </w:pPr>
          </w:p>
        </w:tc>
      </w:tr>
    </w:tbl>
    <w:p w14:paraId="3D6A4D6E" w14:textId="77777777" w:rsidR="00C4502B" w:rsidRPr="00320FAB" w:rsidRDefault="00C4502B" w:rsidP="00C4502B">
      <w:pPr>
        <w:rPr>
          <w:noProof/>
        </w:rPr>
      </w:pPr>
    </w:p>
    <w:p w14:paraId="32293806" w14:textId="77777777" w:rsidR="00C4502B" w:rsidRPr="00320FAB" w:rsidRDefault="00C4502B" w:rsidP="00806FC0">
      <w:pPr>
        <w:pStyle w:val="Heading4"/>
        <w:keepLines/>
        <w:numPr>
          <w:ilvl w:val="3"/>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rPr>
      </w:pPr>
      <w:bookmarkStart w:id="582" w:name="_Ref398984672"/>
      <w:bookmarkStart w:id="583" w:name="_Toc415475816"/>
      <w:bookmarkStart w:id="584" w:name="_Toc423599091"/>
      <w:bookmarkStart w:id="585" w:name="_Toc423601595"/>
      <w:r w:rsidRPr="00320FAB">
        <w:rPr>
          <w:noProof/>
        </w:rPr>
        <w:t>NAL unit header syntax</w:t>
      </w:r>
      <w:bookmarkEnd w:id="582"/>
      <w:bookmarkEnd w:id="583"/>
      <w:bookmarkEnd w:id="584"/>
      <w:bookmarkEnd w:id="585"/>
    </w:p>
    <w:p w14:paraId="72570775" w14:textId="77777777" w:rsidR="00C4502B" w:rsidRPr="00320FAB" w:rsidRDefault="00C4502B" w:rsidP="00C4502B">
      <w:pPr>
        <w:keepNext/>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C4502B" w:rsidRPr="00320FAB" w14:paraId="4BE53EC2" w14:textId="77777777" w:rsidTr="005D177A">
        <w:trPr>
          <w:cantSplit/>
          <w:jc w:val="center"/>
        </w:trPr>
        <w:tc>
          <w:tcPr>
            <w:tcW w:w="7920" w:type="dxa"/>
          </w:tcPr>
          <w:p w14:paraId="0FC60613" w14:textId="77777777" w:rsidR="00C4502B" w:rsidRPr="00320FAB" w:rsidRDefault="00C4502B" w:rsidP="005D177A">
            <w:pPr>
              <w:pStyle w:val="tablesyntax"/>
              <w:spacing w:before="20" w:after="40"/>
              <w:rPr>
                <w:noProof/>
              </w:rPr>
            </w:pPr>
            <w:r w:rsidRPr="00320FAB">
              <w:rPr>
                <w:noProof/>
              </w:rPr>
              <w:t>nal_unit_header( ) {</w:t>
            </w:r>
          </w:p>
        </w:tc>
        <w:tc>
          <w:tcPr>
            <w:tcW w:w="1157" w:type="dxa"/>
          </w:tcPr>
          <w:p w14:paraId="3AE3B00A" w14:textId="77777777" w:rsidR="00C4502B" w:rsidRPr="00320FAB" w:rsidRDefault="00C4502B" w:rsidP="005D177A">
            <w:pPr>
              <w:pStyle w:val="tableheading"/>
              <w:overflowPunct/>
              <w:autoSpaceDE/>
              <w:autoSpaceDN/>
              <w:adjustRightInd/>
              <w:spacing w:before="20" w:after="40"/>
              <w:textAlignment w:val="auto"/>
              <w:rPr>
                <w:noProof/>
              </w:rPr>
            </w:pPr>
            <w:r w:rsidRPr="00320FAB">
              <w:rPr>
                <w:noProof/>
              </w:rPr>
              <w:t>Descriptor</w:t>
            </w:r>
          </w:p>
        </w:tc>
      </w:tr>
      <w:tr w:rsidR="00C4502B" w:rsidRPr="00320FAB" w14:paraId="562865F7" w14:textId="77777777" w:rsidTr="005D177A">
        <w:trPr>
          <w:cantSplit/>
          <w:jc w:val="center"/>
        </w:trPr>
        <w:tc>
          <w:tcPr>
            <w:tcW w:w="7920" w:type="dxa"/>
          </w:tcPr>
          <w:p w14:paraId="34A56B20" w14:textId="77777777" w:rsidR="00C4502B" w:rsidRPr="00320FAB" w:rsidRDefault="00C4502B" w:rsidP="005D177A">
            <w:pPr>
              <w:pStyle w:val="tablesyntax"/>
              <w:spacing w:before="20" w:after="40"/>
              <w:rPr>
                <w:noProof/>
              </w:rPr>
            </w:pPr>
            <w:r w:rsidRPr="00320FAB">
              <w:rPr>
                <w:b/>
                <w:bCs/>
                <w:noProof/>
              </w:rPr>
              <w:tab/>
              <w:t>forbidden_zero_bit</w:t>
            </w:r>
          </w:p>
        </w:tc>
        <w:tc>
          <w:tcPr>
            <w:tcW w:w="1157" w:type="dxa"/>
          </w:tcPr>
          <w:p w14:paraId="490B6B83" w14:textId="77777777" w:rsidR="00C4502B" w:rsidRPr="00320FAB" w:rsidRDefault="00C4502B" w:rsidP="005D177A">
            <w:pPr>
              <w:pStyle w:val="tablecell"/>
              <w:spacing w:before="20" w:after="40"/>
              <w:jc w:val="center"/>
              <w:rPr>
                <w:noProof/>
              </w:rPr>
            </w:pPr>
            <w:r w:rsidRPr="00320FAB">
              <w:rPr>
                <w:noProof/>
              </w:rPr>
              <w:t>f(1)</w:t>
            </w:r>
          </w:p>
        </w:tc>
      </w:tr>
      <w:tr w:rsidR="00C4502B" w:rsidRPr="00320FAB" w14:paraId="382F2EFA" w14:textId="77777777" w:rsidTr="005D177A">
        <w:trPr>
          <w:cantSplit/>
          <w:jc w:val="center"/>
        </w:trPr>
        <w:tc>
          <w:tcPr>
            <w:tcW w:w="7920" w:type="dxa"/>
          </w:tcPr>
          <w:p w14:paraId="66DCABB7" w14:textId="77777777" w:rsidR="00C4502B" w:rsidRPr="00320FAB" w:rsidRDefault="00C4502B" w:rsidP="005D177A">
            <w:pPr>
              <w:pStyle w:val="tablesyntax"/>
              <w:spacing w:before="20" w:after="40"/>
              <w:rPr>
                <w:noProof/>
              </w:rPr>
            </w:pPr>
            <w:r w:rsidRPr="00320FAB">
              <w:rPr>
                <w:b/>
                <w:bCs/>
                <w:noProof/>
              </w:rPr>
              <w:tab/>
              <w:t>nal_unit_type</w:t>
            </w:r>
          </w:p>
        </w:tc>
        <w:tc>
          <w:tcPr>
            <w:tcW w:w="1157" w:type="dxa"/>
          </w:tcPr>
          <w:p w14:paraId="3AB47667" w14:textId="77777777" w:rsidR="00C4502B" w:rsidRPr="00320FAB" w:rsidRDefault="00C4502B" w:rsidP="005D177A">
            <w:pPr>
              <w:pStyle w:val="tablecell"/>
              <w:spacing w:before="20" w:after="40"/>
              <w:jc w:val="center"/>
              <w:rPr>
                <w:noProof/>
              </w:rPr>
            </w:pPr>
            <w:r w:rsidRPr="00320FAB">
              <w:rPr>
                <w:noProof/>
              </w:rPr>
              <w:t>u(7)</w:t>
            </w:r>
          </w:p>
        </w:tc>
      </w:tr>
      <w:tr w:rsidR="00C4502B" w:rsidRPr="00320FAB" w14:paraId="0CDED4C7" w14:textId="77777777" w:rsidTr="005D177A">
        <w:trPr>
          <w:cantSplit/>
          <w:jc w:val="center"/>
        </w:trPr>
        <w:tc>
          <w:tcPr>
            <w:tcW w:w="7920" w:type="dxa"/>
          </w:tcPr>
          <w:p w14:paraId="0529F355" w14:textId="77777777" w:rsidR="00C4502B" w:rsidRPr="00320FAB" w:rsidRDefault="00C4502B" w:rsidP="005D177A">
            <w:pPr>
              <w:pStyle w:val="tablesyntax"/>
              <w:spacing w:before="20" w:after="40"/>
              <w:rPr>
                <w:noProof/>
              </w:rPr>
            </w:pPr>
            <w:r w:rsidRPr="00320FAB">
              <w:rPr>
                <w:noProof/>
              </w:rPr>
              <w:t>}</w:t>
            </w:r>
          </w:p>
        </w:tc>
        <w:tc>
          <w:tcPr>
            <w:tcW w:w="1157" w:type="dxa"/>
          </w:tcPr>
          <w:p w14:paraId="3568B46F" w14:textId="77777777" w:rsidR="00C4502B" w:rsidRPr="00320FAB" w:rsidRDefault="00C4502B" w:rsidP="005D177A">
            <w:pPr>
              <w:pStyle w:val="tableheading"/>
              <w:overflowPunct/>
              <w:autoSpaceDE/>
              <w:autoSpaceDN/>
              <w:adjustRightInd/>
              <w:spacing w:before="20" w:after="40"/>
              <w:textAlignment w:val="auto"/>
              <w:rPr>
                <w:b w:val="0"/>
                <w:noProof/>
              </w:rPr>
            </w:pPr>
          </w:p>
        </w:tc>
      </w:tr>
    </w:tbl>
    <w:p w14:paraId="5B959096" w14:textId="77777777" w:rsidR="00C4502B" w:rsidRPr="00320FAB" w:rsidRDefault="00C4502B" w:rsidP="00C4502B">
      <w:pPr>
        <w:rPr>
          <w:noProof/>
        </w:rPr>
      </w:pPr>
    </w:p>
    <w:p w14:paraId="13D8B079" w14:textId="77777777" w:rsidR="00C4502B" w:rsidRPr="00320FAB" w:rsidRDefault="00C4502B" w:rsidP="00806FC0">
      <w:pPr>
        <w:pStyle w:val="Heading3"/>
        <w:keepLines/>
        <w:numPr>
          <w:ilvl w:val="2"/>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rPr>
          <w:noProof/>
        </w:rPr>
      </w:pPr>
      <w:bookmarkStart w:id="586" w:name="_Toc20134242"/>
      <w:bookmarkStart w:id="587" w:name="_Toc77680372"/>
      <w:bookmarkStart w:id="588" w:name="_Toc118289042"/>
      <w:bookmarkStart w:id="589" w:name="_Toc226456519"/>
      <w:bookmarkStart w:id="590" w:name="_Toc248045222"/>
      <w:bookmarkStart w:id="591" w:name="_Toc287363752"/>
      <w:bookmarkStart w:id="592" w:name="_Toc311216740"/>
      <w:bookmarkStart w:id="593" w:name="_Toc317198704"/>
      <w:bookmarkStart w:id="594" w:name="_Toc415475817"/>
      <w:bookmarkStart w:id="595" w:name="_Toc423599092"/>
      <w:bookmarkStart w:id="596" w:name="_Toc423601596"/>
      <w:bookmarkStart w:id="597" w:name="_Toc501130161"/>
      <w:bookmarkStart w:id="598" w:name="_Toc510795084"/>
      <w:bookmarkStart w:id="599" w:name="_Toc516846653"/>
      <w:r w:rsidRPr="00320FAB">
        <w:rPr>
          <w:noProof/>
        </w:rPr>
        <w:t>Raw byte sequence payloads, trailing bits and byte alignment syntax</w:t>
      </w:r>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p>
    <w:p w14:paraId="7AF6CD99" w14:textId="77777777" w:rsidR="00C4502B" w:rsidRPr="00320FAB" w:rsidRDefault="00C4502B" w:rsidP="00806FC0">
      <w:pPr>
        <w:pStyle w:val="Heading4"/>
        <w:keepLines/>
        <w:numPr>
          <w:ilvl w:val="3"/>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rPr>
      </w:pPr>
      <w:bookmarkStart w:id="600" w:name="_Toc415475819"/>
      <w:bookmarkStart w:id="601" w:name="_Toc423599094"/>
      <w:bookmarkStart w:id="602" w:name="_Toc423601598"/>
      <w:bookmarkStart w:id="603" w:name="_Hlk519440108"/>
      <w:r w:rsidRPr="00320FAB">
        <w:rPr>
          <w:noProof/>
        </w:rPr>
        <w:t xml:space="preserve">Sequence </w:t>
      </w:r>
      <w:r w:rsidRPr="00320FAB">
        <w:t>parameter</w:t>
      </w:r>
      <w:r w:rsidRPr="00320FAB">
        <w:rPr>
          <w:noProof/>
        </w:rPr>
        <w:t xml:space="preserve"> set RBSP syntax</w:t>
      </w:r>
      <w:bookmarkEnd w:id="600"/>
      <w:bookmarkEnd w:id="601"/>
      <w:bookmarkEnd w:id="602"/>
    </w:p>
    <w:p w14:paraId="693A56E6" w14:textId="77777777" w:rsidR="00C4502B" w:rsidRPr="00320FAB" w:rsidRDefault="00C4502B" w:rsidP="00C4502B">
      <w:r w:rsidRPr="00320FAB">
        <w:t>[</w:t>
      </w:r>
      <w:r w:rsidRPr="00320FAB">
        <w:rPr>
          <w:highlight w:val="yellow"/>
        </w:rPr>
        <w:t>Ed. (BB): Preliminary basic SPS, subject to further study and pending further specification development.</w:t>
      </w:r>
      <w:r w:rsidRPr="00320FAB">
        <w:t>]</w:t>
      </w:r>
    </w:p>
    <w:p w14:paraId="7E249A2E" w14:textId="77777777" w:rsidR="00C4502B" w:rsidRPr="00320FAB" w:rsidRDefault="00C4502B" w:rsidP="00C4502B">
      <w:pPr>
        <w:spacing w:before="0"/>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73"/>
      </w:tblGrid>
      <w:tr w:rsidR="00C4502B" w:rsidRPr="00320FAB" w14:paraId="241CCD84" w14:textId="77777777" w:rsidTr="005D177A">
        <w:trPr>
          <w:cantSplit/>
          <w:jc w:val="center"/>
        </w:trPr>
        <w:tc>
          <w:tcPr>
            <w:tcW w:w="7920" w:type="dxa"/>
          </w:tcPr>
          <w:p w14:paraId="5D3BD4BD" w14:textId="77777777" w:rsidR="00C4502B" w:rsidRPr="00320FAB" w:rsidRDefault="00C4502B" w:rsidP="005D177A">
            <w:pPr>
              <w:pStyle w:val="tablesyntax"/>
              <w:keepNext w:val="0"/>
              <w:keepLines w:val="0"/>
              <w:spacing w:before="20" w:after="40"/>
              <w:rPr>
                <w:noProof/>
              </w:rPr>
            </w:pPr>
            <w:r w:rsidRPr="00320FAB">
              <w:rPr>
                <w:noProof/>
              </w:rPr>
              <w:t>seq_parameter_set_rbsp( ) {</w:t>
            </w:r>
          </w:p>
        </w:tc>
        <w:tc>
          <w:tcPr>
            <w:tcW w:w="1173" w:type="dxa"/>
          </w:tcPr>
          <w:p w14:paraId="5B5D4494" w14:textId="77777777" w:rsidR="00C4502B" w:rsidRPr="00320FAB" w:rsidRDefault="00C4502B" w:rsidP="005D177A">
            <w:pPr>
              <w:pStyle w:val="tableheading"/>
              <w:keepNext w:val="0"/>
              <w:keepLines w:val="0"/>
              <w:spacing w:before="20" w:after="40"/>
              <w:rPr>
                <w:noProof/>
              </w:rPr>
            </w:pPr>
            <w:r w:rsidRPr="00320FAB">
              <w:rPr>
                <w:noProof/>
              </w:rPr>
              <w:t>Descriptor</w:t>
            </w:r>
          </w:p>
        </w:tc>
      </w:tr>
      <w:tr w:rsidR="00C4502B" w:rsidRPr="00320FAB" w14:paraId="764DDE16" w14:textId="77777777" w:rsidTr="005D177A">
        <w:trPr>
          <w:cantSplit/>
          <w:jc w:val="center"/>
        </w:trPr>
        <w:tc>
          <w:tcPr>
            <w:tcW w:w="7920" w:type="dxa"/>
          </w:tcPr>
          <w:p w14:paraId="0004FC13" w14:textId="77777777" w:rsidR="00C4502B" w:rsidRPr="00320FAB" w:rsidRDefault="00C4502B" w:rsidP="005D177A">
            <w:pPr>
              <w:pStyle w:val="tablesyntax"/>
              <w:keepNext w:val="0"/>
              <w:keepLines w:val="0"/>
              <w:spacing w:before="20" w:after="40"/>
              <w:rPr>
                <w:b/>
                <w:bCs/>
                <w:noProof/>
                <w:sz w:val="22"/>
                <w:szCs w:val="22"/>
              </w:rPr>
            </w:pPr>
            <w:r w:rsidRPr="00320FAB">
              <w:rPr>
                <w:b/>
                <w:noProof/>
              </w:rPr>
              <w:tab/>
              <w:t>sps_</w:t>
            </w:r>
            <w:r w:rsidRPr="00320FAB">
              <w:rPr>
                <w:b/>
                <w:bCs/>
                <w:noProof/>
              </w:rPr>
              <w:t>seq_parameter_set_id</w:t>
            </w:r>
          </w:p>
        </w:tc>
        <w:tc>
          <w:tcPr>
            <w:tcW w:w="1173" w:type="dxa"/>
          </w:tcPr>
          <w:p w14:paraId="5A472471" w14:textId="77777777" w:rsidR="00C4502B" w:rsidRPr="00320FAB" w:rsidRDefault="00C4502B" w:rsidP="005D177A">
            <w:pPr>
              <w:pStyle w:val="tablecell"/>
              <w:keepNext w:val="0"/>
              <w:keepLines w:val="0"/>
              <w:spacing w:before="20" w:after="40"/>
              <w:jc w:val="center"/>
              <w:rPr>
                <w:noProof/>
              </w:rPr>
            </w:pPr>
            <w:r w:rsidRPr="00320FAB">
              <w:rPr>
                <w:noProof/>
              </w:rPr>
              <w:t>ue(v)</w:t>
            </w:r>
          </w:p>
        </w:tc>
      </w:tr>
      <w:tr w:rsidR="00C4502B" w:rsidRPr="00320FAB" w14:paraId="1FDB14F1" w14:textId="77777777" w:rsidTr="005D177A">
        <w:trPr>
          <w:cantSplit/>
          <w:jc w:val="center"/>
        </w:trPr>
        <w:tc>
          <w:tcPr>
            <w:tcW w:w="7920" w:type="dxa"/>
          </w:tcPr>
          <w:p w14:paraId="244DF44B" w14:textId="77777777" w:rsidR="00C4502B" w:rsidRPr="00320FAB" w:rsidRDefault="00C4502B" w:rsidP="005D177A">
            <w:pPr>
              <w:pStyle w:val="tablesyntax"/>
              <w:keepNext w:val="0"/>
              <w:keepLines w:val="0"/>
              <w:spacing w:before="20" w:after="40"/>
              <w:rPr>
                <w:b/>
                <w:noProof/>
              </w:rPr>
            </w:pPr>
            <w:r w:rsidRPr="00320FAB">
              <w:rPr>
                <w:b/>
                <w:noProof/>
              </w:rPr>
              <w:tab/>
              <w:t>chroma_format_idc</w:t>
            </w:r>
          </w:p>
        </w:tc>
        <w:tc>
          <w:tcPr>
            <w:tcW w:w="1173" w:type="dxa"/>
          </w:tcPr>
          <w:p w14:paraId="5DA1B64A" w14:textId="77777777" w:rsidR="00C4502B" w:rsidRPr="00320FAB" w:rsidRDefault="00C4502B" w:rsidP="005D177A">
            <w:pPr>
              <w:pStyle w:val="tablecell"/>
              <w:keepNext w:val="0"/>
              <w:keepLines w:val="0"/>
              <w:spacing w:before="20" w:after="40"/>
              <w:jc w:val="center"/>
              <w:rPr>
                <w:noProof/>
              </w:rPr>
            </w:pPr>
            <w:r w:rsidRPr="00320FAB">
              <w:rPr>
                <w:noProof/>
              </w:rPr>
              <w:t>ue(v)</w:t>
            </w:r>
          </w:p>
        </w:tc>
      </w:tr>
      <w:tr w:rsidR="00C4502B" w:rsidRPr="00320FAB" w14:paraId="792E0E0A" w14:textId="77777777" w:rsidTr="005D177A">
        <w:trPr>
          <w:cantSplit/>
          <w:jc w:val="center"/>
        </w:trPr>
        <w:tc>
          <w:tcPr>
            <w:tcW w:w="7920" w:type="dxa"/>
          </w:tcPr>
          <w:p w14:paraId="32BF3625" w14:textId="77777777" w:rsidR="00C4502B" w:rsidRPr="00320FAB" w:rsidRDefault="00C4502B" w:rsidP="005D177A">
            <w:pPr>
              <w:pStyle w:val="tablesyntax"/>
              <w:keepNext w:val="0"/>
              <w:keepLines w:val="0"/>
              <w:spacing w:before="20" w:after="40"/>
              <w:rPr>
                <w:noProof/>
              </w:rPr>
            </w:pPr>
            <w:r w:rsidRPr="00320FAB">
              <w:rPr>
                <w:noProof/>
              </w:rPr>
              <w:tab/>
              <w:t>if( chroma_format_idc  = =  3 )</w:t>
            </w:r>
          </w:p>
        </w:tc>
        <w:tc>
          <w:tcPr>
            <w:tcW w:w="1173" w:type="dxa"/>
          </w:tcPr>
          <w:p w14:paraId="6C8D060D" w14:textId="77777777" w:rsidR="00C4502B" w:rsidRPr="00320FAB" w:rsidRDefault="00C4502B" w:rsidP="005D177A">
            <w:pPr>
              <w:pStyle w:val="tablecell"/>
              <w:spacing w:before="20" w:after="40"/>
              <w:jc w:val="center"/>
              <w:rPr>
                <w:noProof/>
              </w:rPr>
            </w:pPr>
          </w:p>
        </w:tc>
      </w:tr>
      <w:tr w:rsidR="00C4502B" w:rsidRPr="00320FAB" w14:paraId="2C4E5EF8" w14:textId="77777777" w:rsidTr="005D177A">
        <w:trPr>
          <w:cantSplit/>
          <w:jc w:val="center"/>
        </w:trPr>
        <w:tc>
          <w:tcPr>
            <w:tcW w:w="7920" w:type="dxa"/>
          </w:tcPr>
          <w:p w14:paraId="76DD966E" w14:textId="77777777" w:rsidR="00C4502B" w:rsidRPr="00320FAB" w:rsidRDefault="00C4502B" w:rsidP="005D177A">
            <w:pPr>
              <w:pStyle w:val="tablesyntax"/>
              <w:keepNext w:val="0"/>
              <w:keepLines w:val="0"/>
              <w:spacing w:before="20" w:after="40"/>
              <w:rPr>
                <w:b/>
                <w:noProof/>
              </w:rPr>
            </w:pPr>
            <w:r w:rsidRPr="00320FAB">
              <w:rPr>
                <w:b/>
                <w:noProof/>
              </w:rPr>
              <w:tab/>
            </w:r>
            <w:r w:rsidRPr="00320FAB">
              <w:rPr>
                <w:b/>
                <w:noProof/>
              </w:rPr>
              <w:tab/>
              <w:t>separate_colour_plane_flag</w:t>
            </w:r>
          </w:p>
        </w:tc>
        <w:tc>
          <w:tcPr>
            <w:tcW w:w="1173" w:type="dxa"/>
          </w:tcPr>
          <w:p w14:paraId="2DE10375" w14:textId="77777777" w:rsidR="00C4502B" w:rsidRPr="00320FAB" w:rsidRDefault="00C4502B" w:rsidP="005D177A">
            <w:pPr>
              <w:pStyle w:val="tablecell"/>
              <w:keepNext w:val="0"/>
              <w:keepLines w:val="0"/>
              <w:spacing w:before="20" w:after="40"/>
              <w:jc w:val="center"/>
              <w:rPr>
                <w:noProof/>
              </w:rPr>
            </w:pPr>
            <w:r w:rsidRPr="00320FAB">
              <w:rPr>
                <w:noProof/>
              </w:rPr>
              <w:t>u(1)</w:t>
            </w:r>
          </w:p>
        </w:tc>
      </w:tr>
      <w:tr w:rsidR="00C4502B" w:rsidRPr="00320FAB" w14:paraId="1D1C12F3" w14:textId="77777777" w:rsidTr="005D177A">
        <w:trPr>
          <w:cantSplit/>
          <w:jc w:val="center"/>
        </w:trPr>
        <w:tc>
          <w:tcPr>
            <w:tcW w:w="7920" w:type="dxa"/>
          </w:tcPr>
          <w:p w14:paraId="559E242A" w14:textId="77777777" w:rsidR="00C4502B" w:rsidRPr="00320FAB" w:rsidRDefault="00C4502B" w:rsidP="005D177A">
            <w:pPr>
              <w:pStyle w:val="tablesyntax"/>
              <w:keepNext w:val="0"/>
              <w:keepLines w:val="0"/>
              <w:spacing w:before="20" w:after="40"/>
              <w:rPr>
                <w:b/>
                <w:bCs/>
                <w:noProof/>
              </w:rPr>
            </w:pPr>
            <w:r w:rsidRPr="00320FAB">
              <w:rPr>
                <w:b/>
                <w:bCs/>
                <w:noProof/>
              </w:rPr>
              <w:tab/>
              <w:t>pic_width_in_luma_samples</w:t>
            </w:r>
          </w:p>
        </w:tc>
        <w:tc>
          <w:tcPr>
            <w:tcW w:w="1173" w:type="dxa"/>
          </w:tcPr>
          <w:p w14:paraId="2EDE3175" w14:textId="77777777" w:rsidR="00C4502B" w:rsidRPr="00320FAB" w:rsidRDefault="00C4502B" w:rsidP="005D177A">
            <w:pPr>
              <w:pStyle w:val="tablecell"/>
              <w:keepNext w:val="0"/>
              <w:keepLines w:val="0"/>
              <w:spacing w:before="20" w:after="40"/>
              <w:jc w:val="center"/>
              <w:rPr>
                <w:noProof/>
              </w:rPr>
            </w:pPr>
            <w:r w:rsidRPr="00320FAB">
              <w:rPr>
                <w:noProof/>
              </w:rPr>
              <w:t>ue(v)</w:t>
            </w:r>
          </w:p>
        </w:tc>
      </w:tr>
      <w:tr w:rsidR="00C4502B" w:rsidRPr="00320FAB" w14:paraId="30442B79" w14:textId="77777777" w:rsidTr="005D177A">
        <w:trPr>
          <w:cantSplit/>
          <w:jc w:val="center"/>
        </w:trPr>
        <w:tc>
          <w:tcPr>
            <w:tcW w:w="7920" w:type="dxa"/>
          </w:tcPr>
          <w:p w14:paraId="590FA5A7" w14:textId="77777777" w:rsidR="00C4502B" w:rsidRPr="00320FAB" w:rsidRDefault="00C4502B" w:rsidP="005D177A">
            <w:pPr>
              <w:pStyle w:val="tablesyntax"/>
              <w:keepNext w:val="0"/>
              <w:keepLines w:val="0"/>
              <w:spacing w:before="20" w:after="40"/>
              <w:rPr>
                <w:b/>
                <w:bCs/>
                <w:noProof/>
              </w:rPr>
            </w:pPr>
            <w:r w:rsidRPr="00320FAB">
              <w:rPr>
                <w:b/>
                <w:bCs/>
                <w:noProof/>
              </w:rPr>
              <w:tab/>
              <w:t>pic_height_in_luma_samples</w:t>
            </w:r>
          </w:p>
        </w:tc>
        <w:tc>
          <w:tcPr>
            <w:tcW w:w="1173" w:type="dxa"/>
          </w:tcPr>
          <w:p w14:paraId="4852EC68" w14:textId="77777777" w:rsidR="00C4502B" w:rsidRPr="00320FAB" w:rsidRDefault="00C4502B" w:rsidP="005D177A">
            <w:pPr>
              <w:pStyle w:val="tablecell"/>
              <w:keepNext w:val="0"/>
              <w:keepLines w:val="0"/>
              <w:spacing w:before="20" w:after="40"/>
              <w:jc w:val="center"/>
              <w:rPr>
                <w:noProof/>
              </w:rPr>
            </w:pPr>
            <w:r w:rsidRPr="00320FAB">
              <w:rPr>
                <w:noProof/>
              </w:rPr>
              <w:t>ue(v)</w:t>
            </w:r>
          </w:p>
        </w:tc>
      </w:tr>
      <w:tr w:rsidR="00C4502B" w:rsidRPr="00320FAB" w14:paraId="6B0AAD4C" w14:textId="77777777" w:rsidTr="005D177A">
        <w:trPr>
          <w:cantSplit/>
          <w:jc w:val="center"/>
        </w:trPr>
        <w:tc>
          <w:tcPr>
            <w:tcW w:w="7920" w:type="dxa"/>
          </w:tcPr>
          <w:p w14:paraId="424484B1" w14:textId="77777777" w:rsidR="00C4502B" w:rsidRPr="00320FAB" w:rsidRDefault="00C4502B" w:rsidP="005D177A">
            <w:pPr>
              <w:pStyle w:val="tablesyntax"/>
              <w:keepNext w:val="0"/>
              <w:keepLines w:val="0"/>
              <w:spacing w:before="20" w:after="40"/>
              <w:rPr>
                <w:b/>
                <w:bCs/>
                <w:noProof/>
                <w:lang w:eastAsia="ko-KR"/>
              </w:rPr>
            </w:pPr>
            <w:r w:rsidRPr="00320FAB">
              <w:rPr>
                <w:b/>
                <w:bCs/>
                <w:noProof/>
              </w:rPr>
              <w:tab/>
              <w:t>bit_depth_luma_minus8</w:t>
            </w:r>
          </w:p>
        </w:tc>
        <w:tc>
          <w:tcPr>
            <w:tcW w:w="1173" w:type="dxa"/>
          </w:tcPr>
          <w:p w14:paraId="59A35BEE" w14:textId="77777777" w:rsidR="00C4502B" w:rsidRPr="00320FAB" w:rsidRDefault="00C4502B" w:rsidP="005D177A">
            <w:pPr>
              <w:pStyle w:val="tablecell"/>
              <w:keepNext w:val="0"/>
              <w:keepLines w:val="0"/>
              <w:spacing w:before="20" w:after="40"/>
              <w:jc w:val="center"/>
              <w:rPr>
                <w:noProof/>
              </w:rPr>
            </w:pPr>
            <w:r w:rsidRPr="00320FAB">
              <w:rPr>
                <w:noProof/>
              </w:rPr>
              <w:t>ue(v)</w:t>
            </w:r>
          </w:p>
        </w:tc>
      </w:tr>
      <w:tr w:rsidR="00C4502B" w:rsidRPr="00320FAB" w14:paraId="2D60DA56" w14:textId="77777777" w:rsidTr="005D177A">
        <w:trPr>
          <w:cantSplit/>
          <w:jc w:val="center"/>
        </w:trPr>
        <w:tc>
          <w:tcPr>
            <w:tcW w:w="7920" w:type="dxa"/>
          </w:tcPr>
          <w:p w14:paraId="13A735C5" w14:textId="77777777" w:rsidR="00C4502B" w:rsidRPr="00320FAB" w:rsidRDefault="00C4502B" w:rsidP="005D177A">
            <w:pPr>
              <w:pStyle w:val="tablesyntax"/>
              <w:keepNext w:val="0"/>
              <w:keepLines w:val="0"/>
              <w:spacing w:before="20" w:after="40"/>
              <w:rPr>
                <w:b/>
                <w:bCs/>
                <w:noProof/>
              </w:rPr>
            </w:pPr>
            <w:r w:rsidRPr="00320FAB">
              <w:rPr>
                <w:b/>
                <w:bCs/>
                <w:noProof/>
              </w:rPr>
              <w:tab/>
              <w:t>bit_depth_chroma_minus8</w:t>
            </w:r>
          </w:p>
        </w:tc>
        <w:tc>
          <w:tcPr>
            <w:tcW w:w="1173" w:type="dxa"/>
          </w:tcPr>
          <w:p w14:paraId="10C69578" w14:textId="77777777" w:rsidR="00C4502B" w:rsidRPr="00320FAB" w:rsidRDefault="00C4502B" w:rsidP="005D177A">
            <w:pPr>
              <w:pStyle w:val="tablecell"/>
              <w:keepNext w:val="0"/>
              <w:keepLines w:val="0"/>
              <w:spacing w:before="20" w:after="40"/>
              <w:jc w:val="center"/>
              <w:rPr>
                <w:noProof/>
              </w:rPr>
            </w:pPr>
            <w:r w:rsidRPr="00320FAB">
              <w:rPr>
                <w:noProof/>
              </w:rPr>
              <w:t>ue(v)</w:t>
            </w:r>
          </w:p>
        </w:tc>
      </w:tr>
      <w:tr w:rsidR="00C4502B" w:rsidRPr="00320FAB" w14:paraId="764C47E1" w14:textId="77777777" w:rsidTr="005D177A">
        <w:trPr>
          <w:cantSplit/>
          <w:jc w:val="center"/>
        </w:trPr>
        <w:tc>
          <w:tcPr>
            <w:tcW w:w="7920" w:type="dxa"/>
          </w:tcPr>
          <w:p w14:paraId="77A4E27D" w14:textId="77777777" w:rsidR="00C4502B" w:rsidRPr="00320FAB" w:rsidRDefault="00C4502B" w:rsidP="005D177A">
            <w:pPr>
              <w:pStyle w:val="tablesyntax"/>
              <w:keepNext w:val="0"/>
              <w:keepLines w:val="0"/>
              <w:spacing w:before="20" w:after="40"/>
              <w:rPr>
                <w:b/>
                <w:noProof/>
                <w:lang w:val="de-CH"/>
              </w:rPr>
            </w:pPr>
            <w:r w:rsidRPr="00320FAB">
              <w:rPr>
                <w:b/>
                <w:bCs/>
                <w:noProof/>
              </w:rPr>
              <w:tab/>
              <w:t>log2_ctu_size_minus2</w:t>
            </w:r>
          </w:p>
        </w:tc>
        <w:tc>
          <w:tcPr>
            <w:tcW w:w="1173" w:type="dxa"/>
          </w:tcPr>
          <w:p w14:paraId="0B91E008" w14:textId="77777777" w:rsidR="00C4502B" w:rsidRPr="00320FAB" w:rsidRDefault="00C4502B" w:rsidP="005D177A">
            <w:pPr>
              <w:pStyle w:val="tablecell"/>
              <w:keepNext w:val="0"/>
              <w:keepLines w:val="0"/>
              <w:spacing w:before="20" w:after="40"/>
              <w:jc w:val="center"/>
              <w:rPr>
                <w:noProof/>
              </w:rPr>
            </w:pPr>
            <w:r w:rsidRPr="00320FAB">
              <w:rPr>
                <w:noProof/>
              </w:rPr>
              <w:t>ue(v)</w:t>
            </w:r>
          </w:p>
        </w:tc>
      </w:tr>
      <w:tr w:rsidR="00C4502B" w:rsidRPr="00320FAB" w14:paraId="19692F50" w14:textId="77777777" w:rsidTr="005D177A">
        <w:trPr>
          <w:cantSplit/>
          <w:jc w:val="center"/>
        </w:trPr>
        <w:tc>
          <w:tcPr>
            <w:tcW w:w="7920" w:type="dxa"/>
          </w:tcPr>
          <w:p w14:paraId="676E6CAF" w14:textId="77777777" w:rsidR="00C4502B" w:rsidRPr="00320FAB" w:rsidRDefault="00C4502B" w:rsidP="005D177A">
            <w:pPr>
              <w:pStyle w:val="tablesyntax"/>
              <w:keepNext w:val="0"/>
              <w:keepLines w:val="0"/>
              <w:spacing w:before="20" w:after="40"/>
              <w:rPr>
                <w:b/>
                <w:noProof/>
                <w:lang w:val="de-DE"/>
              </w:rPr>
            </w:pPr>
            <w:r w:rsidRPr="00320FAB">
              <w:rPr>
                <w:b/>
                <w:bCs/>
                <w:noProof/>
                <w:lang w:val="de-DE"/>
              </w:rPr>
              <w:tab/>
              <w:t>log2_min_qt_size_intra_slices_minus2</w:t>
            </w:r>
          </w:p>
        </w:tc>
        <w:tc>
          <w:tcPr>
            <w:tcW w:w="1173" w:type="dxa"/>
          </w:tcPr>
          <w:p w14:paraId="124C6FC9" w14:textId="77777777" w:rsidR="00C4502B" w:rsidRPr="00320FAB" w:rsidRDefault="00C4502B" w:rsidP="005D177A">
            <w:pPr>
              <w:pStyle w:val="tablecell"/>
              <w:keepNext w:val="0"/>
              <w:keepLines w:val="0"/>
              <w:spacing w:before="20" w:after="40"/>
              <w:jc w:val="center"/>
              <w:rPr>
                <w:noProof/>
              </w:rPr>
            </w:pPr>
            <w:r w:rsidRPr="00320FAB">
              <w:rPr>
                <w:noProof/>
              </w:rPr>
              <w:t>ue(v)</w:t>
            </w:r>
          </w:p>
        </w:tc>
      </w:tr>
      <w:tr w:rsidR="00C4502B" w:rsidRPr="00320FAB" w14:paraId="064039A6" w14:textId="77777777" w:rsidTr="005D177A">
        <w:trPr>
          <w:cantSplit/>
          <w:jc w:val="center"/>
        </w:trPr>
        <w:tc>
          <w:tcPr>
            <w:tcW w:w="7920" w:type="dxa"/>
          </w:tcPr>
          <w:p w14:paraId="7348D9DD" w14:textId="77777777" w:rsidR="00C4502B" w:rsidRPr="00320FAB" w:rsidRDefault="00C4502B" w:rsidP="005D177A">
            <w:pPr>
              <w:pStyle w:val="tablesyntax"/>
              <w:keepNext w:val="0"/>
              <w:keepLines w:val="0"/>
              <w:spacing w:before="20" w:after="40"/>
              <w:rPr>
                <w:b/>
                <w:bCs/>
                <w:noProof/>
                <w:lang w:val="de-DE"/>
              </w:rPr>
            </w:pPr>
            <w:r w:rsidRPr="00320FAB">
              <w:rPr>
                <w:b/>
                <w:bCs/>
                <w:noProof/>
                <w:lang w:val="de-DE"/>
              </w:rPr>
              <w:tab/>
              <w:t>log2_min_qt_size_inter_slices_minus2</w:t>
            </w:r>
          </w:p>
        </w:tc>
        <w:tc>
          <w:tcPr>
            <w:tcW w:w="1173" w:type="dxa"/>
          </w:tcPr>
          <w:p w14:paraId="4CDAF044" w14:textId="77777777" w:rsidR="00C4502B" w:rsidRPr="00320FAB" w:rsidRDefault="00C4502B" w:rsidP="005D177A">
            <w:pPr>
              <w:pStyle w:val="tablecell"/>
              <w:keepNext w:val="0"/>
              <w:keepLines w:val="0"/>
              <w:spacing w:before="20" w:after="40"/>
              <w:jc w:val="center"/>
              <w:rPr>
                <w:noProof/>
                <w:lang w:val="de-DE"/>
              </w:rPr>
            </w:pPr>
            <w:r w:rsidRPr="00320FAB">
              <w:rPr>
                <w:noProof/>
              </w:rPr>
              <w:t>ue(v)</w:t>
            </w:r>
          </w:p>
        </w:tc>
      </w:tr>
      <w:tr w:rsidR="00C4502B" w:rsidRPr="00320FAB" w14:paraId="402835E2" w14:textId="77777777" w:rsidTr="005D177A">
        <w:trPr>
          <w:cantSplit/>
          <w:jc w:val="center"/>
        </w:trPr>
        <w:tc>
          <w:tcPr>
            <w:tcW w:w="7920" w:type="dxa"/>
          </w:tcPr>
          <w:p w14:paraId="68F039B8" w14:textId="77777777" w:rsidR="00C4502B" w:rsidRPr="00320FAB" w:rsidRDefault="00C4502B" w:rsidP="005D177A">
            <w:pPr>
              <w:pStyle w:val="tablesyntax"/>
              <w:keepNext w:val="0"/>
              <w:keepLines w:val="0"/>
              <w:spacing w:before="20" w:after="40"/>
              <w:rPr>
                <w:b/>
                <w:bCs/>
                <w:noProof/>
                <w:lang w:val="en-CA"/>
              </w:rPr>
            </w:pPr>
            <w:r w:rsidRPr="00320FAB">
              <w:rPr>
                <w:b/>
                <w:bCs/>
                <w:noProof/>
              </w:rPr>
              <w:tab/>
              <w:t>max_mtt_hierarchy_depth_inter</w:t>
            </w:r>
            <w:r w:rsidRPr="00320FAB">
              <w:rPr>
                <w:b/>
                <w:bCs/>
                <w:noProof/>
                <w:lang w:val="en-CA"/>
              </w:rPr>
              <w:t>_slices</w:t>
            </w:r>
          </w:p>
        </w:tc>
        <w:tc>
          <w:tcPr>
            <w:tcW w:w="1173" w:type="dxa"/>
          </w:tcPr>
          <w:p w14:paraId="62E32C52" w14:textId="77777777" w:rsidR="00C4502B" w:rsidRPr="00320FAB" w:rsidRDefault="00C4502B" w:rsidP="005D177A">
            <w:pPr>
              <w:pStyle w:val="tablecell"/>
              <w:keepNext w:val="0"/>
              <w:keepLines w:val="0"/>
              <w:spacing w:before="20" w:after="40"/>
              <w:jc w:val="center"/>
              <w:rPr>
                <w:noProof/>
                <w:lang w:val="de-DE"/>
              </w:rPr>
            </w:pPr>
            <w:r w:rsidRPr="00320FAB">
              <w:rPr>
                <w:noProof/>
              </w:rPr>
              <w:t>ue(v)</w:t>
            </w:r>
          </w:p>
        </w:tc>
      </w:tr>
      <w:tr w:rsidR="00C4502B" w:rsidRPr="00320FAB" w14:paraId="60E7ADF7" w14:textId="77777777" w:rsidTr="005D177A">
        <w:trPr>
          <w:cantSplit/>
          <w:jc w:val="center"/>
        </w:trPr>
        <w:tc>
          <w:tcPr>
            <w:tcW w:w="7920" w:type="dxa"/>
          </w:tcPr>
          <w:p w14:paraId="61A7EEC0" w14:textId="77777777" w:rsidR="00C4502B" w:rsidRPr="00320FAB" w:rsidRDefault="00C4502B" w:rsidP="005D177A">
            <w:pPr>
              <w:pStyle w:val="tablesyntax"/>
              <w:keepNext w:val="0"/>
              <w:keepLines w:val="0"/>
              <w:spacing w:before="20" w:after="40"/>
              <w:rPr>
                <w:b/>
                <w:bCs/>
                <w:noProof/>
                <w:lang w:val="en-CA"/>
              </w:rPr>
            </w:pPr>
            <w:r w:rsidRPr="00320FAB">
              <w:rPr>
                <w:b/>
                <w:bCs/>
                <w:noProof/>
              </w:rPr>
              <w:lastRenderedPageBreak/>
              <w:tab/>
              <w:t>max_mtt_hierarchy_depth_intra</w:t>
            </w:r>
            <w:r w:rsidRPr="00320FAB">
              <w:rPr>
                <w:b/>
                <w:bCs/>
                <w:noProof/>
                <w:lang w:val="en-CA"/>
              </w:rPr>
              <w:t>_slices</w:t>
            </w:r>
          </w:p>
        </w:tc>
        <w:tc>
          <w:tcPr>
            <w:tcW w:w="1173" w:type="dxa"/>
          </w:tcPr>
          <w:p w14:paraId="027F18D1" w14:textId="77777777" w:rsidR="00C4502B" w:rsidRPr="00320FAB" w:rsidRDefault="00C4502B" w:rsidP="005D177A">
            <w:pPr>
              <w:pStyle w:val="tablecell"/>
              <w:keepNext w:val="0"/>
              <w:keepLines w:val="0"/>
              <w:spacing w:before="20" w:after="40"/>
              <w:jc w:val="center"/>
              <w:rPr>
                <w:noProof/>
                <w:lang w:val="de-DE"/>
              </w:rPr>
            </w:pPr>
            <w:r w:rsidRPr="00320FAB">
              <w:rPr>
                <w:noProof/>
              </w:rPr>
              <w:t>ue(v)</w:t>
            </w:r>
          </w:p>
        </w:tc>
      </w:tr>
      <w:tr w:rsidR="00C4502B" w:rsidRPr="00320FAB" w14:paraId="129B5524" w14:textId="77777777" w:rsidTr="005D177A">
        <w:trPr>
          <w:cantSplit/>
          <w:jc w:val="center"/>
        </w:trPr>
        <w:tc>
          <w:tcPr>
            <w:tcW w:w="7920" w:type="dxa"/>
          </w:tcPr>
          <w:p w14:paraId="3309C4BC" w14:textId="77777777" w:rsidR="00C4502B" w:rsidRPr="00320FAB" w:rsidRDefault="00C4502B" w:rsidP="005D177A">
            <w:pPr>
              <w:pStyle w:val="tablesyntax"/>
              <w:spacing w:before="20" w:after="40"/>
              <w:rPr>
                <w:b/>
                <w:bCs/>
                <w:noProof/>
                <w:highlight w:val="cyan"/>
              </w:rPr>
            </w:pPr>
            <w:r w:rsidRPr="00320FAB">
              <w:rPr>
                <w:bCs/>
                <w:noProof/>
                <w:highlight w:val="cyan"/>
              </w:rPr>
              <w:t xml:space="preserve">  </w:t>
            </w:r>
            <w:r w:rsidRPr="00320FAB">
              <w:rPr>
                <w:b/>
                <w:bCs/>
                <w:noProof/>
                <w:highlight w:val="cyan"/>
              </w:rPr>
              <w:t>sps_atmvp_enabled_flag</w:t>
            </w:r>
          </w:p>
        </w:tc>
        <w:tc>
          <w:tcPr>
            <w:tcW w:w="1173" w:type="dxa"/>
          </w:tcPr>
          <w:p w14:paraId="18CD2F46" w14:textId="77777777" w:rsidR="00C4502B" w:rsidRPr="00320FAB" w:rsidRDefault="00C4502B" w:rsidP="005D177A">
            <w:pPr>
              <w:pStyle w:val="tablecell"/>
              <w:spacing w:before="20" w:after="40"/>
              <w:jc w:val="center"/>
              <w:rPr>
                <w:noProof/>
                <w:highlight w:val="cyan"/>
              </w:rPr>
            </w:pPr>
            <w:r w:rsidRPr="00320FAB">
              <w:rPr>
                <w:noProof/>
                <w:highlight w:val="cyan"/>
              </w:rPr>
              <w:t>u(1)</w:t>
            </w:r>
          </w:p>
        </w:tc>
      </w:tr>
      <w:tr w:rsidR="00C4502B" w:rsidRPr="00320FAB" w14:paraId="4F0ADDD8" w14:textId="77777777" w:rsidTr="005D177A">
        <w:trPr>
          <w:cantSplit/>
          <w:jc w:val="center"/>
        </w:trPr>
        <w:tc>
          <w:tcPr>
            <w:tcW w:w="7920" w:type="dxa"/>
          </w:tcPr>
          <w:p w14:paraId="6C1E0F35" w14:textId="77777777" w:rsidR="00C4502B" w:rsidRPr="00320FAB" w:rsidRDefault="00C4502B" w:rsidP="005D177A">
            <w:pPr>
              <w:pStyle w:val="tablesyntax"/>
              <w:spacing w:before="20" w:after="40"/>
              <w:rPr>
                <w:bCs/>
                <w:noProof/>
                <w:highlight w:val="cyan"/>
              </w:rPr>
            </w:pPr>
            <w:r w:rsidRPr="00320FAB">
              <w:rPr>
                <w:bCs/>
                <w:noProof/>
                <w:highlight w:val="cyan"/>
              </w:rPr>
              <w:t xml:space="preserve">  if(sps_atmvp_enabled_flag)</w:t>
            </w:r>
          </w:p>
        </w:tc>
        <w:tc>
          <w:tcPr>
            <w:tcW w:w="1173" w:type="dxa"/>
          </w:tcPr>
          <w:p w14:paraId="583A48E2" w14:textId="77777777" w:rsidR="00C4502B" w:rsidRPr="00320FAB" w:rsidRDefault="00C4502B" w:rsidP="005D177A">
            <w:pPr>
              <w:pStyle w:val="tablecell"/>
              <w:spacing w:before="20" w:after="40"/>
              <w:jc w:val="center"/>
              <w:rPr>
                <w:noProof/>
                <w:highlight w:val="cyan"/>
              </w:rPr>
            </w:pPr>
          </w:p>
        </w:tc>
      </w:tr>
      <w:tr w:rsidR="00C4502B" w:rsidRPr="00320FAB" w14:paraId="63A21DB4" w14:textId="77777777" w:rsidTr="005D177A">
        <w:trPr>
          <w:cantSplit/>
          <w:jc w:val="center"/>
        </w:trPr>
        <w:tc>
          <w:tcPr>
            <w:tcW w:w="7920" w:type="dxa"/>
          </w:tcPr>
          <w:p w14:paraId="6EED75D7" w14:textId="77777777" w:rsidR="00C4502B" w:rsidRPr="00320FAB" w:rsidRDefault="00C4502B" w:rsidP="005D177A">
            <w:pPr>
              <w:pStyle w:val="tablesyntax"/>
              <w:spacing w:before="20" w:after="40"/>
              <w:rPr>
                <w:b/>
                <w:bCs/>
                <w:noProof/>
                <w:highlight w:val="cyan"/>
              </w:rPr>
            </w:pPr>
            <w:r w:rsidRPr="00320FAB">
              <w:rPr>
                <w:bCs/>
                <w:noProof/>
                <w:highlight w:val="cyan"/>
              </w:rPr>
              <w:t xml:space="preserve">    </w:t>
            </w:r>
            <w:r w:rsidRPr="00320FAB">
              <w:rPr>
                <w:b/>
                <w:bCs/>
                <w:noProof/>
                <w:highlight w:val="cyan"/>
              </w:rPr>
              <w:t>log2_atmvp_default_size_minus2</w:t>
            </w:r>
          </w:p>
        </w:tc>
        <w:tc>
          <w:tcPr>
            <w:tcW w:w="1173" w:type="dxa"/>
          </w:tcPr>
          <w:p w14:paraId="26CEB929" w14:textId="77777777" w:rsidR="00C4502B" w:rsidRPr="00320FAB" w:rsidRDefault="00C4502B" w:rsidP="005D177A">
            <w:pPr>
              <w:pStyle w:val="tablecell"/>
              <w:spacing w:before="20" w:after="40"/>
              <w:jc w:val="center"/>
              <w:rPr>
                <w:noProof/>
                <w:highlight w:val="cyan"/>
              </w:rPr>
            </w:pPr>
            <w:r w:rsidRPr="00320FAB">
              <w:rPr>
                <w:noProof/>
                <w:highlight w:val="cyan"/>
              </w:rPr>
              <w:t>u(3)</w:t>
            </w:r>
          </w:p>
        </w:tc>
      </w:tr>
      <w:tr w:rsidR="00E37287" w:rsidRPr="00320FAB" w14:paraId="6C80561C" w14:textId="77777777" w:rsidTr="005D177A">
        <w:trPr>
          <w:cantSplit/>
          <w:jc w:val="center"/>
        </w:trPr>
        <w:tc>
          <w:tcPr>
            <w:tcW w:w="7920" w:type="dxa"/>
          </w:tcPr>
          <w:p w14:paraId="133E25C9" w14:textId="1337DD41" w:rsidR="00E37287" w:rsidRPr="00320FAB" w:rsidRDefault="00E37287" w:rsidP="00E37287">
            <w:pPr>
              <w:pStyle w:val="tablesyntax"/>
              <w:spacing w:before="20" w:after="40"/>
              <w:rPr>
                <w:bCs/>
                <w:noProof/>
                <w:highlight w:val="cyan"/>
              </w:rPr>
            </w:pPr>
            <w:r w:rsidRPr="00320FAB">
              <w:rPr>
                <w:noProof/>
                <w:highlight w:val="green"/>
              </w:rPr>
              <w:t xml:space="preserve">  </w:t>
            </w:r>
            <w:r w:rsidRPr="00320FAB">
              <w:rPr>
                <w:b/>
                <w:noProof/>
                <w:highlight w:val="green"/>
              </w:rPr>
              <w:t>imv_enabled_flag</w:t>
            </w:r>
          </w:p>
        </w:tc>
        <w:tc>
          <w:tcPr>
            <w:tcW w:w="1173" w:type="dxa"/>
          </w:tcPr>
          <w:p w14:paraId="523C406C" w14:textId="1CF5CB32" w:rsidR="00E37287" w:rsidRPr="00320FAB" w:rsidRDefault="00E37287" w:rsidP="00E37287">
            <w:pPr>
              <w:pStyle w:val="tablecell"/>
              <w:spacing w:before="20" w:after="40"/>
              <w:jc w:val="center"/>
              <w:rPr>
                <w:noProof/>
                <w:highlight w:val="cyan"/>
              </w:rPr>
            </w:pPr>
            <w:r w:rsidRPr="00320FAB">
              <w:rPr>
                <w:noProof/>
                <w:highlight w:val="green"/>
                <w:lang w:eastAsia="ko-KR"/>
              </w:rPr>
              <w:t>u(1)</w:t>
            </w:r>
          </w:p>
        </w:tc>
      </w:tr>
      <w:tr w:rsidR="00C4502B" w:rsidRPr="00320FAB" w14:paraId="2B1302A9" w14:textId="77777777" w:rsidTr="005D177A">
        <w:trPr>
          <w:cantSplit/>
          <w:jc w:val="center"/>
        </w:trPr>
        <w:tc>
          <w:tcPr>
            <w:tcW w:w="7920" w:type="dxa"/>
          </w:tcPr>
          <w:p w14:paraId="5D5A6AFD" w14:textId="77777777" w:rsidR="00C4502B" w:rsidRPr="00320FAB" w:rsidRDefault="00C4502B" w:rsidP="005D177A">
            <w:pPr>
              <w:pStyle w:val="tablesyntax"/>
              <w:spacing w:before="20" w:after="40"/>
              <w:rPr>
                <w:bCs/>
                <w:noProof/>
              </w:rPr>
            </w:pPr>
            <w:r w:rsidRPr="00320FAB">
              <w:rPr>
                <w:bCs/>
                <w:noProof/>
              </w:rPr>
              <w:tab/>
              <w:t>rbsp_trailing_bits( )</w:t>
            </w:r>
          </w:p>
        </w:tc>
        <w:tc>
          <w:tcPr>
            <w:tcW w:w="1173" w:type="dxa"/>
          </w:tcPr>
          <w:p w14:paraId="70C75BA0" w14:textId="77777777" w:rsidR="00C4502B" w:rsidRPr="00320FAB" w:rsidRDefault="00C4502B" w:rsidP="005D177A">
            <w:pPr>
              <w:pStyle w:val="tablecell"/>
              <w:spacing w:before="20" w:after="40"/>
              <w:jc w:val="center"/>
              <w:rPr>
                <w:noProof/>
              </w:rPr>
            </w:pPr>
          </w:p>
        </w:tc>
      </w:tr>
      <w:tr w:rsidR="00C4502B" w:rsidRPr="00320FAB" w14:paraId="6416FBF9" w14:textId="77777777" w:rsidTr="005D177A">
        <w:trPr>
          <w:cantSplit/>
          <w:jc w:val="center"/>
        </w:trPr>
        <w:tc>
          <w:tcPr>
            <w:tcW w:w="7920" w:type="dxa"/>
          </w:tcPr>
          <w:p w14:paraId="1359D8DA" w14:textId="77777777" w:rsidR="00C4502B" w:rsidRPr="00320FAB" w:rsidRDefault="00C4502B" w:rsidP="005D177A">
            <w:pPr>
              <w:pStyle w:val="tablesyntax"/>
              <w:spacing w:before="20" w:after="40"/>
              <w:rPr>
                <w:noProof/>
              </w:rPr>
            </w:pPr>
            <w:r w:rsidRPr="00320FAB">
              <w:rPr>
                <w:noProof/>
              </w:rPr>
              <w:t>}</w:t>
            </w:r>
          </w:p>
        </w:tc>
        <w:tc>
          <w:tcPr>
            <w:tcW w:w="1173" w:type="dxa"/>
          </w:tcPr>
          <w:p w14:paraId="78E0D34C" w14:textId="77777777" w:rsidR="00C4502B" w:rsidRPr="00320FAB" w:rsidRDefault="00C4502B" w:rsidP="005D177A">
            <w:pPr>
              <w:pStyle w:val="tablecell"/>
              <w:spacing w:before="20" w:after="40"/>
              <w:jc w:val="center"/>
              <w:rPr>
                <w:noProof/>
              </w:rPr>
            </w:pPr>
          </w:p>
        </w:tc>
      </w:tr>
      <w:bookmarkEnd w:id="603"/>
    </w:tbl>
    <w:p w14:paraId="60CD78EA" w14:textId="77777777" w:rsidR="00C4502B" w:rsidRPr="00320FAB" w:rsidRDefault="00C4502B" w:rsidP="00C4502B">
      <w:pPr>
        <w:rPr>
          <w:noProof/>
        </w:rPr>
      </w:pPr>
    </w:p>
    <w:p w14:paraId="45A493B5" w14:textId="77777777" w:rsidR="00C4502B" w:rsidRPr="00320FAB" w:rsidRDefault="00C4502B" w:rsidP="00806FC0">
      <w:pPr>
        <w:pStyle w:val="Heading4"/>
        <w:keepLines/>
        <w:numPr>
          <w:ilvl w:val="3"/>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rPr>
      </w:pPr>
      <w:bookmarkStart w:id="604" w:name="_Toc20134244"/>
      <w:bookmarkStart w:id="605" w:name="_Toc77680374"/>
      <w:bookmarkStart w:id="606" w:name="_Ref168818756"/>
      <w:bookmarkStart w:id="607" w:name="_Ref220341273"/>
      <w:bookmarkStart w:id="608" w:name="_Toc226456525"/>
      <w:bookmarkStart w:id="609" w:name="_Toc248045224"/>
      <w:bookmarkStart w:id="610" w:name="_Toc287363754"/>
      <w:bookmarkStart w:id="611" w:name="_Toc311216742"/>
      <w:bookmarkStart w:id="612" w:name="_Toc317198706"/>
      <w:bookmarkStart w:id="613" w:name="_Toc415475820"/>
      <w:bookmarkStart w:id="614" w:name="_Toc423599095"/>
      <w:bookmarkStart w:id="615" w:name="_Toc423601599"/>
      <w:r w:rsidRPr="00320FAB">
        <w:rPr>
          <w:noProof/>
        </w:rPr>
        <w:t xml:space="preserve">Picture </w:t>
      </w:r>
      <w:r w:rsidRPr="00320FAB">
        <w:t>parameter</w:t>
      </w:r>
      <w:r w:rsidRPr="00320FAB">
        <w:rPr>
          <w:noProof/>
        </w:rPr>
        <w:t xml:space="preserve"> set RBSP syntax</w:t>
      </w:r>
      <w:bookmarkEnd w:id="604"/>
      <w:bookmarkEnd w:id="605"/>
      <w:bookmarkEnd w:id="606"/>
      <w:bookmarkEnd w:id="607"/>
      <w:bookmarkEnd w:id="608"/>
      <w:bookmarkEnd w:id="609"/>
      <w:bookmarkEnd w:id="610"/>
      <w:bookmarkEnd w:id="611"/>
      <w:bookmarkEnd w:id="612"/>
      <w:bookmarkEnd w:id="613"/>
      <w:bookmarkEnd w:id="614"/>
      <w:bookmarkEnd w:id="615"/>
    </w:p>
    <w:p w14:paraId="55C35368" w14:textId="77777777" w:rsidR="00C4502B" w:rsidRPr="00320FAB" w:rsidRDefault="00C4502B" w:rsidP="00C4502B">
      <w:r w:rsidRPr="00320FAB">
        <w:t>[</w:t>
      </w:r>
      <w:r w:rsidRPr="00320FAB">
        <w:rPr>
          <w:highlight w:val="yellow"/>
        </w:rPr>
        <w:t>Ed. (BB): Preliminary basic PPS, subject to further study and pending further specification development.</w:t>
      </w:r>
      <w:r w:rsidRPr="00320FAB">
        <w:t>]</w:t>
      </w:r>
    </w:p>
    <w:p w14:paraId="41638FA7" w14:textId="77777777" w:rsidR="00C4502B" w:rsidRPr="00320FAB" w:rsidRDefault="00C4502B" w:rsidP="00C4502B">
      <w:pPr>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C4502B" w:rsidRPr="00320FAB" w14:paraId="511F41D9" w14:textId="77777777" w:rsidTr="005D177A">
        <w:trPr>
          <w:cantSplit/>
          <w:jc w:val="center"/>
        </w:trPr>
        <w:tc>
          <w:tcPr>
            <w:tcW w:w="7920" w:type="dxa"/>
          </w:tcPr>
          <w:p w14:paraId="238ACF77" w14:textId="77777777" w:rsidR="00C4502B" w:rsidRPr="00320FAB" w:rsidRDefault="00C4502B" w:rsidP="005D177A">
            <w:pPr>
              <w:pStyle w:val="tablesyntax"/>
              <w:keepNext w:val="0"/>
              <w:keepLines w:val="0"/>
              <w:spacing w:before="20" w:after="40"/>
              <w:rPr>
                <w:noProof/>
              </w:rPr>
            </w:pPr>
            <w:r w:rsidRPr="00320FAB">
              <w:rPr>
                <w:noProof/>
              </w:rPr>
              <w:t>pic_parameter_set_rbsp( ) {</w:t>
            </w:r>
          </w:p>
        </w:tc>
        <w:tc>
          <w:tcPr>
            <w:tcW w:w="1157" w:type="dxa"/>
          </w:tcPr>
          <w:p w14:paraId="1F45BAE2" w14:textId="77777777" w:rsidR="00C4502B" w:rsidRPr="00320FAB" w:rsidRDefault="00C4502B" w:rsidP="005D177A">
            <w:pPr>
              <w:pStyle w:val="tableheading"/>
              <w:keepNext w:val="0"/>
              <w:keepLines w:val="0"/>
              <w:spacing w:before="20" w:after="40"/>
              <w:rPr>
                <w:noProof/>
              </w:rPr>
            </w:pPr>
            <w:r w:rsidRPr="00320FAB">
              <w:rPr>
                <w:noProof/>
              </w:rPr>
              <w:t>Descriptor</w:t>
            </w:r>
          </w:p>
        </w:tc>
      </w:tr>
      <w:tr w:rsidR="00C4502B" w:rsidRPr="00320FAB" w14:paraId="36FF1F69" w14:textId="77777777" w:rsidTr="005D177A">
        <w:trPr>
          <w:cantSplit/>
          <w:jc w:val="center"/>
        </w:trPr>
        <w:tc>
          <w:tcPr>
            <w:tcW w:w="7920" w:type="dxa"/>
          </w:tcPr>
          <w:p w14:paraId="372E0231" w14:textId="77777777" w:rsidR="00C4502B" w:rsidRPr="00320FAB" w:rsidRDefault="00C4502B" w:rsidP="005D177A">
            <w:pPr>
              <w:pStyle w:val="tablesyntax"/>
              <w:keepNext w:val="0"/>
              <w:keepLines w:val="0"/>
              <w:spacing w:before="20" w:after="40"/>
              <w:rPr>
                <w:b/>
                <w:bCs/>
                <w:noProof/>
                <w:sz w:val="22"/>
                <w:szCs w:val="22"/>
              </w:rPr>
            </w:pPr>
            <w:r w:rsidRPr="00320FAB">
              <w:rPr>
                <w:b/>
                <w:bCs/>
                <w:noProof/>
              </w:rPr>
              <w:tab/>
              <w:t>pps_pic_parameter_set_id</w:t>
            </w:r>
          </w:p>
        </w:tc>
        <w:tc>
          <w:tcPr>
            <w:tcW w:w="1157" w:type="dxa"/>
          </w:tcPr>
          <w:p w14:paraId="7B16DBE7" w14:textId="77777777" w:rsidR="00C4502B" w:rsidRPr="00320FAB" w:rsidRDefault="00C4502B" w:rsidP="005D177A">
            <w:pPr>
              <w:pStyle w:val="tablecell"/>
              <w:keepNext w:val="0"/>
              <w:keepLines w:val="0"/>
              <w:spacing w:before="20" w:after="40"/>
              <w:jc w:val="center"/>
              <w:rPr>
                <w:noProof/>
              </w:rPr>
            </w:pPr>
            <w:r w:rsidRPr="00320FAB">
              <w:rPr>
                <w:noProof/>
              </w:rPr>
              <w:t>ue(v)</w:t>
            </w:r>
          </w:p>
        </w:tc>
      </w:tr>
      <w:tr w:rsidR="00C4502B" w:rsidRPr="00320FAB" w14:paraId="0D690041" w14:textId="77777777" w:rsidTr="005D177A">
        <w:trPr>
          <w:cantSplit/>
          <w:jc w:val="center"/>
        </w:trPr>
        <w:tc>
          <w:tcPr>
            <w:tcW w:w="7920" w:type="dxa"/>
          </w:tcPr>
          <w:p w14:paraId="7464C799" w14:textId="77777777" w:rsidR="00C4502B" w:rsidRPr="00320FAB" w:rsidRDefault="00C4502B" w:rsidP="005D177A">
            <w:pPr>
              <w:pStyle w:val="tablesyntax"/>
              <w:keepNext w:val="0"/>
              <w:keepLines w:val="0"/>
              <w:spacing w:before="20" w:after="40"/>
              <w:rPr>
                <w:b/>
                <w:bCs/>
                <w:noProof/>
                <w:sz w:val="22"/>
                <w:szCs w:val="22"/>
              </w:rPr>
            </w:pPr>
            <w:r w:rsidRPr="00320FAB">
              <w:rPr>
                <w:b/>
                <w:bCs/>
                <w:noProof/>
              </w:rPr>
              <w:tab/>
              <w:t>pps_seq_parameter_set_id</w:t>
            </w:r>
          </w:p>
        </w:tc>
        <w:tc>
          <w:tcPr>
            <w:tcW w:w="1157" w:type="dxa"/>
          </w:tcPr>
          <w:p w14:paraId="594A2B39" w14:textId="77777777" w:rsidR="00C4502B" w:rsidRPr="00320FAB" w:rsidRDefault="00C4502B" w:rsidP="005D177A">
            <w:pPr>
              <w:pStyle w:val="tablecell"/>
              <w:keepNext w:val="0"/>
              <w:keepLines w:val="0"/>
              <w:spacing w:before="20" w:after="40"/>
              <w:jc w:val="center"/>
              <w:rPr>
                <w:noProof/>
              </w:rPr>
            </w:pPr>
            <w:r w:rsidRPr="00320FAB">
              <w:rPr>
                <w:noProof/>
              </w:rPr>
              <w:t>ue(v)</w:t>
            </w:r>
          </w:p>
        </w:tc>
      </w:tr>
      <w:tr w:rsidR="00C4502B" w:rsidRPr="00320FAB" w14:paraId="0F45E46B" w14:textId="77777777" w:rsidTr="005D177A">
        <w:trPr>
          <w:cantSplit/>
          <w:jc w:val="center"/>
        </w:trPr>
        <w:tc>
          <w:tcPr>
            <w:tcW w:w="7920" w:type="dxa"/>
          </w:tcPr>
          <w:p w14:paraId="103B693A" w14:textId="77777777" w:rsidR="00C4502B" w:rsidRPr="00320FAB" w:rsidRDefault="00C4502B" w:rsidP="005D177A">
            <w:pPr>
              <w:pStyle w:val="tablesyntax"/>
              <w:spacing w:before="20" w:after="40"/>
              <w:rPr>
                <w:noProof/>
              </w:rPr>
            </w:pPr>
            <w:r w:rsidRPr="00320FAB">
              <w:rPr>
                <w:noProof/>
              </w:rPr>
              <w:tab/>
              <w:t>rbsp_trailing_bits( )</w:t>
            </w:r>
          </w:p>
        </w:tc>
        <w:tc>
          <w:tcPr>
            <w:tcW w:w="1157" w:type="dxa"/>
          </w:tcPr>
          <w:p w14:paraId="52407E9B" w14:textId="77777777" w:rsidR="00C4502B" w:rsidRPr="00320FAB" w:rsidRDefault="00C4502B" w:rsidP="005D177A">
            <w:pPr>
              <w:pStyle w:val="tablecell"/>
              <w:spacing w:before="20" w:after="40"/>
              <w:jc w:val="center"/>
              <w:rPr>
                <w:noProof/>
              </w:rPr>
            </w:pPr>
          </w:p>
        </w:tc>
      </w:tr>
      <w:tr w:rsidR="00C4502B" w:rsidRPr="00320FAB" w14:paraId="0E211A20" w14:textId="77777777" w:rsidTr="005D177A">
        <w:trPr>
          <w:cantSplit/>
          <w:jc w:val="center"/>
        </w:trPr>
        <w:tc>
          <w:tcPr>
            <w:tcW w:w="7920" w:type="dxa"/>
          </w:tcPr>
          <w:p w14:paraId="075883C3" w14:textId="77777777" w:rsidR="00C4502B" w:rsidRPr="00320FAB" w:rsidRDefault="00C4502B" w:rsidP="005D177A">
            <w:pPr>
              <w:pStyle w:val="tablesyntax"/>
              <w:spacing w:before="20" w:after="40"/>
              <w:rPr>
                <w:noProof/>
              </w:rPr>
            </w:pPr>
            <w:r w:rsidRPr="00320FAB">
              <w:rPr>
                <w:noProof/>
              </w:rPr>
              <w:t>}</w:t>
            </w:r>
          </w:p>
        </w:tc>
        <w:tc>
          <w:tcPr>
            <w:tcW w:w="1157" w:type="dxa"/>
          </w:tcPr>
          <w:p w14:paraId="69C38DBA" w14:textId="77777777" w:rsidR="00C4502B" w:rsidRPr="00320FAB" w:rsidRDefault="00C4502B" w:rsidP="005D177A">
            <w:pPr>
              <w:pStyle w:val="tablecell"/>
              <w:spacing w:before="20" w:after="40"/>
              <w:jc w:val="center"/>
              <w:rPr>
                <w:noProof/>
              </w:rPr>
            </w:pPr>
          </w:p>
        </w:tc>
      </w:tr>
    </w:tbl>
    <w:p w14:paraId="26F3F347" w14:textId="77777777" w:rsidR="00C4502B" w:rsidRPr="00320FAB" w:rsidRDefault="00C4502B" w:rsidP="00C4502B">
      <w:pPr>
        <w:rPr>
          <w:noProof/>
        </w:rPr>
      </w:pPr>
    </w:p>
    <w:p w14:paraId="77C8A05D" w14:textId="77777777" w:rsidR="00C4502B" w:rsidRPr="00320FAB" w:rsidRDefault="00C4502B" w:rsidP="00806FC0">
      <w:pPr>
        <w:pStyle w:val="Heading4"/>
        <w:keepLines/>
        <w:numPr>
          <w:ilvl w:val="3"/>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rPr>
      </w:pPr>
      <w:bookmarkStart w:id="616" w:name="_Toc331760504"/>
      <w:bookmarkStart w:id="617" w:name="_Toc331761296"/>
      <w:bookmarkStart w:id="618" w:name="_Toc331762089"/>
      <w:bookmarkStart w:id="619" w:name="_Toc331765667"/>
      <w:bookmarkStart w:id="620" w:name="_Toc331760556"/>
      <w:bookmarkStart w:id="621" w:name="_Toc331761348"/>
      <w:bookmarkStart w:id="622" w:name="_Toc331762141"/>
      <w:bookmarkStart w:id="623" w:name="_Toc331765719"/>
      <w:bookmarkStart w:id="624" w:name="_Toc20134247"/>
      <w:bookmarkStart w:id="625" w:name="_Toc77680377"/>
      <w:bookmarkStart w:id="626" w:name="_Ref168818767"/>
      <w:bookmarkStart w:id="627" w:name="_Ref220341282"/>
      <w:bookmarkStart w:id="628" w:name="_Toc226456528"/>
      <w:bookmarkStart w:id="629" w:name="_Toc248045226"/>
      <w:bookmarkStart w:id="630" w:name="_Toc287363756"/>
      <w:bookmarkStart w:id="631" w:name="_Toc311216745"/>
      <w:bookmarkStart w:id="632" w:name="_Toc317198714"/>
      <w:bookmarkStart w:id="633" w:name="_Ref398985996"/>
      <w:bookmarkStart w:id="634" w:name="_Toc415475822"/>
      <w:bookmarkStart w:id="635" w:name="_Toc423599097"/>
      <w:bookmarkStart w:id="636" w:name="_Toc423601601"/>
      <w:bookmarkEnd w:id="616"/>
      <w:bookmarkEnd w:id="617"/>
      <w:bookmarkEnd w:id="618"/>
      <w:bookmarkEnd w:id="619"/>
      <w:bookmarkEnd w:id="620"/>
      <w:bookmarkEnd w:id="621"/>
      <w:bookmarkEnd w:id="622"/>
      <w:bookmarkEnd w:id="623"/>
      <w:r w:rsidRPr="00320FAB">
        <w:rPr>
          <w:noProof/>
        </w:rPr>
        <w:t>Access unit delimiter RBSP syntax</w:t>
      </w:r>
      <w:bookmarkEnd w:id="624"/>
      <w:bookmarkEnd w:id="625"/>
      <w:bookmarkEnd w:id="626"/>
      <w:bookmarkEnd w:id="627"/>
      <w:bookmarkEnd w:id="628"/>
      <w:bookmarkEnd w:id="629"/>
      <w:bookmarkEnd w:id="630"/>
      <w:bookmarkEnd w:id="631"/>
      <w:bookmarkEnd w:id="632"/>
      <w:bookmarkEnd w:id="633"/>
      <w:bookmarkEnd w:id="634"/>
      <w:bookmarkEnd w:id="635"/>
      <w:bookmarkEnd w:id="636"/>
    </w:p>
    <w:p w14:paraId="66BD0B1D" w14:textId="77777777" w:rsidR="00C4502B" w:rsidRPr="00320FAB" w:rsidRDefault="00C4502B" w:rsidP="00C4502B">
      <w:pPr>
        <w:keepNext/>
        <w:rPr>
          <w:noProof/>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C4502B" w:rsidRPr="00320FAB" w14:paraId="1C0FAA4C" w14:textId="77777777" w:rsidTr="005D177A">
        <w:trPr>
          <w:cantSplit/>
          <w:jc w:val="center"/>
        </w:trPr>
        <w:tc>
          <w:tcPr>
            <w:tcW w:w="7920" w:type="dxa"/>
          </w:tcPr>
          <w:p w14:paraId="7D605722" w14:textId="77777777" w:rsidR="00C4502B" w:rsidRPr="00320FAB" w:rsidRDefault="00C4502B" w:rsidP="005D177A">
            <w:pPr>
              <w:pStyle w:val="tablesyntax"/>
              <w:spacing w:before="20" w:after="40"/>
              <w:rPr>
                <w:noProof/>
              </w:rPr>
            </w:pPr>
            <w:r w:rsidRPr="00320FAB">
              <w:rPr>
                <w:noProof/>
              </w:rPr>
              <w:t>access_unit_delimiter_rbsp( ) {</w:t>
            </w:r>
          </w:p>
        </w:tc>
        <w:tc>
          <w:tcPr>
            <w:tcW w:w="1157" w:type="dxa"/>
          </w:tcPr>
          <w:p w14:paraId="73FBC05D" w14:textId="77777777" w:rsidR="00C4502B" w:rsidRPr="00320FAB" w:rsidRDefault="00C4502B" w:rsidP="005D177A">
            <w:pPr>
              <w:pStyle w:val="tableheading"/>
              <w:spacing w:before="20" w:after="40"/>
              <w:rPr>
                <w:noProof/>
              </w:rPr>
            </w:pPr>
            <w:r w:rsidRPr="00320FAB">
              <w:rPr>
                <w:noProof/>
              </w:rPr>
              <w:t>Descriptor</w:t>
            </w:r>
          </w:p>
        </w:tc>
      </w:tr>
      <w:tr w:rsidR="00C4502B" w:rsidRPr="00320FAB" w14:paraId="011EEE07" w14:textId="77777777" w:rsidTr="005D177A">
        <w:trPr>
          <w:cantSplit/>
          <w:jc w:val="center"/>
        </w:trPr>
        <w:tc>
          <w:tcPr>
            <w:tcW w:w="7920" w:type="dxa"/>
          </w:tcPr>
          <w:p w14:paraId="2004D87D" w14:textId="77777777" w:rsidR="00C4502B" w:rsidRPr="00320FAB" w:rsidRDefault="00C4502B" w:rsidP="005D177A">
            <w:pPr>
              <w:pStyle w:val="tablesyntax"/>
              <w:spacing w:before="20" w:after="40"/>
              <w:rPr>
                <w:b/>
                <w:bCs/>
                <w:noProof/>
                <w:sz w:val="22"/>
                <w:szCs w:val="22"/>
              </w:rPr>
            </w:pPr>
            <w:r w:rsidRPr="00320FAB">
              <w:rPr>
                <w:noProof/>
              </w:rPr>
              <w:tab/>
            </w:r>
            <w:r w:rsidRPr="00320FAB">
              <w:rPr>
                <w:b/>
                <w:bCs/>
                <w:noProof/>
              </w:rPr>
              <w:t>pic_type</w:t>
            </w:r>
          </w:p>
        </w:tc>
        <w:tc>
          <w:tcPr>
            <w:tcW w:w="1157" w:type="dxa"/>
          </w:tcPr>
          <w:p w14:paraId="74F1F3B2" w14:textId="77777777" w:rsidR="00C4502B" w:rsidRPr="00320FAB" w:rsidRDefault="00C4502B" w:rsidP="005D177A">
            <w:pPr>
              <w:pStyle w:val="tablecell"/>
              <w:spacing w:before="20" w:after="40"/>
              <w:jc w:val="center"/>
              <w:rPr>
                <w:noProof/>
              </w:rPr>
            </w:pPr>
            <w:r w:rsidRPr="00320FAB">
              <w:rPr>
                <w:noProof/>
              </w:rPr>
              <w:t>u(3)</w:t>
            </w:r>
          </w:p>
        </w:tc>
      </w:tr>
      <w:tr w:rsidR="00C4502B" w:rsidRPr="00320FAB" w14:paraId="5F4D7483" w14:textId="77777777" w:rsidTr="005D177A">
        <w:trPr>
          <w:cantSplit/>
          <w:jc w:val="center"/>
        </w:trPr>
        <w:tc>
          <w:tcPr>
            <w:tcW w:w="7920" w:type="dxa"/>
          </w:tcPr>
          <w:p w14:paraId="1A9E277C" w14:textId="77777777" w:rsidR="00C4502B" w:rsidRPr="00320FAB" w:rsidRDefault="00C4502B" w:rsidP="005D177A">
            <w:pPr>
              <w:pStyle w:val="tablesyntax"/>
              <w:spacing w:before="20" w:after="40"/>
              <w:rPr>
                <w:noProof/>
              </w:rPr>
            </w:pPr>
            <w:r w:rsidRPr="00320FAB">
              <w:rPr>
                <w:noProof/>
              </w:rPr>
              <w:tab/>
              <w:t>rbsp_trailing_bits( )</w:t>
            </w:r>
          </w:p>
        </w:tc>
        <w:tc>
          <w:tcPr>
            <w:tcW w:w="1157" w:type="dxa"/>
          </w:tcPr>
          <w:p w14:paraId="405D8894" w14:textId="77777777" w:rsidR="00C4502B" w:rsidRPr="00320FAB" w:rsidRDefault="00C4502B" w:rsidP="005D177A">
            <w:pPr>
              <w:pStyle w:val="tablecell"/>
              <w:spacing w:before="20" w:after="40"/>
              <w:rPr>
                <w:noProof/>
              </w:rPr>
            </w:pPr>
          </w:p>
        </w:tc>
      </w:tr>
      <w:tr w:rsidR="00C4502B" w:rsidRPr="00320FAB" w14:paraId="41CC3BDB" w14:textId="77777777" w:rsidTr="005D177A">
        <w:trPr>
          <w:cantSplit/>
          <w:jc w:val="center"/>
        </w:trPr>
        <w:tc>
          <w:tcPr>
            <w:tcW w:w="7920" w:type="dxa"/>
          </w:tcPr>
          <w:p w14:paraId="397BA68C" w14:textId="77777777" w:rsidR="00C4502B" w:rsidRPr="00320FAB" w:rsidRDefault="00C4502B" w:rsidP="005D177A">
            <w:pPr>
              <w:pStyle w:val="tablesyntax"/>
              <w:spacing w:before="20" w:after="40"/>
              <w:rPr>
                <w:noProof/>
              </w:rPr>
            </w:pPr>
            <w:r w:rsidRPr="00320FAB">
              <w:rPr>
                <w:noProof/>
              </w:rPr>
              <w:t>}</w:t>
            </w:r>
          </w:p>
        </w:tc>
        <w:tc>
          <w:tcPr>
            <w:tcW w:w="1157" w:type="dxa"/>
          </w:tcPr>
          <w:p w14:paraId="57B12458" w14:textId="77777777" w:rsidR="00C4502B" w:rsidRPr="00320FAB" w:rsidRDefault="00C4502B" w:rsidP="005D177A">
            <w:pPr>
              <w:pStyle w:val="tablecell"/>
              <w:keepNext w:val="0"/>
              <w:spacing w:before="20" w:after="40"/>
              <w:rPr>
                <w:noProof/>
              </w:rPr>
            </w:pPr>
          </w:p>
        </w:tc>
      </w:tr>
    </w:tbl>
    <w:p w14:paraId="53210C03" w14:textId="77777777" w:rsidR="00C4502B" w:rsidRPr="00320FAB" w:rsidRDefault="00C4502B" w:rsidP="00C4502B">
      <w:pPr>
        <w:rPr>
          <w:noProof/>
          <w:lang w:eastAsia="ja-JP"/>
        </w:rPr>
      </w:pPr>
    </w:p>
    <w:p w14:paraId="35D6A58F" w14:textId="77777777" w:rsidR="00C4502B" w:rsidRPr="00320FAB" w:rsidRDefault="00C4502B" w:rsidP="00806FC0">
      <w:pPr>
        <w:pStyle w:val="Heading4"/>
        <w:keepLines/>
        <w:numPr>
          <w:ilvl w:val="3"/>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rPr>
      </w:pPr>
      <w:bookmarkStart w:id="637" w:name="_Ref398986032"/>
      <w:bookmarkStart w:id="638" w:name="_Toc415475823"/>
      <w:bookmarkStart w:id="639" w:name="_Toc423599098"/>
      <w:bookmarkStart w:id="640" w:name="_Toc423601602"/>
      <w:r w:rsidRPr="00320FAB">
        <w:rPr>
          <w:noProof/>
        </w:rPr>
        <w:t>End of sequence RBSP syntax</w:t>
      </w:r>
      <w:bookmarkEnd w:id="637"/>
      <w:bookmarkEnd w:id="638"/>
      <w:bookmarkEnd w:id="639"/>
      <w:bookmarkEnd w:id="640"/>
    </w:p>
    <w:p w14:paraId="069A29F5" w14:textId="77777777" w:rsidR="00C4502B" w:rsidRPr="00320FAB" w:rsidRDefault="00C4502B" w:rsidP="00C4502B">
      <w:pPr>
        <w:keepNext/>
        <w:rPr>
          <w:noProof/>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C4502B" w:rsidRPr="00320FAB" w14:paraId="2D061F66" w14:textId="77777777" w:rsidTr="005D177A">
        <w:trPr>
          <w:cantSplit/>
          <w:jc w:val="center"/>
        </w:trPr>
        <w:tc>
          <w:tcPr>
            <w:tcW w:w="7920" w:type="dxa"/>
          </w:tcPr>
          <w:p w14:paraId="634848A9" w14:textId="77777777" w:rsidR="00C4502B" w:rsidRPr="00320FAB" w:rsidRDefault="00C4502B" w:rsidP="005D177A">
            <w:pPr>
              <w:pStyle w:val="tablesyntax"/>
              <w:spacing w:before="20" w:after="40"/>
              <w:rPr>
                <w:noProof/>
              </w:rPr>
            </w:pPr>
            <w:r w:rsidRPr="00320FAB">
              <w:rPr>
                <w:noProof/>
              </w:rPr>
              <w:t>end_of_seq_rbsp( ) {</w:t>
            </w:r>
          </w:p>
        </w:tc>
        <w:tc>
          <w:tcPr>
            <w:tcW w:w="1157" w:type="dxa"/>
          </w:tcPr>
          <w:p w14:paraId="67185F1F" w14:textId="77777777" w:rsidR="00C4502B" w:rsidRPr="00320FAB" w:rsidRDefault="00C4502B" w:rsidP="005D177A">
            <w:pPr>
              <w:pStyle w:val="tableheading"/>
              <w:spacing w:before="20" w:after="40"/>
              <w:rPr>
                <w:noProof/>
              </w:rPr>
            </w:pPr>
            <w:r w:rsidRPr="00320FAB">
              <w:rPr>
                <w:noProof/>
              </w:rPr>
              <w:t>Descriptor</w:t>
            </w:r>
          </w:p>
        </w:tc>
      </w:tr>
      <w:tr w:rsidR="00C4502B" w:rsidRPr="00320FAB" w14:paraId="65EC1563" w14:textId="77777777" w:rsidTr="005D177A">
        <w:trPr>
          <w:cantSplit/>
          <w:jc w:val="center"/>
        </w:trPr>
        <w:tc>
          <w:tcPr>
            <w:tcW w:w="7920" w:type="dxa"/>
          </w:tcPr>
          <w:p w14:paraId="5EEF5E8D" w14:textId="77777777" w:rsidR="00C4502B" w:rsidRPr="00320FAB" w:rsidRDefault="00C4502B" w:rsidP="005D177A">
            <w:pPr>
              <w:pStyle w:val="tablesyntax"/>
              <w:spacing w:before="20" w:after="40"/>
              <w:rPr>
                <w:noProof/>
              </w:rPr>
            </w:pPr>
            <w:r w:rsidRPr="00320FAB">
              <w:rPr>
                <w:noProof/>
              </w:rPr>
              <w:t>}</w:t>
            </w:r>
          </w:p>
        </w:tc>
        <w:tc>
          <w:tcPr>
            <w:tcW w:w="1157" w:type="dxa"/>
          </w:tcPr>
          <w:p w14:paraId="200B208A" w14:textId="77777777" w:rsidR="00C4502B" w:rsidRPr="00320FAB" w:rsidRDefault="00C4502B" w:rsidP="005D177A">
            <w:pPr>
              <w:pStyle w:val="tablecell"/>
              <w:keepNext w:val="0"/>
              <w:spacing w:before="20" w:after="40"/>
              <w:rPr>
                <w:noProof/>
              </w:rPr>
            </w:pPr>
          </w:p>
        </w:tc>
      </w:tr>
    </w:tbl>
    <w:p w14:paraId="2CFD6D34" w14:textId="77777777" w:rsidR="00C4502B" w:rsidRPr="00320FAB" w:rsidRDefault="00C4502B" w:rsidP="00C4502B">
      <w:pPr>
        <w:rPr>
          <w:noProof/>
          <w:lang w:eastAsia="ja-JP"/>
        </w:rPr>
      </w:pPr>
    </w:p>
    <w:p w14:paraId="11532F7F" w14:textId="77777777" w:rsidR="00C4502B" w:rsidRPr="00320FAB" w:rsidRDefault="00C4502B" w:rsidP="00806FC0">
      <w:pPr>
        <w:pStyle w:val="Heading4"/>
        <w:keepLines/>
        <w:numPr>
          <w:ilvl w:val="3"/>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rPr>
      </w:pPr>
      <w:bookmarkStart w:id="641" w:name="_Ref398986094"/>
      <w:bookmarkStart w:id="642" w:name="_Toc415475824"/>
      <w:bookmarkStart w:id="643" w:name="_Toc423599099"/>
      <w:bookmarkStart w:id="644" w:name="_Toc423601603"/>
      <w:r w:rsidRPr="00320FAB">
        <w:rPr>
          <w:noProof/>
        </w:rPr>
        <w:t xml:space="preserve">End of </w:t>
      </w:r>
      <w:r w:rsidRPr="00320FAB">
        <w:t>bitstream</w:t>
      </w:r>
      <w:r w:rsidRPr="00320FAB">
        <w:rPr>
          <w:noProof/>
        </w:rPr>
        <w:t xml:space="preserve"> RBSP syntax</w:t>
      </w:r>
      <w:bookmarkEnd w:id="641"/>
      <w:bookmarkEnd w:id="642"/>
      <w:bookmarkEnd w:id="643"/>
      <w:bookmarkEnd w:id="644"/>
    </w:p>
    <w:p w14:paraId="3F51D92D" w14:textId="77777777" w:rsidR="00C4502B" w:rsidRPr="00320FAB" w:rsidRDefault="00C4502B" w:rsidP="00C4502B">
      <w:pPr>
        <w:keepNext/>
        <w:rPr>
          <w:noProof/>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C4502B" w:rsidRPr="00320FAB" w14:paraId="74A01941" w14:textId="77777777" w:rsidTr="005D177A">
        <w:trPr>
          <w:cantSplit/>
          <w:jc w:val="center"/>
        </w:trPr>
        <w:tc>
          <w:tcPr>
            <w:tcW w:w="7920" w:type="dxa"/>
          </w:tcPr>
          <w:p w14:paraId="42057C79" w14:textId="77777777" w:rsidR="00C4502B" w:rsidRPr="00320FAB" w:rsidRDefault="00C4502B" w:rsidP="005D177A">
            <w:pPr>
              <w:pStyle w:val="tablesyntax"/>
              <w:spacing w:before="20" w:after="40"/>
              <w:rPr>
                <w:noProof/>
              </w:rPr>
            </w:pPr>
            <w:r w:rsidRPr="00320FAB">
              <w:rPr>
                <w:noProof/>
              </w:rPr>
              <w:t>end_of_bitstream_rbsp( ) {</w:t>
            </w:r>
          </w:p>
        </w:tc>
        <w:tc>
          <w:tcPr>
            <w:tcW w:w="1157" w:type="dxa"/>
          </w:tcPr>
          <w:p w14:paraId="678501BA" w14:textId="77777777" w:rsidR="00C4502B" w:rsidRPr="00320FAB" w:rsidRDefault="00C4502B" w:rsidP="005D177A">
            <w:pPr>
              <w:pStyle w:val="tableheading"/>
              <w:spacing w:before="20" w:after="40"/>
              <w:rPr>
                <w:noProof/>
              </w:rPr>
            </w:pPr>
            <w:r w:rsidRPr="00320FAB">
              <w:rPr>
                <w:noProof/>
              </w:rPr>
              <w:t>Descriptor</w:t>
            </w:r>
          </w:p>
        </w:tc>
      </w:tr>
      <w:tr w:rsidR="00C4502B" w:rsidRPr="00320FAB" w14:paraId="10AE9B5C" w14:textId="77777777" w:rsidTr="005D177A">
        <w:trPr>
          <w:cantSplit/>
          <w:jc w:val="center"/>
        </w:trPr>
        <w:tc>
          <w:tcPr>
            <w:tcW w:w="7920" w:type="dxa"/>
          </w:tcPr>
          <w:p w14:paraId="3CF5C6E7" w14:textId="77777777" w:rsidR="00C4502B" w:rsidRPr="00320FAB" w:rsidRDefault="00C4502B" w:rsidP="005D177A">
            <w:pPr>
              <w:pStyle w:val="tablesyntax"/>
              <w:spacing w:before="20" w:after="40"/>
              <w:rPr>
                <w:noProof/>
              </w:rPr>
            </w:pPr>
            <w:r w:rsidRPr="00320FAB">
              <w:rPr>
                <w:noProof/>
              </w:rPr>
              <w:t>}</w:t>
            </w:r>
          </w:p>
        </w:tc>
        <w:tc>
          <w:tcPr>
            <w:tcW w:w="1157" w:type="dxa"/>
          </w:tcPr>
          <w:p w14:paraId="3BDC6229" w14:textId="77777777" w:rsidR="00C4502B" w:rsidRPr="00320FAB" w:rsidRDefault="00C4502B" w:rsidP="005D177A">
            <w:pPr>
              <w:pStyle w:val="tablecell"/>
              <w:keepNext w:val="0"/>
              <w:spacing w:before="20" w:after="40"/>
              <w:rPr>
                <w:noProof/>
              </w:rPr>
            </w:pPr>
          </w:p>
        </w:tc>
      </w:tr>
    </w:tbl>
    <w:p w14:paraId="158AD172" w14:textId="77777777" w:rsidR="00C4502B" w:rsidRPr="00320FAB" w:rsidRDefault="00C4502B" w:rsidP="00C4502B">
      <w:pPr>
        <w:rPr>
          <w:noProof/>
          <w:lang w:eastAsia="ja-JP"/>
        </w:rPr>
      </w:pPr>
    </w:p>
    <w:p w14:paraId="0991BEA9" w14:textId="77777777" w:rsidR="00C4502B" w:rsidRPr="00320FAB" w:rsidRDefault="00C4502B" w:rsidP="00806FC0">
      <w:pPr>
        <w:pStyle w:val="Heading4"/>
        <w:keepLines/>
        <w:numPr>
          <w:ilvl w:val="3"/>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rPr>
      </w:pPr>
      <w:bookmarkStart w:id="645" w:name="_Toc20134248"/>
      <w:bookmarkStart w:id="646" w:name="_Toc77680380"/>
      <w:bookmarkStart w:id="647" w:name="_Ref168818771"/>
      <w:bookmarkStart w:id="648" w:name="_Ref220341290"/>
      <w:bookmarkStart w:id="649" w:name="_Toc226456531"/>
      <w:bookmarkStart w:id="650" w:name="_Toc248045229"/>
      <w:bookmarkStart w:id="651" w:name="_Toc287363757"/>
      <w:bookmarkStart w:id="652" w:name="_Toc311216746"/>
      <w:bookmarkStart w:id="653" w:name="_Toc317198715"/>
      <w:bookmarkStart w:id="654" w:name="_Ref398986096"/>
      <w:bookmarkStart w:id="655" w:name="_Toc415475825"/>
      <w:bookmarkStart w:id="656" w:name="_Toc423599100"/>
      <w:bookmarkStart w:id="657" w:name="_Toc423601604"/>
      <w:r w:rsidRPr="00320FAB">
        <w:rPr>
          <w:noProof/>
        </w:rPr>
        <w:lastRenderedPageBreak/>
        <w:t xml:space="preserve">Filler data </w:t>
      </w:r>
      <w:r w:rsidRPr="00320FAB">
        <w:t>RBSP</w:t>
      </w:r>
      <w:r w:rsidRPr="00320FAB">
        <w:rPr>
          <w:noProof/>
        </w:rPr>
        <w:t xml:space="preserve"> syntax</w:t>
      </w:r>
      <w:bookmarkEnd w:id="645"/>
      <w:bookmarkEnd w:id="646"/>
      <w:bookmarkEnd w:id="647"/>
      <w:bookmarkEnd w:id="648"/>
      <w:bookmarkEnd w:id="649"/>
      <w:bookmarkEnd w:id="650"/>
      <w:bookmarkEnd w:id="651"/>
      <w:bookmarkEnd w:id="652"/>
      <w:bookmarkEnd w:id="653"/>
      <w:bookmarkEnd w:id="654"/>
      <w:bookmarkEnd w:id="655"/>
      <w:bookmarkEnd w:id="656"/>
      <w:bookmarkEnd w:id="657"/>
    </w:p>
    <w:p w14:paraId="374C0E5F" w14:textId="77777777" w:rsidR="00C4502B" w:rsidRPr="00320FAB" w:rsidRDefault="00C4502B" w:rsidP="00C4502B">
      <w:pPr>
        <w:keepNext/>
        <w:rPr>
          <w:noProof/>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C4502B" w:rsidRPr="00320FAB" w14:paraId="267AF816" w14:textId="77777777" w:rsidTr="005D177A">
        <w:trPr>
          <w:cantSplit/>
          <w:jc w:val="center"/>
        </w:trPr>
        <w:tc>
          <w:tcPr>
            <w:tcW w:w="7920" w:type="dxa"/>
          </w:tcPr>
          <w:p w14:paraId="7BD01618" w14:textId="77777777" w:rsidR="00C4502B" w:rsidRPr="00320FAB" w:rsidRDefault="00C4502B" w:rsidP="005D177A">
            <w:pPr>
              <w:pStyle w:val="tablesyntax"/>
              <w:spacing w:before="20" w:after="40"/>
              <w:rPr>
                <w:noProof/>
              </w:rPr>
            </w:pPr>
            <w:r w:rsidRPr="00320FAB">
              <w:rPr>
                <w:noProof/>
              </w:rPr>
              <w:t>filler_data_rbsp( ) {</w:t>
            </w:r>
          </w:p>
        </w:tc>
        <w:tc>
          <w:tcPr>
            <w:tcW w:w="1157" w:type="dxa"/>
          </w:tcPr>
          <w:p w14:paraId="78EC90C6" w14:textId="77777777" w:rsidR="00C4502B" w:rsidRPr="00320FAB" w:rsidRDefault="00C4502B" w:rsidP="005D177A">
            <w:pPr>
              <w:pStyle w:val="tableheading"/>
              <w:spacing w:before="20" w:after="40"/>
              <w:rPr>
                <w:noProof/>
              </w:rPr>
            </w:pPr>
            <w:r w:rsidRPr="00320FAB">
              <w:rPr>
                <w:noProof/>
              </w:rPr>
              <w:t>Descriptor</w:t>
            </w:r>
          </w:p>
        </w:tc>
      </w:tr>
      <w:tr w:rsidR="00C4502B" w:rsidRPr="00320FAB" w14:paraId="4FC23734" w14:textId="77777777" w:rsidTr="005D177A">
        <w:trPr>
          <w:cantSplit/>
          <w:jc w:val="center"/>
        </w:trPr>
        <w:tc>
          <w:tcPr>
            <w:tcW w:w="7920" w:type="dxa"/>
          </w:tcPr>
          <w:p w14:paraId="568C3D15" w14:textId="77777777" w:rsidR="00C4502B" w:rsidRPr="00320FAB" w:rsidRDefault="00C4502B" w:rsidP="005D177A">
            <w:pPr>
              <w:pStyle w:val="tablesyntax"/>
              <w:spacing w:before="20" w:after="40"/>
              <w:rPr>
                <w:b/>
                <w:bCs/>
                <w:noProof/>
              </w:rPr>
            </w:pPr>
            <w:r w:rsidRPr="00320FAB">
              <w:rPr>
                <w:noProof/>
              </w:rPr>
              <w:tab/>
              <w:t>while( next_bits( 8 )  = =  0xFF )</w:t>
            </w:r>
          </w:p>
        </w:tc>
        <w:tc>
          <w:tcPr>
            <w:tcW w:w="1157" w:type="dxa"/>
          </w:tcPr>
          <w:p w14:paraId="5D102758" w14:textId="77777777" w:rsidR="00C4502B" w:rsidRPr="00320FAB" w:rsidRDefault="00C4502B" w:rsidP="005D177A">
            <w:pPr>
              <w:pStyle w:val="tablecell"/>
              <w:spacing w:before="20" w:after="40"/>
              <w:rPr>
                <w:noProof/>
              </w:rPr>
            </w:pPr>
          </w:p>
        </w:tc>
      </w:tr>
      <w:tr w:rsidR="00C4502B" w:rsidRPr="00320FAB" w14:paraId="42610222" w14:textId="77777777" w:rsidTr="005D177A">
        <w:trPr>
          <w:cantSplit/>
          <w:jc w:val="center"/>
        </w:trPr>
        <w:tc>
          <w:tcPr>
            <w:tcW w:w="7920" w:type="dxa"/>
          </w:tcPr>
          <w:p w14:paraId="68CCB6BB" w14:textId="77777777" w:rsidR="00C4502B" w:rsidRPr="00320FAB" w:rsidRDefault="00C4502B" w:rsidP="005D177A">
            <w:pPr>
              <w:pStyle w:val="tablesyntax"/>
              <w:spacing w:before="20" w:after="40"/>
              <w:rPr>
                <w:b/>
                <w:bCs/>
                <w:noProof/>
                <w:sz w:val="22"/>
                <w:szCs w:val="22"/>
              </w:rPr>
            </w:pPr>
            <w:r w:rsidRPr="00320FAB">
              <w:rPr>
                <w:b/>
                <w:bCs/>
                <w:noProof/>
              </w:rPr>
              <w:tab/>
            </w:r>
            <w:r w:rsidRPr="00320FAB">
              <w:rPr>
                <w:b/>
                <w:bCs/>
                <w:noProof/>
              </w:rPr>
              <w:tab/>
              <w:t>ff_byte</w:t>
            </w:r>
            <w:r w:rsidRPr="00320FAB">
              <w:rPr>
                <w:noProof/>
              </w:rPr>
              <w:t xml:space="preserve">  /* equal to 0xFF */</w:t>
            </w:r>
          </w:p>
        </w:tc>
        <w:tc>
          <w:tcPr>
            <w:tcW w:w="1157" w:type="dxa"/>
          </w:tcPr>
          <w:p w14:paraId="108B12E8" w14:textId="77777777" w:rsidR="00C4502B" w:rsidRPr="00320FAB" w:rsidRDefault="00C4502B" w:rsidP="005D177A">
            <w:pPr>
              <w:pStyle w:val="tablecell"/>
              <w:spacing w:before="20" w:after="40"/>
              <w:jc w:val="center"/>
              <w:rPr>
                <w:noProof/>
              </w:rPr>
            </w:pPr>
            <w:r w:rsidRPr="00320FAB">
              <w:rPr>
                <w:noProof/>
              </w:rPr>
              <w:t>f(8)</w:t>
            </w:r>
          </w:p>
        </w:tc>
      </w:tr>
      <w:tr w:rsidR="00C4502B" w:rsidRPr="00320FAB" w14:paraId="06D56568" w14:textId="77777777" w:rsidTr="005D177A">
        <w:trPr>
          <w:cantSplit/>
          <w:jc w:val="center"/>
        </w:trPr>
        <w:tc>
          <w:tcPr>
            <w:tcW w:w="7920" w:type="dxa"/>
          </w:tcPr>
          <w:p w14:paraId="1E9BA081" w14:textId="77777777" w:rsidR="00C4502B" w:rsidRPr="00320FAB" w:rsidRDefault="00C4502B" w:rsidP="005D177A">
            <w:pPr>
              <w:pStyle w:val="tablesyntax"/>
              <w:spacing w:before="20" w:after="40"/>
              <w:rPr>
                <w:noProof/>
              </w:rPr>
            </w:pPr>
            <w:r w:rsidRPr="00320FAB">
              <w:rPr>
                <w:b/>
                <w:bCs/>
                <w:noProof/>
              </w:rPr>
              <w:tab/>
            </w:r>
            <w:r w:rsidRPr="00320FAB">
              <w:rPr>
                <w:noProof/>
              </w:rPr>
              <w:t>rbsp_trailing_bits( )</w:t>
            </w:r>
          </w:p>
        </w:tc>
        <w:tc>
          <w:tcPr>
            <w:tcW w:w="1157" w:type="dxa"/>
          </w:tcPr>
          <w:p w14:paraId="536939A6" w14:textId="77777777" w:rsidR="00C4502B" w:rsidRPr="00320FAB" w:rsidRDefault="00C4502B" w:rsidP="005D177A">
            <w:pPr>
              <w:pStyle w:val="tablecell"/>
              <w:spacing w:before="20" w:after="40"/>
              <w:rPr>
                <w:noProof/>
              </w:rPr>
            </w:pPr>
          </w:p>
        </w:tc>
      </w:tr>
      <w:tr w:rsidR="00C4502B" w:rsidRPr="00320FAB" w14:paraId="61EB94F6" w14:textId="77777777" w:rsidTr="005D177A">
        <w:trPr>
          <w:cantSplit/>
          <w:jc w:val="center"/>
        </w:trPr>
        <w:tc>
          <w:tcPr>
            <w:tcW w:w="7920" w:type="dxa"/>
          </w:tcPr>
          <w:p w14:paraId="43A000ED" w14:textId="77777777" w:rsidR="00C4502B" w:rsidRPr="00320FAB" w:rsidRDefault="00C4502B" w:rsidP="005D177A">
            <w:pPr>
              <w:pStyle w:val="tablesyntax"/>
              <w:spacing w:before="20" w:after="40"/>
              <w:rPr>
                <w:noProof/>
              </w:rPr>
            </w:pPr>
            <w:r w:rsidRPr="00320FAB">
              <w:rPr>
                <w:noProof/>
              </w:rPr>
              <w:t>}</w:t>
            </w:r>
          </w:p>
        </w:tc>
        <w:tc>
          <w:tcPr>
            <w:tcW w:w="1157" w:type="dxa"/>
          </w:tcPr>
          <w:p w14:paraId="6C505C23" w14:textId="77777777" w:rsidR="00C4502B" w:rsidRPr="00320FAB" w:rsidRDefault="00C4502B" w:rsidP="005D177A">
            <w:pPr>
              <w:pStyle w:val="tablecell"/>
              <w:keepNext w:val="0"/>
              <w:spacing w:before="20" w:after="40"/>
              <w:rPr>
                <w:noProof/>
              </w:rPr>
            </w:pPr>
          </w:p>
        </w:tc>
      </w:tr>
    </w:tbl>
    <w:p w14:paraId="25BE9116" w14:textId="77777777" w:rsidR="00C4502B" w:rsidRPr="00320FAB" w:rsidRDefault="00C4502B" w:rsidP="00C4502B">
      <w:pPr>
        <w:rPr>
          <w:noProof/>
        </w:rPr>
      </w:pPr>
    </w:p>
    <w:p w14:paraId="1AD0CC2A" w14:textId="77777777" w:rsidR="00C4502B" w:rsidRPr="00320FAB" w:rsidRDefault="00C4502B" w:rsidP="00806FC0">
      <w:pPr>
        <w:pStyle w:val="Heading4"/>
        <w:keepLines/>
        <w:numPr>
          <w:ilvl w:val="3"/>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rPr>
      </w:pPr>
      <w:bookmarkStart w:id="658" w:name="_Toc9036495"/>
      <w:bookmarkStart w:id="659" w:name="_Toc20134249"/>
      <w:bookmarkStart w:id="660" w:name="_Toc77680381"/>
      <w:bookmarkStart w:id="661" w:name="_Ref168818774"/>
      <w:bookmarkStart w:id="662" w:name="_Ref220341292"/>
      <w:bookmarkStart w:id="663" w:name="_Toc226456532"/>
      <w:bookmarkStart w:id="664" w:name="_Toc248045230"/>
      <w:bookmarkStart w:id="665" w:name="_Toc287363758"/>
      <w:bookmarkStart w:id="666" w:name="_Toc311216747"/>
      <w:bookmarkStart w:id="667" w:name="_Toc317198716"/>
      <w:bookmarkStart w:id="668" w:name="_Ref398986099"/>
      <w:bookmarkStart w:id="669" w:name="_Toc415475826"/>
      <w:bookmarkStart w:id="670" w:name="_Toc423599101"/>
      <w:bookmarkStart w:id="671" w:name="_Toc423601605"/>
      <w:r w:rsidRPr="00320FAB">
        <w:rPr>
          <w:noProof/>
        </w:rPr>
        <w:t xml:space="preserve">Slice </w:t>
      </w:r>
      <w:r w:rsidRPr="00320FAB">
        <w:t>layer</w:t>
      </w:r>
      <w:r w:rsidRPr="00320FAB">
        <w:rPr>
          <w:noProof/>
        </w:rPr>
        <w:t xml:space="preserve"> RBSP syntax</w:t>
      </w:r>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p>
    <w:p w14:paraId="5735328F" w14:textId="77777777" w:rsidR="00C4502B" w:rsidRPr="00320FAB" w:rsidRDefault="00C4502B" w:rsidP="00C4502B">
      <w:pPr>
        <w:keepNext/>
        <w:rPr>
          <w:noProof/>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C4502B" w:rsidRPr="00320FAB" w14:paraId="78D941C0" w14:textId="77777777" w:rsidTr="005D177A">
        <w:trPr>
          <w:cantSplit/>
          <w:jc w:val="center"/>
        </w:trPr>
        <w:tc>
          <w:tcPr>
            <w:tcW w:w="7920" w:type="dxa"/>
          </w:tcPr>
          <w:p w14:paraId="2EE186D8" w14:textId="77777777" w:rsidR="00C4502B" w:rsidRPr="00320FAB" w:rsidRDefault="00C4502B" w:rsidP="005D177A">
            <w:pPr>
              <w:pStyle w:val="tablesyntax"/>
              <w:spacing w:before="20" w:after="40"/>
              <w:rPr>
                <w:noProof/>
              </w:rPr>
            </w:pPr>
            <w:r w:rsidRPr="00320FAB">
              <w:rPr>
                <w:noProof/>
              </w:rPr>
              <w:t>slice_layer_rbsp( ) {</w:t>
            </w:r>
          </w:p>
        </w:tc>
        <w:tc>
          <w:tcPr>
            <w:tcW w:w="1157" w:type="dxa"/>
          </w:tcPr>
          <w:p w14:paraId="1CFEDFB7" w14:textId="77777777" w:rsidR="00C4502B" w:rsidRPr="00320FAB" w:rsidRDefault="00C4502B" w:rsidP="005D177A">
            <w:pPr>
              <w:pStyle w:val="tableheading"/>
              <w:spacing w:before="20" w:after="40"/>
              <w:rPr>
                <w:noProof/>
              </w:rPr>
            </w:pPr>
            <w:r w:rsidRPr="00320FAB">
              <w:rPr>
                <w:noProof/>
              </w:rPr>
              <w:t>Descriptor</w:t>
            </w:r>
          </w:p>
        </w:tc>
      </w:tr>
      <w:tr w:rsidR="00C4502B" w:rsidRPr="00320FAB" w14:paraId="6D30F597" w14:textId="77777777" w:rsidTr="005D177A">
        <w:trPr>
          <w:cantSplit/>
          <w:jc w:val="center"/>
        </w:trPr>
        <w:tc>
          <w:tcPr>
            <w:tcW w:w="7920" w:type="dxa"/>
          </w:tcPr>
          <w:p w14:paraId="41BC4D86" w14:textId="77777777" w:rsidR="00C4502B" w:rsidRPr="00320FAB" w:rsidRDefault="00C4502B" w:rsidP="005D177A">
            <w:pPr>
              <w:pStyle w:val="tablesyntax"/>
              <w:spacing w:before="20" w:after="40"/>
              <w:rPr>
                <w:noProof/>
                <w:sz w:val="22"/>
                <w:szCs w:val="22"/>
              </w:rPr>
            </w:pPr>
            <w:r w:rsidRPr="00320FAB">
              <w:rPr>
                <w:noProof/>
              </w:rPr>
              <w:tab/>
              <w:t>slice_header( )</w:t>
            </w:r>
          </w:p>
        </w:tc>
        <w:tc>
          <w:tcPr>
            <w:tcW w:w="1157" w:type="dxa"/>
          </w:tcPr>
          <w:p w14:paraId="6FF6E15F" w14:textId="77777777" w:rsidR="00C4502B" w:rsidRPr="00320FAB" w:rsidRDefault="00C4502B" w:rsidP="005D177A">
            <w:pPr>
              <w:pStyle w:val="tablecell"/>
              <w:spacing w:before="20" w:after="40"/>
              <w:rPr>
                <w:noProof/>
              </w:rPr>
            </w:pPr>
          </w:p>
        </w:tc>
      </w:tr>
      <w:tr w:rsidR="00C4502B" w:rsidRPr="00320FAB" w14:paraId="6BABB8E4" w14:textId="77777777" w:rsidTr="005D177A">
        <w:trPr>
          <w:cantSplit/>
          <w:jc w:val="center"/>
        </w:trPr>
        <w:tc>
          <w:tcPr>
            <w:tcW w:w="7920" w:type="dxa"/>
          </w:tcPr>
          <w:p w14:paraId="0A4A9A45" w14:textId="77777777" w:rsidR="00C4502B" w:rsidRPr="00320FAB" w:rsidRDefault="00C4502B" w:rsidP="005D177A">
            <w:pPr>
              <w:pStyle w:val="tablesyntax"/>
              <w:spacing w:before="20" w:after="40"/>
              <w:rPr>
                <w:noProof/>
              </w:rPr>
            </w:pPr>
            <w:r w:rsidRPr="00320FAB">
              <w:rPr>
                <w:noProof/>
              </w:rPr>
              <w:tab/>
              <w:t>slice_data( )</w:t>
            </w:r>
          </w:p>
        </w:tc>
        <w:tc>
          <w:tcPr>
            <w:tcW w:w="1157" w:type="dxa"/>
          </w:tcPr>
          <w:p w14:paraId="6B0CF8A5" w14:textId="77777777" w:rsidR="00C4502B" w:rsidRPr="00320FAB" w:rsidRDefault="00C4502B" w:rsidP="005D177A">
            <w:pPr>
              <w:pStyle w:val="tablecell"/>
              <w:spacing w:before="20" w:after="40"/>
              <w:rPr>
                <w:noProof/>
              </w:rPr>
            </w:pPr>
          </w:p>
        </w:tc>
      </w:tr>
      <w:tr w:rsidR="00C4502B" w:rsidRPr="00320FAB" w14:paraId="224E5DA5" w14:textId="77777777" w:rsidTr="005D177A">
        <w:trPr>
          <w:cantSplit/>
          <w:jc w:val="center"/>
        </w:trPr>
        <w:tc>
          <w:tcPr>
            <w:tcW w:w="7920" w:type="dxa"/>
          </w:tcPr>
          <w:p w14:paraId="35E0F2D9" w14:textId="77777777" w:rsidR="00C4502B" w:rsidRPr="00320FAB" w:rsidRDefault="00C4502B" w:rsidP="005D177A">
            <w:pPr>
              <w:pStyle w:val="tablesyntax"/>
              <w:spacing w:before="20" w:after="40"/>
              <w:rPr>
                <w:noProof/>
              </w:rPr>
            </w:pPr>
            <w:r w:rsidRPr="00320FAB">
              <w:rPr>
                <w:noProof/>
              </w:rPr>
              <w:tab/>
              <w:t>rbsp_slice_trailing_bits( )</w:t>
            </w:r>
          </w:p>
        </w:tc>
        <w:tc>
          <w:tcPr>
            <w:tcW w:w="1157" w:type="dxa"/>
          </w:tcPr>
          <w:p w14:paraId="11D13797" w14:textId="77777777" w:rsidR="00C4502B" w:rsidRPr="00320FAB" w:rsidRDefault="00C4502B" w:rsidP="005D177A">
            <w:pPr>
              <w:pStyle w:val="tablecell"/>
              <w:spacing w:before="20" w:after="40"/>
              <w:rPr>
                <w:noProof/>
              </w:rPr>
            </w:pPr>
          </w:p>
        </w:tc>
      </w:tr>
      <w:tr w:rsidR="00C4502B" w:rsidRPr="00320FAB" w14:paraId="04AE06FE" w14:textId="77777777" w:rsidTr="005D177A">
        <w:trPr>
          <w:cantSplit/>
          <w:jc w:val="center"/>
        </w:trPr>
        <w:tc>
          <w:tcPr>
            <w:tcW w:w="7920" w:type="dxa"/>
          </w:tcPr>
          <w:p w14:paraId="336B48DA" w14:textId="77777777" w:rsidR="00C4502B" w:rsidRPr="00320FAB" w:rsidRDefault="00C4502B" w:rsidP="005D177A">
            <w:pPr>
              <w:pStyle w:val="tablesyntax"/>
              <w:spacing w:before="20" w:after="40"/>
              <w:rPr>
                <w:noProof/>
              </w:rPr>
            </w:pPr>
            <w:r w:rsidRPr="00320FAB">
              <w:rPr>
                <w:noProof/>
              </w:rPr>
              <w:t>}</w:t>
            </w:r>
          </w:p>
        </w:tc>
        <w:tc>
          <w:tcPr>
            <w:tcW w:w="1157" w:type="dxa"/>
          </w:tcPr>
          <w:p w14:paraId="35D698BB" w14:textId="77777777" w:rsidR="00C4502B" w:rsidRPr="00320FAB" w:rsidRDefault="00C4502B" w:rsidP="005D177A">
            <w:pPr>
              <w:pStyle w:val="tablecell"/>
              <w:keepNext w:val="0"/>
              <w:spacing w:before="20" w:after="40"/>
              <w:rPr>
                <w:noProof/>
              </w:rPr>
            </w:pPr>
          </w:p>
        </w:tc>
      </w:tr>
    </w:tbl>
    <w:p w14:paraId="234EF593" w14:textId="77777777" w:rsidR="00C4502B" w:rsidRPr="00320FAB" w:rsidRDefault="00C4502B" w:rsidP="00C4502B">
      <w:pPr>
        <w:rPr>
          <w:noProof/>
        </w:rPr>
      </w:pPr>
    </w:p>
    <w:p w14:paraId="272FBDD4" w14:textId="77777777" w:rsidR="00C4502B" w:rsidRPr="00320FAB" w:rsidRDefault="00C4502B" w:rsidP="00806FC0">
      <w:pPr>
        <w:pStyle w:val="Heading4"/>
        <w:keepLines/>
        <w:numPr>
          <w:ilvl w:val="3"/>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rPr>
      </w:pPr>
      <w:bookmarkStart w:id="672" w:name="_Toc20134255"/>
      <w:bookmarkStart w:id="673" w:name="_Toc77680386"/>
      <w:bookmarkStart w:id="674" w:name="_Ref168818785"/>
      <w:bookmarkStart w:id="675" w:name="_Ref220341299"/>
      <w:bookmarkStart w:id="676" w:name="_Toc226456537"/>
      <w:bookmarkStart w:id="677" w:name="_Toc248045232"/>
      <w:bookmarkStart w:id="678" w:name="_Toc287363759"/>
      <w:bookmarkStart w:id="679" w:name="_Toc311216748"/>
      <w:bookmarkStart w:id="680" w:name="_Toc317198717"/>
      <w:bookmarkStart w:id="681" w:name="_Ref398986102"/>
      <w:bookmarkStart w:id="682" w:name="_Toc415475827"/>
      <w:bookmarkStart w:id="683" w:name="_Toc423599102"/>
      <w:bookmarkStart w:id="684" w:name="_Toc423601606"/>
      <w:r w:rsidRPr="00320FAB">
        <w:rPr>
          <w:noProof/>
        </w:rPr>
        <w:t xml:space="preserve">RBSP </w:t>
      </w:r>
      <w:r w:rsidRPr="00320FAB">
        <w:t>slice</w:t>
      </w:r>
      <w:r w:rsidRPr="00320FAB">
        <w:rPr>
          <w:noProof/>
        </w:rPr>
        <w:t xml:space="preserve"> trailing bits syntax</w:t>
      </w:r>
      <w:bookmarkEnd w:id="672"/>
      <w:bookmarkEnd w:id="673"/>
      <w:bookmarkEnd w:id="674"/>
      <w:bookmarkEnd w:id="675"/>
      <w:bookmarkEnd w:id="676"/>
      <w:bookmarkEnd w:id="677"/>
      <w:bookmarkEnd w:id="678"/>
      <w:bookmarkEnd w:id="679"/>
      <w:bookmarkEnd w:id="680"/>
      <w:bookmarkEnd w:id="681"/>
      <w:bookmarkEnd w:id="682"/>
      <w:bookmarkEnd w:id="683"/>
      <w:bookmarkEnd w:id="684"/>
    </w:p>
    <w:p w14:paraId="6D92350C" w14:textId="77777777" w:rsidR="00C4502B" w:rsidRPr="00320FAB" w:rsidRDefault="00C4502B" w:rsidP="00C4502B">
      <w:pPr>
        <w:keepNext/>
        <w:rPr>
          <w:noProof/>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C4502B" w:rsidRPr="00320FAB" w14:paraId="03DCF7DC" w14:textId="77777777" w:rsidTr="005D177A">
        <w:trPr>
          <w:cantSplit/>
          <w:jc w:val="center"/>
        </w:trPr>
        <w:tc>
          <w:tcPr>
            <w:tcW w:w="7920" w:type="dxa"/>
          </w:tcPr>
          <w:p w14:paraId="1D09EEB2" w14:textId="77777777" w:rsidR="00C4502B" w:rsidRPr="00320FAB" w:rsidRDefault="00C4502B" w:rsidP="005D177A">
            <w:pPr>
              <w:pStyle w:val="tablesyntax"/>
              <w:spacing w:before="20" w:after="40"/>
              <w:rPr>
                <w:noProof/>
              </w:rPr>
            </w:pPr>
            <w:r w:rsidRPr="00320FAB">
              <w:rPr>
                <w:noProof/>
              </w:rPr>
              <w:t>rbsp_slice_trailing_bits( ) {</w:t>
            </w:r>
          </w:p>
        </w:tc>
        <w:tc>
          <w:tcPr>
            <w:tcW w:w="1157" w:type="dxa"/>
          </w:tcPr>
          <w:p w14:paraId="2116D458" w14:textId="77777777" w:rsidR="00C4502B" w:rsidRPr="00320FAB" w:rsidRDefault="00C4502B" w:rsidP="005D177A">
            <w:pPr>
              <w:pStyle w:val="tableheading"/>
              <w:spacing w:before="20" w:after="40"/>
              <w:rPr>
                <w:noProof/>
              </w:rPr>
            </w:pPr>
            <w:r w:rsidRPr="00320FAB">
              <w:rPr>
                <w:noProof/>
              </w:rPr>
              <w:t>Descriptor</w:t>
            </w:r>
          </w:p>
        </w:tc>
      </w:tr>
      <w:tr w:rsidR="00C4502B" w:rsidRPr="00320FAB" w14:paraId="6B8D6D3B" w14:textId="77777777" w:rsidTr="005D177A">
        <w:trPr>
          <w:cantSplit/>
          <w:jc w:val="center"/>
        </w:trPr>
        <w:tc>
          <w:tcPr>
            <w:tcW w:w="7920" w:type="dxa"/>
          </w:tcPr>
          <w:p w14:paraId="4F1D55C3" w14:textId="77777777" w:rsidR="00C4502B" w:rsidRPr="00320FAB" w:rsidRDefault="00C4502B" w:rsidP="005D177A">
            <w:pPr>
              <w:pStyle w:val="tablesyntax"/>
              <w:spacing w:before="20" w:after="40"/>
              <w:rPr>
                <w:noProof/>
              </w:rPr>
            </w:pPr>
            <w:r w:rsidRPr="00320FAB">
              <w:rPr>
                <w:noProof/>
              </w:rPr>
              <w:tab/>
              <w:t>rbsp_trailing_bits( )</w:t>
            </w:r>
          </w:p>
        </w:tc>
        <w:tc>
          <w:tcPr>
            <w:tcW w:w="1157" w:type="dxa"/>
          </w:tcPr>
          <w:p w14:paraId="33700570" w14:textId="77777777" w:rsidR="00C4502B" w:rsidRPr="00320FAB" w:rsidRDefault="00C4502B" w:rsidP="005D177A">
            <w:pPr>
              <w:pStyle w:val="tablecell"/>
              <w:spacing w:before="20" w:after="40"/>
              <w:rPr>
                <w:noProof/>
              </w:rPr>
            </w:pPr>
          </w:p>
        </w:tc>
      </w:tr>
      <w:tr w:rsidR="00C4502B" w:rsidRPr="00320FAB" w14:paraId="697263F2" w14:textId="77777777" w:rsidTr="005D177A">
        <w:trPr>
          <w:cantSplit/>
          <w:jc w:val="center"/>
        </w:trPr>
        <w:tc>
          <w:tcPr>
            <w:tcW w:w="7920" w:type="dxa"/>
          </w:tcPr>
          <w:p w14:paraId="2BA45E94" w14:textId="77777777" w:rsidR="00C4502B" w:rsidRPr="00320FAB" w:rsidRDefault="00C4502B" w:rsidP="005D177A">
            <w:pPr>
              <w:pStyle w:val="tablesyntax"/>
              <w:spacing w:before="20" w:after="40"/>
              <w:rPr>
                <w:noProof/>
              </w:rPr>
            </w:pPr>
            <w:r w:rsidRPr="00320FAB">
              <w:rPr>
                <w:b/>
                <w:bCs/>
                <w:noProof/>
              </w:rPr>
              <w:tab/>
            </w:r>
            <w:r w:rsidRPr="00320FAB">
              <w:rPr>
                <w:noProof/>
              </w:rPr>
              <w:t>while( more_rbsp_trailing_data( ) )</w:t>
            </w:r>
          </w:p>
        </w:tc>
        <w:tc>
          <w:tcPr>
            <w:tcW w:w="1157" w:type="dxa"/>
          </w:tcPr>
          <w:p w14:paraId="5BCD2E34" w14:textId="77777777" w:rsidR="00C4502B" w:rsidRPr="00320FAB" w:rsidRDefault="00C4502B" w:rsidP="005D177A">
            <w:pPr>
              <w:pStyle w:val="tablecell"/>
              <w:spacing w:before="20" w:after="40"/>
              <w:rPr>
                <w:noProof/>
              </w:rPr>
            </w:pPr>
          </w:p>
        </w:tc>
      </w:tr>
      <w:tr w:rsidR="00C4502B" w:rsidRPr="00320FAB" w14:paraId="5E16A231" w14:textId="77777777" w:rsidTr="005D177A">
        <w:trPr>
          <w:cantSplit/>
          <w:jc w:val="center"/>
        </w:trPr>
        <w:tc>
          <w:tcPr>
            <w:tcW w:w="7920" w:type="dxa"/>
          </w:tcPr>
          <w:p w14:paraId="647119B2" w14:textId="77777777" w:rsidR="00C4502B" w:rsidRPr="00320FAB" w:rsidRDefault="00C4502B" w:rsidP="005D177A">
            <w:pPr>
              <w:pStyle w:val="tablesyntax"/>
              <w:spacing w:before="20" w:after="40"/>
              <w:rPr>
                <w:noProof/>
              </w:rPr>
            </w:pPr>
            <w:r w:rsidRPr="00320FAB">
              <w:rPr>
                <w:b/>
                <w:bCs/>
                <w:noProof/>
              </w:rPr>
              <w:tab/>
            </w:r>
            <w:r w:rsidRPr="00320FAB">
              <w:rPr>
                <w:b/>
                <w:bCs/>
                <w:noProof/>
              </w:rPr>
              <w:tab/>
              <w:t>cabac_zero_word</w:t>
            </w:r>
            <w:r w:rsidRPr="00320FAB">
              <w:rPr>
                <w:noProof/>
              </w:rPr>
              <w:t xml:space="preserve">  /* equal to 0x0000 */</w:t>
            </w:r>
          </w:p>
        </w:tc>
        <w:tc>
          <w:tcPr>
            <w:tcW w:w="1157" w:type="dxa"/>
          </w:tcPr>
          <w:p w14:paraId="61F3B93F" w14:textId="77777777" w:rsidR="00C4502B" w:rsidRPr="00320FAB" w:rsidRDefault="00C4502B" w:rsidP="005D177A">
            <w:pPr>
              <w:pStyle w:val="tablecell"/>
              <w:spacing w:before="20" w:after="40"/>
              <w:jc w:val="center"/>
              <w:rPr>
                <w:noProof/>
              </w:rPr>
            </w:pPr>
            <w:r w:rsidRPr="00320FAB">
              <w:rPr>
                <w:noProof/>
              </w:rPr>
              <w:t>f(16)</w:t>
            </w:r>
          </w:p>
        </w:tc>
      </w:tr>
      <w:tr w:rsidR="00C4502B" w:rsidRPr="00320FAB" w14:paraId="2BD52782" w14:textId="77777777" w:rsidTr="005D177A">
        <w:trPr>
          <w:cantSplit/>
          <w:jc w:val="center"/>
        </w:trPr>
        <w:tc>
          <w:tcPr>
            <w:tcW w:w="7920" w:type="dxa"/>
          </w:tcPr>
          <w:p w14:paraId="255918C1" w14:textId="77777777" w:rsidR="00C4502B" w:rsidRPr="00320FAB" w:rsidRDefault="00C4502B" w:rsidP="005D177A">
            <w:pPr>
              <w:pStyle w:val="tablesyntax"/>
              <w:spacing w:before="20" w:after="40"/>
              <w:rPr>
                <w:noProof/>
              </w:rPr>
            </w:pPr>
            <w:r w:rsidRPr="00320FAB">
              <w:rPr>
                <w:noProof/>
              </w:rPr>
              <w:t>}</w:t>
            </w:r>
          </w:p>
        </w:tc>
        <w:tc>
          <w:tcPr>
            <w:tcW w:w="1157" w:type="dxa"/>
          </w:tcPr>
          <w:p w14:paraId="66176D9E" w14:textId="77777777" w:rsidR="00C4502B" w:rsidRPr="00320FAB" w:rsidRDefault="00C4502B" w:rsidP="005D177A">
            <w:pPr>
              <w:pStyle w:val="tablecell"/>
              <w:keepNext w:val="0"/>
              <w:spacing w:before="20" w:after="40"/>
              <w:rPr>
                <w:noProof/>
              </w:rPr>
            </w:pPr>
          </w:p>
        </w:tc>
      </w:tr>
    </w:tbl>
    <w:p w14:paraId="2B59694A" w14:textId="77777777" w:rsidR="00C4502B" w:rsidRPr="00320FAB" w:rsidRDefault="00C4502B" w:rsidP="00C4502B">
      <w:pPr>
        <w:rPr>
          <w:noProof/>
        </w:rPr>
      </w:pPr>
    </w:p>
    <w:p w14:paraId="2029052A" w14:textId="77777777" w:rsidR="00C4502B" w:rsidRPr="00320FAB" w:rsidRDefault="00C4502B" w:rsidP="00806FC0">
      <w:pPr>
        <w:pStyle w:val="Heading4"/>
        <w:keepLines/>
        <w:numPr>
          <w:ilvl w:val="3"/>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rPr>
      </w:pPr>
      <w:bookmarkStart w:id="685" w:name="_Toc77680387"/>
      <w:bookmarkStart w:id="686" w:name="_Ref168818787"/>
      <w:bookmarkStart w:id="687" w:name="_Ref220341300"/>
      <w:bookmarkStart w:id="688" w:name="_Toc226456538"/>
      <w:bookmarkStart w:id="689" w:name="_Toc248045233"/>
      <w:bookmarkStart w:id="690" w:name="_Toc287363760"/>
      <w:bookmarkStart w:id="691" w:name="_Toc311216749"/>
      <w:bookmarkStart w:id="692" w:name="_Toc317198718"/>
      <w:bookmarkStart w:id="693" w:name="_Ref398986104"/>
      <w:bookmarkStart w:id="694" w:name="_Toc415475828"/>
      <w:bookmarkStart w:id="695" w:name="_Toc423599103"/>
      <w:bookmarkStart w:id="696" w:name="_Toc423601607"/>
      <w:r w:rsidRPr="00320FAB">
        <w:rPr>
          <w:noProof/>
        </w:rPr>
        <w:t xml:space="preserve">RBSP </w:t>
      </w:r>
      <w:r w:rsidRPr="00320FAB">
        <w:t>trailing</w:t>
      </w:r>
      <w:r w:rsidRPr="00320FAB">
        <w:rPr>
          <w:noProof/>
        </w:rPr>
        <w:t xml:space="preserve"> bits syntax</w:t>
      </w:r>
      <w:bookmarkEnd w:id="685"/>
      <w:bookmarkEnd w:id="686"/>
      <w:bookmarkEnd w:id="687"/>
      <w:bookmarkEnd w:id="688"/>
      <w:bookmarkEnd w:id="689"/>
      <w:bookmarkEnd w:id="690"/>
      <w:bookmarkEnd w:id="691"/>
      <w:bookmarkEnd w:id="692"/>
      <w:bookmarkEnd w:id="693"/>
      <w:bookmarkEnd w:id="694"/>
      <w:bookmarkEnd w:id="695"/>
      <w:bookmarkEnd w:id="696"/>
    </w:p>
    <w:p w14:paraId="60B7E875" w14:textId="77777777" w:rsidR="00C4502B" w:rsidRPr="00320FAB" w:rsidRDefault="00C4502B" w:rsidP="00C4502B">
      <w:pPr>
        <w:keepNext/>
        <w:rPr>
          <w:noProof/>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C4502B" w:rsidRPr="00320FAB" w14:paraId="1C628D30" w14:textId="77777777" w:rsidTr="005D177A">
        <w:trPr>
          <w:cantSplit/>
          <w:jc w:val="center"/>
        </w:trPr>
        <w:tc>
          <w:tcPr>
            <w:tcW w:w="7920" w:type="dxa"/>
          </w:tcPr>
          <w:p w14:paraId="0A5DC64B" w14:textId="77777777" w:rsidR="00C4502B" w:rsidRPr="00320FAB" w:rsidRDefault="00C4502B" w:rsidP="005D177A">
            <w:pPr>
              <w:pStyle w:val="tablesyntax"/>
              <w:spacing w:before="20" w:after="40"/>
              <w:rPr>
                <w:noProof/>
              </w:rPr>
            </w:pPr>
            <w:r w:rsidRPr="00320FAB">
              <w:rPr>
                <w:noProof/>
              </w:rPr>
              <w:t>rbsp_trailing_bits( ) {</w:t>
            </w:r>
          </w:p>
        </w:tc>
        <w:tc>
          <w:tcPr>
            <w:tcW w:w="1157" w:type="dxa"/>
          </w:tcPr>
          <w:p w14:paraId="4A8CF367" w14:textId="77777777" w:rsidR="00C4502B" w:rsidRPr="00320FAB" w:rsidRDefault="00C4502B" w:rsidP="005D177A">
            <w:pPr>
              <w:pStyle w:val="tableheading"/>
              <w:spacing w:before="20" w:after="40"/>
              <w:rPr>
                <w:noProof/>
              </w:rPr>
            </w:pPr>
            <w:r w:rsidRPr="00320FAB">
              <w:rPr>
                <w:noProof/>
              </w:rPr>
              <w:t>Descriptor</w:t>
            </w:r>
          </w:p>
        </w:tc>
      </w:tr>
      <w:tr w:rsidR="00C4502B" w:rsidRPr="00320FAB" w14:paraId="5BFAC493" w14:textId="77777777" w:rsidTr="005D177A">
        <w:trPr>
          <w:cantSplit/>
          <w:jc w:val="center"/>
        </w:trPr>
        <w:tc>
          <w:tcPr>
            <w:tcW w:w="7920" w:type="dxa"/>
          </w:tcPr>
          <w:p w14:paraId="0BCF2AF4" w14:textId="77777777" w:rsidR="00C4502B" w:rsidRPr="00320FAB" w:rsidRDefault="00C4502B" w:rsidP="005D177A">
            <w:pPr>
              <w:pStyle w:val="tablesyntax"/>
              <w:spacing w:before="20" w:after="40"/>
              <w:rPr>
                <w:b/>
                <w:bCs/>
                <w:noProof/>
              </w:rPr>
            </w:pPr>
            <w:r w:rsidRPr="00320FAB">
              <w:rPr>
                <w:noProof/>
              </w:rPr>
              <w:tab/>
            </w:r>
            <w:r w:rsidRPr="00320FAB">
              <w:rPr>
                <w:b/>
                <w:bCs/>
                <w:noProof/>
              </w:rPr>
              <w:t>rbsp_stop_one_bit</w:t>
            </w:r>
            <w:r w:rsidRPr="00320FAB">
              <w:rPr>
                <w:noProof/>
              </w:rPr>
              <w:t xml:space="preserve">  /* equal to 1 */</w:t>
            </w:r>
          </w:p>
        </w:tc>
        <w:tc>
          <w:tcPr>
            <w:tcW w:w="1157" w:type="dxa"/>
          </w:tcPr>
          <w:p w14:paraId="25AF952E" w14:textId="77777777" w:rsidR="00C4502B" w:rsidRPr="00320FAB" w:rsidRDefault="00C4502B" w:rsidP="005D177A">
            <w:pPr>
              <w:pStyle w:val="tablecell"/>
              <w:spacing w:before="20" w:after="40"/>
              <w:jc w:val="center"/>
              <w:rPr>
                <w:noProof/>
              </w:rPr>
            </w:pPr>
            <w:r w:rsidRPr="00320FAB">
              <w:rPr>
                <w:noProof/>
              </w:rPr>
              <w:t>f(1)</w:t>
            </w:r>
          </w:p>
        </w:tc>
      </w:tr>
      <w:tr w:rsidR="00C4502B" w:rsidRPr="00320FAB" w14:paraId="5A9FF85B" w14:textId="77777777" w:rsidTr="005D177A">
        <w:trPr>
          <w:cantSplit/>
          <w:jc w:val="center"/>
        </w:trPr>
        <w:tc>
          <w:tcPr>
            <w:tcW w:w="7920" w:type="dxa"/>
          </w:tcPr>
          <w:p w14:paraId="3E542474" w14:textId="77777777" w:rsidR="00C4502B" w:rsidRPr="00320FAB" w:rsidRDefault="00C4502B" w:rsidP="005D177A">
            <w:pPr>
              <w:pStyle w:val="tablesyntax"/>
              <w:spacing w:before="20" w:after="40"/>
              <w:rPr>
                <w:noProof/>
              </w:rPr>
            </w:pPr>
            <w:r w:rsidRPr="00320FAB">
              <w:rPr>
                <w:noProof/>
              </w:rPr>
              <w:tab/>
              <w:t>while( !byte_aligned( ) )</w:t>
            </w:r>
          </w:p>
        </w:tc>
        <w:tc>
          <w:tcPr>
            <w:tcW w:w="1157" w:type="dxa"/>
          </w:tcPr>
          <w:p w14:paraId="3D0742F1" w14:textId="77777777" w:rsidR="00C4502B" w:rsidRPr="00320FAB" w:rsidRDefault="00C4502B" w:rsidP="005D177A">
            <w:pPr>
              <w:pStyle w:val="tablecell"/>
              <w:spacing w:before="20" w:after="40"/>
              <w:rPr>
                <w:noProof/>
              </w:rPr>
            </w:pPr>
          </w:p>
        </w:tc>
      </w:tr>
      <w:tr w:rsidR="00C4502B" w:rsidRPr="00320FAB" w14:paraId="68083569" w14:textId="77777777" w:rsidTr="005D177A">
        <w:trPr>
          <w:cantSplit/>
          <w:jc w:val="center"/>
        </w:trPr>
        <w:tc>
          <w:tcPr>
            <w:tcW w:w="7920" w:type="dxa"/>
          </w:tcPr>
          <w:p w14:paraId="4607AEF9" w14:textId="77777777" w:rsidR="00C4502B" w:rsidRPr="00320FAB" w:rsidRDefault="00C4502B" w:rsidP="005D177A">
            <w:pPr>
              <w:pStyle w:val="tablesyntax"/>
              <w:spacing w:before="20" w:after="40"/>
              <w:rPr>
                <w:b/>
                <w:bCs/>
                <w:noProof/>
              </w:rPr>
            </w:pPr>
            <w:r w:rsidRPr="00320FAB">
              <w:rPr>
                <w:noProof/>
              </w:rPr>
              <w:tab/>
            </w:r>
            <w:r w:rsidRPr="00320FAB">
              <w:rPr>
                <w:noProof/>
              </w:rPr>
              <w:tab/>
            </w:r>
            <w:r w:rsidRPr="00320FAB">
              <w:rPr>
                <w:b/>
                <w:bCs/>
                <w:noProof/>
              </w:rPr>
              <w:t>rbsp_alignment_zero_bit</w:t>
            </w:r>
            <w:r w:rsidRPr="00320FAB">
              <w:rPr>
                <w:noProof/>
              </w:rPr>
              <w:t xml:space="preserve">  /* equal to 0 */</w:t>
            </w:r>
          </w:p>
        </w:tc>
        <w:tc>
          <w:tcPr>
            <w:tcW w:w="1157" w:type="dxa"/>
          </w:tcPr>
          <w:p w14:paraId="2FD06039" w14:textId="77777777" w:rsidR="00C4502B" w:rsidRPr="00320FAB" w:rsidRDefault="00C4502B" w:rsidP="005D177A">
            <w:pPr>
              <w:pStyle w:val="tablecell"/>
              <w:spacing w:before="20" w:after="40"/>
              <w:jc w:val="center"/>
              <w:rPr>
                <w:noProof/>
              </w:rPr>
            </w:pPr>
            <w:r w:rsidRPr="00320FAB">
              <w:rPr>
                <w:noProof/>
              </w:rPr>
              <w:t>f(1)</w:t>
            </w:r>
          </w:p>
        </w:tc>
      </w:tr>
      <w:tr w:rsidR="00C4502B" w:rsidRPr="00320FAB" w14:paraId="4910A960" w14:textId="77777777" w:rsidTr="005D177A">
        <w:trPr>
          <w:cantSplit/>
          <w:jc w:val="center"/>
        </w:trPr>
        <w:tc>
          <w:tcPr>
            <w:tcW w:w="7920" w:type="dxa"/>
          </w:tcPr>
          <w:p w14:paraId="1DF5DAA8" w14:textId="77777777" w:rsidR="00C4502B" w:rsidRPr="00320FAB" w:rsidRDefault="00C4502B" w:rsidP="005D177A">
            <w:pPr>
              <w:pStyle w:val="tablesyntax"/>
              <w:spacing w:before="20" w:after="40"/>
              <w:rPr>
                <w:noProof/>
              </w:rPr>
            </w:pPr>
            <w:r w:rsidRPr="00320FAB">
              <w:rPr>
                <w:noProof/>
              </w:rPr>
              <w:t>}</w:t>
            </w:r>
          </w:p>
        </w:tc>
        <w:tc>
          <w:tcPr>
            <w:tcW w:w="1157" w:type="dxa"/>
          </w:tcPr>
          <w:p w14:paraId="7BD22CE1" w14:textId="77777777" w:rsidR="00C4502B" w:rsidRPr="00320FAB" w:rsidRDefault="00C4502B" w:rsidP="005D177A">
            <w:pPr>
              <w:pStyle w:val="tablecell"/>
              <w:keepNext w:val="0"/>
              <w:spacing w:before="20" w:after="40"/>
              <w:rPr>
                <w:noProof/>
              </w:rPr>
            </w:pPr>
          </w:p>
        </w:tc>
      </w:tr>
    </w:tbl>
    <w:p w14:paraId="1F3EA89C" w14:textId="77777777" w:rsidR="00C4502B" w:rsidRPr="00320FAB" w:rsidRDefault="00C4502B" w:rsidP="00C4502B">
      <w:pPr>
        <w:rPr>
          <w:noProof/>
        </w:rPr>
      </w:pPr>
    </w:p>
    <w:p w14:paraId="41D72F41" w14:textId="77777777" w:rsidR="00C4502B" w:rsidRPr="00320FAB" w:rsidRDefault="00C4502B" w:rsidP="00806FC0">
      <w:pPr>
        <w:pStyle w:val="Heading4"/>
        <w:keepLines/>
        <w:numPr>
          <w:ilvl w:val="3"/>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rPr>
      </w:pPr>
      <w:bookmarkStart w:id="697" w:name="_Toc311216750"/>
      <w:bookmarkStart w:id="698" w:name="_Toc317198719"/>
      <w:bookmarkStart w:id="699" w:name="_Ref398986108"/>
      <w:bookmarkStart w:id="700" w:name="_Toc415475829"/>
      <w:bookmarkStart w:id="701" w:name="_Toc423599104"/>
      <w:bookmarkStart w:id="702" w:name="_Toc423601608"/>
      <w:r w:rsidRPr="00320FAB">
        <w:rPr>
          <w:noProof/>
        </w:rPr>
        <w:t xml:space="preserve">Byte </w:t>
      </w:r>
      <w:r w:rsidRPr="00320FAB">
        <w:t>alignment</w:t>
      </w:r>
      <w:r w:rsidRPr="00320FAB">
        <w:rPr>
          <w:noProof/>
        </w:rPr>
        <w:t xml:space="preserve"> syntax</w:t>
      </w:r>
      <w:bookmarkEnd w:id="697"/>
      <w:bookmarkEnd w:id="698"/>
      <w:bookmarkEnd w:id="699"/>
      <w:bookmarkEnd w:id="700"/>
      <w:bookmarkEnd w:id="701"/>
      <w:bookmarkEnd w:id="702"/>
    </w:p>
    <w:p w14:paraId="773CAE7F" w14:textId="77777777" w:rsidR="00C4502B" w:rsidRPr="00320FAB" w:rsidRDefault="00C4502B" w:rsidP="00C4502B">
      <w:pPr>
        <w:keepNext/>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C4502B" w:rsidRPr="00320FAB" w14:paraId="2F3C1AE4" w14:textId="77777777" w:rsidTr="005D177A">
        <w:trPr>
          <w:cantSplit/>
          <w:jc w:val="center"/>
        </w:trPr>
        <w:tc>
          <w:tcPr>
            <w:tcW w:w="7920" w:type="dxa"/>
          </w:tcPr>
          <w:p w14:paraId="6DFF2ED4" w14:textId="77777777" w:rsidR="00C4502B" w:rsidRPr="00320FAB" w:rsidRDefault="00C4502B" w:rsidP="005D177A">
            <w:pPr>
              <w:pStyle w:val="tablesyntax"/>
              <w:spacing w:before="20" w:after="40"/>
              <w:rPr>
                <w:noProof/>
              </w:rPr>
            </w:pPr>
            <w:r w:rsidRPr="00320FAB">
              <w:rPr>
                <w:noProof/>
              </w:rPr>
              <w:t>byte_alignment( ) {</w:t>
            </w:r>
          </w:p>
        </w:tc>
        <w:tc>
          <w:tcPr>
            <w:tcW w:w="1152" w:type="dxa"/>
          </w:tcPr>
          <w:p w14:paraId="71B45C0C" w14:textId="77777777" w:rsidR="00C4502B" w:rsidRPr="00320FAB" w:rsidRDefault="00C4502B" w:rsidP="005D177A">
            <w:pPr>
              <w:pStyle w:val="tableheading"/>
              <w:spacing w:before="20" w:after="40"/>
              <w:rPr>
                <w:noProof/>
              </w:rPr>
            </w:pPr>
            <w:r w:rsidRPr="00320FAB">
              <w:rPr>
                <w:noProof/>
              </w:rPr>
              <w:t>Descriptor</w:t>
            </w:r>
          </w:p>
        </w:tc>
      </w:tr>
      <w:tr w:rsidR="00C4502B" w:rsidRPr="00320FAB" w14:paraId="01753003" w14:textId="77777777" w:rsidTr="005D177A">
        <w:trPr>
          <w:cantSplit/>
          <w:jc w:val="center"/>
        </w:trPr>
        <w:tc>
          <w:tcPr>
            <w:tcW w:w="7920" w:type="dxa"/>
          </w:tcPr>
          <w:p w14:paraId="2FE07146" w14:textId="77777777" w:rsidR="00C4502B" w:rsidRPr="00320FAB" w:rsidRDefault="00C4502B" w:rsidP="005D177A">
            <w:pPr>
              <w:pStyle w:val="tablesyntax"/>
              <w:spacing w:before="20" w:after="40"/>
              <w:rPr>
                <w:noProof/>
              </w:rPr>
            </w:pPr>
            <w:r w:rsidRPr="00320FAB">
              <w:rPr>
                <w:b/>
                <w:bCs/>
                <w:noProof/>
              </w:rPr>
              <w:tab/>
              <w:t>alignment_bit_equal_to_one</w:t>
            </w:r>
            <w:r w:rsidRPr="00320FAB">
              <w:rPr>
                <w:noProof/>
              </w:rPr>
              <w:t xml:space="preserve">  /* equal to 1 */</w:t>
            </w:r>
          </w:p>
        </w:tc>
        <w:tc>
          <w:tcPr>
            <w:tcW w:w="1152" w:type="dxa"/>
          </w:tcPr>
          <w:p w14:paraId="5066591B" w14:textId="77777777" w:rsidR="00C4502B" w:rsidRPr="00320FAB" w:rsidRDefault="00C4502B" w:rsidP="005D177A">
            <w:pPr>
              <w:pStyle w:val="tablecell"/>
              <w:spacing w:before="20" w:after="40"/>
              <w:jc w:val="center"/>
              <w:rPr>
                <w:rFonts w:eastAsia="PMingLiU"/>
                <w:noProof/>
                <w:lang w:eastAsia="zh-TW"/>
              </w:rPr>
            </w:pPr>
            <w:r w:rsidRPr="00320FAB">
              <w:rPr>
                <w:noProof/>
              </w:rPr>
              <w:t>f(1)</w:t>
            </w:r>
          </w:p>
        </w:tc>
      </w:tr>
      <w:tr w:rsidR="00C4502B" w:rsidRPr="00320FAB" w14:paraId="3DC69F8D" w14:textId="77777777" w:rsidTr="005D177A">
        <w:trPr>
          <w:cantSplit/>
          <w:jc w:val="center"/>
        </w:trPr>
        <w:tc>
          <w:tcPr>
            <w:tcW w:w="7920" w:type="dxa"/>
          </w:tcPr>
          <w:p w14:paraId="07BF9658" w14:textId="77777777" w:rsidR="00C4502B" w:rsidRPr="00320FAB" w:rsidRDefault="00C4502B" w:rsidP="005D177A">
            <w:pPr>
              <w:pStyle w:val="tablesyntax"/>
              <w:spacing w:before="20" w:after="40"/>
              <w:rPr>
                <w:noProof/>
              </w:rPr>
            </w:pPr>
            <w:r w:rsidRPr="00320FAB">
              <w:rPr>
                <w:noProof/>
              </w:rPr>
              <w:tab/>
              <w:t>while( !byte_aligned( ) )</w:t>
            </w:r>
          </w:p>
        </w:tc>
        <w:tc>
          <w:tcPr>
            <w:tcW w:w="1152" w:type="dxa"/>
          </w:tcPr>
          <w:p w14:paraId="5BF76ABC" w14:textId="77777777" w:rsidR="00C4502B" w:rsidRPr="00320FAB" w:rsidRDefault="00C4502B" w:rsidP="005D177A">
            <w:pPr>
              <w:pStyle w:val="tablecell"/>
              <w:spacing w:before="20" w:after="40"/>
              <w:jc w:val="center"/>
              <w:rPr>
                <w:rFonts w:eastAsia="PMingLiU"/>
                <w:noProof/>
                <w:lang w:eastAsia="zh-TW"/>
              </w:rPr>
            </w:pPr>
          </w:p>
        </w:tc>
      </w:tr>
      <w:tr w:rsidR="00C4502B" w:rsidRPr="00320FAB" w14:paraId="0DC6EEB5" w14:textId="77777777" w:rsidTr="005D177A">
        <w:trPr>
          <w:cantSplit/>
          <w:jc w:val="center"/>
        </w:trPr>
        <w:tc>
          <w:tcPr>
            <w:tcW w:w="7920" w:type="dxa"/>
          </w:tcPr>
          <w:p w14:paraId="07E3BFF0" w14:textId="77777777" w:rsidR="00C4502B" w:rsidRPr="00320FAB" w:rsidRDefault="00C4502B" w:rsidP="005D177A">
            <w:pPr>
              <w:pStyle w:val="tablesyntax"/>
              <w:spacing w:before="20" w:after="40"/>
              <w:rPr>
                <w:b/>
                <w:noProof/>
              </w:rPr>
            </w:pPr>
            <w:r w:rsidRPr="00320FAB">
              <w:rPr>
                <w:b/>
                <w:noProof/>
              </w:rPr>
              <w:tab/>
            </w:r>
            <w:r w:rsidRPr="00320FAB">
              <w:rPr>
                <w:b/>
                <w:noProof/>
              </w:rPr>
              <w:tab/>
              <w:t>alignment_bit_equal_to_zero</w:t>
            </w:r>
            <w:r w:rsidRPr="00320FAB">
              <w:rPr>
                <w:noProof/>
              </w:rPr>
              <w:t xml:space="preserve">  /* equal to 0 */</w:t>
            </w:r>
          </w:p>
        </w:tc>
        <w:tc>
          <w:tcPr>
            <w:tcW w:w="1152" w:type="dxa"/>
          </w:tcPr>
          <w:p w14:paraId="47471A40" w14:textId="77777777" w:rsidR="00C4502B" w:rsidRPr="00320FAB" w:rsidRDefault="00C4502B" w:rsidP="005D177A">
            <w:pPr>
              <w:pStyle w:val="tablecell"/>
              <w:spacing w:before="20" w:after="40"/>
              <w:jc w:val="center"/>
              <w:rPr>
                <w:rFonts w:eastAsia="PMingLiU"/>
                <w:noProof/>
                <w:lang w:eastAsia="zh-TW"/>
              </w:rPr>
            </w:pPr>
            <w:r w:rsidRPr="00320FAB">
              <w:rPr>
                <w:rFonts w:eastAsia="PMingLiU"/>
                <w:noProof/>
                <w:lang w:eastAsia="zh-TW"/>
              </w:rPr>
              <w:t>f(1)</w:t>
            </w:r>
          </w:p>
        </w:tc>
      </w:tr>
      <w:tr w:rsidR="00C4502B" w:rsidRPr="00320FAB" w14:paraId="3BA3327B" w14:textId="77777777" w:rsidTr="005D177A">
        <w:trPr>
          <w:cantSplit/>
          <w:jc w:val="center"/>
        </w:trPr>
        <w:tc>
          <w:tcPr>
            <w:tcW w:w="7920" w:type="dxa"/>
          </w:tcPr>
          <w:p w14:paraId="23C046FC" w14:textId="77777777" w:rsidR="00C4502B" w:rsidRPr="00320FAB" w:rsidRDefault="00C4502B" w:rsidP="005D177A">
            <w:pPr>
              <w:pStyle w:val="tablesyntax"/>
              <w:spacing w:before="20" w:after="40"/>
              <w:rPr>
                <w:noProof/>
              </w:rPr>
            </w:pPr>
            <w:r w:rsidRPr="00320FAB">
              <w:rPr>
                <w:noProof/>
              </w:rPr>
              <w:t>}</w:t>
            </w:r>
          </w:p>
        </w:tc>
        <w:tc>
          <w:tcPr>
            <w:tcW w:w="1152" w:type="dxa"/>
          </w:tcPr>
          <w:p w14:paraId="226FF1FD" w14:textId="77777777" w:rsidR="00C4502B" w:rsidRPr="00320FAB" w:rsidRDefault="00C4502B" w:rsidP="005D177A">
            <w:pPr>
              <w:pStyle w:val="tablecell"/>
              <w:keepNext w:val="0"/>
              <w:spacing w:before="20" w:after="40"/>
              <w:jc w:val="center"/>
              <w:rPr>
                <w:noProof/>
              </w:rPr>
            </w:pPr>
          </w:p>
        </w:tc>
      </w:tr>
    </w:tbl>
    <w:p w14:paraId="7ED45BAA" w14:textId="77777777" w:rsidR="00C4502B" w:rsidRPr="00320FAB" w:rsidRDefault="00C4502B" w:rsidP="00C4502B">
      <w:pPr>
        <w:rPr>
          <w:noProof/>
        </w:rPr>
      </w:pPr>
    </w:p>
    <w:p w14:paraId="33CD97CC" w14:textId="77777777" w:rsidR="00C4502B" w:rsidRPr="00320FAB" w:rsidRDefault="00C4502B" w:rsidP="00806FC0">
      <w:pPr>
        <w:pStyle w:val="Heading3"/>
        <w:keepLines/>
        <w:numPr>
          <w:ilvl w:val="2"/>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rPr>
          <w:noProof/>
        </w:rPr>
      </w:pPr>
      <w:bookmarkStart w:id="703" w:name="_Toc311216751"/>
      <w:bookmarkStart w:id="704" w:name="_Toc317198720"/>
      <w:bookmarkStart w:id="705" w:name="_Toc415475833"/>
      <w:bookmarkStart w:id="706" w:name="_Toc423599108"/>
      <w:bookmarkStart w:id="707" w:name="_Toc423601612"/>
      <w:bookmarkStart w:id="708" w:name="_Toc501130165"/>
      <w:bookmarkStart w:id="709" w:name="_Toc510795088"/>
      <w:bookmarkStart w:id="710" w:name="_Toc516846654"/>
      <w:bookmarkStart w:id="711" w:name="_Hlk519440163"/>
      <w:r w:rsidRPr="00320FAB">
        <w:rPr>
          <w:noProof/>
        </w:rPr>
        <w:lastRenderedPageBreak/>
        <w:t xml:space="preserve">Slice </w:t>
      </w:r>
      <w:r w:rsidRPr="00320FAB">
        <w:t>header</w:t>
      </w:r>
      <w:r w:rsidRPr="00320FAB">
        <w:rPr>
          <w:noProof/>
        </w:rPr>
        <w:t xml:space="preserve"> syntax</w:t>
      </w:r>
      <w:bookmarkEnd w:id="703"/>
      <w:bookmarkEnd w:id="704"/>
      <w:bookmarkEnd w:id="705"/>
      <w:bookmarkEnd w:id="706"/>
      <w:bookmarkEnd w:id="707"/>
      <w:bookmarkEnd w:id="708"/>
      <w:bookmarkEnd w:id="709"/>
      <w:bookmarkEnd w:id="710"/>
    </w:p>
    <w:p w14:paraId="71453D81" w14:textId="77777777" w:rsidR="00C4502B" w:rsidRPr="00320FAB" w:rsidRDefault="00C4502B" w:rsidP="00C4502B">
      <w:r w:rsidRPr="00320FAB">
        <w:t>[</w:t>
      </w:r>
      <w:r w:rsidRPr="00320FAB">
        <w:rPr>
          <w:highlight w:val="yellow"/>
        </w:rPr>
        <w:t>Ed. (BB): Preliminary basic slice header, subject to further study and pending further specification development.</w:t>
      </w:r>
      <w:r w:rsidRPr="00320FAB">
        <w:t>]</w:t>
      </w:r>
    </w:p>
    <w:p w14:paraId="08557A3F" w14:textId="77777777" w:rsidR="00C4502B" w:rsidRPr="00320FAB" w:rsidRDefault="00C4502B" w:rsidP="00C4502B">
      <w:pPr>
        <w:rPr>
          <w:noProof/>
        </w:rPr>
      </w:pPr>
    </w:p>
    <w:tbl>
      <w:tblPr>
        <w:tblW w:w="89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820"/>
        <w:gridCol w:w="1161"/>
      </w:tblGrid>
      <w:tr w:rsidR="00C4502B" w:rsidRPr="00320FAB" w14:paraId="5624FF97" w14:textId="77777777" w:rsidTr="005D177A">
        <w:trPr>
          <w:cantSplit/>
          <w:jc w:val="center"/>
        </w:trPr>
        <w:tc>
          <w:tcPr>
            <w:tcW w:w="7820" w:type="dxa"/>
          </w:tcPr>
          <w:p w14:paraId="523F8A71" w14:textId="77777777" w:rsidR="00C4502B" w:rsidRPr="00320FAB" w:rsidRDefault="00C4502B" w:rsidP="005D177A">
            <w:pPr>
              <w:pStyle w:val="tablesyntax"/>
              <w:keepNext w:val="0"/>
              <w:keepLines w:val="0"/>
              <w:spacing w:before="20" w:after="40"/>
              <w:rPr>
                <w:noProof/>
              </w:rPr>
            </w:pPr>
            <w:bookmarkStart w:id="712" w:name="_Hlk519441222"/>
            <w:r w:rsidRPr="00320FAB">
              <w:rPr>
                <w:noProof/>
              </w:rPr>
              <w:t>slice_header( ) {</w:t>
            </w:r>
          </w:p>
        </w:tc>
        <w:tc>
          <w:tcPr>
            <w:tcW w:w="1161" w:type="dxa"/>
          </w:tcPr>
          <w:p w14:paraId="6AAEFCCC" w14:textId="77777777" w:rsidR="00C4502B" w:rsidRPr="00320FAB" w:rsidRDefault="00C4502B" w:rsidP="005D177A">
            <w:pPr>
              <w:pStyle w:val="tableheading"/>
              <w:keepNext w:val="0"/>
              <w:keepLines w:val="0"/>
              <w:spacing w:before="20" w:after="40"/>
              <w:rPr>
                <w:noProof/>
              </w:rPr>
            </w:pPr>
            <w:r w:rsidRPr="00320FAB">
              <w:rPr>
                <w:noProof/>
              </w:rPr>
              <w:t>Descriptor</w:t>
            </w:r>
          </w:p>
        </w:tc>
      </w:tr>
      <w:tr w:rsidR="00C4502B" w:rsidRPr="00320FAB" w14:paraId="784CE006" w14:textId="77777777" w:rsidTr="005D177A">
        <w:trPr>
          <w:cantSplit/>
          <w:jc w:val="center"/>
        </w:trPr>
        <w:tc>
          <w:tcPr>
            <w:tcW w:w="7820" w:type="dxa"/>
          </w:tcPr>
          <w:p w14:paraId="646E29C2" w14:textId="77777777" w:rsidR="00C4502B" w:rsidRPr="00320FAB" w:rsidRDefault="00C4502B" w:rsidP="005D177A">
            <w:pPr>
              <w:pStyle w:val="tablesyntax"/>
              <w:keepNext w:val="0"/>
              <w:keepLines w:val="0"/>
              <w:spacing w:before="20" w:after="40"/>
              <w:rPr>
                <w:noProof/>
                <w:sz w:val="22"/>
                <w:szCs w:val="22"/>
              </w:rPr>
            </w:pPr>
            <w:r w:rsidRPr="00320FAB">
              <w:rPr>
                <w:noProof/>
              </w:rPr>
              <w:tab/>
            </w:r>
            <w:r w:rsidRPr="00320FAB">
              <w:rPr>
                <w:b/>
                <w:noProof/>
              </w:rPr>
              <w:t>slice_</w:t>
            </w:r>
            <w:r w:rsidRPr="00320FAB">
              <w:rPr>
                <w:b/>
                <w:bCs/>
                <w:noProof/>
              </w:rPr>
              <w:t>pic_parameter_set_id</w:t>
            </w:r>
          </w:p>
        </w:tc>
        <w:tc>
          <w:tcPr>
            <w:tcW w:w="1161" w:type="dxa"/>
          </w:tcPr>
          <w:p w14:paraId="7144D283" w14:textId="77777777" w:rsidR="00C4502B" w:rsidRPr="00320FAB" w:rsidRDefault="00C4502B" w:rsidP="005D177A">
            <w:pPr>
              <w:pStyle w:val="tablecell"/>
              <w:keepNext w:val="0"/>
              <w:keepLines w:val="0"/>
              <w:spacing w:before="20" w:after="40"/>
              <w:jc w:val="center"/>
              <w:rPr>
                <w:noProof/>
              </w:rPr>
            </w:pPr>
            <w:r w:rsidRPr="00320FAB">
              <w:rPr>
                <w:noProof/>
              </w:rPr>
              <w:t>ue(v)</w:t>
            </w:r>
          </w:p>
        </w:tc>
      </w:tr>
      <w:tr w:rsidR="00C4502B" w:rsidRPr="00320FAB" w14:paraId="7AF7F261" w14:textId="77777777" w:rsidTr="005D177A">
        <w:trPr>
          <w:cantSplit/>
          <w:jc w:val="center"/>
        </w:trPr>
        <w:tc>
          <w:tcPr>
            <w:tcW w:w="7820" w:type="dxa"/>
          </w:tcPr>
          <w:p w14:paraId="383B50DF" w14:textId="77777777" w:rsidR="00C4502B" w:rsidRPr="00320FAB" w:rsidRDefault="00C4502B" w:rsidP="005D177A">
            <w:pPr>
              <w:pStyle w:val="tablesyntax"/>
              <w:keepNext w:val="0"/>
              <w:keepLines w:val="0"/>
              <w:spacing w:before="20" w:after="40"/>
              <w:rPr>
                <w:noProof/>
              </w:rPr>
            </w:pPr>
            <w:r w:rsidRPr="00320FAB">
              <w:rPr>
                <w:noProof/>
                <w:lang w:eastAsia="ko-KR"/>
              </w:rPr>
              <w:tab/>
            </w:r>
            <w:r w:rsidRPr="00320FAB">
              <w:rPr>
                <w:b/>
                <w:noProof/>
                <w:lang w:eastAsia="ko-KR"/>
              </w:rPr>
              <w:t>slice_address</w:t>
            </w:r>
          </w:p>
        </w:tc>
        <w:tc>
          <w:tcPr>
            <w:tcW w:w="1161" w:type="dxa"/>
          </w:tcPr>
          <w:p w14:paraId="569A5D3E" w14:textId="77777777" w:rsidR="00C4502B" w:rsidRPr="00320FAB" w:rsidRDefault="00C4502B" w:rsidP="005D177A">
            <w:pPr>
              <w:pStyle w:val="tableheading"/>
              <w:keepNext w:val="0"/>
              <w:keepLines w:val="0"/>
              <w:spacing w:before="20" w:after="40"/>
              <w:jc w:val="center"/>
              <w:rPr>
                <w:b w:val="0"/>
                <w:noProof/>
              </w:rPr>
            </w:pPr>
            <w:r w:rsidRPr="00320FAB">
              <w:rPr>
                <w:b w:val="0"/>
                <w:noProof/>
                <w:lang w:eastAsia="ko-KR"/>
              </w:rPr>
              <w:t>u(v)</w:t>
            </w:r>
          </w:p>
        </w:tc>
      </w:tr>
      <w:tr w:rsidR="00C4502B" w:rsidRPr="00320FAB" w14:paraId="4B1863DF" w14:textId="77777777" w:rsidTr="005D177A">
        <w:trPr>
          <w:cantSplit/>
          <w:jc w:val="center"/>
        </w:trPr>
        <w:tc>
          <w:tcPr>
            <w:tcW w:w="7820" w:type="dxa"/>
          </w:tcPr>
          <w:p w14:paraId="151A71CC" w14:textId="77777777" w:rsidR="00C4502B" w:rsidRPr="00320FAB" w:rsidRDefault="00C4502B" w:rsidP="005D177A">
            <w:pPr>
              <w:pStyle w:val="tablesyntax"/>
              <w:keepNext w:val="0"/>
              <w:keepLines w:val="0"/>
              <w:spacing w:before="20" w:after="40"/>
              <w:rPr>
                <w:noProof/>
              </w:rPr>
            </w:pPr>
            <w:r w:rsidRPr="00320FAB">
              <w:rPr>
                <w:noProof/>
              </w:rPr>
              <w:tab/>
            </w:r>
            <w:r w:rsidRPr="00320FAB">
              <w:rPr>
                <w:b/>
                <w:bCs/>
                <w:noProof/>
              </w:rPr>
              <w:t>slice_type</w:t>
            </w:r>
          </w:p>
        </w:tc>
        <w:tc>
          <w:tcPr>
            <w:tcW w:w="1161" w:type="dxa"/>
          </w:tcPr>
          <w:p w14:paraId="328C4AA5" w14:textId="77777777" w:rsidR="00C4502B" w:rsidRPr="00320FAB" w:rsidRDefault="00C4502B" w:rsidP="005D177A">
            <w:pPr>
              <w:pStyle w:val="tableheading"/>
              <w:keepNext w:val="0"/>
              <w:keepLines w:val="0"/>
              <w:spacing w:before="20" w:after="40"/>
              <w:jc w:val="center"/>
              <w:rPr>
                <w:b w:val="0"/>
                <w:noProof/>
              </w:rPr>
            </w:pPr>
            <w:r w:rsidRPr="00320FAB">
              <w:rPr>
                <w:b w:val="0"/>
                <w:noProof/>
              </w:rPr>
              <w:t>ue(v)</w:t>
            </w:r>
          </w:p>
        </w:tc>
      </w:tr>
      <w:tr w:rsidR="00C4502B" w:rsidRPr="00320FAB" w14:paraId="4944E80C" w14:textId="77777777" w:rsidTr="005D177A">
        <w:trPr>
          <w:cantSplit/>
          <w:jc w:val="center"/>
        </w:trPr>
        <w:tc>
          <w:tcPr>
            <w:tcW w:w="7820" w:type="dxa"/>
          </w:tcPr>
          <w:p w14:paraId="01BC4A3E" w14:textId="77777777" w:rsidR="00C4502B" w:rsidRPr="00320FAB" w:rsidRDefault="00C4502B" w:rsidP="005D177A">
            <w:pPr>
              <w:pStyle w:val="tablesyntax"/>
              <w:keepNext w:val="0"/>
              <w:keepLines w:val="0"/>
              <w:spacing w:before="20" w:after="40"/>
              <w:rPr>
                <w:noProof/>
              </w:rPr>
            </w:pPr>
            <w:r w:rsidRPr="00320FAB">
              <w:rPr>
                <w:noProof/>
              </w:rPr>
              <w:tab/>
            </w:r>
            <w:r w:rsidRPr="00320FAB">
              <w:rPr>
                <w:noProof/>
                <w:lang w:eastAsia="ko-KR"/>
              </w:rPr>
              <w:t xml:space="preserve">if (  </w:t>
            </w:r>
            <w:r w:rsidRPr="00320FAB">
              <w:rPr>
                <w:noProof/>
              </w:rPr>
              <w:t xml:space="preserve">slice_type  </w:t>
            </w:r>
            <w:r w:rsidRPr="00320FAB">
              <w:rPr>
                <w:noProof/>
                <w:lang w:eastAsia="ko-KR"/>
              </w:rPr>
              <w:t>!</w:t>
            </w:r>
            <w:r w:rsidRPr="00320FAB">
              <w:rPr>
                <w:noProof/>
              </w:rPr>
              <w:t>=  I )</w:t>
            </w:r>
          </w:p>
        </w:tc>
        <w:tc>
          <w:tcPr>
            <w:tcW w:w="1161" w:type="dxa"/>
          </w:tcPr>
          <w:p w14:paraId="2F78D30A" w14:textId="77777777" w:rsidR="00C4502B" w:rsidRPr="00320FAB" w:rsidRDefault="00C4502B" w:rsidP="005D177A">
            <w:pPr>
              <w:pStyle w:val="tableheading"/>
              <w:keepNext w:val="0"/>
              <w:keepLines w:val="0"/>
              <w:spacing w:before="20" w:after="40"/>
              <w:jc w:val="center"/>
              <w:rPr>
                <w:b w:val="0"/>
                <w:noProof/>
              </w:rPr>
            </w:pPr>
          </w:p>
        </w:tc>
      </w:tr>
      <w:tr w:rsidR="00C4502B" w:rsidRPr="00320FAB" w14:paraId="47E2A072" w14:textId="77777777" w:rsidTr="005D177A">
        <w:trPr>
          <w:cantSplit/>
          <w:jc w:val="center"/>
        </w:trPr>
        <w:tc>
          <w:tcPr>
            <w:tcW w:w="7820" w:type="dxa"/>
          </w:tcPr>
          <w:p w14:paraId="7386F4CA" w14:textId="77777777" w:rsidR="00C4502B" w:rsidRPr="00320FAB" w:rsidRDefault="00C4502B" w:rsidP="005D177A">
            <w:pPr>
              <w:pStyle w:val="tablesyntax"/>
              <w:keepNext w:val="0"/>
              <w:keepLines w:val="0"/>
              <w:spacing w:before="20" w:after="40"/>
              <w:rPr>
                <w:noProof/>
              </w:rPr>
            </w:pPr>
            <w:r w:rsidRPr="00320FAB">
              <w:rPr>
                <w:noProof/>
              </w:rPr>
              <w:tab/>
            </w:r>
            <w:r w:rsidRPr="00320FAB">
              <w:rPr>
                <w:noProof/>
              </w:rPr>
              <w:tab/>
            </w:r>
            <w:r w:rsidRPr="00320FAB">
              <w:rPr>
                <w:b/>
                <w:bCs/>
                <w:noProof/>
              </w:rPr>
              <w:t>log2_diff_ctu_max_bt_size</w:t>
            </w:r>
          </w:p>
        </w:tc>
        <w:tc>
          <w:tcPr>
            <w:tcW w:w="1161" w:type="dxa"/>
          </w:tcPr>
          <w:p w14:paraId="1B69E0D2" w14:textId="77777777" w:rsidR="00C4502B" w:rsidRPr="00320FAB" w:rsidRDefault="00C4502B" w:rsidP="005D177A">
            <w:pPr>
              <w:pStyle w:val="tableheading"/>
              <w:keepNext w:val="0"/>
              <w:keepLines w:val="0"/>
              <w:spacing w:before="20" w:after="40"/>
              <w:jc w:val="center"/>
              <w:rPr>
                <w:b w:val="0"/>
                <w:noProof/>
              </w:rPr>
            </w:pPr>
            <w:r w:rsidRPr="00320FAB">
              <w:rPr>
                <w:b w:val="0"/>
                <w:noProof/>
              </w:rPr>
              <w:t>ue(v)</w:t>
            </w:r>
          </w:p>
        </w:tc>
      </w:tr>
      <w:tr w:rsidR="00C4502B" w:rsidRPr="00320FAB" w14:paraId="2B9D8E65" w14:textId="77777777" w:rsidTr="00170070">
        <w:trPr>
          <w:cantSplit/>
          <w:jc w:val="center"/>
        </w:trPr>
        <w:tc>
          <w:tcPr>
            <w:tcW w:w="7820" w:type="dxa"/>
            <w:shd w:val="clear" w:color="auto" w:fill="auto"/>
          </w:tcPr>
          <w:p w14:paraId="5C320C2E" w14:textId="77777777" w:rsidR="00C4502B" w:rsidRPr="00320FAB" w:rsidRDefault="00C4502B" w:rsidP="005D177A">
            <w:pPr>
              <w:pStyle w:val="tablesyntax"/>
              <w:spacing w:before="20" w:after="40"/>
              <w:rPr>
                <w:noProof/>
              </w:rPr>
            </w:pPr>
            <w:r w:rsidRPr="00320FAB">
              <w:rPr>
                <w:noProof/>
              </w:rPr>
              <w:t xml:space="preserve">        if( </w:t>
            </w:r>
            <w:r w:rsidRPr="00320FAB">
              <w:rPr>
                <w:bCs/>
                <w:noProof/>
              </w:rPr>
              <w:t xml:space="preserve">sps_temporal_mvp_enable_flag </w:t>
            </w:r>
            <w:r w:rsidRPr="00320FAB">
              <w:rPr>
                <w:noProof/>
              </w:rPr>
              <w:t>)</w:t>
            </w:r>
          </w:p>
        </w:tc>
        <w:tc>
          <w:tcPr>
            <w:tcW w:w="1161" w:type="dxa"/>
            <w:shd w:val="clear" w:color="auto" w:fill="auto"/>
          </w:tcPr>
          <w:p w14:paraId="070A2797" w14:textId="77777777" w:rsidR="00C4502B" w:rsidRPr="00320FAB" w:rsidRDefault="00C4502B" w:rsidP="005D177A">
            <w:pPr>
              <w:pStyle w:val="tablecell"/>
              <w:spacing w:before="20" w:after="40"/>
              <w:jc w:val="center"/>
              <w:rPr>
                <w:noProof/>
                <w:lang w:eastAsia="ko-KR"/>
              </w:rPr>
            </w:pPr>
          </w:p>
        </w:tc>
      </w:tr>
      <w:tr w:rsidR="00C4502B" w:rsidRPr="00320FAB" w14:paraId="41B51904" w14:textId="77777777" w:rsidTr="00170070">
        <w:trPr>
          <w:cantSplit/>
          <w:jc w:val="center"/>
        </w:trPr>
        <w:tc>
          <w:tcPr>
            <w:tcW w:w="7820" w:type="dxa"/>
            <w:shd w:val="clear" w:color="auto" w:fill="auto"/>
          </w:tcPr>
          <w:p w14:paraId="566C778E" w14:textId="77777777" w:rsidR="00C4502B" w:rsidRPr="00320FAB" w:rsidRDefault="00C4502B" w:rsidP="005D177A">
            <w:pPr>
              <w:pStyle w:val="tablesyntax"/>
              <w:spacing w:before="20" w:after="40"/>
              <w:rPr>
                <w:noProof/>
              </w:rPr>
            </w:pPr>
            <w:r w:rsidRPr="00320FAB">
              <w:rPr>
                <w:noProof/>
              </w:rPr>
              <w:t xml:space="preserve">            </w:t>
            </w:r>
            <w:r w:rsidRPr="00320FAB">
              <w:rPr>
                <w:rFonts w:ascii="TimesNewRoman,Bold" w:hAnsi="TimesNewRoman,Bold" w:cs="TimesNewRoman,Bold"/>
                <w:b/>
                <w:bCs/>
                <w:lang w:val="en-US"/>
              </w:rPr>
              <w:t>slice_temporal_mvp_enabled_flag</w:t>
            </w:r>
          </w:p>
        </w:tc>
        <w:tc>
          <w:tcPr>
            <w:tcW w:w="1161" w:type="dxa"/>
            <w:shd w:val="clear" w:color="auto" w:fill="auto"/>
          </w:tcPr>
          <w:p w14:paraId="1A336BA3" w14:textId="77777777" w:rsidR="00C4502B" w:rsidRPr="00320FAB" w:rsidRDefault="00C4502B" w:rsidP="005D177A">
            <w:pPr>
              <w:pStyle w:val="tablecell"/>
              <w:spacing w:before="20" w:after="40"/>
              <w:jc w:val="center"/>
              <w:rPr>
                <w:noProof/>
                <w:lang w:eastAsia="ko-KR"/>
              </w:rPr>
            </w:pPr>
            <w:r w:rsidRPr="00320FAB">
              <w:rPr>
                <w:noProof/>
              </w:rPr>
              <w:t>u</w:t>
            </w:r>
            <w:r w:rsidRPr="00320FAB" w:rsidDel="00930335">
              <w:rPr>
                <w:noProof/>
              </w:rPr>
              <w:t xml:space="preserve"> </w:t>
            </w:r>
            <w:r w:rsidRPr="00320FAB">
              <w:rPr>
                <w:noProof/>
              </w:rPr>
              <w:t>(1)</w:t>
            </w:r>
          </w:p>
        </w:tc>
      </w:tr>
      <w:tr w:rsidR="00C4502B" w:rsidRPr="00320FAB" w14:paraId="6C1D6697" w14:textId="77777777" w:rsidTr="005D177A">
        <w:trPr>
          <w:cantSplit/>
          <w:jc w:val="center"/>
        </w:trPr>
        <w:tc>
          <w:tcPr>
            <w:tcW w:w="7820" w:type="dxa"/>
          </w:tcPr>
          <w:p w14:paraId="5B8D8F42" w14:textId="77777777" w:rsidR="00C4502B" w:rsidRPr="00320FAB" w:rsidRDefault="00C4502B" w:rsidP="005D177A">
            <w:pPr>
              <w:pStyle w:val="tablesyntax"/>
              <w:spacing w:before="20" w:after="40"/>
              <w:rPr>
                <w:noProof/>
                <w:highlight w:val="cyan"/>
              </w:rPr>
            </w:pPr>
            <w:r w:rsidRPr="00320FAB">
              <w:rPr>
                <w:noProof/>
                <w:highlight w:val="cyan"/>
              </w:rPr>
              <w:t xml:space="preserve">        if( sps_atmvp_enabled_flag )</w:t>
            </w:r>
          </w:p>
        </w:tc>
        <w:tc>
          <w:tcPr>
            <w:tcW w:w="1161" w:type="dxa"/>
          </w:tcPr>
          <w:p w14:paraId="60BDCAE4" w14:textId="77777777" w:rsidR="00C4502B" w:rsidRPr="00320FAB" w:rsidRDefault="00C4502B" w:rsidP="005D177A">
            <w:pPr>
              <w:pStyle w:val="tablecell"/>
              <w:spacing w:before="20" w:after="40"/>
              <w:jc w:val="center"/>
              <w:rPr>
                <w:noProof/>
                <w:highlight w:val="cyan"/>
                <w:lang w:eastAsia="ko-KR"/>
              </w:rPr>
            </w:pPr>
          </w:p>
        </w:tc>
      </w:tr>
      <w:tr w:rsidR="00C4502B" w:rsidRPr="00320FAB" w14:paraId="0A9D649D" w14:textId="77777777" w:rsidTr="005D177A">
        <w:trPr>
          <w:cantSplit/>
          <w:jc w:val="center"/>
        </w:trPr>
        <w:tc>
          <w:tcPr>
            <w:tcW w:w="7820" w:type="dxa"/>
          </w:tcPr>
          <w:p w14:paraId="3EF59FEC" w14:textId="77777777" w:rsidR="00C4502B" w:rsidRPr="00320FAB" w:rsidRDefault="00C4502B" w:rsidP="005D177A">
            <w:pPr>
              <w:pStyle w:val="tablesyntax"/>
              <w:spacing w:before="20" w:after="40"/>
              <w:rPr>
                <w:noProof/>
                <w:highlight w:val="cyan"/>
              </w:rPr>
            </w:pPr>
            <w:r w:rsidRPr="00320FAB">
              <w:rPr>
                <w:noProof/>
                <w:highlight w:val="cyan"/>
              </w:rPr>
              <w:t xml:space="preserve">        { </w:t>
            </w:r>
          </w:p>
        </w:tc>
        <w:tc>
          <w:tcPr>
            <w:tcW w:w="1161" w:type="dxa"/>
          </w:tcPr>
          <w:p w14:paraId="7004FE51" w14:textId="77777777" w:rsidR="00C4502B" w:rsidRPr="00320FAB" w:rsidRDefault="00C4502B" w:rsidP="005D177A">
            <w:pPr>
              <w:pStyle w:val="tablecell"/>
              <w:spacing w:before="20" w:after="40"/>
              <w:jc w:val="center"/>
              <w:rPr>
                <w:noProof/>
                <w:highlight w:val="cyan"/>
                <w:lang w:eastAsia="ko-KR"/>
              </w:rPr>
            </w:pPr>
          </w:p>
        </w:tc>
      </w:tr>
      <w:tr w:rsidR="00C4502B" w:rsidRPr="00320FAB" w14:paraId="44801629" w14:textId="77777777" w:rsidTr="005D177A">
        <w:trPr>
          <w:cantSplit/>
          <w:jc w:val="center"/>
        </w:trPr>
        <w:tc>
          <w:tcPr>
            <w:tcW w:w="7820" w:type="dxa"/>
          </w:tcPr>
          <w:p w14:paraId="53297FD3" w14:textId="77777777" w:rsidR="00C4502B" w:rsidRPr="00320FAB" w:rsidRDefault="00C4502B" w:rsidP="005D177A">
            <w:pPr>
              <w:pStyle w:val="tablesyntax"/>
              <w:spacing w:before="20" w:after="40"/>
              <w:rPr>
                <w:noProof/>
                <w:highlight w:val="cyan"/>
              </w:rPr>
            </w:pPr>
            <w:r w:rsidRPr="00320FAB">
              <w:rPr>
                <w:noProof/>
                <w:highlight w:val="cyan"/>
              </w:rPr>
              <w:t xml:space="preserve">            </w:t>
            </w:r>
            <w:r w:rsidRPr="00320FAB">
              <w:rPr>
                <w:b/>
                <w:highlight w:val="cyan"/>
              </w:rPr>
              <w:t>atmvp_size_override_flag</w:t>
            </w:r>
          </w:p>
        </w:tc>
        <w:tc>
          <w:tcPr>
            <w:tcW w:w="1161" w:type="dxa"/>
          </w:tcPr>
          <w:p w14:paraId="7A19A29B" w14:textId="77777777" w:rsidR="00C4502B" w:rsidRPr="00320FAB" w:rsidRDefault="00C4502B" w:rsidP="005D177A">
            <w:pPr>
              <w:pStyle w:val="tablecell"/>
              <w:spacing w:before="20" w:after="40"/>
              <w:jc w:val="center"/>
              <w:rPr>
                <w:noProof/>
                <w:highlight w:val="cyan"/>
                <w:lang w:eastAsia="ko-KR"/>
              </w:rPr>
            </w:pPr>
            <w:r w:rsidRPr="00320FAB">
              <w:rPr>
                <w:noProof/>
                <w:highlight w:val="cyan"/>
                <w:lang w:eastAsia="ko-KR"/>
              </w:rPr>
              <w:t>u(1)</w:t>
            </w:r>
          </w:p>
        </w:tc>
      </w:tr>
      <w:tr w:rsidR="00C4502B" w:rsidRPr="00320FAB" w14:paraId="7F824882" w14:textId="77777777" w:rsidTr="005D177A">
        <w:trPr>
          <w:cantSplit/>
          <w:jc w:val="center"/>
        </w:trPr>
        <w:tc>
          <w:tcPr>
            <w:tcW w:w="7820" w:type="dxa"/>
          </w:tcPr>
          <w:p w14:paraId="00DEF47F" w14:textId="77777777" w:rsidR="00C4502B" w:rsidRPr="00320FAB" w:rsidRDefault="00C4502B" w:rsidP="005D177A">
            <w:pPr>
              <w:pStyle w:val="tablesyntax"/>
              <w:spacing w:before="20" w:after="40"/>
              <w:rPr>
                <w:noProof/>
                <w:highlight w:val="cyan"/>
              </w:rPr>
            </w:pPr>
            <w:r w:rsidRPr="00320FAB">
              <w:rPr>
                <w:b/>
                <w:highlight w:val="cyan"/>
              </w:rPr>
              <w:t xml:space="preserve">           </w:t>
            </w:r>
            <w:r w:rsidRPr="00320FAB">
              <w:rPr>
                <w:highlight w:val="cyan"/>
              </w:rPr>
              <w:t>if(atmvp_size_override_flag)</w:t>
            </w:r>
          </w:p>
        </w:tc>
        <w:tc>
          <w:tcPr>
            <w:tcW w:w="1161" w:type="dxa"/>
          </w:tcPr>
          <w:p w14:paraId="04565833" w14:textId="77777777" w:rsidR="00C4502B" w:rsidRPr="00320FAB" w:rsidRDefault="00C4502B" w:rsidP="005D177A">
            <w:pPr>
              <w:pStyle w:val="tablecell"/>
              <w:spacing w:before="20" w:after="40"/>
              <w:jc w:val="center"/>
              <w:rPr>
                <w:noProof/>
                <w:highlight w:val="cyan"/>
                <w:lang w:eastAsia="ko-KR"/>
              </w:rPr>
            </w:pPr>
          </w:p>
        </w:tc>
      </w:tr>
      <w:tr w:rsidR="00C4502B" w:rsidRPr="00320FAB" w14:paraId="6D923CE6" w14:textId="77777777" w:rsidTr="005D177A">
        <w:trPr>
          <w:cantSplit/>
          <w:jc w:val="center"/>
        </w:trPr>
        <w:tc>
          <w:tcPr>
            <w:tcW w:w="7820" w:type="dxa"/>
          </w:tcPr>
          <w:p w14:paraId="4424A077" w14:textId="77777777" w:rsidR="00C4502B" w:rsidRPr="00320FAB" w:rsidRDefault="00C4502B" w:rsidP="005D177A">
            <w:pPr>
              <w:pStyle w:val="tablesyntax"/>
              <w:spacing w:before="20" w:after="40"/>
              <w:rPr>
                <w:noProof/>
                <w:highlight w:val="cyan"/>
              </w:rPr>
            </w:pPr>
            <w:r w:rsidRPr="00320FAB">
              <w:rPr>
                <w:b/>
                <w:highlight w:val="cyan"/>
              </w:rPr>
              <w:t xml:space="preserve">              </w:t>
            </w:r>
            <w:r w:rsidRPr="00320FAB">
              <w:rPr>
                <w:b/>
                <w:highlight w:val="cyan"/>
                <w:lang w:val="en-CA"/>
              </w:rPr>
              <w:t>log2_atmvp_active_size_minus2</w:t>
            </w:r>
          </w:p>
        </w:tc>
        <w:tc>
          <w:tcPr>
            <w:tcW w:w="1161" w:type="dxa"/>
          </w:tcPr>
          <w:p w14:paraId="4C2CCBC6" w14:textId="77777777" w:rsidR="00C4502B" w:rsidRPr="00320FAB" w:rsidRDefault="00C4502B" w:rsidP="005D177A">
            <w:pPr>
              <w:pStyle w:val="tablecell"/>
              <w:spacing w:before="20" w:after="40"/>
              <w:jc w:val="center"/>
              <w:rPr>
                <w:noProof/>
                <w:highlight w:val="cyan"/>
                <w:lang w:eastAsia="ko-KR"/>
              </w:rPr>
            </w:pPr>
            <w:r w:rsidRPr="00320FAB">
              <w:rPr>
                <w:sz w:val="22"/>
                <w:szCs w:val="22"/>
                <w:highlight w:val="cyan"/>
              </w:rPr>
              <w:t>u(3)</w:t>
            </w:r>
          </w:p>
        </w:tc>
      </w:tr>
      <w:tr w:rsidR="00C4502B" w:rsidRPr="00320FAB" w14:paraId="4FD77607" w14:textId="77777777" w:rsidTr="005D177A">
        <w:trPr>
          <w:cantSplit/>
          <w:jc w:val="center"/>
        </w:trPr>
        <w:tc>
          <w:tcPr>
            <w:tcW w:w="7820" w:type="dxa"/>
          </w:tcPr>
          <w:p w14:paraId="1E3738D2" w14:textId="77777777" w:rsidR="00C4502B" w:rsidRPr="00320FAB" w:rsidRDefault="00C4502B" w:rsidP="005D177A">
            <w:pPr>
              <w:pStyle w:val="tablesyntax"/>
              <w:spacing w:before="20" w:after="40"/>
              <w:rPr>
                <w:noProof/>
                <w:highlight w:val="cyan"/>
              </w:rPr>
            </w:pPr>
            <w:r w:rsidRPr="00320FAB">
              <w:rPr>
                <w:noProof/>
                <w:highlight w:val="cyan"/>
              </w:rPr>
              <w:t xml:space="preserve">        }</w:t>
            </w:r>
          </w:p>
        </w:tc>
        <w:tc>
          <w:tcPr>
            <w:tcW w:w="1161" w:type="dxa"/>
          </w:tcPr>
          <w:p w14:paraId="478B8E1B" w14:textId="77777777" w:rsidR="00C4502B" w:rsidRPr="00320FAB" w:rsidRDefault="00C4502B" w:rsidP="005D177A">
            <w:pPr>
              <w:pStyle w:val="tablecell"/>
              <w:spacing w:before="20" w:after="40"/>
              <w:jc w:val="center"/>
              <w:rPr>
                <w:noProof/>
                <w:highlight w:val="cyan"/>
                <w:lang w:eastAsia="ko-KR"/>
              </w:rPr>
            </w:pPr>
          </w:p>
        </w:tc>
      </w:tr>
      <w:tr w:rsidR="00C4502B" w:rsidRPr="00320FAB" w14:paraId="7872D6A2" w14:textId="77777777" w:rsidTr="005D177A">
        <w:trPr>
          <w:cantSplit/>
          <w:jc w:val="center"/>
        </w:trPr>
        <w:tc>
          <w:tcPr>
            <w:tcW w:w="7820" w:type="dxa"/>
          </w:tcPr>
          <w:p w14:paraId="17D7CAAE" w14:textId="77777777" w:rsidR="00C4502B" w:rsidRPr="00320FAB" w:rsidRDefault="00C4502B" w:rsidP="005D177A">
            <w:pPr>
              <w:pStyle w:val="tablesyntax"/>
              <w:spacing w:before="20" w:after="40"/>
              <w:rPr>
                <w:noProof/>
                <w:highlight w:val="cyan"/>
              </w:rPr>
            </w:pPr>
            <w:r w:rsidRPr="00320FAB">
              <w:rPr>
                <w:noProof/>
                <w:highlight w:val="cyan"/>
                <w:lang w:eastAsia="ko-KR"/>
              </w:rPr>
              <w:t xml:space="preserve">  if (  </w:t>
            </w:r>
            <w:r w:rsidRPr="00320FAB">
              <w:rPr>
                <w:noProof/>
                <w:highlight w:val="cyan"/>
              </w:rPr>
              <w:t xml:space="preserve">slice_type  </w:t>
            </w:r>
            <w:r w:rsidRPr="00320FAB">
              <w:rPr>
                <w:noProof/>
                <w:highlight w:val="cyan"/>
                <w:lang w:eastAsia="ko-KR"/>
              </w:rPr>
              <w:t>!</w:t>
            </w:r>
            <w:r w:rsidRPr="00320FAB">
              <w:rPr>
                <w:noProof/>
                <w:highlight w:val="cyan"/>
              </w:rPr>
              <w:t>=  I )</w:t>
            </w:r>
          </w:p>
        </w:tc>
        <w:tc>
          <w:tcPr>
            <w:tcW w:w="1161" w:type="dxa"/>
          </w:tcPr>
          <w:p w14:paraId="4C872A69" w14:textId="77777777" w:rsidR="00C4502B" w:rsidRPr="00320FAB" w:rsidRDefault="00C4502B" w:rsidP="005D177A">
            <w:pPr>
              <w:pStyle w:val="tablecell"/>
              <w:spacing w:before="20" w:after="40"/>
              <w:jc w:val="center"/>
              <w:rPr>
                <w:noProof/>
                <w:highlight w:val="cyan"/>
                <w:lang w:eastAsia="ko-KR"/>
              </w:rPr>
            </w:pPr>
          </w:p>
        </w:tc>
      </w:tr>
      <w:tr w:rsidR="00C4502B" w:rsidRPr="00320FAB" w14:paraId="027EAFE0" w14:textId="77777777" w:rsidTr="005D177A">
        <w:trPr>
          <w:cantSplit/>
          <w:jc w:val="center"/>
        </w:trPr>
        <w:tc>
          <w:tcPr>
            <w:tcW w:w="7820" w:type="dxa"/>
          </w:tcPr>
          <w:p w14:paraId="68A0F28B" w14:textId="77777777" w:rsidR="00C4502B" w:rsidRPr="00320FAB" w:rsidRDefault="00C4502B" w:rsidP="005D177A">
            <w:pPr>
              <w:pStyle w:val="tablesyntax"/>
              <w:rPr>
                <w:noProof/>
                <w:highlight w:val="cyan"/>
                <w:lang w:eastAsia="ko-KR"/>
              </w:rPr>
            </w:pPr>
            <w:r w:rsidRPr="00320FAB">
              <w:rPr>
                <w:noProof/>
                <w:highlight w:val="cyan"/>
                <w:lang w:eastAsia="ko-KR"/>
              </w:rPr>
              <w:tab/>
              <w:t xml:space="preserve">   </w:t>
            </w:r>
            <w:r w:rsidRPr="00320FAB">
              <w:rPr>
                <w:b/>
                <w:noProof/>
                <w:highlight w:val="cyan"/>
                <w:lang w:eastAsia="ko-KR"/>
              </w:rPr>
              <w:t>six_minus_max_num_merge_cand</w:t>
            </w:r>
          </w:p>
        </w:tc>
        <w:tc>
          <w:tcPr>
            <w:tcW w:w="1161" w:type="dxa"/>
          </w:tcPr>
          <w:p w14:paraId="0185BBB5" w14:textId="26280E4B" w:rsidR="00C4502B" w:rsidRPr="00320FAB" w:rsidRDefault="00170070" w:rsidP="00170070">
            <w:pPr>
              <w:pStyle w:val="tablecell"/>
              <w:spacing w:before="20" w:after="40"/>
              <w:jc w:val="center"/>
              <w:rPr>
                <w:rFonts w:eastAsia="MS Mincho"/>
                <w:noProof/>
                <w:highlight w:val="cyan"/>
                <w:lang w:eastAsia="ja-JP"/>
              </w:rPr>
            </w:pPr>
            <w:r w:rsidRPr="00320FAB">
              <w:rPr>
                <w:sz w:val="22"/>
                <w:szCs w:val="22"/>
                <w:highlight w:val="cyan"/>
              </w:rPr>
              <w:t>u(3)</w:t>
            </w:r>
          </w:p>
        </w:tc>
      </w:tr>
      <w:tr w:rsidR="00C4502B" w:rsidRPr="00320FAB" w14:paraId="1EB68243" w14:textId="77777777" w:rsidTr="005D177A">
        <w:trPr>
          <w:cantSplit/>
          <w:jc w:val="center"/>
        </w:trPr>
        <w:tc>
          <w:tcPr>
            <w:tcW w:w="7820" w:type="dxa"/>
          </w:tcPr>
          <w:p w14:paraId="512DE2CA" w14:textId="77777777" w:rsidR="00C4502B" w:rsidRPr="00320FAB" w:rsidRDefault="00C4502B" w:rsidP="005D177A">
            <w:pPr>
              <w:pStyle w:val="tablesyntax"/>
              <w:spacing w:before="20" w:after="40"/>
              <w:rPr>
                <w:noProof/>
                <w:highlight w:val="yellow"/>
              </w:rPr>
            </w:pPr>
          </w:p>
        </w:tc>
        <w:tc>
          <w:tcPr>
            <w:tcW w:w="1161" w:type="dxa"/>
          </w:tcPr>
          <w:p w14:paraId="6862507C" w14:textId="77777777" w:rsidR="00C4502B" w:rsidRPr="00320FAB" w:rsidRDefault="00C4502B" w:rsidP="005D177A">
            <w:pPr>
              <w:pStyle w:val="tablecell"/>
              <w:spacing w:before="20" w:after="40"/>
              <w:jc w:val="center"/>
              <w:rPr>
                <w:noProof/>
                <w:lang w:eastAsia="ko-KR"/>
              </w:rPr>
            </w:pPr>
          </w:p>
        </w:tc>
      </w:tr>
      <w:tr w:rsidR="00C4502B" w:rsidRPr="00320FAB" w14:paraId="50622728" w14:textId="77777777" w:rsidTr="005D177A">
        <w:trPr>
          <w:cantSplit/>
          <w:jc w:val="center"/>
        </w:trPr>
        <w:tc>
          <w:tcPr>
            <w:tcW w:w="7820" w:type="dxa"/>
          </w:tcPr>
          <w:p w14:paraId="5AAFF651" w14:textId="77777777" w:rsidR="00C4502B" w:rsidRPr="00320FAB" w:rsidRDefault="00C4502B" w:rsidP="005D177A">
            <w:pPr>
              <w:pStyle w:val="tablesyntax"/>
              <w:spacing w:before="20" w:after="40"/>
              <w:rPr>
                <w:noProof/>
                <w:highlight w:val="yellow"/>
              </w:rPr>
            </w:pPr>
          </w:p>
        </w:tc>
        <w:tc>
          <w:tcPr>
            <w:tcW w:w="1161" w:type="dxa"/>
          </w:tcPr>
          <w:p w14:paraId="2B896130" w14:textId="77777777" w:rsidR="00C4502B" w:rsidRPr="00320FAB" w:rsidRDefault="00C4502B" w:rsidP="005D177A">
            <w:pPr>
              <w:pStyle w:val="tablecell"/>
              <w:spacing w:before="20" w:after="40"/>
              <w:jc w:val="center"/>
              <w:rPr>
                <w:noProof/>
                <w:lang w:eastAsia="ko-KR"/>
              </w:rPr>
            </w:pPr>
          </w:p>
        </w:tc>
      </w:tr>
      <w:tr w:rsidR="00C4502B" w:rsidRPr="00320FAB" w14:paraId="6552A35D" w14:textId="77777777" w:rsidTr="005D177A">
        <w:trPr>
          <w:cantSplit/>
          <w:jc w:val="center"/>
        </w:trPr>
        <w:tc>
          <w:tcPr>
            <w:tcW w:w="7820" w:type="dxa"/>
          </w:tcPr>
          <w:p w14:paraId="608516A0" w14:textId="77777777" w:rsidR="00C4502B" w:rsidRPr="00320FAB" w:rsidRDefault="00C4502B" w:rsidP="005D177A">
            <w:pPr>
              <w:pStyle w:val="tablesyntax"/>
              <w:spacing w:before="20" w:after="40"/>
              <w:rPr>
                <w:rFonts w:eastAsia="PMingLiU"/>
                <w:noProof/>
                <w:lang w:val="en-US" w:eastAsia="zh-CN"/>
              </w:rPr>
            </w:pPr>
            <w:r w:rsidRPr="00320FAB">
              <w:rPr>
                <w:noProof/>
              </w:rPr>
              <w:tab/>
              <w:t>byte_alignment( )</w:t>
            </w:r>
          </w:p>
        </w:tc>
        <w:tc>
          <w:tcPr>
            <w:tcW w:w="1161" w:type="dxa"/>
          </w:tcPr>
          <w:p w14:paraId="6CC1E3F2" w14:textId="77777777" w:rsidR="00C4502B" w:rsidRPr="00320FAB" w:rsidRDefault="00C4502B" w:rsidP="005D177A">
            <w:pPr>
              <w:pStyle w:val="tablecell"/>
              <w:spacing w:before="20" w:after="40"/>
              <w:jc w:val="center"/>
              <w:rPr>
                <w:noProof/>
                <w:lang w:eastAsia="ko-KR"/>
              </w:rPr>
            </w:pPr>
          </w:p>
        </w:tc>
      </w:tr>
      <w:tr w:rsidR="00C4502B" w:rsidRPr="00320FAB" w14:paraId="5BC1D6B0" w14:textId="77777777" w:rsidTr="005D177A">
        <w:trPr>
          <w:cantSplit/>
          <w:jc w:val="center"/>
        </w:trPr>
        <w:tc>
          <w:tcPr>
            <w:tcW w:w="7820" w:type="dxa"/>
          </w:tcPr>
          <w:p w14:paraId="2E5208B8" w14:textId="77777777" w:rsidR="00C4502B" w:rsidRPr="00320FAB" w:rsidRDefault="00C4502B" w:rsidP="005D177A">
            <w:pPr>
              <w:pStyle w:val="tablesyntax"/>
              <w:spacing w:before="20" w:after="40"/>
              <w:rPr>
                <w:noProof/>
                <w:lang w:eastAsia="ko-KR"/>
              </w:rPr>
            </w:pPr>
            <w:r w:rsidRPr="00320FAB">
              <w:rPr>
                <w:noProof/>
              </w:rPr>
              <w:t>}</w:t>
            </w:r>
          </w:p>
        </w:tc>
        <w:tc>
          <w:tcPr>
            <w:tcW w:w="1161" w:type="dxa"/>
          </w:tcPr>
          <w:p w14:paraId="1C253DD5" w14:textId="77777777" w:rsidR="00C4502B" w:rsidRPr="00320FAB" w:rsidRDefault="00C4502B" w:rsidP="005D177A">
            <w:pPr>
              <w:pStyle w:val="tablecell"/>
              <w:keepNext w:val="0"/>
              <w:spacing w:before="20" w:after="40"/>
              <w:jc w:val="center"/>
              <w:rPr>
                <w:noProof/>
              </w:rPr>
            </w:pPr>
          </w:p>
        </w:tc>
      </w:tr>
      <w:bookmarkEnd w:id="711"/>
      <w:bookmarkEnd w:id="712"/>
    </w:tbl>
    <w:p w14:paraId="365614A0" w14:textId="77777777" w:rsidR="00C4502B" w:rsidRPr="00320FAB" w:rsidRDefault="00C4502B" w:rsidP="00C4502B">
      <w:pPr>
        <w:rPr>
          <w:noProof/>
        </w:rPr>
      </w:pPr>
    </w:p>
    <w:p w14:paraId="1F620D2D" w14:textId="77777777" w:rsidR="00C4502B" w:rsidRPr="00320FAB" w:rsidRDefault="00C4502B" w:rsidP="00806FC0">
      <w:pPr>
        <w:pStyle w:val="Heading3"/>
        <w:keepLines/>
        <w:numPr>
          <w:ilvl w:val="2"/>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rPr>
          <w:noProof/>
        </w:rPr>
      </w:pPr>
      <w:bookmarkStart w:id="713" w:name="_Toc311216759"/>
      <w:bookmarkStart w:id="714" w:name="_Toc317198729"/>
      <w:bookmarkStart w:id="715" w:name="_Ref330904190"/>
      <w:bookmarkStart w:id="716" w:name="_Ref330904581"/>
      <w:bookmarkStart w:id="717" w:name="_Ref398986356"/>
      <w:bookmarkStart w:id="718" w:name="_Toc415475838"/>
      <w:bookmarkStart w:id="719" w:name="_Toc423599113"/>
      <w:bookmarkStart w:id="720" w:name="_Toc423601617"/>
      <w:bookmarkStart w:id="721" w:name="_Toc501130167"/>
      <w:bookmarkStart w:id="722" w:name="_Toc510795090"/>
      <w:bookmarkStart w:id="723" w:name="_Toc516846655"/>
      <w:r w:rsidRPr="00320FAB">
        <w:rPr>
          <w:noProof/>
        </w:rPr>
        <w:t>Slice data syntax</w:t>
      </w:r>
      <w:bookmarkEnd w:id="713"/>
      <w:bookmarkEnd w:id="714"/>
      <w:bookmarkEnd w:id="715"/>
      <w:bookmarkEnd w:id="716"/>
      <w:bookmarkEnd w:id="717"/>
      <w:bookmarkEnd w:id="718"/>
      <w:bookmarkEnd w:id="719"/>
      <w:bookmarkEnd w:id="720"/>
      <w:bookmarkEnd w:id="721"/>
      <w:bookmarkEnd w:id="722"/>
      <w:bookmarkEnd w:id="723"/>
    </w:p>
    <w:p w14:paraId="0FA04307" w14:textId="77777777" w:rsidR="00C4502B" w:rsidRPr="00320FAB" w:rsidRDefault="00C4502B" w:rsidP="00806FC0">
      <w:pPr>
        <w:pStyle w:val="Heading4"/>
        <w:keepLines/>
        <w:numPr>
          <w:ilvl w:val="3"/>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rPr>
      </w:pPr>
      <w:bookmarkStart w:id="724" w:name="_Ref349667677"/>
      <w:bookmarkStart w:id="725" w:name="_Ref349667707"/>
      <w:bookmarkStart w:id="726" w:name="_Toc415475839"/>
      <w:bookmarkStart w:id="727" w:name="_Toc423599114"/>
      <w:bookmarkStart w:id="728" w:name="_Toc423601618"/>
      <w:r w:rsidRPr="00320FAB">
        <w:rPr>
          <w:noProof/>
        </w:rPr>
        <w:t>General slice data syntax</w:t>
      </w:r>
      <w:bookmarkEnd w:id="724"/>
      <w:bookmarkEnd w:id="725"/>
      <w:bookmarkEnd w:id="726"/>
      <w:bookmarkEnd w:id="727"/>
      <w:bookmarkEnd w:id="728"/>
    </w:p>
    <w:p w14:paraId="1238288E" w14:textId="77777777" w:rsidR="00C4502B" w:rsidRPr="00320FAB" w:rsidRDefault="00C4502B" w:rsidP="00C4502B">
      <w:pPr>
        <w:keepNext/>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C4502B" w:rsidRPr="00320FAB" w14:paraId="3C21E625" w14:textId="77777777" w:rsidTr="005D177A">
        <w:trPr>
          <w:cantSplit/>
          <w:jc w:val="center"/>
        </w:trPr>
        <w:tc>
          <w:tcPr>
            <w:tcW w:w="7920" w:type="dxa"/>
          </w:tcPr>
          <w:p w14:paraId="0F788E3B" w14:textId="77777777" w:rsidR="00C4502B" w:rsidRPr="00320FAB" w:rsidRDefault="00C4502B" w:rsidP="005D177A">
            <w:pPr>
              <w:pStyle w:val="tablesyntax"/>
              <w:spacing w:before="20" w:after="40"/>
              <w:rPr>
                <w:noProof/>
              </w:rPr>
            </w:pPr>
            <w:r w:rsidRPr="00320FAB">
              <w:rPr>
                <w:noProof/>
              </w:rPr>
              <w:t>slice_data( ) {</w:t>
            </w:r>
          </w:p>
        </w:tc>
        <w:tc>
          <w:tcPr>
            <w:tcW w:w="1152" w:type="dxa"/>
          </w:tcPr>
          <w:p w14:paraId="1EF51B38" w14:textId="77777777" w:rsidR="00C4502B" w:rsidRPr="00320FAB" w:rsidRDefault="00C4502B" w:rsidP="005D177A">
            <w:pPr>
              <w:pStyle w:val="tableheading"/>
              <w:spacing w:before="20" w:after="40"/>
              <w:rPr>
                <w:noProof/>
              </w:rPr>
            </w:pPr>
            <w:r w:rsidRPr="00320FAB">
              <w:rPr>
                <w:noProof/>
              </w:rPr>
              <w:t>Descriptor</w:t>
            </w:r>
          </w:p>
        </w:tc>
      </w:tr>
      <w:tr w:rsidR="00C4502B" w:rsidRPr="00320FAB" w14:paraId="7891FBE0" w14:textId="77777777" w:rsidTr="005D177A">
        <w:trPr>
          <w:cantSplit/>
          <w:jc w:val="center"/>
        </w:trPr>
        <w:tc>
          <w:tcPr>
            <w:tcW w:w="7920" w:type="dxa"/>
          </w:tcPr>
          <w:p w14:paraId="7B86F91F" w14:textId="77777777" w:rsidR="00C4502B" w:rsidRPr="00320FAB" w:rsidRDefault="00C4502B" w:rsidP="005D177A">
            <w:pPr>
              <w:pStyle w:val="tablesyntax"/>
              <w:spacing w:before="20" w:after="40"/>
              <w:rPr>
                <w:noProof/>
                <w:sz w:val="22"/>
                <w:szCs w:val="22"/>
              </w:rPr>
            </w:pPr>
            <w:r w:rsidRPr="00320FAB">
              <w:rPr>
                <w:noProof/>
              </w:rPr>
              <w:tab/>
              <w:t>do {</w:t>
            </w:r>
          </w:p>
        </w:tc>
        <w:tc>
          <w:tcPr>
            <w:tcW w:w="1152" w:type="dxa"/>
          </w:tcPr>
          <w:p w14:paraId="041018BF" w14:textId="77777777" w:rsidR="00C4502B" w:rsidRPr="00320FAB" w:rsidRDefault="00C4502B" w:rsidP="005D177A">
            <w:pPr>
              <w:pStyle w:val="tablecell"/>
              <w:spacing w:before="20" w:after="40"/>
              <w:jc w:val="center"/>
              <w:rPr>
                <w:noProof/>
              </w:rPr>
            </w:pPr>
          </w:p>
        </w:tc>
      </w:tr>
      <w:tr w:rsidR="00C4502B" w:rsidRPr="00320FAB" w14:paraId="0612311C" w14:textId="77777777" w:rsidTr="005D177A">
        <w:trPr>
          <w:cantSplit/>
          <w:jc w:val="center"/>
        </w:trPr>
        <w:tc>
          <w:tcPr>
            <w:tcW w:w="7920" w:type="dxa"/>
          </w:tcPr>
          <w:p w14:paraId="1378ABD3" w14:textId="77777777" w:rsidR="00C4502B" w:rsidRPr="00320FAB" w:rsidRDefault="00C4502B" w:rsidP="005D177A">
            <w:pPr>
              <w:pStyle w:val="tablesyntax"/>
              <w:spacing w:before="20" w:after="40"/>
              <w:rPr>
                <w:noProof/>
              </w:rPr>
            </w:pPr>
            <w:r w:rsidRPr="00320FAB">
              <w:rPr>
                <w:noProof/>
              </w:rPr>
              <w:tab/>
            </w:r>
            <w:r w:rsidRPr="00320FAB">
              <w:rPr>
                <w:noProof/>
              </w:rPr>
              <w:tab/>
            </w:r>
            <w:r w:rsidRPr="00320FAB">
              <w:rPr>
                <w:noProof/>
                <w:lang w:eastAsia="ko-KR"/>
              </w:rPr>
              <w:t>coding_tree_unit(</w:t>
            </w:r>
            <w:r w:rsidRPr="00320FAB">
              <w:rPr>
                <w:noProof/>
              </w:rPr>
              <w:t> </w:t>
            </w:r>
            <w:r w:rsidRPr="00320FAB">
              <w:rPr>
                <w:noProof/>
                <w:lang w:eastAsia="ko-KR"/>
              </w:rPr>
              <w:t>)</w:t>
            </w:r>
          </w:p>
        </w:tc>
        <w:tc>
          <w:tcPr>
            <w:tcW w:w="1152" w:type="dxa"/>
          </w:tcPr>
          <w:p w14:paraId="1764836A" w14:textId="77777777" w:rsidR="00C4502B" w:rsidRPr="00320FAB" w:rsidRDefault="00C4502B" w:rsidP="005D177A">
            <w:pPr>
              <w:pStyle w:val="tablecell"/>
              <w:spacing w:before="20" w:after="40"/>
              <w:jc w:val="center"/>
              <w:rPr>
                <w:noProof/>
              </w:rPr>
            </w:pPr>
          </w:p>
        </w:tc>
      </w:tr>
      <w:tr w:rsidR="00C4502B" w:rsidRPr="00320FAB" w14:paraId="40C637AD" w14:textId="77777777" w:rsidTr="005D177A">
        <w:trPr>
          <w:cantSplit/>
          <w:jc w:val="center"/>
        </w:trPr>
        <w:tc>
          <w:tcPr>
            <w:tcW w:w="7920" w:type="dxa"/>
          </w:tcPr>
          <w:p w14:paraId="02F2AA1C" w14:textId="77777777" w:rsidR="00C4502B" w:rsidRPr="00320FAB" w:rsidRDefault="00C4502B" w:rsidP="005D177A">
            <w:pPr>
              <w:pStyle w:val="tablesyntax"/>
              <w:spacing w:before="20" w:after="40"/>
              <w:rPr>
                <w:noProof/>
              </w:rPr>
            </w:pPr>
            <w:r w:rsidRPr="00320FAB">
              <w:rPr>
                <w:noProof/>
                <w:lang w:eastAsia="ko-KR"/>
              </w:rPr>
              <w:tab/>
            </w:r>
            <w:r w:rsidRPr="00320FAB">
              <w:rPr>
                <w:noProof/>
                <w:lang w:eastAsia="ko-KR"/>
              </w:rPr>
              <w:tab/>
            </w:r>
            <w:r w:rsidRPr="00320FAB">
              <w:rPr>
                <w:b/>
                <w:noProof/>
                <w:lang w:eastAsia="ko-KR"/>
              </w:rPr>
              <w:t>end_of_slice_flag</w:t>
            </w:r>
          </w:p>
        </w:tc>
        <w:tc>
          <w:tcPr>
            <w:tcW w:w="1152" w:type="dxa"/>
          </w:tcPr>
          <w:p w14:paraId="3274AAB9" w14:textId="77777777" w:rsidR="00C4502B" w:rsidRPr="00320FAB" w:rsidRDefault="00C4502B" w:rsidP="005D177A">
            <w:pPr>
              <w:pStyle w:val="tablecell"/>
              <w:spacing w:before="20" w:after="40"/>
              <w:jc w:val="center"/>
              <w:rPr>
                <w:noProof/>
              </w:rPr>
            </w:pPr>
            <w:r w:rsidRPr="00320FAB">
              <w:rPr>
                <w:noProof/>
                <w:lang w:eastAsia="ko-KR"/>
              </w:rPr>
              <w:t>ae(v)</w:t>
            </w:r>
          </w:p>
        </w:tc>
      </w:tr>
      <w:tr w:rsidR="00C4502B" w:rsidRPr="00320FAB" w14:paraId="66F871C8" w14:textId="77777777" w:rsidTr="005D177A">
        <w:trPr>
          <w:cantSplit/>
          <w:jc w:val="center"/>
        </w:trPr>
        <w:tc>
          <w:tcPr>
            <w:tcW w:w="7920" w:type="dxa"/>
          </w:tcPr>
          <w:p w14:paraId="0F52C8BC" w14:textId="77777777" w:rsidR="00C4502B" w:rsidRPr="00320FAB" w:rsidRDefault="00C4502B" w:rsidP="005D177A">
            <w:pPr>
              <w:pStyle w:val="tablesyntax"/>
              <w:spacing w:before="20" w:after="40"/>
              <w:rPr>
                <w:b/>
                <w:bCs/>
                <w:noProof/>
              </w:rPr>
            </w:pPr>
            <w:r w:rsidRPr="00320FAB">
              <w:rPr>
                <w:noProof/>
              </w:rPr>
              <w:tab/>
            </w:r>
            <w:r w:rsidRPr="00320FAB">
              <w:rPr>
                <w:noProof/>
              </w:rPr>
              <w:tab/>
              <w:t>CtbAddrInRs++</w:t>
            </w:r>
          </w:p>
        </w:tc>
        <w:tc>
          <w:tcPr>
            <w:tcW w:w="1152" w:type="dxa"/>
          </w:tcPr>
          <w:p w14:paraId="75EB8273" w14:textId="77777777" w:rsidR="00C4502B" w:rsidRPr="00320FAB" w:rsidRDefault="00C4502B" w:rsidP="005D177A">
            <w:pPr>
              <w:pStyle w:val="tablecell"/>
              <w:spacing w:before="20" w:after="40"/>
              <w:jc w:val="center"/>
              <w:rPr>
                <w:noProof/>
              </w:rPr>
            </w:pPr>
          </w:p>
        </w:tc>
      </w:tr>
      <w:tr w:rsidR="00C4502B" w:rsidRPr="00320FAB" w14:paraId="2CA9800A" w14:textId="77777777" w:rsidTr="005D177A">
        <w:trPr>
          <w:cantSplit/>
          <w:jc w:val="center"/>
        </w:trPr>
        <w:tc>
          <w:tcPr>
            <w:tcW w:w="7920" w:type="dxa"/>
          </w:tcPr>
          <w:p w14:paraId="6431F72C" w14:textId="77777777" w:rsidR="00C4502B" w:rsidRPr="00320FAB" w:rsidRDefault="00C4502B" w:rsidP="005D177A">
            <w:pPr>
              <w:pStyle w:val="tablesyntax"/>
              <w:spacing w:before="20" w:after="40"/>
              <w:rPr>
                <w:noProof/>
              </w:rPr>
            </w:pPr>
            <w:r w:rsidRPr="00320FAB">
              <w:rPr>
                <w:noProof/>
              </w:rPr>
              <w:tab/>
              <w:t>} while( !end_of_slice_flag )</w:t>
            </w:r>
          </w:p>
        </w:tc>
        <w:tc>
          <w:tcPr>
            <w:tcW w:w="1152" w:type="dxa"/>
          </w:tcPr>
          <w:p w14:paraId="6BE433F0" w14:textId="77777777" w:rsidR="00C4502B" w:rsidRPr="00320FAB" w:rsidRDefault="00C4502B" w:rsidP="005D177A">
            <w:pPr>
              <w:pStyle w:val="tablecell"/>
              <w:spacing w:before="20" w:after="40"/>
              <w:jc w:val="center"/>
              <w:rPr>
                <w:noProof/>
              </w:rPr>
            </w:pPr>
          </w:p>
        </w:tc>
      </w:tr>
      <w:tr w:rsidR="00C4502B" w:rsidRPr="00320FAB" w14:paraId="337C21E8" w14:textId="77777777" w:rsidTr="005D177A">
        <w:trPr>
          <w:cantSplit/>
          <w:jc w:val="center"/>
        </w:trPr>
        <w:tc>
          <w:tcPr>
            <w:tcW w:w="7920" w:type="dxa"/>
          </w:tcPr>
          <w:p w14:paraId="7DA1D13A" w14:textId="77777777" w:rsidR="00C4502B" w:rsidRPr="00320FAB" w:rsidRDefault="00C4502B" w:rsidP="005D177A">
            <w:pPr>
              <w:pStyle w:val="tablesyntax"/>
              <w:spacing w:before="20" w:after="40"/>
              <w:rPr>
                <w:noProof/>
              </w:rPr>
            </w:pPr>
            <w:r w:rsidRPr="00320FAB">
              <w:rPr>
                <w:noProof/>
              </w:rPr>
              <w:t>}</w:t>
            </w:r>
          </w:p>
        </w:tc>
        <w:tc>
          <w:tcPr>
            <w:tcW w:w="1152" w:type="dxa"/>
          </w:tcPr>
          <w:p w14:paraId="43E496DB" w14:textId="77777777" w:rsidR="00C4502B" w:rsidRPr="00320FAB" w:rsidRDefault="00C4502B" w:rsidP="005D177A">
            <w:pPr>
              <w:pStyle w:val="tablecell"/>
              <w:keepNext w:val="0"/>
              <w:spacing w:before="20" w:after="40"/>
              <w:jc w:val="center"/>
              <w:rPr>
                <w:noProof/>
              </w:rPr>
            </w:pPr>
          </w:p>
        </w:tc>
      </w:tr>
    </w:tbl>
    <w:p w14:paraId="3C2D8CA9" w14:textId="77777777" w:rsidR="00C4502B" w:rsidRPr="00320FAB" w:rsidRDefault="00C4502B" w:rsidP="00C4502B">
      <w:pPr>
        <w:rPr>
          <w:noProof/>
          <w:lang w:eastAsia="ko-KR"/>
        </w:rPr>
      </w:pPr>
    </w:p>
    <w:p w14:paraId="3A79FEE5" w14:textId="77777777" w:rsidR="00C4502B" w:rsidRPr="00320FAB" w:rsidRDefault="00C4502B" w:rsidP="00806FC0">
      <w:pPr>
        <w:pStyle w:val="Heading4"/>
        <w:keepLines/>
        <w:numPr>
          <w:ilvl w:val="3"/>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rPr>
      </w:pPr>
      <w:bookmarkStart w:id="729" w:name="_Ref330904226"/>
      <w:bookmarkStart w:id="730" w:name="_Toc415475840"/>
      <w:bookmarkStart w:id="731" w:name="_Toc423599115"/>
      <w:bookmarkStart w:id="732" w:name="_Toc423601619"/>
      <w:r w:rsidRPr="00320FAB">
        <w:rPr>
          <w:noProof/>
        </w:rPr>
        <w:lastRenderedPageBreak/>
        <w:t>Coding tree unit syntax</w:t>
      </w:r>
      <w:bookmarkEnd w:id="729"/>
      <w:bookmarkEnd w:id="730"/>
      <w:bookmarkEnd w:id="731"/>
      <w:bookmarkEnd w:id="732"/>
    </w:p>
    <w:p w14:paraId="75346650" w14:textId="77777777" w:rsidR="00C4502B" w:rsidRPr="00320FAB" w:rsidRDefault="00C4502B" w:rsidP="00C4502B">
      <w:pPr>
        <w:keepNext/>
        <w:rPr>
          <w:noProof/>
          <w:lang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C4502B" w:rsidRPr="00320FAB" w14:paraId="4A7BC3B5" w14:textId="77777777" w:rsidTr="005D177A">
        <w:trPr>
          <w:cantSplit/>
          <w:jc w:val="center"/>
        </w:trPr>
        <w:tc>
          <w:tcPr>
            <w:tcW w:w="7920" w:type="dxa"/>
          </w:tcPr>
          <w:p w14:paraId="76460412" w14:textId="77777777" w:rsidR="00C4502B" w:rsidRPr="00320FAB" w:rsidRDefault="00C4502B" w:rsidP="005D177A">
            <w:pPr>
              <w:pStyle w:val="tablesyntax"/>
              <w:keepLines w:val="0"/>
              <w:spacing w:before="20" w:after="40"/>
              <w:rPr>
                <w:noProof/>
              </w:rPr>
            </w:pPr>
            <w:r w:rsidRPr="00320FAB">
              <w:rPr>
                <w:noProof/>
                <w:lang w:eastAsia="ko-KR"/>
              </w:rPr>
              <w:t>coding_tree_unit(</w:t>
            </w:r>
            <w:r w:rsidRPr="00320FAB">
              <w:rPr>
                <w:noProof/>
              </w:rPr>
              <w:t> </w:t>
            </w:r>
            <w:r w:rsidRPr="00320FAB">
              <w:rPr>
                <w:noProof/>
                <w:lang w:eastAsia="ko-KR"/>
              </w:rPr>
              <w:t>)</w:t>
            </w:r>
            <w:r w:rsidRPr="00320FAB">
              <w:rPr>
                <w:noProof/>
              </w:rPr>
              <w:t xml:space="preserve"> {</w:t>
            </w:r>
          </w:p>
        </w:tc>
        <w:tc>
          <w:tcPr>
            <w:tcW w:w="1152" w:type="dxa"/>
          </w:tcPr>
          <w:p w14:paraId="77170DDD" w14:textId="77777777" w:rsidR="00C4502B" w:rsidRPr="00320FAB" w:rsidRDefault="00C4502B" w:rsidP="005D177A">
            <w:pPr>
              <w:pStyle w:val="tableheading"/>
              <w:keepNext w:val="0"/>
              <w:keepLines w:val="0"/>
              <w:spacing w:before="20" w:after="40"/>
              <w:rPr>
                <w:noProof/>
              </w:rPr>
            </w:pPr>
            <w:r w:rsidRPr="00320FAB">
              <w:rPr>
                <w:noProof/>
              </w:rPr>
              <w:t>Descriptor</w:t>
            </w:r>
          </w:p>
        </w:tc>
      </w:tr>
      <w:tr w:rsidR="00C4502B" w:rsidRPr="00320FAB" w14:paraId="0A8CCD68" w14:textId="77777777" w:rsidTr="005D177A">
        <w:trPr>
          <w:cantSplit/>
          <w:jc w:val="center"/>
        </w:trPr>
        <w:tc>
          <w:tcPr>
            <w:tcW w:w="7920" w:type="dxa"/>
          </w:tcPr>
          <w:p w14:paraId="090FCA4D" w14:textId="77777777" w:rsidR="00C4502B" w:rsidRPr="00320FAB" w:rsidRDefault="00C4502B" w:rsidP="005D177A">
            <w:pPr>
              <w:pStyle w:val="tablesyntax"/>
              <w:keepLines w:val="0"/>
              <w:spacing w:before="20" w:after="40"/>
              <w:rPr>
                <w:noProof/>
              </w:rPr>
            </w:pPr>
            <w:r w:rsidRPr="00320FAB">
              <w:rPr>
                <w:noProof/>
              </w:rPr>
              <w:tab/>
            </w:r>
            <w:r w:rsidRPr="00320FAB">
              <w:rPr>
                <w:noProof/>
                <w:lang w:eastAsia="ko-KR"/>
              </w:rPr>
              <w:t>xCtb</w:t>
            </w:r>
            <w:r w:rsidRPr="00320FAB">
              <w:rPr>
                <w:noProof/>
              </w:rPr>
              <w:t xml:space="preserve"> = ( CtbAddrInRs % PicWidthInCtbsY )  &lt;&lt;  CtbLog2SizeY</w:t>
            </w:r>
          </w:p>
        </w:tc>
        <w:tc>
          <w:tcPr>
            <w:tcW w:w="1152" w:type="dxa"/>
          </w:tcPr>
          <w:p w14:paraId="3DD0B3C1" w14:textId="77777777" w:rsidR="00C4502B" w:rsidRPr="00320FAB" w:rsidRDefault="00C4502B" w:rsidP="005D177A">
            <w:pPr>
              <w:pStyle w:val="tablecell"/>
              <w:keepNext w:val="0"/>
              <w:keepLines w:val="0"/>
              <w:spacing w:before="20" w:after="40"/>
              <w:rPr>
                <w:noProof/>
              </w:rPr>
            </w:pPr>
          </w:p>
        </w:tc>
      </w:tr>
      <w:tr w:rsidR="00C4502B" w:rsidRPr="00320FAB" w14:paraId="7BF1BD94" w14:textId="77777777" w:rsidTr="005D177A">
        <w:trPr>
          <w:cantSplit/>
          <w:jc w:val="center"/>
        </w:trPr>
        <w:tc>
          <w:tcPr>
            <w:tcW w:w="7920" w:type="dxa"/>
          </w:tcPr>
          <w:p w14:paraId="56B0BD89" w14:textId="77777777" w:rsidR="00C4502B" w:rsidRPr="00320FAB" w:rsidRDefault="00C4502B" w:rsidP="005D177A">
            <w:pPr>
              <w:pStyle w:val="tablesyntax"/>
              <w:keepLines w:val="0"/>
              <w:spacing w:before="20" w:after="40"/>
              <w:rPr>
                <w:noProof/>
              </w:rPr>
            </w:pPr>
            <w:r w:rsidRPr="00320FAB">
              <w:rPr>
                <w:noProof/>
              </w:rPr>
              <w:tab/>
            </w:r>
            <w:r w:rsidRPr="00320FAB">
              <w:rPr>
                <w:noProof/>
                <w:lang w:eastAsia="ko-KR"/>
              </w:rPr>
              <w:t>yCtb</w:t>
            </w:r>
            <w:r w:rsidRPr="00320FAB">
              <w:rPr>
                <w:noProof/>
              </w:rPr>
              <w:t xml:space="preserve"> = ( CtbAddrInRs / PicWidthInCtbsY )  &lt;&lt;  CtbLog2SizeY</w:t>
            </w:r>
          </w:p>
        </w:tc>
        <w:tc>
          <w:tcPr>
            <w:tcW w:w="1152" w:type="dxa"/>
          </w:tcPr>
          <w:p w14:paraId="556417CC" w14:textId="77777777" w:rsidR="00C4502B" w:rsidRPr="00320FAB" w:rsidRDefault="00C4502B" w:rsidP="005D177A">
            <w:pPr>
              <w:pStyle w:val="tablecell"/>
              <w:keepNext w:val="0"/>
              <w:keepLines w:val="0"/>
              <w:spacing w:before="20" w:after="40"/>
              <w:rPr>
                <w:noProof/>
              </w:rPr>
            </w:pPr>
          </w:p>
        </w:tc>
      </w:tr>
      <w:tr w:rsidR="00C4502B" w:rsidRPr="00320FAB" w14:paraId="675CACDE" w14:textId="77777777" w:rsidTr="005D177A">
        <w:trPr>
          <w:cantSplit/>
          <w:jc w:val="center"/>
        </w:trPr>
        <w:tc>
          <w:tcPr>
            <w:tcW w:w="7920" w:type="dxa"/>
          </w:tcPr>
          <w:p w14:paraId="0402DA1E" w14:textId="77777777" w:rsidR="00C4502B" w:rsidRPr="00320FAB" w:rsidRDefault="00C4502B" w:rsidP="005D177A">
            <w:pPr>
              <w:pStyle w:val="tablesyntax"/>
              <w:keepLines w:val="0"/>
              <w:spacing w:before="20" w:after="40"/>
              <w:rPr>
                <w:noProof/>
              </w:rPr>
            </w:pPr>
            <w:r w:rsidRPr="00320FAB">
              <w:rPr>
                <w:noProof/>
              </w:rPr>
              <w:tab/>
              <w:t>coding_quadtree( xCtb, yCtb, CtbLog2SizeY, 0 )</w:t>
            </w:r>
          </w:p>
        </w:tc>
        <w:tc>
          <w:tcPr>
            <w:tcW w:w="1152" w:type="dxa"/>
          </w:tcPr>
          <w:p w14:paraId="7C767468" w14:textId="77777777" w:rsidR="00C4502B" w:rsidRPr="00320FAB" w:rsidRDefault="00C4502B" w:rsidP="005D177A">
            <w:pPr>
              <w:pStyle w:val="tablecell"/>
              <w:keepNext w:val="0"/>
              <w:keepLines w:val="0"/>
              <w:spacing w:before="20" w:after="40"/>
              <w:rPr>
                <w:noProof/>
              </w:rPr>
            </w:pPr>
          </w:p>
        </w:tc>
      </w:tr>
      <w:tr w:rsidR="00C4502B" w:rsidRPr="00320FAB" w14:paraId="25D2EA0A" w14:textId="77777777" w:rsidTr="005D177A">
        <w:trPr>
          <w:cantSplit/>
          <w:jc w:val="center"/>
        </w:trPr>
        <w:tc>
          <w:tcPr>
            <w:tcW w:w="7920" w:type="dxa"/>
          </w:tcPr>
          <w:p w14:paraId="6960C0D9" w14:textId="77777777" w:rsidR="00C4502B" w:rsidRPr="00320FAB" w:rsidRDefault="00C4502B" w:rsidP="005D177A">
            <w:pPr>
              <w:pStyle w:val="tablesyntax"/>
              <w:keepNext w:val="0"/>
              <w:keepLines w:val="0"/>
              <w:spacing w:before="20" w:after="40"/>
              <w:rPr>
                <w:noProof/>
              </w:rPr>
            </w:pPr>
            <w:r w:rsidRPr="00320FAB">
              <w:rPr>
                <w:noProof/>
              </w:rPr>
              <w:t>}</w:t>
            </w:r>
          </w:p>
        </w:tc>
        <w:tc>
          <w:tcPr>
            <w:tcW w:w="1152" w:type="dxa"/>
          </w:tcPr>
          <w:p w14:paraId="3FD33CDE" w14:textId="77777777" w:rsidR="00C4502B" w:rsidRPr="00320FAB" w:rsidRDefault="00C4502B" w:rsidP="005D177A">
            <w:pPr>
              <w:pStyle w:val="tablecell"/>
              <w:keepNext w:val="0"/>
              <w:keepLines w:val="0"/>
              <w:spacing w:before="20" w:after="40"/>
              <w:rPr>
                <w:noProof/>
              </w:rPr>
            </w:pPr>
          </w:p>
        </w:tc>
      </w:tr>
    </w:tbl>
    <w:p w14:paraId="27694FDC" w14:textId="77777777" w:rsidR="00C4502B" w:rsidRPr="00320FAB" w:rsidRDefault="00C4502B" w:rsidP="00C4502B">
      <w:pPr>
        <w:rPr>
          <w:noProof/>
          <w:lang w:eastAsia="ko-KR"/>
        </w:rPr>
      </w:pPr>
    </w:p>
    <w:p w14:paraId="0E2976AE" w14:textId="77777777" w:rsidR="00C4502B" w:rsidRPr="00320FAB" w:rsidRDefault="00C4502B" w:rsidP="00806FC0">
      <w:pPr>
        <w:pStyle w:val="Heading4"/>
        <w:keepLines/>
        <w:numPr>
          <w:ilvl w:val="3"/>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rPr>
      </w:pPr>
      <w:bookmarkStart w:id="733" w:name="_Toc317198732"/>
      <w:bookmarkStart w:id="734" w:name="_Ref330811880"/>
      <w:bookmarkStart w:id="735" w:name="_Ref398986404"/>
      <w:bookmarkStart w:id="736" w:name="_Toc415475842"/>
      <w:bookmarkStart w:id="737" w:name="_Toc423599117"/>
      <w:bookmarkStart w:id="738" w:name="_Toc423601621"/>
      <w:r w:rsidRPr="00320FAB">
        <w:rPr>
          <w:noProof/>
        </w:rPr>
        <w:t>Coding quadtree syntax</w:t>
      </w:r>
      <w:bookmarkEnd w:id="733"/>
      <w:bookmarkEnd w:id="734"/>
      <w:bookmarkEnd w:id="735"/>
      <w:bookmarkEnd w:id="736"/>
      <w:bookmarkEnd w:id="737"/>
      <w:bookmarkEnd w:id="738"/>
    </w:p>
    <w:p w14:paraId="67BA96D3" w14:textId="77777777" w:rsidR="00C4502B" w:rsidRPr="00320FAB" w:rsidRDefault="00C4502B" w:rsidP="00C4502B">
      <w:pPr>
        <w:keepNext/>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C4502B" w:rsidRPr="00320FAB" w14:paraId="4865FD87" w14:textId="77777777" w:rsidTr="005D177A">
        <w:trPr>
          <w:cantSplit/>
          <w:jc w:val="center"/>
        </w:trPr>
        <w:tc>
          <w:tcPr>
            <w:tcW w:w="7920" w:type="dxa"/>
          </w:tcPr>
          <w:p w14:paraId="7C38FD88" w14:textId="77777777" w:rsidR="00C4502B" w:rsidRPr="00320FAB" w:rsidRDefault="00C4502B" w:rsidP="005D177A">
            <w:pPr>
              <w:pStyle w:val="tablesyntax"/>
              <w:spacing w:before="20" w:after="40"/>
              <w:rPr>
                <w:noProof/>
              </w:rPr>
            </w:pPr>
            <w:r w:rsidRPr="00320FAB">
              <w:rPr>
                <w:noProof/>
              </w:rPr>
              <w:t>coding_quadtree( x0, y0, log2CbSize, cqtDepth ) {</w:t>
            </w:r>
          </w:p>
        </w:tc>
        <w:tc>
          <w:tcPr>
            <w:tcW w:w="1152" w:type="dxa"/>
          </w:tcPr>
          <w:p w14:paraId="3163454A" w14:textId="77777777" w:rsidR="00C4502B" w:rsidRPr="00320FAB" w:rsidRDefault="00C4502B" w:rsidP="005D177A">
            <w:pPr>
              <w:pStyle w:val="tableheading"/>
              <w:spacing w:before="20" w:after="40"/>
              <w:rPr>
                <w:noProof/>
              </w:rPr>
            </w:pPr>
            <w:r w:rsidRPr="00320FAB">
              <w:rPr>
                <w:noProof/>
              </w:rPr>
              <w:t>Descriptor</w:t>
            </w:r>
          </w:p>
        </w:tc>
      </w:tr>
      <w:tr w:rsidR="00C4502B" w:rsidRPr="00320FAB" w14:paraId="504D40DC" w14:textId="77777777" w:rsidTr="005D177A">
        <w:trPr>
          <w:cantSplit/>
          <w:jc w:val="center"/>
        </w:trPr>
        <w:tc>
          <w:tcPr>
            <w:tcW w:w="7920" w:type="dxa"/>
          </w:tcPr>
          <w:p w14:paraId="0BBBEF20" w14:textId="77777777" w:rsidR="00C4502B" w:rsidRPr="00320FAB" w:rsidRDefault="00C4502B" w:rsidP="005D177A">
            <w:pPr>
              <w:pStyle w:val="tablesyntax"/>
              <w:spacing w:before="20" w:after="40"/>
              <w:rPr>
                <w:noProof/>
              </w:rPr>
            </w:pPr>
            <w:r w:rsidRPr="00320FAB">
              <w:rPr>
                <w:noProof/>
              </w:rPr>
              <w:tab/>
              <w:t>if( x0 + ( 1  &lt;&lt;  log2CbSize )  &lt;=  pic_width_in_luma_samples  &amp;&amp;</w:t>
            </w:r>
            <w:r w:rsidRPr="00320FAB">
              <w:rPr>
                <w:noProof/>
              </w:rPr>
              <w:br/>
            </w:r>
            <w:r w:rsidRPr="00320FAB">
              <w:rPr>
                <w:noProof/>
              </w:rPr>
              <w:tab/>
            </w:r>
            <w:r w:rsidRPr="00320FAB">
              <w:rPr>
                <w:noProof/>
              </w:rPr>
              <w:tab/>
              <w:t xml:space="preserve"> y0 + ( 1  &lt;&lt;  log2CbSize )  &lt;=  pic_height_in_luma_samples  &amp;&amp;</w:t>
            </w:r>
            <w:r w:rsidRPr="00320FAB">
              <w:rPr>
                <w:noProof/>
              </w:rPr>
              <w:br/>
            </w:r>
            <w:r w:rsidRPr="00320FAB">
              <w:rPr>
                <w:noProof/>
                <w:lang w:eastAsia="ko-KR"/>
              </w:rPr>
              <w:tab/>
            </w:r>
            <w:r w:rsidRPr="00320FAB">
              <w:rPr>
                <w:noProof/>
                <w:lang w:eastAsia="ko-KR"/>
              </w:rPr>
              <w:tab/>
              <w:t xml:space="preserve"> log2CbSize &gt; MinQtLog2SizeY )</w:t>
            </w:r>
          </w:p>
        </w:tc>
        <w:tc>
          <w:tcPr>
            <w:tcW w:w="1152" w:type="dxa"/>
          </w:tcPr>
          <w:p w14:paraId="43D15240" w14:textId="77777777" w:rsidR="00C4502B" w:rsidRPr="00320FAB" w:rsidRDefault="00C4502B" w:rsidP="005D177A">
            <w:pPr>
              <w:pStyle w:val="tablecell"/>
              <w:spacing w:before="20" w:after="40"/>
              <w:rPr>
                <w:noProof/>
              </w:rPr>
            </w:pPr>
          </w:p>
        </w:tc>
      </w:tr>
      <w:tr w:rsidR="00C4502B" w:rsidRPr="00320FAB" w14:paraId="03C27AAB" w14:textId="77777777" w:rsidTr="005D177A">
        <w:trPr>
          <w:cantSplit/>
          <w:jc w:val="center"/>
        </w:trPr>
        <w:tc>
          <w:tcPr>
            <w:tcW w:w="7920" w:type="dxa"/>
          </w:tcPr>
          <w:p w14:paraId="3EBE0912" w14:textId="77777777" w:rsidR="00C4502B" w:rsidRPr="00320FAB" w:rsidRDefault="00C4502B" w:rsidP="005D177A">
            <w:pPr>
              <w:pStyle w:val="tablesyntax"/>
              <w:spacing w:before="20" w:after="40"/>
              <w:rPr>
                <w:b/>
                <w:noProof/>
                <w:lang w:val="fr-CH" w:eastAsia="ko-KR"/>
              </w:rPr>
            </w:pPr>
            <w:r w:rsidRPr="00320FAB">
              <w:rPr>
                <w:noProof/>
              </w:rPr>
              <w:tab/>
            </w:r>
            <w:r w:rsidRPr="00320FAB">
              <w:rPr>
                <w:noProof/>
              </w:rPr>
              <w:tab/>
            </w:r>
            <w:r w:rsidRPr="00320FAB">
              <w:rPr>
                <w:noProof/>
                <w:lang w:eastAsia="ko-KR"/>
              </w:rPr>
              <w:tab/>
            </w:r>
            <w:r w:rsidRPr="00320FAB">
              <w:rPr>
                <w:b/>
                <w:noProof/>
                <w:lang w:val="fr-CH"/>
              </w:rPr>
              <w:t>qt_split_cu_flag</w:t>
            </w:r>
            <w:r w:rsidRPr="00320FAB">
              <w:rPr>
                <w:noProof/>
                <w:lang w:val="fr-CH" w:eastAsia="ko-KR"/>
              </w:rPr>
              <w:t>[ x0 ][ y0 ]</w:t>
            </w:r>
          </w:p>
        </w:tc>
        <w:tc>
          <w:tcPr>
            <w:tcW w:w="1152" w:type="dxa"/>
          </w:tcPr>
          <w:p w14:paraId="1B6EC684" w14:textId="77777777" w:rsidR="00C4502B" w:rsidRPr="00320FAB" w:rsidRDefault="00C4502B" w:rsidP="005D177A">
            <w:pPr>
              <w:pStyle w:val="tablecell"/>
              <w:spacing w:before="20" w:after="40"/>
              <w:jc w:val="center"/>
              <w:rPr>
                <w:noProof/>
              </w:rPr>
            </w:pPr>
            <w:r w:rsidRPr="00320FAB">
              <w:rPr>
                <w:noProof/>
              </w:rPr>
              <w:t>ae(v)</w:t>
            </w:r>
          </w:p>
        </w:tc>
      </w:tr>
      <w:tr w:rsidR="00C4502B" w:rsidRPr="00320FAB" w14:paraId="4F914962" w14:textId="77777777" w:rsidTr="005D177A">
        <w:trPr>
          <w:cantSplit/>
          <w:jc w:val="center"/>
        </w:trPr>
        <w:tc>
          <w:tcPr>
            <w:tcW w:w="7920" w:type="dxa"/>
          </w:tcPr>
          <w:p w14:paraId="56E894E3" w14:textId="77777777" w:rsidR="00C4502B" w:rsidRPr="00320FAB" w:rsidRDefault="00C4502B" w:rsidP="005D177A">
            <w:pPr>
              <w:pStyle w:val="tablesyntax"/>
              <w:spacing w:before="20" w:after="40"/>
              <w:rPr>
                <w:noProof/>
                <w:lang w:eastAsia="ko-KR"/>
              </w:rPr>
            </w:pPr>
            <w:r w:rsidRPr="00320FAB">
              <w:rPr>
                <w:noProof/>
                <w:lang w:eastAsia="ko-KR"/>
              </w:rPr>
              <w:tab/>
              <w:t>}</w:t>
            </w:r>
          </w:p>
        </w:tc>
        <w:tc>
          <w:tcPr>
            <w:tcW w:w="1152" w:type="dxa"/>
          </w:tcPr>
          <w:p w14:paraId="33A4AD18" w14:textId="77777777" w:rsidR="00C4502B" w:rsidRPr="00320FAB" w:rsidRDefault="00C4502B" w:rsidP="005D177A">
            <w:pPr>
              <w:pStyle w:val="tablecell"/>
              <w:spacing w:before="20" w:after="40"/>
              <w:rPr>
                <w:noProof/>
              </w:rPr>
            </w:pPr>
          </w:p>
        </w:tc>
      </w:tr>
      <w:tr w:rsidR="00C4502B" w:rsidRPr="00320FAB" w14:paraId="02435784" w14:textId="77777777" w:rsidTr="005D177A">
        <w:trPr>
          <w:cantSplit/>
          <w:jc w:val="center"/>
        </w:trPr>
        <w:tc>
          <w:tcPr>
            <w:tcW w:w="7920" w:type="dxa"/>
          </w:tcPr>
          <w:p w14:paraId="13B92260" w14:textId="77777777" w:rsidR="00C4502B" w:rsidRPr="00320FAB" w:rsidRDefault="00C4502B" w:rsidP="005D177A">
            <w:pPr>
              <w:pStyle w:val="tablesyntax"/>
              <w:spacing w:before="20" w:after="40"/>
              <w:rPr>
                <w:noProof/>
              </w:rPr>
            </w:pPr>
            <w:r w:rsidRPr="00320FAB">
              <w:rPr>
                <w:noProof/>
              </w:rPr>
              <w:tab/>
              <w:t>if( qt_split_cu_flag</w:t>
            </w:r>
            <w:r w:rsidRPr="00320FAB">
              <w:rPr>
                <w:noProof/>
                <w:lang w:eastAsia="ko-KR"/>
              </w:rPr>
              <w:t>[ x0 ][ y0 ]</w:t>
            </w:r>
            <w:r w:rsidRPr="00320FAB">
              <w:rPr>
                <w:noProof/>
              </w:rPr>
              <w:t xml:space="preserve"> ) {</w:t>
            </w:r>
          </w:p>
        </w:tc>
        <w:tc>
          <w:tcPr>
            <w:tcW w:w="1152" w:type="dxa"/>
          </w:tcPr>
          <w:p w14:paraId="40687452" w14:textId="77777777" w:rsidR="00C4502B" w:rsidRPr="00320FAB" w:rsidRDefault="00C4502B" w:rsidP="005D177A">
            <w:pPr>
              <w:pStyle w:val="tablecell"/>
              <w:spacing w:before="20" w:after="40"/>
              <w:rPr>
                <w:noProof/>
              </w:rPr>
            </w:pPr>
          </w:p>
        </w:tc>
      </w:tr>
      <w:tr w:rsidR="00C4502B" w:rsidRPr="00320FAB" w14:paraId="4258EBBC" w14:textId="77777777" w:rsidTr="005D177A">
        <w:trPr>
          <w:cantSplit/>
          <w:jc w:val="center"/>
        </w:trPr>
        <w:tc>
          <w:tcPr>
            <w:tcW w:w="7920" w:type="dxa"/>
          </w:tcPr>
          <w:p w14:paraId="6C8121BE" w14:textId="77777777" w:rsidR="00C4502B" w:rsidRPr="00320FAB" w:rsidRDefault="00C4502B" w:rsidP="005D177A">
            <w:pPr>
              <w:pStyle w:val="tablesyntax"/>
              <w:spacing w:before="20" w:after="40"/>
              <w:rPr>
                <w:noProof/>
              </w:rPr>
            </w:pPr>
            <w:r w:rsidRPr="00320FAB">
              <w:rPr>
                <w:noProof/>
              </w:rPr>
              <w:tab/>
            </w:r>
            <w:r w:rsidRPr="00320FAB">
              <w:rPr>
                <w:noProof/>
              </w:rPr>
              <w:tab/>
              <w:t xml:space="preserve">x1 = x0 + </w:t>
            </w:r>
            <w:r w:rsidRPr="00320FAB">
              <w:rPr>
                <w:noProof/>
                <w:lang w:eastAsia="ko-KR"/>
              </w:rPr>
              <w:t>( 1  &lt;&lt;  ( log2CbSize − 1 ) )</w:t>
            </w:r>
          </w:p>
        </w:tc>
        <w:tc>
          <w:tcPr>
            <w:tcW w:w="1152" w:type="dxa"/>
          </w:tcPr>
          <w:p w14:paraId="30F8581C" w14:textId="77777777" w:rsidR="00C4502B" w:rsidRPr="00320FAB" w:rsidRDefault="00C4502B" w:rsidP="005D177A">
            <w:pPr>
              <w:pStyle w:val="tablecell"/>
              <w:spacing w:before="20" w:after="40"/>
              <w:rPr>
                <w:noProof/>
              </w:rPr>
            </w:pPr>
          </w:p>
        </w:tc>
      </w:tr>
      <w:tr w:rsidR="00C4502B" w:rsidRPr="00320FAB" w14:paraId="72F025F6" w14:textId="77777777" w:rsidTr="005D177A">
        <w:trPr>
          <w:cantSplit/>
          <w:jc w:val="center"/>
        </w:trPr>
        <w:tc>
          <w:tcPr>
            <w:tcW w:w="7920" w:type="dxa"/>
          </w:tcPr>
          <w:p w14:paraId="685862A9" w14:textId="77777777" w:rsidR="00C4502B" w:rsidRPr="00320FAB" w:rsidRDefault="00C4502B" w:rsidP="005D177A">
            <w:pPr>
              <w:pStyle w:val="tablesyntax"/>
              <w:spacing w:before="20" w:after="40"/>
              <w:rPr>
                <w:noProof/>
              </w:rPr>
            </w:pPr>
            <w:r w:rsidRPr="00320FAB">
              <w:rPr>
                <w:noProof/>
              </w:rPr>
              <w:tab/>
            </w:r>
            <w:r w:rsidRPr="00320FAB">
              <w:rPr>
                <w:noProof/>
              </w:rPr>
              <w:tab/>
              <w:t xml:space="preserve">y1 = y0 + </w:t>
            </w:r>
            <w:r w:rsidRPr="00320FAB">
              <w:rPr>
                <w:noProof/>
                <w:lang w:eastAsia="ko-KR"/>
              </w:rPr>
              <w:t>( 1  &lt;&lt;  ( log2CbSize − 1 ) )</w:t>
            </w:r>
          </w:p>
        </w:tc>
        <w:tc>
          <w:tcPr>
            <w:tcW w:w="1152" w:type="dxa"/>
          </w:tcPr>
          <w:p w14:paraId="21CDE5A8" w14:textId="77777777" w:rsidR="00C4502B" w:rsidRPr="00320FAB" w:rsidRDefault="00C4502B" w:rsidP="005D177A">
            <w:pPr>
              <w:pStyle w:val="tablecell"/>
              <w:spacing w:before="20" w:after="40"/>
              <w:rPr>
                <w:noProof/>
              </w:rPr>
            </w:pPr>
          </w:p>
        </w:tc>
      </w:tr>
      <w:tr w:rsidR="00C4502B" w:rsidRPr="00320FAB" w14:paraId="2D158A5E" w14:textId="77777777" w:rsidTr="005D177A">
        <w:trPr>
          <w:cantSplit/>
          <w:jc w:val="center"/>
        </w:trPr>
        <w:tc>
          <w:tcPr>
            <w:tcW w:w="7920" w:type="dxa"/>
          </w:tcPr>
          <w:p w14:paraId="01ED3699" w14:textId="77777777" w:rsidR="00C4502B" w:rsidRPr="00320FAB" w:rsidRDefault="00C4502B" w:rsidP="005D177A">
            <w:pPr>
              <w:pStyle w:val="tablesyntax"/>
              <w:spacing w:before="20" w:after="40"/>
              <w:rPr>
                <w:noProof/>
              </w:rPr>
            </w:pPr>
            <w:r w:rsidRPr="00320FAB">
              <w:rPr>
                <w:noProof/>
              </w:rPr>
              <w:tab/>
            </w:r>
            <w:r w:rsidRPr="00320FAB">
              <w:rPr>
                <w:noProof/>
              </w:rPr>
              <w:tab/>
              <w:t>coding_quadtree( x0, y0, log2CbSize − 1, cqtDepth + 1</w:t>
            </w:r>
            <w:r w:rsidRPr="00320FAB">
              <w:rPr>
                <w:noProof/>
                <w:lang w:eastAsia="ko-KR"/>
              </w:rPr>
              <w:t> </w:t>
            </w:r>
            <w:r w:rsidRPr="00320FAB">
              <w:rPr>
                <w:noProof/>
              </w:rPr>
              <w:t>)</w:t>
            </w:r>
          </w:p>
        </w:tc>
        <w:tc>
          <w:tcPr>
            <w:tcW w:w="1152" w:type="dxa"/>
          </w:tcPr>
          <w:p w14:paraId="0454322D" w14:textId="77777777" w:rsidR="00C4502B" w:rsidRPr="00320FAB" w:rsidRDefault="00C4502B" w:rsidP="005D177A">
            <w:pPr>
              <w:pStyle w:val="tablecell"/>
              <w:spacing w:before="20" w:after="40"/>
              <w:rPr>
                <w:noProof/>
              </w:rPr>
            </w:pPr>
          </w:p>
        </w:tc>
      </w:tr>
      <w:tr w:rsidR="00C4502B" w:rsidRPr="00320FAB" w14:paraId="1C72AAA9" w14:textId="77777777" w:rsidTr="005D177A">
        <w:trPr>
          <w:cantSplit/>
          <w:jc w:val="center"/>
        </w:trPr>
        <w:tc>
          <w:tcPr>
            <w:tcW w:w="7920" w:type="dxa"/>
          </w:tcPr>
          <w:p w14:paraId="2E6A1474" w14:textId="77777777" w:rsidR="00C4502B" w:rsidRPr="00320FAB" w:rsidRDefault="00C4502B" w:rsidP="005D177A">
            <w:pPr>
              <w:pStyle w:val="tablesyntax"/>
              <w:spacing w:before="20" w:after="40"/>
              <w:rPr>
                <w:noProof/>
              </w:rPr>
            </w:pPr>
            <w:r w:rsidRPr="00320FAB">
              <w:rPr>
                <w:noProof/>
              </w:rPr>
              <w:tab/>
            </w:r>
            <w:r w:rsidRPr="00320FAB">
              <w:rPr>
                <w:noProof/>
              </w:rPr>
              <w:tab/>
              <w:t>if( x1 &lt; pic_width_in_luma_samples )</w:t>
            </w:r>
          </w:p>
        </w:tc>
        <w:tc>
          <w:tcPr>
            <w:tcW w:w="1152" w:type="dxa"/>
          </w:tcPr>
          <w:p w14:paraId="369F6857" w14:textId="77777777" w:rsidR="00C4502B" w:rsidRPr="00320FAB" w:rsidRDefault="00C4502B" w:rsidP="005D177A">
            <w:pPr>
              <w:pStyle w:val="tablecell"/>
              <w:spacing w:before="20" w:after="40"/>
              <w:rPr>
                <w:noProof/>
              </w:rPr>
            </w:pPr>
          </w:p>
        </w:tc>
      </w:tr>
      <w:tr w:rsidR="00C4502B" w:rsidRPr="00320FAB" w14:paraId="75D38FB7" w14:textId="77777777" w:rsidTr="005D177A">
        <w:trPr>
          <w:cantSplit/>
          <w:jc w:val="center"/>
        </w:trPr>
        <w:tc>
          <w:tcPr>
            <w:tcW w:w="7920" w:type="dxa"/>
          </w:tcPr>
          <w:p w14:paraId="7609D77A" w14:textId="77777777" w:rsidR="00C4502B" w:rsidRPr="00320FAB" w:rsidRDefault="00C4502B" w:rsidP="005D177A">
            <w:pPr>
              <w:pStyle w:val="tablesyntax"/>
              <w:spacing w:before="20" w:after="40"/>
              <w:rPr>
                <w:noProof/>
              </w:rPr>
            </w:pPr>
            <w:r w:rsidRPr="00320FAB">
              <w:rPr>
                <w:noProof/>
              </w:rPr>
              <w:tab/>
            </w:r>
            <w:r w:rsidRPr="00320FAB">
              <w:rPr>
                <w:noProof/>
              </w:rPr>
              <w:tab/>
            </w:r>
            <w:r w:rsidRPr="00320FAB">
              <w:rPr>
                <w:noProof/>
              </w:rPr>
              <w:tab/>
              <w:t>coding_quadtree( x1, y0, log2CbSize − 1, cqtDepth + 1</w:t>
            </w:r>
            <w:r w:rsidRPr="00320FAB">
              <w:rPr>
                <w:noProof/>
                <w:lang w:eastAsia="ko-KR"/>
              </w:rPr>
              <w:t> </w:t>
            </w:r>
            <w:r w:rsidRPr="00320FAB">
              <w:rPr>
                <w:noProof/>
              </w:rPr>
              <w:t>)</w:t>
            </w:r>
          </w:p>
        </w:tc>
        <w:tc>
          <w:tcPr>
            <w:tcW w:w="1152" w:type="dxa"/>
          </w:tcPr>
          <w:p w14:paraId="729C6B76" w14:textId="77777777" w:rsidR="00C4502B" w:rsidRPr="00320FAB" w:rsidRDefault="00C4502B" w:rsidP="005D177A">
            <w:pPr>
              <w:pStyle w:val="tablecell"/>
              <w:spacing w:before="20" w:after="40"/>
              <w:rPr>
                <w:noProof/>
              </w:rPr>
            </w:pPr>
          </w:p>
        </w:tc>
      </w:tr>
      <w:tr w:rsidR="00C4502B" w:rsidRPr="00320FAB" w14:paraId="11FB402D" w14:textId="77777777" w:rsidTr="005D177A">
        <w:trPr>
          <w:cantSplit/>
          <w:jc w:val="center"/>
        </w:trPr>
        <w:tc>
          <w:tcPr>
            <w:tcW w:w="7920" w:type="dxa"/>
          </w:tcPr>
          <w:p w14:paraId="503D5771" w14:textId="77777777" w:rsidR="00C4502B" w:rsidRPr="00320FAB" w:rsidRDefault="00C4502B" w:rsidP="005D177A">
            <w:pPr>
              <w:pStyle w:val="tablesyntax"/>
              <w:spacing w:before="20" w:after="40"/>
              <w:rPr>
                <w:noProof/>
              </w:rPr>
            </w:pPr>
            <w:r w:rsidRPr="00320FAB">
              <w:rPr>
                <w:noProof/>
              </w:rPr>
              <w:tab/>
            </w:r>
            <w:r w:rsidRPr="00320FAB">
              <w:rPr>
                <w:noProof/>
              </w:rPr>
              <w:tab/>
              <w:t>if( y1 &lt; pic_height_in_luma_samples )</w:t>
            </w:r>
          </w:p>
        </w:tc>
        <w:tc>
          <w:tcPr>
            <w:tcW w:w="1152" w:type="dxa"/>
          </w:tcPr>
          <w:p w14:paraId="5C505C8C" w14:textId="77777777" w:rsidR="00C4502B" w:rsidRPr="00320FAB" w:rsidRDefault="00C4502B" w:rsidP="005D177A">
            <w:pPr>
              <w:pStyle w:val="tablecell"/>
              <w:spacing w:before="20" w:after="40"/>
              <w:rPr>
                <w:noProof/>
              </w:rPr>
            </w:pPr>
          </w:p>
        </w:tc>
      </w:tr>
      <w:tr w:rsidR="00C4502B" w:rsidRPr="00320FAB" w14:paraId="1B1425D4" w14:textId="77777777" w:rsidTr="005D177A">
        <w:trPr>
          <w:cantSplit/>
          <w:jc w:val="center"/>
        </w:trPr>
        <w:tc>
          <w:tcPr>
            <w:tcW w:w="7920" w:type="dxa"/>
          </w:tcPr>
          <w:p w14:paraId="6ED9C59A" w14:textId="77777777" w:rsidR="00C4502B" w:rsidRPr="00320FAB" w:rsidRDefault="00C4502B" w:rsidP="005D177A">
            <w:pPr>
              <w:pStyle w:val="tablesyntax"/>
              <w:spacing w:before="20" w:after="40"/>
              <w:rPr>
                <w:noProof/>
              </w:rPr>
            </w:pPr>
            <w:r w:rsidRPr="00320FAB">
              <w:rPr>
                <w:noProof/>
              </w:rPr>
              <w:tab/>
            </w:r>
            <w:r w:rsidRPr="00320FAB">
              <w:rPr>
                <w:noProof/>
              </w:rPr>
              <w:tab/>
            </w:r>
            <w:r w:rsidRPr="00320FAB">
              <w:rPr>
                <w:noProof/>
              </w:rPr>
              <w:tab/>
              <w:t>coding_quadtree( x0, y1, log2CbSize − 1, cqtDepth + 1</w:t>
            </w:r>
            <w:r w:rsidRPr="00320FAB">
              <w:rPr>
                <w:noProof/>
                <w:lang w:eastAsia="ko-KR"/>
              </w:rPr>
              <w:t> </w:t>
            </w:r>
            <w:r w:rsidRPr="00320FAB">
              <w:rPr>
                <w:noProof/>
              </w:rPr>
              <w:t>)</w:t>
            </w:r>
          </w:p>
        </w:tc>
        <w:tc>
          <w:tcPr>
            <w:tcW w:w="1152" w:type="dxa"/>
          </w:tcPr>
          <w:p w14:paraId="337E9B2F" w14:textId="77777777" w:rsidR="00C4502B" w:rsidRPr="00320FAB" w:rsidRDefault="00C4502B" w:rsidP="005D177A">
            <w:pPr>
              <w:pStyle w:val="tablecell"/>
              <w:spacing w:before="20" w:after="40"/>
              <w:rPr>
                <w:noProof/>
              </w:rPr>
            </w:pPr>
          </w:p>
        </w:tc>
      </w:tr>
      <w:tr w:rsidR="00C4502B" w:rsidRPr="00320FAB" w14:paraId="7BF4291F" w14:textId="77777777" w:rsidTr="005D177A">
        <w:trPr>
          <w:cantSplit/>
          <w:jc w:val="center"/>
        </w:trPr>
        <w:tc>
          <w:tcPr>
            <w:tcW w:w="7920" w:type="dxa"/>
          </w:tcPr>
          <w:p w14:paraId="6EFC01FE" w14:textId="77777777" w:rsidR="00C4502B" w:rsidRPr="00320FAB" w:rsidRDefault="00C4502B" w:rsidP="005D177A">
            <w:pPr>
              <w:pStyle w:val="tablesyntax"/>
              <w:spacing w:before="20" w:after="40"/>
              <w:rPr>
                <w:noProof/>
              </w:rPr>
            </w:pPr>
            <w:r w:rsidRPr="00320FAB">
              <w:rPr>
                <w:noProof/>
              </w:rPr>
              <w:tab/>
            </w:r>
            <w:r w:rsidRPr="00320FAB">
              <w:rPr>
                <w:noProof/>
              </w:rPr>
              <w:tab/>
              <w:t>if( x1 &lt; pic_width_in_luma_samples  &amp;&amp;  y1 &lt; pic_height_in_luma_samples )</w:t>
            </w:r>
          </w:p>
        </w:tc>
        <w:tc>
          <w:tcPr>
            <w:tcW w:w="1152" w:type="dxa"/>
          </w:tcPr>
          <w:p w14:paraId="54E54E28" w14:textId="77777777" w:rsidR="00C4502B" w:rsidRPr="00320FAB" w:rsidRDefault="00C4502B" w:rsidP="005D177A">
            <w:pPr>
              <w:pStyle w:val="tablecell"/>
              <w:spacing w:before="20" w:after="40"/>
              <w:rPr>
                <w:noProof/>
              </w:rPr>
            </w:pPr>
          </w:p>
        </w:tc>
      </w:tr>
      <w:tr w:rsidR="00C4502B" w:rsidRPr="00320FAB" w14:paraId="4B9B6D43" w14:textId="77777777" w:rsidTr="005D177A">
        <w:trPr>
          <w:cantSplit/>
          <w:jc w:val="center"/>
        </w:trPr>
        <w:tc>
          <w:tcPr>
            <w:tcW w:w="7920" w:type="dxa"/>
          </w:tcPr>
          <w:p w14:paraId="60DA8D3C" w14:textId="77777777" w:rsidR="00C4502B" w:rsidRPr="00320FAB" w:rsidRDefault="00C4502B" w:rsidP="005D177A">
            <w:pPr>
              <w:pStyle w:val="tablesyntax"/>
              <w:spacing w:before="20" w:after="40"/>
              <w:rPr>
                <w:noProof/>
              </w:rPr>
            </w:pPr>
            <w:r w:rsidRPr="00320FAB">
              <w:rPr>
                <w:noProof/>
              </w:rPr>
              <w:tab/>
            </w:r>
            <w:r w:rsidRPr="00320FAB">
              <w:rPr>
                <w:noProof/>
              </w:rPr>
              <w:tab/>
            </w:r>
            <w:r w:rsidRPr="00320FAB">
              <w:rPr>
                <w:noProof/>
              </w:rPr>
              <w:tab/>
              <w:t>coding_quadtree( x1, y1, log2CbSize − 1, cqtDepth + 1</w:t>
            </w:r>
            <w:r w:rsidRPr="00320FAB">
              <w:rPr>
                <w:noProof/>
                <w:lang w:eastAsia="ko-KR"/>
              </w:rPr>
              <w:t> </w:t>
            </w:r>
            <w:r w:rsidRPr="00320FAB">
              <w:rPr>
                <w:noProof/>
              </w:rPr>
              <w:t>)</w:t>
            </w:r>
          </w:p>
        </w:tc>
        <w:tc>
          <w:tcPr>
            <w:tcW w:w="1152" w:type="dxa"/>
          </w:tcPr>
          <w:p w14:paraId="3B69241E" w14:textId="77777777" w:rsidR="00C4502B" w:rsidRPr="00320FAB" w:rsidRDefault="00C4502B" w:rsidP="005D177A">
            <w:pPr>
              <w:pStyle w:val="tablecell"/>
              <w:spacing w:before="20" w:after="40"/>
              <w:rPr>
                <w:noProof/>
              </w:rPr>
            </w:pPr>
          </w:p>
        </w:tc>
      </w:tr>
      <w:tr w:rsidR="00C4502B" w:rsidRPr="00320FAB" w14:paraId="500734B6" w14:textId="77777777" w:rsidTr="005D177A">
        <w:trPr>
          <w:cantSplit/>
          <w:jc w:val="center"/>
        </w:trPr>
        <w:tc>
          <w:tcPr>
            <w:tcW w:w="7920" w:type="dxa"/>
          </w:tcPr>
          <w:p w14:paraId="24BB7F6E" w14:textId="77777777" w:rsidR="00C4502B" w:rsidRPr="00320FAB" w:rsidRDefault="00C4502B" w:rsidP="005D177A">
            <w:pPr>
              <w:pStyle w:val="tablesyntax"/>
              <w:spacing w:before="20" w:after="40"/>
              <w:rPr>
                <w:noProof/>
              </w:rPr>
            </w:pPr>
            <w:r w:rsidRPr="00320FAB">
              <w:rPr>
                <w:noProof/>
              </w:rPr>
              <w:tab/>
              <w:t>} else</w:t>
            </w:r>
          </w:p>
        </w:tc>
        <w:tc>
          <w:tcPr>
            <w:tcW w:w="1152" w:type="dxa"/>
          </w:tcPr>
          <w:p w14:paraId="48145B81" w14:textId="77777777" w:rsidR="00C4502B" w:rsidRPr="00320FAB" w:rsidRDefault="00C4502B" w:rsidP="005D177A">
            <w:pPr>
              <w:pStyle w:val="tablecell"/>
              <w:spacing w:before="20" w:after="40"/>
              <w:rPr>
                <w:noProof/>
              </w:rPr>
            </w:pPr>
          </w:p>
        </w:tc>
      </w:tr>
      <w:tr w:rsidR="00C4502B" w:rsidRPr="00320FAB" w14:paraId="4E1C77C9" w14:textId="77777777" w:rsidTr="005D177A">
        <w:trPr>
          <w:cantSplit/>
          <w:jc w:val="center"/>
        </w:trPr>
        <w:tc>
          <w:tcPr>
            <w:tcW w:w="7920" w:type="dxa"/>
          </w:tcPr>
          <w:p w14:paraId="3F7E0395" w14:textId="77777777" w:rsidR="00C4502B" w:rsidRPr="00320FAB" w:rsidRDefault="00C4502B" w:rsidP="005D177A">
            <w:pPr>
              <w:pStyle w:val="tablesyntax"/>
              <w:spacing w:before="20" w:after="40"/>
              <w:rPr>
                <w:noProof/>
              </w:rPr>
            </w:pPr>
            <w:r w:rsidRPr="00320FAB">
              <w:rPr>
                <w:noProof/>
              </w:rPr>
              <w:tab/>
            </w:r>
            <w:r w:rsidRPr="00320FAB">
              <w:rPr>
                <w:noProof/>
              </w:rPr>
              <w:tab/>
            </w:r>
            <w:r w:rsidRPr="00320FAB">
              <w:rPr>
                <w:noProof/>
                <w:lang w:eastAsia="ko-KR"/>
              </w:rPr>
              <w:t>multi_type_tree</w:t>
            </w:r>
            <w:r w:rsidRPr="00320FAB">
              <w:rPr>
                <w:noProof/>
              </w:rPr>
              <w:t>( x0, y0, 1  &lt;&lt;  log2CbSize, 1  &lt;&lt;  log2CbSize, 0 , 0 )</w:t>
            </w:r>
          </w:p>
        </w:tc>
        <w:tc>
          <w:tcPr>
            <w:tcW w:w="1152" w:type="dxa"/>
          </w:tcPr>
          <w:p w14:paraId="605C4052" w14:textId="77777777" w:rsidR="00C4502B" w:rsidRPr="00320FAB" w:rsidRDefault="00C4502B" w:rsidP="005D177A">
            <w:pPr>
              <w:pStyle w:val="tablecell"/>
              <w:spacing w:before="20" w:after="40"/>
              <w:rPr>
                <w:noProof/>
              </w:rPr>
            </w:pPr>
          </w:p>
        </w:tc>
      </w:tr>
      <w:tr w:rsidR="00C4502B" w:rsidRPr="00320FAB" w14:paraId="2B743C4A" w14:textId="77777777" w:rsidTr="005D177A">
        <w:trPr>
          <w:cantSplit/>
          <w:jc w:val="center"/>
        </w:trPr>
        <w:tc>
          <w:tcPr>
            <w:tcW w:w="7920" w:type="dxa"/>
          </w:tcPr>
          <w:p w14:paraId="352C265F" w14:textId="77777777" w:rsidR="00C4502B" w:rsidRPr="00320FAB" w:rsidRDefault="00C4502B" w:rsidP="005D177A">
            <w:pPr>
              <w:pStyle w:val="tablesyntax"/>
              <w:spacing w:before="20" w:after="40"/>
              <w:rPr>
                <w:noProof/>
              </w:rPr>
            </w:pPr>
            <w:r w:rsidRPr="00320FAB">
              <w:rPr>
                <w:noProof/>
              </w:rPr>
              <w:t>}</w:t>
            </w:r>
          </w:p>
        </w:tc>
        <w:tc>
          <w:tcPr>
            <w:tcW w:w="1152" w:type="dxa"/>
          </w:tcPr>
          <w:p w14:paraId="79C8E7DF" w14:textId="77777777" w:rsidR="00C4502B" w:rsidRPr="00320FAB" w:rsidRDefault="00C4502B" w:rsidP="005D177A">
            <w:pPr>
              <w:pStyle w:val="tablesyntax"/>
              <w:spacing w:before="20" w:after="40"/>
              <w:rPr>
                <w:noProof/>
              </w:rPr>
            </w:pPr>
          </w:p>
        </w:tc>
      </w:tr>
    </w:tbl>
    <w:p w14:paraId="2539BA7A" w14:textId="77777777" w:rsidR="00C4502B" w:rsidRPr="00320FAB" w:rsidRDefault="00C4502B" w:rsidP="00C4502B">
      <w:pPr>
        <w:rPr>
          <w:noProof/>
          <w:lang w:eastAsia="ko-KR"/>
        </w:rPr>
      </w:pPr>
      <w:bookmarkStart w:id="739" w:name="_Toc287363768"/>
      <w:bookmarkStart w:id="740" w:name="_Toc311216761"/>
    </w:p>
    <w:bookmarkEnd w:id="739"/>
    <w:bookmarkEnd w:id="740"/>
    <w:p w14:paraId="32B39AC3" w14:textId="77777777" w:rsidR="00C4502B" w:rsidRPr="00320FAB" w:rsidRDefault="00C4502B" w:rsidP="00806FC0">
      <w:pPr>
        <w:pStyle w:val="Heading4"/>
        <w:keepLines/>
        <w:numPr>
          <w:ilvl w:val="3"/>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rPr>
      </w:pPr>
      <w:r w:rsidRPr="00320FAB">
        <w:rPr>
          <w:noProof/>
        </w:rPr>
        <w:lastRenderedPageBreak/>
        <w:t>Multi-type tree syntax</w:t>
      </w:r>
    </w:p>
    <w:p w14:paraId="2F44E669" w14:textId="77777777" w:rsidR="00C4502B" w:rsidRPr="00320FAB" w:rsidRDefault="00C4502B" w:rsidP="00C4502B">
      <w:pPr>
        <w:keepNext/>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C4502B" w:rsidRPr="00320FAB" w14:paraId="7D29B114" w14:textId="77777777" w:rsidTr="005D177A">
        <w:trPr>
          <w:cantSplit/>
          <w:jc w:val="center"/>
        </w:trPr>
        <w:tc>
          <w:tcPr>
            <w:tcW w:w="7920" w:type="dxa"/>
          </w:tcPr>
          <w:p w14:paraId="01480D22" w14:textId="77777777" w:rsidR="00C4502B" w:rsidRPr="00320FAB" w:rsidRDefault="00C4502B" w:rsidP="005D177A">
            <w:pPr>
              <w:pStyle w:val="tablesyntax"/>
              <w:spacing w:before="20" w:after="40"/>
              <w:rPr>
                <w:noProof/>
              </w:rPr>
            </w:pPr>
            <w:r w:rsidRPr="00320FAB">
              <w:rPr>
                <w:noProof/>
              </w:rPr>
              <w:t>multi_type_tree( x0, y0, </w:t>
            </w:r>
            <w:r w:rsidRPr="00320FAB">
              <w:rPr>
                <w:noProof/>
                <w:lang w:val="en-US"/>
              </w:rPr>
              <w:t>cbWidth,</w:t>
            </w:r>
            <w:r w:rsidRPr="00320FAB">
              <w:rPr>
                <w:noProof/>
              </w:rPr>
              <w:t> </w:t>
            </w:r>
            <w:r w:rsidRPr="00320FAB">
              <w:rPr>
                <w:noProof/>
                <w:lang w:val="en-US"/>
              </w:rPr>
              <w:t>cbHeight,</w:t>
            </w:r>
            <w:r w:rsidRPr="00320FAB">
              <w:rPr>
                <w:noProof/>
              </w:rPr>
              <w:t> </w:t>
            </w:r>
            <w:r w:rsidRPr="00320FAB">
              <w:rPr>
                <w:noProof/>
                <w:lang w:val="en-US"/>
              </w:rPr>
              <w:t>mttDepth,</w:t>
            </w:r>
            <w:r w:rsidRPr="00320FAB">
              <w:rPr>
                <w:noProof/>
              </w:rPr>
              <w:t> </w:t>
            </w:r>
            <w:r w:rsidRPr="00320FAB">
              <w:rPr>
                <w:noProof/>
                <w:lang w:val="en-US"/>
              </w:rPr>
              <w:t xml:space="preserve"> partIdx</w:t>
            </w:r>
            <w:r w:rsidRPr="00320FAB">
              <w:rPr>
                <w:noProof/>
              </w:rPr>
              <w:t> ) {</w:t>
            </w:r>
          </w:p>
        </w:tc>
        <w:tc>
          <w:tcPr>
            <w:tcW w:w="1152" w:type="dxa"/>
          </w:tcPr>
          <w:p w14:paraId="442C93AA" w14:textId="77777777" w:rsidR="00C4502B" w:rsidRPr="00320FAB" w:rsidRDefault="00C4502B" w:rsidP="005D177A">
            <w:pPr>
              <w:pStyle w:val="tableheading"/>
              <w:spacing w:before="20" w:after="40"/>
              <w:rPr>
                <w:noProof/>
              </w:rPr>
            </w:pPr>
            <w:r w:rsidRPr="00320FAB">
              <w:rPr>
                <w:noProof/>
              </w:rPr>
              <w:t>Descriptor</w:t>
            </w:r>
          </w:p>
        </w:tc>
      </w:tr>
      <w:tr w:rsidR="00C4502B" w:rsidRPr="00320FAB" w14:paraId="1F19E81C" w14:textId="77777777" w:rsidTr="005D177A">
        <w:trPr>
          <w:cantSplit/>
          <w:jc w:val="center"/>
        </w:trPr>
        <w:tc>
          <w:tcPr>
            <w:tcW w:w="7920" w:type="dxa"/>
          </w:tcPr>
          <w:p w14:paraId="437B4D24" w14:textId="77777777" w:rsidR="00C4502B" w:rsidRPr="00320FAB" w:rsidRDefault="00C4502B" w:rsidP="005D177A">
            <w:pPr>
              <w:pStyle w:val="tablesyntax"/>
              <w:spacing w:before="20" w:after="40"/>
              <w:rPr>
                <w:noProof/>
              </w:rPr>
            </w:pPr>
            <w:r w:rsidRPr="00320FAB">
              <w:rPr>
                <w:noProof/>
              </w:rPr>
              <w:tab/>
              <w:t>if( allowSplitBtVer  | |  allowSplitBtHor  | |  allowSplitTtVer  | |  allowSplitTtHor</w:t>
            </w:r>
            <w:r w:rsidRPr="00320FAB">
              <w:rPr>
                <w:noProof/>
                <w:lang w:eastAsia="ko-KR"/>
              </w:rPr>
              <w:t xml:space="preserve"> )</w:t>
            </w:r>
          </w:p>
        </w:tc>
        <w:tc>
          <w:tcPr>
            <w:tcW w:w="1152" w:type="dxa"/>
          </w:tcPr>
          <w:p w14:paraId="6C4B4819" w14:textId="77777777" w:rsidR="00C4502B" w:rsidRPr="00320FAB" w:rsidRDefault="00C4502B" w:rsidP="005D177A">
            <w:pPr>
              <w:pStyle w:val="tablecell"/>
              <w:spacing w:before="20" w:after="40"/>
              <w:rPr>
                <w:noProof/>
              </w:rPr>
            </w:pPr>
          </w:p>
        </w:tc>
      </w:tr>
      <w:tr w:rsidR="00C4502B" w:rsidRPr="00320FAB" w14:paraId="3C5F0E0A" w14:textId="77777777" w:rsidTr="005D177A">
        <w:trPr>
          <w:cantSplit/>
          <w:jc w:val="center"/>
        </w:trPr>
        <w:tc>
          <w:tcPr>
            <w:tcW w:w="7920" w:type="dxa"/>
          </w:tcPr>
          <w:p w14:paraId="3FEA4BEB" w14:textId="77777777" w:rsidR="00C4502B" w:rsidRPr="00320FAB" w:rsidRDefault="00C4502B" w:rsidP="005D177A">
            <w:pPr>
              <w:pStyle w:val="tablesyntax"/>
              <w:spacing w:before="20" w:after="40"/>
              <w:rPr>
                <w:b/>
                <w:noProof/>
                <w:lang w:val="fr-CH" w:eastAsia="ko-KR"/>
              </w:rPr>
            </w:pPr>
            <w:r w:rsidRPr="00320FAB">
              <w:rPr>
                <w:noProof/>
              </w:rPr>
              <w:tab/>
            </w:r>
            <w:r w:rsidRPr="00320FAB">
              <w:rPr>
                <w:noProof/>
              </w:rPr>
              <w:tab/>
            </w:r>
            <w:r w:rsidRPr="00320FAB">
              <w:rPr>
                <w:noProof/>
                <w:lang w:eastAsia="ko-KR"/>
              </w:rPr>
              <w:tab/>
            </w:r>
            <w:r w:rsidRPr="00320FAB">
              <w:rPr>
                <w:b/>
                <w:noProof/>
                <w:lang w:eastAsia="ko-KR"/>
              </w:rPr>
              <w:t>mtt_</w:t>
            </w:r>
            <w:r w:rsidRPr="00320FAB">
              <w:rPr>
                <w:b/>
                <w:noProof/>
                <w:lang w:val="fr-CH"/>
              </w:rPr>
              <w:t>split_cu_flag</w:t>
            </w:r>
          </w:p>
        </w:tc>
        <w:tc>
          <w:tcPr>
            <w:tcW w:w="1152" w:type="dxa"/>
          </w:tcPr>
          <w:p w14:paraId="1A6F56BB" w14:textId="77777777" w:rsidR="00C4502B" w:rsidRPr="00320FAB" w:rsidRDefault="00C4502B" w:rsidP="005D177A">
            <w:pPr>
              <w:pStyle w:val="tablecell"/>
              <w:spacing w:before="20" w:after="40"/>
              <w:jc w:val="center"/>
              <w:rPr>
                <w:noProof/>
              </w:rPr>
            </w:pPr>
            <w:r w:rsidRPr="00320FAB">
              <w:rPr>
                <w:noProof/>
              </w:rPr>
              <w:t>ae(v)</w:t>
            </w:r>
          </w:p>
        </w:tc>
      </w:tr>
      <w:tr w:rsidR="00C4502B" w:rsidRPr="00320FAB" w14:paraId="70E3B5E2" w14:textId="77777777" w:rsidTr="005D177A">
        <w:trPr>
          <w:cantSplit/>
          <w:jc w:val="center"/>
        </w:trPr>
        <w:tc>
          <w:tcPr>
            <w:tcW w:w="7920" w:type="dxa"/>
          </w:tcPr>
          <w:p w14:paraId="25AA61C3" w14:textId="77777777" w:rsidR="00C4502B" w:rsidRPr="00320FAB" w:rsidRDefault="00C4502B" w:rsidP="005D177A">
            <w:pPr>
              <w:pStyle w:val="tablesyntax"/>
              <w:spacing w:before="20" w:after="40"/>
              <w:rPr>
                <w:noProof/>
              </w:rPr>
            </w:pPr>
            <w:r w:rsidRPr="00320FAB">
              <w:rPr>
                <w:noProof/>
              </w:rPr>
              <w:tab/>
              <w:t>if( mtt_split_cu_flag ) {</w:t>
            </w:r>
          </w:p>
        </w:tc>
        <w:tc>
          <w:tcPr>
            <w:tcW w:w="1152" w:type="dxa"/>
          </w:tcPr>
          <w:p w14:paraId="14753E4C" w14:textId="77777777" w:rsidR="00C4502B" w:rsidRPr="00320FAB" w:rsidRDefault="00C4502B" w:rsidP="005D177A">
            <w:pPr>
              <w:pStyle w:val="tablecell"/>
              <w:spacing w:before="20" w:after="40"/>
              <w:rPr>
                <w:noProof/>
              </w:rPr>
            </w:pPr>
          </w:p>
        </w:tc>
      </w:tr>
      <w:tr w:rsidR="00C4502B" w:rsidRPr="00320FAB" w14:paraId="22291018" w14:textId="77777777" w:rsidTr="005D177A">
        <w:trPr>
          <w:cantSplit/>
          <w:jc w:val="center"/>
        </w:trPr>
        <w:tc>
          <w:tcPr>
            <w:tcW w:w="7920" w:type="dxa"/>
          </w:tcPr>
          <w:p w14:paraId="6AC59BDB" w14:textId="77777777" w:rsidR="00C4502B" w:rsidRPr="00320FAB" w:rsidRDefault="00C4502B" w:rsidP="005D177A">
            <w:pPr>
              <w:pStyle w:val="tablesyntax"/>
              <w:spacing w:before="20" w:after="40"/>
              <w:rPr>
                <w:noProof/>
                <w:lang w:eastAsia="ko-KR"/>
              </w:rPr>
            </w:pPr>
            <w:r w:rsidRPr="00320FAB">
              <w:rPr>
                <w:noProof/>
                <w:lang w:eastAsia="ko-KR"/>
              </w:rPr>
              <w:tab/>
            </w:r>
            <w:r w:rsidRPr="00320FAB">
              <w:rPr>
                <w:noProof/>
                <w:lang w:eastAsia="ko-KR"/>
              </w:rPr>
              <w:tab/>
            </w:r>
            <w:r w:rsidRPr="00320FAB">
              <w:rPr>
                <w:noProof/>
              </w:rPr>
              <w:t xml:space="preserve">if( ( allowSplitBtHor  | | </w:t>
            </w:r>
            <w:r w:rsidRPr="00320FAB">
              <w:rPr>
                <w:noProof/>
                <w:lang w:eastAsia="ko-KR"/>
              </w:rPr>
              <w:t xml:space="preserve"> allowSplitTtHor ) </w:t>
            </w:r>
            <w:r w:rsidRPr="00320FAB">
              <w:rPr>
                <w:noProof/>
              </w:rPr>
              <w:t xml:space="preserve">&amp;&amp; </w:t>
            </w:r>
            <w:r w:rsidRPr="00320FAB">
              <w:rPr>
                <w:noProof/>
                <w:lang w:eastAsia="ko-KR"/>
              </w:rPr>
              <w:br/>
            </w:r>
            <w:r w:rsidRPr="00320FAB">
              <w:rPr>
                <w:noProof/>
                <w:lang w:eastAsia="ko-KR"/>
              </w:rPr>
              <w:tab/>
            </w:r>
            <w:r w:rsidRPr="00320FAB">
              <w:rPr>
                <w:noProof/>
                <w:lang w:eastAsia="ko-KR"/>
              </w:rPr>
              <w:tab/>
            </w:r>
            <w:r w:rsidRPr="00320FAB">
              <w:rPr>
                <w:noProof/>
                <w:lang w:eastAsia="ko-KR"/>
              </w:rPr>
              <w:tab/>
            </w:r>
            <w:r w:rsidRPr="00320FAB">
              <w:rPr>
                <w:noProof/>
              </w:rPr>
              <w:t xml:space="preserve"> ( allowSplitBtVer  | | </w:t>
            </w:r>
            <w:r w:rsidRPr="00320FAB">
              <w:rPr>
                <w:noProof/>
                <w:lang w:eastAsia="ko-KR"/>
              </w:rPr>
              <w:t xml:space="preserve"> allowSplitTtVer ) )</w:t>
            </w:r>
          </w:p>
        </w:tc>
        <w:tc>
          <w:tcPr>
            <w:tcW w:w="1152" w:type="dxa"/>
          </w:tcPr>
          <w:p w14:paraId="39F90B08" w14:textId="77777777" w:rsidR="00C4502B" w:rsidRPr="00320FAB" w:rsidRDefault="00C4502B" w:rsidP="005D177A">
            <w:pPr>
              <w:pStyle w:val="tablecell"/>
              <w:spacing w:before="20" w:after="40"/>
              <w:rPr>
                <w:noProof/>
              </w:rPr>
            </w:pPr>
          </w:p>
        </w:tc>
      </w:tr>
      <w:tr w:rsidR="00C4502B" w:rsidRPr="00320FAB" w14:paraId="73DEDA17" w14:textId="77777777" w:rsidTr="005D177A">
        <w:trPr>
          <w:cantSplit/>
          <w:jc w:val="center"/>
        </w:trPr>
        <w:tc>
          <w:tcPr>
            <w:tcW w:w="7920" w:type="dxa"/>
          </w:tcPr>
          <w:p w14:paraId="1C5B288F" w14:textId="77777777" w:rsidR="00C4502B" w:rsidRPr="00320FAB" w:rsidRDefault="00C4502B" w:rsidP="005D177A">
            <w:pPr>
              <w:pStyle w:val="tablesyntax"/>
              <w:spacing w:before="20" w:after="40"/>
              <w:rPr>
                <w:noProof/>
                <w:lang w:val="en-CA" w:eastAsia="ko-KR"/>
              </w:rPr>
            </w:pPr>
            <w:r w:rsidRPr="00320FAB">
              <w:rPr>
                <w:noProof/>
                <w:lang w:eastAsia="ko-KR"/>
              </w:rPr>
              <w:tab/>
            </w:r>
            <w:r w:rsidRPr="00320FAB">
              <w:rPr>
                <w:noProof/>
                <w:lang w:eastAsia="ko-KR"/>
              </w:rPr>
              <w:tab/>
            </w:r>
            <w:r w:rsidRPr="00320FAB">
              <w:rPr>
                <w:noProof/>
                <w:lang w:eastAsia="ko-KR"/>
              </w:rPr>
              <w:tab/>
            </w:r>
            <w:r w:rsidRPr="00320FAB">
              <w:rPr>
                <w:b/>
                <w:noProof/>
                <w:lang w:val="en-CA" w:eastAsia="ko-KR"/>
              </w:rPr>
              <w:t>mtt_split_cu_vertical_flag</w:t>
            </w:r>
          </w:p>
        </w:tc>
        <w:tc>
          <w:tcPr>
            <w:tcW w:w="1152" w:type="dxa"/>
          </w:tcPr>
          <w:p w14:paraId="702FC67F" w14:textId="77777777" w:rsidR="00C4502B" w:rsidRPr="00320FAB" w:rsidRDefault="00C4502B" w:rsidP="005D177A">
            <w:pPr>
              <w:pStyle w:val="tablecell"/>
              <w:spacing w:before="20" w:after="40"/>
              <w:jc w:val="center"/>
              <w:rPr>
                <w:noProof/>
              </w:rPr>
            </w:pPr>
            <w:r w:rsidRPr="00320FAB">
              <w:rPr>
                <w:noProof/>
              </w:rPr>
              <w:t>ae(v)</w:t>
            </w:r>
          </w:p>
        </w:tc>
      </w:tr>
      <w:tr w:rsidR="00C4502B" w:rsidRPr="00320FAB" w14:paraId="68DE9A82" w14:textId="77777777" w:rsidTr="005D177A">
        <w:trPr>
          <w:cantSplit/>
          <w:jc w:val="center"/>
        </w:trPr>
        <w:tc>
          <w:tcPr>
            <w:tcW w:w="7920" w:type="dxa"/>
          </w:tcPr>
          <w:p w14:paraId="47618A2F" w14:textId="77777777" w:rsidR="00C4502B" w:rsidRPr="00320FAB" w:rsidRDefault="00C4502B" w:rsidP="005D177A">
            <w:pPr>
              <w:pStyle w:val="tablesyntax"/>
              <w:spacing w:before="20" w:after="40"/>
              <w:rPr>
                <w:noProof/>
                <w:lang w:eastAsia="ko-KR"/>
              </w:rPr>
            </w:pPr>
            <w:r w:rsidRPr="00320FAB">
              <w:rPr>
                <w:noProof/>
                <w:lang w:eastAsia="ko-KR"/>
              </w:rPr>
              <w:tab/>
            </w:r>
            <w:r w:rsidRPr="00320FAB">
              <w:rPr>
                <w:noProof/>
                <w:lang w:eastAsia="ko-KR"/>
              </w:rPr>
              <w:tab/>
            </w:r>
            <w:r w:rsidRPr="00320FAB">
              <w:rPr>
                <w:noProof/>
              </w:rPr>
              <w:t xml:space="preserve">if( ( allowSplitBtVer  &amp;&amp; </w:t>
            </w:r>
            <w:r w:rsidRPr="00320FAB">
              <w:rPr>
                <w:noProof/>
                <w:lang w:eastAsia="ko-KR"/>
              </w:rPr>
              <w:t xml:space="preserve"> allowSplitTtVer  &amp;&amp;  </w:t>
            </w:r>
            <w:r w:rsidRPr="00320FAB">
              <w:rPr>
                <w:noProof/>
                <w:lang w:val="en-CA" w:eastAsia="ko-KR"/>
              </w:rPr>
              <w:t xml:space="preserve">mtt_split_cu_vertical_flag </w:t>
            </w:r>
            <w:r w:rsidRPr="00320FAB">
              <w:rPr>
                <w:noProof/>
                <w:lang w:eastAsia="ko-KR"/>
              </w:rPr>
              <w:t xml:space="preserve">) </w:t>
            </w:r>
            <w:r w:rsidRPr="00320FAB">
              <w:rPr>
                <w:noProof/>
              </w:rPr>
              <w:t xml:space="preserve">| | </w:t>
            </w:r>
            <w:r w:rsidRPr="00320FAB">
              <w:rPr>
                <w:noProof/>
                <w:lang w:eastAsia="ko-KR"/>
              </w:rPr>
              <w:br/>
            </w:r>
            <w:r w:rsidRPr="00320FAB">
              <w:rPr>
                <w:noProof/>
                <w:lang w:eastAsia="ko-KR"/>
              </w:rPr>
              <w:tab/>
            </w:r>
            <w:r w:rsidRPr="00320FAB">
              <w:rPr>
                <w:noProof/>
                <w:lang w:eastAsia="ko-KR"/>
              </w:rPr>
              <w:tab/>
            </w:r>
            <w:r w:rsidRPr="00320FAB">
              <w:rPr>
                <w:noProof/>
                <w:lang w:eastAsia="ko-KR"/>
              </w:rPr>
              <w:tab/>
            </w:r>
            <w:r w:rsidRPr="00320FAB">
              <w:rPr>
                <w:noProof/>
              </w:rPr>
              <w:t xml:space="preserve"> ( allowSplitBtHor  &amp;&amp; </w:t>
            </w:r>
            <w:r w:rsidRPr="00320FAB">
              <w:rPr>
                <w:noProof/>
                <w:lang w:eastAsia="ko-KR"/>
              </w:rPr>
              <w:t xml:space="preserve"> allowSplitTtHor  &amp;&amp;  !</w:t>
            </w:r>
            <w:r w:rsidRPr="00320FAB">
              <w:rPr>
                <w:noProof/>
                <w:lang w:val="en-CA" w:eastAsia="ko-KR"/>
              </w:rPr>
              <w:t xml:space="preserve">mtt_split_cu_vertical_flag </w:t>
            </w:r>
            <w:r w:rsidRPr="00320FAB">
              <w:rPr>
                <w:noProof/>
                <w:lang w:eastAsia="ko-KR"/>
              </w:rPr>
              <w:t>) )</w:t>
            </w:r>
            <w:r w:rsidRPr="00320FAB">
              <w:rPr>
                <w:noProof/>
              </w:rPr>
              <w:t xml:space="preserve"> </w:t>
            </w:r>
          </w:p>
        </w:tc>
        <w:tc>
          <w:tcPr>
            <w:tcW w:w="1152" w:type="dxa"/>
          </w:tcPr>
          <w:p w14:paraId="03FF0139" w14:textId="77777777" w:rsidR="00C4502B" w:rsidRPr="00320FAB" w:rsidRDefault="00C4502B" w:rsidP="005D177A">
            <w:pPr>
              <w:pStyle w:val="tablecell"/>
              <w:spacing w:before="20" w:after="40"/>
              <w:rPr>
                <w:noProof/>
              </w:rPr>
            </w:pPr>
          </w:p>
        </w:tc>
      </w:tr>
      <w:tr w:rsidR="00C4502B" w:rsidRPr="00320FAB" w14:paraId="49D129B1" w14:textId="77777777" w:rsidTr="005D177A">
        <w:trPr>
          <w:cantSplit/>
          <w:jc w:val="center"/>
        </w:trPr>
        <w:tc>
          <w:tcPr>
            <w:tcW w:w="7920" w:type="dxa"/>
          </w:tcPr>
          <w:p w14:paraId="3EDA4CE9" w14:textId="77777777" w:rsidR="00C4502B" w:rsidRPr="00320FAB" w:rsidRDefault="00C4502B" w:rsidP="005D177A">
            <w:pPr>
              <w:pStyle w:val="tablesyntax"/>
              <w:spacing w:before="20" w:after="40"/>
              <w:rPr>
                <w:noProof/>
                <w:lang w:val="en-CA" w:eastAsia="ko-KR"/>
              </w:rPr>
            </w:pPr>
            <w:r w:rsidRPr="00320FAB">
              <w:rPr>
                <w:noProof/>
                <w:lang w:eastAsia="ko-KR"/>
              </w:rPr>
              <w:tab/>
            </w:r>
            <w:r w:rsidRPr="00320FAB">
              <w:rPr>
                <w:noProof/>
                <w:lang w:eastAsia="ko-KR"/>
              </w:rPr>
              <w:tab/>
            </w:r>
            <w:r w:rsidRPr="00320FAB">
              <w:rPr>
                <w:noProof/>
                <w:lang w:eastAsia="ko-KR"/>
              </w:rPr>
              <w:tab/>
            </w:r>
            <w:r w:rsidRPr="00320FAB">
              <w:rPr>
                <w:b/>
                <w:noProof/>
                <w:lang w:val="en-CA" w:eastAsia="ko-KR"/>
              </w:rPr>
              <w:t>mtt_split_cu_binary_flag</w:t>
            </w:r>
          </w:p>
        </w:tc>
        <w:tc>
          <w:tcPr>
            <w:tcW w:w="1152" w:type="dxa"/>
          </w:tcPr>
          <w:p w14:paraId="57C55EC2" w14:textId="77777777" w:rsidR="00C4502B" w:rsidRPr="00320FAB" w:rsidRDefault="00C4502B" w:rsidP="005D177A">
            <w:pPr>
              <w:pStyle w:val="tablecell"/>
              <w:spacing w:before="20" w:after="40"/>
              <w:jc w:val="center"/>
              <w:rPr>
                <w:noProof/>
              </w:rPr>
            </w:pPr>
            <w:r w:rsidRPr="00320FAB">
              <w:rPr>
                <w:noProof/>
              </w:rPr>
              <w:t>ae(v)</w:t>
            </w:r>
          </w:p>
        </w:tc>
      </w:tr>
      <w:tr w:rsidR="00C4502B" w:rsidRPr="00320FAB" w14:paraId="07569E86" w14:textId="77777777" w:rsidTr="005D177A">
        <w:trPr>
          <w:cantSplit/>
          <w:jc w:val="center"/>
        </w:trPr>
        <w:tc>
          <w:tcPr>
            <w:tcW w:w="7920" w:type="dxa"/>
          </w:tcPr>
          <w:p w14:paraId="783956BF" w14:textId="77777777" w:rsidR="00C4502B" w:rsidRPr="00320FAB" w:rsidRDefault="00C4502B" w:rsidP="005D177A">
            <w:pPr>
              <w:pStyle w:val="tablesyntax"/>
              <w:spacing w:before="20" w:after="40"/>
              <w:rPr>
                <w:noProof/>
              </w:rPr>
            </w:pPr>
            <w:r w:rsidRPr="00320FAB">
              <w:rPr>
                <w:noProof/>
              </w:rPr>
              <w:tab/>
            </w:r>
            <w:r w:rsidRPr="00320FAB">
              <w:rPr>
                <w:noProof/>
              </w:rPr>
              <w:tab/>
              <w:t>if( MttSplitMode</w:t>
            </w:r>
            <w:r w:rsidRPr="00320FAB">
              <w:rPr>
                <w:noProof/>
                <w:lang w:val="fr-CH" w:eastAsia="ko-KR"/>
              </w:rPr>
              <w:t>[ x0 ][ y0 ][ mttDepth ]</w:t>
            </w:r>
            <w:r w:rsidRPr="00320FAB">
              <w:rPr>
                <w:noProof/>
              </w:rPr>
              <w:t xml:space="preserve">  </w:t>
            </w:r>
            <w:r w:rsidRPr="00320FAB">
              <w:rPr>
                <w:noProof/>
                <w:lang w:eastAsia="ko-KR"/>
              </w:rPr>
              <w:t>= =  SPLIT_BT_VER ) {</w:t>
            </w:r>
          </w:p>
        </w:tc>
        <w:tc>
          <w:tcPr>
            <w:tcW w:w="1152" w:type="dxa"/>
          </w:tcPr>
          <w:p w14:paraId="4AC1C95C" w14:textId="77777777" w:rsidR="00C4502B" w:rsidRPr="00320FAB" w:rsidRDefault="00C4502B" w:rsidP="005D177A">
            <w:pPr>
              <w:pStyle w:val="tablecell"/>
              <w:spacing w:before="20" w:after="40"/>
              <w:rPr>
                <w:noProof/>
              </w:rPr>
            </w:pPr>
          </w:p>
        </w:tc>
      </w:tr>
      <w:tr w:rsidR="00C4502B" w:rsidRPr="00320FAB" w14:paraId="54CB228C" w14:textId="77777777" w:rsidTr="005D177A">
        <w:trPr>
          <w:cantSplit/>
          <w:jc w:val="center"/>
        </w:trPr>
        <w:tc>
          <w:tcPr>
            <w:tcW w:w="7920" w:type="dxa"/>
          </w:tcPr>
          <w:p w14:paraId="210C34D4" w14:textId="77777777" w:rsidR="00C4502B" w:rsidRPr="00320FAB" w:rsidRDefault="00C4502B" w:rsidP="005D177A">
            <w:pPr>
              <w:pStyle w:val="tablesyntax"/>
              <w:spacing w:before="20" w:after="40"/>
              <w:rPr>
                <w:noProof/>
              </w:rPr>
            </w:pPr>
            <w:r w:rsidRPr="00320FAB">
              <w:rPr>
                <w:noProof/>
              </w:rPr>
              <w:tab/>
            </w:r>
            <w:r w:rsidRPr="00320FAB">
              <w:rPr>
                <w:noProof/>
              </w:rPr>
              <w:tab/>
            </w:r>
            <w:r w:rsidRPr="00320FAB">
              <w:rPr>
                <w:noProof/>
              </w:rPr>
              <w:tab/>
              <w:t>multi_type_tree( x0, y0, cbWidth / 2, cbHeight, mttDepth + 1, 0</w:t>
            </w:r>
            <w:r w:rsidRPr="00320FAB">
              <w:rPr>
                <w:noProof/>
                <w:lang w:eastAsia="ko-KR"/>
              </w:rPr>
              <w:t> </w:t>
            </w:r>
            <w:r w:rsidRPr="00320FAB">
              <w:rPr>
                <w:noProof/>
              </w:rPr>
              <w:t>)</w:t>
            </w:r>
          </w:p>
        </w:tc>
        <w:tc>
          <w:tcPr>
            <w:tcW w:w="1152" w:type="dxa"/>
          </w:tcPr>
          <w:p w14:paraId="6C535AB1" w14:textId="77777777" w:rsidR="00C4502B" w:rsidRPr="00320FAB" w:rsidRDefault="00C4502B" w:rsidP="005D177A">
            <w:pPr>
              <w:pStyle w:val="tablecell"/>
              <w:spacing w:before="20" w:after="40"/>
              <w:rPr>
                <w:noProof/>
              </w:rPr>
            </w:pPr>
          </w:p>
        </w:tc>
      </w:tr>
      <w:tr w:rsidR="00C4502B" w:rsidRPr="00320FAB" w14:paraId="76D2267D" w14:textId="77777777" w:rsidTr="005D177A">
        <w:trPr>
          <w:cantSplit/>
          <w:jc w:val="center"/>
        </w:trPr>
        <w:tc>
          <w:tcPr>
            <w:tcW w:w="7920" w:type="dxa"/>
          </w:tcPr>
          <w:p w14:paraId="0FF94495" w14:textId="77777777" w:rsidR="00C4502B" w:rsidRPr="00320FAB" w:rsidRDefault="00C4502B" w:rsidP="005D177A">
            <w:pPr>
              <w:pStyle w:val="tablesyntax"/>
              <w:spacing w:before="20" w:after="40"/>
              <w:rPr>
                <w:noProof/>
              </w:rPr>
            </w:pPr>
            <w:r w:rsidRPr="00320FAB">
              <w:rPr>
                <w:noProof/>
              </w:rPr>
              <w:tab/>
            </w:r>
            <w:r w:rsidRPr="00320FAB">
              <w:rPr>
                <w:noProof/>
              </w:rPr>
              <w:tab/>
            </w:r>
            <w:r w:rsidRPr="00320FAB">
              <w:rPr>
                <w:noProof/>
              </w:rPr>
              <w:tab/>
              <w:t>multi_type_tree( x0</w:t>
            </w:r>
            <w:r w:rsidRPr="00320FAB">
              <w:rPr>
                <w:noProof/>
                <w:lang w:eastAsia="ko-KR"/>
              </w:rPr>
              <w:t> </w:t>
            </w:r>
            <w:r w:rsidRPr="00320FAB">
              <w:rPr>
                <w:noProof/>
              </w:rPr>
              <w:t>+</w:t>
            </w:r>
            <w:r w:rsidRPr="00320FAB">
              <w:rPr>
                <w:noProof/>
                <w:lang w:eastAsia="ko-KR"/>
              </w:rPr>
              <w:t> </w:t>
            </w:r>
            <w:r w:rsidRPr="00320FAB">
              <w:rPr>
                <w:noProof/>
              </w:rPr>
              <w:t>( cbWidth / 2 ), y0, cbWidth / 2, cbHeightY, mttDepth + 1, 1</w:t>
            </w:r>
            <w:r w:rsidRPr="00320FAB">
              <w:rPr>
                <w:noProof/>
                <w:lang w:eastAsia="ko-KR"/>
              </w:rPr>
              <w:t> </w:t>
            </w:r>
            <w:r w:rsidRPr="00320FAB">
              <w:rPr>
                <w:noProof/>
              </w:rPr>
              <w:t>)</w:t>
            </w:r>
          </w:p>
        </w:tc>
        <w:tc>
          <w:tcPr>
            <w:tcW w:w="1152" w:type="dxa"/>
          </w:tcPr>
          <w:p w14:paraId="68C8B4EF" w14:textId="77777777" w:rsidR="00C4502B" w:rsidRPr="00320FAB" w:rsidRDefault="00C4502B" w:rsidP="005D177A">
            <w:pPr>
              <w:pStyle w:val="tablecell"/>
              <w:spacing w:before="20" w:after="40"/>
              <w:rPr>
                <w:noProof/>
              </w:rPr>
            </w:pPr>
          </w:p>
        </w:tc>
      </w:tr>
      <w:tr w:rsidR="00C4502B" w:rsidRPr="00320FAB" w14:paraId="6AA5F579" w14:textId="77777777" w:rsidTr="005D177A">
        <w:trPr>
          <w:cantSplit/>
          <w:jc w:val="center"/>
        </w:trPr>
        <w:tc>
          <w:tcPr>
            <w:tcW w:w="7920" w:type="dxa"/>
          </w:tcPr>
          <w:p w14:paraId="771B784D" w14:textId="77777777" w:rsidR="00C4502B" w:rsidRPr="00320FAB" w:rsidRDefault="00C4502B" w:rsidP="005D177A">
            <w:pPr>
              <w:pStyle w:val="tablesyntax"/>
              <w:spacing w:before="20" w:after="40"/>
              <w:rPr>
                <w:noProof/>
              </w:rPr>
            </w:pPr>
            <w:r w:rsidRPr="00320FAB">
              <w:rPr>
                <w:noProof/>
              </w:rPr>
              <w:tab/>
            </w:r>
            <w:r w:rsidRPr="00320FAB">
              <w:rPr>
                <w:noProof/>
              </w:rPr>
              <w:tab/>
              <w:t>} else if( MttSplitMode</w:t>
            </w:r>
            <w:r w:rsidRPr="00320FAB">
              <w:rPr>
                <w:noProof/>
                <w:lang w:val="fr-CH" w:eastAsia="ko-KR"/>
              </w:rPr>
              <w:t>[ x0 ][ y0 ][ mttDepth ]</w:t>
            </w:r>
            <w:r w:rsidRPr="00320FAB">
              <w:rPr>
                <w:noProof/>
              </w:rPr>
              <w:t xml:space="preserve">  </w:t>
            </w:r>
            <w:r w:rsidRPr="00320FAB">
              <w:rPr>
                <w:noProof/>
                <w:lang w:eastAsia="ko-KR"/>
              </w:rPr>
              <w:t>= =  SPLIT_BT_HOR ) {</w:t>
            </w:r>
          </w:p>
        </w:tc>
        <w:tc>
          <w:tcPr>
            <w:tcW w:w="1152" w:type="dxa"/>
          </w:tcPr>
          <w:p w14:paraId="73E31B94" w14:textId="77777777" w:rsidR="00C4502B" w:rsidRPr="00320FAB" w:rsidRDefault="00C4502B" w:rsidP="005D177A">
            <w:pPr>
              <w:pStyle w:val="tablecell"/>
              <w:spacing w:before="20" w:after="40"/>
              <w:rPr>
                <w:noProof/>
              </w:rPr>
            </w:pPr>
          </w:p>
        </w:tc>
      </w:tr>
      <w:tr w:rsidR="00C4502B" w:rsidRPr="00320FAB" w14:paraId="5DEC0235" w14:textId="77777777" w:rsidTr="005D177A">
        <w:trPr>
          <w:cantSplit/>
          <w:jc w:val="center"/>
        </w:trPr>
        <w:tc>
          <w:tcPr>
            <w:tcW w:w="7920" w:type="dxa"/>
          </w:tcPr>
          <w:p w14:paraId="7BC714C5" w14:textId="77777777" w:rsidR="00C4502B" w:rsidRPr="00320FAB" w:rsidRDefault="00C4502B" w:rsidP="005D177A">
            <w:pPr>
              <w:pStyle w:val="tablesyntax"/>
              <w:spacing w:before="20" w:after="40"/>
              <w:rPr>
                <w:noProof/>
              </w:rPr>
            </w:pPr>
            <w:r w:rsidRPr="00320FAB">
              <w:rPr>
                <w:noProof/>
              </w:rPr>
              <w:tab/>
            </w:r>
            <w:r w:rsidRPr="00320FAB">
              <w:rPr>
                <w:noProof/>
              </w:rPr>
              <w:tab/>
            </w:r>
            <w:r w:rsidRPr="00320FAB">
              <w:rPr>
                <w:noProof/>
              </w:rPr>
              <w:tab/>
              <w:t>multi_type_tree( x0, y0, cbWidth, cbHeight / 2, mttDepth + 1, 0</w:t>
            </w:r>
            <w:r w:rsidRPr="00320FAB">
              <w:rPr>
                <w:noProof/>
                <w:lang w:eastAsia="ko-KR"/>
              </w:rPr>
              <w:t> </w:t>
            </w:r>
            <w:r w:rsidRPr="00320FAB">
              <w:rPr>
                <w:noProof/>
              </w:rPr>
              <w:t>)</w:t>
            </w:r>
          </w:p>
        </w:tc>
        <w:tc>
          <w:tcPr>
            <w:tcW w:w="1152" w:type="dxa"/>
          </w:tcPr>
          <w:p w14:paraId="1F74C666" w14:textId="77777777" w:rsidR="00C4502B" w:rsidRPr="00320FAB" w:rsidRDefault="00C4502B" w:rsidP="005D177A">
            <w:pPr>
              <w:pStyle w:val="tablecell"/>
              <w:spacing w:before="20" w:after="40"/>
              <w:rPr>
                <w:noProof/>
              </w:rPr>
            </w:pPr>
          </w:p>
        </w:tc>
      </w:tr>
      <w:tr w:rsidR="00C4502B" w:rsidRPr="00320FAB" w14:paraId="3B4E1055" w14:textId="77777777" w:rsidTr="005D177A">
        <w:trPr>
          <w:cantSplit/>
          <w:jc w:val="center"/>
        </w:trPr>
        <w:tc>
          <w:tcPr>
            <w:tcW w:w="7920" w:type="dxa"/>
          </w:tcPr>
          <w:p w14:paraId="421D8C36" w14:textId="77777777" w:rsidR="00C4502B" w:rsidRPr="00320FAB" w:rsidRDefault="00C4502B" w:rsidP="005D177A">
            <w:pPr>
              <w:pStyle w:val="tablesyntax"/>
              <w:spacing w:before="20" w:after="40"/>
              <w:rPr>
                <w:noProof/>
              </w:rPr>
            </w:pPr>
            <w:r w:rsidRPr="00320FAB">
              <w:rPr>
                <w:noProof/>
              </w:rPr>
              <w:tab/>
            </w:r>
            <w:r w:rsidRPr="00320FAB">
              <w:rPr>
                <w:noProof/>
              </w:rPr>
              <w:tab/>
            </w:r>
            <w:r w:rsidRPr="00320FAB">
              <w:rPr>
                <w:noProof/>
              </w:rPr>
              <w:tab/>
              <w:t>multi_type_tree( x0, y0</w:t>
            </w:r>
            <w:r w:rsidRPr="00320FAB">
              <w:rPr>
                <w:noProof/>
                <w:lang w:eastAsia="ko-KR"/>
              </w:rPr>
              <w:t> </w:t>
            </w:r>
            <w:r w:rsidRPr="00320FAB">
              <w:rPr>
                <w:noProof/>
              </w:rPr>
              <w:t>+</w:t>
            </w:r>
            <w:r w:rsidRPr="00320FAB">
              <w:rPr>
                <w:noProof/>
                <w:lang w:eastAsia="ko-KR"/>
              </w:rPr>
              <w:t> </w:t>
            </w:r>
            <w:r w:rsidRPr="00320FAB">
              <w:rPr>
                <w:noProof/>
              </w:rPr>
              <w:t>( cbHeight / 2 ), cbWidth, cbHeight / 2, mttDepth + 1, 1</w:t>
            </w:r>
            <w:r w:rsidRPr="00320FAB">
              <w:rPr>
                <w:noProof/>
                <w:lang w:eastAsia="ko-KR"/>
              </w:rPr>
              <w:t> </w:t>
            </w:r>
            <w:r w:rsidRPr="00320FAB">
              <w:rPr>
                <w:noProof/>
              </w:rPr>
              <w:t>)</w:t>
            </w:r>
          </w:p>
        </w:tc>
        <w:tc>
          <w:tcPr>
            <w:tcW w:w="1152" w:type="dxa"/>
          </w:tcPr>
          <w:p w14:paraId="0298CF1C" w14:textId="77777777" w:rsidR="00C4502B" w:rsidRPr="00320FAB" w:rsidRDefault="00C4502B" w:rsidP="005D177A">
            <w:pPr>
              <w:pStyle w:val="tablecell"/>
              <w:spacing w:before="20" w:after="40"/>
              <w:rPr>
                <w:noProof/>
              </w:rPr>
            </w:pPr>
          </w:p>
        </w:tc>
      </w:tr>
      <w:tr w:rsidR="00C4502B" w:rsidRPr="00320FAB" w14:paraId="302318A2" w14:textId="77777777" w:rsidTr="005D177A">
        <w:trPr>
          <w:cantSplit/>
          <w:jc w:val="center"/>
        </w:trPr>
        <w:tc>
          <w:tcPr>
            <w:tcW w:w="7920" w:type="dxa"/>
          </w:tcPr>
          <w:p w14:paraId="3CD55856" w14:textId="77777777" w:rsidR="00C4502B" w:rsidRPr="00320FAB" w:rsidRDefault="00C4502B" w:rsidP="005D177A">
            <w:pPr>
              <w:pStyle w:val="tablesyntax"/>
              <w:spacing w:before="20" w:after="40"/>
              <w:rPr>
                <w:noProof/>
              </w:rPr>
            </w:pPr>
            <w:r w:rsidRPr="00320FAB">
              <w:rPr>
                <w:noProof/>
              </w:rPr>
              <w:tab/>
            </w:r>
            <w:r w:rsidRPr="00320FAB">
              <w:rPr>
                <w:noProof/>
              </w:rPr>
              <w:tab/>
              <w:t>} else if( MttSplitMode</w:t>
            </w:r>
            <w:r w:rsidRPr="00320FAB">
              <w:rPr>
                <w:noProof/>
                <w:lang w:val="fr-CH" w:eastAsia="ko-KR"/>
              </w:rPr>
              <w:t>[ x0 ][ y0 ][ mttDepth ]</w:t>
            </w:r>
            <w:r w:rsidRPr="00320FAB">
              <w:rPr>
                <w:noProof/>
              </w:rPr>
              <w:t xml:space="preserve">  </w:t>
            </w:r>
            <w:r w:rsidRPr="00320FAB">
              <w:rPr>
                <w:noProof/>
                <w:lang w:eastAsia="ko-KR"/>
              </w:rPr>
              <w:t>= =  SPLIT_TT_VER ) {</w:t>
            </w:r>
          </w:p>
        </w:tc>
        <w:tc>
          <w:tcPr>
            <w:tcW w:w="1152" w:type="dxa"/>
          </w:tcPr>
          <w:p w14:paraId="5FAAA259" w14:textId="77777777" w:rsidR="00C4502B" w:rsidRPr="00320FAB" w:rsidRDefault="00C4502B" w:rsidP="005D177A">
            <w:pPr>
              <w:pStyle w:val="tablecell"/>
              <w:spacing w:before="20" w:after="40"/>
              <w:rPr>
                <w:noProof/>
              </w:rPr>
            </w:pPr>
          </w:p>
        </w:tc>
      </w:tr>
      <w:tr w:rsidR="00C4502B" w:rsidRPr="00320FAB" w14:paraId="159B4599" w14:textId="77777777" w:rsidTr="005D177A">
        <w:trPr>
          <w:cantSplit/>
          <w:jc w:val="center"/>
        </w:trPr>
        <w:tc>
          <w:tcPr>
            <w:tcW w:w="7920" w:type="dxa"/>
          </w:tcPr>
          <w:p w14:paraId="4D74D2B2" w14:textId="77777777" w:rsidR="00C4502B" w:rsidRPr="00320FAB" w:rsidRDefault="00C4502B" w:rsidP="005D177A">
            <w:pPr>
              <w:pStyle w:val="tablesyntax"/>
              <w:spacing w:before="20" w:after="40"/>
              <w:rPr>
                <w:noProof/>
              </w:rPr>
            </w:pPr>
            <w:r w:rsidRPr="00320FAB">
              <w:rPr>
                <w:noProof/>
              </w:rPr>
              <w:tab/>
            </w:r>
            <w:r w:rsidRPr="00320FAB">
              <w:rPr>
                <w:noProof/>
              </w:rPr>
              <w:tab/>
            </w:r>
            <w:r w:rsidRPr="00320FAB">
              <w:rPr>
                <w:noProof/>
              </w:rPr>
              <w:tab/>
              <w:t>multi_type_tree( x0, y0, cbWidth / 4, cbHeight, mttDepth + 1, 0</w:t>
            </w:r>
            <w:r w:rsidRPr="00320FAB">
              <w:rPr>
                <w:noProof/>
                <w:lang w:eastAsia="ko-KR"/>
              </w:rPr>
              <w:t> </w:t>
            </w:r>
            <w:r w:rsidRPr="00320FAB">
              <w:rPr>
                <w:noProof/>
              </w:rPr>
              <w:t>)</w:t>
            </w:r>
          </w:p>
        </w:tc>
        <w:tc>
          <w:tcPr>
            <w:tcW w:w="1152" w:type="dxa"/>
          </w:tcPr>
          <w:p w14:paraId="15C3DA52" w14:textId="77777777" w:rsidR="00C4502B" w:rsidRPr="00320FAB" w:rsidRDefault="00C4502B" w:rsidP="005D177A">
            <w:pPr>
              <w:pStyle w:val="tablecell"/>
              <w:spacing w:before="20" w:after="40"/>
              <w:rPr>
                <w:noProof/>
              </w:rPr>
            </w:pPr>
          </w:p>
        </w:tc>
      </w:tr>
      <w:tr w:rsidR="00C4502B" w:rsidRPr="00320FAB" w14:paraId="7B03A45A" w14:textId="77777777" w:rsidTr="005D177A">
        <w:trPr>
          <w:cantSplit/>
          <w:jc w:val="center"/>
        </w:trPr>
        <w:tc>
          <w:tcPr>
            <w:tcW w:w="7920" w:type="dxa"/>
          </w:tcPr>
          <w:p w14:paraId="00C9AED7" w14:textId="77777777" w:rsidR="00C4502B" w:rsidRPr="00320FAB" w:rsidRDefault="00C4502B" w:rsidP="005D177A">
            <w:pPr>
              <w:pStyle w:val="tablesyntax"/>
              <w:spacing w:before="20" w:after="40"/>
              <w:rPr>
                <w:noProof/>
              </w:rPr>
            </w:pPr>
            <w:r w:rsidRPr="00320FAB">
              <w:rPr>
                <w:noProof/>
              </w:rPr>
              <w:tab/>
            </w:r>
            <w:r w:rsidRPr="00320FAB">
              <w:rPr>
                <w:noProof/>
              </w:rPr>
              <w:tab/>
            </w:r>
            <w:r w:rsidRPr="00320FAB">
              <w:rPr>
                <w:noProof/>
              </w:rPr>
              <w:tab/>
              <w:t>multi_type_tree( x0</w:t>
            </w:r>
            <w:r w:rsidRPr="00320FAB">
              <w:rPr>
                <w:noProof/>
                <w:lang w:eastAsia="ko-KR"/>
              </w:rPr>
              <w:t> </w:t>
            </w:r>
            <w:r w:rsidRPr="00320FAB">
              <w:rPr>
                <w:noProof/>
              </w:rPr>
              <w:t>+</w:t>
            </w:r>
            <w:r w:rsidRPr="00320FAB">
              <w:rPr>
                <w:noProof/>
                <w:lang w:eastAsia="ko-KR"/>
              </w:rPr>
              <w:t> </w:t>
            </w:r>
            <w:r w:rsidRPr="00320FAB">
              <w:rPr>
                <w:noProof/>
              </w:rPr>
              <w:t>( cbWidth / 4 ), y0, cbWidth / 2, cbHeight, mttDepth + 1, 1</w:t>
            </w:r>
            <w:r w:rsidRPr="00320FAB">
              <w:rPr>
                <w:noProof/>
                <w:lang w:eastAsia="ko-KR"/>
              </w:rPr>
              <w:t> </w:t>
            </w:r>
            <w:r w:rsidRPr="00320FAB">
              <w:rPr>
                <w:noProof/>
              </w:rPr>
              <w:t>)</w:t>
            </w:r>
          </w:p>
        </w:tc>
        <w:tc>
          <w:tcPr>
            <w:tcW w:w="1152" w:type="dxa"/>
          </w:tcPr>
          <w:p w14:paraId="544520AE" w14:textId="77777777" w:rsidR="00C4502B" w:rsidRPr="00320FAB" w:rsidRDefault="00C4502B" w:rsidP="005D177A">
            <w:pPr>
              <w:pStyle w:val="tablecell"/>
              <w:spacing w:before="20" w:after="40"/>
              <w:rPr>
                <w:noProof/>
              </w:rPr>
            </w:pPr>
          </w:p>
        </w:tc>
      </w:tr>
      <w:tr w:rsidR="00C4502B" w:rsidRPr="00320FAB" w14:paraId="4AF89CED" w14:textId="77777777" w:rsidTr="005D177A">
        <w:trPr>
          <w:cantSplit/>
          <w:jc w:val="center"/>
        </w:trPr>
        <w:tc>
          <w:tcPr>
            <w:tcW w:w="7920" w:type="dxa"/>
          </w:tcPr>
          <w:p w14:paraId="55C500A3" w14:textId="77777777" w:rsidR="00C4502B" w:rsidRPr="00320FAB" w:rsidRDefault="00C4502B" w:rsidP="005D177A">
            <w:pPr>
              <w:pStyle w:val="tablesyntax"/>
              <w:spacing w:before="20" w:after="40"/>
              <w:rPr>
                <w:noProof/>
              </w:rPr>
            </w:pPr>
            <w:r w:rsidRPr="00320FAB">
              <w:rPr>
                <w:noProof/>
              </w:rPr>
              <w:tab/>
            </w:r>
            <w:r w:rsidRPr="00320FAB">
              <w:rPr>
                <w:noProof/>
              </w:rPr>
              <w:tab/>
            </w:r>
            <w:r w:rsidRPr="00320FAB">
              <w:rPr>
                <w:noProof/>
              </w:rPr>
              <w:tab/>
              <w:t>multi_type_tree( x0</w:t>
            </w:r>
            <w:r w:rsidRPr="00320FAB">
              <w:rPr>
                <w:noProof/>
                <w:lang w:eastAsia="ko-KR"/>
              </w:rPr>
              <w:t> </w:t>
            </w:r>
            <w:r w:rsidRPr="00320FAB">
              <w:rPr>
                <w:noProof/>
              </w:rPr>
              <w:t>+</w:t>
            </w:r>
            <w:r w:rsidRPr="00320FAB">
              <w:rPr>
                <w:noProof/>
                <w:lang w:eastAsia="ko-KR"/>
              </w:rPr>
              <w:t> </w:t>
            </w:r>
            <w:r w:rsidRPr="00320FAB">
              <w:rPr>
                <w:noProof/>
              </w:rPr>
              <w:t>( 3 * cbWidth / 4 ), y0, cbWidth / 4, cbHeight, mttDepth + 1, 2</w:t>
            </w:r>
            <w:r w:rsidRPr="00320FAB">
              <w:rPr>
                <w:noProof/>
                <w:lang w:eastAsia="ko-KR"/>
              </w:rPr>
              <w:t> </w:t>
            </w:r>
            <w:r w:rsidRPr="00320FAB">
              <w:rPr>
                <w:noProof/>
              </w:rPr>
              <w:t>)</w:t>
            </w:r>
          </w:p>
        </w:tc>
        <w:tc>
          <w:tcPr>
            <w:tcW w:w="1152" w:type="dxa"/>
          </w:tcPr>
          <w:p w14:paraId="01B65572" w14:textId="77777777" w:rsidR="00C4502B" w:rsidRPr="00320FAB" w:rsidRDefault="00C4502B" w:rsidP="005D177A">
            <w:pPr>
              <w:pStyle w:val="tablecell"/>
              <w:spacing w:before="20" w:after="40"/>
              <w:rPr>
                <w:noProof/>
              </w:rPr>
            </w:pPr>
          </w:p>
        </w:tc>
      </w:tr>
      <w:tr w:rsidR="00C4502B" w:rsidRPr="00320FAB" w14:paraId="118EF246" w14:textId="77777777" w:rsidTr="005D177A">
        <w:trPr>
          <w:cantSplit/>
          <w:jc w:val="center"/>
        </w:trPr>
        <w:tc>
          <w:tcPr>
            <w:tcW w:w="7920" w:type="dxa"/>
          </w:tcPr>
          <w:p w14:paraId="3EA917E0" w14:textId="77777777" w:rsidR="00C4502B" w:rsidRPr="00320FAB" w:rsidRDefault="00C4502B" w:rsidP="005D177A">
            <w:pPr>
              <w:pStyle w:val="tablesyntax"/>
              <w:spacing w:before="20" w:after="40"/>
              <w:rPr>
                <w:noProof/>
              </w:rPr>
            </w:pPr>
            <w:r w:rsidRPr="00320FAB">
              <w:rPr>
                <w:noProof/>
              </w:rPr>
              <w:tab/>
            </w:r>
            <w:r w:rsidRPr="00320FAB">
              <w:rPr>
                <w:noProof/>
              </w:rPr>
              <w:tab/>
              <w:t xml:space="preserve">} else { /* </w:t>
            </w:r>
            <w:r w:rsidRPr="00320FAB">
              <w:rPr>
                <w:noProof/>
                <w:lang w:eastAsia="ko-KR"/>
              </w:rPr>
              <w:t>SPLIT_TT_HOR</w:t>
            </w:r>
            <w:r w:rsidRPr="00320FAB">
              <w:rPr>
                <w:noProof/>
              </w:rPr>
              <w:t xml:space="preserve"> */</w:t>
            </w:r>
          </w:p>
        </w:tc>
        <w:tc>
          <w:tcPr>
            <w:tcW w:w="1152" w:type="dxa"/>
          </w:tcPr>
          <w:p w14:paraId="7805CCCE" w14:textId="77777777" w:rsidR="00C4502B" w:rsidRPr="00320FAB" w:rsidRDefault="00C4502B" w:rsidP="005D177A">
            <w:pPr>
              <w:pStyle w:val="tablecell"/>
              <w:spacing w:before="20" w:after="40"/>
              <w:rPr>
                <w:noProof/>
              </w:rPr>
            </w:pPr>
          </w:p>
        </w:tc>
      </w:tr>
      <w:tr w:rsidR="00C4502B" w:rsidRPr="00320FAB" w14:paraId="1E021EDB" w14:textId="77777777" w:rsidTr="005D177A">
        <w:trPr>
          <w:cantSplit/>
          <w:jc w:val="center"/>
        </w:trPr>
        <w:tc>
          <w:tcPr>
            <w:tcW w:w="7920" w:type="dxa"/>
          </w:tcPr>
          <w:p w14:paraId="33F12F96" w14:textId="77777777" w:rsidR="00C4502B" w:rsidRPr="00320FAB" w:rsidRDefault="00C4502B" w:rsidP="005D177A">
            <w:pPr>
              <w:pStyle w:val="tablesyntax"/>
              <w:spacing w:before="20" w:after="40"/>
              <w:rPr>
                <w:noProof/>
              </w:rPr>
            </w:pPr>
            <w:r w:rsidRPr="00320FAB">
              <w:rPr>
                <w:noProof/>
              </w:rPr>
              <w:tab/>
            </w:r>
            <w:r w:rsidRPr="00320FAB">
              <w:rPr>
                <w:noProof/>
              </w:rPr>
              <w:tab/>
            </w:r>
            <w:r w:rsidRPr="00320FAB">
              <w:rPr>
                <w:noProof/>
              </w:rPr>
              <w:tab/>
              <w:t>multi_type_tree( x0, y0, cbWidth, cbHeight / 4, mttDepth + 1, 0</w:t>
            </w:r>
            <w:r w:rsidRPr="00320FAB">
              <w:rPr>
                <w:noProof/>
                <w:lang w:eastAsia="ko-KR"/>
              </w:rPr>
              <w:t> </w:t>
            </w:r>
            <w:r w:rsidRPr="00320FAB">
              <w:rPr>
                <w:noProof/>
              </w:rPr>
              <w:t>)</w:t>
            </w:r>
          </w:p>
        </w:tc>
        <w:tc>
          <w:tcPr>
            <w:tcW w:w="1152" w:type="dxa"/>
          </w:tcPr>
          <w:p w14:paraId="46BB6442" w14:textId="77777777" w:rsidR="00C4502B" w:rsidRPr="00320FAB" w:rsidRDefault="00C4502B" w:rsidP="005D177A">
            <w:pPr>
              <w:pStyle w:val="tablecell"/>
              <w:spacing w:before="20" w:after="40"/>
              <w:rPr>
                <w:noProof/>
              </w:rPr>
            </w:pPr>
          </w:p>
        </w:tc>
      </w:tr>
      <w:tr w:rsidR="00C4502B" w:rsidRPr="00320FAB" w14:paraId="43445FF7" w14:textId="77777777" w:rsidTr="005D177A">
        <w:trPr>
          <w:cantSplit/>
          <w:jc w:val="center"/>
        </w:trPr>
        <w:tc>
          <w:tcPr>
            <w:tcW w:w="7920" w:type="dxa"/>
          </w:tcPr>
          <w:p w14:paraId="52667A18" w14:textId="77777777" w:rsidR="00C4502B" w:rsidRPr="00320FAB" w:rsidRDefault="00C4502B" w:rsidP="005D177A">
            <w:pPr>
              <w:pStyle w:val="tablesyntax"/>
              <w:spacing w:before="20" w:after="40"/>
              <w:rPr>
                <w:noProof/>
              </w:rPr>
            </w:pPr>
            <w:r w:rsidRPr="00320FAB">
              <w:rPr>
                <w:noProof/>
              </w:rPr>
              <w:tab/>
            </w:r>
            <w:r w:rsidRPr="00320FAB">
              <w:rPr>
                <w:noProof/>
              </w:rPr>
              <w:tab/>
            </w:r>
            <w:r w:rsidRPr="00320FAB">
              <w:rPr>
                <w:noProof/>
              </w:rPr>
              <w:tab/>
              <w:t>multi_type_tree( x0, y0</w:t>
            </w:r>
            <w:r w:rsidRPr="00320FAB">
              <w:rPr>
                <w:noProof/>
                <w:lang w:eastAsia="ko-KR"/>
              </w:rPr>
              <w:t> </w:t>
            </w:r>
            <w:r w:rsidRPr="00320FAB">
              <w:rPr>
                <w:noProof/>
              </w:rPr>
              <w:t>+</w:t>
            </w:r>
            <w:r w:rsidRPr="00320FAB">
              <w:rPr>
                <w:noProof/>
                <w:lang w:eastAsia="ko-KR"/>
              </w:rPr>
              <w:t> </w:t>
            </w:r>
            <w:r w:rsidRPr="00320FAB">
              <w:rPr>
                <w:noProof/>
              </w:rPr>
              <w:t>( cbHeight / 4 ), cbWidth, cbHeight / 2, mttDepth + 1, 1</w:t>
            </w:r>
            <w:r w:rsidRPr="00320FAB">
              <w:rPr>
                <w:noProof/>
                <w:lang w:eastAsia="ko-KR"/>
              </w:rPr>
              <w:t> </w:t>
            </w:r>
            <w:r w:rsidRPr="00320FAB">
              <w:rPr>
                <w:noProof/>
              </w:rPr>
              <w:t>)</w:t>
            </w:r>
          </w:p>
        </w:tc>
        <w:tc>
          <w:tcPr>
            <w:tcW w:w="1152" w:type="dxa"/>
          </w:tcPr>
          <w:p w14:paraId="4066CFF2" w14:textId="77777777" w:rsidR="00C4502B" w:rsidRPr="00320FAB" w:rsidRDefault="00C4502B" w:rsidP="005D177A">
            <w:pPr>
              <w:pStyle w:val="tablecell"/>
              <w:spacing w:before="20" w:after="40"/>
              <w:rPr>
                <w:noProof/>
              </w:rPr>
            </w:pPr>
          </w:p>
        </w:tc>
      </w:tr>
      <w:tr w:rsidR="00C4502B" w:rsidRPr="00320FAB" w14:paraId="3E303088" w14:textId="77777777" w:rsidTr="005D177A">
        <w:trPr>
          <w:cantSplit/>
          <w:jc w:val="center"/>
        </w:trPr>
        <w:tc>
          <w:tcPr>
            <w:tcW w:w="7920" w:type="dxa"/>
          </w:tcPr>
          <w:p w14:paraId="31225388" w14:textId="77777777" w:rsidR="00C4502B" w:rsidRPr="00320FAB" w:rsidRDefault="00C4502B" w:rsidP="005D177A">
            <w:pPr>
              <w:pStyle w:val="tablesyntax"/>
              <w:spacing w:before="20" w:after="40"/>
              <w:rPr>
                <w:noProof/>
              </w:rPr>
            </w:pPr>
            <w:r w:rsidRPr="00320FAB">
              <w:rPr>
                <w:noProof/>
              </w:rPr>
              <w:tab/>
            </w:r>
            <w:r w:rsidRPr="00320FAB">
              <w:rPr>
                <w:noProof/>
              </w:rPr>
              <w:tab/>
            </w:r>
            <w:r w:rsidRPr="00320FAB">
              <w:rPr>
                <w:noProof/>
              </w:rPr>
              <w:tab/>
              <w:t>multi_type_tree( x0, y0</w:t>
            </w:r>
            <w:r w:rsidRPr="00320FAB">
              <w:rPr>
                <w:noProof/>
                <w:lang w:eastAsia="ko-KR"/>
              </w:rPr>
              <w:t> </w:t>
            </w:r>
            <w:r w:rsidRPr="00320FAB">
              <w:rPr>
                <w:noProof/>
              </w:rPr>
              <w:t>+</w:t>
            </w:r>
            <w:r w:rsidRPr="00320FAB">
              <w:rPr>
                <w:noProof/>
                <w:lang w:eastAsia="ko-KR"/>
              </w:rPr>
              <w:t> </w:t>
            </w:r>
            <w:r w:rsidRPr="00320FAB">
              <w:rPr>
                <w:noProof/>
              </w:rPr>
              <w:t>( 3 * cbHeight / 4 ), cbWidth, cbHeight / 4, mttDepth + 1, 2</w:t>
            </w:r>
            <w:r w:rsidRPr="00320FAB">
              <w:rPr>
                <w:noProof/>
                <w:lang w:eastAsia="ko-KR"/>
              </w:rPr>
              <w:t> </w:t>
            </w:r>
            <w:r w:rsidRPr="00320FAB">
              <w:rPr>
                <w:noProof/>
              </w:rPr>
              <w:t>)</w:t>
            </w:r>
          </w:p>
        </w:tc>
        <w:tc>
          <w:tcPr>
            <w:tcW w:w="1152" w:type="dxa"/>
          </w:tcPr>
          <w:p w14:paraId="0CEB6938" w14:textId="77777777" w:rsidR="00C4502B" w:rsidRPr="00320FAB" w:rsidRDefault="00C4502B" w:rsidP="005D177A">
            <w:pPr>
              <w:pStyle w:val="tablecell"/>
              <w:spacing w:before="20" w:after="40"/>
              <w:rPr>
                <w:noProof/>
              </w:rPr>
            </w:pPr>
          </w:p>
        </w:tc>
      </w:tr>
      <w:tr w:rsidR="00C4502B" w:rsidRPr="00320FAB" w14:paraId="18D51A73" w14:textId="77777777" w:rsidTr="005D177A">
        <w:trPr>
          <w:cantSplit/>
          <w:jc w:val="center"/>
        </w:trPr>
        <w:tc>
          <w:tcPr>
            <w:tcW w:w="7920" w:type="dxa"/>
          </w:tcPr>
          <w:p w14:paraId="59C2AB2B" w14:textId="77777777" w:rsidR="00C4502B" w:rsidRPr="00320FAB" w:rsidRDefault="00C4502B" w:rsidP="005D177A">
            <w:pPr>
              <w:pStyle w:val="tablesyntax"/>
              <w:spacing w:before="20" w:after="40"/>
              <w:rPr>
                <w:noProof/>
              </w:rPr>
            </w:pPr>
            <w:r w:rsidRPr="00320FAB">
              <w:rPr>
                <w:noProof/>
              </w:rPr>
              <w:tab/>
            </w:r>
            <w:r w:rsidRPr="00320FAB">
              <w:rPr>
                <w:noProof/>
              </w:rPr>
              <w:tab/>
              <w:t>}</w:t>
            </w:r>
          </w:p>
        </w:tc>
        <w:tc>
          <w:tcPr>
            <w:tcW w:w="1152" w:type="dxa"/>
          </w:tcPr>
          <w:p w14:paraId="1C2D81B1" w14:textId="77777777" w:rsidR="00C4502B" w:rsidRPr="00320FAB" w:rsidRDefault="00C4502B" w:rsidP="005D177A">
            <w:pPr>
              <w:pStyle w:val="tablecell"/>
              <w:spacing w:before="20" w:after="40"/>
              <w:rPr>
                <w:noProof/>
              </w:rPr>
            </w:pPr>
          </w:p>
        </w:tc>
      </w:tr>
      <w:tr w:rsidR="00C4502B" w:rsidRPr="00320FAB" w14:paraId="07C27F6D" w14:textId="77777777" w:rsidTr="005D177A">
        <w:trPr>
          <w:cantSplit/>
          <w:jc w:val="center"/>
        </w:trPr>
        <w:tc>
          <w:tcPr>
            <w:tcW w:w="7920" w:type="dxa"/>
          </w:tcPr>
          <w:p w14:paraId="42647BA1" w14:textId="77777777" w:rsidR="00C4502B" w:rsidRPr="00320FAB" w:rsidRDefault="00C4502B" w:rsidP="005D177A">
            <w:pPr>
              <w:pStyle w:val="tablesyntax"/>
              <w:spacing w:before="20" w:after="40"/>
              <w:rPr>
                <w:noProof/>
              </w:rPr>
            </w:pPr>
            <w:r w:rsidRPr="00320FAB">
              <w:rPr>
                <w:noProof/>
              </w:rPr>
              <w:tab/>
              <w:t>} else</w:t>
            </w:r>
          </w:p>
        </w:tc>
        <w:tc>
          <w:tcPr>
            <w:tcW w:w="1152" w:type="dxa"/>
          </w:tcPr>
          <w:p w14:paraId="23E79EC4" w14:textId="77777777" w:rsidR="00C4502B" w:rsidRPr="00320FAB" w:rsidRDefault="00C4502B" w:rsidP="005D177A">
            <w:pPr>
              <w:pStyle w:val="tablecell"/>
              <w:spacing w:before="20" w:after="40"/>
              <w:rPr>
                <w:noProof/>
              </w:rPr>
            </w:pPr>
          </w:p>
        </w:tc>
      </w:tr>
      <w:tr w:rsidR="00C4502B" w:rsidRPr="00320FAB" w14:paraId="337FB940" w14:textId="77777777" w:rsidTr="005D177A">
        <w:trPr>
          <w:cantSplit/>
          <w:jc w:val="center"/>
        </w:trPr>
        <w:tc>
          <w:tcPr>
            <w:tcW w:w="7920" w:type="dxa"/>
          </w:tcPr>
          <w:p w14:paraId="4B9F313E" w14:textId="77777777" w:rsidR="00C4502B" w:rsidRPr="00320FAB" w:rsidRDefault="00C4502B" w:rsidP="005D177A">
            <w:pPr>
              <w:pStyle w:val="tablesyntax"/>
              <w:spacing w:before="20" w:after="40"/>
              <w:rPr>
                <w:noProof/>
              </w:rPr>
            </w:pPr>
            <w:r w:rsidRPr="00320FAB">
              <w:rPr>
                <w:noProof/>
              </w:rPr>
              <w:tab/>
            </w:r>
            <w:r w:rsidRPr="00320FAB">
              <w:rPr>
                <w:noProof/>
              </w:rPr>
              <w:tab/>
            </w:r>
            <w:r w:rsidRPr="00320FAB">
              <w:rPr>
                <w:noProof/>
                <w:lang w:eastAsia="ko-KR"/>
              </w:rPr>
              <w:t>coding</w:t>
            </w:r>
            <w:r w:rsidRPr="00320FAB">
              <w:rPr>
                <w:noProof/>
              </w:rPr>
              <w:t>_unit( x0, y0, </w:t>
            </w:r>
            <w:r w:rsidRPr="00320FAB">
              <w:rPr>
                <w:noProof/>
                <w:lang w:val="en-US"/>
              </w:rPr>
              <w:t>cbWidth,</w:t>
            </w:r>
            <w:r w:rsidRPr="00320FAB">
              <w:rPr>
                <w:noProof/>
              </w:rPr>
              <w:t> </w:t>
            </w:r>
            <w:r w:rsidRPr="00320FAB">
              <w:rPr>
                <w:noProof/>
                <w:lang w:val="en-US"/>
              </w:rPr>
              <w:t>cbHeight</w:t>
            </w:r>
            <w:r w:rsidRPr="00320FAB">
              <w:rPr>
                <w:noProof/>
              </w:rPr>
              <w:t> )</w:t>
            </w:r>
          </w:p>
        </w:tc>
        <w:tc>
          <w:tcPr>
            <w:tcW w:w="1152" w:type="dxa"/>
          </w:tcPr>
          <w:p w14:paraId="3530FDA7" w14:textId="77777777" w:rsidR="00C4502B" w:rsidRPr="00320FAB" w:rsidRDefault="00C4502B" w:rsidP="005D177A">
            <w:pPr>
              <w:pStyle w:val="tablecell"/>
              <w:spacing w:before="20" w:after="40"/>
              <w:rPr>
                <w:noProof/>
              </w:rPr>
            </w:pPr>
          </w:p>
        </w:tc>
      </w:tr>
      <w:tr w:rsidR="00C4502B" w:rsidRPr="00320FAB" w14:paraId="0F8FBF24" w14:textId="77777777" w:rsidTr="005D177A">
        <w:trPr>
          <w:cantSplit/>
          <w:jc w:val="center"/>
        </w:trPr>
        <w:tc>
          <w:tcPr>
            <w:tcW w:w="7920" w:type="dxa"/>
          </w:tcPr>
          <w:p w14:paraId="45F28DF6" w14:textId="77777777" w:rsidR="00C4502B" w:rsidRPr="00320FAB" w:rsidRDefault="00C4502B" w:rsidP="005D177A">
            <w:pPr>
              <w:pStyle w:val="tablesyntax"/>
              <w:spacing w:before="20" w:after="40"/>
              <w:rPr>
                <w:noProof/>
              </w:rPr>
            </w:pPr>
            <w:r w:rsidRPr="00320FAB">
              <w:rPr>
                <w:noProof/>
              </w:rPr>
              <w:t>}</w:t>
            </w:r>
          </w:p>
        </w:tc>
        <w:tc>
          <w:tcPr>
            <w:tcW w:w="1152" w:type="dxa"/>
          </w:tcPr>
          <w:p w14:paraId="053CFBAD" w14:textId="77777777" w:rsidR="00C4502B" w:rsidRPr="00320FAB" w:rsidRDefault="00C4502B" w:rsidP="005D177A">
            <w:pPr>
              <w:pStyle w:val="tablesyntax"/>
              <w:spacing w:before="20" w:after="40"/>
              <w:rPr>
                <w:noProof/>
              </w:rPr>
            </w:pPr>
          </w:p>
        </w:tc>
      </w:tr>
    </w:tbl>
    <w:p w14:paraId="18A490C3" w14:textId="77777777" w:rsidR="00C4502B" w:rsidRPr="00320FAB" w:rsidRDefault="00C4502B" w:rsidP="00C4502B">
      <w:pPr>
        <w:rPr>
          <w:noProof/>
          <w:lang w:eastAsia="ko-KR"/>
        </w:rPr>
      </w:pPr>
    </w:p>
    <w:p w14:paraId="7C5243A8" w14:textId="77777777" w:rsidR="00C4502B" w:rsidRPr="00320FAB" w:rsidRDefault="00C4502B" w:rsidP="00806FC0">
      <w:pPr>
        <w:pStyle w:val="Heading4"/>
        <w:keepLines/>
        <w:numPr>
          <w:ilvl w:val="3"/>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rPr>
      </w:pPr>
      <w:bookmarkStart w:id="741" w:name="_Ref350100876"/>
      <w:bookmarkStart w:id="742" w:name="_Toc415475843"/>
      <w:bookmarkStart w:id="743" w:name="_Toc423599118"/>
      <w:bookmarkStart w:id="744" w:name="_Toc423601622"/>
      <w:r w:rsidRPr="00320FAB">
        <w:rPr>
          <w:noProof/>
        </w:rPr>
        <w:t xml:space="preserve">Coding unit </w:t>
      </w:r>
      <w:r w:rsidRPr="00320FAB">
        <w:t>syntax</w:t>
      </w:r>
      <w:bookmarkEnd w:id="741"/>
      <w:bookmarkEnd w:id="742"/>
      <w:bookmarkEnd w:id="743"/>
      <w:bookmarkEnd w:id="744"/>
    </w:p>
    <w:p w14:paraId="7AFA746C" w14:textId="77777777" w:rsidR="00C4502B" w:rsidRPr="00320FAB" w:rsidRDefault="00C4502B" w:rsidP="00C4502B">
      <w:pPr>
        <w:keepNext/>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17"/>
        <w:gridCol w:w="1152"/>
      </w:tblGrid>
      <w:tr w:rsidR="00C4502B" w:rsidRPr="00320FAB" w14:paraId="09F175F0" w14:textId="77777777" w:rsidTr="005D177A">
        <w:trPr>
          <w:cantSplit/>
          <w:jc w:val="center"/>
        </w:trPr>
        <w:tc>
          <w:tcPr>
            <w:tcW w:w="7917" w:type="dxa"/>
          </w:tcPr>
          <w:p w14:paraId="75513EC1" w14:textId="77777777" w:rsidR="00C4502B" w:rsidRPr="00320FAB" w:rsidRDefault="00C4502B" w:rsidP="005D177A">
            <w:pPr>
              <w:pStyle w:val="tablesyntax"/>
              <w:keepNext w:val="0"/>
              <w:keepLines w:val="0"/>
              <w:spacing w:before="20" w:after="40"/>
              <w:rPr>
                <w:noProof/>
              </w:rPr>
            </w:pPr>
            <w:r w:rsidRPr="00320FAB">
              <w:rPr>
                <w:noProof/>
              </w:rPr>
              <w:t>coding_</w:t>
            </w:r>
            <w:r w:rsidRPr="00320FAB">
              <w:rPr>
                <w:noProof/>
                <w:lang w:eastAsia="ko-KR"/>
              </w:rPr>
              <w:t>unit</w:t>
            </w:r>
            <w:r w:rsidRPr="00320FAB">
              <w:rPr>
                <w:noProof/>
              </w:rPr>
              <w:t>( x0, y0, </w:t>
            </w:r>
            <w:r w:rsidRPr="00320FAB">
              <w:rPr>
                <w:noProof/>
                <w:lang w:val="en-US"/>
              </w:rPr>
              <w:t>cbWidth,</w:t>
            </w:r>
            <w:r w:rsidRPr="00320FAB">
              <w:rPr>
                <w:noProof/>
              </w:rPr>
              <w:t> </w:t>
            </w:r>
            <w:r w:rsidRPr="00320FAB">
              <w:rPr>
                <w:noProof/>
                <w:lang w:val="en-US"/>
              </w:rPr>
              <w:t>cbHeight</w:t>
            </w:r>
            <w:r w:rsidRPr="00320FAB">
              <w:rPr>
                <w:noProof/>
              </w:rPr>
              <w:t> ) {</w:t>
            </w:r>
          </w:p>
        </w:tc>
        <w:tc>
          <w:tcPr>
            <w:tcW w:w="1152" w:type="dxa"/>
          </w:tcPr>
          <w:p w14:paraId="48E16521" w14:textId="77777777" w:rsidR="00C4502B" w:rsidRPr="00320FAB" w:rsidRDefault="00C4502B" w:rsidP="005D177A">
            <w:pPr>
              <w:pStyle w:val="tableheading"/>
              <w:keepNext w:val="0"/>
              <w:keepLines w:val="0"/>
              <w:spacing w:before="20" w:after="40"/>
              <w:rPr>
                <w:noProof/>
              </w:rPr>
            </w:pPr>
            <w:r w:rsidRPr="00320FAB">
              <w:rPr>
                <w:noProof/>
              </w:rPr>
              <w:t>Descriptor</w:t>
            </w:r>
          </w:p>
        </w:tc>
      </w:tr>
      <w:tr w:rsidR="00C4502B" w:rsidRPr="00320FAB" w14:paraId="54B97916" w14:textId="77777777" w:rsidTr="005D177A">
        <w:trPr>
          <w:cantSplit/>
          <w:jc w:val="center"/>
        </w:trPr>
        <w:tc>
          <w:tcPr>
            <w:tcW w:w="7917" w:type="dxa"/>
            <w:shd w:val="clear" w:color="auto" w:fill="auto"/>
          </w:tcPr>
          <w:p w14:paraId="0F462E97" w14:textId="77777777" w:rsidR="00C4502B" w:rsidRPr="00320FAB" w:rsidRDefault="00C4502B" w:rsidP="005D177A">
            <w:pPr>
              <w:pStyle w:val="tablesyntax"/>
              <w:keepNext w:val="0"/>
              <w:keepLines w:val="0"/>
              <w:spacing w:before="20" w:after="40"/>
              <w:rPr>
                <w:noProof/>
              </w:rPr>
            </w:pPr>
            <w:r w:rsidRPr="00320FAB">
              <w:rPr>
                <w:noProof/>
              </w:rPr>
              <w:t xml:space="preserve">  if (slice_type!=I) </w:t>
            </w:r>
          </w:p>
        </w:tc>
        <w:tc>
          <w:tcPr>
            <w:tcW w:w="1152" w:type="dxa"/>
            <w:shd w:val="clear" w:color="auto" w:fill="auto"/>
          </w:tcPr>
          <w:p w14:paraId="12760564" w14:textId="77777777" w:rsidR="00C4502B" w:rsidRPr="00320FAB" w:rsidRDefault="00C4502B" w:rsidP="005D177A">
            <w:pPr>
              <w:pStyle w:val="tableheading"/>
              <w:keepNext w:val="0"/>
              <w:keepLines w:val="0"/>
              <w:spacing w:before="20" w:after="40"/>
              <w:rPr>
                <w:noProof/>
              </w:rPr>
            </w:pPr>
          </w:p>
        </w:tc>
      </w:tr>
      <w:tr w:rsidR="00C4502B" w:rsidRPr="00320FAB" w14:paraId="68836ABD" w14:textId="77777777" w:rsidTr="005D177A">
        <w:trPr>
          <w:cantSplit/>
          <w:jc w:val="center"/>
        </w:trPr>
        <w:tc>
          <w:tcPr>
            <w:tcW w:w="7917" w:type="dxa"/>
            <w:shd w:val="clear" w:color="auto" w:fill="auto"/>
          </w:tcPr>
          <w:p w14:paraId="6A671DD3" w14:textId="77777777" w:rsidR="00C4502B" w:rsidRPr="00320FAB" w:rsidRDefault="00C4502B" w:rsidP="005D177A">
            <w:pPr>
              <w:pStyle w:val="tablesyntax"/>
              <w:keepNext w:val="0"/>
              <w:keepLines w:val="0"/>
              <w:spacing w:before="20" w:after="40"/>
              <w:rPr>
                <w:noProof/>
              </w:rPr>
            </w:pPr>
            <w:r w:rsidRPr="00320FAB">
              <w:rPr>
                <w:noProof/>
              </w:rPr>
              <w:t xml:space="preserve">      </w:t>
            </w:r>
            <w:r w:rsidRPr="00320FAB">
              <w:rPr>
                <w:b/>
                <w:noProof/>
              </w:rPr>
              <w:t>cu_s</w:t>
            </w:r>
            <w:r w:rsidRPr="00320FAB">
              <w:rPr>
                <w:b/>
                <w:noProof/>
                <w:lang w:eastAsia="ko-KR"/>
              </w:rPr>
              <w:t>kip_flag</w:t>
            </w:r>
            <w:r w:rsidRPr="00320FAB">
              <w:rPr>
                <w:noProof/>
                <w:lang w:eastAsia="ko-KR"/>
              </w:rPr>
              <w:t>[ x0 ][ y0 ]</w:t>
            </w:r>
            <w:r w:rsidRPr="00320FAB">
              <w:rPr>
                <w:noProof/>
              </w:rPr>
              <w:t xml:space="preserve"> </w:t>
            </w:r>
          </w:p>
        </w:tc>
        <w:tc>
          <w:tcPr>
            <w:tcW w:w="1152" w:type="dxa"/>
            <w:shd w:val="clear" w:color="auto" w:fill="auto"/>
          </w:tcPr>
          <w:p w14:paraId="10F029E2" w14:textId="77777777" w:rsidR="00C4502B" w:rsidRPr="00320FAB" w:rsidRDefault="00C4502B" w:rsidP="005D177A">
            <w:pPr>
              <w:pStyle w:val="tableheading"/>
              <w:keepNext w:val="0"/>
              <w:keepLines w:val="0"/>
              <w:spacing w:before="20" w:after="40"/>
              <w:rPr>
                <w:b w:val="0"/>
                <w:noProof/>
              </w:rPr>
            </w:pPr>
            <w:r w:rsidRPr="00320FAB">
              <w:rPr>
                <w:noProof/>
              </w:rPr>
              <w:t xml:space="preserve">   </w:t>
            </w:r>
            <w:r w:rsidRPr="00320FAB">
              <w:rPr>
                <w:b w:val="0"/>
                <w:noProof/>
                <w:lang w:eastAsia="ko-KR"/>
              </w:rPr>
              <w:t>ae(v)</w:t>
            </w:r>
          </w:p>
        </w:tc>
      </w:tr>
      <w:tr w:rsidR="00C4502B" w:rsidRPr="00320FAB" w14:paraId="3844AC74" w14:textId="77777777" w:rsidTr="005D177A">
        <w:trPr>
          <w:cantSplit/>
          <w:jc w:val="center"/>
        </w:trPr>
        <w:tc>
          <w:tcPr>
            <w:tcW w:w="7917" w:type="dxa"/>
            <w:shd w:val="clear" w:color="auto" w:fill="auto"/>
          </w:tcPr>
          <w:p w14:paraId="14A2B1E0" w14:textId="77777777" w:rsidR="00C4502B" w:rsidRPr="00320FAB" w:rsidRDefault="00C4502B" w:rsidP="005D177A">
            <w:pPr>
              <w:pStyle w:val="tablesyntax"/>
              <w:keepNext w:val="0"/>
              <w:keepLines w:val="0"/>
              <w:spacing w:before="20" w:after="40"/>
              <w:rPr>
                <w:noProof/>
              </w:rPr>
            </w:pPr>
            <w:r w:rsidRPr="00320FAB">
              <w:rPr>
                <w:noProof/>
              </w:rPr>
              <w:t xml:space="preserve">  if( cu_</w:t>
            </w:r>
            <w:r w:rsidRPr="00320FAB">
              <w:rPr>
                <w:noProof/>
                <w:lang w:eastAsia="ko-KR"/>
              </w:rPr>
              <w:t>skip_flag[ x0 ][ y0 ] )</w:t>
            </w:r>
            <w:r w:rsidRPr="00320FAB">
              <w:rPr>
                <w:noProof/>
              </w:rPr>
              <w:t xml:space="preserve">  {</w:t>
            </w:r>
          </w:p>
        </w:tc>
        <w:tc>
          <w:tcPr>
            <w:tcW w:w="1152" w:type="dxa"/>
            <w:shd w:val="clear" w:color="auto" w:fill="auto"/>
          </w:tcPr>
          <w:p w14:paraId="408E905A" w14:textId="77777777" w:rsidR="00C4502B" w:rsidRPr="00320FAB" w:rsidRDefault="00C4502B" w:rsidP="005D177A">
            <w:pPr>
              <w:pStyle w:val="tableheading"/>
              <w:keepNext w:val="0"/>
              <w:keepLines w:val="0"/>
              <w:spacing w:before="20" w:after="40"/>
              <w:rPr>
                <w:noProof/>
              </w:rPr>
            </w:pPr>
          </w:p>
        </w:tc>
      </w:tr>
      <w:tr w:rsidR="00C4502B" w:rsidRPr="00320FAB" w14:paraId="4517444B" w14:textId="77777777" w:rsidTr="005D177A">
        <w:trPr>
          <w:cantSplit/>
          <w:jc w:val="center"/>
        </w:trPr>
        <w:tc>
          <w:tcPr>
            <w:tcW w:w="7917" w:type="dxa"/>
            <w:shd w:val="clear" w:color="auto" w:fill="auto"/>
          </w:tcPr>
          <w:p w14:paraId="3D98BD3A" w14:textId="77777777" w:rsidR="00C4502B" w:rsidRPr="00320FAB" w:rsidRDefault="00C4502B" w:rsidP="005D177A">
            <w:pPr>
              <w:pStyle w:val="tablesyntax"/>
              <w:keepNext w:val="0"/>
              <w:keepLines w:val="0"/>
              <w:spacing w:before="20" w:after="40"/>
              <w:rPr>
                <w:noProof/>
              </w:rPr>
            </w:pPr>
            <w:r w:rsidRPr="00320FAB">
              <w:rPr>
                <w:noProof/>
              </w:rPr>
              <w:t xml:space="preserve">      if (MaxNumberMergeCand &gt;1)</w:t>
            </w:r>
          </w:p>
        </w:tc>
        <w:tc>
          <w:tcPr>
            <w:tcW w:w="1152" w:type="dxa"/>
            <w:shd w:val="clear" w:color="auto" w:fill="auto"/>
          </w:tcPr>
          <w:p w14:paraId="27A020CE" w14:textId="77777777" w:rsidR="00C4502B" w:rsidRPr="00320FAB" w:rsidRDefault="00C4502B" w:rsidP="005D177A">
            <w:pPr>
              <w:pStyle w:val="tableheading"/>
              <w:keepNext w:val="0"/>
              <w:keepLines w:val="0"/>
              <w:spacing w:before="20" w:after="40"/>
              <w:rPr>
                <w:noProof/>
              </w:rPr>
            </w:pPr>
          </w:p>
        </w:tc>
      </w:tr>
      <w:tr w:rsidR="00C4502B" w:rsidRPr="00320FAB" w14:paraId="1E6AE7D4" w14:textId="77777777" w:rsidTr="005D177A">
        <w:trPr>
          <w:cantSplit/>
          <w:jc w:val="center"/>
        </w:trPr>
        <w:tc>
          <w:tcPr>
            <w:tcW w:w="7917" w:type="dxa"/>
            <w:shd w:val="clear" w:color="auto" w:fill="auto"/>
          </w:tcPr>
          <w:p w14:paraId="28A3D9B3" w14:textId="77777777" w:rsidR="00C4502B" w:rsidRPr="00320FAB" w:rsidRDefault="00C4502B" w:rsidP="005D177A">
            <w:pPr>
              <w:pStyle w:val="tablesyntax"/>
              <w:keepNext w:val="0"/>
              <w:keepLines w:val="0"/>
              <w:spacing w:before="20" w:after="40"/>
              <w:rPr>
                <w:noProof/>
              </w:rPr>
            </w:pPr>
            <w:r w:rsidRPr="00320FAB">
              <w:rPr>
                <w:noProof/>
              </w:rPr>
              <w:t xml:space="preserve">         </w:t>
            </w:r>
            <w:r w:rsidRPr="00320FAB">
              <w:rPr>
                <w:b/>
                <w:noProof/>
              </w:rPr>
              <w:t>merge_idx</w:t>
            </w:r>
            <w:r w:rsidRPr="00320FAB">
              <w:rPr>
                <w:noProof/>
              </w:rPr>
              <w:t>[x0][y0]</w:t>
            </w:r>
          </w:p>
        </w:tc>
        <w:tc>
          <w:tcPr>
            <w:tcW w:w="1152" w:type="dxa"/>
            <w:shd w:val="clear" w:color="auto" w:fill="auto"/>
          </w:tcPr>
          <w:p w14:paraId="30E36372" w14:textId="77777777" w:rsidR="00C4502B" w:rsidRPr="00320FAB" w:rsidRDefault="00C4502B" w:rsidP="005D177A">
            <w:pPr>
              <w:pStyle w:val="tableheading"/>
              <w:keepNext w:val="0"/>
              <w:keepLines w:val="0"/>
              <w:spacing w:before="20" w:after="40"/>
              <w:rPr>
                <w:b w:val="0"/>
                <w:noProof/>
              </w:rPr>
            </w:pPr>
            <w:r w:rsidRPr="00320FAB">
              <w:rPr>
                <w:noProof/>
              </w:rPr>
              <w:t xml:space="preserve">   </w:t>
            </w:r>
            <w:r w:rsidRPr="00320FAB">
              <w:rPr>
                <w:b w:val="0"/>
                <w:noProof/>
              </w:rPr>
              <w:t>ae(v)</w:t>
            </w:r>
          </w:p>
        </w:tc>
      </w:tr>
      <w:tr w:rsidR="00C4502B" w:rsidRPr="00320FAB" w14:paraId="0AFC1722" w14:textId="77777777" w:rsidTr="005D177A">
        <w:trPr>
          <w:cantSplit/>
          <w:jc w:val="center"/>
        </w:trPr>
        <w:tc>
          <w:tcPr>
            <w:tcW w:w="7917" w:type="dxa"/>
            <w:shd w:val="clear" w:color="auto" w:fill="auto"/>
          </w:tcPr>
          <w:p w14:paraId="064C7A93" w14:textId="77777777" w:rsidR="00C4502B" w:rsidRPr="00320FAB" w:rsidRDefault="00C4502B" w:rsidP="005D177A">
            <w:pPr>
              <w:pStyle w:val="tablesyntax"/>
              <w:keepNext w:val="0"/>
              <w:keepLines w:val="0"/>
              <w:spacing w:before="20" w:after="40"/>
              <w:rPr>
                <w:noProof/>
              </w:rPr>
            </w:pPr>
            <w:r w:rsidRPr="00320FAB">
              <w:rPr>
                <w:noProof/>
              </w:rPr>
              <w:t xml:space="preserve">  }</w:t>
            </w:r>
          </w:p>
        </w:tc>
        <w:tc>
          <w:tcPr>
            <w:tcW w:w="1152" w:type="dxa"/>
            <w:shd w:val="clear" w:color="auto" w:fill="auto"/>
          </w:tcPr>
          <w:p w14:paraId="3F07029D" w14:textId="77777777" w:rsidR="00C4502B" w:rsidRPr="00320FAB" w:rsidRDefault="00C4502B" w:rsidP="005D177A">
            <w:pPr>
              <w:pStyle w:val="tableheading"/>
              <w:keepNext w:val="0"/>
              <w:keepLines w:val="0"/>
              <w:spacing w:before="20" w:after="40"/>
              <w:rPr>
                <w:noProof/>
              </w:rPr>
            </w:pPr>
          </w:p>
        </w:tc>
      </w:tr>
      <w:tr w:rsidR="00C4502B" w:rsidRPr="00320FAB" w14:paraId="03D117D7" w14:textId="77777777" w:rsidTr="005D177A">
        <w:trPr>
          <w:cantSplit/>
          <w:jc w:val="center"/>
        </w:trPr>
        <w:tc>
          <w:tcPr>
            <w:tcW w:w="7917" w:type="dxa"/>
          </w:tcPr>
          <w:p w14:paraId="04101B84" w14:textId="77777777" w:rsidR="00C4502B" w:rsidRPr="00320FAB" w:rsidRDefault="00C4502B" w:rsidP="005D177A">
            <w:pPr>
              <w:pStyle w:val="tablesyntax"/>
              <w:keepNext w:val="0"/>
              <w:keepLines w:val="0"/>
              <w:spacing w:before="20" w:after="40"/>
              <w:rPr>
                <w:noProof/>
                <w:highlight w:val="yellow"/>
              </w:rPr>
            </w:pPr>
          </w:p>
        </w:tc>
        <w:tc>
          <w:tcPr>
            <w:tcW w:w="1152" w:type="dxa"/>
          </w:tcPr>
          <w:p w14:paraId="78FC5836" w14:textId="77777777" w:rsidR="00C4502B" w:rsidRPr="00320FAB" w:rsidRDefault="00C4502B" w:rsidP="005D177A">
            <w:pPr>
              <w:pStyle w:val="tableheading"/>
              <w:keepNext w:val="0"/>
              <w:keepLines w:val="0"/>
              <w:spacing w:before="20" w:after="40"/>
              <w:rPr>
                <w:noProof/>
                <w:highlight w:val="yellow"/>
              </w:rPr>
            </w:pPr>
          </w:p>
        </w:tc>
      </w:tr>
      <w:tr w:rsidR="00C4502B" w:rsidRPr="00320FAB" w14:paraId="5D26F42D" w14:textId="77777777" w:rsidTr="005D177A">
        <w:trPr>
          <w:cantSplit/>
          <w:jc w:val="center"/>
        </w:trPr>
        <w:tc>
          <w:tcPr>
            <w:tcW w:w="7917" w:type="dxa"/>
          </w:tcPr>
          <w:p w14:paraId="078C4F47" w14:textId="77777777" w:rsidR="00C4502B" w:rsidRPr="00320FAB" w:rsidRDefault="00C4502B" w:rsidP="005D177A">
            <w:pPr>
              <w:pStyle w:val="tablesyntax"/>
              <w:keepNext w:val="0"/>
              <w:keepLines w:val="0"/>
              <w:spacing w:before="20" w:after="40"/>
              <w:rPr>
                <w:noProof/>
              </w:rPr>
            </w:pPr>
            <w:r w:rsidRPr="00320FAB">
              <w:rPr>
                <w:noProof/>
              </w:rPr>
              <w:tab/>
              <w:t>if( slice_type  !=  I ) {</w:t>
            </w:r>
          </w:p>
        </w:tc>
        <w:tc>
          <w:tcPr>
            <w:tcW w:w="1152" w:type="dxa"/>
          </w:tcPr>
          <w:p w14:paraId="2CCA04CD" w14:textId="77777777" w:rsidR="00C4502B" w:rsidRPr="00320FAB" w:rsidRDefault="00C4502B" w:rsidP="005D177A">
            <w:pPr>
              <w:pStyle w:val="tablecell"/>
              <w:keepNext w:val="0"/>
              <w:keepLines w:val="0"/>
              <w:spacing w:before="20" w:after="40"/>
              <w:jc w:val="center"/>
              <w:rPr>
                <w:noProof/>
                <w:lang w:eastAsia="ko-KR"/>
              </w:rPr>
            </w:pPr>
          </w:p>
        </w:tc>
      </w:tr>
      <w:tr w:rsidR="00C4502B" w:rsidRPr="00320FAB" w14:paraId="7AAB0A17" w14:textId="77777777" w:rsidTr="005D177A">
        <w:trPr>
          <w:cantSplit/>
          <w:jc w:val="center"/>
        </w:trPr>
        <w:tc>
          <w:tcPr>
            <w:tcW w:w="7917" w:type="dxa"/>
          </w:tcPr>
          <w:p w14:paraId="3A725C08" w14:textId="77777777" w:rsidR="00C4502B" w:rsidRPr="00320FAB" w:rsidRDefault="00C4502B" w:rsidP="005D177A">
            <w:pPr>
              <w:pStyle w:val="tablesyntax"/>
              <w:keepNext w:val="0"/>
              <w:keepLines w:val="0"/>
              <w:spacing w:before="20" w:after="40"/>
              <w:rPr>
                <w:noProof/>
              </w:rPr>
            </w:pPr>
            <w:r w:rsidRPr="00320FAB">
              <w:rPr>
                <w:noProof/>
              </w:rPr>
              <w:tab/>
            </w:r>
            <w:r w:rsidRPr="00320FAB">
              <w:rPr>
                <w:noProof/>
                <w:lang w:val="fr-CH"/>
              </w:rPr>
              <w:tab/>
            </w:r>
            <w:r w:rsidRPr="00320FAB">
              <w:rPr>
                <w:noProof/>
              </w:rPr>
              <w:tab/>
            </w:r>
            <w:r w:rsidRPr="00320FAB">
              <w:rPr>
                <w:b/>
                <w:noProof/>
              </w:rPr>
              <w:t>pred_mode_flag</w:t>
            </w:r>
          </w:p>
        </w:tc>
        <w:tc>
          <w:tcPr>
            <w:tcW w:w="1152" w:type="dxa"/>
          </w:tcPr>
          <w:p w14:paraId="50417825" w14:textId="77777777" w:rsidR="00C4502B" w:rsidRPr="00320FAB" w:rsidRDefault="00C4502B" w:rsidP="005D177A">
            <w:pPr>
              <w:pStyle w:val="tablecell"/>
              <w:keepNext w:val="0"/>
              <w:keepLines w:val="0"/>
              <w:spacing w:before="20" w:after="40"/>
              <w:jc w:val="center"/>
              <w:rPr>
                <w:noProof/>
                <w:lang w:eastAsia="ko-KR"/>
              </w:rPr>
            </w:pPr>
            <w:r w:rsidRPr="00320FAB">
              <w:rPr>
                <w:noProof/>
                <w:lang w:eastAsia="ko-KR"/>
              </w:rPr>
              <w:t>ae(v)</w:t>
            </w:r>
          </w:p>
        </w:tc>
      </w:tr>
      <w:tr w:rsidR="00C4502B" w:rsidRPr="00320FAB" w14:paraId="27B8E08D" w14:textId="77777777" w:rsidTr="005D177A">
        <w:trPr>
          <w:cantSplit/>
          <w:jc w:val="center"/>
        </w:trPr>
        <w:tc>
          <w:tcPr>
            <w:tcW w:w="7917" w:type="dxa"/>
          </w:tcPr>
          <w:p w14:paraId="0EAF0EB7" w14:textId="77777777" w:rsidR="00C4502B" w:rsidRPr="00320FAB" w:rsidRDefault="00C4502B" w:rsidP="005D177A">
            <w:pPr>
              <w:pStyle w:val="tablesyntax"/>
              <w:keepNext w:val="0"/>
              <w:keepLines w:val="0"/>
              <w:spacing w:before="20" w:after="40"/>
              <w:rPr>
                <w:noProof/>
              </w:rPr>
            </w:pPr>
            <w:r w:rsidRPr="00320FAB">
              <w:rPr>
                <w:noProof/>
              </w:rPr>
              <w:tab/>
              <w:t>}</w:t>
            </w:r>
          </w:p>
        </w:tc>
        <w:tc>
          <w:tcPr>
            <w:tcW w:w="1152" w:type="dxa"/>
          </w:tcPr>
          <w:p w14:paraId="6CD44DC8" w14:textId="77777777" w:rsidR="00C4502B" w:rsidRPr="00320FAB" w:rsidRDefault="00C4502B" w:rsidP="005D177A">
            <w:pPr>
              <w:pStyle w:val="tablecell"/>
              <w:keepNext w:val="0"/>
              <w:keepLines w:val="0"/>
              <w:spacing w:before="20" w:after="40"/>
              <w:jc w:val="center"/>
              <w:rPr>
                <w:noProof/>
                <w:lang w:eastAsia="ko-KR"/>
              </w:rPr>
            </w:pPr>
          </w:p>
        </w:tc>
      </w:tr>
      <w:tr w:rsidR="00C4502B" w:rsidRPr="00320FAB" w14:paraId="48357635" w14:textId="77777777" w:rsidTr="005D177A">
        <w:trPr>
          <w:cantSplit/>
          <w:jc w:val="center"/>
        </w:trPr>
        <w:tc>
          <w:tcPr>
            <w:tcW w:w="7917" w:type="dxa"/>
          </w:tcPr>
          <w:p w14:paraId="7A8B5477" w14:textId="77777777" w:rsidR="00C4502B" w:rsidRPr="00320FAB" w:rsidRDefault="00C4502B" w:rsidP="005D177A">
            <w:pPr>
              <w:pStyle w:val="tablesyntax"/>
              <w:keepNext w:val="0"/>
              <w:keepLines w:val="0"/>
              <w:spacing w:before="20" w:after="40"/>
              <w:rPr>
                <w:noProof/>
                <w:lang w:val="es-ES_tradnl"/>
              </w:rPr>
            </w:pPr>
            <w:r w:rsidRPr="00320FAB">
              <w:rPr>
                <w:noProof/>
                <w:lang w:val="es-ES_tradnl"/>
              </w:rPr>
              <w:lastRenderedPageBreak/>
              <w:tab/>
              <w:t>if( CuPredMode</w:t>
            </w:r>
            <w:r w:rsidRPr="00320FAB">
              <w:rPr>
                <w:noProof/>
                <w:lang w:val="es-ES_tradnl" w:eastAsia="ko-KR"/>
              </w:rPr>
              <w:t>[ x0 ][ y0 ]</w:t>
            </w:r>
            <w:r w:rsidRPr="00320FAB">
              <w:rPr>
                <w:noProof/>
                <w:lang w:val="es-ES_tradnl"/>
              </w:rPr>
              <w:t xml:space="preserve">  = =  MODE_INTRA ) {</w:t>
            </w:r>
          </w:p>
        </w:tc>
        <w:tc>
          <w:tcPr>
            <w:tcW w:w="1152" w:type="dxa"/>
          </w:tcPr>
          <w:p w14:paraId="4E3451DD" w14:textId="77777777" w:rsidR="00C4502B" w:rsidRPr="00320FAB" w:rsidRDefault="00C4502B" w:rsidP="005D177A">
            <w:pPr>
              <w:pStyle w:val="tablecell"/>
              <w:keepNext w:val="0"/>
              <w:keepLines w:val="0"/>
              <w:spacing w:before="20" w:after="40"/>
              <w:rPr>
                <w:noProof/>
                <w:lang w:val="es-ES_tradnl"/>
              </w:rPr>
            </w:pPr>
          </w:p>
        </w:tc>
      </w:tr>
      <w:tr w:rsidR="00C4502B" w:rsidRPr="00320FAB" w14:paraId="3F90A375" w14:textId="77777777" w:rsidTr="005D177A">
        <w:trPr>
          <w:cantSplit/>
          <w:jc w:val="center"/>
        </w:trPr>
        <w:tc>
          <w:tcPr>
            <w:tcW w:w="7917" w:type="dxa"/>
          </w:tcPr>
          <w:p w14:paraId="4604B0CF" w14:textId="77777777" w:rsidR="00C4502B" w:rsidRPr="00320FAB" w:rsidRDefault="00C4502B" w:rsidP="005D177A">
            <w:pPr>
              <w:pStyle w:val="tablesyntax"/>
              <w:keepNext w:val="0"/>
              <w:keepLines w:val="0"/>
              <w:spacing w:before="20" w:after="40"/>
              <w:rPr>
                <w:noProof/>
                <w:lang w:eastAsia="ko-KR"/>
              </w:rPr>
            </w:pPr>
            <w:r w:rsidRPr="00320FAB">
              <w:rPr>
                <w:noProof/>
              </w:rPr>
              <w:tab/>
            </w:r>
            <w:r w:rsidRPr="00320FAB">
              <w:rPr>
                <w:noProof/>
              </w:rPr>
              <w:tab/>
              <w:t>[</w:t>
            </w:r>
            <w:r w:rsidRPr="00320FAB">
              <w:rPr>
                <w:noProof/>
                <w:highlight w:val="yellow"/>
              </w:rPr>
              <w:t>Ed. (BB): Intra prediction yet to be added</w:t>
            </w:r>
            <w:r w:rsidRPr="00320FAB">
              <w:rPr>
                <w:highlight w:val="yellow"/>
              </w:rPr>
              <w:t>, pending further specification development.</w:t>
            </w:r>
            <w:r w:rsidRPr="00320FAB">
              <w:rPr>
                <w:noProof/>
              </w:rPr>
              <w:t>]</w:t>
            </w:r>
          </w:p>
        </w:tc>
        <w:tc>
          <w:tcPr>
            <w:tcW w:w="1152" w:type="dxa"/>
          </w:tcPr>
          <w:p w14:paraId="3CFFE212" w14:textId="77777777" w:rsidR="00C4502B" w:rsidRPr="00320FAB" w:rsidRDefault="00C4502B" w:rsidP="005D177A">
            <w:pPr>
              <w:pStyle w:val="tablecell"/>
              <w:keepNext w:val="0"/>
              <w:keepLines w:val="0"/>
              <w:spacing w:before="20" w:after="40"/>
              <w:rPr>
                <w:noProof/>
              </w:rPr>
            </w:pPr>
          </w:p>
        </w:tc>
      </w:tr>
      <w:tr w:rsidR="00C4502B" w:rsidRPr="00320FAB" w14:paraId="434F0B96" w14:textId="77777777" w:rsidTr="005D177A">
        <w:trPr>
          <w:cantSplit/>
          <w:jc w:val="center"/>
        </w:trPr>
        <w:tc>
          <w:tcPr>
            <w:tcW w:w="7917" w:type="dxa"/>
          </w:tcPr>
          <w:p w14:paraId="2ADB8DF5" w14:textId="77777777" w:rsidR="00C4502B" w:rsidRPr="00320FAB" w:rsidRDefault="00C4502B" w:rsidP="005D177A">
            <w:pPr>
              <w:pStyle w:val="tablesyntax"/>
              <w:keepNext w:val="0"/>
              <w:keepLines w:val="0"/>
              <w:spacing w:before="20" w:after="40"/>
              <w:rPr>
                <w:noProof/>
              </w:rPr>
            </w:pPr>
            <w:r w:rsidRPr="00320FAB">
              <w:rPr>
                <w:noProof/>
              </w:rPr>
              <w:tab/>
              <w:t>} else {</w:t>
            </w:r>
          </w:p>
        </w:tc>
        <w:tc>
          <w:tcPr>
            <w:tcW w:w="1152" w:type="dxa"/>
          </w:tcPr>
          <w:p w14:paraId="43E1AA4C" w14:textId="77777777" w:rsidR="00C4502B" w:rsidRPr="00320FAB" w:rsidRDefault="00C4502B" w:rsidP="005D177A">
            <w:pPr>
              <w:pStyle w:val="tablecell"/>
              <w:keepNext w:val="0"/>
              <w:keepLines w:val="0"/>
              <w:spacing w:before="20" w:after="40"/>
              <w:rPr>
                <w:noProof/>
              </w:rPr>
            </w:pPr>
          </w:p>
        </w:tc>
      </w:tr>
      <w:tr w:rsidR="00C4502B" w:rsidRPr="00320FAB" w14:paraId="645DD1B1" w14:textId="77777777" w:rsidTr="005D177A">
        <w:trPr>
          <w:cantSplit/>
          <w:jc w:val="center"/>
        </w:trPr>
        <w:tc>
          <w:tcPr>
            <w:tcW w:w="7917" w:type="dxa"/>
          </w:tcPr>
          <w:p w14:paraId="4A7C5B80" w14:textId="77777777" w:rsidR="00C4502B" w:rsidRPr="00320FAB" w:rsidRDefault="00C4502B" w:rsidP="005D177A">
            <w:pPr>
              <w:pStyle w:val="tablesyntax"/>
              <w:keepNext w:val="0"/>
              <w:keepLines w:val="0"/>
              <w:spacing w:before="20" w:after="40"/>
              <w:rPr>
                <w:noProof/>
                <w:lang w:eastAsia="ko-KR"/>
              </w:rPr>
            </w:pPr>
            <w:r w:rsidRPr="00320FAB">
              <w:rPr>
                <w:noProof/>
              </w:rPr>
              <w:tab/>
            </w:r>
            <w:r w:rsidRPr="00320FAB">
              <w:rPr>
                <w:noProof/>
              </w:rPr>
              <w:tab/>
              <w:t>[</w:t>
            </w:r>
            <w:r w:rsidRPr="00320FAB">
              <w:rPr>
                <w:noProof/>
                <w:highlight w:val="yellow"/>
              </w:rPr>
              <w:t>Ed. (BB): Inter prediction yet to be added</w:t>
            </w:r>
            <w:r w:rsidRPr="00320FAB">
              <w:rPr>
                <w:highlight w:val="yellow"/>
              </w:rPr>
              <w:t>, pending further specification development.</w:t>
            </w:r>
            <w:r w:rsidRPr="00320FAB">
              <w:rPr>
                <w:noProof/>
              </w:rPr>
              <w:t>]</w:t>
            </w:r>
          </w:p>
        </w:tc>
        <w:tc>
          <w:tcPr>
            <w:tcW w:w="1152" w:type="dxa"/>
          </w:tcPr>
          <w:p w14:paraId="1FCF0775" w14:textId="77777777" w:rsidR="00C4502B" w:rsidRPr="00320FAB" w:rsidRDefault="00C4502B" w:rsidP="005D177A">
            <w:pPr>
              <w:pStyle w:val="tablecell"/>
              <w:keepNext w:val="0"/>
              <w:keepLines w:val="0"/>
              <w:spacing w:before="20" w:after="40"/>
              <w:rPr>
                <w:noProof/>
              </w:rPr>
            </w:pPr>
          </w:p>
        </w:tc>
      </w:tr>
      <w:tr w:rsidR="00C4502B" w:rsidRPr="00320FAB" w14:paraId="2BF80380" w14:textId="77777777" w:rsidTr="005D177A">
        <w:trPr>
          <w:cantSplit/>
          <w:jc w:val="center"/>
        </w:trPr>
        <w:tc>
          <w:tcPr>
            <w:tcW w:w="7917" w:type="dxa"/>
          </w:tcPr>
          <w:p w14:paraId="7E426A5C" w14:textId="77777777" w:rsidR="00C4502B" w:rsidRPr="00320FAB" w:rsidRDefault="00C4502B" w:rsidP="005D177A">
            <w:pPr>
              <w:pStyle w:val="tablesyntax"/>
              <w:keepNext w:val="0"/>
              <w:keepLines w:val="0"/>
              <w:spacing w:before="20" w:after="40"/>
              <w:rPr>
                <w:noProof/>
              </w:rPr>
            </w:pPr>
            <w:r w:rsidRPr="00320FAB">
              <w:rPr>
                <w:b/>
                <w:noProof/>
                <w:lang w:eastAsia="ko-KR"/>
              </w:rPr>
              <w:t xml:space="preserve">      merge_flag</w:t>
            </w:r>
            <w:r w:rsidRPr="00320FAB">
              <w:rPr>
                <w:noProof/>
                <w:lang w:eastAsia="ko-KR"/>
              </w:rPr>
              <w:t xml:space="preserve">[ x0 ][ y0 ] </w:t>
            </w:r>
          </w:p>
        </w:tc>
        <w:tc>
          <w:tcPr>
            <w:tcW w:w="1152" w:type="dxa"/>
          </w:tcPr>
          <w:p w14:paraId="54F73D50" w14:textId="77777777" w:rsidR="00C4502B" w:rsidRPr="00320FAB" w:rsidRDefault="00C4502B" w:rsidP="005D177A">
            <w:pPr>
              <w:pStyle w:val="tablecell"/>
              <w:keepNext w:val="0"/>
              <w:keepLines w:val="0"/>
              <w:spacing w:before="20" w:after="40"/>
              <w:jc w:val="center"/>
              <w:rPr>
                <w:noProof/>
              </w:rPr>
            </w:pPr>
            <w:r w:rsidRPr="00320FAB">
              <w:rPr>
                <w:noProof/>
              </w:rPr>
              <w:t>ae(v)</w:t>
            </w:r>
          </w:p>
        </w:tc>
      </w:tr>
      <w:tr w:rsidR="00C4502B" w:rsidRPr="00320FAB" w14:paraId="4FA5BCD8" w14:textId="77777777" w:rsidTr="005D177A">
        <w:trPr>
          <w:cantSplit/>
          <w:jc w:val="center"/>
        </w:trPr>
        <w:tc>
          <w:tcPr>
            <w:tcW w:w="7917" w:type="dxa"/>
          </w:tcPr>
          <w:p w14:paraId="64AB0C61" w14:textId="77777777" w:rsidR="00C4502B" w:rsidRPr="00320FAB" w:rsidRDefault="00C4502B" w:rsidP="005D177A">
            <w:pPr>
              <w:pStyle w:val="tablesyntax"/>
              <w:keepNext w:val="0"/>
              <w:keepLines w:val="0"/>
              <w:spacing w:before="20" w:after="40"/>
              <w:rPr>
                <w:noProof/>
              </w:rPr>
            </w:pPr>
            <w:r w:rsidRPr="00320FAB">
              <w:rPr>
                <w:noProof/>
                <w:lang w:eastAsia="ko-KR"/>
              </w:rPr>
              <w:t xml:space="preserve">      if( merge_flag[ x0 ][ y0 ] ) {</w:t>
            </w:r>
          </w:p>
        </w:tc>
        <w:tc>
          <w:tcPr>
            <w:tcW w:w="1152" w:type="dxa"/>
          </w:tcPr>
          <w:p w14:paraId="1106DF00" w14:textId="77777777" w:rsidR="00C4502B" w:rsidRPr="00320FAB" w:rsidRDefault="00C4502B" w:rsidP="005D177A">
            <w:pPr>
              <w:pStyle w:val="tablecell"/>
              <w:keepNext w:val="0"/>
              <w:keepLines w:val="0"/>
              <w:spacing w:before="20" w:after="40"/>
              <w:rPr>
                <w:noProof/>
              </w:rPr>
            </w:pPr>
          </w:p>
        </w:tc>
      </w:tr>
      <w:tr w:rsidR="00C4502B" w:rsidRPr="00320FAB" w14:paraId="11DDBD39" w14:textId="77777777" w:rsidTr="005D177A">
        <w:trPr>
          <w:cantSplit/>
          <w:jc w:val="center"/>
        </w:trPr>
        <w:tc>
          <w:tcPr>
            <w:tcW w:w="7917" w:type="dxa"/>
          </w:tcPr>
          <w:p w14:paraId="244A8D00" w14:textId="77777777" w:rsidR="00C4502B" w:rsidRPr="00320FAB" w:rsidRDefault="00C4502B" w:rsidP="005D177A">
            <w:pPr>
              <w:pStyle w:val="tablesyntax"/>
              <w:rPr>
                <w:noProof/>
                <w:lang w:eastAsia="ko-KR"/>
              </w:rPr>
            </w:pPr>
            <w:r w:rsidRPr="00320FAB">
              <w:rPr>
                <w:noProof/>
                <w:lang w:eastAsia="ko-KR"/>
              </w:rPr>
              <w:tab/>
            </w:r>
            <w:r w:rsidRPr="00320FAB">
              <w:rPr>
                <w:noProof/>
                <w:lang w:eastAsia="ko-KR"/>
              </w:rPr>
              <w:tab/>
            </w:r>
            <w:r w:rsidRPr="00320FAB">
              <w:rPr>
                <w:noProof/>
                <w:lang w:eastAsia="ko-KR"/>
              </w:rPr>
              <w:tab/>
              <w:t xml:space="preserve">   if( M</w:t>
            </w:r>
            <w:r w:rsidRPr="00320FAB">
              <w:rPr>
                <w:noProof/>
              </w:rPr>
              <w:t>axNumMergeCand &gt; 1 )</w:t>
            </w:r>
          </w:p>
        </w:tc>
        <w:tc>
          <w:tcPr>
            <w:tcW w:w="1152" w:type="dxa"/>
          </w:tcPr>
          <w:p w14:paraId="5B100D5E" w14:textId="77777777" w:rsidR="00C4502B" w:rsidRPr="00320FAB" w:rsidRDefault="00C4502B" w:rsidP="005D177A">
            <w:pPr>
              <w:pStyle w:val="tablecell"/>
              <w:keepNext w:val="0"/>
              <w:keepLines w:val="0"/>
              <w:spacing w:before="20" w:after="40"/>
              <w:rPr>
                <w:noProof/>
              </w:rPr>
            </w:pPr>
          </w:p>
        </w:tc>
      </w:tr>
      <w:tr w:rsidR="00C4502B" w:rsidRPr="00320FAB" w14:paraId="7A8AC74A" w14:textId="77777777" w:rsidTr="005D177A">
        <w:trPr>
          <w:cantSplit/>
          <w:jc w:val="center"/>
        </w:trPr>
        <w:tc>
          <w:tcPr>
            <w:tcW w:w="7917" w:type="dxa"/>
          </w:tcPr>
          <w:p w14:paraId="02B0E0AB" w14:textId="77777777" w:rsidR="00C4502B" w:rsidRPr="00320FAB" w:rsidRDefault="00C4502B" w:rsidP="005D177A">
            <w:pPr>
              <w:pStyle w:val="tablesyntax"/>
              <w:keepNext w:val="0"/>
              <w:keepLines w:val="0"/>
              <w:spacing w:before="20" w:after="40"/>
              <w:rPr>
                <w:noProof/>
              </w:rPr>
            </w:pPr>
            <w:r w:rsidRPr="00320FAB">
              <w:rPr>
                <w:noProof/>
              </w:rPr>
              <w:t xml:space="preserve">             </w:t>
            </w:r>
            <w:r w:rsidRPr="00320FAB">
              <w:rPr>
                <w:b/>
                <w:noProof/>
                <w:lang w:eastAsia="ko-KR"/>
              </w:rPr>
              <w:t>merge_idx</w:t>
            </w:r>
            <w:r w:rsidRPr="00320FAB">
              <w:rPr>
                <w:noProof/>
                <w:lang w:eastAsia="ko-KR"/>
              </w:rPr>
              <w:t>[ x0 ][ y0 ]</w:t>
            </w:r>
          </w:p>
        </w:tc>
        <w:tc>
          <w:tcPr>
            <w:tcW w:w="1152" w:type="dxa"/>
          </w:tcPr>
          <w:p w14:paraId="56A7B2FF" w14:textId="77777777" w:rsidR="00C4502B" w:rsidRPr="00320FAB" w:rsidRDefault="00C4502B" w:rsidP="005D177A">
            <w:pPr>
              <w:pStyle w:val="tablecell"/>
              <w:keepNext w:val="0"/>
              <w:keepLines w:val="0"/>
              <w:spacing w:before="20" w:after="40"/>
              <w:jc w:val="center"/>
              <w:rPr>
                <w:noProof/>
              </w:rPr>
            </w:pPr>
            <w:r w:rsidRPr="00320FAB">
              <w:rPr>
                <w:noProof/>
              </w:rPr>
              <w:t>ae(v)</w:t>
            </w:r>
          </w:p>
        </w:tc>
      </w:tr>
      <w:tr w:rsidR="00C4502B" w:rsidRPr="00320FAB" w14:paraId="798ABF16" w14:textId="77777777" w:rsidTr="005D177A">
        <w:trPr>
          <w:cantSplit/>
          <w:jc w:val="center"/>
        </w:trPr>
        <w:tc>
          <w:tcPr>
            <w:tcW w:w="7917" w:type="dxa"/>
          </w:tcPr>
          <w:p w14:paraId="390C4CE2" w14:textId="77777777" w:rsidR="00C4502B" w:rsidRPr="00320FAB" w:rsidRDefault="00C4502B" w:rsidP="005D177A">
            <w:pPr>
              <w:pStyle w:val="tablesyntax"/>
              <w:keepNext w:val="0"/>
              <w:keepLines w:val="0"/>
              <w:spacing w:before="20" w:after="40"/>
              <w:rPr>
                <w:noProof/>
              </w:rPr>
            </w:pPr>
            <w:r w:rsidRPr="00320FAB">
              <w:rPr>
                <w:noProof/>
                <w:lang w:eastAsia="ko-KR"/>
              </w:rPr>
              <w:t xml:space="preserve">      } else {</w:t>
            </w:r>
          </w:p>
        </w:tc>
        <w:tc>
          <w:tcPr>
            <w:tcW w:w="1152" w:type="dxa"/>
          </w:tcPr>
          <w:p w14:paraId="27EE3C44" w14:textId="77777777" w:rsidR="00C4502B" w:rsidRPr="00320FAB" w:rsidRDefault="00C4502B" w:rsidP="005D177A">
            <w:pPr>
              <w:pStyle w:val="tablecell"/>
              <w:keepNext w:val="0"/>
              <w:keepLines w:val="0"/>
              <w:spacing w:before="20" w:after="40"/>
              <w:rPr>
                <w:noProof/>
              </w:rPr>
            </w:pPr>
          </w:p>
        </w:tc>
      </w:tr>
      <w:tr w:rsidR="00E37287" w:rsidRPr="00320FAB" w14:paraId="7DC5D4B7" w14:textId="77777777" w:rsidTr="005D177A">
        <w:trPr>
          <w:cantSplit/>
          <w:jc w:val="center"/>
        </w:trPr>
        <w:tc>
          <w:tcPr>
            <w:tcW w:w="7917" w:type="dxa"/>
          </w:tcPr>
          <w:p w14:paraId="5AD1ACA5" w14:textId="513E8E54" w:rsidR="00E37287" w:rsidRPr="00320FAB" w:rsidRDefault="00E37287" w:rsidP="00E37287">
            <w:pPr>
              <w:pStyle w:val="tablesyntax"/>
              <w:keepNext w:val="0"/>
              <w:keepLines w:val="0"/>
              <w:spacing w:before="20" w:after="40"/>
              <w:rPr>
                <w:noProof/>
                <w:lang w:eastAsia="ko-KR"/>
              </w:rPr>
            </w:pPr>
            <w:r w:rsidRPr="00320FAB">
              <w:rPr>
                <w:noProof/>
                <w:lang w:eastAsia="ko-KR"/>
              </w:rPr>
              <w:tab/>
            </w:r>
            <w:r w:rsidRPr="00320FAB">
              <w:rPr>
                <w:noProof/>
                <w:lang w:eastAsia="ko-KR"/>
              </w:rPr>
              <w:tab/>
            </w:r>
            <w:r w:rsidRPr="00320FAB">
              <w:rPr>
                <w:noProof/>
                <w:lang w:eastAsia="ko-KR"/>
              </w:rPr>
              <w:tab/>
              <w:t>if( slice_type  = =  B )</w:t>
            </w:r>
          </w:p>
        </w:tc>
        <w:tc>
          <w:tcPr>
            <w:tcW w:w="1152" w:type="dxa"/>
          </w:tcPr>
          <w:p w14:paraId="38D9274F" w14:textId="77777777" w:rsidR="00E37287" w:rsidRPr="00320FAB" w:rsidRDefault="00E37287" w:rsidP="00E37287">
            <w:pPr>
              <w:pStyle w:val="tablecell"/>
              <w:keepNext w:val="0"/>
              <w:keepLines w:val="0"/>
              <w:spacing w:before="20" w:after="40"/>
              <w:rPr>
                <w:noProof/>
              </w:rPr>
            </w:pPr>
          </w:p>
        </w:tc>
      </w:tr>
      <w:tr w:rsidR="00E37287" w:rsidRPr="00320FAB" w14:paraId="295E717F" w14:textId="77777777" w:rsidTr="005D177A">
        <w:trPr>
          <w:cantSplit/>
          <w:jc w:val="center"/>
        </w:trPr>
        <w:tc>
          <w:tcPr>
            <w:tcW w:w="7917" w:type="dxa"/>
          </w:tcPr>
          <w:p w14:paraId="51B2D54D" w14:textId="67E71F87" w:rsidR="00E37287" w:rsidRPr="00320FAB" w:rsidRDefault="00E37287" w:rsidP="00E37287">
            <w:pPr>
              <w:pStyle w:val="tablesyntax"/>
              <w:keepNext w:val="0"/>
              <w:keepLines w:val="0"/>
              <w:spacing w:before="20" w:after="40"/>
              <w:rPr>
                <w:noProof/>
                <w:lang w:eastAsia="ko-KR"/>
              </w:rPr>
            </w:pPr>
            <w:r w:rsidRPr="00320FAB">
              <w:rPr>
                <w:noProof/>
                <w:lang w:eastAsia="ko-KR"/>
              </w:rPr>
              <w:tab/>
            </w:r>
            <w:r w:rsidRPr="00320FAB">
              <w:rPr>
                <w:noProof/>
                <w:lang w:eastAsia="ko-KR"/>
              </w:rPr>
              <w:tab/>
            </w:r>
            <w:r w:rsidRPr="00320FAB">
              <w:rPr>
                <w:noProof/>
                <w:lang w:eastAsia="ko-KR"/>
              </w:rPr>
              <w:tab/>
            </w:r>
            <w:r w:rsidRPr="00320FAB">
              <w:rPr>
                <w:noProof/>
                <w:lang w:eastAsia="ko-KR"/>
              </w:rPr>
              <w:tab/>
            </w:r>
            <w:r w:rsidRPr="00320FAB">
              <w:rPr>
                <w:b/>
                <w:noProof/>
                <w:lang w:eastAsia="ko-KR"/>
              </w:rPr>
              <w:t>inter_pred_idc</w:t>
            </w:r>
            <w:r w:rsidRPr="00320FAB">
              <w:rPr>
                <w:noProof/>
                <w:lang w:eastAsia="ko-KR"/>
              </w:rPr>
              <w:t>[ x0 ][ y0 ]</w:t>
            </w:r>
          </w:p>
        </w:tc>
        <w:tc>
          <w:tcPr>
            <w:tcW w:w="1152" w:type="dxa"/>
          </w:tcPr>
          <w:p w14:paraId="54ADC4A9" w14:textId="28B17747" w:rsidR="00E37287" w:rsidRPr="00320FAB" w:rsidRDefault="00E37287" w:rsidP="00E37287">
            <w:pPr>
              <w:pStyle w:val="tablecell"/>
              <w:keepNext w:val="0"/>
              <w:keepLines w:val="0"/>
              <w:spacing w:before="20" w:after="40"/>
              <w:rPr>
                <w:noProof/>
              </w:rPr>
            </w:pPr>
            <w:r w:rsidRPr="00320FAB">
              <w:rPr>
                <w:noProof/>
                <w:lang w:eastAsia="ko-KR"/>
              </w:rPr>
              <w:t>ae(v)</w:t>
            </w:r>
          </w:p>
        </w:tc>
      </w:tr>
      <w:tr w:rsidR="00E37287" w:rsidRPr="00320FAB" w14:paraId="0CF5594D" w14:textId="77777777" w:rsidTr="005D177A">
        <w:trPr>
          <w:cantSplit/>
          <w:jc w:val="center"/>
        </w:trPr>
        <w:tc>
          <w:tcPr>
            <w:tcW w:w="7917" w:type="dxa"/>
          </w:tcPr>
          <w:p w14:paraId="6D8862AD" w14:textId="3B39B496" w:rsidR="00E37287" w:rsidRPr="00320FAB" w:rsidRDefault="00E37287" w:rsidP="00E37287">
            <w:pPr>
              <w:pStyle w:val="tablesyntax"/>
              <w:keepNext w:val="0"/>
              <w:keepLines w:val="0"/>
              <w:spacing w:before="20" w:after="40"/>
              <w:rPr>
                <w:noProof/>
                <w:lang w:eastAsia="ko-KR"/>
              </w:rPr>
            </w:pPr>
            <w:r w:rsidRPr="00320FAB">
              <w:rPr>
                <w:noProof/>
                <w:lang w:eastAsia="ko-KR"/>
              </w:rPr>
              <w:tab/>
            </w:r>
            <w:r w:rsidRPr="00320FAB">
              <w:rPr>
                <w:noProof/>
                <w:lang w:eastAsia="ko-KR"/>
              </w:rPr>
              <w:tab/>
            </w:r>
            <w:r w:rsidRPr="00320FAB">
              <w:rPr>
                <w:noProof/>
                <w:lang w:eastAsia="ko-KR"/>
              </w:rPr>
              <w:tab/>
              <w:t>if( inter_pred_idc[ x0 ][ y0 ]  !=  PRED_L1 ) {</w:t>
            </w:r>
          </w:p>
        </w:tc>
        <w:tc>
          <w:tcPr>
            <w:tcW w:w="1152" w:type="dxa"/>
          </w:tcPr>
          <w:p w14:paraId="243E815C" w14:textId="77777777" w:rsidR="00E37287" w:rsidRPr="00320FAB" w:rsidRDefault="00E37287" w:rsidP="00E37287">
            <w:pPr>
              <w:pStyle w:val="tablecell"/>
              <w:keepNext w:val="0"/>
              <w:keepLines w:val="0"/>
              <w:spacing w:before="20" w:after="40"/>
              <w:rPr>
                <w:noProof/>
              </w:rPr>
            </w:pPr>
          </w:p>
        </w:tc>
      </w:tr>
      <w:tr w:rsidR="00E37287" w:rsidRPr="00320FAB" w14:paraId="322BFE11" w14:textId="77777777" w:rsidTr="005D177A">
        <w:trPr>
          <w:cantSplit/>
          <w:jc w:val="center"/>
        </w:trPr>
        <w:tc>
          <w:tcPr>
            <w:tcW w:w="7917" w:type="dxa"/>
          </w:tcPr>
          <w:p w14:paraId="7744F185" w14:textId="2FD1B782" w:rsidR="00E37287" w:rsidRPr="00320FAB" w:rsidRDefault="00E37287" w:rsidP="00E37287">
            <w:pPr>
              <w:pStyle w:val="tablesyntax"/>
              <w:keepNext w:val="0"/>
              <w:keepLines w:val="0"/>
              <w:spacing w:before="20" w:after="40"/>
              <w:rPr>
                <w:noProof/>
                <w:lang w:eastAsia="ko-KR"/>
              </w:rPr>
            </w:pPr>
            <w:r w:rsidRPr="00320FAB">
              <w:rPr>
                <w:noProof/>
                <w:lang w:eastAsia="ko-KR"/>
              </w:rPr>
              <w:tab/>
            </w:r>
            <w:r w:rsidRPr="00320FAB">
              <w:rPr>
                <w:noProof/>
                <w:lang w:eastAsia="ko-KR"/>
              </w:rPr>
              <w:tab/>
            </w:r>
            <w:r w:rsidRPr="00320FAB">
              <w:rPr>
                <w:noProof/>
                <w:lang w:eastAsia="ko-KR"/>
              </w:rPr>
              <w:tab/>
            </w:r>
            <w:r w:rsidRPr="00320FAB">
              <w:rPr>
                <w:noProof/>
                <w:lang w:eastAsia="ko-KR"/>
              </w:rPr>
              <w:tab/>
              <w:t>if( num_ref_idx_l0_active_minus1 &gt; 0 )</w:t>
            </w:r>
          </w:p>
        </w:tc>
        <w:tc>
          <w:tcPr>
            <w:tcW w:w="1152" w:type="dxa"/>
          </w:tcPr>
          <w:p w14:paraId="2AF272D4" w14:textId="77777777" w:rsidR="00E37287" w:rsidRPr="00320FAB" w:rsidRDefault="00E37287" w:rsidP="00E37287">
            <w:pPr>
              <w:pStyle w:val="tablecell"/>
              <w:keepNext w:val="0"/>
              <w:keepLines w:val="0"/>
              <w:spacing w:before="20" w:after="40"/>
              <w:rPr>
                <w:noProof/>
              </w:rPr>
            </w:pPr>
          </w:p>
        </w:tc>
      </w:tr>
      <w:tr w:rsidR="00E37287" w:rsidRPr="00320FAB" w14:paraId="67DEAF12" w14:textId="77777777" w:rsidTr="005D177A">
        <w:trPr>
          <w:cantSplit/>
          <w:jc w:val="center"/>
        </w:trPr>
        <w:tc>
          <w:tcPr>
            <w:tcW w:w="7917" w:type="dxa"/>
          </w:tcPr>
          <w:p w14:paraId="43AA961A" w14:textId="1B79C7FA" w:rsidR="00E37287" w:rsidRPr="00320FAB" w:rsidRDefault="00E37287" w:rsidP="00E37287">
            <w:pPr>
              <w:pStyle w:val="tablesyntax"/>
              <w:keepNext w:val="0"/>
              <w:keepLines w:val="0"/>
              <w:spacing w:before="20" w:after="40"/>
              <w:rPr>
                <w:noProof/>
                <w:lang w:eastAsia="ko-KR"/>
              </w:rPr>
            </w:pPr>
            <w:r w:rsidRPr="00320FAB">
              <w:rPr>
                <w:noProof/>
                <w:lang w:eastAsia="ko-KR"/>
              </w:rPr>
              <w:tab/>
            </w:r>
            <w:r w:rsidRPr="00320FAB">
              <w:rPr>
                <w:noProof/>
                <w:lang w:eastAsia="ko-KR"/>
              </w:rPr>
              <w:tab/>
            </w:r>
            <w:r w:rsidRPr="00320FAB">
              <w:rPr>
                <w:noProof/>
                <w:lang w:eastAsia="ko-KR"/>
              </w:rPr>
              <w:tab/>
            </w:r>
            <w:r w:rsidRPr="00320FAB">
              <w:rPr>
                <w:noProof/>
                <w:lang w:eastAsia="ko-KR"/>
              </w:rPr>
              <w:tab/>
            </w:r>
            <w:r w:rsidRPr="00320FAB">
              <w:rPr>
                <w:noProof/>
                <w:lang w:eastAsia="ko-KR"/>
              </w:rPr>
              <w:tab/>
            </w:r>
            <w:r w:rsidRPr="00320FAB">
              <w:rPr>
                <w:b/>
                <w:noProof/>
                <w:lang w:eastAsia="ko-KR"/>
              </w:rPr>
              <w:t>ref_idx_l0</w:t>
            </w:r>
            <w:r w:rsidRPr="00320FAB">
              <w:rPr>
                <w:noProof/>
                <w:lang w:eastAsia="ko-KR"/>
              </w:rPr>
              <w:t>[ x0 ][ y0 ]</w:t>
            </w:r>
          </w:p>
        </w:tc>
        <w:tc>
          <w:tcPr>
            <w:tcW w:w="1152" w:type="dxa"/>
          </w:tcPr>
          <w:p w14:paraId="024D3B0A" w14:textId="29F97BD1" w:rsidR="00E37287" w:rsidRPr="00320FAB" w:rsidRDefault="00E37287" w:rsidP="00E37287">
            <w:pPr>
              <w:pStyle w:val="tablecell"/>
              <w:keepNext w:val="0"/>
              <w:keepLines w:val="0"/>
              <w:spacing w:before="20" w:after="40"/>
              <w:rPr>
                <w:noProof/>
              </w:rPr>
            </w:pPr>
            <w:r w:rsidRPr="00320FAB">
              <w:rPr>
                <w:noProof/>
                <w:lang w:eastAsia="ko-KR"/>
              </w:rPr>
              <w:t>ae(v)</w:t>
            </w:r>
          </w:p>
        </w:tc>
      </w:tr>
      <w:tr w:rsidR="00E37287" w:rsidRPr="00320FAB" w14:paraId="5C35A358" w14:textId="77777777" w:rsidTr="005D177A">
        <w:trPr>
          <w:cantSplit/>
          <w:jc w:val="center"/>
        </w:trPr>
        <w:tc>
          <w:tcPr>
            <w:tcW w:w="7917" w:type="dxa"/>
          </w:tcPr>
          <w:p w14:paraId="61C8CD2E" w14:textId="630FCB07" w:rsidR="00E37287" w:rsidRPr="00320FAB" w:rsidRDefault="00E37287" w:rsidP="00E37287">
            <w:pPr>
              <w:pStyle w:val="tablesyntax"/>
              <w:keepNext w:val="0"/>
              <w:keepLines w:val="0"/>
              <w:spacing w:before="20" w:after="40"/>
              <w:rPr>
                <w:noProof/>
                <w:lang w:eastAsia="ko-KR"/>
              </w:rPr>
            </w:pPr>
            <w:r w:rsidRPr="00320FAB">
              <w:rPr>
                <w:noProof/>
                <w:lang w:eastAsia="ko-KR"/>
              </w:rPr>
              <w:tab/>
            </w:r>
            <w:r w:rsidRPr="00320FAB">
              <w:rPr>
                <w:noProof/>
                <w:lang w:eastAsia="ko-KR"/>
              </w:rPr>
              <w:tab/>
            </w:r>
            <w:r w:rsidRPr="00320FAB">
              <w:rPr>
                <w:noProof/>
                <w:lang w:eastAsia="ko-KR"/>
              </w:rPr>
              <w:tab/>
            </w:r>
            <w:r w:rsidRPr="00320FAB">
              <w:rPr>
                <w:noProof/>
                <w:lang w:eastAsia="ko-KR"/>
              </w:rPr>
              <w:tab/>
              <w:t>mvd_coding( x0, y0, 0 )</w:t>
            </w:r>
          </w:p>
        </w:tc>
        <w:tc>
          <w:tcPr>
            <w:tcW w:w="1152" w:type="dxa"/>
          </w:tcPr>
          <w:p w14:paraId="6F745033" w14:textId="77777777" w:rsidR="00E37287" w:rsidRPr="00320FAB" w:rsidRDefault="00E37287" w:rsidP="00E37287">
            <w:pPr>
              <w:pStyle w:val="tablecell"/>
              <w:keepNext w:val="0"/>
              <w:keepLines w:val="0"/>
              <w:spacing w:before="20" w:after="40"/>
              <w:rPr>
                <w:noProof/>
              </w:rPr>
            </w:pPr>
          </w:p>
        </w:tc>
      </w:tr>
      <w:tr w:rsidR="00E37287" w:rsidRPr="00320FAB" w14:paraId="4721BF47" w14:textId="77777777" w:rsidTr="005D177A">
        <w:trPr>
          <w:cantSplit/>
          <w:jc w:val="center"/>
        </w:trPr>
        <w:tc>
          <w:tcPr>
            <w:tcW w:w="7917" w:type="dxa"/>
          </w:tcPr>
          <w:p w14:paraId="5AA2E281" w14:textId="6FECBE08" w:rsidR="00E37287" w:rsidRPr="00320FAB" w:rsidRDefault="00E37287" w:rsidP="00E37287">
            <w:pPr>
              <w:pStyle w:val="tablesyntax"/>
              <w:keepNext w:val="0"/>
              <w:keepLines w:val="0"/>
              <w:spacing w:before="20" w:after="40"/>
              <w:rPr>
                <w:noProof/>
                <w:lang w:eastAsia="ko-KR"/>
              </w:rPr>
            </w:pPr>
            <w:r w:rsidRPr="00320FAB">
              <w:rPr>
                <w:noProof/>
                <w:lang w:eastAsia="ko-KR"/>
              </w:rPr>
              <w:tab/>
            </w:r>
            <w:r w:rsidRPr="00320FAB">
              <w:rPr>
                <w:noProof/>
                <w:lang w:eastAsia="ko-KR"/>
              </w:rPr>
              <w:tab/>
            </w:r>
            <w:r w:rsidRPr="00320FAB">
              <w:rPr>
                <w:noProof/>
                <w:lang w:eastAsia="ko-KR"/>
              </w:rPr>
              <w:tab/>
            </w:r>
            <w:r w:rsidRPr="00320FAB">
              <w:rPr>
                <w:noProof/>
                <w:lang w:eastAsia="ko-KR"/>
              </w:rPr>
              <w:tab/>
            </w:r>
            <w:r w:rsidRPr="00320FAB">
              <w:rPr>
                <w:b/>
                <w:noProof/>
                <w:lang w:eastAsia="ko-KR"/>
              </w:rPr>
              <w:t>mvp_l0_flag</w:t>
            </w:r>
            <w:r w:rsidRPr="00320FAB">
              <w:rPr>
                <w:noProof/>
                <w:lang w:eastAsia="ko-KR"/>
              </w:rPr>
              <w:t>[ x0 ][ y0 ]</w:t>
            </w:r>
          </w:p>
        </w:tc>
        <w:tc>
          <w:tcPr>
            <w:tcW w:w="1152" w:type="dxa"/>
          </w:tcPr>
          <w:p w14:paraId="35D8542B" w14:textId="684327B9" w:rsidR="00E37287" w:rsidRPr="00320FAB" w:rsidRDefault="00E37287" w:rsidP="00E37287">
            <w:pPr>
              <w:pStyle w:val="tablecell"/>
              <w:keepNext w:val="0"/>
              <w:keepLines w:val="0"/>
              <w:spacing w:before="20" w:after="40"/>
              <w:rPr>
                <w:noProof/>
              </w:rPr>
            </w:pPr>
            <w:r w:rsidRPr="00320FAB">
              <w:rPr>
                <w:noProof/>
                <w:lang w:eastAsia="ko-KR"/>
              </w:rPr>
              <w:t>ae(v)</w:t>
            </w:r>
          </w:p>
        </w:tc>
      </w:tr>
      <w:tr w:rsidR="00E37287" w:rsidRPr="00320FAB" w14:paraId="48D8508D" w14:textId="77777777" w:rsidTr="005D177A">
        <w:trPr>
          <w:cantSplit/>
          <w:jc w:val="center"/>
        </w:trPr>
        <w:tc>
          <w:tcPr>
            <w:tcW w:w="7917" w:type="dxa"/>
          </w:tcPr>
          <w:p w14:paraId="13CA3F1B" w14:textId="7357D6EB" w:rsidR="00E37287" w:rsidRPr="00320FAB" w:rsidRDefault="00E37287" w:rsidP="00E37287">
            <w:pPr>
              <w:pStyle w:val="tablesyntax"/>
              <w:keepNext w:val="0"/>
              <w:keepLines w:val="0"/>
              <w:spacing w:before="20" w:after="40"/>
              <w:rPr>
                <w:noProof/>
                <w:lang w:eastAsia="ko-KR"/>
              </w:rPr>
            </w:pPr>
            <w:r w:rsidRPr="00320FAB">
              <w:rPr>
                <w:noProof/>
                <w:highlight w:val="green"/>
                <w:lang w:eastAsia="ko-KR"/>
              </w:rPr>
              <w:tab/>
            </w:r>
            <w:r w:rsidRPr="00320FAB">
              <w:rPr>
                <w:noProof/>
                <w:highlight w:val="green"/>
                <w:lang w:eastAsia="ko-KR"/>
              </w:rPr>
              <w:tab/>
            </w:r>
            <w:r w:rsidRPr="00320FAB">
              <w:rPr>
                <w:noProof/>
                <w:highlight w:val="green"/>
                <w:lang w:eastAsia="ko-KR"/>
              </w:rPr>
              <w:tab/>
              <w:t>} else {</w:t>
            </w:r>
          </w:p>
        </w:tc>
        <w:tc>
          <w:tcPr>
            <w:tcW w:w="1152" w:type="dxa"/>
          </w:tcPr>
          <w:p w14:paraId="50E3A907" w14:textId="77777777" w:rsidR="00E37287" w:rsidRPr="00320FAB" w:rsidRDefault="00E37287" w:rsidP="00E37287">
            <w:pPr>
              <w:pStyle w:val="tablecell"/>
              <w:keepNext w:val="0"/>
              <w:keepLines w:val="0"/>
              <w:spacing w:before="20" w:after="40"/>
              <w:rPr>
                <w:noProof/>
              </w:rPr>
            </w:pPr>
          </w:p>
        </w:tc>
      </w:tr>
      <w:tr w:rsidR="00E37287" w:rsidRPr="00320FAB" w14:paraId="3181835B" w14:textId="77777777" w:rsidTr="005D177A">
        <w:trPr>
          <w:cantSplit/>
          <w:jc w:val="center"/>
        </w:trPr>
        <w:tc>
          <w:tcPr>
            <w:tcW w:w="7917" w:type="dxa"/>
          </w:tcPr>
          <w:p w14:paraId="5CCC9E5B" w14:textId="0BDCF919" w:rsidR="00E37287" w:rsidRPr="00320FAB" w:rsidRDefault="00E37287" w:rsidP="00E37287">
            <w:pPr>
              <w:pStyle w:val="tablesyntax"/>
              <w:keepNext w:val="0"/>
              <w:keepLines w:val="0"/>
              <w:spacing w:before="20" w:after="40"/>
              <w:rPr>
                <w:noProof/>
                <w:lang w:eastAsia="ko-KR"/>
              </w:rPr>
            </w:pPr>
            <w:r w:rsidRPr="00320FAB">
              <w:rPr>
                <w:noProof/>
                <w:highlight w:val="green"/>
                <w:lang w:eastAsia="ko-KR"/>
              </w:rPr>
              <w:tab/>
            </w:r>
            <w:r w:rsidRPr="00320FAB">
              <w:rPr>
                <w:noProof/>
                <w:highlight w:val="green"/>
                <w:lang w:eastAsia="ko-KR"/>
              </w:rPr>
              <w:tab/>
            </w:r>
            <w:r w:rsidRPr="00320FAB">
              <w:rPr>
                <w:noProof/>
                <w:highlight w:val="green"/>
                <w:lang w:eastAsia="ko-KR"/>
              </w:rPr>
              <w:tab/>
            </w:r>
            <w:r w:rsidRPr="00320FAB">
              <w:rPr>
                <w:noProof/>
                <w:highlight w:val="green"/>
                <w:lang w:eastAsia="ko-KR"/>
              </w:rPr>
              <w:tab/>
            </w:r>
            <w:r w:rsidRPr="00320FAB">
              <w:rPr>
                <w:noProof/>
                <w:highlight w:val="green"/>
                <w:lang w:eastAsia="ko-KR"/>
              </w:rPr>
              <w:tab/>
            </w:r>
            <w:r w:rsidRPr="00320FAB">
              <w:rPr>
                <w:noProof/>
                <w:highlight w:val="green"/>
                <w:lang w:eastAsia="ja-JP"/>
              </w:rPr>
              <w:t>MvdL</w:t>
            </w:r>
            <w:r w:rsidRPr="00320FAB">
              <w:rPr>
                <w:noProof/>
                <w:highlight w:val="green"/>
                <w:lang w:eastAsia="ko-KR"/>
              </w:rPr>
              <w:t>0[ x0 ][ y0 ][ 0 ]</w:t>
            </w:r>
            <w:r w:rsidRPr="00320FAB">
              <w:rPr>
                <w:noProof/>
                <w:highlight w:val="green"/>
                <w:lang w:eastAsia="ja-JP"/>
              </w:rPr>
              <w:t xml:space="preserve"> = 0</w:t>
            </w:r>
          </w:p>
        </w:tc>
        <w:tc>
          <w:tcPr>
            <w:tcW w:w="1152" w:type="dxa"/>
          </w:tcPr>
          <w:p w14:paraId="30E3E2D3" w14:textId="77777777" w:rsidR="00E37287" w:rsidRPr="00320FAB" w:rsidRDefault="00E37287" w:rsidP="00E37287">
            <w:pPr>
              <w:pStyle w:val="tablecell"/>
              <w:keepNext w:val="0"/>
              <w:keepLines w:val="0"/>
              <w:spacing w:before="20" w:after="40"/>
              <w:rPr>
                <w:noProof/>
              </w:rPr>
            </w:pPr>
          </w:p>
        </w:tc>
      </w:tr>
      <w:tr w:rsidR="00E37287" w:rsidRPr="00320FAB" w14:paraId="01CE3924" w14:textId="77777777" w:rsidTr="005D177A">
        <w:trPr>
          <w:cantSplit/>
          <w:jc w:val="center"/>
        </w:trPr>
        <w:tc>
          <w:tcPr>
            <w:tcW w:w="7917" w:type="dxa"/>
          </w:tcPr>
          <w:p w14:paraId="09483AA9" w14:textId="374CF426" w:rsidR="00E37287" w:rsidRPr="00320FAB" w:rsidRDefault="00E37287" w:rsidP="00E37287">
            <w:pPr>
              <w:pStyle w:val="tablesyntax"/>
              <w:keepNext w:val="0"/>
              <w:keepLines w:val="0"/>
              <w:spacing w:before="20" w:after="40"/>
              <w:rPr>
                <w:noProof/>
                <w:lang w:eastAsia="ko-KR"/>
              </w:rPr>
            </w:pPr>
            <w:r w:rsidRPr="00320FAB">
              <w:rPr>
                <w:noProof/>
                <w:highlight w:val="green"/>
                <w:lang w:eastAsia="ko-KR"/>
              </w:rPr>
              <w:tab/>
            </w:r>
            <w:r w:rsidRPr="00320FAB">
              <w:rPr>
                <w:noProof/>
                <w:highlight w:val="green"/>
                <w:lang w:eastAsia="ko-KR"/>
              </w:rPr>
              <w:tab/>
            </w:r>
            <w:r w:rsidRPr="00320FAB">
              <w:rPr>
                <w:noProof/>
                <w:highlight w:val="green"/>
                <w:lang w:eastAsia="ko-KR"/>
              </w:rPr>
              <w:tab/>
            </w:r>
            <w:r w:rsidRPr="00320FAB">
              <w:rPr>
                <w:noProof/>
                <w:highlight w:val="green"/>
                <w:lang w:eastAsia="ko-KR"/>
              </w:rPr>
              <w:tab/>
            </w:r>
            <w:r w:rsidRPr="00320FAB">
              <w:rPr>
                <w:noProof/>
                <w:highlight w:val="green"/>
                <w:lang w:eastAsia="ko-KR"/>
              </w:rPr>
              <w:tab/>
            </w:r>
            <w:r w:rsidRPr="00320FAB">
              <w:rPr>
                <w:noProof/>
                <w:highlight w:val="green"/>
                <w:lang w:eastAsia="ja-JP"/>
              </w:rPr>
              <w:t>MvdL</w:t>
            </w:r>
            <w:r w:rsidRPr="00320FAB">
              <w:rPr>
                <w:noProof/>
                <w:highlight w:val="green"/>
                <w:lang w:eastAsia="ko-KR"/>
              </w:rPr>
              <w:t>0[ x0 ][ y0 ][ 1 ]</w:t>
            </w:r>
            <w:r w:rsidRPr="00320FAB">
              <w:rPr>
                <w:noProof/>
                <w:highlight w:val="green"/>
                <w:lang w:eastAsia="ja-JP"/>
              </w:rPr>
              <w:t xml:space="preserve"> = 0</w:t>
            </w:r>
          </w:p>
        </w:tc>
        <w:tc>
          <w:tcPr>
            <w:tcW w:w="1152" w:type="dxa"/>
          </w:tcPr>
          <w:p w14:paraId="32FF28D5" w14:textId="77777777" w:rsidR="00E37287" w:rsidRPr="00320FAB" w:rsidRDefault="00E37287" w:rsidP="00E37287">
            <w:pPr>
              <w:pStyle w:val="tablecell"/>
              <w:keepNext w:val="0"/>
              <w:keepLines w:val="0"/>
              <w:spacing w:before="20" w:after="40"/>
              <w:rPr>
                <w:noProof/>
              </w:rPr>
            </w:pPr>
          </w:p>
        </w:tc>
      </w:tr>
      <w:tr w:rsidR="00E37287" w:rsidRPr="00320FAB" w14:paraId="247478D9" w14:textId="77777777" w:rsidTr="005D177A">
        <w:trPr>
          <w:cantSplit/>
          <w:jc w:val="center"/>
        </w:trPr>
        <w:tc>
          <w:tcPr>
            <w:tcW w:w="7917" w:type="dxa"/>
          </w:tcPr>
          <w:p w14:paraId="5F071018" w14:textId="1E3F14E6" w:rsidR="00E37287" w:rsidRPr="00320FAB" w:rsidRDefault="00E37287" w:rsidP="00E37287">
            <w:pPr>
              <w:pStyle w:val="tablesyntax"/>
              <w:keepNext w:val="0"/>
              <w:keepLines w:val="0"/>
              <w:spacing w:before="20" w:after="40"/>
              <w:rPr>
                <w:noProof/>
                <w:lang w:eastAsia="ko-KR"/>
              </w:rPr>
            </w:pPr>
            <w:r w:rsidRPr="00320FAB">
              <w:rPr>
                <w:noProof/>
                <w:highlight w:val="green"/>
                <w:lang w:eastAsia="ko-KR"/>
              </w:rPr>
              <w:t xml:space="preserve">             }</w:t>
            </w:r>
          </w:p>
        </w:tc>
        <w:tc>
          <w:tcPr>
            <w:tcW w:w="1152" w:type="dxa"/>
          </w:tcPr>
          <w:p w14:paraId="2D014302" w14:textId="77777777" w:rsidR="00E37287" w:rsidRPr="00320FAB" w:rsidRDefault="00E37287" w:rsidP="00E37287">
            <w:pPr>
              <w:pStyle w:val="tablecell"/>
              <w:keepNext w:val="0"/>
              <w:keepLines w:val="0"/>
              <w:spacing w:before="20" w:after="40"/>
              <w:rPr>
                <w:noProof/>
              </w:rPr>
            </w:pPr>
          </w:p>
        </w:tc>
      </w:tr>
      <w:tr w:rsidR="00E37287" w:rsidRPr="00320FAB" w14:paraId="09A46B96" w14:textId="77777777" w:rsidTr="005D177A">
        <w:trPr>
          <w:cantSplit/>
          <w:jc w:val="center"/>
        </w:trPr>
        <w:tc>
          <w:tcPr>
            <w:tcW w:w="7917" w:type="dxa"/>
          </w:tcPr>
          <w:p w14:paraId="0FE259FF" w14:textId="2B9B7BD3" w:rsidR="00E37287" w:rsidRPr="00320FAB" w:rsidRDefault="00E37287" w:rsidP="00E37287">
            <w:pPr>
              <w:pStyle w:val="tablesyntax"/>
              <w:keepNext w:val="0"/>
              <w:keepLines w:val="0"/>
              <w:spacing w:before="20" w:after="40"/>
              <w:rPr>
                <w:noProof/>
                <w:lang w:eastAsia="ko-KR"/>
              </w:rPr>
            </w:pPr>
            <w:r w:rsidRPr="00320FAB">
              <w:rPr>
                <w:noProof/>
                <w:lang w:eastAsia="ko-KR"/>
              </w:rPr>
              <w:tab/>
            </w:r>
            <w:r w:rsidRPr="00320FAB">
              <w:rPr>
                <w:noProof/>
                <w:lang w:eastAsia="ko-KR"/>
              </w:rPr>
              <w:tab/>
            </w:r>
            <w:r w:rsidRPr="00320FAB">
              <w:rPr>
                <w:noProof/>
                <w:lang w:eastAsia="ko-KR"/>
              </w:rPr>
              <w:tab/>
              <w:t>if( inter_pred_idc[ x0 ][ y0 ]  !=  PRED_L0 ) {</w:t>
            </w:r>
          </w:p>
        </w:tc>
        <w:tc>
          <w:tcPr>
            <w:tcW w:w="1152" w:type="dxa"/>
          </w:tcPr>
          <w:p w14:paraId="79A35297" w14:textId="77777777" w:rsidR="00E37287" w:rsidRPr="00320FAB" w:rsidRDefault="00E37287" w:rsidP="00E37287">
            <w:pPr>
              <w:pStyle w:val="tablecell"/>
              <w:keepNext w:val="0"/>
              <w:keepLines w:val="0"/>
              <w:spacing w:before="20" w:after="40"/>
              <w:rPr>
                <w:noProof/>
              </w:rPr>
            </w:pPr>
          </w:p>
        </w:tc>
      </w:tr>
      <w:tr w:rsidR="00E37287" w:rsidRPr="00320FAB" w14:paraId="36ACE3AB" w14:textId="77777777" w:rsidTr="005D177A">
        <w:trPr>
          <w:cantSplit/>
          <w:jc w:val="center"/>
        </w:trPr>
        <w:tc>
          <w:tcPr>
            <w:tcW w:w="7917" w:type="dxa"/>
          </w:tcPr>
          <w:p w14:paraId="344624E7" w14:textId="06EA14EA" w:rsidR="00E37287" w:rsidRPr="00320FAB" w:rsidRDefault="00E37287" w:rsidP="00E37287">
            <w:pPr>
              <w:pStyle w:val="tablesyntax"/>
              <w:keepNext w:val="0"/>
              <w:keepLines w:val="0"/>
              <w:spacing w:before="20" w:after="40"/>
              <w:rPr>
                <w:noProof/>
                <w:lang w:eastAsia="ko-KR"/>
              </w:rPr>
            </w:pPr>
            <w:r w:rsidRPr="00320FAB">
              <w:rPr>
                <w:noProof/>
                <w:lang w:eastAsia="ko-KR"/>
              </w:rPr>
              <w:tab/>
            </w:r>
            <w:r w:rsidRPr="00320FAB">
              <w:rPr>
                <w:noProof/>
                <w:lang w:eastAsia="ko-KR"/>
              </w:rPr>
              <w:tab/>
            </w:r>
            <w:r w:rsidRPr="00320FAB">
              <w:rPr>
                <w:noProof/>
                <w:lang w:eastAsia="ko-KR"/>
              </w:rPr>
              <w:tab/>
            </w:r>
            <w:r w:rsidRPr="00320FAB">
              <w:rPr>
                <w:noProof/>
                <w:lang w:eastAsia="ko-KR"/>
              </w:rPr>
              <w:tab/>
              <w:t>if( num_ref_idx_l1_active_minus1 &gt; 0 )</w:t>
            </w:r>
          </w:p>
        </w:tc>
        <w:tc>
          <w:tcPr>
            <w:tcW w:w="1152" w:type="dxa"/>
          </w:tcPr>
          <w:p w14:paraId="02028B76" w14:textId="77777777" w:rsidR="00E37287" w:rsidRPr="00320FAB" w:rsidRDefault="00E37287" w:rsidP="00E37287">
            <w:pPr>
              <w:pStyle w:val="tablecell"/>
              <w:keepNext w:val="0"/>
              <w:keepLines w:val="0"/>
              <w:spacing w:before="20" w:after="40"/>
              <w:rPr>
                <w:noProof/>
              </w:rPr>
            </w:pPr>
          </w:p>
        </w:tc>
      </w:tr>
      <w:tr w:rsidR="00E37287" w:rsidRPr="00320FAB" w14:paraId="58466962" w14:textId="77777777" w:rsidTr="005D177A">
        <w:trPr>
          <w:cantSplit/>
          <w:jc w:val="center"/>
        </w:trPr>
        <w:tc>
          <w:tcPr>
            <w:tcW w:w="7917" w:type="dxa"/>
          </w:tcPr>
          <w:p w14:paraId="39F69392" w14:textId="5D30FE84" w:rsidR="00E37287" w:rsidRPr="00320FAB" w:rsidRDefault="00E37287" w:rsidP="00E37287">
            <w:pPr>
              <w:pStyle w:val="tablesyntax"/>
              <w:keepNext w:val="0"/>
              <w:keepLines w:val="0"/>
              <w:spacing w:before="20" w:after="40"/>
              <w:rPr>
                <w:noProof/>
                <w:lang w:eastAsia="ko-KR"/>
              </w:rPr>
            </w:pPr>
            <w:r w:rsidRPr="00320FAB">
              <w:rPr>
                <w:noProof/>
                <w:lang w:eastAsia="ko-KR"/>
              </w:rPr>
              <w:tab/>
            </w:r>
            <w:r w:rsidRPr="00320FAB">
              <w:rPr>
                <w:noProof/>
                <w:lang w:eastAsia="ko-KR"/>
              </w:rPr>
              <w:tab/>
            </w:r>
            <w:r w:rsidRPr="00320FAB">
              <w:rPr>
                <w:noProof/>
                <w:lang w:eastAsia="ko-KR"/>
              </w:rPr>
              <w:tab/>
            </w:r>
            <w:r w:rsidRPr="00320FAB">
              <w:rPr>
                <w:noProof/>
                <w:lang w:eastAsia="ko-KR"/>
              </w:rPr>
              <w:tab/>
            </w:r>
            <w:r w:rsidRPr="00320FAB">
              <w:rPr>
                <w:noProof/>
                <w:lang w:eastAsia="ko-KR"/>
              </w:rPr>
              <w:tab/>
            </w:r>
            <w:r w:rsidRPr="00320FAB">
              <w:rPr>
                <w:b/>
                <w:noProof/>
                <w:lang w:eastAsia="ko-KR"/>
              </w:rPr>
              <w:t>ref_idx_l1</w:t>
            </w:r>
            <w:r w:rsidRPr="00320FAB">
              <w:rPr>
                <w:noProof/>
                <w:lang w:eastAsia="ko-KR"/>
              </w:rPr>
              <w:t>[ x0 ][ y0 ]</w:t>
            </w:r>
          </w:p>
        </w:tc>
        <w:tc>
          <w:tcPr>
            <w:tcW w:w="1152" w:type="dxa"/>
          </w:tcPr>
          <w:p w14:paraId="43882028" w14:textId="3BA0FFEB" w:rsidR="00E37287" w:rsidRPr="00320FAB" w:rsidRDefault="00E37287" w:rsidP="00E37287">
            <w:pPr>
              <w:pStyle w:val="tablecell"/>
              <w:keepNext w:val="0"/>
              <w:keepLines w:val="0"/>
              <w:spacing w:before="20" w:after="40"/>
              <w:rPr>
                <w:noProof/>
              </w:rPr>
            </w:pPr>
            <w:r w:rsidRPr="00320FAB">
              <w:rPr>
                <w:noProof/>
                <w:lang w:eastAsia="ko-KR"/>
              </w:rPr>
              <w:t>ae(v)</w:t>
            </w:r>
          </w:p>
        </w:tc>
      </w:tr>
      <w:tr w:rsidR="00E37287" w:rsidRPr="00320FAB" w14:paraId="30088384" w14:textId="77777777" w:rsidTr="005D177A">
        <w:trPr>
          <w:cantSplit/>
          <w:jc w:val="center"/>
        </w:trPr>
        <w:tc>
          <w:tcPr>
            <w:tcW w:w="7917" w:type="dxa"/>
          </w:tcPr>
          <w:p w14:paraId="194F6B01" w14:textId="2A86BEC7" w:rsidR="00E37287" w:rsidRPr="00320FAB" w:rsidRDefault="00E37287" w:rsidP="00E37287">
            <w:pPr>
              <w:pStyle w:val="tablesyntax"/>
              <w:keepNext w:val="0"/>
              <w:keepLines w:val="0"/>
              <w:spacing w:before="20" w:after="40"/>
              <w:rPr>
                <w:noProof/>
                <w:lang w:eastAsia="ko-KR"/>
              </w:rPr>
            </w:pPr>
            <w:r w:rsidRPr="00320FAB">
              <w:rPr>
                <w:noProof/>
                <w:lang w:eastAsia="ko-KR"/>
              </w:rPr>
              <w:tab/>
            </w:r>
            <w:r w:rsidRPr="00320FAB">
              <w:rPr>
                <w:noProof/>
                <w:lang w:eastAsia="ko-KR"/>
              </w:rPr>
              <w:tab/>
            </w:r>
            <w:r w:rsidRPr="00320FAB">
              <w:rPr>
                <w:noProof/>
                <w:lang w:eastAsia="ko-KR"/>
              </w:rPr>
              <w:tab/>
            </w:r>
            <w:r w:rsidRPr="00320FAB">
              <w:rPr>
                <w:noProof/>
                <w:lang w:eastAsia="ko-KR"/>
              </w:rPr>
              <w:tab/>
            </w:r>
            <w:r w:rsidRPr="00320FAB">
              <w:rPr>
                <w:noProof/>
                <w:lang w:eastAsia="ja-JP"/>
              </w:rPr>
              <w:t xml:space="preserve">if( mvd_l1_zero_flag  &amp;&amp;  </w:t>
            </w:r>
            <w:r w:rsidRPr="00320FAB">
              <w:rPr>
                <w:noProof/>
                <w:lang w:eastAsia="ja-JP"/>
              </w:rPr>
              <w:br/>
            </w:r>
            <w:r w:rsidRPr="00320FAB">
              <w:rPr>
                <w:noProof/>
                <w:lang w:eastAsia="ja-JP"/>
              </w:rPr>
              <w:tab/>
            </w:r>
            <w:r w:rsidRPr="00320FAB">
              <w:rPr>
                <w:noProof/>
                <w:lang w:eastAsia="ja-JP"/>
              </w:rPr>
              <w:tab/>
            </w:r>
            <w:r w:rsidRPr="00320FAB">
              <w:rPr>
                <w:noProof/>
                <w:lang w:eastAsia="ja-JP"/>
              </w:rPr>
              <w:tab/>
            </w:r>
            <w:r w:rsidRPr="00320FAB">
              <w:rPr>
                <w:noProof/>
                <w:lang w:eastAsia="ja-JP"/>
              </w:rPr>
              <w:tab/>
            </w:r>
            <w:r w:rsidRPr="00320FAB">
              <w:rPr>
                <w:noProof/>
                <w:lang w:eastAsia="ja-JP"/>
              </w:rPr>
              <w:tab/>
              <w:t xml:space="preserve"> </w:t>
            </w:r>
            <w:r w:rsidRPr="00320FAB">
              <w:rPr>
                <w:noProof/>
                <w:lang w:eastAsia="ko-KR"/>
              </w:rPr>
              <w:t xml:space="preserve">inter_pred_idc[ x0 ][ y0 ]  = =  PRED_BI </w:t>
            </w:r>
            <w:r w:rsidRPr="00320FAB">
              <w:rPr>
                <w:noProof/>
                <w:lang w:eastAsia="ja-JP"/>
              </w:rPr>
              <w:t>) {</w:t>
            </w:r>
          </w:p>
        </w:tc>
        <w:tc>
          <w:tcPr>
            <w:tcW w:w="1152" w:type="dxa"/>
          </w:tcPr>
          <w:p w14:paraId="16C8CA60" w14:textId="77777777" w:rsidR="00E37287" w:rsidRPr="00320FAB" w:rsidRDefault="00E37287" w:rsidP="00E37287">
            <w:pPr>
              <w:pStyle w:val="tablecell"/>
              <w:keepNext w:val="0"/>
              <w:keepLines w:val="0"/>
              <w:spacing w:before="20" w:after="40"/>
              <w:rPr>
                <w:noProof/>
              </w:rPr>
            </w:pPr>
          </w:p>
        </w:tc>
      </w:tr>
      <w:tr w:rsidR="00E37287" w:rsidRPr="00320FAB" w14:paraId="6FC66004" w14:textId="77777777" w:rsidTr="005D177A">
        <w:trPr>
          <w:cantSplit/>
          <w:jc w:val="center"/>
        </w:trPr>
        <w:tc>
          <w:tcPr>
            <w:tcW w:w="7917" w:type="dxa"/>
          </w:tcPr>
          <w:p w14:paraId="2A268995" w14:textId="0E519B0F" w:rsidR="00E37287" w:rsidRPr="00320FAB" w:rsidRDefault="00E37287" w:rsidP="00E37287">
            <w:pPr>
              <w:pStyle w:val="tablesyntax"/>
              <w:keepNext w:val="0"/>
              <w:keepLines w:val="0"/>
              <w:spacing w:before="20" w:after="40"/>
              <w:rPr>
                <w:noProof/>
                <w:lang w:eastAsia="ko-KR"/>
              </w:rPr>
            </w:pPr>
            <w:r w:rsidRPr="00320FAB">
              <w:rPr>
                <w:noProof/>
                <w:lang w:eastAsia="ko-KR"/>
              </w:rPr>
              <w:tab/>
            </w:r>
            <w:r w:rsidRPr="00320FAB">
              <w:rPr>
                <w:noProof/>
                <w:lang w:eastAsia="ko-KR"/>
              </w:rPr>
              <w:tab/>
            </w:r>
            <w:r w:rsidRPr="00320FAB">
              <w:rPr>
                <w:noProof/>
                <w:lang w:eastAsia="ko-KR"/>
              </w:rPr>
              <w:tab/>
            </w:r>
            <w:r w:rsidRPr="00320FAB">
              <w:rPr>
                <w:noProof/>
                <w:lang w:eastAsia="ko-KR"/>
              </w:rPr>
              <w:tab/>
            </w:r>
            <w:r w:rsidRPr="00320FAB">
              <w:rPr>
                <w:noProof/>
                <w:lang w:eastAsia="ko-KR"/>
              </w:rPr>
              <w:tab/>
            </w:r>
            <w:r w:rsidRPr="00320FAB">
              <w:rPr>
                <w:noProof/>
                <w:lang w:eastAsia="ja-JP"/>
              </w:rPr>
              <w:t>MvdL</w:t>
            </w:r>
            <w:r w:rsidRPr="00320FAB">
              <w:rPr>
                <w:noProof/>
                <w:lang w:eastAsia="ko-KR"/>
              </w:rPr>
              <w:t>1[ x0 ][ y0 ][ 0 ]</w:t>
            </w:r>
            <w:r w:rsidRPr="00320FAB">
              <w:rPr>
                <w:noProof/>
                <w:lang w:eastAsia="ja-JP"/>
              </w:rPr>
              <w:t xml:space="preserve"> = 0</w:t>
            </w:r>
          </w:p>
        </w:tc>
        <w:tc>
          <w:tcPr>
            <w:tcW w:w="1152" w:type="dxa"/>
          </w:tcPr>
          <w:p w14:paraId="2378E3C2" w14:textId="77777777" w:rsidR="00E37287" w:rsidRPr="00320FAB" w:rsidRDefault="00E37287" w:rsidP="00E37287">
            <w:pPr>
              <w:pStyle w:val="tablecell"/>
              <w:keepNext w:val="0"/>
              <w:keepLines w:val="0"/>
              <w:spacing w:before="20" w:after="40"/>
              <w:rPr>
                <w:noProof/>
              </w:rPr>
            </w:pPr>
          </w:p>
        </w:tc>
      </w:tr>
      <w:tr w:rsidR="00E37287" w:rsidRPr="00320FAB" w14:paraId="3E1EB0BB" w14:textId="77777777" w:rsidTr="005D177A">
        <w:trPr>
          <w:cantSplit/>
          <w:jc w:val="center"/>
        </w:trPr>
        <w:tc>
          <w:tcPr>
            <w:tcW w:w="7917" w:type="dxa"/>
          </w:tcPr>
          <w:p w14:paraId="1E0F9960" w14:textId="6BB63BDA" w:rsidR="00E37287" w:rsidRPr="00320FAB" w:rsidRDefault="00E37287" w:rsidP="00E37287">
            <w:pPr>
              <w:pStyle w:val="tablesyntax"/>
              <w:keepNext w:val="0"/>
              <w:keepLines w:val="0"/>
              <w:spacing w:before="20" w:after="40"/>
              <w:rPr>
                <w:noProof/>
                <w:lang w:eastAsia="ko-KR"/>
              </w:rPr>
            </w:pPr>
            <w:r w:rsidRPr="00320FAB">
              <w:rPr>
                <w:noProof/>
                <w:lang w:eastAsia="ko-KR"/>
              </w:rPr>
              <w:tab/>
            </w:r>
            <w:r w:rsidRPr="00320FAB">
              <w:rPr>
                <w:noProof/>
                <w:lang w:eastAsia="ko-KR"/>
              </w:rPr>
              <w:tab/>
            </w:r>
            <w:r w:rsidRPr="00320FAB">
              <w:rPr>
                <w:noProof/>
                <w:lang w:eastAsia="ko-KR"/>
              </w:rPr>
              <w:tab/>
            </w:r>
            <w:r w:rsidRPr="00320FAB">
              <w:rPr>
                <w:noProof/>
                <w:lang w:eastAsia="ko-KR"/>
              </w:rPr>
              <w:tab/>
            </w:r>
            <w:r w:rsidRPr="00320FAB">
              <w:rPr>
                <w:noProof/>
                <w:lang w:eastAsia="ko-KR"/>
              </w:rPr>
              <w:tab/>
            </w:r>
            <w:r w:rsidRPr="00320FAB">
              <w:rPr>
                <w:noProof/>
                <w:lang w:eastAsia="ja-JP"/>
              </w:rPr>
              <w:t>MvdL</w:t>
            </w:r>
            <w:r w:rsidRPr="00320FAB">
              <w:rPr>
                <w:noProof/>
                <w:lang w:eastAsia="ko-KR"/>
              </w:rPr>
              <w:t>1[ x0 ][ y0 ][ 1 ]</w:t>
            </w:r>
            <w:r w:rsidRPr="00320FAB">
              <w:rPr>
                <w:noProof/>
                <w:lang w:eastAsia="ja-JP"/>
              </w:rPr>
              <w:t xml:space="preserve"> = 0</w:t>
            </w:r>
          </w:p>
        </w:tc>
        <w:tc>
          <w:tcPr>
            <w:tcW w:w="1152" w:type="dxa"/>
          </w:tcPr>
          <w:p w14:paraId="577BA967" w14:textId="77777777" w:rsidR="00E37287" w:rsidRPr="00320FAB" w:rsidRDefault="00E37287" w:rsidP="00E37287">
            <w:pPr>
              <w:pStyle w:val="tablecell"/>
              <w:keepNext w:val="0"/>
              <w:keepLines w:val="0"/>
              <w:spacing w:before="20" w:after="40"/>
              <w:rPr>
                <w:noProof/>
              </w:rPr>
            </w:pPr>
          </w:p>
        </w:tc>
      </w:tr>
      <w:tr w:rsidR="00E37287" w:rsidRPr="00320FAB" w14:paraId="2BC5BA06" w14:textId="77777777" w:rsidTr="005D177A">
        <w:trPr>
          <w:cantSplit/>
          <w:jc w:val="center"/>
        </w:trPr>
        <w:tc>
          <w:tcPr>
            <w:tcW w:w="7917" w:type="dxa"/>
          </w:tcPr>
          <w:p w14:paraId="4B241BE0" w14:textId="49231D3F" w:rsidR="00E37287" w:rsidRPr="00320FAB" w:rsidRDefault="00E37287" w:rsidP="00E37287">
            <w:pPr>
              <w:pStyle w:val="tablesyntax"/>
              <w:keepNext w:val="0"/>
              <w:keepLines w:val="0"/>
              <w:spacing w:before="20" w:after="40"/>
              <w:rPr>
                <w:noProof/>
                <w:lang w:eastAsia="ko-KR"/>
              </w:rPr>
            </w:pPr>
            <w:r w:rsidRPr="00320FAB">
              <w:rPr>
                <w:noProof/>
                <w:lang w:eastAsia="ko-KR"/>
              </w:rPr>
              <w:tab/>
            </w:r>
            <w:r w:rsidRPr="00320FAB">
              <w:rPr>
                <w:noProof/>
                <w:lang w:eastAsia="ko-KR"/>
              </w:rPr>
              <w:tab/>
            </w:r>
            <w:r w:rsidRPr="00320FAB">
              <w:rPr>
                <w:noProof/>
                <w:lang w:eastAsia="ko-KR"/>
              </w:rPr>
              <w:tab/>
            </w:r>
            <w:r w:rsidRPr="00320FAB">
              <w:rPr>
                <w:noProof/>
                <w:lang w:eastAsia="ko-KR"/>
              </w:rPr>
              <w:tab/>
              <w:t>}</w:t>
            </w:r>
            <w:r w:rsidRPr="00320FAB">
              <w:rPr>
                <w:noProof/>
                <w:lang w:eastAsia="ja-JP"/>
              </w:rPr>
              <w:t xml:space="preserve"> else</w:t>
            </w:r>
          </w:p>
        </w:tc>
        <w:tc>
          <w:tcPr>
            <w:tcW w:w="1152" w:type="dxa"/>
          </w:tcPr>
          <w:p w14:paraId="434E3EA3" w14:textId="77777777" w:rsidR="00E37287" w:rsidRPr="00320FAB" w:rsidRDefault="00E37287" w:rsidP="00E37287">
            <w:pPr>
              <w:pStyle w:val="tablecell"/>
              <w:keepNext w:val="0"/>
              <w:keepLines w:val="0"/>
              <w:spacing w:before="20" w:after="40"/>
              <w:rPr>
                <w:noProof/>
              </w:rPr>
            </w:pPr>
          </w:p>
        </w:tc>
      </w:tr>
      <w:tr w:rsidR="00E37287" w:rsidRPr="00320FAB" w14:paraId="1727CF93" w14:textId="77777777" w:rsidTr="005D177A">
        <w:trPr>
          <w:cantSplit/>
          <w:jc w:val="center"/>
        </w:trPr>
        <w:tc>
          <w:tcPr>
            <w:tcW w:w="7917" w:type="dxa"/>
          </w:tcPr>
          <w:p w14:paraId="5430F29A" w14:textId="6325C7E3" w:rsidR="00E37287" w:rsidRPr="00320FAB" w:rsidRDefault="00E37287" w:rsidP="00E37287">
            <w:pPr>
              <w:pStyle w:val="tablesyntax"/>
              <w:keepNext w:val="0"/>
              <w:keepLines w:val="0"/>
              <w:spacing w:before="20" w:after="40"/>
              <w:rPr>
                <w:noProof/>
                <w:lang w:eastAsia="ko-KR"/>
              </w:rPr>
            </w:pPr>
            <w:r w:rsidRPr="00320FAB">
              <w:rPr>
                <w:noProof/>
                <w:lang w:eastAsia="ko-KR"/>
              </w:rPr>
              <w:tab/>
            </w:r>
            <w:r w:rsidRPr="00320FAB">
              <w:rPr>
                <w:noProof/>
                <w:lang w:eastAsia="ko-KR"/>
              </w:rPr>
              <w:tab/>
            </w:r>
            <w:r w:rsidRPr="00320FAB">
              <w:rPr>
                <w:noProof/>
                <w:lang w:eastAsia="ko-KR"/>
              </w:rPr>
              <w:tab/>
            </w:r>
            <w:r w:rsidRPr="00320FAB">
              <w:rPr>
                <w:noProof/>
                <w:lang w:eastAsia="ko-KR"/>
              </w:rPr>
              <w:tab/>
            </w:r>
            <w:r w:rsidRPr="00320FAB">
              <w:rPr>
                <w:noProof/>
                <w:lang w:eastAsia="ko-KR"/>
              </w:rPr>
              <w:tab/>
              <w:t>mvd_coding( x0, y0, 1 )</w:t>
            </w:r>
          </w:p>
        </w:tc>
        <w:tc>
          <w:tcPr>
            <w:tcW w:w="1152" w:type="dxa"/>
          </w:tcPr>
          <w:p w14:paraId="74D7D589" w14:textId="77777777" w:rsidR="00E37287" w:rsidRPr="00320FAB" w:rsidRDefault="00E37287" w:rsidP="00E37287">
            <w:pPr>
              <w:pStyle w:val="tablecell"/>
              <w:keepNext w:val="0"/>
              <w:keepLines w:val="0"/>
              <w:spacing w:before="20" w:after="40"/>
              <w:rPr>
                <w:noProof/>
              </w:rPr>
            </w:pPr>
          </w:p>
        </w:tc>
      </w:tr>
      <w:tr w:rsidR="00E37287" w:rsidRPr="00320FAB" w14:paraId="696B7247" w14:textId="77777777" w:rsidTr="005D177A">
        <w:trPr>
          <w:cantSplit/>
          <w:jc w:val="center"/>
        </w:trPr>
        <w:tc>
          <w:tcPr>
            <w:tcW w:w="7917" w:type="dxa"/>
          </w:tcPr>
          <w:p w14:paraId="67D0E59A" w14:textId="3B722CAD" w:rsidR="00E37287" w:rsidRPr="00320FAB" w:rsidRDefault="00E37287" w:rsidP="00E37287">
            <w:pPr>
              <w:pStyle w:val="tablesyntax"/>
              <w:keepNext w:val="0"/>
              <w:keepLines w:val="0"/>
              <w:spacing w:before="20" w:after="40"/>
              <w:rPr>
                <w:noProof/>
                <w:lang w:eastAsia="ko-KR"/>
              </w:rPr>
            </w:pPr>
            <w:r w:rsidRPr="00320FAB">
              <w:rPr>
                <w:noProof/>
                <w:lang w:eastAsia="ko-KR"/>
              </w:rPr>
              <w:tab/>
            </w:r>
            <w:r w:rsidRPr="00320FAB">
              <w:rPr>
                <w:noProof/>
                <w:lang w:eastAsia="ko-KR"/>
              </w:rPr>
              <w:tab/>
            </w:r>
            <w:r w:rsidRPr="00320FAB">
              <w:rPr>
                <w:noProof/>
                <w:lang w:eastAsia="ko-KR"/>
              </w:rPr>
              <w:tab/>
            </w:r>
            <w:r w:rsidRPr="00320FAB">
              <w:rPr>
                <w:noProof/>
                <w:lang w:eastAsia="ko-KR"/>
              </w:rPr>
              <w:tab/>
            </w:r>
            <w:r w:rsidRPr="00320FAB">
              <w:rPr>
                <w:b/>
                <w:noProof/>
                <w:lang w:eastAsia="ko-KR"/>
              </w:rPr>
              <w:t>mvp_l1_flag</w:t>
            </w:r>
            <w:r w:rsidRPr="00320FAB">
              <w:rPr>
                <w:noProof/>
                <w:lang w:eastAsia="ko-KR"/>
              </w:rPr>
              <w:t>[ x0 ][ y0 ]</w:t>
            </w:r>
          </w:p>
        </w:tc>
        <w:tc>
          <w:tcPr>
            <w:tcW w:w="1152" w:type="dxa"/>
          </w:tcPr>
          <w:p w14:paraId="5405466C" w14:textId="2628C131" w:rsidR="00E37287" w:rsidRPr="00320FAB" w:rsidRDefault="00E37287" w:rsidP="00E37287">
            <w:pPr>
              <w:pStyle w:val="tablecell"/>
              <w:keepNext w:val="0"/>
              <w:keepLines w:val="0"/>
              <w:spacing w:before="20" w:after="40"/>
              <w:rPr>
                <w:noProof/>
              </w:rPr>
            </w:pPr>
            <w:r w:rsidRPr="00320FAB">
              <w:rPr>
                <w:noProof/>
                <w:lang w:eastAsia="ko-KR"/>
              </w:rPr>
              <w:t>ae(v)</w:t>
            </w:r>
          </w:p>
        </w:tc>
      </w:tr>
      <w:tr w:rsidR="00E37287" w:rsidRPr="00320FAB" w14:paraId="4C293C19" w14:textId="77777777" w:rsidTr="005D177A">
        <w:trPr>
          <w:cantSplit/>
          <w:jc w:val="center"/>
        </w:trPr>
        <w:tc>
          <w:tcPr>
            <w:tcW w:w="7917" w:type="dxa"/>
          </w:tcPr>
          <w:p w14:paraId="642E711F" w14:textId="281C7E10" w:rsidR="00E37287" w:rsidRPr="00320FAB" w:rsidRDefault="00E37287" w:rsidP="00E37287">
            <w:pPr>
              <w:pStyle w:val="tablesyntax"/>
              <w:keepNext w:val="0"/>
              <w:keepLines w:val="0"/>
              <w:spacing w:before="20" w:after="40"/>
              <w:rPr>
                <w:noProof/>
                <w:lang w:eastAsia="ko-KR"/>
              </w:rPr>
            </w:pPr>
            <w:r w:rsidRPr="00320FAB">
              <w:rPr>
                <w:noProof/>
                <w:highlight w:val="green"/>
                <w:lang w:eastAsia="ko-KR"/>
              </w:rPr>
              <w:tab/>
            </w:r>
            <w:r w:rsidRPr="00320FAB">
              <w:rPr>
                <w:noProof/>
                <w:highlight w:val="green"/>
                <w:lang w:eastAsia="ko-KR"/>
              </w:rPr>
              <w:tab/>
            </w:r>
            <w:r w:rsidRPr="00320FAB">
              <w:rPr>
                <w:noProof/>
                <w:highlight w:val="green"/>
                <w:lang w:eastAsia="ko-KR"/>
              </w:rPr>
              <w:tab/>
              <w:t>} else {</w:t>
            </w:r>
          </w:p>
        </w:tc>
        <w:tc>
          <w:tcPr>
            <w:tcW w:w="1152" w:type="dxa"/>
          </w:tcPr>
          <w:p w14:paraId="64B69970" w14:textId="77777777" w:rsidR="00E37287" w:rsidRPr="00320FAB" w:rsidRDefault="00E37287" w:rsidP="00E37287">
            <w:pPr>
              <w:pStyle w:val="tablecell"/>
              <w:keepNext w:val="0"/>
              <w:keepLines w:val="0"/>
              <w:spacing w:before="20" w:after="40"/>
              <w:rPr>
                <w:noProof/>
              </w:rPr>
            </w:pPr>
          </w:p>
        </w:tc>
      </w:tr>
      <w:tr w:rsidR="00E37287" w:rsidRPr="00320FAB" w14:paraId="1129B330" w14:textId="77777777" w:rsidTr="005D177A">
        <w:trPr>
          <w:cantSplit/>
          <w:jc w:val="center"/>
        </w:trPr>
        <w:tc>
          <w:tcPr>
            <w:tcW w:w="7917" w:type="dxa"/>
          </w:tcPr>
          <w:p w14:paraId="3594F8FC" w14:textId="681CF10B" w:rsidR="00E37287" w:rsidRPr="00320FAB" w:rsidRDefault="00E37287" w:rsidP="00E37287">
            <w:pPr>
              <w:pStyle w:val="tablesyntax"/>
              <w:keepNext w:val="0"/>
              <w:keepLines w:val="0"/>
              <w:spacing w:before="20" w:after="40"/>
              <w:rPr>
                <w:noProof/>
                <w:lang w:eastAsia="ko-KR"/>
              </w:rPr>
            </w:pPr>
            <w:r w:rsidRPr="00320FAB">
              <w:rPr>
                <w:noProof/>
                <w:highlight w:val="green"/>
                <w:lang w:eastAsia="ko-KR"/>
              </w:rPr>
              <w:tab/>
            </w:r>
            <w:r w:rsidRPr="00320FAB">
              <w:rPr>
                <w:noProof/>
                <w:highlight w:val="green"/>
                <w:lang w:eastAsia="ko-KR"/>
              </w:rPr>
              <w:tab/>
            </w:r>
            <w:r w:rsidRPr="00320FAB">
              <w:rPr>
                <w:noProof/>
                <w:highlight w:val="green"/>
                <w:lang w:eastAsia="ko-KR"/>
              </w:rPr>
              <w:tab/>
            </w:r>
            <w:r w:rsidRPr="00320FAB">
              <w:rPr>
                <w:noProof/>
                <w:highlight w:val="green"/>
                <w:lang w:eastAsia="ko-KR"/>
              </w:rPr>
              <w:tab/>
            </w:r>
            <w:r w:rsidRPr="00320FAB">
              <w:rPr>
                <w:noProof/>
                <w:highlight w:val="green"/>
                <w:lang w:eastAsia="ko-KR"/>
              </w:rPr>
              <w:tab/>
            </w:r>
            <w:r w:rsidRPr="00320FAB">
              <w:rPr>
                <w:noProof/>
                <w:highlight w:val="green"/>
                <w:lang w:eastAsia="ja-JP"/>
              </w:rPr>
              <w:t>MvdL</w:t>
            </w:r>
            <w:r w:rsidRPr="00320FAB">
              <w:rPr>
                <w:noProof/>
                <w:highlight w:val="green"/>
                <w:lang w:eastAsia="ko-KR"/>
              </w:rPr>
              <w:t>1[ x0 ][ y0 ][ 0 ]</w:t>
            </w:r>
            <w:r w:rsidRPr="00320FAB">
              <w:rPr>
                <w:noProof/>
                <w:highlight w:val="green"/>
                <w:lang w:eastAsia="ja-JP"/>
              </w:rPr>
              <w:t xml:space="preserve"> = 0</w:t>
            </w:r>
          </w:p>
        </w:tc>
        <w:tc>
          <w:tcPr>
            <w:tcW w:w="1152" w:type="dxa"/>
          </w:tcPr>
          <w:p w14:paraId="2F209CBC" w14:textId="77777777" w:rsidR="00E37287" w:rsidRPr="00320FAB" w:rsidRDefault="00E37287" w:rsidP="00E37287">
            <w:pPr>
              <w:pStyle w:val="tablecell"/>
              <w:keepNext w:val="0"/>
              <w:keepLines w:val="0"/>
              <w:spacing w:before="20" w:after="40"/>
              <w:rPr>
                <w:noProof/>
              </w:rPr>
            </w:pPr>
          </w:p>
        </w:tc>
      </w:tr>
      <w:tr w:rsidR="00E37287" w:rsidRPr="00320FAB" w14:paraId="7BB437CF" w14:textId="77777777" w:rsidTr="005D177A">
        <w:trPr>
          <w:cantSplit/>
          <w:jc w:val="center"/>
        </w:trPr>
        <w:tc>
          <w:tcPr>
            <w:tcW w:w="7917" w:type="dxa"/>
          </w:tcPr>
          <w:p w14:paraId="622C44FB" w14:textId="39582CE8" w:rsidR="00E37287" w:rsidRPr="00320FAB" w:rsidRDefault="00E37287" w:rsidP="00E37287">
            <w:pPr>
              <w:pStyle w:val="tablesyntax"/>
              <w:keepNext w:val="0"/>
              <w:keepLines w:val="0"/>
              <w:spacing w:before="20" w:after="40"/>
              <w:rPr>
                <w:noProof/>
                <w:lang w:eastAsia="ko-KR"/>
              </w:rPr>
            </w:pPr>
            <w:r w:rsidRPr="00320FAB">
              <w:rPr>
                <w:noProof/>
                <w:highlight w:val="green"/>
                <w:lang w:eastAsia="ko-KR"/>
              </w:rPr>
              <w:tab/>
            </w:r>
            <w:r w:rsidRPr="00320FAB">
              <w:rPr>
                <w:noProof/>
                <w:highlight w:val="green"/>
                <w:lang w:eastAsia="ko-KR"/>
              </w:rPr>
              <w:tab/>
            </w:r>
            <w:r w:rsidRPr="00320FAB">
              <w:rPr>
                <w:noProof/>
                <w:highlight w:val="green"/>
                <w:lang w:eastAsia="ko-KR"/>
              </w:rPr>
              <w:tab/>
            </w:r>
            <w:r w:rsidRPr="00320FAB">
              <w:rPr>
                <w:noProof/>
                <w:highlight w:val="green"/>
                <w:lang w:eastAsia="ko-KR"/>
              </w:rPr>
              <w:tab/>
            </w:r>
            <w:r w:rsidRPr="00320FAB">
              <w:rPr>
                <w:noProof/>
                <w:highlight w:val="green"/>
                <w:lang w:eastAsia="ko-KR"/>
              </w:rPr>
              <w:tab/>
            </w:r>
            <w:r w:rsidRPr="00320FAB">
              <w:rPr>
                <w:noProof/>
                <w:highlight w:val="green"/>
                <w:lang w:eastAsia="ja-JP"/>
              </w:rPr>
              <w:t>MvdL</w:t>
            </w:r>
            <w:r w:rsidRPr="00320FAB">
              <w:rPr>
                <w:noProof/>
                <w:highlight w:val="green"/>
                <w:lang w:eastAsia="ko-KR"/>
              </w:rPr>
              <w:t>1[ x0 ][ y0 ][ 1 ]</w:t>
            </w:r>
            <w:r w:rsidRPr="00320FAB">
              <w:rPr>
                <w:noProof/>
                <w:highlight w:val="green"/>
                <w:lang w:eastAsia="ja-JP"/>
              </w:rPr>
              <w:t xml:space="preserve"> = 0</w:t>
            </w:r>
          </w:p>
        </w:tc>
        <w:tc>
          <w:tcPr>
            <w:tcW w:w="1152" w:type="dxa"/>
          </w:tcPr>
          <w:p w14:paraId="575F3D01" w14:textId="77777777" w:rsidR="00E37287" w:rsidRPr="00320FAB" w:rsidRDefault="00E37287" w:rsidP="00E37287">
            <w:pPr>
              <w:pStyle w:val="tablecell"/>
              <w:keepNext w:val="0"/>
              <w:keepLines w:val="0"/>
              <w:spacing w:before="20" w:after="40"/>
              <w:rPr>
                <w:noProof/>
              </w:rPr>
            </w:pPr>
          </w:p>
        </w:tc>
      </w:tr>
      <w:tr w:rsidR="00E37287" w:rsidRPr="00320FAB" w14:paraId="34011F08" w14:textId="77777777" w:rsidTr="005D177A">
        <w:trPr>
          <w:cantSplit/>
          <w:jc w:val="center"/>
        </w:trPr>
        <w:tc>
          <w:tcPr>
            <w:tcW w:w="7917" w:type="dxa"/>
          </w:tcPr>
          <w:p w14:paraId="660858DB" w14:textId="06BF8811" w:rsidR="00E37287" w:rsidRPr="00320FAB" w:rsidRDefault="00E37287" w:rsidP="00E37287">
            <w:pPr>
              <w:pStyle w:val="tablesyntax"/>
              <w:keepNext w:val="0"/>
              <w:keepLines w:val="0"/>
              <w:spacing w:before="20" w:after="40"/>
              <w:rPr>
                <w:noProof/>
                <w:lang w:eastAsia="ko-KR"/>
              </w:rPr>
            </w:pPr>
            <w:r w:rsidRPr="00320FAB">
              <w:rPr>
                <w:noProof/>
                <w:highlight w:val="green"/>
                <w:lang w:eastAsia="ko-KR"/>
              </w:rPr>
              <w:t xml:space="preserve">             }</w:t>
            </w:r>
          </w:p>
        </w:tc>
        <w:tc>
          <w:tcPr>
            <w:tcW w:w="1152" w:type="dxa"/>
          </w:tcPr>
          <w:p w14:paraId="6945C0C4" w14:textId="77777777" w:rsidR="00E37287" w:rsidRPr="00320FAB" w:rsidRDefault="00E37287" w:rsidP="00E37287">
            <w:pPr>
              <w:pStyle w:val="tablecell"/>
              <w:keepNext w:val="0"/>
              <w:keepLines w:val="0"/>
              <w:spacing w:before="20" w:after="40"/>
              <w:rPr>
                <w:noProof/>
              </w:rPr>
            </w:pPr>
          </w:p>
        </w:tc>
      </w:tr>
      <w:tr w:rsidR="00E37287" w:rsidRPr="00320FAB" w14:paraId="0FF1911B" w14:textId="77777777" w:rsidTr="005D177A">
        <w:trPr>
          <w:cantSplit/>
          <w:jc w:val="center"/>
        </w:trPr>
        <w:tc>
          <w:tcPr>
            <w:tcW w:w="7917" w:type="dxa"/>
          </w:tcPr>
          <w:p w14:paraId="7CD3A819" w14:textId="77777777" w:rsidR="00E37287" w:rsidRPr="00320FAB" w:rsidRDefault="00E37287" w:rsidP="00E37287">
            <w:pPr>
              <w:pStyle w:val="tablesyntax"/>
              <w:rPr>
                <w:noProof/>
                <w:highlight w:val="green"/>
                <w:lang w:eastAsia="ko-KR"/>
              </w:rPr>
            </w:pPr>
            <w:r w:rsidRPr="00320FAB">
              <w:rPr>
                <w:noProof/>
                <w:highlight w:val="green"/>
                <w:lang w:eastAsia="ko-KR"/>
              </w:rPr>
              <w:t xml:space="preserve">       if( imv_enabled_flag &amp;&amp; (MvdL0</w:t>
            </w:r>
            <w:r w:rsidRPr="00320FAB">
              <w:rPr>
                <w:noProof/>
                <w:highlight w:val="green"/>
              </w:rPr>
              <w:t>[ x0 ][ y0 ]</w:t>
            </w:r>
            <w:r w:rsidRPr="00320FAB">
              <w:rPr>
                <w:rFonts w:eastAsia="Batang"/>
                <w:noProof/>
                <w:highlight w:val="green"/>
              </w:rPr>
              <w:t xml:space="preserve">[ 0 ] !=0 || </w:t>
            </w:r>
            <w:r w:rsidRPr="00320FAB">
              <w:rPr>
                <w:noProof/>
                <w:highlight w:val="green"/>
                <w:lang w:eastAsia="ko-KR"/>
              </w:rPr>
              <w:t>MvdL0</w:t>
            </w:r>
            <w:r w:rsidRPr="00320FAB">
              <w:rPr>
                <w:noProof/>
                <w:highlight w:val="green"/>
              </w:rPr>
              <w:t>[ x0 ][ y0 ]</w:t>
            </w:r>
            <w:r w:rsidRPr="00320FAB">
              <w:rPr>
                <w:rFonts w:eastAsia="Batang"/>
                <w:noProof/>
                <w:highlight w:val="green"/>
              </w:rPr>
              <w:t>[ 1 ] != 0</w:t>
            </w:r>
            <w:r w:rsidRPr="00320FAB">
              <w:rPr>
                <w:noProof/>
                <w:highlight w:val="green"/>
                <w:lang w:eastAsia="ko-KR"/>
              </w:rPr>
              <w:t xml:space="preserve"> || </w:t>
            </w:r>
          </w:p>
          <w:p w14:paraId="69E2A106" w14:textId="5EE4C290" w:rsidR="00E37287" w:rsidRPr="00320FAB" w:rsidRDefault="00E37287" w:rsidP="00E37287">
            <w:pPr>
              <w:pStyle w:val="tablesyntax"/>
              <w:keepNext w:val="0"/>
              <w:keepLines w:val="0"/>
              <w:spacing w:before="20" w:after="40"/>
              <w:rPr>
                <w:noProof/>
                <w:lang w:eastAsia="ko-KR"/>
              </w:rPr>
            </w:pPr>
            <w:r w:rsidRPr="00320FAB">
              <w:rPr>
                <w:noProof/>
                <w:highlight w:val="green"/>
                <w:lang w:eastAsia="ko-KR"/>
              </w:rPr>
              <w:t xml:space="preserve">           MvdL1</w:t>
            </w:r>
            <w:r w:rsidRPr="00320FAB">
              <w:rPr>
                <w:noProof/>
                <w:highlight w:val="green"/>
              </w:rPr>
              <w:t>[ x0 ][ y0 ]</w:t>
            </w:r>
            <w:r w:rsidRPr="00320FAB">
              <w:rPr>
                <w:rFonts w:eastAsia="Batang"/>
                <w:noProof/>
                <w:highlight w:val="green"/>
              </w:rPr>
              <w:t xml:space="preserve">[ 0 ] !=0 || </w:t>
            </w:r>
            <w:r w:rsidRPr="00320FAB">
              <w:rPr>
                <w:noProof/>
                <w:highlight w:val="green"/>
                <w:lang w:eastAsia="ko-KR"/>
              </w:rPr>
              <w:t>MvdL1</w:t>
            </w:r>
            <w:r w:rsidRPr="00320FAB">
              <w:rPr>
                <w:noProof/>
                <w:highlight w:val="green"/>
              </w:rPr>
              <w:t>[ x0 ][ y0 ]</w:t>
            </w:r>
            <w:r w:rsidRPr="00320FAB">
              <w:rPr>
                <w:rFonts w:eastAsia="Batang"/>
                <w:noProof/>
                <w:highlight w:val="green"/>
              </w:rPr>
              <w:t>[ 1 ] != 0</w:t>
            </w:r>
            <w:r w:rsidRPr="00320FAB">
              <w:rPr>
                <w:noProof/>
                <w:highlight w:val="green"/>
                <w:lang w:eastAsia="ko-KR"/>
              </w:rPr>
              <w:t xml:space="preserve">) </w:t>
            </w:r>
          </w:p>
        </w:tc>
        <w:tc>
          <w:tcPr>
            <w:tcW w:w="1152" w:type="dxa"/>
          </w:tcPr>
          <w:p w14:paraId="364854FF" w14:textId="77777777" w:rsidR="00E37287" w:rsidRPr="00320FAB" w:rsidRDefault="00E37287" w:rsidP="00E37287">
            <w:pPr>
              <w:pStyle w:val="tablecell"/>
              <w:keepNext w:val="0"/>
              <w:keepLines w:val="0"/>
              <w:spacing w:before="20" w:after="40"/>
              <w:rPr>
                <w:noProof/>
              </w:rPr>
            </w:pPr>
          </w:p>
        </w:tc>
      </w:tr>
      <w:tr w:rsidR="00E37287" w:rsidRPr="00320FAB" w14:paraId="44CB92C7" w14:textId="77777777" w:rsidTr="005D177A">
        <w:trPr>
          <w:cantSplit/>
          <w:jc w:val="center"/>
        </w:trPr>
        <w:tc>
          <w:tcPr>
            <w:tcW w:w="7917" w:type="dxa"/>
          </w:tcPr>
          <w:p w14:paraId="4D0B5549" w14:textId="0908F558" w:rsidR="00E37287" w:rsidRPr="00320FAB" w:rsidRDefault="00E37287" w:rsidP="00E37287">
            <w:pPr>
              <w:pStyle w:val="tablesyntax"/>
              <w:keepNext w:val="0"/>
              <w:keepLines w:val="0"/>
              <w:spacing w:before="20" w:after="40"/>
              <w:rPr>
                <w:noProof/>
                <w:lang w:eastAsia="ko-KR"/>
              </w:rPr>
            </w:pPr>
            <w:r w:rsidRPr="00320FAB">
              <w:rPr>
                <w:noProof/>
                <w:highlight w:val="green"/>
                <w:lang w:eastAsia="ko-KR"/>
              </w:rPr>
              <w:t xml:space="preserve">             </w:t>
            </w:r>
            <w:r w:rsidRPr="00320FAB">
              <w:rPr>
                <w:b/>
                <w:noProof/>
                <w:highlight w:val="green"/>
                <w:lang w:eastAsia="ko-KR"/>
              </w:rPr>
              <w:t>imv_mode</w:t>
            </w:r>
            <w:r w:rsidRPr="00320FAB">
              <w:rPr>
                <w:noProof/>
                <w:highlight w:val="green"/>
                <w:lang w:eastAsia="ko-KR"/>
              </w:rPr>
              <w:t>[ x0 ][ y0 ]</w:t>
            </w:r>
          </w:p>
        </w:tc>
        <w:tc>
          <w:tcPr>
            <w:tcW w:w="1152" w:type="dxa"/>
          </w:tcPr>
          <w:p w14:paraId="46D3C223" w14:textId="37B8DB14" w:rsidR="00E37287" w:rsidRPr="00320FAB" w:rsidRDefault="00E37287" w:rsidP="00E37287">
            <w:pPr>
              <w:pStyle w:val="tablecell"/>
              <w:keepNext w:val="0"/>
              <w:keepLines w:val="0"/>
              <w:spacing w:before="20" w:after="40"/>
              <w:rPr>
                <w:noProof/>
              </w:rPr>
            </w:pPr>
            <w:r w:rsidRPr="00320FAB">
              <w:rPr>
                <w:noProof/>
                <w:highlight w:val="green"/>
                <w:lang w:eastAsia="ko-KR"/>
              </w:rPr>
              <w:t>ae(v)</w:t>
            </w:r>
          </w:p>
        </w:tc>
      </w:tr>
      <w:tr w:rsidR="00C4502B" w:rsidRPr="00320FAB" w14:paraId="1D2EB2B8" w14:textId="77777777" w:rsidTr="005D177A">
        <w:trPr>
          <w:cantSplit/>
          <w:jc w:val="center"/>
        </w:trPr>
        <w:tc>
          <w:tcPr>
            <w:tcW w:w="7917" w:type="dxa"/>
          </w:tcPr>
          <w:p w14:paraId="297E7A93" w14:textId="77777777" w:rsidR="00C4502B" w:rsidRPr="00320FAB" w:rsidRDefault="00C4502B" w:rsidP="005D177A">
            <w:pPr>
              <w:pStyle w:val="tablesyntax"/>
              <w:keepNext w:val="0"/>
              <w:keepLines w:val="0"/>
              <w:spacing w:before="20" w:after="40"/>
              <w:rPr>
                <w:noProof/>
              </w:rPr>
            </w:pPr>
            <w:r w:rsidRPr="00320FAB">
              <w:rPr>
                <w:noProof/>
              </w:rPr>
              <w:t xml:space="preserve">      }</w:t>
            </w:r>
          </w:p>
        </w:tc>
        <w:tc>
          <w:tcPr>
            <w:tcW w:w="1152" w:type="dxa"/>
          </w:tcPr>
          <w:p w14:paraId="74312A3F" w14:textId="77777777" w:rsidR="00C4502B" w:rsidRPr="00320FAB" w:rsidRDefault="00C4502B" w:rsidP="005D177A">
            <w:pPr>
              <w:pStyle w:val="tablecell"/>
              <w:keepNext w:val="0"/>
              <w:keepLines w:val="0"/>
              <w:spacing w:before="20" w:after="40"/>
              <w:rPr>
                <w:noProof/>
              </w:rPr>
            </w:pPr>
          </w:p>
        </w:tc>
      </w:tr>
      <w:tr w:rsidR="00C4502B" w:rsidRPr="00320FAB" w14:paraId="6004F5D1" w14:textId="77777777" w:rsidTr="005D177A">
        <w:trPr>
          <w:cantSplit/>
          <w:jc w:val="center"/>
        </w:trPr>
        <w:tc>
          <w:tcPr>
            <w:tcW w:w="7917" w:type="dxa"/>
          </w:tcPr>
          <w:p w14:paraId="238AEBD3" w14:textId="77777777" w:rsidR="00C4502B" w:rsidRPr="00320FAB" w:rsidRDefault="00C4502B" w:rsidP="005D177A">
            <w:pPr>
              <w:pStyle w:val="tablesyntax"/>
              <w:keepNext w:val="0"/>
              <w:keepLines w:val="0"/>
              <w:spacing w:before="20" w:after="40"/>
              <w:rPr>
                <w:noProof/>
                <w:lang w:eastAsia="ko-KR"/>
              </w:rPr>
            </w:pPr>
            <w:r w:rsidRPr="00320FAB">
              <w:rPr>
                <w:noProof/>
              </w:rPr>
              <w:tab/>
            </w:r>
            <w:r w:rsidRPr="00320FAB">
              <w:rPr>
                <w:noProof/>
                <w:lang w:eastAsia="ko-KR"/>
              </w:rPr>
              <w:t>}</w:t>
            </w:r>
          </w:p>
        </w:tc>
        <w:tc>
          <w:tcPr>
            <w:tcW w:w="1152" w:type="dxa"/>
          </w:tcPr>
          <w:p w14:paraId="2385D339" w14:textId="77777777" w:rsidR="00C4502B" w:rsidRPr="00320FAB" w:rsidRDefault="00C4502B" w:rsidP="005D177A">
            <w:pPr>
              <w:pStyle w:val="tablesyntax"/>
              <w:keepNext w:val="0"/>
              <w:keepLines w:val="0"/>
              <w:spacing w:before="20" w:after="40"/>
              <w:jc w:val="center"/>
              <w:rPr>
                <w:noProof/>
              </w:rPr>
            </w:pPr>
          </w:p>
        </w:tc>
      </w:tr>
      <w:tr w:rsidR="00C4502B" w:rsidRPr="00320FAB" w14:paraId="7F3CFA87" w14:textId="77777777" w:rsidTr="005D177A">
        <w:trPr>
          <w:cantSplit/>
          <w:jc w:val="center"/>
        </w:trPr>
        <w:tc>
          <w:tcPr>
            <w:tcW w:w="7917" w:type="dxa"/>
          </w:tcPr>
          <w:p w14:paraId="39573109" w14:textId="77777777" w:rsidR="00C4502B" w:rsidRPr="00320FAB" w:rsidRDefault="00C4502B" w:rsidP="005D177A">
            <w:pPr>
              <w:pStyle w:val="tablesyntax"/>
              <w:keepNext w:val="0"/>
              <w:keepLines w:val="0"/>
              <w:spacing w:before="20" w:after="40"/>
              <w:rPr>
                <w:noProof/>
                <w:lang w:val="fr-CH" w:eastAsia="ko-KR"/>
              </w:rPr>
            </w:pPr>
            <w:r w:rsidRPr="00320FAB">
              <w:rPr>
                <w:noProof/>
              </w:rPr>
              <w:tab/>
            </w:r>
            <w:r w:rsidRPr="00320FAB">
              <w:rPr>
                <w:noProof/>
                <w:lang w:val="es-ES_tradnl"/>
              </w:rPr>
              <w:t>if( CuPredMode</w:t>
            </w:r>
            <w:r w:rsidRPr="00320FAB">
              <w:rPr>
                <w:noProof/>
                <w:lang w:val="es-ES_tradnl" w:eastAsia="ko-KR"/>
              </w:rPr>
              <w:t>[ x0 ][ y0 ]</w:t>
            </w:r>
            <w:r w:rsidRPr="00320FAB">
              <w:rPr>
                <w:noProof/>
                <w:lang w:val="es-ES_tradnl"/>
              </w:rPr>
              <w:t xml:space="preserve">  !=  MODE_INTRA</w:t>
            </w:r>
            <w:r w:rsidRPr="00320FAB">
              <w:rPr>
                <w:noProof/>
                <w:lang w:val="fr-CH"/>
              </w:rPr>
              <w:t xml:space="preserve"> )</w:t>
            </w:r>
          </w:p>
        </w:tc>
        <w:tc>
          <w:tcPr>
            <w:tcW w:w="1152" w:type="dxa"/>
          </w:tcPr>
          <w:p w14:paraId="61010580" w14:textId="77777777" w:rsidR="00C4502B" w:rsidRPr="00320FAB" w:rsidRDefault="00C4502B" w:rsidP="005D177A">
            <w:pPr>
              <w:pStyle w:val="tablesyntax"/>
              <w:keepNext w:val="0"/>
              <w:keepLines w:val="0"/>
              <w:spacing w:before="20" w:after="40"/>
              <w:jc w:val="center"/>
              <w:rPr>
                <w:noProof/>
                <w:lang w:val="fr-CH"/>
              </w:rPr>
            </w:pPr>
          </w:p>
        </w:tc>
      </w:tr>
      <w:tr w:rsidR="00C4502B" w:rsidRPr="00320FAB" w14:paraId="47F01BFF" w14:textId="77777777" w:rsidTr="005D177A">
        <w:trPr>
          <w:cantSplit/>
          <w:jc w:val="center"/>
        </w:trPr>
        <w:tc>
          <w:tcPr>
            <w:tcW w:w="7917" w:type="dxa"/>
          </w:tcPr>
          <w:p w14:paraId="616416FC" w14:textId="77777777" w:rsidR="00C4502B" w:rsidRPr="00320FAB" w:rsidRDefault="00C4502B" w:rsidP="005D177A">
            <w:pPr>
              <w:pStyle w:val="tablesyntax"/>
              <w:keepNext w:val="0"/>
              <w:keepLines w:val="0"/>
              <w:spacing w:before="20" w:after="40"/>
              <w:rPr>
                <w:noProof/>
                <w:lang w:eastAsia="ko-KR"/>
              </w:rPr>
            </w:pPr>
            <w:r w:rsidRPr="00320FAB">
              <w:rPr>
                <w:noProof/>
                <w:lang w:val="fr-CH"/>
              </w:rPr>
              <w:tab/>
            </w:r>
            <w:r w:rsidRPr="00320FAB">
              <w:rPr>
                <w:noProof/>
                <w:lang w:val="fr-CH"/>
              </w:rPr>
              <w:tab/>
            </w:r>
            <w:r w:rsidRPr="00320FAB">
              <w:rPr>
                <w:b/>
                <w:noProof/>
              </w:rPr>
              <w:t>cu_cbf</w:t>
            </w:r>
          </w:p>
        </w:tc>
        <w:tc>
          <w:tcPr>
            <w:tcW w:w="1152" w:type="dxa"/>
          </w:tcPr>
          <w:p w14:paraId="57D2AAD2" w14:textId="77777777" w:rsidR="00C4502B" w:rsidRPr="00320FAB" w:rsidRDefault="00C4502B" w:rsidP="005D177A">
            <w:pPr>
              <w:pStyle w:val="tablesyntax"/>
              <w:keepNext w:val="0"/>
              <w:keepLines w:val="0"/>
              <w:spacing w:before="20" w:after="40"/>
              <w:jc w:val="center"/>
              <w:rPr>
                <w:noProof/>
              </w:rPr>
            </w:pPr>
            <w:r w:rsidRPr="00320FAB">
              <w:rPr>
                <w:noProof/>
              </w:rPr>
              <w:t>ae(v)</w:t>
            </w:r>
          </w:p>
        </w:tc>
      </w:tr>
      <w:tr w:rsidR="00C4502B" w:rsidRPr="00320FAB" w14:paraId="4B174D89" w14:textId="77777777" w:rsidTr="005D177A">
        <w:trPr>
          <w:cantSplit/>
          <w:jc w:val="center"/>
        </w:trPr>
        <w:tc>
          <w:tcPr>
            <w:tcW w:w="7917" w:type="dxa"/>
          </w:tcPr>
          <w:p w14:paraId="616EDA14" w14:textId="77777777" w:rsidR="00C4502B" w:rsidRPr="00320FAB" w:rsidRDefault="00C4502B" w:rsidP="005D177A">
            <w:pPr>
              <w:pStyle w:val="tablesyntax"/>
              <w:spacing w:before="20" w:after="40"/>
              <w:rPr>
                <w:noProof/>
                <w:lang w:eastAsia="ko-KR"/>
              </w:rPr>
            </w:pPr>
            <w:r w:rsidRPr="00320FAB">
              <w:rPr>
                <w:noProof/>
              </w:rPr>
              <w:tab/>
              <w:t>if( cu_cbf ) {</w:t>
            </w:r>
          </w:p>
        </w:tc>
        <w:tc>
          <w:tcPr>
            <w:tcW w:w="1152" w:type="dxa"/>
          </w:tcPr>
          <w:p w14:paraId="74B1264D" w14:textId="77777777" w:rsidR="00C4502B" w:rsidRPr="00320FAB" w:rsidRDefault="00C4502B" w:rsidP="005D177A">
            <w:pPr>
              <w:pStyle w:val="tablesyntax"/>
              <w:spacing w:before="20" w:after="40"/>
              <w:jc w:val="center"/>
              <w:rPr>
                <w:noProof/>
              </w:rPr>
            </w:pPr>
          </w:p>
        </w:tc>
      </w:tr>
      <w:tr w:rsidR="00C4502B" w:rsidRPr="00320FAB" w14:paraId="6D8E0993" w14:textId="77777777" w:rsidTr="005D177A">
        <w:trPr>
          <w:cantSplit/>
          <w:jc w:val="center"/>
        </w:trPr>
        <w:tc>
          <w:tcPr>
            <w:tcW w:w="7917" w:type="dxa"/>
          </w:tcPr>
          <w:p w14:paraId="58065A75" w14:textId="77777777" w:rsidR="00C4502B" w:rsidRPr="00320FAB" w:rsidDel="009C03F6" w:rsidRDefault="00C4502B" w:rsidP="005D177A">
            <w:pPr>
              <w:pStyle w:val="tablesyntax"/>
              <w:spacing w:before="20" w:after="40"/>
              <w:rPr>
                <w:noProof/>
                <w:lang w:val="es-ES_tradnl" w:eastAsia="ko-KR"/>
              </w:rPr>
            </w:pPr>
            <w:r w:rsidRPr="00320FAB">
              <w:rPr>
                <w:noProof/>
                <w:lang w:val="es-ES_tradnl" w:eastAsia="ko-KR"/>
              </w:rPr>
              <w:tab/>
            </w:r>
            <w:r w:rsidRPr="00320FAB">
              <w:rPr>
                <w:noProof/>
                <w:lang w:val="es-ES_tradnl" w:eastAsia="ko-KR"/>
              </w:rPr>
              <w:tab/>
              <w:t>transform_tree( x0, y0, cbWidth, cbHeight )</w:t>
            </w:r>
          </w:p>
        </w:tc>
        <w:tc>
          <w:tcPr>
            <w:tcW w:w="1152" w:type="dxa"/>
          </w:tcPr>
          <w:p w14:paraId="06C9249B" w14:textId="77777777" w:rsidR="00C4502B" w:rsidRPr="00320FAB" w:rsidRDefault="00C4502B" w:rsidP="005D177A">
            <w:pPr>
              <w:pStyle w:val="tablesyntax"/>
              <w:spacing w:before="20" w:after="40"/>
              <w:jc w:val="center"/>
              <w:rPr>
                <w:noProof/>
                <w:lang w:val="es-ES_tradnl"/>
              </w:rPr>
            </w:pPr>
          </w:p>
        </w:tc>
      </w:tr>
      <w:tr w:rsidR="00C4502B" w:rsidRPr="00320FAB" w14:paraId="2709A16F" w14:textId="77777777" w:rsidTr="005D177A">
        <w:trPr>
          <w:cantSplit/>
          <w:jc w:val="center"/>
        </w:trPr>
        <w:tc>
          <w:tcPr>
            <w:tcW w:w="7917" w:type="dxa"/>
          </w:tcPr>
          <w:p w14:paraId="7D12403D" w14:textId="77777777" w:rsidR="00C4502B" w:rsidRPr="00320FAB" w:rsidRDefault="00C4502B" w:rsidP="005D177A">
            <w:pPr>
              <w:pStyle w:val="tablesyntax"/>
              <w:spacing w:before="20" w:after="40"/>
              <w:rPr>
                <w:noProof/>
                <w:lang w:eastAsia="ko-KR"/>
              </w:rPr>
            </w:pPr>
            <w:r w:rsidRPr="00320FAB">
              <w:rPr>
                <w:noProof/>
                <w:lang w:eastAsia="ko-KR"/>
              </w:rPr>
              <w:t>}</w:t>
            </w:r>
          </w:p>
        </w:tc>
        <w:tc>
          <w:tcPr>
            <w:tcW w:w="1152" w:type="dxa"/>
          </w:tcPr>
          <w:p w14:paraId="40375D78" w14:textId="77777777" w:rsidR="00C4502B" w:rsidRPr="00320FAB" w:rsidRDefault="00C4502B" w:rsidP="005D177A">
            <w:pPr>
              <w:pStyle w:val="tablesyntax"/>
              <w:spacing w:before="20" w:after="40"/>
              <w:jc w:val="center"/>
              <w:rPr>
                <w:noProof/>
              </w:rPr>
            </w:pPr>
          </w:p>
        </w:tc>
      </w:tr>
    </w:tbl>
    <w:p w14:paraId="3782D4D3" w14:textId="77777777" w:rsidR="00C4502B" w:rsidRPr="00320FAB" w:rsidRDefault="00C4502B" w:rsidP="00C4502B">
      <w:pPr>
        <w:rPr>
          <w:noProof/>
          <w:lang w:eastAsia="ko-KR"/>
        </w:rPr>
      </w:pPr>
    </w:p>
    <w:p w14:paraId="312B70A7" w14:textId="77777777" w:rsidR="00C4502B" w:rsidRPr="00320FAB" w:rsidRDefault="00C4502B" w:rsidP="00806FC0">
      <w:pPr>
        <w:pStyle w:val="Heading4"/>
        <w:keepLines/>
        <w:numPr>
          <w:ilvl w:val="3"/>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rPr>
      </w:pPr>
      <w:bookmarkStart w:id="745" w:name="_Ref398986432"/>
      <w:bookmarkStart w:id="746" w:name="_Toc415475846"/>
      <w:bookmarkStart w:id="747" w:name="_Toc423599121"/>
      <w:bookmarkStart w:id="748" w:name="_Toc423601625"/>
      <w:r w:rsidRPr="00320FAB">
        <w:rPr>
          <w:noProof/>
        </w:rPr>
        <w:lastRenderedPageBreak/>
        <w:t xml:space="preserve">Transform tree </w:t>
      </w:r>
      <w:r w:rsidRPr="00320FAB">
        <w:t>syntax</w:t>
      </w:r>
      <w:bookmarkEnd w:id="745"/>
      <w:bookmarkEnd w:id="746"/>
      <w:bookmarkEnd w:id="747"/>
      <w:bookmarkEnd w:id="748"/>
    </w:p>
    <w:p w14:paraId="6A8D93E0" w14:textId="77777777" w:rsidR="00C4502B" w:rsidRPr="00320FAB" w:rsidRDefault="00C4502B" w:rsidP="00C4502B">
      <w:pPr>
        <w:keepNext/>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C4502B" w:rsidRPr="00320FAB" w14:paraId="4B66B743" w14:textId="77777777" w:rsidTr="005D177A">
        <w:trPr>
          <w:cantSplit/>
          <w:jc w:val="center"/>
        </w:trPr>
        <w:tc>
          <w:tcPr>
            <w:tcW w:w="7920" w:type="dxa"/>
          </w:tcPr>
          <w:p w14:paraId="546EF714" w14:textId="77777777" w:rsidR="00C4502B" w:rsidRPr="00320FAB" w:rsidRDefault="00C4502B" w:rsidP="005D177A">
            <w:pPr>
              <w:pStyle w:val="tablesyntax"/>
              <w:spacing w:before="20" w:after="40"/>
              <w:rPr>
                <w:noProof/>
              </w:rPr>
            </w:pPr>
            <w:r w:rsidRPr="00320FAB">
              <w:rPr>
                <w:noProof/>
              </w:rPr>
              <w:t>transform_tree( x0, y0, tbWidth, tbHeight ) {</w:t>
            </w:r>
          </w:p>
        </w:tc>
        <w:tc>
          <w:tcPr>
            <w:tcW w:w="1152" w:type="dxa"/>
          </w:tcPr>
          <w:p w14:paraId="40099A06" w14:textId="77777777" w:rsidR="00C4502B" w:rsidRPr="00320FAB" w:rsidRDefault="00C4502B" w:rsidP="005D177A">
            <w:pPr>
              <w:pStyle w:val="tableheading"/>
              <w:spacing w:before="20" w:after="40"/>
              <w:rPr>
                <w:noProof/>
              </w:rPr>
            </w:pPr>
            <w:r w:rsidRPr="00320FAB">
              <w:rPr>
                <w:noProof/>
              </w:rPr>
              <w:t>Descriptor</w:t>
            </w:r>
          </w:p>
        </w:tc>
      </w:tr>
      <w:tr w:rsidR="00C4502B" w:rsidRPr="00320FAB" w14:paraId="673F8BE4" w14:textId="77777777" w:rsidTr="005D177A">
        <w:trPr>
          <w:cantSplit/>
          <w:jc w:val="center"/>
        </w:trPr>
        <w:tc>
          <w:tcPr>
            <w:tcW w:w="7920" w:type="dxa"/>
          </w:tcPr>
          <w:p w14:paraId="3E917270" w14:textId="77777777" w:rsidR="00C4502B" w:rsidRPr="00320FAB" w:rsidRDefault="00C4502B" w:rsidP="005D177A">
            <w:pPr>
              <w:pStyle w:val="tablesyntax"/>
              <w:spacing w:before="20" w:after="40"/>
              <w:rPr>
                <w:noProof/>
              </w:rPr>
            </w:pPr>
            <w:r w:rsidRPr="00320FAB">
              <w:rPr>
                <w:noProof/>
              </w:rPr>
              <w:tab/>
              <w:t>if( tbWidth  &gt;  MaxTbSizeY  | |  tbHeight &gt; MaxTbSizeY</w:t>
            </w:r>
            <w:r w:rsidRPr="00320FAB">
              <w:rPr>
                <w:noProof/>
                <w:lang w:eastAsia="ko-KR"/>
              </w:rPr>
              <w:t xml:space="preserve"> </w:t>
            </w:r>
            <w:r w:rsidRPr="00320FAB">
              <w:rPr>
                <w:noProof/>
              </w:rPr>
              <w:t>) {</w:t>
            </w:r>
          </w:p>
        </w:tc>
        <w:tc>
          <w:tcPr>
            <w:tcW w:w="1152" w:type="dxa"/>
          </w:tcPr>
          <w:p w14:paraId="6CDFF825" w14:textId="77777777" w:rsidR="00C4502B" w:rsidRPr="00320FAB" w:rsidRDefault="00C4502B" w:rsidP="005D177A">
            <w:pPr>
              <w:pStyle w:val="tableheading"/>
              <w:spacing w:before="20" w:after="40"/>
              <w:rPr>
                <w:b w:val="0"/>
                <w:noProof/>
              </w:rPr>
            </w:pPr>
          </w:p>
        </w:tc>
      </w:tr>
      <w:tr w:rsidR="00C4502B" w:rsidRPr="00320FAB" w14:paraId="7650D953" w14:textId="77777777" w:rsidTr="005D177A">
        <w:trPr>
          <w:cantSplit/>
          <w:jc w:val="center"/>
        </w:trPr>
        <w:tc>
          <w:tcPr>
            <w:tcW w:w="7920" w:type="dxa"/>
          </w:tcPr>
          <w:p w14:paraId="0BE68BC3" w14:textId="77777777" w:rsidR="00C4502B" w:rsidRPr="00320FAB" w:rsidRDefault="00C4502B" w:rsidP="005D177A">
            <w:pPr>
              <w:pStyle w:val="tablesyntax"/>
              <w:spacing w:before="20" w:after="40"/>
              <w:rPr>
                <w:noProof/>
              </w:rPr>
            </w:pPr>
            <w:r w:rsidRPr="00320FAB">
              <w:rPr>
                <w:noProof/>
              </w:rPr>
              <w:tab/>
            </w:r>
            <w:r w:rsidRPr="00320FAB">
              <w:rPr>
                <w:noProof/>
              </w:rPr>
              <w:tab/>
              <w:t xml:space="preserve">trafoWidth  =  ( tbWidth  &gt;  MaxTbSizeY ) ? </w:t>
            </w:r>
            <w:r w:rsidRPr="00320FAB">
              <w:rPr>
                <w:noProof/>
                <w:lang w:val="es-ES_tradnl"/>
              </w:rPr>
              <w:t>(tbWidth / 2)</w:t>
            </w:r>
            <w:r w:rsidRPr="00320FAB">
              <w:rPr>
                <w:noProof/>
              </w:rPr>
              <w:t xml:space="preserve"> : tbWidth</w:t>
            </w:r>
          </w:p>
        </w:tc>
        <w:tc>
          <w:tcPr>
            <w:tcW w:w="1152" w:type="dxa"/>
          </w:tcPr>
          <w:p w14:paraId="268C7AD4" w14:textId="77777777" w:rsidR="00C4502B" w:rsidRPr="00320FAB" w:rsidRDefault="00C4502B" w:rsidP="005D177A">
            <w:pPr>
              <w:pStyle w:val="tableheading"/>
              <w:spacing w:before="20" w:after="40"/>
              <w:rPr>
                <w:b w:val="0"/>
                <w:noProof/>
              </w:rPr>
            </w:pPr>
          </w:p>
        </w:tc>
      </w:tr>
      <w:tr w:rsidR="00C4502B" w:rsidRPr="00320FAB" w14:paraId="1ED3A836" w14:textId="77777777" w:rsidTr="005D177A">
        <w:trPr>
          <w:cantSplit/>
          <w:jc w:val="center"/>
        </w:trPr>
        <w:tc>
          <w:tcPr>
            <w:tcW w:w="7920" w:type="dxa"/>
          </w:tcPr>
          <w:p w14:paraId="16AE3BD7" w14:textId="77777777" w:rsidR="00C4502B" w:rsidRPr="00320FAB" w:rsidRDefault="00C4502B" w:rsidP="005D177A">
            <w:pPr>
              <w:pStyle w:val="tablesyntax"/>
              <w:spacing w:before="20" w:after="40"/>
              <w:rPr>
                <w:noProof/>
              </w:rPr>
            </w:pPr>
            <w:r w:rsidRPr="00320FAB">
              <w:rPr>
                <w:noProof/>
              </w:rPr>
              <w:tab/>
            </w:r>
            <w:r w:rsidRPr="00320FAB">
              <w:rPr>
                <w:noProof/>
              </w:rPr>
              <w:tab/>
              <w:t xml:space="preserve">trafoHeight  =  ( tbHeight  &gt;  MaxTbSizeY ) ? </w:t>
            </w:r>
            <w:r w:rsidRPr="00320FAB">
              <w:rPr>
                <w:noProof/>
                <w:lang w:val="es-ES_tradnl"/>
              </w:rPr>
              <w:t>(tbHeight / 2)</w:t>
            </w:r>
            <w:r w:rsidRPr="00320FAB">
              <w:rPr>
                <w:noProof/>
              </w:rPr>
              <w:t xml:space="preserve"> : tbHeight</w:t>
            </w:r>
          </w:p>
        </w:tc>
        <w:tc>
          <w:tcPr>
            <w:tcW w:w="1152" w:type="dxa"/>
          </w:tcPr>
          <w:p w14:paraId="353A7628" w14:textId="77777777" w:rsidR="00C4502B" w:rsidRPr="00320FAB" w:rsidRDefault="00C4502B" w:rsidP="005D177A">
            <w:pPr>
              <w:pStyle w:val="tableheading"/>
              <w:spacing w:before="20" w:after="40"/>
              <w:rPr>
                <w:b w:val="0"/>
                <w:noProof/>
              </w:rPr>
            </w:pPr>
          </w:p>
        </w:tc>
      </w:tr>
      <w:tr w:rsidR="00C4502B" w:rsidRPr="00320FAB" w14:paraId="2BBFCD22" w14:textId="77777777" w:rsidTr="005D177A">
        <w:trPr>
          <w:cantSplit/>
          <w:jc w:val="center"/>
        </w:trPr>
        <w:tc>
          <w:tcPr>
            <w:tcW w:w="7920" w:type="dxa"/>
          </w:tcPr>
          <w:p w14:paraId="38E8E4A0" w14:textId="77777777" w:rsidR="00C4502B" w:rsidRPr="00320FAB" w:rsidRDefault="00C4502B" w:rsidP="005D177A">
            <w:pPr>
              <w:pStyle w:val="tablesyntax"/>
              <w:spacing w:before="20" w:after="40"/>
              <w:rPr>
                <w:noProof/>
                <w:lang w:val="es-ES_tradnl"/>
              </w:rPr>
            </w:pPr>
            <w:r w:rsidRPr="00320FAB">
              <w:rPr>
                <w:noProof/>
                <w:lang w:val="es-ES_tradnl"/>
              </w:rPr>
              <w:tab/>
            </w:r>
            <w:r w:rsidRPr="00320FAB">
              <w:rPr>
                <w:noProof/>
                <w:lang w:val="es-ES_tradnl"/>
              </w:rPr>
              <w:tab/>
              <w:t>transform_tree( x0, y0, trafoWidth,  trafoHeight )</w:t>
            </w:r>
          </w:p>
        </w:tc>
        <w:tc>
          <w:tcPr>
            <w:tcW w:w="1152" w:type="dxa"/>
          </w:tcPr>
          <w:p w14:paraId="5997B321" w14:textId="77777777" w:rsidR="00C4502B" w:rsidRPr="00320FAB" w:rsidRDefault="00C4502B" w:rsidP="005D177A">
            <w:pPr>
              <w:pStyle w:val="tableheading"/>
              <w:spacing w:before="20" w:after="40"/>
              <w:rPr>
                <w:b w:val="0"/>
                <w:noProof/>
                <w:lang w:val="es-ES_tradnl"/>
              </w:rPr>
            </w:pPr>
          </w:p>
        </w:tc>
      </w:tr>
      <w:tr w:rsidR="00C4502B" w:rsidRPr="00320FAB" w14:paraId="47B62A68" w14:textId="77777777" w:rsidTr="005D177A">
        <w:trPr>
          <w:cantSplit/>
          <w:jc w:val="center"/>
        </w:trPr>
        <w:tc>
          <w:tcPr>
            <w:tcW w:w="7920" w:type="dxa"/>
          </w:tcPr>
          <w:p w14:paraId="782D6A83" w14:textId="77777777" w:rsidR="00C4502B" w:rsidRPr="00320FAB" w:rsidRDefault="00C4502B" w:rsidP="005D177A">
            <w:pPr>
              <w:pStyle w:val="tablesyntax"/>
              <w:spacing w:before="20" w:after="40"/>
              <w:rPr>
                <w:noProof/>
                <w:lang w:val="es-ES_tradnl"/>
              </w:rPr>
            </w:pPr>
            <w:r w:rsidRPr="00320FAB">
              <w:rPr>
                <w:noProof/>
                <w:lang w:val="es-ES_tradnl"/>
              </w:rPr>
              <w:tab/>
            </w:r>
            <w:r w:rsidRPr="00320FAB">
              <w:rPr>
                <w:noProof/>
                <w:lang w:val="es-ES_tradnl"/>
              </w:rPr>
              <w:tab/>
              <w:t xml:space="preserve">if( </w:t>
            </w:r>
            <w:r w:rsidRPr="00320FAB">
              <w:rPr>
                <w:noProof/>
              </w:rPr>
              <w:t>tbWidth  &gt;  MaxTbSizeY )</w:t>
            </w:r>
          </w:p>
        </w:tc>
        <w:tc>
          <w:tcPr>
            <w:tcW w:w="1152" w:type="dxa"/>
          </w:tcPr>
          <w:p w14:paraId="015C29A4" w14:textId="77777777" w:rsidR="00C4502B" w:rsidRPr="00320FAB" w:rsidRDefault="00C4502B" w:rsidP="005D177A">
            <w:pPr>
              <w:pStyle w:val="tableheading"/>
              <w:spacing w:before="20" w:after="40"/>
              <w:rPr>
                <w:b w:val="0"/>
                <w:noProof/>
                <w:lang w:val="es-ES_tradnl"/>
              </w:rPr>
            </w:pPr>
          </w:p>
        </w:tc>
      </w:tr>
      <w:tr w:rsidR="00C4502B" w:rsidRPr="00320FAB" w14:paraId="3FD9EFA0" w14:textId="77777777" w:rsidTr="005D177A">
        <w:trPr>
          <w:cantSplit/>
          <w:jc w:val="center"/>
        </w:trPr>
        <w:tc>
          <w:tcPr>
            <w:tcW w:w="7920" w:type="dxa"/>
          </w:tcPr>
          <w:p w14:paraId="3285A99B" w14:textId="77777777" w:rsidR="00C4502B" w:rsidRPr="00320FAB" w:rsidRDefault="00C4502B" w:rsidP="005D177A">
            <w:pPr>
              <w:pStyle w:val="tablesyntax"/>
              <w:spacing w:before="20" w:after="40"/>
              <w:rPr>
                <w:noProof/>
                <w:lang w:val="es-ES_tradnl"/>
              </w:rPr>
            </w:pPr>
            <w:r w:rsidRPr="00320FAB">
              <w:rPr>
                <w:noProof/>
                <w:lang w:val="es-ES_tradnl"/>
              </w:rPr>
              <w:tab/>
            </w:r>
            <w:r w:rsidRPr="00320FAB">
              <w:rPr>
                <w:noProof/>
                <w:lang w:val="es-ES_tradnl"/>
              </w:rPr>
              <w:tab/>
            </w:r>
            <w:r w:rsidRPr="00320FAB">
              <w:rPr>
                <w:noProof/>
                <w:lang w:val="es-ES_tradnl"/>
              </w:rPr>
              <w:tab/>
              <w:t>transform_tree( x0 + trafoWidth, y0, trafoWidth, trafoHeight )</w:t>
            </w:r>
          </w:p>
        </w:tc>
        <w:tc>
          <w:tcPr>
            <w:tcW w:w="1152" w:type="dxa"/>
          </w:tcPr>
          <w:p w14:paraId="4CC86BBC" w14:textId="77777777" w:rsidR="00C4502B" w:rsidRPr="00320FAB" w:rsidRDefault="00C4502B" w:rsidP="005D177A">
            <w:pPr>
              <w:pStyle w:val="tableheading"/>
              <w:spacing w:before="20" w:after="40"/>
              <w:rPr>
                <w:b w:val="0"/>
                <w:noProof/>
                <w:lang w:val="es-ES_tradnl"/>
              </w:rPr>
            </w:pPr>
          </w:p>
        </w:tc>
      </w:tr>
      <w:tr w:rsidR="00C4502B" w:rsidRPr="00320FAB" w14:paraId="1E06E9AC" w14:textId="77777777" w:rsidTr="005D177A">
        <w:trPr>
          <w:cantSplit/>
          <w:jc w:val="center"/>
        </w:trPr>
        <w:tc>
          <w:tcPr>
            <w:tcW w:w="7920" w:type="dxa"/>
          </w:tcPr>
          <w:p w14:paraId="26CAAF48" w14:textId="77777777" w:rsidR="00C4502B" w:rsidRPr="00320FAB" w:rsidRDefault="00C4502B" w:rsidP="005D177A">
            <w:pPr>
              <w:pStyle w:val="tablesyntax"/>
              <w:spacing w:before="20" w:after="40"/>
              <w:rPr>
                <w:noProof/>
                <w:lang w:val="es-ES_tradnl"/>
              </w:rPr>
            </w:pPr>
            <w:r w:rsidRPr="00320FAB">
              <w:rPr>
                <w:noProof/>
                <w:lang w:val="es-ES_tradnl"/>
              </w:rPr>
              <w:tab/>
            </w:r>
            <w:r w:rsidRPr="00320FAB">
              <w:rPr>
                <w:noProof/>
                <w:lang w:val="es-ES_tradnl"/>
              </w:rPr>
              <w:tab/>
              <w:t xml:space="preserve">if( </w:t>
            </w:r>
            <w:r w:rsidRPr="00320FAB">
              <w:rPr>
                <w:noProof/>
              </w:rPr>
              <w:t>tbHeight  &gt;  MaxTbSizeY )</w:t>
            </w:r>
          </w:p>
        </w:tc>
        <w:tc>
          <w:tcPr>
            <w:tcW w:w="1152" w:type="dxa"/>
          </w:tcPr>
          <w:p w14:paraId="48B3350C" w14:textId="77777777" w:rsidR="00C4502B" w:rsidRPr="00320FAB" w:rsidRDefault="00C4502B" w:rsidP="005D177A">
            <w:pPr>
              <w:pStyle w:val="tableheading"/>
              <w:spacing w:before="20" w:after="40"/>
              <w:rPr>
                <w:b w:val="0"/>
                <w:noProof/>
                <w:lang w:val="es-ES_tradnl"/>
              </w:rPr>
            </w:pPr>
          </w:p>
        </w:tc>
      </w:tr>
      <w:tr w:rsidR="00C4502B" w:rsidRPr="00320FAB" w14:paraId="30CEEE4A" w14:textId="77777777" w:rsidTr="005D177A">
        <w:trPr>
          <w:cantSplit/>
          <w:jc w:val="center"/>
        </w:trPr>
        <w:tc>
          <w:tcPr>
            <w:tcW w:w="7920" w:type="dxa"/>
          </w:tcPr>
          <w:p w14:paraId="0A3F3CEF" w14:textId="77777777" w:rsidR="00C4502B" w:rsidRPr="00320FAB" w:rsidRDefault="00C4502B" w:rsidP="005D177A">
            <w:pPr>
              <w:pStyle w:val="tablesyntax"/>
              <w:spacing w:before="20" w:after="40"/>
              <w:rPr>
                <w:noProof/>
                <w:lang w:val="es-ES_tradnl"/>
              </w:rPr>
            </w:pPr>
            <w:r w:rsidRPr="00320FAB">
              <w:rPr>
                <w:noProof/>
                <w:lang w:val="es-ES_tradnl"/>
              </w:rPr>
              <w:tab/>
            </w:r>
            <w:r w:rsidRPr="00320FAB">
              <w:rPr>
                <w:noProof/>
                <w:lang w:val="es-ES_tradnl"/>
              </w:rPr>
              <w:tab/>
            </w:r>
            <w:r w:rsidRPr="00320FAB">
              <w:rPr>
                <w:noProof/>
                <w:lang w:val="es-ES_tradnl"/>
              </w:rPr>
              <w:tab/>
              <w:t>transform_tree( x0, y0 + trafoHeight, trafoWidth, trafoHeight )</w:t>
            </w:r>
          </w:p>
        </w:tc>
        <w:tc>
          <w:tcPr>
            <w:tcW w:w="1152" w:type="dxa"/>
          </w:tcPr>
          <w:p w14:paraId="3711614F" w14:textId="77777777" w:rsidR="00C4502B" w:rsidRPr="00320FAB" w:rsidRDefault="00C4502B" w:rsidP="005D177A">
            <w:pPr>
              <w:pStyle w:val="tableheading"/>
              <w:spacing w:before="20" w:after="40"/>
              <w:rPr>
                <w:b w:val="0"/>
                <w:noProof/>
                <w:lang w:val="es-ES_tradnl"/>
              </w:rPr>
            </w:pPr>
          </w:p>
        </w:tc>
      </w:tr>
      <w:tr w:rsidR="00C4502B" w:rsidRPr="00320FAB" w14:paraId="5584D152" w14:textId="77777777" w:rsidTr="005D177A">
        <w:trPr>
          <w:cantSplit/>
          <w:jc w:val="center"/>
        </w:trPr>
        <w:tc>
          <w:tcPr>
            <w:tcW w:w="7920" w:type="dxa"/>
          </w:tcPr>
          <w:p w14:paraId="0D985784" w14:textId="77777777" w:rsidR="00C4502B" w:rsidRPr="00320FAB" w:rsidRDefault="00C4502B" w:rsidP="005D177A">
            <w:pPr>
              <w:pStyle w:val="tablesyntax"/>
              <w:spacing w:before="20" w:after="40"/>
              <w:rPr>
                <w:noProof/>
                <w:lang w:val="es-ES_tradnl"/>
              </w:rPr>
            </w:pPr>
            <w:r w:rsidRPr="00320FAB">
              <w:rPr>
                <w:noProof/>
                <w:lang w:val="es-ES_tradnl"/>
              </w:rPr>
              <w:tab/>
            </w:r>
            <w:r w:rsidRPr="00320FAB">
              <w:rPr>
                <w:noProof/>
                <w:lang w:val="es-ES_tradnl"/>
              </w:rPr>
              <w:tab/>
              <w:t xml:space="preserve">if( </w:t>
            </w:r>
            <w:r w:rsidRPr="00320FAB">
              <w:rPr>
                <w:noProof/>
              </w:rPr>
              <w:t>tbWidth  &gt;  MaxTbSizeY  &amp;&amp;  tbHeight  &gt;  MaxTbSizeY )</w:t>
            </w:r>
          </w:p>
        </w:tc>
        <w:tc>
          <w:tcPr>
            <w:tcW w:w="1152" w:type="dxa"/>
          </w:tcPr>
          <w:p w14:paraId="28621322" w14:textId="77777777" w:rsidR="00C4502B" w:rsidRPr="00320FAB" w:rsidRDefault="00C4502B" w:rsidP="005D177A">
            <w:pPr>
              <w:pStyle w:val="tableheading"/>
              <w:spacing w:before="20" w:after="40"/>
              <w:rPr>
                <w:b w:val="0"/>
                <w:noProof/>
                <w:lang w:val="es-ES_tradnl"/>
              </w:rPr>
            </w:pPr>
          </w:p>
        </w:tc>
      </w:tr>
      <w:tr w:rsidR="00C4502B" w:rsidRPr="00320FAB" w14:paraId="4089DC44" w14:textId="77777777" w:rsidTr="005D177A">
        <w:trPr>
          <w:cantSplit/>
          <w:jc w:val="center"/>
        </w:trPr>
        <w:tc>
          <w:tcPr>
            <w:tcW w:w="7920" w:type="dxa"/>
          </w:tcPr>
          <w:p w14:paraId="635F2C0D" w14:textId="77777777" w:rsidR="00C4502B" w:rsidRPr="00320FAB" w:rsidRDefault="00C4502B" w:rsidP="005D177A">
            <w:pPr>
              <w:pStyle w:val="tablesyntax"/>
              <w:spacing w:before="20" w:after="40"/>
              <w:rPr>
                <w:noProof/>
                <w:lang w:val="es-ES_tradnl"/>
              </w:rPr>
            </w:pPr>
            <w:r w:rsidRPr="00320FAB">
              <w:rPr>
                <w:noProof/>
                <w:lang w:val="es-ES_tradnl"/>
              </w:rPr>
              <w:tab/>
            </w:r>
            <w:r w:rsidRPr="00320FAB">
              <w:rPr>
                <w:noProof/>
                <w:lang w:val="es-ES_tradnl"/>
              </w:rPr>
              <w:tab/>
            </w:r>
            <w:r w:rsidRPr="00320FAB">
              <w:rPr>
                <w:noProof/>
                <w:lang w:val="es-ES_tradnl"/>
              </w:rPr>
              <w:tab/>
              <w:t>transform_tree( x0 + trafoWidth, y0 + trafoHeight, trafoWidth, trafoHeight )</w:t>
            </w:r>
          </w:p>
        </w:tc>
        <w:tc>
          <w:tcPr>
            <w:tcW w:w="1152" w:type="dxa"/>
          </w:tcPr>
          <w:p w14:paraId="5529D2D3" w14:textId="77777777" w:rsidR="00C4502B" w:rsidRPr="00320FAB" w:rsidRDefault="00C4502B" w:rsidP="005D177A">
            <w:pPr>
              <w:pStyle w:val="tableheading"/>
              <w:spacing w:before="20" w:after="40"/>
              <w:rPr>
                <w:b w:val="0"/>
                <w:noProof/>
                <w:lang w:val="es-ES_tradnl"/>
              </w:rPr>
            </w:pPr>
          </w:p>
        </w:tc>
      </w:tr>
      <w:tr w:rsidR="00C4502B" w:rsidRPr="00320FAB" w14:paraId="5D363DD0" w14:textId="77777777" w:rsidTr="005D177A">
        <w:trPr>
          <w:cantSplit/>
          <w:jc w:val="center"/>
        </w:trPr>
        <w:tc>
          <w:tcPr>
            <w:tcW w:w="7920" w:type="dxa"/>
          </w:tcPr>
          <w:p w14:paraId="03D400F6" w14:textId="77777777" w:rsidR="00C4502B" w:rsidRPr="00320FAB" w:rsidRDefault="00C4502B" w:rsidP="005D177A">
            <w:pPr>
              <w:pStyle w:val="tablesyntax"/>
              <w:spacing w:before="20" w:after="40"/>
              <w:rPr>
                <w:noProof/>
              </w:rPr>
            </w:pPr>
            <w:r w:rsidRPr="00320FAB">
              <w:rPr>
                <w:noProof/>
                <w:lang w:val="es-ES_tradnl"/>
              </w:rPr>
              <w:tab/>
            </w:r>
            <w:r w:rsidRPr="00320FAB">
              <w:rPr>
                <w:noProof/>
              </w:rPr>
              <w:t>} else {</w:t>
            </w:r>
          </w:p>
        </w:tc>
        <w:tc>
          <w:tcPr>
            <w:tcW w:w="1152" w:type="dxa"/>
          </w:tcPr>
          <w:p w14:paraId="77359230" w14:textId="77777777" w:rsidR="00C4502B" w:rsidRPr="00320FAB" w:rsidRDefault="00C4502B" w:rsidP="005D177A">
            <w:pPr>
              <w:pStyle w:val="tableheading"/>
              <w:spacing w:before="20" w:after="40"/>
              <w:rPr>
                <w:b w:val="0"/>
                <w:noProof/>
              </w:rPr>
            </w:pPr>
          </w:p>
        </w:tc>
      </w:tr>
      <w:tr w:rsidR="00C4502B" w:rsidRPr="00320FAB" w14:paraId="3EA59BAF" w14:textId="77777777" w:rsidTr="005D177A">
        <w:trPr>
          <w:cantSplit/>
          <w:jc w:val="center"/>
        </w:trPr>
        <w:tc>
          <w:tcPr>
            <w:tcW w:w="7920" w:type="dxa"/>
          </w:tcPr>
          <w:p w14:paraId="04EE3081" w14:textId="77777777" w:rsidR="00C4502B" w:rsidRPr="00320FAB" w:rsidRDefault="00C4502B" w:rsidP="005D177A">
            <w:pPr>
              <w:pStyle w:val="tablesyntax"/>
              <w:spacing w:before="20" w:after="40"/>
              <w:rPr>
                <w:noProof/>
                <w:sz w:val="22"/>
                <w:szCs w:val="22"/>
              </w:rPr>
            </w:pPr>
            <w:r w:rsidRPr="00320FAB">
              <w:rPr>
                <w:rFonts w:eastAsia="MS Mincho"/>
                <w:noProof/>
                <w:lang w:eastAsia="ja-JP"/>
              </w:rPr>
              <w:tab/>
            </w:r>
            <w:r w:rsidRPr="00320FAB">
              <w:rPr>
                <w:rFonts w:eastAsia="MS Mincho"/>
                <w:noProof/>
                <w:lang w:eastAsia="ja-JP"/>
              </w:rPr>
              <w:tab/>
              <w:t>transform_unit( x0, y0</w:t>
            </w:r>
            <w:r w:rsidRPr="00320FAB">
              <w:rPr>
                <w:noProof/>
                <w:lang w:eastAsia="ko-KR"/>
              </w:rPr>
              <w:t>,</w:t>
            </w:r>
            <w:r w:rsidRPr="00320FAB">
              <w:rPr>
                <w:noProof/>
              </w:rPr>
              <w:t> tbWidth, tbHeight </w:t>
            </w:r>
            <w:r w:rsidRPr="00320FAB">
              <w:rPr>
                <w:rFonts w:eastAsia="MS Mincho"/>
                <w:noProof/>
                <w:lang w:eastAsia="ja-JP"/>
              </w:rPr>
              <w:t>)</w:t>
            </w:r>
          </w:p>
        </w:tc>
        <w:tc>
          <w:tcPr>
            <w:tcW w:w="1152" w:type="dxa"/>
          </w:tcPr>
          <w:p w14:paraId="40C77378" w14:textId="77777777" w:rsidR="00C4502B" w:rsidRPr="00320FAB" w:rsidRDefault="00C4502B" w:rsidP="005D177A">
            <w:pPr>
              <w:pStyle w:val="tablecell"/>
              <w:spacing w:before="20" w:after="40"/>
              <w:rPr>
                <w:noProof/>
              </w:rPr>
            </w:pPr>
          </w:p>
        </w:tc>
      </w:tr>
      <w:tr w:rsidR="00C4502B" w:rsidRPr="00320FAB" w14:paraId="7421DFD0" w14:textId="77777777" w:rsidTr="005D177A">
        <w:trPr>
          <w:cantSplit/>
          <w:jc w:val="center"/>
        </w:trPr>
        <w:tc>
          <w:tcPr>
            <w:tcW w:w="7920" w:type="dxa"/>
          </w:tcPr>
          <w:p w14:paraId="72526149" w14:textId="77777777" w:rsidR="00C4502B" w:rsidRPr="00320FAB" w:rsidRDefault="00C4502B" w:rsidP="005D177A">
            <w:pPr>
              <w:pStyle w:val="tablesyntax"/>
              <w:spacing w:before="20" w:after="40"/>
              <w:rPr>
                <w:noProof/>
              </w:rPr>
            </w:pPr>
            <w:r w:rsidRPr="00320FAB">
              <w:rPr>
                <w:noProof/>
              </w:rPr>
              <w:tab/>
              <w:t>}</w:t>
            </w:r>
          </w:p>
        </w:tc>
        <w:tc>
          <w:tcPr>
            <w:tcW w:w="1152" w:type="dxa"/>
          </w:tcPr>
          <w:p w14:paraId="5D6B301E" w14:textId="77777777" w:rsidR="00C4502B" w:rsidRPr="00320FAB" w:rsidRDefault="00C4502B" w:rsidP="005D177A">
            <w:pPr>
              <w:pStyle w:val="tablecell"/>
              <w:spacing w:before="20" w:after="40"/>
              <w:rPr>
                <w:noProof/>
              </w:rPr>
            </w:pPr>
          </w:p>
        </w:tc>
      </w:tr>
      <w:tr w:rsidR="00C4502B" w:rsidRPr="00320FAB" w14:paraId="47470D7C" w14:textId="77777777" w:rsidTr="005D177A">
        <w:trPr>
          <w:cantSplit/>
          <w:jc w:val="center"/>
        </w:trPr>
        <w:tc>
          <w:tcPr>
            <w:tcW w:w="7920" w:type="dxa"/>
          </w:tcPr>
          <w:p w14:paraId="52942480" w14:textId="77777777" w:rsidR="00C4502B" w:rsidRPr="00320FAB" w:rsidRDefault="00C4502B" w:rsidP="005D177A">
            <w:pPr>
              <w:pStyle w:val="tablesyntax"/>
              <w:spacing w:before="20" w:after="40"/>
              <w:rPr>
                <w:noProof/>
              </w:rPr>
            </w:pPr>
            <w:r w:rsidRPr="00320FAB">
              <w:rPr>
                <w:noProof/>
              </w:rPr>
              <w:t>}</w:t>
            </w:r>
          </w:p>
        </w:tc>
        <w:tc>
          <w:tcPr>
            <w:tcW w:w="1152" w:type="dxa"/>
          </w:tcPr>
          <w:p w14:paraId="184918BF" w14:textId="77777777" w:rsidR="00C4502B" w:rsidRPr="00320FAB" w:rsidRDefault="00C4502B" w:rsidP="005D177A">
            <w:pPr>
              <w:pStyle w:val="tablecell"/>
              <w:spacing w:before="20" w:after="40"/>
              <w:rPr>
                <w:noProof/>
              </w:rPr>
            </w:pPr>
          </w:p>
        </w:tc>
      </w:tr>
    </w:tbl>
    <w:p w14:paraId="0BDD2D6F" w14:textId="77777777" w:rsidR="00C4502B" w:rsidRPr="00320FAB" w:rsidRDefault="00C4502B" w:rsidP="00C4502B">
      <w:pPr>
        <w:rPr>
          <w:noProof/>
        </w:rPr>
      </w:pPr>
    </w:p>
    <w:p w14:paraId="3F24B791" w14:textId="77777777" w:rsidR="00C4502B" w:rsidRPr="00320FAB" w:rsidRDefault="00C4502B" w:rsidP="00806FC0">
      <w:pPr>
        <w:pStyle w:val="Heading4"/>
        <w:keepLines/>
        <w:numPr>
          <w:ilvl w:val="3"/>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rPr>
      </w:pPr>
      <w:bookmarkStart w:id="749" w:name="_Ref350100895"/>
      <w:bookmarkStart w:id="750" w:name="_Toc415475848"/>
      <w:bookmarkStart w:id="751" w:name="_Toc423599123"/>
      <w:bookmarkStart w:id="752" w:name="_Toc423601627"/>
      <w:r w:rsidRPr="00320FAB">
        <w:rPr>
          <w:noProof/>
        </w:rPr>
        <w:t xml:space="preserve">Transform </w:t>
      </w:r>
      <w:r w:rsidRPr="00320FAB">
        <w:rPr>
          <w:rFonts w:eastAsia="MS Mincho"/>
        </w:rPr>
        <w:t>unit</w:t>
      </w:r>
      <w:r w:rsidRPr="00320FAB">
        <w:rPr>
          <w:noProof/>
        </w:rPr>
        <w:t xml:space="preserve"> syntax</w:t>
      </w:r>
      <w:bookmarkEnd w:id="749"/>
      <w:bookmarkEnd w:id="750"/>
      <w:bookmarkEnd w:id="751"/>
      <w:bookmarkEnd w:id="752"/>
    </w:p>
    <w:p w14:paraId="7EA31103" w14:textId="77777777" w:rsidR="00C4502B" w:rsidRPr="00320FAB" w:rsidRDefault="00C4502B" w:rsidP="00C4502B">
      <w:pPr>
        <w:keepNext/>
        <w:rPr>
          <w:noProof/>
        </w:rPr>
      </w:pPr>
      <w:r w:rsidRPr="00320FAB">
        <w:rPr>
          <w:noProof/>
        </w:rPr>
        <w:t>[</w:t>
      </w:r>
      <w:r w:rsidRPr="00320FAB">
        <w:rPr>
          <w:noProof/>
          <w:highlight w:val="yellow"/>
        </w:rPr>
        <w:t>Ed. (BB): Current TU syntax including coded block flags for luma and chroma is just a placeholder for a transform coding specification yet to be added</w:t>
      </w:r>
      <w:r w:rsidRPr="00320FAB">
        <w:rPr>
          <w:highlight w:val="yellow"/>
        </w:rPr>
        <w:t>, pending further specification development</w:t>
      </w:r>
      <w:r w:rsidRPr="00320FAB">
        <w:rPr>
          <w:noProof/>
          <w:highlight w:val="yellow"/>
        </w:rPr>
        <w:t>.</w:t>
      </w:r>
      <w:r w:rsidRPr="00320FAB">
        <w:rPr>
          <w:noProof/>
        </w:rPr>
        <w:t>]</w:t>
      </w:r>
    </w:p>
    <w:p w14:paraId="50D08A0A" w14:textId="77777777" w:rsidR="00C4502B" w:rsidRPr="00320FAB" w:rsidRDefault="00C4502B" w:rsidP="00C4502B">
      <w:pPr>
        <w:keepNext/>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C4502B" w:rsidRPr="00320FAB" w14:paraId="124FBCC7" w14:textId="77777777" w:rsidTr="005D177A">
        <w:trPr>
          <w:cantSplit/>
          <w:jc w:val="center"/>
        </w:trPr>
        <w:tc>
          <w:tcPr>
            <w:tcW w:w="7920" w:type="dxa"/>
          </w:tcPr>
          <w:p w14:paraId="6B4C757A" w14:textId="77777777" w:rsidR="00C4502B" w:rsidRPr="00320FAB" w:rsidRDefault="00C4502B" w:rsidP="005D177A">
            <w:pPr>
              <w:pStyle w:val="tablesyntax"/>
              <w:spacing w:before="20" w:after="20"/>
              <w:rPr>
                <w:noProof/>
              </w:rPr>
            </w:pPr>
            <w:r w:rsidRPr="00320FAB">
              <w:rPr>
                <w:rFonts w:eastAsia="MS Mincho"/>
                <w:noProof/>
                <w:lang w:eastAsia="ja-JP"/>
              </w:rPr>
              <w:t>transform_unit( x0, y0</w:t>
            </w:r>
            <w:r w:rsidRPr="00320FAB">
              <w:rPr>
                <w:noProof/>
                <w:lang w:eastAsia="ko-KR"/>
              </w:rPr>
              <w:t>,</w:t>
            </w:r>
            <w:r w:rsidRPr="00320FAB">
              <w:rPr>
                <w:noProof/>
              </w:rPr>
              <w:t> tbWidth, tbHeight </w:t>
            </w:r>
            <w:r w:rsidRPr="00320FAB">
              <w:rPr>
                <w:rFonts w:eastAsia="MS Mincho"/>
                <w:noProof/>
                <w:lang w:eastAsia="ja-JP"/>
              </w:rPr>
              <w:t>)</w:t>
            </w:r>
            <w:r w:rsidRPr="00320FAB">
              <w:rPr>
                <w:noProof/>
              </w:rPr>
              <w:t xml:space="preserve"> {</w:t>
            </w:r>
          </w:p>
        </w:tc>
        <w:tc>
          <w:tcPr>
            <w:tcW w:w="1152" w:type="dxa"/>
          </w:tcPr>
          <w:p w14:paraId="6F43ACF9" w14:textId="77777777" w:rsidR="00C4502B" w:rsidRPr="00320FAB" w:rsidRDefault="00C4502B" w:rsidP="005D177A">
            <w:pPr>
              <w:pStyle w:val="tableheading"/>
              <w:spacing w:before="20" w:after="20"/>
              <w:rPr>
                <w:noProof/>
              </w:rPr>
            </w:pPr>
            <w:r w:rsidRPr="00320FAB">
              <w:rPr>
                <w:noProof/>
              </w:rPr>
              <w:t>Descriptor</w:t>
            </w:r>
          </w:p>
        </w:tc>
      </w:tr>
      <w:tr w:rsidR="00C4502B" w:rsidRPr="00320FAB" w14:paraId="57FF41CE" w14:textId="77777777" w:rsidTr="005D177A">
        <w:trPr>
          <w:cantSplit/>
          <w:jc w:val="center"/>
        </w:trPr>
        <w:tc>
          <w:tcPr>
            <w:tcW w:w="7920" w:type="dxa"/>
          </w:tcPr>
          <w:p w14:paraId="1809DC90" w14:textId="77777777" w:rsidR="00C4502B" w:rsidRPr="00320FAB" w:rsidRDefault="00C4502B" w:rsidP="005D177A">
            <w:pPr>
              <w:pStyle w:val="tablesyntax"/>
              <w:keepNext w:val="0"/>
              <w:spacing w:before="20" w:after="20"/>
              <w:rPr>
                <w:b/>
                <w:noProof/>
                <w:lang w:val="es-ES_tradnl" w:eastAsia="ko-KR"/>
              </w:rPr>
            </w:pPr>
            <w:r w:rsidRPr="00320FAB">
              <w:rPr>
                <w:noProof/>
                <w:lang w:val="es-ES_tradnl"/>
              </w:rPr>
              <w:tab/>
            </w:r>
            <w:r w:rsidRPr="00320FAB">
              <w:rPr>
                <w:b/>
                <w:noProof/>
                <w:lang w:val="es-ES_tradnl"/>
              </w:rPr>
              <w:t>tu_cbf_luma</w:t>
            </w:r>
            <w:r w:rsidRPr="00320FAB">
              <w:rPr>
                <w:noProof/>
              </w:rPr>
              <w:t>[ x0 ][ y0 ]</w:t>
            </w:r>
          </w:p>
        </w:tc>
        <w:tc>
          <w:tcPr>
            <w:tcW w:w="1152" w:type="dxa"/>
          </w:tcPr>
          <w:p w14:paraId="4D5F319D" w14:textId="77777777" w:rsidR="00C4502B" w:rsidRPr="00320FAB" w:rsidRDefault="00C4502B" w:rsidP="005D177A">
            <w:pPr>
              <w:pStyle w:val="tableheading"/>
              <w:keepNext w:val="0"/>
              <w:spacing w:before="20" w:after="20"/>
              <w:jc w:val="center"/>
              <w:rPr>
                <w:b w:val="0"/>
                <w:noProof/>
                <w:lang w:val="es-ES_tradnl"/>
              </w:rPr>
            </w:pPr>
            <w:r w:rsidRPr="00320FAB">
              <w:rPr>
                <w:b w:val="0"/>
                <w:noProof/>
              </w:rPr>
              <w:t>ae(v)</w:t>
            </w:r>
          </w:p>
        </w:tc>
      </w:tr>
      <w:tr w:rsidR="00C4502B" w:rsidRPr="00320FAB" w14:paraId="26EB76FD" w14:textId="77777777" w:rsidTr="005D177A">
        <w:trPr>
          <w:cantSplit/>
          <w:jc w:val="center"/>
        </w:trPr>
        <w:tc>
          <w:tcPr>
            <w:tcW w:w="7920" w:type="dxa"/>
          </w:tcPr>
          <w:p w14:paraId="768C59A5" w14:textId="77777777" w:rsidR="00C4502B" w:rsidRPr="00320FAB" w:rsidRDefault="00C4502B" w:rsidP="005D177A">
            <w:pPr>
              <w:pStyle w:val="tablesyntax"/>
              <w:spacing w:before="20" w:after="20"/>
              <w:rPr>
                <w:b/>
                <w:noProof/>
              </w:rPr>
            </w:pPr>
            <w:r w:rsidRPr="00320FAB">
              <w:rPr>
                <w:noProof/>
              </w:rPr>
              <w:tab/>
            </w:r>
            <w:r w:rsidRPr="00320FAB">
              <w:rPr>
                <w:b/>
                <w:noProof/>
                <w:lang w:val="es-ES_tradnl"/>
              </w:rPr>
              <w:t>tu_cbf_cb</w:t>
            </w:r>
            <w:r w:rsidRPr="00320FAB">
              <w:rPr>
                <w:noProof/>
              </w:rPr>
              <w:t>[ x0 ][ y0 ]</w:t>
            </w:r>
          </w:p>
        </w:tc>
        <w:tc>
          <w:tcPr>
            <w:tcW w:w="1152" w:type="dxa"/>
          </w:tcPr>
          <w:p w14:paraId="0157F8AB" w14:textId="77777777" w:rsidR="00C4502B" w:rsidRPr="00320FAB" w:rsidRDefault="00C4502B" w:rsidP="005D177A">
            <w:pPr>
              <w:pStyle w:val="tableheading"/>
              <w:keepNext w:val="0"/>
              <w:spacing w:before="20" w:after="20"/>
              <w:jc w:val="center"/>
              <w:rPr>
                <w:b w:val="0"/>
                <w:noProof/>
              </w:rPr>
            </w:pPr>
            <w:r w:rsidRPr="00320FAB">
              <w:rPr>
                <w:b w:val="0"/>
                <w:noProof/>
              </w:rPr>
              <w:t>ae(v)</w:t>
            </w:r>
          </w:p>
        </w:tc>
      </w:tr>
      <w:tr w:rsidR="00C4502B" w:rsidRPr="00320FAB" w14:paraId="56F9B88E" w14:textId="77777777" w:rsidTr="005D177A">
        <w:trPr>
          <w:cantSplit/>
          <w:jc w:val="center"/>
        </w:trPr>
        <w:tc>
          <w:tcPr>
            <w:tcW w:w="7920" w:type="dxa"/>
          </w:tcPr>
          <w:p w14:paraId="32408A99" w14:textId="77777777" w:rsidR="00C4502B" w:rsidRPr="00320FAB" w:rsidRDefault="00C4502B" w:rsidP="005D177A">
            <w:pPr>
              <w:pStyle w:val="tablesyntax"/>
              <w:spacing w:before="20" w:after="20"/>
              <w:rPr>
                <w:b/>
                <w:noProof/>
              </w:rPr>
            </w:pPr>
            <w:r w:rsidRPr="00320FAB">
              <w:rPr>
                <w:noProof/>
              </w:rPr>
              <w:tab/>
            </w:r>
            <w:r w:rsidRPr="00320FAB">
              <w:rPr>
                <w:b/>
                <w:noProof/>
                <w:lang w:val="es-ES_tradnl"/>
              </w:rPr>
              <w:t>tu_cbf_cr</w:t>
            </w:r>
            <w:r w:rsidRPr="00320FAB">
              <w:rPr>
                <w:noProof/>
              </w:rPr>
              <w:t>[ x0 ][ y0 ]</w:t>
            </w:r>
          </w:p>
        </w:tc>
        <w:tc>
          <w:tcPr>
            <w:tcW w:w="1152" w:type="dxa"/>
          </w:tcPr>
          <w:p w14:paraId="7111E7E2" w14:textId="77777777" w:rsidR="00C4502B" w:rsidRPr="00320FAB" w:rsidRDefault="00C4502B" w:rsidP="005D177A">
            <w:pPr>
              <w:pStyle w:val="tableheading"/>
              <w:keepNext w:val="0"/>
              <w:spacing w:before="20" w:after="20"/>
              <w:jc w:val="center"/>
              <w:rPr>
                <w:b w:val="0"/>
                <w:noProof/>
              </w:rPr>
            </w:pPr>
            <w:r w:rsidRPr="00320FAB">
              <w:rPr>
                <w:b w:val="0"/>
                <w:noProof/>
              </w:rPr>
              <w:t>ae(v)</w:t>
            </w:r>
          </w:p>
        </w:tc>
      </w:tr>
      <w:tr w:rsidR="00C4502B" w:rsidRPr="00320FAB" w14:paraId="57A049C0" w14:textId="77777777" w:rsidTr="005D177A">
        <w:trPr>
          <w:cantSplit/>
          <w:jc w:val="center"/>
        </w:trPr>
        <w:tc>
          <w:tcPr>
            <w:tcW w:w="7920" w:type="dxa"/>
          </w:tcPr>
          <w:p w14:paraId="452A13F3" w14:textId="77777777" w:rsidR="00C4502B" w:rsidRPr="00320FAB" w:rsidRDefault="00C4502B" w:rsidP="005D177A">
            <w:pPr>
              <w:pStyle w:val="tablesyntax"/>
              <w:spacing w:before="20" w:after="20"/>
              <w:rPr>
                <w:noProof/>
                <w:lang w:eastAsia="ko-KR"/>
              </w:rPr>
            </w:pPr>
            <w:r w:rsidRPr="00320FAB">
              <w:rPr>
                <w:noProof/>
                <w:lang w:eastAsia="ko-KR"/>
              </w:rPr>
              <w:tab/>
              <w:t>if( tu_cbf_luma</w:t>
            </w:r>
            <w:r w:rsidRPr="00320FAB">
              <w:rPr>
                <w:noProof/>
              </w:rPr>
              <w:t>[ x0 ][ y0 ]</w:t>
            </w:r>
            <w:r w:rsidRPr="00320FAB">
              <w:rPr>
                <w:noProof/>
                <w:lang w:eastAsia="ko-KR"/>
              </w:rPr>
              <w:t xml:space="preserve"> )</w:t>
            </w:r>
          </w:p>
        </w:tc>
        <w:tc>
          <w:tcPr>
            <w:tcW w:w="1152" w:type="dxa"/>
          </w:tcPr>
          <w:p w14:paraId="7A4C2E7C" w14:textId="77777777" w:rsidR="00C4502B" w:rsidRPr="00320FAB" w:rsidRDefault="00C4502B" w:rsidP="005D177A">
            <w:pPr>
              <w:pStyle w:val="tableheading"/>
              <w:keepNext w:val="0"/>
              <w:spacing w:before="20" w:after="20"/>
              <w:jc w:val="center"/>
              <w:rPr>
                <w:b w:val="0"/>
                <w:noProof/>
              </w:rPr>
            </w:pPr>
          </w:p>
        </w:tc>
      </w:tr>
      <w:tr w:rsidR="00C4502B" w:rsidRPr="00320FAB" w14:paraId="7928D9AF" w14:textId="77777777" w:rsidTr="005D177A">
        <w:trPr>
          <w:cantSplit/>
          <w:jc w:val="center"/>
        </w:trPr>
        <w:tc>
          <w:tcPr>
            <w:tcW w:w="7920" w:type="dxa"/>
          </w:tcPr>
          <w:p w14:paraId="3B3A2A95" w14:textId="77777777" w:rsidR="00C4502B" w:rsidRPr="00320FAB" w:rsidRDefault="00C4502B" w:rsidP="005D177A">
            <w:pPr>
              <w:pStyle w:val="tablesyntax"/>
              <w:keepNext w:val="0"/>
              <w:spacing w:before="20" w:after="20"/>
              <w:rPr>
                <w:noProof/>
                <w:lang w:val="es-ES_tradnl"/>
              </w:rPr>
            </w:pPr>
            <w:r w:rsidRPr="00320FAB">
              <w:rPr>
                <w:noProof/>
                <w:lang w:val="es-ES_tradnl"/>
              </w:rPr>
              <w:tab/>
            </w:r>
            <w:r w:rsidRPr="00320FAB">
              <w:rPr>
                <w:noProof/>
                <w:lang w:val="es-ES_tradnl"/>
              </w:rPr>
              <w:tab/>
              <w:t>residual_coding( x0, y0</w:t>
            </w:r>
            <w:r w:rsidRPr="00320FAB">
              <w:rPr>
                <w:noProof/>
                <w:lang w:eastAsia="ko-KR"/>
              </w:rPr>
              <w:t>,</w:t>
            </w:r>
            <w:r w:rsidRPr="00320FAB">
              <w:rPr>
                <w:noProof/>
              </w:rPr>
              <w:t> tbWidth, tbHeight</w:t>
            </w:r>
            <w:r w:rsidRPr="00320FAB">
              <w:rPr>
                <w:noProof/>
                <w:lang w:val="es-ES_tradnl"/>
              </w:rPr>
              <w:t>, </w:t>
            </w:r>
            <w:r w:rsidRPr="00320FAB">
              <w:rPr>
                <w:noProof/>
                <w:lang w:val="es-ES_tradnl" w:eastAsia="ko-KR"/>
              </w:rPr>
              <w:t>0</w:t>
            </w:r>
            <w:r w:rsidRPr="00320FAB">
              <w:rPr>
                <w:noProof/>
                <w:lang w:val="es-ES_tradnl"/>
              </w:rPr>
              <w:t> )</w:t>
            </w:r>
          </w:p>
        </w:tc>
        <w:tc>
          <w:tcPr>
            <w:tcW w:w="1152" w:type="dxa"/>
          </w:tcPr>
          <w:p w14:paraId="41807C2E" w14:textId="77777777" w:rsidR="00C4502B" w:rsidRPr="00320FAB" w:rsidRDefault="00C4502B" w:rsidP="005D177A">
            <w:pPr>
              <w:pStyle w:val="tableheading"/>
              <w:keepNext w:val="0"/>
              <w:spacing w:before="20" w:after="20"/>
              <w:jc w:val="center"/>
              <w:rPr>
                <w:b w:val="0"/>
                <w:noProof/>
                <w:lang w:val="es-ES_tradnl"/>
              </w:rPr>
            </w:pPr>
          </w:p>
        </w:tc>
      </w:tr>
      <w:tr w:rsidR="00C4502B" w:rsidRPr="00320FAB" w14:paraId="3AA5A150" w14:textId="77777777" w:rsidTr="005D177A">
        <w:trPr>
          <w:cantSplit/>
          <w:jc w:val="center"/>
        </w:trPr>
        <w:tc>
          <w:tcPr>
            <w:tcW w:w="7920" w:type="dxa"/>
          </w:tcPr>
          <w:p w14:paraId="2F33FAC6" w14:textId="77777777" w:rsidR="00C4502B" w:rsidRPr="00320FAB" w:rsidRDefault="00C4502B" w:rsidP="005D177A">
            <w:pPr>
              <w:pStyle w:val="tablesyntax"/>
              <w:spacing w:before="20" w:after="20"/>
              <w:rPr>
                <w:noProof/>
                <w:lang w:eastAsia="ko-KR"/>
              </w:rPr>
            </w:pPr>
            <w:r w:rsidRPr="00320FAB">
              <w:rPr>
                <w:noProof/>
                <w:lang w:eastAsia="ko-KR"/>
              </w:rPr>
              <w:tab/>
              <w:t>if( tu_cbf_cb</w:t>
            </w:r>
            <w:r w:rsidRPr="00320FAB">
              <w:rPr>
                <w:noProof/>
              </w:rPr>
              <w:t>[ x0 ][ y0 ]</w:t>
            </w:r>
            <w:r w:rsidRPr="00320FAB">
              <w:rPr>
                <w:noProof/>
                <w:lang w:eastAsia="ko-KR"/>
              </w:rPr>
              <w:t xml:space="preserve"> )</w:t>
            </w:r>
          </w:p>
        </w:tc>
        <w:tc>
          <w:tcPr>
            <w:tcW w:w="1152" w:type="dxa"/>
          </w:tcPr>
          <w:p w14:paraId="78283C7E" w14:textId="77777777" w:rsidR="00C4502B" w:rsidRPr="00320FAB" w:rsidRDefault="00C4502B" w:rsidP="005D177A">
            <w:pPr>
              <w:pStyle w:val="tableheading"/>
              <w:keepNext w:val="0"/>
              <w:spacing w:before="20" w:after="20"/>
              <w:jc w:val="center"/>
              <w:rPr>
                <w:b w:val="0"/>
                <w:noProof/>
                <w:lang w:val="es-ES_tradnl"/>
              </w:rPr>
            </w:pPr>
          </w:p>
        </w:tc>
      </w:tr>
      <w:tr w:rsidR="00C4502B" w:rsidRPr="00320FAB" w14:paraId="378ED326" w14:textId="77777777" w:rsidTr="005D177A">
        <w:trPr>
          <w:cantSplit/>
          <w:jc w:val="center"/>
        </w:trPr>
        <w:tc>
          <w:tcPr>
            <w:tcW w:w="7920" w:type="dxa"/>
          </w:tcPr>
          <w:p w14:paraId="7F2A577F" w14:textId="77777777" w:rsidR="00C4502B" w:rsidRPr="00320FAB" w:rsidRDefault="00C4502B" w:rsidP="005D177A">
            <w:pPr>
              <w:pStyle w:val="tablesyntax"/>
              <w:keepNext w:val="0"/>
              <w:spacing w:before="20" w:after="20"/>
              <w:rPr>
                <w:noProof/>
                <w:lang w:val="es-ES_tradnl"/>
              </w:rPr>
            </w:pPr>
            <w:r w:rsidRPr="00320FAB">
              <w:rPr>
                <w:noProof/>
                <w:lang w:val="es-ES_tradnl"/>
              </w:rPr>
              <w:tab/>
            </w:r>
            <w:r w:rsidRPr="00320FAB">
              <w:rPr>
                <w:noProof/>
                <w:lang w:val="es-ES_tradnl"/>
              </w:rPr>
              <w:tab/>
              <w:t>residual_coding( x0, y0</w:t>
            </w:r>
            <w:r w:rsidRPr="00320FAB">
              <w:rPr>
                <w:noProof/>
                <w:lang w:eastAsia="ko-KR"/>
              </w:rPr>
              <w:t>,</w:t>
            </w:r>
            <w:r w:rsidRPr="00320FAB">
              <w:rPr>
                <w:noProof/>
              </w:rPr>
              <w:t> tbWidth</w:t>
            </w:r>
            <w:r w:rsidRPr="00320FAB">
              <w:rPr>
                <w:noProof/>
                <w:lang w:val="es-ES_tradnl"/>
              </w:rPr>
              <w:t> / 2</w:t>
            </w:r>
            <w:r w:rsidRPr="00320FAB">
              <w:rPr>
                <w:noProof/>
              </w:rPr>
              <w:t>, tbHeight</w:t>
            </w:r>
            <w:r w:rsidRPr="00320FAB">
              <w:rPr>
                <w:noProof/>
                <w:lang w:val="es-ES_tradnl"/>
              </w:rPr>
              <w:t> / 2, </w:t>
            </w:r>
            <w:r w:rsidRPr="00320FAB">
              <w:rPr>
                <w:noProof/>
                <w:lang w:val="es-ES_tradnl" w:eastAsia="ko-KR"/>
              </w:rPr>
              <w:t>1</w:t>
            </w:r>
            <w:r w:rsidRPr="00320FAB">
              <w:rPr>
                <w:noProof/>
                <w:lang w:val="es-ES_tradnl"/>
              </w:rPr>
              <w:t> )</w:t>
            </w:r>
          </w:p>
        </w:tc>
        <w:tc>
          <w:tcPr>
            <w:tcW w:w="1152" w:type="dxa"/>
          </w:tcPr>
          <w:p w14:paraId="166B9063" w14:textId="77777777" w:rsidR="00C4502B" w:rsidRPr="00320FAB" w:rsidRDefault="00C4502B" w:rsidP="005D177A">
            <w:pPr>
              <w:pStyle w:val="tableheading"/>
              <w:keepNext w:val="0"/>
              <w:spacing w:before="20" w:after="20"/>
              <w:jc w:val="center"/>
              <w:rPr>
                <w:b w:val="0"/>
                <w:noProof/>
                <w:lang w:val="es-ES_tradnl"/>
              </w:rPr>
            </w:pPr>
          </w:p>
        </w:tc>
      </w:tr>
      <w:tr w:rsidR="00C4502B" w:rsidRPr="00320FAB" w14:paraId="74F071D9" w14:textId="77777777" w:rsidTr="005D177A">
        <w:trPr>
          <w:cantSplit/>
          <w:jc w:val="center"/>
        </w:trPr>
        <w:tc>
          <w:tcPr>
            <w:tcW w:w="7920" w:type="dxa"/>
          </w:tcPr>
          <w:p w14:paraId="7D472095" w14:textId="77777777" w:rsidR="00C4502B" w:rsidRPr="00320FAB" w:rsidRDefault="00C4502B" w:rsidP="005D177A">
            <w:pPr>
              <w:pStyle w:val="tablesyntax"/>
              <w:spacing w:before="20" w:after="20"/>
              <w:rPr>
                <w:noProof/>
                <w:lang w:eastAsia="ko-KR"/>
              </w:rPr>
            </w:pPr>
            <w:r w:rsidRPr="00320FAB">
              <w:rPr>
                <w:noProof/>
                <w:lang w:eastAsia="ko-KR"/>
              </w:rPr>
              <w:tab/>
              <w:t>if( tu_cbf_cr</w:t>
            </w:r>
            <w:r w:rsidRPr="00320FAB">
              <w:rPr>
                <w:noProof/>
              </w:rPr>
              <w:t>[ x0 ][ y0 ]</w:t>
            </w:r>
            <w:r w:rsidRPr="00320FAB">
              <w:rPr>
                <w:noProof/>
                <w:lang w:eastAsia="ko-KR"/>
              </w:rPr>
              <w:t xml:space="preserve"> )</w:t>
            </w:r>
          </w:p>
        </w:tc>
        <w:tc>
          <w:tcPr>
            <w:tcW w:w="1152" w:type="dxa"/>
          </w:tcPr>
          <w:p w14:paraId="2CB9F4C8" w14:textId="77777777" w:rsidR="00C4502B" w:rsidRPr="00320FAB" w:rsidRDefault="00C4502B" w:rsidP="005D177A">
            <w:pPr>
              <w:pStyle w:val="tableheading"/>
              <w:keepNext w:val="0"/>
              <w:spacing w:before="20" w:after="20"/>
              <w:jc w:val="center"/>
              <w:rPr>
                <w:b w:val="0"/>
                <w:noProof/>
                <w:lang w:val="es-ES_tradnl"/>
              </w:rPr>
            </w:pPr>
          </w:p>
        </w:tc>
      </w:tr>
      <w:tr w:rsidR="00C4502B" w:rsidRPr="00320FAB" w14:paraId="4DA45782" w14:textId="77777777" w:rsidTr="005D177A">
        <w:trPr>
          <w:cantSplit/>
          <w:jc w:val="center"/>
        </w:trPr>
        <w:tc>
          <w:tcPr>
            <w:tcW w:w="7920" w:type="dxa"/>
          </w:tcPr>
          <w:p w14:paraId="474C7FD4" w14:textId="77777777" w:rsidR="00C4502B" w:rsidRPr="00320FAB" w:rsidRDefault="00C4502B" w:rsidP="005D177A">
            <w:pPr>
              <w:pStyle w:val="tablesyntax"/>
              <w:keepNext w:val="0"/>
              <w:spacing w:before="20" w:after="20"/>
              <w:rPr>
                <w:noProof/>
                <w:lang w:val="es-ES_tradnl"/>
              </w:rPr>
            </w:pPr>
            <w:r w:rsidRPr="00320FAB">
              <w:rPr>
                <w:noProof/>
                <w:lang w:val="es-ES_tradnl"/>
              </w:rPr>
              <w:tab/>
            </w:r>
            <w:r w:rsidRPr="00320FAB">
              <w:rPr>
                <w:noProof/>
                <w:lang w:val="es-ES_tradnl"/>
              </w:rPr>
              <w:tab/>
              <w:t>residual_coding( x0, y0</w:t>
            </w:r>
            <w:r w:rsidRPr="00320FAB">
              <w:rPr>
                <w:noProof/>
                <w:lang w:eastAsia="ko-KR"/>
              </w:rPr>
              <w:t>,</w:t>
            </w:r>
            <w:r w:rsidRPr="00320FAB">
              <w:rPr>
                <w:noProof/>
              </w:rPr>
              <w:t> tbWidth</w:t>
            </w:r>
            <w:r w:rsidRPr="00320FAB">
              <w:rPr>
                <w:noProof/>
                <w:lang w:val="es-ES_tradnl"/>
              </w:rPr>
              <w:t> / 2</w:t>
            </w:r>
            <w:r w:rsidRPr="00320FAB">
              <w:rPr>
                <w:noProof/>
              </w:rPr>
              <w:t>, tbHeight</w:t>
            </w:r>
            <w:r w:rsidRPr="00320FAB">
              <w:rPr>
                <w:noProof/>
                <w:lang w:val="es-ES_tradnl"/>
              </w:rPr>
              <w:t> / 2, </w:t>
            </w:r>
            <w:r w:rsidRPr="00320FAB">
              <w:rPr>
                <w:noProof/>
                <w:lang w:val="es-ES_tradnl" w:eastAsia="ko-KR"/>
              </w:rPr>
              <w:t>2</w:t>
            </w:r>
            <w:r w:rsidRPr="00320FAB">
              <w:rPr>
                <w:noProof/>
                <w:lang w:val="es-ES_tradnl"/>
              </w:rPr>
              <w:t> )</w:t>
            </w:r>
          </w:p>
        </w:tc>
        <w:tc>
          <w:tcPr>
            <w:tcW w:w="1152" w:type="dxa"/>
          </w:tcPr>
          <w:p w14:paraId="5CD0B45E" w14:textId="77777777" w:rsidR="00C4502B" w:rsidRPr="00320FAB" w:rsidRDefault="00C4502B" w:rsidP="005D177A">
            <w:pPr>
              <w:pStyle w:val="tableheading"/>
              <w:keepNext w:val="0"/>
              <w:spacing w:before="20" w:after="20"/>
              <w:jc w:val="center"/>
              <w:rPr>
                <w:b w:val="0"/>
                <w:noProof/>
                <w:lang w:val="es-ES_tradnl"/>
              </w:rPr>
            </w:pPr>
          </w:p>
        </w:tc>
      </w:tr>
      <w:tr w:rsidR="00C4502B" w:rsidRPr="00320FAB" w14:paraId="6C8A4112" w14:textId="77777777" w:rsidTr="005D177A">
        <w:trPr>
          <w:cantSplit/>
          <w:jc w:val="center"/>
        </w:trPr>
        <w:tc>
          <w:tcPr>
            <w:tcW w:w="7920" w:type="dxa"/>
          </w:tcPr>
          <w:p w14:paraId="34BDFC81" w14:textId="77777777" w:rsidR="00C4502B" w:rsidRPr="00320FAB" w:rsidRDefault="00C4502B" w:rsidP="005D177A">
            <w:pPr>
              <w:pStyle w:val="tablesyntax"/>
              <w:spacing w:before="20" w:after="20"/>
              <w:rPr>
                <w:noProof/>
              </w:rPr>
            </w:pPr>
            <w:r w:rsidRPr="00320FAB">
              <w:rPr>
                <w:noProof/>
              </w:rPr>
              <w:t>}</w:t>
            </w:r>
          </w:p>
        </w:tc>
        <w:tc>
          <w:tcPr>
            <w:tcW w:w="1152" w:type="dxa"/>
          </w:tcPr>
          <w:p w14:paraId="778CB860" w14:textId="77777777" w:rsidR="00C4502B" w:rsidRPr="00320FAB" w:rsidRDefault="00C4502B" w:rsidP="005D177A">
            <w:pPr>
              <w:pStyle w:val="tableheading"/>
              <w:keepNext w:val="0"/>
              <w:spacing w:before="20" w:after="20"/>
              <w:jc w:val="center"/>
              <w:rPr>
                <w:b w:val="0"/>
                <w:noProof/>
              </w:rPr>
            </w:pPr>
          </w:p>
        </w:tc>
      </w:tr>
    </w:tbl>
    <w:p w14:paraId="0EEF35AB" w14:textId="77777777" w:rsidR="00C4502B" w:rsidRPr="00320FAB" w:rsidRDefault="00C4502B" w:rsidP="00C4502B">
      <w:pPr>
        <w:tabs>
          <w:tab w:val="left" w:pos="851"/>
        </w:tabs>
        <w:rPr>
          <w:noProof/>
        </w:rPr>
      </w:pPr>
    </w:p>
    <w:p w14:paraId="09EAAAC7" w14:textId="77777777" w:rsidR="00C4502B" w:rsidRPr="00320FAB" w:rsidRDefault="00C4502B" w:rsidP="00806FC0">
      <w:pPr>
        <w:pStyle w:val="Heading4"/>
        <w:keepLines/>
        <w:numPr>
          <w:ilvl w:val="3"/>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rPr>
      </w:pPr>
      <w:bookmarkStart w:id="753" w:name="_Ref291775503"/>
      <w:bookmarkStart w:id="754" w:name="_Toc311216766"/>
      <w:bookmarkStart w:id="755" w:name="_Toc317198739"/>
      <w:bookmarkStart w:id="756" w:name="_Toc415475849"/>
      <w:bookmarkStart w:id="757" w:name="_Toc423599124"/>
      <w:bookmarkStart w:id="758" w:name="_Toc423601628"/>
      <w:r w:rsidRPr="00320FAB">
        <w:t>Residual</w:t>
      </w:r>
      <w:r w:rsidRPr="00320FAB">
        <w:rPr>
          <w:noProof/>
        </w:rPr>
        <w:t xml:space="preserve"> coding syntax</w:t>
      </w:r>
      <w:bookmarkEnd w:id="753"/>
      <w:bookmarkEnd w:id="754"/>
      <w:bookmarkEnd w:id="755"/>
      <w:bookmarkEnd w:id="756"/>
      <w:bookmarkEnd w:id="757"/>
      <w:bookmarkEnd w:id="758"/>
    </w:p>
    <w:p w14:paraId="0AA65CFA" w14:textId="77777777" w:rsidR="00C4502B" w:rsidRPr="00320FAB" w:rsidRDefault="00C4502B" w:rsidP="00C4502B">
      <w:pPr>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C4502B" w:rsidRPr="00320FAB" w14:paraId="7C3A33D4" w14:textId="77777777" w:rsidTr="005D177A">
        <w:trPr>
          <w:cantSplit/>
          <w:jc w:val="center"/>
        </w:trPr>
        <w:tc>
          <w:tcPr>
            <w:tcW w:w="7920" w:type="dxa"/>
          </w:tcPr>
          <w:p w14:paraId="2B499DA4" w14:textId="77777777" w:rsidR="00C4502B" w:rsidRPr="00320FAB" w:rsidRDefault="00C4502B" w:rsidP="005D177A">
            <w:pPr>
              <w:pStyle w:val="tablesyntax"/>
              <w:keepNext w:val="0"/>
              <w:keepLines w:val="0"/>
              <w:spacing w:before="20" w:after="40"/>
              <w:rPr>
                <w:noProof/>
              </w:rPr>
            </w:pPr>
            <w:r w:rsidRPr="00320FAB">
              <w:rPr>
                <w:noProof/>
              </w:rPr>
              <w:t>residual_coding( x0, y0,  tbWidth, tbHeight, cIdx ) {</w:t>
            </w:r>
          </w:p>
        </w:tc>
        <w:tc>
          <w:tcPr>
            <w:tcW w:w="1152" w:type="dxa"/>
          </w:tcPr>
          <w:p w14:paraId="4231669C" w14:textId="77777777" w:rsidR="00C4502B" w:rsidRPr="00320FAB" w:rsidRDefault="00C4502B" w:rsidP="005D177A">
            <w:pPr>
              <w:pStyle w:val="tableheading"/>
              <w:keepNext w:val="0"/>
              <w:keepLines w:val="0"/>
              <w:spacing w:before="20" w:after="40"/>
              <w:rPr>
                <w:noProof/>
              </w:rPr>
            </w:pPr>
            <w:r w:rsidRPr="00320FAB">
              <w:rPr>
                <w:noProof/>
              </w:rPr>
              <w:t>Descriptor</w:t>
            </w:r>
          </w:p>
        </w:tc>
      </w:tr>
      <w:tr w:rsidR="00C4502B" w:rsidRPr="00320FAB" w14:paraId="25AF45F0" w14:textId="77777777" w:rsidTr="005D177A">
        <w:trPr>
          <w:cantSplit/>
          <w:jc w:val="center"/>
        </w:trPr>
        <w:tc>
          <w:tcPr>
            <w:tcW w:w="7920" w:type="dxa"/>
          </w:tcPr>
          <w:p w14:paraId="5FE33EF4" w14:textId="77777777" w:rsidR="00C4502B" w:rsidRPr="00320FAB" w:rsidRDefault="00C4502B" w:rsidP="005D177A">
            <w:pPr>
              <w:pStyle w:val="tablesyntax"/>
              <w:keepNext w:val="0"/>
              <w:keepLines w:val="0"/>
              <w:spacing w:before="20" w:after="40"/>
              <w:rPr>
                <w:noProof/>
              </w:rPr>
            </w:pPr>
            <w:r w:rsidRPr="00320FAB">
              <w:rPr>
                <w:rFonts w:eastAsia="SimSun"/>
                <w:noProof/>
                <w:lang w:eastAsia="zh-CN"/>
              </w:rPr>
              <w:tab/>
            </w:r>
            <w:r w:rsidRPr="00320FAB">
              <w:rPr>
                <w:rFonts w:eastAsia="SimSun"/>
                <w:noProof/>
                <w:highlight w:val="yellow"/>
                <w:lang w:eastAsia="zh-CN"/>
              </w:rPr>
              <w:t xml:space="preserve">[Ed. (BB) coefficient syntax </w:t>
            </w:r>
            <w:r w:rsidRPr="00320FAB">
              <w:rPr>
                <w:noProof/>
                <w:highlight w:val="yellow"/>
              </w:rPr>
              <w:t>yet to be added</w:t>
            </w:r>
            <w:r w:rsidRPr="00320FAB">
              <w:rPr>
                <w:highlight w:val="yellow"/>
              </w:rPr>
              <w:t>, pending further specification development.</w:t>
            </w:r>
            <w:r w:rsidRPr="00320FAB">
              <w:rPr>
                <w:rFonts w:eastAsia="SimSun"/>
                <w:noProof/>
                <w:lang w:eastAsia="zh-CN"/>
              </w:rPr>
              <w:t>]</w:t>
            </w:r>
          </w:p>
        </w:tc>
        <w:tc>
          <w:tcPr>
            <w:tcW w:w="1152" w:type="dxa"/>
          </w:tcPr>
          <w:p w14:paraId="2BF3090F" w14:textId="77777777" w:rsidR="00C4502B" w:rsidRPr="00320FAB" w:rsidRDefault="00C4502B" w:rsidP="005D177A">
            <w:pPr>
              <w:pStyle w:val="tableheading"/>
              <w:keepNext w:val="0"/>
              <w:keepLines w:val="0"/>
              <w:spacing w:before="20" w:after="40"/>
              <w:rPr>
                <w:noProof/>
              </w:rPr>
            </w:pPr>
          </w:p>
        </w:tc>
      </w:tr>
      <w:tr w:rsidR="00C4502B" w:rsidRPr="00320FAB" w14:paraId="13601126" w14:textId="77777777" w:rsidTr="005D177A">
        <w:trPr>
          <w:cantSplit/>
          <w:jc w:val="center"/>
        </w:trPr>
        <w:tc>
          <w:tcPr>
            <w:tcW w:w="7920" w:type="dxa"/>
          </w:tcPr>
          <w:p w14:paraId="501AD896" w14:textId="77777777" w:rsidR="00C4502B" w:rsidRPr="00320FAB" w:rsidRDefault="00C4502B" w:rsidP="005D177A">
            <w:pPr>
              <w:pStyle w:val="tablesyntax"/>
              <w:keepNext w:val="0"/>
              <w:keepLines w:val="0"/>
              <w:spacing w:before="20" w:after="40"/>
              <w:rPr>
                <w:rFonts w:eastAsia="SimSun"/>
                <w:noProof/>
                <w:lang w:eastAsia="zh-CN"/>
              </w:rPr>
            </w:pPr>
          </w:p>
        </w:tc>
        <w:tc>
          <w:tcPr>
            <w:tcW w:w="1152" w:type="dxa"/>
          </w:tcPr>
          <w:p w14:paraId="30F3C883" w14:textId="77777777" w:rsidR="00C4502B" w:rsidRPr="00320FAB" w:rsidRDefault="00C4502B" w:rsidP="005D177A">
            <w:pPr>
              <w:pStyle w:val="tableheading"/>
              <w:keepNext w:val="0"/>
              <w:keepLines w:val="0"/>
              <w:spacing w:before="20" w:after="40"/>
              <w:rPr>
                <w:noProof/>
              </w:rPr>
            </w:pPr>
          </w:p>
        </w:tc>
      </w:tr>
      <w:tr w:rsidR="00C4502B" w:rsidRPr="00320FAB" w14:paraId="09A96B47" w14:textId="77777777" w:rsidTr="005D177A">
        <w:trPr>
          <w:cantSplit/>
          <w:jc w:val="center"/>
        </w:trPr>
        <w:tc>
          <w:tcPr>
            <w:tcW w:w="7920" w:type="dxa"/>
          </w:tcPr>
          <w:p w14:paraId="677EA430" w14:textId="77777777" w:rsidR="00C4502B" w:rsidRPr="00320FAB" w:rsidRDefault="00C4502B" w:rsidP="005D177A">
            <w:pPr>
              <w:pStyle w:val="tablesyntax"/>
              <w:keepNext w:val="0"/>
              <w:keepLines w:val="0"/>
              <w:spacing w:before="20" w:after="40"/>
              <w:rPr>
                <w:rFonts w:eastAsia="SimSun"/>
                <w:noProof/>
                <w:lang w:eastAsia="zh-CN"/>
              </w:rPr>
            </w:pPr>
            <w:r w:rsidRPr="00320FAB">
              <w:rPr>
                <w:rFonts w:eastAsia="SimSun"/>
                <w:noProof/>
                <w:lang w:eastAsia="zh-CN"/>
              </w:rPr>
              <w:t>}</w:t>
            </w:r>
          </w:p>
        </w:tc>
        <w:tc>
          <w:tcPr>
            <w:tcW w:w="1152" w:type="dxa"/>
          </w:tcPr>
          <w:p w14:paraId="006DA6EC" w14:textId="77777777" w:rsidR="00C4502B" w:rsidRPr="00320FAB" w:rsidRDefault="00C4502B" w:rsidP="005D177A">
            <w:pPr>
              <w:pStyle w:val="tableheading"/>
              <w:keepNext w:val="0"/>
              <w:keepLines w:val="0"/>
              <w:spacing w:before="20" w:after="40"/>
              <w:rPr>
                <w:noProof/>
              </w:rPr>
            </w:pPr>
          </w:p>
        </w:tc>
      </w:tr>
    </w:tbl>
    <w:p w14:paraId="43853778" w14:textId="77777777" w:rsidR="00C4502B" w:rsidRPr="00320FAB" w:rsidRDefault="00C4502B" w:rsidP="00C4502B">
      <w:pPr>
        <w:tabs>
          <w:tab w:val="left" w:pos="851"/>
        </w:tabs>
        <w:rPr>
          <w:noProof/>
        </w:rPr>
      </w:pPr>
    </w:p>
    <w:p w14:paraId="68ADD02B" w14:textId="77777777" w:rsidR="00C4502B" w:rsidRPr="00320FAB" w:rsidRDefault="00C4502B" w:rsidP="00806FC0">
      <w:pPr>
        <w:pStyle w:val="Heading2"/>
        <w:keepLines/>
        <w:numPr>
          <w:ilvl w:val="1"/>
          <w:numId w:val="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0"/>
        <w:rPr>
          <w:i w:val="0"/>
          <w:noProof/>
        </w:rPr>
      </w:pPr>
      <w:bookmarkStart w:id="759" w:name="_Ref397950527"/>
      <w:bookmarkStart w:id="760" w:name="_Toc415475851"/>
      <w:bookmarkStart w:id="761" w:name="_Toc423599126"/>
      <w:bookmarkStart w:id="762" w:name="_Toc423601630"/>
      <w:bookmarkStart w:id="763" w:name="_Toc501130168"/>
      <w:bookmarkStart w:id="764" w:name="_Toc510795091"/>
      <w:bookmarkStart w:id="765" w:name="_Toc516846656"/>
      <w:r w:rsidRPr="00320FAB">
        <w:rPr>
          <w:i w:val="0"/>
        </w:rPr>
        <w:lastRenderedPageBreak/>
        <w:t>Semantics</w:t>
      </w:r>
      <w:bookmarkEnd w:id="759"/>
      <w:bookmarkEnd w:id="760"/>
      <w:bookmarkEnd w:id="761"/>
      <w:bookmarkEnd w:id="762"/>
      <w:bookmarkEnd w:id="763"/>
      <w:bookmarkEnd w:id="764"/>
      <w:bookmarkEnd w:id="765"/>
    </w:p>
    <w:p w14:paraId="6F17F469" w14:textId="77777777" w:rsidR="00C4502B" w:rsidRPr="00320FAB" w:rsidRDefault="00C4502B" w:rsidP="00806FC0">
      <w:pPr>
        <w:pStyle w:val="Heading3"/>
        <w:keepLines/>
        <w:numPr>
          <w:ilvl w:val="2"/>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rPr>
          <w:noProof/>
        </w:rPr>
      </w:pPr>
      <w:bookmarkStart w:id="766" w:name="_Toc415475852"/>
      <w:bookmarkStart w:id="767" w:name="_Toc423599127"/>
      <w:bookmarkStart w:id="768" w:name="_Toc423601631"/>
      <w:bookmarkStart w:id="769" w:name="_Toc501130169"/>
      <w:bookmarkStart w:id="770" w:name="_Toc510795092"/>
      <w:bookmarkStart w:id="771" w:name="_Toc516846657"/>
      <w:r w:rsidRPr="00320FAB">
        <w:t>General</w:t>
      </w:r>
      <w:bookmarkEnd w:id="766"/>
      <w:bookmarkEnd w:id="767"/>
      <w:bookmarkEnd w:id="768"/>
      <w:bookmarkEnd w:id="769"/>
      <w:bookmarkEnd w:id="770"/>
      <w:bookmarkEnd w:id="771"/>
    </w:p>
    <w:p w14:paraId="0508447A" w14:textId="77777777" w:rsidR="00C4502B" w:rsidRPr="00320FAB" w:rsidRDefault="00C4502B" w:rsidP="00C4502B">
      <w:pPr>
        <w:keepNext/>
        <w:keepLines/>
        <w:rPr>
          <w:noProof/>
        </w:rPr>
      </w:pPr>
      <w:r w:rsidRPr="00320FAB">
        <w:rPr>
          <w:noProof/>
        </w:rPr>
        <w:t>Semantics associated with the syntax structures and with the syntax elements within these structures are specified in this clause. When the semantics of a syntax element are specified using a table or a set of tables, any values that are not specified in the table(s) shall not be present in the bitstream unless otherwise specified in this Specification.</w:t>
      </w:r>
    </w:p>
    <w:p w14:paraId="2937B831" w14:textId="77777777" w:rsidR="00C4502B" w:rsidRPr="00320FAB" w:rsidRDefault="00C4502B" w:rsidP="00806FC0">
      <w:pPr>
        <w:pStyle w:val="Heading3"/>
        <w:keepLines/>
        <w:numPr>
          <w:ilvl w:val="2"/>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rPr>
          <w:noProof/>
        </w:rPr>
      </w:pPr>
      <w:bookmarkStart w:id="772" w:name="_Toc20134268"/>
      <w:bookmarkStart w:id="773" w:name="_Ref29357062"/>
      <w:bookmarkStart w:id="774" w:name="_Ref29357065"/>
      <w:bookmarkStart w:id="775" w:name="_Toc77680400"/>
      <w:bookmarkStart w:id="776" w:name="_Toc118289047"/>
      <w:bookmarkStart w:id="777" w:name="_Ref168820094"/>
      <w:bookmarkStart w:id="778" w:name="_Ref220341643"/>
      <w:bookmarkStart w:id="779" w:name="_Toc226456554"/>
      <w:bookmarkStart w:id="780" w:name="_Toc248045246"/>
      <w:bookmarkStart w:id="781" w:name="_Toc287363773"/>
      <w:bookmarkStart w:id="782" w:name="_Toc311216920"/>
      <w:bookmarkStart w:id="783" w:name="_Toc317198741"/>
      <w:bookmarkStart w:id="784" w:name="_Toc415475853"/>
      <w:bookmarkStart w:id="785" w:name="_Toc423599128"/>
      <w:bookmarkStart w:id="786" w:name="_Toc423601632"/>
      <w:bookmarkStart w:id="787" w:name="_Toc501130170"/>
      <w:bookmarkStart w:id="788" w:name="_Toc510795093"/>
      <w:bookmarkStart w:id="789" w:name="_Toc516846658"/>
      <w:r w:rsidRPr="00320FAB">
        <w:rPr>
          <w:noProof/>
        </w:rPr>
        <w:t xml:space="preserve">NAL unit </w:t>
      </w:r>
      <w:r w:rsidRPr="00320FAB">
        <w:t>semantics</w:t>
      </w:r>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p>
    <w:p w14:paraId="59A1E84C" w14:textId="77777777" w:rsidR="00C4502B" w:rsidRPr="00320FAB" w:rsidDel="00112A5D" w:rsidRDefault="00C4502B" w:rsidP="00806FC0">
      <w:pPr>
        <w:pStyle w:val="Heading4"/>
        <w:keepLines/>
        <w:numPr>
          <w:ilvl w:val="3"/>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rPr>
      </w:pPr>
      <w:bookmarkStart w:id="790" w:name="_Ref398986473"/>
      <w:bookmarkStart w:id="791" w:name="_Toc415475854"/>
      <w:bookmarkStart w:id="792" w:name="_Toc423599129"/>
      <w:bookmarkStart w:id="793" w:name="_Toc423601633"/>
      <w:r w:rsidRPr="00320FAB" w:rsidDel="00112A5D">
        <w:rPr>
          <w:noProof/>
        </w:rPr>
        <w:t xml:space="preserve">General </w:t>
      </w:r>
      <w:r w:rsidRPr="00320FAB" w:rsidDel="00112A5D">
        <w:t>NAL</w:t>
      </w:r>
      <w:r w:rsidRPr="00320FAB" w:rsidDel="00112A5D">
        <w:rPr>
          <w:noProof/>
        </w:rPr>
        <w:t xml:space="preserve"> unit semantics</w:t>
      </w:r>
      <w:bookmarkEnd w:id="790"/>
      <w:bookmarkEnd w:id="791"/>
      <w:bookmarkEnd w:id="792"/>
      <w:bookmarkEnd w:id="793"/>
    </w:p>
    <w:p w14:paraId="335983CD" w14:textId="77777777" w:rsidR="00C4502B" w:rsidRPr="00320FAB" w:rsidDel="00112A5D" w:rsidRDefault="00C4502B" w:rsidP="00C4502B">
      <w:pPr>
        <w:rPr>
          <w:noProof/>
        </w:rPr>
      </w:pPr>
      <w:r w:rsidRPr="00320FAB" w:rsidDel="00112A5D">
        <w:rPr>
          <w:noProof/>
        </w:rPr>
        <w:t xml:space="preserve">NumBytesInNalUnit specifies the size of the NAL unit in bytes. This value is required for decoding of the NAL unit. Some form of demarcation of NAL unit boundaries is necessary to enable inference of NumBytesInNalUnit. One such demarcation method is specified in </w:t>
      </w:r>
      <w:r w:rsidRPr="00320FAB" w:rsidDel="00112A5D">
        <w:rPr>
          <w:noProof/>
          <w:highlight w:val="yellow"/>
        </w:rPr>
        <w:t>Annex </w:t>
      </w:r>
      <w:r w:rsidRPr="00320FAB">
        <w:rPr>
          <w:noProof/>
          <w:highlight w:val="yellow"/>
        </w:rPr>
        <w:t>TBD</w:t>
      </w:r>
      <w:r w:rsidRPr="00320FAB" w:rsidDel="00112A5D">
        <w:rPr>
          <w:noProof/>
        </w:rPr>
        <w:t xml:space="preserve"> for the byte stream format. Other methods of demarcation may be specified outside of this Specification.</w:t>
      </w:r>
    </w:p>
    <w:p w14:paraId="0C22214C" w14:textId="77777777" w:rsidR="00C4502B" w:rsidRPr="00320FAB" w:rsidDel="00112A5D" w:rsidRDefault="00C4502B" w:rsidP="00C4502B">
      <w:pPr>
        <w:pStyle w:val="Note1"/>
        <w:rPr>
          <w:noProof/>
        </w:rPr>
      </w:pPr>
      <w:r w:rsidRPr="00320FAB" w:rsidDel="00112A5D">
        <w:rPr>
          <w:noProof/>
        </w:rPr>
        <w:t>NOTE </w:t>
      </w:r>
      <w:r w:rsidRPr="00320FAB">
        <w:rPr>
          <w:noProof/>
        </w:rPr>
        <w:fldChar w:fldCharType="begin"/>
      </w:r>
      <w:r w:rsidRPr="00320FAB">
        <w:rPr>
          <w:noProof/>
        </w:rPr>
        <w:instrText xml:space="preserve"> SEQ NoteCounter \s 9 \* MERGEFORMAT </w:instrText>
      </w:r>
      <w:r w:rsidRPr="00320FAB">
        <w:rPr>
          <w:noProof/>
        </w:rPr>
        <w:fldChar w:fldCharType="separate"/>
      </w:r>
      <w:r w:rsidRPr="00320FAB">
        <w:rPr>
          <w:noProof/>
        </w:rPr>
        <w:t>1</w:t>
      </w:r>
      <w:r w:rsidRPr="00320FAB">
        <w:rPr>
          <w:noProof/>
        </w:rPr>
        <w:fldChar w:fldCharType="end"/>
      </w:r>
      <w:r w:rsidRPr="00320FAB" w:rsidDel="00112A5D">
        <w:rPr>
          <w:noProof/>
        </w:rPr>
        <w:t xml:space="preserve"> – The video coding layer (VCL) is specified to efficiently represent the content of the video data. The NAL is specified to format that data and provide header information in a manner appropriate for conveyance on a variety of communication channels or storage media. All data are contained in NAL units, each of which contains an integer number of bytes. A NAL unit specifies a generic format for use in both packet-oriented and bitstream systems. The format of NAL units for both packet-oriented transport and byte stream is identical except that each NAL unit can be preceded by a start code prefix and extra padding bytes in the byte stream format specified </w:t>
      </w:r>
      <w:r w:rsidRPr="00320FAB" w:rsidDel="00112A5D">
        <w:rPr>
          <w:noProof/>
          <w:highlight w:val="yellow"/>
        </w:rPr>
        <w:t>in Annex </w:t>
      </w:r>
      <w:r w:rsidRPr="00320FAB">
        <w:rPr>
          <w:noProof/>
          <w:highlight w:val="yellow"/>
        </w:rPr>
        <w:t>TBD</w:t>
      </w:r>
      <w:r w:rsidRPr="00320FAB" w:rsidDel="00112A5D">
        <w:rPr>
          <w:noProof/>
        </w:rPr>
        <w:t>.</w:t>
      </w:r>
    </w:p>
    <w:p w14:paraId="14642193" w14:textId="77777777" w:rsidR="00C4502B" w:rsidRPr="00320FAB" w:rsidDel="00112A5D" w:rsidRDefault="00C4502B" w:rsidP="00C4502B">
      <w:pPr>
        <w:rPr>
          <w:noProof/>
        </w:rPr>
      </w:pPr>
      <w:r w:rsidRPr="00320FAB" w:rsidDel="00112A5D">
        <w:rPr>
          <w:b/>
          <w:bCs/>
          <w:noProof/>
        </w:rPr>
        <w:t>rbsp_byte</w:t>
      </w:r>
      <w:r w:rsidRPr="00320FAB" w:rsidDel="00112A5D">
        <w:rPr>
          <w:bCs/>
          <w:noProof/>
        </w:rPr>
        <w:t>[</w:t>
      </w:r>
      <w:r w:rsidRPr="00320FAB" w:rsidDel="00112A5D">
        <w:rPr>
          <w:noProof/>
        </w:rPr>
        <w:t> i </w:t>
      </w:r>
      <w:r w:rsidRPr="00320FAB" w:rsidDel="00112A5D">
        <w:rPr>
          <w:bCs/>
          <w:noProof/>
        </w:rPr>
        <w:t>]</w:t>
      </w:r>
      <w:r w:rsidRPr="00320FAB" w:rsidDel="00112A5D">
        <w:rPr>
          <w:noProof/>
        </w:rPr>
        <w:t xml:space="preserve"> is the i-th byte of an RBSP. An RBSP is specified as an ordered sequence of bytes as follows:</w:t>
      </w:r>
    </w:p>
    <w:p w14:paraId="6068CA62" w14:textId="77777777" w:rsidR="00C4502B" w:rsidRPr="00320FAB" w:rsidDel="00112A5D" w:rsidRDefault="00C4502B" w:rsidP="00C4502B">
      <w:pPr>
        <w:rPr>
          <w:noProof/>
        </w:rPr>
      </w:pPr>
      <w:r w:rsidRPr="00320FAB" w:rsidDel="00112A5D">
        <w:rPr>
          <w:noProof/>
        </w:rPr>
        <w:t xml:space="preserve">The RBSP contains an </w:t>
      </w:r>
      <w:r w:rsidRPr="00320FAB" w:rsidDel="00112A5D">
        <w:rPr>
          <w:bCs/>
          <w:noProof/>
        </w:rPr>
        <w:t>string of data bits</w:t>
      </w:r>
      <w:r w:rsidRPr="00320FAB" w:rsidDel="00112A5D">
        <w:rPr>
          <w:b/>
          <w:bCs/>
          <w:noProof/>
        </w:rPr>
        <w:t xml:space="preserve"> (</w:t>
      </w:r>
      <w:r w:rsidRPr="00320FAB" w:rsidDel="00112A5D">
        <w:rPr>
          <w:noProof/>
        </w:rPr>
        <w:t>SODB) as follows:</w:t>
      </w:r>
    </w:p>
    <w:p w14:paraId="2F290478" w14:textId="77777777" w:rsidR="00C4502B" w:rsidRPr="00320FAB" w:rsidDel="00112A5D" w:rsidRDefault="00C4502B" w:rsidP="00C4502B">
      <w:pPr>
        <w:pStyle w:val="enumlev1"/>
        <w:tabs>
          <w:tab w:val="clear" w:pos="794"/>
          <w:tab w:val="left" w:pos="400"/>
        </w:tabs>
        <w:ind w:left="0" w:firstLine="0"/>
        <w:rPr>
          <w:noProof/>
        </w:rPr>
      </w:pPr>
      <w:r w:rsidRPr="00320FAB" w:rsidDel="00112A5D">
        <w:rPr>
          <w:noProof/>
        </w:rPr>
        <w:t>–</w:t>
      </w:r>
      <w:r w:rsidRPr="00320FAB" w:rsidDel="00112A5D">
        <w:rPr>
          <w:noProof/>
        </w:rPr>
        <w:tab/>
        <w:t>If the SODB is empty (i.e., zero bits in length), the RBSP is also empty.</w:t>
      </w:r>
    </w:p>
    <w:p w14:paraId="539D3487" w14:textId="77777777" w:rsidR="00C4502B" w:rsidRPr="00320FAB" w:rsidDel="00112A5D" w:rsidRDefault="00C4502B" w:rsidP="00C4502B">
      <w:pPr>
        <w:pStyle w:val="enumlev1"/>
        <w:tabs>
          <w:tab w:val="clear" w:pos="794"/>
          <w:tab w:val="left" w:pos="400"/>
        </w:tabs>
        <w:ind w:left="0" w:firstLine="0"/>
        <w:rPr>
          <w:noProof/>
        </w:rPr>
      </w:pPr>
      <w:r w:rsidRPr="00320FAB" w:rsidDel="00112A5D">
        <w:rPr>
          <w:noProof/>
        </w:rPr>
        <w:t>–</w:t>
      </w:r>
      <w:r w:rsidRPr="00320FAB" w:rsidDel="00112A5D">
        <w:rPr>
          <w:noProof/>
        </w:rPr>
        <w:tab/>
        <w:t>Otherwise, the RBSP contains the SODB as follows:</w:t>
      </w:r>
    </w:p>
    <w:p w14:paraId="50F4FD14" w14:textId="77777777" w:rsidR="00C4502B" w:rsidRPr="00320FAB" w:rsidDel="00112A5D" w:rsidRDefault="00C4502B" w:rsidP="00C4502B">
      <w:pPr>
        <w:pStyle w:val="enumlev2"/>
        <w:ind w:left="794"/>
        <w:rPr>
          <w:noProof/>
        </w:rPr>
      </w:pPr>
      <w:r w:rsidRPr="00320FAB" w:rsidDel="00112A5D">
        <w:rPr>
          <w:noProof/>
        </w:rPr>
        <w:t>1)</w:t>
      </w:r>
      <w:r w:rsidRPr="00320FAB" w:rsidDel="00112A5D">
        <w:rPr>
          <w:noProof/>
        </w:rPr>
        <w:tab/>
        <w:t>The first byte of the RBSP contains the (most significant, left-most) eight bits of the SODB; the next byte of the RBSP contains the next eight bits of the SODB, etc., until fewer than eight bits of the SODB remain.</w:t>
      </w:r>
    </w:p>
    <w:p w14:paraId="619DC088" w14:textId="77777777" w:rsidR="00C4502B" w:rsidRPr="00320FAB" w:rsidDel="00112A5D" w:rsidRDefault="00C4502B" w:rsidP="00C4502B">
      <w:pPr>
        <w:pStyle w:val="enumlev2"/>
        <w:ind w:left="794"/>
        <w:rPr>
          <w:noProof/>
        </w:rPr>
      </w:pPr>
      <w:r w:rsidRPr="00320FAB" w:rsidDel="00112A5D">
        <w:rPr>
          <w:noProof/>
        </w:rPr>
        <w:t>2)</w:t>
      </w:r>
      <w:r w:rsidRPr="00320FAB" w:rsidDel="00112A5D">
        <w:rPr>
          <w:noProof/>
        </w:rPr>
        <w:tab/>
        <w:t>rbsp_trailing_bits( ) are present after the SODB as follows:</w:t>
      </w:r>
    </w:p>
    <w:p w14:paraId="7BEFFA31" w14:textId="77777777" w:rsidR="00C4502B" w:rsidRPr="00320FAB" w:rsidDel="00112A5D" w:rsidRDefault="00C4502B" w:rsidP="00C4502B">
      <w:pPr>
        <w:pStyle w:val="enumlev3"/>
        <w:ind w:left="1191"/>
        <w:rPr>
          <w:noProof/>
        </w:rPr>
      </w:pPr>
      <w:r w:rsidRPr="00320FAB" w:rsidDel="00112A5D">
        <w:rPr>
          <w:noProof/>
        </w:rPr>
        <w:t>i)</w:t>
      </w:r>
      <w:r w:rsidRPr="00320FAB" w:rsidDel="00112A5D">
        <w:rPr>
          <w:noProof/>
        </w:rPr>
        <w:tab/>
        <w:t>The first (most significant, left-most) bits of the final RBSP byte contains the remaining bits of the SODB (if any).</w:t>
      </w:r>
    </w:p>
    <w:p w14:paraId="405E335F" w14:textId="77777777" w:rsidR="00C4502B" w:rsidRPr="00320FAB" w:rsidDel="00112A5D" w:rsidRDefault="00C4502B" w:rsidP="00C4502B">
      <w:pPr>
        <w:pStyle w:val="enumlev3"/>
        <w:ind w:left="1191"/>
        <w:rPr>
          <w:noProof/>
        </w:rPr>
      </w:pPr>
      <w:r w:rsidRPr="00320FAB" w:rsidDel="00112A5D">
        <w:rPr>
          <w:noProof/>
        </w:rPr>
        <w:t>ii)</w:t>
      </w:r>
      <w:r w:rsidRPr="00320FAB" w:rsidDel="00112A5D">
        <w:rPr>
          <w:noProof/>
        </w:rPr>
        <w:tab/>
        <w:t>The next bit consists of a single rbsp_stop_one_bit equal to 1.</w:t>
      </w:r>
    </w:p>
    <w:p w14:paraId="78E589DE" w14:textId="77777777" w:rsidR="00C4502B" w:rsidRPr="00320FAB" w:rsidDel="00112A5D" w:rsidRDefault="00C4502B" w:rsidP="00C4502B">
      <w:pPr>
        <w:pStyle w:val="enumlev3"/>
        <w:ind w:left="1191"/>
        <w:rPr>
          <w:noProof/>
        </w:rPr>
      </w:pPr>
      <w:r w:rsidRPr="00320FAB" w:rsidDel="00112A5D">
        <w:rPr>
          <w:noProof/>
        </w:rPr>
        <w:t>iii)</w:t>
      </w:r>
      <w:r w:rsidRPr="00320FAB" w:rsidDel="00112A5D">
        <w:rPr>
          <w:noProof/>
        </w:rPr>
        <w:tab/>
        <w:t>When the rbsp_stop_one_bit is not the last bit of a byte-aligned byte, one or more rbsp_alignment_zero_bit is present to result in byte alignment.</w:t>
      </w:r>
    </w:p>
    <w:p w14:paraId="18E6F8FF" w14:textId="77777777" w:rsidR="00C4502B" w:rsidRPr="00320FAB" w:rsidDel="00112A5D" w:rsidRDefault="00C4502B" w:rsidP="00C4502B">
      <w:pPr>
        <w:pStyle w:val="enumlev2"/>
        <w:ind w:left="794"/>
        <w:rPr>
          <w:noProof/>
        </w:rPr>
      </w:pPr>
      <w:r w:rsidRPr="00320FAB" w:rsidDel="00112A5D">
        <w:rPr>
          <w:noProof/>
        </w:rPr>
        <w:t>3)</w:t>
      </w:r>
      <w:r w:rsidRPr="00320FAB" w:rsidDel="00112A5D">
        <w:rPr>
          <w:noProof/>
        </w:rPr>
        <w:tab/>
        <w:t>One or more cabac_zero_word 16-bit syntax elements equal to 0x0000 may be present in some RBSPs after the rbsp_trailing_bits( ) at the end of the RBSP.</w:t>
      </w:r>
    </w:p>
    <w:p w14:paraId="6FEAFF1D" w14:textId="77777777" w:rsidR="00C4502B" w:rsidRPr="00320FAB" w:rsidDel="00112A5D" w:rsidRDefault="00C4502B" w:rsidP="00C4502B">
      <w:pPr>
        <w:rPr>
          <w:noProof/>
        </w:rPr>
      </w:pPr>
      <w:r w:rsidRPr="00320FAB" w:rsidDel="00112A5D">
        <w:rPr>
          <w:noProof/>
        </w:rPr>
        <w:t xml:space="preserve">Syntax structures having these RBSP properties are denoted in the syntax tables using an "_rbsp" suffix. These structures are carried within NAL units as the content of the rbsp_byte[ i ] data bytes. The association of the RBSP syntax structures to the NAL units is as specified in </w:t>
      </w:r>
      <w:r w:rsidRPr="00320FAB" w:rsidDel="00112A5D">
        <w:rPr>
          <w:noProof/>
        </w:rPr>
        <w:fldChar w:fldCharType="begin"/>
      </w:r>
      <w:r w:rsidRPr="00320FAB" w:rsidDel="00112A5D">
        <w:rPr>
          <w:noProof/>
        </w:rPr>
        <w:instrText xml:space="preserve"> REF _Ref330857631 \h </w:instrText>
      </w:r>
      <w:r w:rsidRPr="00320FAB">
        <w:rPr>
          <w:noProof/>
        </w:rPr>
        <w:instrText xml:space="preserve"> \* MERGEFORMAT </w:instrText>
      </w:r>
      <w:r w:rsidRPr="00320FAB" w:rsidDel="00112A5D">
        <w:rPr>
          <w:noProof/>
        </w:rPr>
      </w:r>
      <w:r w:rsidRPr="00320FAB" w:rsidDel="00112A5D">
        <w:rPr>
          <w:noProof/>
        </w:rPr>
        <w:fldChar w:fldCharType="separate"/>
      </w:r>
      <w:r w:rsidRPr="00320FAB">
        <w:rPr>
          <w:b/>
          <w:bCs/>
          <w:noProof/>
        </w:rPr>
        <w:t>Table 7</w:t>
      </w:r>
      <w:r w:rsidRPr="00320FAB">
        <w:rPr>
          <w:b/>
          <w:bCs/>
          <w:noProof/>
        </w:rPr>
        <w:noBreakHyphen/>
        <w:t>1</w:t>
      </w:r>
      <w:r w:rsidRPr="00320FAB" w:rsidDel="00112A5D">
        <w:rPr>
          <w:noProof/>
        </w:rPr>
        <w:fldChar w:fldCharType="end"/>
      </w:r>
      <w:r w:rsidRPr="00320FAB" w:rsidDel="00112A5D">
        <w:rPr>
          <w:noProof/>
        </w:rPr>
        <w:t>.</w:t>
      </w:r>
    </w:p>
    <w:p w14:paraId="2549E962" w14:textId="77777777" w:rsidR="00C4502B" w:rsidRPr="00320FAB" w:rsidDel="00112A5D" w:rsidRDefault="00C4502B" w:rsidP="00C4502B">
      <w:pPr>
        <w:pStyle w:val="Note1"/>
        <w:rPr>
          <w:noProof/>
        </w:rPr>
      </w:pPr>
      <w:r w:rsidRPr="00320FAB" w:rsidDel="00112A5D">
        <w:rPr>
          <w:noProof/>
        </w:rPr>
        <w:t>NOTE </w:t>
      </w:r>
      <w:r w:rsidRPr="00320FAB">
        <w:rPr>
          <w:noProof/>
        </w:rPr>
        <w:fldChar w:fldCharType="begin"/>
      </w:r>
      <w:r w:rsidRPr="00320FAB">
        <w:rPr>
          <w:noProof/>
        </w:rPr>
        <w:instrText xml:space="preserve"> SEQ NoteCounter \s 9 \* MERGEFORMAT </w:instrText>
      </w:r>
      <w:r w:rsidRPr="00320FAB">
        <w:rPr>
          <w:noProof/>
        </w:rPr>
        <w:fldChar w:fldCharType="separate"/>
      </w:r>
      <w:r w:rsidRPr="00320FAB">
        <w:rPr>
          <w:noProof/>
        </w:rPr>
        <w:t>2</w:t>
      </w:r>
      <w:r w:rsidRPr="00320FAB">
        <w:rPr>
          <w:noProof/>
        </w:rPr>
        <w:fldChar w:fldCharType="end"/>
      </w:r>
      <w:r w:rsidRPr="00320FAB" w:rsidDel="00112A5D">
        <w:rPr>
          <w:noProof/>
        </w:rPr>
        <w:t> – When the boundaries of the RBSP are known, the decoder can extract the SODB from the RBSP by concatenating the bits of the bytes of the RBSP and discarding the rbsp_stop_one_bit, which is the last (least significant, right-most) bit equal to 1, and discarding any following (less significant, farther to the right) bits that follow it, which are equal to 0. The data necessary for the decoding process is contained in the SODB part of the RBSP.</w:t>
      </w:r>
    </w:p>
    <w:p w14:paraId="1F8B132B" w14:textId="77777777" w:rsidR="00C4502B" w:rsidRPr="00320FAB" w:rsidDel="00112A5D" w:rsidRDefault="00C4502B" w:rsidP="00C4502B">
      <w:pPr>
        <w:rPr>
          <w:noProof/>
        </w:rPr>
      </w:pPr>
      <w:r w:rsidRPr="00320FAB" w:rsidDel="00112A5D">
        <w:rPr>
          <w:b/>
          <w:bCs/>
          <w:noProof/>
        </w:rPr>
        <w:t>emulation_prevention_three_byte</w:t>
      </w:r>
      <w:r w:rsidRPr="00320FAB" w:rsidDel="00112A5D">
        <w:rPr>
          <w:noProof/>
        </w:rPr>
        <w:t xml:space="preserve"> is a byte equal to 0x03. When an emulation_prevention_three_byte is present in the NAL unit, it shall be discarded by the decoding process.</w:t>
      </w:r>
    </w:p>
    <w:p w14:paraId="356B25CC" w14:textId="77777777" w:rsidR="00C4502B" w:rsidRPr="00320FAB" w:rsidDel="00112A5D" w:rsidRDefault="00C4502B" w:rsidP="00C4502B">
      <w:pPr>
        <w:rPr>
          <w:noProof/>
        </w:rPr>
      </w:pPr>
      <w:r w:rsidRPr="00320FAB" w:rsidDel="00112A5D">
        <w:rPr>
          <w:noProof/>
        </w:rPr>
        <w:t>The last byte of the NAL unit shall not be equal to 0x00.</w:t>
      </w:r>
    </w:p>
    <w:p w14:paraId="6A95E065" w14:textId="77777777" w:rsidR="00C4502B" w:rsidRPr="00320FAB" w:rsidDel="00112A5D" w:rsidRDefault="00C4502B" w:rsidP="00C4502B">
      <w:pPr>
        <w:keepNext/>
        <w:rPr>
          <w:noProof/>
        </w:rPr>
      </w:pPr>
      <w:r w:rsidRPr="00320FAB" w:rsidDel="00112A5D">
        <w:rPr>
          <w:noProof/>
        </w:rPr>
        <w:t>Within the NAL unit, the following three-byte sequences shall not occur at any byte-aligned position:</w:t>
      </w:r>
    </w:p>
    <w:p w14:paraId="12CE6201" w14:textId="77777777" w:rsidR="00C4502B" w:rsidRPr="00320FAB" w:rsidDel="00112A5D" w:rsidRDefault="00C4502B" w:rsidP="00C4502B">
      <w:pPr>
        <w:pStyle w:val="enumlev1"/>
        <w:tabs>
          <w:tab w:val="clear" w:pos="794"/>
          <w:tab w:val="left" w:pos="400"/>
        </w:tabs>
        <w:ind w:left="0" w:firstLine="0"/>
        <w:rPr>
          <w:noProof/>
        </w:rPr>
      </w:pPr>
      <w:r w:rsidRPr="00320FAB" w:rsidDel="00112A5D">
        <w:rPr>
          <w:noProof/>
        </w:rPr>
        <w:t>–</w:t>
      </w:r>
      <w:r w:rsidRPr="00320FAB" w:rsidDel="00112A5D">
        <w:rPr>
          <w:noProof/>
        </w:rPr>
        <w:tab/>
        <w:t>0x000000</w:t>
      </w:r>
    </w:p>
    <w:p w14:paraId="129275A4" w14:textId="77777777" w:rsidR="00C4502B" w:rsidRPr="00320FAB" w:rsidDel="00112A5D" w:rsidRDefault="00C4502B" w:rsidP="00C4502B">
      <w:pPr>
        <w:pStyle w:val="enumlev1"/>
        <w:tabs>
          <w:tab w:val="clear" w:pos="794"/>
          <w:tab w:val="left" w:pos="400"/>
        </w:tabs>
        <w:ind w:left="0" w:firstLine="0"/>
        <w:rPr>
          <w:noProof/>
        </w:rPr>
      </w:pPr>
      <w:r w:rsidRPr="00320FAB" w:rsidDel="00112A5D">
        <w:rPr>
          <w:noProof/>
        </w:rPr>
        <w:t>–</w:t>
      </w:r>
      <w:r w:rsidRPr="00320FAB" w:rsidDel="00112A5D">
        <w:rPr>
          <w:noProof/>
        </w:rPr>
        <w:tab/>
        <w:t>0x000001</w:t>
      </w:r>
    </w:p>
    <w:p w14:paraId="17B7CDAD" w14:textId="77777777" w:rsidR="00C4502B" w:rsidRPr="00320FAB" w:rsidDel="00112A5D" w:rsidRDefault="00C4502B" w:rsidP="00C4502B">
      <w:pPr>
        <w:pStyle w:val="enumlev1"/>
        <w:tabs>
          <w:tab w:val="clear" w:pos="794"/>
          <w:tab w:val="left" w:pos="400"/>
        </w:tabs>
        <w:ind w:left="0" w:firstLine="0"/>
        <w:rPr>
          <w:noProof/>
        </w:rPr>
      </w:pPr>
      <w:r w:rsidRPr="00320FAB" w:rsidDel="00112A5D">
        <w:rPr>
          <w:noProof/>
        </w:rPr>
        <w:t>–</w:t>
      </w:r>
      <w:r w:rsidRPr="00320FAB" w:rsidDel="00112A5D">
        <w:rPr>
          <w:noProof/>
        </w:rPr>
        <w:tab/>
        <w:t>0x000002</w:t>
      </w:r>
    </w:p>
    <w:p w14:paraId="015A2910" w14:textId="77777777" w:rsidR="00C4502B" w:rsidRPr="00320FAB" w:rsidDel="00112A5D" w:rsidRDefault="00C4502B" w:rsidP="00C4502B">
      <w:pPr>
        <w:keepNext/>
        <w:rPr>
          <w:noProof/>
        </w:rPr>
      </w:pPr>
      <w:r w:rsidRPr="00320FAB" w:rsidDel="00112A5D">
        <w:rPr>
          <w:noProof/>
        </w:rPr>
        <w:lastRenderedPageBreak/>
        <w:t>Within the NAL unit, any four-byte sequence that starts with 0x000003 other than the following sequences shall not occur at any byte-aligned position:</w:t>
      </w:r>
    </w:p>
    <w:p w14:paraId="7AE5FBAA" w14:textId="77777777" w:rsidR="00C4502B" w:rsidRPr="00320FAB" w:rsidDel="00112A5D" w:rsidRDefault="00C4502B" w:rsidP="00C4502B">
      <w:pPr>
        <w:pStyle w:val="enumlev1"/>
        <w:tabs>
          <w:tab w:val="clear" w:pos="794"/>
          <w:tab w:val="left" w:pos="400"/>
        </w:tabs>
        <w:ind w:left="0" w:firstLine="0"/>
        <w:rPr>
          <w:noProof/>
        </w:rPr>
      </w:pPr>
      <w:r w:rsidRPr="00320FAB" w:rsidDel="00112A5D">
        <w:rPr>
          <w:noProof/>
        </w:rPr>
        <w:t>–</w:t>
      </w:r>
      <w:r w:rsidRPr="00320FAB" w:rsidDel="00112A5D">
        <w:rPr>
          <w:noProof/>
        </w:rPr>
        <w:tab/>
        <w:t>0x00000300</w:t>
      </w:r>
    </w:p>
    <w:p w14:paraId="63F49315" w14:textId="77777777" w:rsidR="00C4502B" w:rsidRPr="00320FAB" w:rsidDel="00112A5D" w:rsidRDefault="00C4502B" w:rsidP="00C4502B">
      <w:pPr>
        <w:pStyle w:val="enumlev1"/>
        <w:tabs>
          <w:tab w:val="clear" w:pos="794"/>
          <w:tab w:val="left" w:pos="400"/>
        </w:tabs>
        <w:ind w:left="0" w:firstLine="0"/>
        <w:rPr>
          <w:noProof/>
        </w:rPr>
      </w:pPr>
      <w:r w:rsidRPr="00320FAB" w:rsidDel="00112A5D">
        <w:rPr>
          <w:noProof/>
        </w:rPr>
        <w:t>–</w:t>
      </w:r>
      <w:r w:rsidRPr="00320FAB" w:rsidDel="00112A5D">
        <w:rPr>
          <w:noProof/>
        </w:rPr>
        <w:tab/>
        <w:t>0x00000301</w:t>
      </w:r>
    </w:p>
    <w:p w14:paraId="38BB686B" w14:textId="77777777" w:rsidR="00C4502B" w:rsidRPr="00320FAB" w:rsidDel="00112A5D" w:rsidRDefault="00C4502B" w:rsidP="00C4502B">
      <w:pPr>
        <w:pStyle w:val="enumlev1"/>
        <w:tabs>
          <w:tab w:val="clear" w:pos="794"/>
          <w:tab w:val="left" w:pos="400"/>
        </w:tabs>
        <w:ind w:left="0" w:firstLine="0"/>
        <w:rPr>
          <w:noProof/>
        </w:rPr>
      </w:pPr>
      <w:r w:rsidRPr="00320FAB" w:rsidDel="00112A5D">
        <w:rPr>
          <w:noProof/>
        </w:rPr>
        <w:t>–</w:t>
      </w:r>
      <w:r w:rsidRPr="00320FAB" w:rsidDel="00112A5D">
        <w:rPr>
          <w:noProof/>
        </w:rPr>
        <w:tab/>
        <w:t>0x00000302</w:t>
      </w:r>
    </w:p>
    <w:p w14:paraId="08A197E8" w14:textId="77777777" w:rsidR="00C4502B" w:rsidRPr="00320FAB" w:rsidDel="00112A5D" w:rsidRDefault="00C4502B" w:rsidP="00C4502B">
      <w:pPr>
        <w:pStyle w:val="enumlev1"/>
        <w:tabs>
          <w:tab w:val="clear" w:pos="794"/>
          <w:tab w:val="left" w:pos="400"/>
        </w:tabs>
        <w:ind w:left="0" w:firstLine="0"/>
        <w:rPr>
          <w:noProof/>
        </w:rPr>
      </w:pPr>
      <w:r w:rsidRPr="00320FAB" w:rsidDel="00112A5D">
        <w:rPr>
          <w:noProof/>
        </w:rPr>
        <w:t>–</w:t>
      </w:r>
      <w:r w:rsidRPr="00320FAB" w:rsidDel="00112A5D">
        <w:rPr>
          <w:noProof/>
        </w:rPr>
        <w:tab/>
        <w:t>0x00000303</w:t>
      </w:r>
    </w:p>
    <w:p w14:paraId="3A4D5A40" w14:textId="77777777" w:rsidR="00C4502B" w:rsidRPr="00320FAB" w:rsidRDefault="00C4502B" w:rsidP="00806FC0">
      <w:pPr>
        <w:pStyle w:val="Heading4"/>
        <w:keepLines/>
        <w:numPr>
          <w:ilvl w:val="3"/>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rPr>
      </w:pPr>
      <w:bookmarkStart w:id="794" w:name="_Ref398986483"/>
      <w:bookmarkStart w:id="795" w:name="_Toc415475855"/>
      <w:bookmarkStart w:id="796" w:name="_Toc423599130"/>
      <w:bookmarkStart w:id="797" w:name="_Toc423601634"/>
      <w:r w:rsidRPr="00320FAB">
        <w:rPr>
          <w:noProof/>
        </w:rPr>
        <w:t xml:space="preserve">NAL unit header </w:t>
      </w:r>
      <w:r w:rsidRPr="00320FAB">
        <w:t>semantics</w:t>
      </w:r>
      <w:bookmarkEnd w:id="794"/>
      <w:bookmarkEnd w:id="795"/>
      <w:bookmarkEnd w:id="796"/>
      <w:bookmarkEnd w:id="797"/>
    </w:p>
    <w:p w14:paraId="448C2137" w14:textId="77777777" w:rsidR="00C4502B" w:rsidRPr="00320FAB" w:rsidRDefault="00C4502B" w:rsidP="00C4502B">
      <w:pPr>
        <w:rPr>
          <w:noProof/>
          <w:lang w:eastAsia="ko-KR"/>
        </w:rPr>
      </w:pPr>
      <w:r w:rsidRPr="00320FAB">
        <w:rPr>
          <w:b/>
          <w:bCs/>
          <w:noProof/>
        </w:rPr>
        <w:t>forbidden_zero_bit</w:t>
      </w:r>
      <w:r w:rsidRPr="00320FAB">
        <w:rPr>
          <w:noProof/>
        </w:rPr>
        <w:t xml:space="preserve"> shall be equal to 0.</w:t>
      </w:r>
    </w:p>
    <w:p w14:paraId="4EE31E43" w14:textId="20CF6548" w:rsidR="00C4502B" w:rsidRPr="00320FAB" w:rsidRDefault="00C4502B" w:rsidP="00C4502B">
      <w:pPr>
        <w:rPr>
          <w:noProof/>
        </w:rPr>
      </w:pPr>
      <w:r w:rsidRPr="00320FAB">
        <w:rPr>
          <w:b/>
          <w:bCs/>
          <w:noProof/>
        </w:rPr>
        <w:t>nal_unit_type</w:t>
      </w:r>
      <w:r w:rsidRPr="00320FAB">
        <w:rPr>
          <w:noProof/>
        </w:rPr>
        <w:t xml:space="preserve"> specifies the type of RBSP data structure contained in the NAL unit as specified in </w:t>
      </w:r>
      <w:r w:rsidRPr="00320FAB">
        <w:rPr>
          <w:noProof/>
        </w:rPr>
        <w:fldChar w:fldCharType="begin"/>
      </w:r>
      <w:r w:rsidRPr="00320FAB">
        <w:rPr>
          <w:noProof/>
        </w:rPr>
        <w:instrText xml:space="preserve"> REF _Ref330857631 \h </w:instrText>
      </w:r>
      <w:r w:rsidR="00320FAB" w:rsidRPr="00320FAB">
        <w:rPr>
          <w:noProof/>
        </w:rPr>
        <w:instrText xml:space="preserve"> \* MERGEFORMAT </w:instrText>
      </w:r>
      <w:r w:rsidRPr="00320FAB">
        <w:rPr>
          <w:noProof/>
        </w:rPr>
      </w:r>
      <w:r w:rsidRPr="00320FAB">
        <w:rPr>
          <w:noProof/>
        </w:rPr>
        <w:fldChar w:fldCharType="separate"/>
      </w:r>
      <w:r w:rsidRPr="00320FAB">
        <w:rPr>
          <w:noProof/>
        </w:rPr>
        <w:t>Table 7</w:t>
      </w:r>
      <w:r w:rsidRPr="00320FAB">
        <w:rPr>
          <w:noProof/>
        </w:rPr>
        <w:noBreakHyphen/>
        <w:t>1</w:t>
      </w:r>
      <w:r w:rsidRPr="00320FAB">
        <w:rPr>
          <w:noProof/>
        </w:rPr>
        <w:fldChar w:fldCharType="end"/>
      </w:r>
      <w:r w:rsidRPr="00320FAB">
        <w:rPr>
          <w:noProof/>
        </w:rPr>
        <w:t>.</w:t>
      </w:r>
    </w:p>
    <w:p w14:paraId="7A0CBDAA" w14:textId="77777777" w:rsidR="00C4502B" w:rsidRPr="00320FAB" w:rsidRDefault="00C4502B" w:rsidP="00C4502B">
      <w:pPr>
        <w:rPr>
          <w:noProof/>
        </w:rPr>
      </w:pPr>
      <w:r w:rsidRPr="00320FAB">
        <w:rPr>
          <w:noProof/>
          <w:highlight w:val="yellow"/>
        </w:rPr>
        <w:t>[Ed. (BB): NAL unit types yet to be defined</w:t>
      </w:r>
      <w:r w:rsidRPr="00320FAB">
        <w:rPr>
          <w:highlight w:val="yellow"/>
        </w:rPr>
        <w:t>, pending further specification development</w:t>
      </w:r>
      <w:r w:rsidRPr="00320FAB">
        <w:rPr>
          <w:noProof/>
          <w:highlight w:val="yellow"/>
        </w:rPr>
        <w:t>.]</w:t>
      </w:r>
    </w:p>
    <w:p w14:paraId="55D50DFB" w14:textId="77777777" w:rsidR="00C4502B" w:rsidRPr="00320FAB" w:rsidRDefault="00C4502B" w:rsidP="00C4502B">
      <w:pPr>
        <w:pStyle w:val="Caption"/>
        <w:keepLines/>
        <w:rPr>
          <w:noProof/>
          <w:lang w:val="en-GB"/>
        </w:rPr>
      </w:pPr>
      <w:bookmarkStart w:id="798" w:name="_Ref330857631"/>
      <w:bookmarkStart w:id="799" w:name="_Toc415476433"/>
      <w:bookmarkStart w:id="800" w:name="_Toc423602473"/>
      <w:bookmarkStart w:id="801" w:name="_Toc423602647"/>
      <w:bookmarkStart w:id="802" w:name="_Toc501130553"/>
      <w:bookmarkStart w:id="803" w:name="_Toc510795478"/>
      <w:r w:rsidRPr="00320FAB">
        <w:rPr>
          <w:noProof/>
          <w:lang w:val="en-GB"/>
        </w:rPr>
        <w:t>Table </w:t>
      </w:r>
      <w:r w:rsidRPr="00320FAB">
        <w:rPr>
          <w:noProof/>
          <w:lang w:val="en-GB"/>
        </w:rPr>
        <w:fldChar w:fldCharType="begin"/>
      </w:r>
      <w:r w:rsidRPr="00320FAB">
        <w:rPr>
          <w:noProof/>
          <w:lang w:val="en-GB"/>
        </w:rPr>
        <w:instrText xml:space="preserve"> STYLEREF 1 \s </w:instrText>
      </w:r>
      <w:r w:rsidRPr="00320FAB">
        <w:rPr>
          <w:noProof/>
          <w:lang w:val="en-GB"/>
        </w:rPr>
        <w:fldChar w:fldCharType="separate"/>
      </w:r>
      <w:r w:rsidRPr="00320FAB">
        <w:rPr>
          <w:noProof/>
          <w:lang w:val="en-GB"/>
        </w:rPr>
        <w:t>7</w:t>
      </w:r>
      <w:r w:rsidRPr="00320FAB">
        <w:rPr>
          <w:noProof/>
          <w:lang w:val="en-GB"/>
        </w:rPr>
        <w:fldChar w:fldCharType="end"/>
      </w:r>
      <w:r w:rsidRPr="00320FAB">
        <w:rPr>
          <w:noProof/>
          <w:lang w:val="en-GB"/>
        </w:rPr>
        <w:noBreakHyphen/>
      </w:r>
      <w:r w:rsidRPr="00320FAB">
        <w:rPr>
          <w:noProof/>
          <w:lang w:val="en-GB"/>
        </w:rPr>
        <w:fldChar w:fldCharType="begin"/>
      </w:r>
      <w:r w:rsidRPr="00320FAB">
        <w:rPr>
          <w:noProof/>
          <w:lang w:val="en-GB"/>
        </w:rPr>
        <w:instrText xml:space="preserve"> SEQ Table \* ARABIC \s 1 </w:instrText>
      </w:r>
      <w:r w:rsidRPr="00320FAB">
        <w:rPr>
          <w:noProof/>
          <w:lang w:val="en-GB"/>
        </w:rPr>
        <w:fldChar w:fldCharType="separate"/>
      </w:r>
      <w:r w:rsidRPr="00320FAB">
        <w:rPr>
          <w:noProof/>
          <w:lang w:val="en-GB"/>
        </w:rPr>
        <w:t>1</w:t>
      </w:r>
      <w:r w:rsidRPr="00320FAB">
        <w:rPr>
          <w:noProof/>
          <w:lang w:val="en-GB"/>
        </w:rPr>
        <w:fldChar w:fldCharType="end"/>
      </w:r>
      <w:bookmarkEnd w:id="798"/>
      <w:r w:rsidRPr="00320FAB">
        <w:rPr>
          <w:noProof/>
          <w:lang w:val="en-GB"/>
        </w:rPr>
        <w:t xml:space="preserve"> – NAL unit type codes and NAL unit type classes</w:t>
      </w:r>
      <w:bookmarkEnd w:id="799"/>
      <w:bookmarkEnd w:id="800"/>
      <w:bookmarkEnd w:id="801"/>
      <w:bookmarkEnd w:id="802"/>
      <w:bookmarkEnd w:id="803"/>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9"/>
        <w:gridCol w:w="1923"/>
        <w:gridCol w:w="4946"/>
        <w:gridCol w:w="1337"/>
      </w:tblGrid>
      <w:tr w:rsidR="00C4502B" w:rsidRPr="00320FAB" w14:paraId="6955A44F" w14:textId="77777777" w:rsidTr="005D177A">
        <w:trPr>
          <w:jc w:val="center"/>
        </w:trPr>
        <w:tc>
          <w:tcPr>
            <w:tcW w:w="1439" w:type="dxa"/>
            <w:tcBorders>
              <w:top w:val="single" w:sz="4" w:space="0" w:color="auto"/>
              <w:left w:val="single" w:sz="4" w:space="0" w:color="auto"/>
              <w:bottom w:val="single" w:sz="4" w:space="0" w:color="auto"/>
              <w:right w:val="single" w:sz="4" w:space="0" w:color="auto"/>
            </w:tcBorders>
            <w:hideMark/>
          </w:tcPr>
          <w:p w14:paraId="69862D53" w14:textId="77777777" w:rsidR="00C4502B" w:rsidRPr="00320FAB" w:rsidRDefault="00C4502B" w:rsidP="005D177A">
            <w:pPr>
              <w:pStyle w:val="CommentText"/>
              <w:keepNext/>
              <w:keepLines/>
              <w:spacing w:beforeLines="25" w:before="60" w:afterLines="25" w:after="60"/>
              <w:jc w:val="center"/>
              <w:rPr>
                <w:b/>
                <w:bCs/>
                <w:noProof/>
                <w:sz w:val="24"/>
              </w:rPr>
            </w:pPr>
            <w:r w:rsidRPr="00320FAB">
              <w:rPr>
                <w:b/>
                <w:bCs/>
                <w:noProof/>
              </w:rPr>
              <w:t>nal_unit_type</w:t>
            </w:r>
          </w:p>
        </w:tc>
        <w:tc>
          <w:tcPr>
            <w:tcW w:w="1923" w:type="dxa"/>
            <w:tcBorders>
              <w:top w:val="single" w:sz="4" w:space="0" w:color="auto"/>
              <w:left w:val="single" w:sz="4" w:space="0" w:color="auto"/>
              <w:bottom w:val="single" w:sz="4" w:space="0" w:color="auto"/>
              <w:right w:val="single" w:sz="4" w:space="0" w:color="auto"/>
            </w:tcBorders>
            <w:hideMark/>
          </w:tcPr>
          <w:p w14:paraId="5B85AC82" w14:textId="77777777" w:rsidR="00C4502B" w:rsidRPr="00320FAB" w:rsidRDefault="00C4502B" w:rsidP="005D177A">
            <w:pPr>
              <w:pStyle w:val="CommentText"/>
              <w:keepNext/>
              <w:keepLines/>
              <w:spacing w:beforeLines="25" w:before="60" w:afterLines="25" w:after="60"/>
              <w:jc w:val="center"/>
              <w:rPr>
                <w:b/>
                <w:bCs/>
                <w:noProof/>
                <w:sz w:val="24"/>
              </w:rPr>
            </w:pPr>
            <w:r w:rsidRPr="00320FAB">
              <w:rPr>
                <w:b/>
                <w:bCs/>
                <w:noProof/>
              </w:rPr>
              <w:t>Name of nal_unit_type</w:t>
            </w:r>
          </w:p>
        </w:tc>
        <w:tc>
          <w:tcPr>
            <w:tcW w:w="4946" w:type="dxa"/>
            <w:tcBorders>
              <w:top w:val="single" w:sz="4" w:space="0" w:color="auto"/>
              <w:left w:val="single" w:sz="4" w:space="0" w:color="auto"/>
              <w:bottom w:val="single" w:sz="4" w:space="0" w:color="auto"/>
              <w:right w:val="single" w:sz="4" w:space="0" w:color="auto"/>
            </w:tcBorders>
            <w:hideMark/>
          </w:tcPr>
          <w:p w14:paraId="3237CB86" w14:textId="77777777" w:rsidR="00C4502B" w:rsidRPr="00320FAB" w:rsidRDefault="00C4502B" w:rsidP="005D177A">
            <w:pPr>
              <w:pStyle w:val="CommentText"/>
              <w:keepNext/>
              <w:keepLines/>
              <w:spacing w:beforeLines="25" w:before="60" w:afterLines="25" w:after="60"/>
              <w:jc w:val="center"/>
              <w:rPr>
                <w:b/>
                <w:bCs/>
                <w:noProof/>
                <w:sz w:val="24"/>
              </w:rPr>
            </w:pPr>
            <w:r w:rsidRPr="00320FAB">
              <w:rPr>
                <w:b/>
                <w:bCs/>
                <w:noProof/>
              </w:rPr>
              <w:t>Content of NAL unit and RBSP syntax structure</w:t>
            </w:r>
          </w:p>
        </w:tc>
        <w:tc>
          <w:tcPr>
            <w:tcW w:w="1337" w:type="dxa"/>
            <w:tcBorders>
              <w:top w:val="single" w:sz="4" w:space="0" w:color="auto"/>
              <w:left w:val="single" w:sz="4" w:space="0" w:color="auto"/>
              <w:bottom w:val="single" w:sz="4" w:space="0" w:color="auto"/>
              <w:right w:val="single" w:sz="4" w:space="0" w:color="auto"/>
            </w:tcBorders>
            <w:hideMark/>
          </w:tcPr>
          <w:p w14:paraId="2187946B" w14:textId="77777777" w:rsidR="00C4502B" w:rsidRPr="00320FAB" w:rsidRDefault="00C4502B" w:rsidP="005D177A">
            <w:pPr>
              <w:pStyle w:val="CommentText"/>
              <w:keepNext/>
              <w:keepLines/>
              <w:spacing w:beforeLines="25" w:before="60" w:afterLines="25" w:after="60"/>
              <w:jc w:val="center"/>
              <w:rPr>
                <w:b/>
                <w:bCs/>
                <w:noProof/>
                <w:sz w:val="24"/>
              </w:rPr>
            </w:pPr>
            <w:r w:rsidRPr="00320FAB">
              <w:rPr>
                <w:b/>
                <w:bCs/>
                <w:noProof/>
              </w:rPr>
              <w:t>NAL unit</w:t>
            </w:r>
            <w:r w:rsidRPr="00320FAB">
              <w:rPr>
                <w:b/>
                <w:bCs/>
                <w:noProof/>
              </w:rPr>
              <w:br/>
              <w:t>type class</w:t>
            </w:r>
          </w:p>
        </w:tc>
      </w:tr>
      <w:tr w:rsidR="00C4502B" w:rsidRPr="00320FAB" w14:paraId="4100967E" w14:textId="77777777" w:rsidTr="005D177A">
        <w:trPr>
          <w:jc w:val="center"/>
        </w:trPr>
        <w:tc>
          <w:tcPr>
            <w:tcW w:w="1439" w:type="dxa"/>
            <w:tcBorders>
              <w:top w:val="single" w:sz="4" w:space="0" w:color="auto"/>
              <w:left w:val="single" w:sz="4" w:space="0" w:color="auto"/>
              <w:bottom w:val="single" w:sz="4" w:space="0" w:color="auto"/>
              <w:right w:val="single" w:sz="4" w:space="0" w:color="auto"/>
            </w:tcBorders>
          </w:tcPr>
          <w:p w14:paraId="158D69EE" w14:textId="77777777" w:rsidR="00C4502B" w:rsidRPr="00320FAB" w:rsidRDefault="00C4502B" w:rsidP="005D177A">
            <w:pPr>
              <w:keepNext/>
              <w:keepLines/>
              <w:spacing w:beforeLines="25" w:before="60" w:afterLines="25" w:after="60"/>
              <w:jc w:val="center"/>
              <w:rPr>
                <w:b/>
                <w:noProof/>
                <w:sz w:val="24"/>
              </w:rPr>
            </w:pPr>
          </w:p>
        </w:tc>
        <w:tc>
          <w:tcPr>
            <w:tcW w:w="1923" w:type="dxa"/>
            <w:tcBorders>
              <w:top w:val="single" w:sz="4" w:space="0" w:color="auto"/>
              <w:left w:val="single" w:sz="4" w:space="0" w:color="auto"/>
              <w:bottom w:val="single" w:sz="4" w:space="0" w:color="auto"/>
              <w:right w:val="single" w:sz="4" w:space="0" w:color="auto"/>
            </w:tcBorders>
          </w:tcPr>
          <w:p w14:paraId="6D259345" w14:textId="77777777" w:rsidR="00C4502B" w:rsidRPr="00320FAB" w:rsidRDefault="00C4502B" w:rsidP="005D177A">
            <w:pPr>
              <w:keepNext/>
              <w:keepLines/>
              <w:spacing w:beforeLines="25" w:before="60" w:afterLines="25" w:after="60"/>
              <w:jc w:val="left"/>
              <w:rPr>
                <w:b/>
                <w:noProof/>
                <w:sz w:val="24"/>
              </w:rPr>
            </w:pPr>
          </w:p>
        </w:tc>
        <w:tc>
          <w:tcPr>
            <w:tcW w:w="4946" w:type="dxa"/>
            <w:tcBorders>
              <w:top w:val="single" w:sz="4" w:space="0" w:color="auto"/>
              <w:left w:val="single" w:sz="4" w:space="0" w:color="auto"/>
              <w:bottom w:val="single" w:sz="4" w:space="0" w:color="auto"/>
              <w:right w:val="single" w:sz="4" w:space="0" w:color="auto"/>
            </w:tcBorders>
          </w:tcPr>
          <w:p w14:paraId="558FA6AA" w14:textId="77777777" w:rsidR="00C4502B" w:rsidRPr="00320FAB" w:rsidRDefault="00C4502B" w:rsidP="005D177A">
            <w:pPr>
              <w:keepNext/>
              <w:keepLines/>
              <w:spacing w:beforeLines="25" w:before="60" w:afterLines="25" w:after="60"/>
              <w:jc w:val="left"/>
              <w:rPr>
                <w:b/>
                <w:noProof/>
                <w:sz w:val="24"/>
              </w:rPr>
            </w:pPr>
          </w:p>
        </w:tc>
        <w:tc>
          <w:tcPr>
            <w:tcW w:w="1337" w:type="dxa"/>
            <w:tcBorders>
              <w:top w:val="single" w:sz="4" w:space="0" w:color="auto"/>
              <w:left w:val="single" w:sz="4" w:space="0" w:color="auto"/>
              <w:bottom w:val="single" w:sz="4" w:space="0" w:color="auto"/>
              <w:right w:val="single" w:sz="4" w:space="0" w:color="auto"/>
            </w:tcBorders>
          </w:tcPr>
          <w:p w14:paraId="02F9B77B" w14:textId="77777777" w:rsidR="00C4502B" w:rsidRPr="00320FAB" w:rsidRDefault="00C4502B" w:rsidP="005D177A">
            <w:pPr>
              <w:keepNext/>
              <w:keepLines/>
              <w:spacing w:beforeLines="25" w:before="60" w:afterLines="25" w:after="60"/>
              <w:jc w:val="center"/>
              <w:rPr>
                <w:b/>
                <w:noProof/>
                <w:sz w:val="24"/>
              </w:rPr>
            </w:pPr>
          </w:p>
        </w:tc>
      </w:tr>
      <w:tr w:rsidR="00C4502B" w:rsidRPr="00320FAB" w14:paraId="022C7B8B" w14:textId="77777777" w:rsidTr="005D177A">
        <w:trPr>
          <w:jc w:val="center"/>
        </w:trPr>
        <w:tc>
          <w:tcPr>
            <w:tcW w:w="1439" w:type="dxa"/>
            <w:tcBorders>
              <w:top w:val="single" w:sz="4" w:space="0" w:color="auto"/>
              <w:left w:val="single" w:sz="4" w:space="0" w:color="auto"/>
              <w:bottom w:val="single" w:sz="4" w:space="0" w:color="auto"/>
              <w:right w:val="single" w:sz="4" w:space="0" w:color="auto"/>
            </w:tcBorders>
          </w:tcPr>
          <w:p w14:paraId="4E9A2B14" w14:textId="77777777" w:rsidR="00C4502B" w:rsidRPr="00320FAB" w:rsidRDefault="00C4502B" w:rsidP="005D177A">
            <w:pPr>
              <w:spacing w:beforeLines="25" w:before="60" w:afterLines="25" w:after="60"/>
              <w:jc w:val="center"/>
              <w:rPr>
                <w:b/>
                <w:noProof/>
                <w:sz w:val="24"/>
              </w:rPr>
            </w:pPr>
          </w:p>
        </w:tc>
        <w:tc>
          <w:tcPr>
            <w:tcW w:w="1923" w:type="dxa"/>
            <w:tcBorders>
              <w:top w:val="single" w:sz="4" w:space="0" w:color="auto"/>
              <w:left w:val="single" w:sz="4" w:space="0" w:color="auto"/>
              <w:bottom w:val="single" w:sz="4" w:space="0" w:color="auto"/>
              <w:right w:val="single" w:sz="4" w:space="0" w:color="auto"/>
            </w:tcBorders>
          </w:tcPr>
          <w:p w14:paraId="0B737DCD" w14:textId="77777777" w:rsidR="00C4502B" w:rsidRPr="00320FAB" w:rsidRDefault="00C4502B" w:rsidP="005D177A">
            <w:pPr>
              <w:spacing w:beforeLines="25" w:before="60" w:afterLines="25" w:after="60"/>
              <w:jc w:val="left"/>
              <w:rPr>
                <w:b/>
                <w:noProof/>
                <w:sz w:val="24"/>
              </w:rPr>
            </w:pPr>
          </w:p>
        </w:tc>
        <w:tc>
          <w:tcPr>
            <w:tcW w:w="4946" w:type="dxa"/>
            <w:tcBorders>
              <w:top w:val="single" w:sz="4" w:space="0" w:color="auto"/>
              <w:left w:val="single" w:sz="4" w:space="0" w:color="auto"/>
              <w:bottom w:val="single" w:sz="4" w:space="0" w:color="auto"/>
              <w:right w:val="single" w:sz="4" w:space="0" w:color="auto"/>
            </w:tcBorders>
          </w:tcPr>
          <w:p w14:paraId="68ADEBA6" w14:textId="77777777" w:rsidR="00C4502B" w:rsidRPr="00320FAB" w:rsidRDefault="00C4502B" w:rsidP="005D177A">
            <w:pPr>
              <w:spacing w:beforeLines="25" w:before="60" w:afterLines="25" w:after="60"/>
              <w:jc w:val="left"/>
              <w:rPr>
                <w:b/>
                <w:noProof/>
                <w:sz w:val="24"/>
              </w:rPr>
            </w:pPr>
          </w:p>
        </w:tc>
        <w:tc>
          <w:tcPr>
            <w:tcW w:w="1337" w:type="dxa"/>
            <w:tcBorders>
              <w:top w:val="single" w:sz="4" w:space="0" w:color="auto"/>
              <w:left w:val="single" w:sz="4" w:space="0" w:color="auto"/>
              <w:bottom w:val="single" w:sz="4" w:space="0" w:color="auto"/>
              <w:right w:val="single" w:sz="4" w:space="0" w:color="auto"/>
            </w:tcBorders>
          </w:tcPr>
          <w:p w14:paraId="733638C3" w14:textId="77777777" w:rsidR="00C4502B" w:rsidRPr="00320FAB" w:rsidRDefault="00C4502B" w:rsidP="005D177A">
            <w:pPr>
              <w:spacing w:beforeLines="25" w:before="60" w:afterLines="25" w:after="60"/>
              <w:jc w:val="center"/>
              <w:rPr>
                <w:b/>
                <w:noProof/>
                <w:sz w:val="24"/>
              </w:rPr>
            </w:pPr>
          </w:p>
        </w:tc>
      </w:tr>
    </w:tbl>
    <w:p w14:paraId="7F8C29C8" w14:textId="77777777" w:rsidR="00C4502B" w:rsidRPr="00320FAB" w:rsidRDefault="00C4502B" w:rsidP="00C4502B">
      <w:pPr>
        <w:pStyle w:val="Blanc"/>
        <w:keepNext w:val="0"/>
        <w:rPr>
          <w:noProof/>
          <w:lang w:val="en-GB"/>
        </w:rPr>
      </w:pPr>
    </w:p>
    <w:p w14:paraId="3F2BD6E5" w14:textId="77777777" w:rsidR="00C4502B" w:rsidRPr="00320FAB" w:rsidRDefault="00C4502B" w:rsidP="00C4502B"/>
    <w:p w14:paraId="0FDFD5B4" w14:textId="77777777" w:rsidR="00C4502B" w:rsidRPr="00320FAB" w:rsidRDefault="00C4502B" w:rsidP="00806FC0">
      <w:pPr>
        <w:pStyle w:val="Heading3"/>
        <w:keepLines/>
        <w:numPr>
          <w:ilvl w:val="2"/>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rPr>
          <w:noProof/>
        </w:rPr>
      </w:pPr>
      <w:bookmarkStart w:id="804" w:name="_Toc20134269"/>
      <w:bookmarkStart w:id="805" w:name="_Toc77680408"/>
      <w:bookmarkStart w:id="806" w:name="_Toc118289050"/>
      <w:bookmarkStart w:id="807" w:name="_Toc248045249"/>
      <w:bookmarkStart w:id="808" w:name="_Toc287363776"/>
      <w:bookmarkStart w:id="809" w:name="_Toc311216923"/>
      <w:bookmarkStart w:id="810" w:name="_Toc317198744"/>
      <w:bookmarkStart w:id="811" w:name="_Toc415475858"/>
      <w:bookmarkStart w:id="812" w:name="_Toc423599133"/>
      <w:bookmarkStart w:id="813" w:name="_Toc423601637"/>
      <w:bookmarkStart w:id="814" w:name="_Toc501130171"/>
      <w:bookmarkStart w:id="815" w:name="_Toc510795094"/>
      <w:bookmarkStart w:id="816" w:name="_Toc516846659"/>
      <w:r w:rsidRPr="00320FAB">
        <w:t>Raw</w:t>
      </w:r>
      <w:r w:rsidRPr="00320FAB">
        <w:rPr>
          <w:noProof/>
        </w:rPr>
        <w:t xml:space="preserve"> byte sequence payloads, trailing bits and byte alignment semantics</w:t>
      </w:r>
      <w:bookmarkEnd w:id="804"/>
      <w:bookmarkEnd w:id="805"/>
      <w:bookmarkEnd w:id="806"/>
      <w:bookmarkEnd w:id="807"/>
      <w:bookmarkEnd w:id="808"/>
      <w:bookmarkEnd w:id="809"/>
      <w:bookmarkEnd w:id="810"/>
      <w:bookmarkEnd w:id="811"/>
      <w:bookmarkEnd w:id="812"/>
      <w:bookmarkEnd w:id="813"/>
      <w:bookmarkEnd w:id="814"/>
      <w:bookmarkEnd w:id="815"/>
      <w:bookmarkEnd w:id="816"/>
    </w:p>
    <w:p w14:paraId="19160AF2" w14:textId="77777777" w:rsidR="00C4502B" w:rsidRPr="00320FAB" w:rsidRDefault="00C4502B" w:rsidP="00806FC0">
      <w:pPr>
        <w:pStyle w:val="Heading4"/>
        <w:keepLines/>
        <w:numPr>
          <w:ilvl w:val="3"/>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rPr>
      </w:pPr>
      <w:bookmarkStart w:id="817" w:name="_Toc415475860"/>
      <w:bookmarkStart w:id="818" w:name="_Toc423599135"/>
      <w:bookmarkStart w:id="819" w:name="_Toc423601639"/>
      <w:r w:rsidRPr="00320FAB">
        <w:rPr>
          <w:noProof/>
        </w:rPr>
        <w:t xml:space="preserve">Sequence </w:t>
      </w:r>
      <w:r w:rsidRPr="00320FAB">
        <w:t>parameter</w:t>
      </w:r>
      <w:r w:rsidRPr="00320FAB">
        <w:rPr>
          <w:noProof/>
        </w:rPr>
        <w:t xml:space="preserve"> set RBSP semantics</w:t>
      </w:r>
      <w:bookmarkEnd w:id="817"/>
      <w:bookmarkEnd w:id="818"/>
      <w:bookmarkEnd w:id="819"/>
    </w:p>
    <w:p w14:paraId="7DAEB45C" w14:textId="77777777" w:rsidR="00C4502B" w:rsidRPr="00320FAB" w:rsidRDefault="00C4502B" w:rsidP="00C4502B">
      <w:r w:rsidRPr="00320FAB">
        <w:t>[</w:t>
      </w:r>
      <w:r w:rsidRPr="00320FAB">
        <w:rPr>
          <w:highlight w:val="yellow"/>
        </w:rPr>
        <w:t>Ed. (BB): Preliminary basic SPS, subject to further study and pending further specification development.</w:t>
      </w:r>
      <w:r w:rsidRPr="00320FAB">
        <w:t>]</w:t>
      </w:r>
    </w:p>
    <w:p w14:paraId="324A3472" w14:textId="77777777" w:rsidR="00C4502B" w:rsidRPr="00320FAB" w:rsidRDefault="00C4502B" w:rsidP="00C4502B">
      <w:pPr>
        <w:rPr>
          <w:noProof/>
          <w:lang w:eastAsia="ko-KR"/>
        </w:rPr>
      </w:pPr>
      <w:r w:rsidRPr="00320FAB">
        <w:rPr>
          <w:b/>
          <w:noProof/>
          <w:lang w:eastAsia="ko-KR"/>
        </w:rPr>
        <w:t>sps_seq_parameter_set_id</w:t>
      </w:r>
      <w:r w:rsidRPr="00320FAB">
        <w:rPr>
          <w:noProof/>
          <w:lang w:eastAsia="ko-KR"/>
        </w:rPr>
        <w:t xml:space="preserve"> provides an identifier for the SPS for reference by other syntax elements. The value of sps_seq_parameter_set_id shall be in the range of 0 to 15, inclusive.</w:t>
      </w:r>
    </w:p>
    <w:p w14:paraId="63CAB92D" w14:textId="77777777" w:rsidR="00C4502B" w:rsidRPr="00320FAB" w:rsidRDefault="00C4502B" w:rsidP="00C4502B">
      <w:pPr>
        <w:rPr>
          <w:noProof/>
        </w:rPr>
      </w:pPr>
      <w:r w:rsidRPr="00320FAB">
        <w:rPr>
          <w:b/>
          <w:noProof/>
        </w:rPr>
        <w:t>chroma_format_idc</w:t>
      </w:r>
      <w:r w:rsidRPr="00320FAB">
        <w:rPr>
          <w:noProof/>
        </w:rPr>
        <w:t xml:space="preserve"> specifies the chroma sampling relative to the luma sampling as specified in clause </w:t>
      </w:r>
      <w:r w:rsidRPr="00320FAB">
        <w:fldChar w:fldCharType="begin"/>
      </w:r>
      <w:r w:rsidRPr="00320FAB">
        <w:instrText xml:space="preserve"> REF _Ref81058824 \r \h  \* MERGEFORMAT </w:instrText>
      </w:r>
      <w:r w:rsidRPr="00320FAB">
        <w:fldChar w:fldCharType="separate"/>
      </w:r>
      <w:r w:rsidRPr="00320FAB">
        <w:rPr>
          <w:noProof/>
        </w:rPr>
        <w:t>6.2</w:t>
      </w:r>
      <w:r w:rsidRPr="00320FAB">
        <w:fldChar w:fldCharType="end"/>
      </w:r>
      <w:r w:rsidRPr="00320FAB">
        <w:rPr>
          <w:noProof/>
        </w:rPr>
        <w:t>. The value of chroma_format_idc shall be in the range of 0 to 3, inclusive.</w:t>
      </w:r>
    </w:p>
    <w:p w14:paraId="732EE34A" w14:textId="77777777" w:rsidR="00C4502B" w:rsidRPr="00320FAB" w:rsidRDefault="00C4502B" w:rsidP="00C4502B">
      <w:pPr>
        <w:rPr>
          <w:noProof/>
        </w:rPr>
      </w:pPr>
      <w:r w:rsidRPr="00320FAB">
        <w:rPr>
          <w:b/>
          <w:noProof/>
          <w:lang w:eastAsia="ja-JP"/>
        </w:rPr>
        <w:t>separate_colour_plane_flag</w:t>
      </w:r>
      <w:r w:rsidRPr="00320FAB">
        <w:rPr>
          <w:noProof/>
        </w:rPr>
        <w:t xml:space="preserve"> equal to 1 specifies that the three colour components of the 4:4:4 chroma format are coded separately. separate_colour_plane_flag equal to 0 specifies that the colour components are not coded separately. When separate_colour_plane_flag is not present, it is inferred to be equal to 0. When separate_colour_plane_flag is equal to 1, the coded picture consists of three separate components, each of which consists of coded samples of one colour plane (Y, Cb, or Cr) and uses the monochrome coding syntax. In this case, each colour plane is associated with a specific colour_plane_id value.</w:t>
      </w:r>
    </w:p>
    <w:p w14:paraId="68D275F5" w14:textId="77777777" w:rsidR="00C4502B" w:rsidRPr="00320FAB" w:rsidRDefault="00C4502B" w:rsidP="00C4502B">
      <w:pPr>
        <w:pStyle w:val="Note1"/>
        <w:rPr>
          <w:noProof/>
        </w:rPr>
      </w:pPr>
      <w:r w:rsidRPr="00320FAB">
        <w:rPr>
          <w:noProof/>
        </w:rPr>
        <w:t>NOTE </w:t>
      </w:r>
      <w:r w:rsidRPr="00320FAB">
        <w:rPr>
          <w:noProof/>
        </w:rPr>
        <w:fldChar w:fldCharType="begin"/>
      </w:r>
      <w:r w:rsidRPr="00320FAB">
        <w:rPr>
          <w:noProof/>
        </w:rPr>
        <w:instrText xml:space="preserve"> SEQ NoteCounter \s 9 \* MERGEFORMAT </w:instrText>
      </w:r>
      <w:r w:rsidRPr="00320FAB">
        <w:rPr>
          <w:noProof/>
        </w:rPr>
        <w:fldChar w:fldCharType="separate"/>
      </w:r>
      <w:r w:rsidRPr="00320FAB">
        <w:rPr>
          <w:noProof/>
        </w:rPr>
        <w:t>1</w:t>
      </w:r>
      <w:r w:rsidRPr="00320FAB">
        <w:rPr>
          <w:noProof/>
        </w:rPr>
        <w:fldChar w:fldCharType="end"/>
      </w:r>
      <w:r w:rsidRPr="00320FAB">
        <w:rPr>
          <w:noProof/>
        </w:rPr>
        <w:t> – There is no dependency in decoding processes between the colour planes having different colour_plane_id values. For example, the decoding process of a monochrome picture with one value of colour_plane_id does not use any data from monochrome pictures having different values of colour_plane_id for inter prediction.</w:t>
      </w:r>
    </w:p>
    <w:p w14:paraId="6D041D61" w14:textId="77777777" w:rsidR="00C4502B" w:rsidRPr="00320FAB" w:rsidRDefault="00C4502B" w:rsidP="00C4502B">
      <w:pPr>
        <w:rPr>
          <w:noProof/>
        </w:rPr>
      </w:pPr>
      <w:r w:rsidRPr="00320FAB">
        <w:rPr>
          <w:noProof/>
        </w:rPr>
        <w:t xml:space="preserve">Depending on the value of </w:t>
      </w:r>
      <w:r w:rsidRPr="00320FAB">
        <w:rPr>
          <w:noProof/>
          <w:lang w:eastAsia="ja-JP"/>
        </w:rPr>
        <w:t>separate_colour_plane_flag,</w:t>
      </w:r>
      <w:r w:rsidRPr="00320FAB">
        <w:rPr>
          <w:noProof/>
        </w:rPr>
        <w:t xml:space="preserve"> the value of the variable ChromaArrayType is assigned as follows:</w:t>
      </w:r>
    </w:p>
    <w:p w14:paraId="51E80939" w14:textId="77777777" w:rsidR="00C4502B" w:rsidRPr="00320FAB" w:rsidRDefault="00C4502B" w:rsidP="00C4502B">
      <w:pPr>
        <w:spacing w:before="86"/>
        <w:ind w:left="425" w:hanging="425"/>
        <w:rPr>
          <w:noProof/>
        </w:rPr>
      </w:pPr>
      <w:r w:rsidRPr="00320FAB">
        <w:rPr>
          <w:noProof/>
        </w:rPr>
        <w:t>–</w:t>
      </w:r>
      <w:r w:rsidRPr="00320FAB">
        <w:rPr>
          <w:noProof/>
        </w:rPr>
        <w:tab/>
        <w:t xml:space="preserve">If </w:t>
      </w:r>
      <w:r w:rsidRPr="00320FAB">
        <w:rPr>
          <w:noProof/>
          <w:lang w:eastAsia="ja-JP"/>
        </w:rPr>
        <w:t xml:space="preserve">separate_colour_plane_flag is equal to 0, </w:t>
      </w:r>
      <w:r w:rsidRPr="00320FAB">
        <w:rPr>
          <w:noProof/>
        </w:rPr>
        <w:t>ChromaArrayType is set equal to chroma_format_idc.</w:t>
      </w:r>
    </w:p>
    <w:p w14:paraId="4DB6BAA1" w14:textId="77777777" w:rsidR="00C4502B" w:rsidRPr="00320FAB" w:rsidRDefault="00C4502B" w:rsidP="00C4502B">
      <w:pPr>
        <w:spacing w:before="86"/>
        <w:ind w:left="425" w:hanging="425"/>
        <w:rPr>
          <w:noProof/>
        </w:rPr>
      </w:pPr>
      <w:r w:rsidRPr="00320FAB">
        <w:rPr>
          <w:noProof/>
        </w:rPr>
        <w:t>–</w:t>
      </w:r>
      <w:r w:rsidRPr="00320FAB">
        <w:rPr>
          <w:noProof/>
        </w:rPr>
        <w:tab/>
        <w:t>Otherwise (</w:t>
      </w:r>
      <w:r w:rsidRPr="00320FAB">
        <w:rPr>
          <w:noProof/>
          <w:lang w:eastAsia="ja-JP"/>
        </w:rPr>
        <w:t>separate_colour_plane_flag is equal to 1</w:t>
      </w:r>
      <w:r w:rsidRPr="00320FAB">
        <w:rPr>
          <w:noProof/>
        </w:rPr>
        <w:t>), ChromaArrayType is set equal to 0.</w:t>
      </w:r>
    </w:p>
    <w:p w14:paraId="7622940B" w14:textId="77777777" w:rsidR="00C4502B" w:rsidRPr="00320FAB" w:rsidRDefault="00C4502B" w:rsidP="00C4502B">
      <w:pPr>
        <w:rPr>
          <w:noProof/>
        </w:rPr>
      </w:pPr>
      <w:r w:rsidRPr="00320FAB">
        <w:rPr>
          <w:b/>
          <w:bCs/>
          <w:noProof/>
        </w:rPr>
        <w:t>pic_width_in_luma_samples</w:t>
      </w:r>
      <w:r w:rsidRPr="00320FAB">
        <w:rPr>
          <w:noProof/>
        </w:rPr>
        <w:t xml:space="preserve"> specifies the width of each decoded picture in units of luma samples. pic_width_in_luma_samples shall not be equal to 0 and shall be an integer multiple of MinCbSizeY.</w:t>
      </w:r>
    </w:p>
    <w:p w14:paraId="279656DE" w14:textId="77777777" w:rsidR="00C4502B" w:rsidRPr="00320FAB" w:rsidRDefault="00C4502B" w:rsidP="00C4502B">
      <w:pPr>
        <w:rPr>
          <w:noProof/>
        </w:rPr>
      </w:pPr>
      <w:r w:rsidRPr="00320FAB">
        <w:rPr>
          <w:b/>
          <w:noProof/>
        </w:rPr>
        <w:t>pic_height_in_luma_samples</w:t>
      </w:r>
      <w:r w:rsidRPr="00320FAB">
        <w:rPr>
          <w:noProof/>
        </w:rPr>
        <w:t xml:space="preserve"> specifies the height of each decoded picture in units of luma samples. pic_height_in_luma_samples shall not be equal to 0 and shall be an integer multiple of MinCbSizeY.</w:t>
      </w:r>
    </w:p>
    <w:p w14:paraId="4D8F59A4" w14:textId="77777777" w:rsidR="00C4502B" w:rsidRPr="00320FAB" w:rsidRDefault="00C4502B" w:rsidP="00C4502B">
      <w:pPr>
        <w:rPr>
          <w:noProof/>
        </w:rPr>
      </w:pPr>
      <w:r w:rsidRPr="00320FAB">
        <w:rPr>
          <w:b/>
          <w:noProof/>
        </w:rPr>
        <w:lastRenderedPageBreak/>
        <w:t>bit_depth_luma_minus8</w:t>
      </w:r>
      <w:r w:rsidRPr="00320FAB">
        <w:rPr>
          <w:noProof/>
        </w:rPr>
        <w:t xml:space="preserve"> specifies the bit depth of the samples of the luma array BitDepth</w:t>
      </w:r>
      <w:r w:rsidRPr="00320FAB">
        <w:rPr>
          <w:noProof/>
          <w:vertAlign w:val="subscript"/>
        </w:rPr>
        <w:t>Y</w:t>
      </w:r>
      <w:r w:rsidRPr="00320FAB">
        <w:rPr>
          <w:noProof/>
        </w:rPr>
        <w:t xml:space="preserve"> and the value of the luma quantization parameter range offset QpBdOffset</w:t>
      </w:r>
      <w:r w:rsidRPr="00320FAB">
        <w:rPr>
          <w:noProof/>
          <w:vertAlign w:val="subscript"/>
        </w:rPr>
        <w:t>Y</w:t>
      </w:r>
      <w:r w:rsidRPr="00320FAB">
        <w:rPr>
          <w:noProof/>
        </w:rPr>
        <w:t xml:space="preserve"> as follows:</w:t>
      </w:r>
    </w:p>
    <w:p w14:paraId="0F6EBE00" w14:textId="77777777" w:rsidR="00C4502B" w:rsidRPr="00320FAB" w:rsidRDefault="00C4502B" w:rsidP="00C4502B">
      <w:pPr>
        <w:pStyle w:val="Equation"/>
        <w:tabs>
          <w:tab w:val="left" w:pos="1170"/>
          <w:tab w:val="left" w:pos="1890"/>
        </w:tabs>
        <w:spacing w:after="0"/>
        <w:ind w:left="794"/>
        <w:rPr>
          <w:noProof/>
        </w:rPr>
      </w:pPr>
      <w:r w:rsidRPr="00320FAB">
        <w:rPr>
          <w:noProof/>
        </w:rPr>
        <w:t>BitDepth</w:t>
      </w:r>
      <w:r w:rsidRPr="00320FAB">
        <w:rPr>
          <w:noProof/>
          <w:vertAlign w:val="subscript"/>
        </w:rPr>
        <w:t>Y</w:t>
      </w:r>
      <w:r w:rsidRPr="00320FAB">
        <w:rPr>
          <w:noProof/>
        </w:rPr>
        <w:t xml:space="preserve">      = 8 + bit_depth_luma_minus8</w:t>
      </w:r>
      <w:r w:rsidRPr="00320FAB">
        <w:rPr>
          <w:noProof/>
        </w:rPr>
        <w:tab/>
      </w:r>
      <w:r w:rsidRPr="00320FAB">
        <w:rPr>
          <w:noProof/>
        </w:rPr>
        <w:tab/>
        <w:t>(</w:t>
      </w:r>
      <w:r w:rsidRPr="00320FAB">
        <w:rPr>
          <w:noProof/>
        </w:rPr>
        <w:fldChar w:fldCharType="begin"/>
      </w:r>
      <w:r w:rsidRPr="00320FAB">
        <w:rPr>
          <w:noProof/>
        </w:rPr>
        <w:instrText xml:space="preserve"> STYLEREF 1 \s </w:instrText>
      </w:r>
      <w:r w:rsidRPr="00320FAB">
        <w:rPr>
          <w:noProof/>
        </w:rPr>
        <w:fldChar w:fldCharType="separate"/>
      </w:r>
      <w:r w:rsidRPr="00320FAB">
        <w:rPr>
          <w:noProof/>
        </w:rPr>
        <w:t>7</w:t>
      </w:r>
      <w:r w:rsidRPr="00320FAB">
        <w:rPr>
          <w:noProof/>
        </w:rPr>
        <w:fldChar w:fldCharType="end"/>
      </w:r>
      <w:r w:rsidRPr="00320FAB">
        <w:rPr>
          <w:noProof/>
        </w:rPr>
        <w:noBreakHyphen/>
      </w:r>
      <w:r w:rsidRPr="00320FAB">
        <w:rPr>
          <w:noProof/>
        </w:rPr>
        <w:fldChar w:fldCharType="begin"/>
      </w:r>
      <w:r w:rsidRPr="00320FAB">
        <w:rPr>
          <w:noProof/>
        </w:rPr>
        <w:instrText xml:space="preserve"> SEQ Equation \* ARABIC \s 1 </w:instrText>
      </w:r>
      <w:r w:rsidRPr="00320FAB">
        <w:rPr>
          <w:noProof/>
        </w:rPr>
        <w:fldChar w:fldCharType="separate"/>
      </w:r>
      <w:r w:rsidRPr="00320FAB">
        <w:rPr>
          <w:noProof/>
        </w:rPr>
        <w:t>1</w:t>
      </w:r>
      <w:r w:rsidRPr="00320FAB">
        <w:rPr>
          <w:noProof/>
        </w:rPr>
        <w:fldChar w:fldCharType="end"/>
      </w:r>
      <w:r w:rsidRPr="00320FAB">
        <w:rPr>
          <w:noProof/>
        </w:rPr>
        <w:t>)</w:t>
      </w:r>
    </w:p>
    <w:p w14:paraId="267BBC2D" w14:textId="77777777" w:rsidR="00C4502B" w:rsidRPr="00320FAB" w:rsidRDefault="00C4502B" w:rsidP="00C4502B">
      <w:pPr>
        <w:pStyle w:val="Equation"/>
        <w:tabs>
          <w:tab w:val="left" w:pos="1170"/>
          <w:tab w:val="left" w:pos="1890"/>
        </w:tabs>
        <w:spacing w:after="0"/>
        <w:ind w:left="794"/>
        <w:rPr>
          <w:noProof/>
        </w:rPr>
      </w:pPr>
      <w:r w:rsidRPr="00320FAB">
        <w:rPr>
          <w:noProof/>
        </w:rPr>
        <w:t>QpBdOffset</w:t>
      </w:r>
      <w:r w:rsidRPr="00320FAB">
        <w:rPr>
          <w:noProof/>
          <w:vertAlign w:val="subscript"/>
        </w:rPr>
        <w:t>Y</w:t>
      </w:r>
      <w:r w:rsidRPr="00320FAB">
        <w:rPr>
          <w:noProof/>
        </w:rPr>
        <w:t xml:space="preserve"> = 6 * bit_depth_luma_minus8</w:t>
      </w:r>
      <w:r w:rsidRPr="00320FAB">
        <w:rPr>
          <w:noProof/>
        </w:rPr>
        <w:tab/>
      </w:r>
      <w:r w:rsidRPr="00320FAB">
        <w:rPr>
          <w:noProof/>
        </w:rPr>
        <w:tab/>
        <w:t>(</w:t>
      </w:r>
      <w:r w:rsidRPr="00320FAB">
        <w:rPr>
          <w:noProof/>
        </w:rPr>
        <w:fldChar w:fldCharType="begin"/>
      </w:r>
      <w:r w:rsidRPr="00320FAB">
        <w:rPr>
          <w:noProof/>
        </w:rPr>
        <w:instrText xml:space="preserve"> STYLEREF 1 \s </w:instrText>
      </w:r>
      <w:r w:rsidRPr="00320FAB">
        <w:rPr>
          <w:noProof/>
        </w:rPr>
        <w:fldChar w:fldCharType="separate"/>
      </w:r>
      <w:r w:rsidRPr="00320FAB">
        <w:rPr>
          <w:noProof/>
        </w:rPr>
        <w:t>7</w:t>
      </w:r>
      <w:r w:rsidRPr="00320FAB">
        <w:rPr>
          <w:noProof/>
        </w:rPr>
        <w:fldChar w:fldCharType="end"/>
      </w:r>
      <w:r w:rsidRPr="00320FAB">
        <w:rPr>
          <w:noProof/>
        </w:rPr>
        <w:noBreakHyphen/>
      </w:r>
      <w:r w:rsidRPr="00320FAB">
        <w:rPr>
          <w:noProof/>
        </w:rPr>
        <w:fldChar w:fldCharType="begin"/>
      </w:r>
      <w:r w:rsidRPr="00320FAB">
        <w:rPr>
          <w:noProof/>
        </w:rPr>
        <w:instrText xml:space="preserve"> SEQ Equation \* ARABIC \s 1 </w:instrText>
      </w:r>
      <w:r w:rsidRPr="00320FAB">
        <w:rPr>
          <w:noProof/>
        </w:rPr>
        <w:fldChar w:fldCharType="separate"/>
      </w:r>
      <w:r w:rsidRPr="00320FAB">
        <w:rPr>
          <w:noProof/>
        </w:rPr>
        <w:t>2</w:t>
      </w:r>
      <w:r w:rsidRPr="00320FAB">
        <w:rPr>
          <w:noProof/>
        </w:rPr>
        <w:fldChar w:fldCharType="end"/>
      </w:r>
      <w:r w:rsidRPr="00320FAB">
        <w:rPr>
          <w:noProof/>
        </w:rPr>
        <w:t>)</w:t>
      </w:r>
    </w:p>
    <w:p w14:paraId="73EECA55" w14:textId="77777777" w:rsidR="00C4502B" w:rsidRPr="00320FAB" w:rsidRDefault="00C4502B" w:rsidP="00C4502B">
      <w:pPr>
        <w:rPr>
          <w:noProof/>
        </w:rPr>
      </w:pPr>
      <w:r w:rsidRPr="00320FAB">
        <w:rPr>
          <w:noProof/>
        </w:rPr>
        <w:t>bit_depth_luma_minus8 shall be in the range of 0 to 8, inclusive.</w:t>
      </w:r>
    </w:p>
    <w:p w14:paraId="2AD523BA" w14:textId="77777777" w:rsidR="00C4502B" w:rsidRPr="00320FAB" w:rsidRDefault="00C4502B" w:rsidP="00C4502B">
      <w:pPr>
        <w:rPr>
          <w:noProof/>
        </w:rPr>
      </w:pPr>
      <w:r w:rsidRPr="00320FAB">
        <w:rPr>
          <w:b/>
          <w:noProof/>
        </w:rPr>
        <w:t>bit_depth_chroma_minus8</w:t>
      </w:r>
      <w:r w:rsidRPr="00320FAB">
        <w:rPr>
          <w:noProof/>
          <w:lang w:eastAsia="ko-KR"/>
        </w:rPr>
        <w:t xml:space="preserve"> </w:t>
      </w:r>
      <w:r w:rsidRPr="00320FAB">
        <w:rPr>
          <w:noProof/>
        </w:rPr>
        <w:t>specifies the bit depth of the samples of the chroma arrays BitDepth</w:t>
      </w:r>
      <w:r w:rsidRPr="00320FAB">
        <w:rPr>
          <w:noProof/>
          <w:vertAlign w:val="subscript"/>
        </w:rPr>
        <w:t>C</w:t>
      </w:r>
      <w:r w:rsidRPr="00320FAB">
        <w:rPr>
          <w:noProof/>
        </w:rPr>
        <w:t xml:space="preserve"> and the value of the chroma quantization parameter range offset QpBdOffset</w:t>
      </w:r>
      <w:r w:rsidRPr="00320FAB">
        <w:rPr>
          <w:noProof/>
          <w:vertAlign w:val="subscript"/>
        </w:rPr>
        <w:t>C</w:t>
      </w:r>
      <w:r w:rsidRPr="00320FAB">
        <w:rPr>
          <w:noProof/>
        </w:rPr>
        <w:t xml:space="preserve"> as follows:</w:t>
      </w:r>
    </w:p>
    <w:p w14:paraId="4DC8725B" w14:textId="77777777" w:rsidR="00C4502B" w:rsidRPr="00320FAB" w:rsidRDefault="00C4502B" w:rsidP="00C4502B">
      <w:pPr>
        <w:pStyle w:val="Equation"/>
        <w:tabs>
          <w:tab w:val="left" w:pos="1170"/>
          <w:tab w:val="left" w:pos="1890"/>
        </w:tabs>
        <w:spacing w:after="0"/>
        <w:ind w:left="794"/>
        <w:rPr>
          <w:noProof/>
        </w:rPr>
      </w:pPr>
      <w:bookmarkStart w:id="820" w:name="_Ref287008908"/>
      <w:r w:rsidRPr="00320FAB">
        <w:rPr>
          <w:noProof/>
        </w:rPr>
        <w:t>BitDepth</w:t>
      </w:r>
      <w:r w:rsidRPr="00320FAB">
        <w:rPr>
          <w:noProof/>
          <w:vertAlign w:val="subscript"/>
        </w:rPr>
        <w:t>C</w:t>
      </w:r>
      <w:r w:rsidRPr="00320FAB">
        <w:rPr>
          <w:noProof/>
        </w:rPr>
        <w:t xml:space="preserve">      = 8 + bit_depth_chroma_minus8</w:t>
      </w:r>
      <w:r w:rsidRPr="00320FAB">
        <w:rPr>
          <w:noProof/>
        </w:rPr>
        <w:tab/>
      </w:r>
      <w:r w:rsidRPr="00320FAB">
        <w:rPr>
          <w:noProof/>
        </w:rPr>
        <w:tab/>
        <w:t>(</w:t>
      </w:r>
      <w:r w:rsidRPr="00320FAB">
        <w:rPr>
          <w:noProof/>
        </w:rPr>
        <w:fldChar w:fldCharType="begin"/>
      </w:r>
      <w:r w:rsidRPr="00320FAB">
        <w:rPr>
          <w:noProof/>
        </w:rPr>
        <w:instrText xml:space="preserve"> STYLEREF 1 \s </w:instrText>
      </w:r>
      <w:r w:rsidRPr="00320FAB">
        <w:rPr>
          <w:noProof/>
        </w:rPr>
        <w:fldChar w:fldCharType="separate"/>
      </w:r>
      <w:r w:rsidRPr="00320FAB">
        <w:rPr>
          <w:noProof/>
        </w:rPr>
        <w:t>7</w:t>
      </w:r>
      <w:r w:rsidRPr="00320FAB">
        <w:rPr>
          <w:noProof/>
        </w:rPr>
        <w:fldChar w:fldCharType="end"/>
      </w:r>
      <w:r w:rsidRPr="00320FAB">
        <w:rPr>
          <w:noProof/>
        </w:rPr>
        <w:noBreakHyphen/>
      </w:r>
      <w:r w:rsidRPr="00320FAB">
        <w:rPr>
          <w:noProof/>
        </w:rPr>
        <w:fldChar w:fldCharType="begin"/>
      </w:r>
      <w:r w:rsidRPr="00320FAB">
        <w:rPr>
          <w:noProof/>
        </w:rPr>
        <w:instrText xml:space="preserve"> SEQ Equation \* ARABIC \s 1 </w:instrText>
      </w:r>
      <w:r w:rsidRPr="00320FAB">
        <w:rPr>
          <w:noProof/>
        </w:rPr>
        <w:fldChar w:fldCharType="separate"/>
      </w:r>
      <w:r w:rsidRPr="00320FAB">
        <w:rPr>
          <w:noProof/>
        </w:rPr>
        <w:t>3</w:t>
      </w:r>
      <w:r w:rsidRPr="00320FAB">
        <w:rPr>
          <w:noProof/>
        </w:rPr>
        <w:fldChar w:fldCharType="end"/>
      </w:r>
      <w:bookmarkEnd w:id="820"/>
      <w:r w:rsidRPr="00320FAB">
        <w:rPr>
          <w:noProof/>
        </w:rPr>
        <w:t>)</w:t>
      </w:r>
    </w:p>
    <w:p w14:paraId="1DD7FA75" w14:textId="77777777" w:rsidR="00C4502B" w:rsidRPr="00320FAB" w:rsidRDefault="00C4502B" w:rsidP="00C4502B">
      <w:pPr>
        <w:pStyle w:val="Equation"/>
        <w:tabs>
          <w:tab w:val="left" w:pos="1170"/>
          <w:tab w:val="left" w:pos="1890"/>
        </w:tabs>
        <w:spacing w:after="0"/>
        <w:ind w:left="794"/>
        <w:rPr>
          <w:noProof/>
        </w:rPr>
      </w:pPr>
      <w:r w:rsidRPr="00320FAB">
        <w:rPr>
          <w:noProof/>
        </w:rPr>
        <w:t>QpBdOffset</w:t>
      </w:r>
      <w:r w:rsidRPr="00320FAB">
        <w:rPr>
          <w:noProof/>
          <w:vertAlign w:val="subscript"/>
        </w:rPr>
        <w:t>C</w:t>
      </w:r>
      <w:r w:rsidRPr="00320FAB">
        <w:rPr>
          <w:noProof/>
        </w:rPr>
        <w:t xml:space="preserve"> = 6 * bit_depth_chroma_minus8</w:t>
      </w:r>
      <w:r w:rsidRPr="00320FAB">
        <w:rPr>
          <w:noProof/>
        </w:rPr>
        <w:tab/>
      </w:r>
      <w:r w:rsidRPr="00320FAB">
        <w:rPr>
          <w:noProof/>
        </w:rPr>
        <w:tab/>
        <w:t>(</w:t>
      </w:r>
      <w:r w:rsidRPr="00320FAB">
        <w:rPr>
          <w:noProof/>
        </w:rPr>
        <w:fldChar w:fldCharType="begin"/>
      </w:r>
      <w:r w:rsidRPr="00320FAB">
        <w:rPr>
          <w:noProof/>
        </w:rPr>
        <w:instrText xml:space="preserve"> STYLEREF 1 \s </w:instrText>
      </w:r>
      <w:r w:rsidRPr="00320FAB">
        <w:rPr>
          <w:noProof/>
        </w:rPr>
        <w:fldChar w:fldCharType="separate"/>
      </w:r>
      <w:r w:rsidRPr="00320FAB">
        <w:rPr>
          <w:noProof/>
        </w:rPr>
        <w:t>7</w:t>
      </w:r>
      <w:r w:rsidRPr="00320FAB">
        <w:rPr>
          <w:noProof/>
        </w:rPr>
        <w:fldChar w:fldCharType="end"/>
      </w:r>
      <w:r w:rsidRPr="00320FAB">
        <w:rPr>
          <w:noProof/>
        </w:rPr>
        <w:noBreakHyphen/>
      </w:r>
      <w:r w:rsidRPr="00320FAB">
        <w:rPr>
          <w:noProof/>
        </w:rPr>
        <w:fldChar w:fldCharType="begin"/>
      </w:r>
      <w:r w:rsidRPr="00320FAB">
        <w:rPr>
          <w:noProof/>
        </w:rPr>
        <w:instrText xml:space="preserve"> SEQ Equation \* ARABIC \s 1 </w:instrText>
      </w:r>
      <w:r w:rsidRPr="00320FAB">
        <w:rPr>
          <w:noProof/>
        </w:rPr>
        <w:fldChar w:fldCharType="separate"/>
      </w:r>
      <w:r w:rsidRPr="00320FAB">
        <w:rPr>
          <w:noProof/>
        </w:rPr>
        <w:t>4</w:t>
      </w:r>
      <w:r w:rsidRPr="00320FAB">
        <w:rPr>
          <w:noProof/>
        </w:rPr>
        <w:fldChar w:fldCharType="end"/>
      </w:r>
      <w:r w:rsidRPr="00320FAB">
        <w:rPr>
          <w:noProof/>
        </w:rPr>
        <w:t>)</w:t>
      </w:r>
    </w:p>
    <w:p w14:paraId="01B0157A" w14:textId="77777777" w:rsidR="00C4502B" w:rsidRPr="00320FAB" w:rsidRDefault="00C4502B" w:rsidP="00C4502B">
      <w:pPr>
        <w:rPr>
          <w:noProof/>
          <w:lang w:eastAsia="ko-KR"/>
        </w:rPr>
      </w:pPr>
      <w:r w:rsidRPr="00320FAB">
        <w:rPr>
          <w:noProof/>
        </w:rPr>
        <w:t>bit_depth_chroma_minus8 shall be in the range of 0 to 8, inclusive.</w:t>
      </w:r>
    </w:p>
    <w:p w14:paraId="5B349AEC" w14:textId="77777777" w:rsidR="00C4502B" w:rsidRPr="00320FAB" w:rsidRDefault="00C4502B" w:rsidP="00C4502B">
      <w:pPr>
        <w:rPr>
          <w:noProof/>
        </w:rPr>
      </w:pPr>
      <w:r w:rsidRPr="00320FAB">
        <w:rPr>
          <w:b/>
          <w:noProof/>
        </w:rPr>
        <w:t>log2_ctu_size_minus2</w:t>
      </w:r>
      <w:r w:rsidRPr="00320FAB">
        <w:rPr>
          <w:noProof/>
        </w:rPr>
        <w:t xml:space="preserve"> plus 2 specifies the luma coding tree block size of each CTU.</w:t>
      </w:r>
    </w:p>
    <w:p w14:paraId="0C283305" w14:textId="77777777" w:rsidR="00C4502B" w:rsidRPr="00320FAB" w:rsidRDefault="00C4502B" w:rsidP="00C4502B">
      <w:pPr>
        <w:rPr>
          <w:noProof/>
        </w:rPr>
      </w:pPr>
      <w:r w:rsidRPr="00320FAB">
        <w:rPr>
          <w:noProof/>
        </w:rPr>
        <w:t>The variables CtbLog2SizeY, CtbSizeY, MinCbLog2SizeY, MinCbSizeY, MinTbLog2SizeY, MaxTbLog2SizeY, PicWidthInCtbsY, PicHeightInCtbsY, PicSizeInCtbsY, PicWidthInMinCbsY, PicHeightInMinCbsY, PicSizeInMinCbsY, PicSizeInSamplesY, PicWidthInSamplesC and PicHeightInSamplesC are derived as follows:</w:t>
      </w:r>
    </w:p>
    <w:p w14:paraId="7D3A04C7" w14:textId="77777777" w:rsidR="00C4502B" w:rsidRPr="00320FAB" w:rsidRDefault="00C4502B" w:rsidP="00C4502B">
      <w:pPr>
        <w:pStyle w:val="Equation"/>
        <w:tabs>
          <w:tab w:val="left" w:pos="1170"/>
          <w:tab w:val="left" w:pos="1890"/>
        </w:tabs>
        <w:spacing w:after="0"/>
        <w:ind w:left="794"/>
        <w:rPr>
          <w:noProof/>
        </w:rPr>
      </w:pPr>
      <w:r w:rsidRPr="00320FAB">
        <w:rPr>
          <w:noProof/>
        </w:rPr>
        <w:t>CtbLog2SizeY = log2_ctu_size_minus2 + 2</w:t>
      </w:r>
      <w:r w:rsidRPr="00320FAB">
        <w:rPr>
          <w:noProof/>
        </w:rPr>
        <w:tab/>
      </w:r>
      <w:r w:rsidRPr="00320FAB">
        <w:rPr>
          <w:noProof/>
        </w:rPr>
        <w:tab/>
        <w:t>(</w:t>
      </w:r>
      <w:r w:rsidRPr="00320FAB">
        <w:rPr>
          <w:noProof/>
        </w:rPr>
        <w:fldChar w:fldCharType="begin"/>
      </w:r>
      <w:r w:rsidRPr="00320FAB">
        <w:rPr>
          <w:noProof/>
        </w:rPr>
        <w:instrText xml:space="preserve"> STYLEREF 1 \s </w:instrText>
      </w:r>
      <w:r w:rsidRPr="00320FAB">
        <w:rPr>
          <w:noProof/>
        </w:rPr>
        <w:fldChar w:fldCharType="separate"/>
      </w:r>
      <w:r w:rsidRPr="00320FAB">
        <w:rPr>
          <w:noProof/>
        </w:rPr>
        <w:t>7</w:t>
      </w:r>
      <w:r w:rsidRPr="00320FAB">
        <w:rPr>
          <w:noProof/>
        </w:rPr>
        <w:fldChar w:fldCharType="end"/>
      </w:r>
      <w:r w:rsidRPr="00320FAB">
        <w:rPr>
          <w:noProof/>
        </w:rPr>
        <w:noBreakHyphen/>
      </w:r>
      <w:r w:rsidRPr="00320FAB">
        <w:rPr>
          <w:noProof/>
        </w:rPr>
        <w:fldChar w:fldCharType="begin"/>
      </w:r>
      <w:r w:rsidRPr="00320FAB">
        <w:rPr>
          <w:noProof/>
        </w:rPr>
        <w:instrText xml:space="preserve"> SEQ Equation \* ARABIC \s 1 </w:instrText>
      </w:r>
      <w:r w:rsidRPr="00320FAB">
        <w:rPr>
          <w:noProof/>
        </w:rPr>
        <w:fldChar w:fldCharType="separate"/>
      </w:r>
      <w:r w:rsidRPr="00320FAB">
        <w:rPr>
          <w:noProof/>
        </w:rPr>
        <w:t>5</w:t>
      </w:r>
      <w:r w:rsidRPr="00320FAB">
        <w:rPr>
          <w:noProof/>
        </w:rPr>
        <w:fldChar w:fldCharType="end"/>
      </w:r>
      <w:r w:rsidRPr="00320FAB">
        <w:rPr>
          <w:noProof/>
        </w:rPr>
        <w:t>)</w:t>
      </w:r>
    </w:p>
    <w:p w14:paraId="35D64ED0" w14:textId="77777777" w:rsidR="00C4502B" w:rsidRPr="00320FAB" w:rsidRDefault="00C4502B" w:rsidP="00C4502B">
      <w:pPr>
        <w:pStyle w:val="Equation"/>
        <w:tabs>
          <w:tab w:val="left" w:pos="1170"/>
          <w:tab w:val="left" w:pos="1890"/>
        </w:tabs>
        <w:spacing w:after="0"/>
        <w:ind w:left="794"/>
        <w:rPr>
          <w:noProof/>
        </w:rPr>
      </w:pPr>
      <w:r w:rsidRPr="00320FAB">
        <w:rPr>
          <w:noProof/>
        </w:rPr>
        <w:t>CtbSizeY = 1  &lt;&lt;  CtbLog2SizeY</w:t>
      </w:r>
      <w:r w:rsidRPr="00320FAB">
        <w:rPr>
          <w:noProof/>
        </w:rPr>
        <w:tab/>
      </w:r>
      <w:r w:rsidRPr="00320FAB">
        <w:rPr>
          <w:noProof/>
        </w:rPr>
        <w:tab/>
        <w:t>(</w:t>
      </w:r>
      <w:r w:rsidRPr="00320FAB">
        <w:rPr>
          <w:noProof/>
        </w:rPr>
        <w:fldChar w:fldCharType="begin"/>
      </w:r>
      <w:r w:rsidRPr="00320FAB">
        <w:rPr>
          <w:noProof/>
        </w:rPr>
        <w:instrText xml:space="preserve"> STYLEREF 1 \s </w:instrText>
      </w:r>
      <w:r w:rsidRPr="00320FAB">
        <w:rPr>
          <w:noProof/>
        </w:rPr>
        <w:fldChar w:fldCharType="separate"/>
      </w:r>
      <w:r w:rsidRPr="00320FAB">
        <w:rPr>
          <w:noProof/>
        </w:rPr>
        <w:t>7</w:t>
      </w:r>
      <w:r w:rsidRPr="00320FAB">
        <w:rPr>
          <w:noProof/>
        </w:rPr>
        <w:fldChar w:fldCharType="end"/>
      </w:r>
      <w:r w:rsidRPr="00320FAB">
        <w:rPr>
          <w:noProof/>
        </w:rPr>
        <w:noBreakHyphen/>
      </w:r>
      <w:r w:rsidRPr="00320FAB">
        <w:rPr>
          <w:noProof/>
        </w:rPr>
        <w:fldChar w:fldCharType="begin"/>
      </w:r>
      <w:r w:rsidRPr="00320FAB">
        <w:rPr>
          <w:noProof/>
        </w:rPr>
        <w:instrText xml:space="preserve"> SEQ Equation \* ARABIC \s 1 </w:instrText>
      </w:r>
      <w:r w:rsidRPr="00320FAB">
        <w:rPr>
          <w:noProof/>
        </w:rPr>
        <w:fldChar w:fldCharType="separate"/>
      </w:r>
      <w:r w:rsidRPr="00320FAB">
        <w:rPr>
          <w:noProof/>
        </w:rPr>
        <w:t>6</w:t>
      </w:r>
      <w:r w:rsidRPr="00320FAB">
        <w:rPr>
          <w:noProof/>
        </w:rPr>
        <w:fldChar w:fldCharType="end"/>
      </w:r>
      <w:r w:rsidRPr="00320FAB">
        <w:rPr>
          <w:noProof/>
        </w:rPr>
        <w:t>)</w:t>
      </w:r>
    </w:p>
    <w:p w14:paraId="799A599A" w14:textId="77777777" w:rsidR="00C4502B" w:rsidRPr="00320FAB" w:rsidRDefault="00C4502B" w:rsidP="00C4502B">
      <w:pPr>
        <w:pStyle w:val="Equation"/>
        <w:tabs>
          <w:tab w:val="left" w:pos="1170"/>
          <w:tab w:val="left" w:pos="1890"/>
        </w:tabs>
        <w:spacing w:after="0"/>
        <w:ind w:left="794"/>
        <w:rPr>
          <w:noProof/>
        </w:rPr>
      </w:pPr>
      <w:r w:rsidRPr="00320FAB">
        <w:rPr>
          <w:noProof/>
          <w:highlight w:val="yellow"/>
        </w:rPr>
        <w:t>MinCbLog2SizeY = 2</w:t>
      </w:r>
      <w:r w:rsidRPr="00320FAB">
        <w:rPr>
          <w:noProof/>
        </w:rPr>
        <w:tab/>
      </w:r>
      <w:r w:rsidRPr="00320FAB">
        <w:rPr>
          <w:noProof/>
        </w:rPr>
        <w:tab/>
        <w:t>(</w:t>
      </w:r>
      <w:r w:rsidRPr="00320FAB">
        <w:rPr>
          <w:noProof/>
        </w:rPr>
        <w:fldChar w:fldCharType="begin"/>
      </w:r>
      <w:r w:rsidRPr="00320FAB">
        <w:rPr>
          <w:noProof/>
        </w:rPr>
        <w:instrText xml:space="preserve"> STYLEREF 1 \s </w:instrText>
      </w:r>
      <w:r w:rsidRPr="00320FAB">
        <w:rPr>
          <w:noProof/>
        </w:rPr>
        <w:fldChar w:fldCharType="separate"/>
      </w:r>
      <w:r w:rsidRPr="00320FAB">
        <w:rPr>
          <w:noProof/>
        </w:rPr>
        <w:t>7</w:t>
      </w:r>
      <w:r w:rsidRPr="00320FAB">
        <w:rPr>
          <w:noProof/>
        </w:rPr>
        <w:fldChar w:fldCharType="end"/>
      </w:r>
      <w:r w:rsidRPr="00320FAB">
        <w:rPr>
          <w:noProof/>
        </w:rPr>
        <w:noBreakHyphen/>
      </w:r>
      <w:r w:rsidRPr="00320FAB">
        <w:rPr>
          <w:noProof/>
        </w:rPr>
        <w:fldChar w:fldCharType="begin"/>
      </w:r>
      <w:r w:rsidRPr="00320FAB">
        <w:rPr>
          <w:noProof/>
        </w:rPr>
        <w:instrText xml:space="preserve"> SEQ Equation \* ARABIC \s 1 </w:instrText>
      </w:r>
      <w:r w:rsidRPr="00320FAB">
        <w:rPr>
          <w:noProof/>
        </w:rPr>
        <w:fldChar w:fldCharType="separate"/>
      </w:r>
      <w:r w:rsidRPr="00320FAB">
        <w:rPr>
          <w:noProof/>
        </w:rPr>
        <w:t>7</w:t>
      </w:r>
      <w:r w:rsidRPr="00320FAB">
        <w:rPr>
          <w:noProof/>
        </w:rPr>
        <w:fldChar w:fldCharType="end"/>
      </w:r>
      <w:r w:rsidRPr="00320FAB">
        <w:rPr>
          <w:noProof/>
        </w:rPr>
        <w:t>)</w:t>
      </w:r>
    </w:p>
    <w:p w14:paraId="316C5332" w14:textId="77777777" w:rsidR="00C4502B" w:rsidRPr="00320FAB" w:rsidRDefault="00C4502B" w:rsidP="00C4502B">
      <w:pPr>
        <w:pStyle w:val="Equation"/>
        <w:tabs>
          <w:tab w:val="left" w:pos="1170"/>
          <w:tab w:val="left" w:pos="1890"/>
        </w:tabs>
        <w:spacing w:after="0"/>
        <w:ind w:left="794"/>
        <w:rPr>
          <w:noProof/>
        </w:rPr>
      </w:pPr>
      <w:r w:rsidRPr="00320FAB">
        <w:rPr>
          <w:noProof/>
        </w:rPr>
        <w:t>MinCbSizeY = 1  &lt;&lt;  MinCbLog2SizeY</w:t>
      </w:r>
      <w:r w:rsidRPr="00320FAB">
        <w:rPr>
          <w:noProof/>
        </w:rPr>
        <w:tab/>
      </w:r>
      <w:r w:rsidRPr="00320FAB">
        <w:rPr>
          <w:noProof/>
        </w:rPr>
        <w:tab/>
        <w:t>(</w:t>
      </w:r>
      <w:r w:rsidRPr="00320FAB">
        <w:rPr>
          <w:noProof/>
        </w:rPr>
        <w:fldChar w:fldCharType="begin"/>
      </w:r>
      <w:r w:rsidRPr="00320FAB">
        <w:rPr>
          <w:noProof/>
        </w:rPr>
        <w:instrText xml:space="preserve"> STYLEREF 1 \s </w:instrText>
      </w:r>
      <w:r w:rsidRPr="00320FAB">
        <w:rPr>
          <w:noProof/>
        </w:rPr>
        <w:fldChar w:fldCharType="separate"/>
      </w:r>
      <w:r w:rsidRPr="00320FAB">
        <w:rPr>
          <w:noProof/>
        </w:rPr>
        <w:t>7</w:t>
      </w:r>
      <w:r w:rsidRPr="00320FAB">
        <w:rPr>
          <w:noProof/>
        </w:rPr>
        <w:fldChar w:fldCharType="end"/>
      </w:r>
      <w:r w:rsidRPr="00320FAB">
        <w:rPr>
          <w:noProof/>
        </w:rPr>
        <w:noBreakHyphen/>
      </w:r>
      <w:r w:rsidRPr="00320FAB">
        <w:rPr>
          <w:noProof/>
        </w:rPr>
        <w:fldChar w:fldCharType="begin"/>
      </w:r>
      <w:r w:rsidRPr="00320FAB">
        <w:rPr>
          <w:noProof/>
        </w:rPr>
        <w:instrText xml:space="preserve"> SEQ Equation \* ARABIC \s 1 </w:instrText>
      </w:r>
      <w:r w:rsidRPr="00320FAB">
        <w:rPr>
          <w:noProof/>
        </w:rPr>
        <w:fldChar w:fldCharType="separate"/>
      </w:r>
      <w:r w:rsidRPr="00320FAB">
        <w:rPr>
          <w:noProof/>
        </w:rPr>
        <w:t>8</w:t>
      </w:r>
      <w:r w:rsidRPr="00320FAB">
        <w:rPr>
          <w:noProof/>
        </w:rPr>
        <w:fldChar w:fldCharType="end"/>
      </w:r>
      <w:r w:rsidRPr="00320FAB">
        <w:rPr>
          <w:noProof/>
        </w:rPr>
        <w:t>)</w:t>
      </w:r>
    </w:p>
    <w:p w14:paraId="23C06E85" w14:textId="77777777" w:rsidR="00C4502B" w:rsidRPr="00320FAB" w:rsidRDefault="00C4502B" w:rsidP="00C4502B">
      <w:pPr>
        <w:pStyle w:val="Equation"/>
        <w:tabs>
          <w:tab w:val="left" w:pos="1170"/>
          <w:tab w:val="left" w:pos="1890"/>
        </w:tabs>
        <w:spacing w:after="0"/>
        <w:ind w:left="794"/>
        <w:rPr>
          <w:noProof/>
        </w:rPr>
      </w:pPr>
      <w:r w:rsidRPr="00320FAB">
        <w:rPr>
          <w:noProof/>
          <w:highlight w:val="yellow"/>
        </w:rPr>
        <w:t>MinTbSizeY = 4</w:t>
      </w:r>
      <w:r w:rsidRPr="00320FAB">
        <w:rPr>
          <w:noProof/>
        </w:rPr>
        <w:tab/>
      </w:r>
      <w:r w:rsidRPr="00320FAB">
        <w:rPr>
          <w:noProof/>
        </w:rPr>
        <w:tab/>
        <w:t>(</w:t>
      </w:r>
      <w:r w:rsidRPr="00320FAB">
        <w:rPr>
          <w:noProof/>
        </w:rPr>
        <w:fldChar w:fldCharType="begin"/>
      </w:r>
      <w:r w:rsidRPr="00320FAB">
        <w:rPr>
          <w:noProof/>
        </w:rPr>
        <w:instrText xml:space="preserve"> STYLEREF 1 \s </w:instrText>
      </w:r>
      <w:r w:rsidRPr="00320FAB">
        <w:rPr>
          <w:noProof/>
        </w:rPr>
        <w:fldChar w:fldCharType="separate"/>
      </w:r>
      <w:r w:rsidRPr="00320FAB">
        <w:rPr>
          <w:noProof/>
        </w:rPr>
        <w:t>7</w:t>
      </w:r>
      <w:r w:rsidRPr="00320FAB">
        <w:rPr>
          <w:noProof/>
        </w:rPr>
        <w:fldChar w:fldCharType="end"/>
      </w:r>
      <w:r w:rsidRPr="00320FAB">
        <w:rPr>
          <w:noProof/>
        </w:rPr>
        <w:noBreakHyphen/>
      </w:r>
      <w:r w:rsidRPr="00320FAB">
        <w:rPr>
          <w:noProof/>
        </w:rPr>
        <w:fldChar w:fldCharType="begin"/>
      </w:r>
      <w:r w:rsidRPr="00320FAB">
        <w:rPr>
          <w:noProof/>
        </w:rPr>
        <w:instrText xml:space="preserve"> SEQ Equation \* ARABIC \s 1 </w:instrText>
      </w:r>
      <w:r w:rsidRPr="00320FAB">
        <w:rPr>
          <w:noProof/>
        </w:rPr>
        <w:fldChar w:fldCharType="separate"/>
      </w:r>
      <w:r w:rsidRPr="00320FAB">
        <w:rPr>
          <w:noProof/>
        </w:rPr>
        <w:t>9</w:t>
      </w:r>
      <w:r w:rsidRPr="00320FAB">
        <w:rPr>
          <w:noProof/>
        </w:rPr>
        <w:fldChar w:fldCharType="end"/>
      </w:r>
      <w:r w:rsidRPr="00320FAB">
        <w:rPr>
          <w:noProof/>
        </w:rPr>
        <w:t>)</w:t>
      </w:r>
    </w:p>
    <w:p w14:paraId="285CB77D" w14:textId="77777777" w:rsidR="00C4502B" w:rsidRPr="00320FAB" w:rsidRDefault="00C4502B" w:rsidP="00C4502B">
      <w:pPr>
        <w:pStyle w:val="Equation"/>
        <w:tabs>
          <w:tab w:val="left" w:pos="1170"/>
          <w:tab w:val="left" w:pos="1890"/>
        </w:tabs>
        <w:spacing w:after="0"/>
        <w:ind w:left="794"/>
        <w:rPr>
          <w:noProof/>
        </w:rPr>
      </w:pPr>
      <w:r w:rsidRPr="00320FAB">
        <w:rPr>
          <w:noProof/>
          <w:highlight w:val="yellow"/>
        </w:rPr>
        <w:t>MaxTbSizeY = 64</w:t>
      </w:r>
      <w:r w:rsidRPr="00320FAB">
        <w:rPr>
          <w:noProof/>
        </w:rPr>
        <w:tab/>
      </w:r>
      <w:r w:rsidRPr="00320FAB">
        <w:rPr>
          <w:noProof/>
        </w:rPr>
        <w:tab/>
        <w:t>(</w:t>
      </w:r>
      <w:r w:rsidRPr="00320FAB">
        <w:rPr>
          <w:noProof/>
        </w:rPr>
        <w:fldChar w:fldCharType="begin"/>
      </w:r>
      <w:r w:rsidRPr="00320FAB">
        <w:rPr>
          <w:noProof/>
        </w:rPr>
        <w:instrText xml:space="preserve"> STYLEREF 1 \s </w:instrText>
      </w:r>
      <w:r w:rsidRPr="00320FAB">
        <w:rPr>
          <w:noProof/>
        </w:rPr>
        <w:fldChar w:fldCharType="separate"/>
      </w:r>
      <w:r w:rsidRPr="00320FAB">
        <w:rPr>
          <w:noProof/>
        </w:rPr>
        <w:t>7</w:t>
      </w:r>
      <w:r w:rsidRPr="00320FAB">
        <w:rPr>
          <w:noProof/>
        </w:rPr>
        <w:fldChar w:fldCharType="end"/>
      </w:r>
      <w:r w:rsidRPr="00320FAB">
        <w:rPr>
          <w:noProof/>
        </w:rPr>
        <w:noBreakHyphen/>
      </w:r>
      <w:r w:rsidRPr="00320FAB">
        <w:rPr>
          <w:noProof/>
        </w:rPr>
        <w:fldChar w:fldCharType="begin"/>
      </w:r>
      <w:r w:rsidRPr="00320FAB">
        <w:rPr>
          <w:noProof/>
        </w:rPr>
        <w:instrText xml:space="preserve"> SEQ Equation \* ARABIC \s 1 </w:instrText>
      </w:r>
      <w:r w:rsidRPr="00320FAB">
        <w:rPr>
          <w:noProof/>
        </w:rPr>
        <w:fldChar w:fldCharType="separate"/>
      </w:r>
      <w:r w:rsidRPr="00320FAB">
        <w:rPr>
          <w:noProof/>
        </w:rPr>
        <w:t>10</w:t>
      </w:r>
      <w:r w:rsidRPr="00320FAB">
        <w:rPr>
          <w:noProof/>
        </w:rPr>
        <w:fldChar w:fldCharType="end"/>
      </w:r>
      <w:r w:rsidRPr="00320FAB">
        <w:rPr>
          <w:noProof/>
        </w:rPr>
        <w:t>)</w:t>
      </w:r>
    </w:p>
    <w:p w14:paraId="07F801B8" w14:textId="77777777" w:rsidR="00C4502B" w:rsidRPr="00320FAB" w:rsidRDefault="00C4502B" w:rsidP="00C4502B">
      <w:pPr>
        <w:pStyle w:val="Equation"/>
        <w:tabs>
          <w:tab w:val="left" w:pos="1170"/>
          <w:tab w:val="left" w:pos="1890"/>
        </w:tabs>
        <w:spacing w:after="0"/>
        <w:ind w:left="794"/>
        <w:rPr>
          <w:noProof/>
        </w:rPr>
      </w:pPr>
      <w:r w:rsidRPr="00320FAB">
        <w:rPr>
          <w:noProof/>
        </w:rPr>
        <w:t>PicWidthInCtbsY = Ceil( pic_width_in_luma_samples ÷ CtbSizeY )</w:t>
      </w:r>
      <w:r w:rsidRPr="00320FAB">
        <w:rPr>
          <w:noProof/>
        </w:rPr>
        <w:tab/>
        <w:t>(</w:t>
      </w:r>
      <w:r w:rsidRPr="00320FAB">
        <w:rPr>
          <w:noProof/>
        </w:rPr>
        <w:fldChar w:fldCharType="begin"/>
      </w:r>
      <w:r w:rsidRPr="00320FAB">
        <w:rPr>
          <w:noProof/>
        </w:rPr>
        <w:instrText xml:space="preserve"> STYLEREF 1 \s </w:instrText>
      </w:r>
      <w:r w:rsidRPr="00320FAB">
        <w:rPr>
          <w:noProof/>
        </w:rPr>
        <w:fldChar w:fldCharType="separate"/>
      </w:r>
      <w:r w:rsidRPr="00320FAB">
        <w:rPr>
          <w:noProof/>
        </w:rPr>
        <w:t>7</w:t>
      </w:r>
      <w:r w:rsidRPr="00320FAB">
        <w:rPr>
          <w:noProof/>
        </w:rPr>
        <w:fldChar w:fldCharType="end"/>
      </w:r>
      <w:r w:rsidRPr="00320FAB">
        <w:rPr>
          <w:noProof/>
        </w:rPr>
        <w:noBreakHyphen/>
      </w:r>
      <w:r w:rsidRPr="00320FAB">
        <w:rPr>
          <w:noProof/>
        </w:rPr>
        <w:fldChar w:fldCharType="begin"/>
      </w:r>
      <w:r w:rsidRPr="00320FAB">
        <w:rPr>
          <w:noProof/>
        </w:rPr>
        <w:instrText xml:space="preserve"> SEQ Equation \* ARABIC \s 1 </w:instrText>
      </w:r>
      <w:r w:rsidRPr="00320FAB">
        <w:rPr>
          <w:noProof/>
        </w:rPr>
        <w:fldChar w:fldCharType="separate"/>
      </w:r>
      <w:r w:rsidRPr="00320FAB">
        <w:rPr>
          <w:noProof/>
        </w:rPr>
        <w:t>11</w:t>
      </w:r>
      <w:r w:rsidRPr="00320FAB">
        <w:rPr>
          <w:noProof/>
        </w:rPr>
        <w:fldChar w:fldCharType="end"/>
      </w:r>
      <w:r w:rsidRPr="00320FAB">
        <w:rPr>
          <w:noProof/>
        </w:rPr>
        <w:t>)</w:t>
      </w:r>
    </w:p>
    <w:p w14:paraId="50669203" w14:textId="77777777" w:rsidR="00C4502B" w:rsidRPr="00320FAB" w:rsidRDefault="00C4502B" w:rsidP="00C4502B">
      <w:pPr>
        <w:pStyle w:val="Equation"/>
        <w:tabs>
          <w:tab w:val="left" w:pos="1170"/>
          <w:tab w:val="left" w:pos="1890"/>
        </w:tabs>
        <w:spacing w:after="0"/>
        <w:ind w:left="794"/>
        <w:rPr>
          <w:noProof/>
        </w:rPr>
      </w:pPr>
      <w:r w:rsidRPr="00320FAB">
        <w:rPr>
          <w:noProof/>
        </w:rPr>
        <w:t>PicHeightInCtbsY = Ceil( pic_height_in_luma_samples ÷ CtbSizeY )</w:t>
      </w:r>
      <w:r w:rsidRPr="00320FAB">
        <w:rPr>
          <w:noProof/>
        </w:rPr>
        <w:tab/>
        <w:t>(</w:t>
      </w:r>
      <w:r w:rsidRPr="00320FAB">
        <w:rPr>
          <w:noProof/>
        </w:rPr>
        <w:fldChar w:fldCharType="begin"/>
      </w:r>
      <w:r w:rsidRPr="00320FAB">
        <w:rPr>
          <w:noProof/>
        </w:rPr>
        <w:instrText xml:space="preserve"> STYLEREF 1 \s </w:instrText>
      </w:r>
      <w:r w:rsidRPr="00320FAB">
        <w:rPr>
          <w:noProof/>
        </w:rPr>
        <w:fldChar w:fldCharType="separate"/>
      </w:r>
      <w:r w:rsidRPr="00320FAB">
        <w:rPr>
          <w:noProof/>
        </w:rPr>
        <w:t>7</w:t>
      </w:r>
      <w:r w:rsidRPr="00320FAB">
        <w:rPr>
          <w:noProof/>
        </w:rPr>
        <w:fldChar w:fldCharType="end"/>
      </w:r>
      <w:r w:rsidRPr="00320FAB">
        <w:rPr>
          <w:noProof/>
        </w:rPr>
        <w:noBreakHyphen/>
      </w:r>
      <w:r w:rsidRPr="00320FAB">
        <w:rPr>
          <w:noProof/>
        </w:rPr>
        <w:fldChar w:fldCharType="begin"/>
      </w:r>
      <w:r w:rsidRPr="00320FAB">
        <w:rPr>
          <w:noProof/>
        </w:rPr>
        <w:instrText xml:space="preserve"> SEQ Equation \* ARABIC \s 1 </w:instrText>
      </w:r>
      <w:r w:rsidRPr="00320FAB">
        <w:rPr>
          <w:noProof/>
        </w:rPr>
        <w:fldChar w:fldCharType="separate"/>
      </w:r>
      <w:r w:rsidRPr="00320FAB">
        <w:rPr>
          <w:noProof/>
        </w:rPr>
        <w:t>12</w:t>
      </w:r>
      <w:r w:rsidRPr="00320FAB">
        <w:rPr>
          <w:noProof/>
        </w:rPr>
        <w:fldChar w:fldCharType="end"/>
      </w:r>
      <w:r w:rsidRPr="00320FAB">
        <w:rPr>
          <w:noProof/>
        </w:rPr>
        <w:t>)</w:t>
      </w:r>
    </w:p>
    <w:p w14:paraId="09FC5057" w14:textId="77777777" w:rsidR="00C4502B" w:rsidRPr="00320FAB" w:rsidRDefault="00C4502B" w:rsidP="00C4502B">
      <w:pPr>
        <w:pStyle w:val="Equation"/>
        <w:tabs>
          <w:tab w:val="left" w:pos="1170"/>
          <w:tab w:val="left" w:pos="1890"/>
        </w:tabs>
        <w:spacing w:after="0"/>
        <w:ind w:left="794"/>
        <w:rPr>
          <w:noProof/>
        </w:rPr>
      </w:pPr>
      <w:r w:rsidRPr="00320FAB">
        <w:rPr>
          <w:noProof/>
        </w:rPr>
        <w:t>PicSizeInCtbsY = PicWidthInCtbsY * PicHeightInCtbsY</w:t>
      </w:r>
      <w:r w:rsidRPr="00320FAB">
        <w:rPr>
          <w:noProof/>
        </w:rPr>
        <w:tab/>
        <w:t>(</w:t>
      </w:r>
      <w:r w:rsidRPr="00320FAB">
        <w:rPr>
          <w:noProof/>
        </w:rPr>
        <w:fldChar w:fldCharType="begin"/>
      </w:r>
      <w:r w:rsidRPr="00320FAB">
        <w:rPr>
          <w:noProof/>
        </w:rPr>
        <w:instrText xml:space="preserve"> STYLEREF 1 \s </w:instrText>
      </w:r>
      <w:r w:rsidRPr="00320FAB">
        <w:rPr>
          <w:noProof/>
        </w:rPr>
        <w:fldChar w:fldCharType="separate"/>
      </w:r>
      <w:r w:rsidRPr="00320FAB">
        <w:rPr>
          <w:noProof/>
        </w:rPr>
        <w:t>7</w:t>
      </w:r>
      <w:r w:rsidRPr="00320FAB">
        <w:rPr>
          <w:noProof/>
        </w:rPr>
        <w:fldChar w:fldCharType="end"/>
      </w:r>
      <w:r w:rsidRPr="00320FAB">
        <w:rPr>
          <w:noProof/>
        </w:rPr>
        <w:noBreakHyphen/>
      </w:r>
      <w:r w:rsidRPr="00320FAB">
        <w:rPr>
          <w:noProof/>
        </w:rPr>
        <w:fldChar w:fldCharType="begin"/>
      </w:r>
      <w:r w:rsidRPr="00320FAB">
        <w:rPr>
          <w:noProof/>
        </w:rPr>
        <w:instrText xml:space="preserve"> SEQ Equation \* ARABIC \s 1 </w:instrText>
      </w:r>
      <w:r w:rsidRPr="00320FAB">
        <w:rPr>
          <w:noProof/>
        </w:rPr>
        <w:fldChar w:fldCharType="separate"/>
      </w:r>
      <w:r w:rsidRPr="00320FAB">
        <w:rPr>
          <w:noProof/>
        </w:rPr>
        <w:t>13</w:t>
      </w:r>
      <w:r w:rsidRPr="00320FAB">
        <w:rPr>
          <w:noProof/>
        </w:rPr>
        <w:fldChar w:fldCharType="end"/>
      </w:r>
      <w:r w:rsidRPr="00320FAB">
        <w:rPr>
          <w:noProof/>
        </w:rPr>
        <w:t>)</w:t>
      </w:r>
    </w:p>
    <w:p w14:paraId="2FA2C584" w14:textId="77777777" w:rsidR="00C4502B" w:rsidRPr="00320FAB" w:rsidRDefault="00C4502B" w:rsidP="00C4502B">
      <w:pPr>
        <w:pStyle w:val="Equation"/>
        <w:tabs>
          <w:tab w:val="left" w:pos="1170"/>
          <w:tab w:val="left" w:pos="1890"/>
        </w:tabs>
        <w:spacing w:after="0"/>
        <w:ind w:left="794"/>
        <w:rPr>
          <w:noProof/>
        </w:rPr>
      </w:pPr>
      <w:r w:rsidRPr="00320FAB">
        <w:rPr>
          <w:noProof/>
        </w:rPr>
        <w:t>PicWidthInMinCbsY = pic_width_in_luma_samples / MinCbSizeY</w:t>
      </w:r>
      <w:r w:rsidRPr="00320FAB">
        <w:rPr>
          <w:noProof/>
        </w:rPr>
        <w:tab/>
        <w:t>(</w:t>
      </w:r>
      <w:r w:rsidRPr="00320FAB">
        <w:rPr>
          <w:noProof/>
        </w:rPr>
        <w:fldChar w:fldCharType="begin"/>
      </w:r>
      <w:r w:rsidRPr="00320FAB">
        <w:rPr>
          <w:noProof/>
        </w:rPr>
        <w:instrText xml:space="preserve"> STYLEREF 1 \s </w:instrText>
      </w:r>
      <w:r w:rsidRPr="00320FAB">
        <w:rPr>
          <w:noProof/>
        </w:rPr>
        <w:fldChar w:fldCharType="separate"/>
      </w:r>
      <w:r w:rsidRPr="00320FAB">
        <w:rPr>
          <w:noProof/>
        </w:rPr>
        <w:t>7</w:t>
      </w:r>
      <w:r w:rsidRPr="00320FAB">
        <w:rPr>
          <w:noProof/>
        </w:rPr>
        <w:fldChar w:fldCharType="end"/>
      </w:r>
      <w:r w:rsidRPr="00320FAB">
        <w:rPr>
          <w:noProof/>
        </w:rPr>
        <w:noBreakHyphen/>
      </w:r>
      <w:r w:rsidRPr="00320FAB">
        <w:rPr>
          <w:noProof/>
        </w:rPr>
        <w:fldChar w:fldCharType="begin"/>
      </w:r>
      <w:r w:rsidRPr="00320FAB">
        <w:rPr>
          <w:noProof/>
        </w:rPr>
        <w:instrText xml:space="preserve"> SEQ Equation \* ARABIC \s 1 </w:instrText>
      </w:r>
      <w:r w:rsidRPr="00320FAB">
        <w:rPr>
          <w:noProof/>
        </w:rPr>
        <w:fldChar w:fldCharType="separate"/>
      </w:r>
      <w:r w:rsidRPr="00320FAB">
        <w:rPr>
          <w:noProof/>
        </w:rPr>
        <w:t>14</w:t>
      </w:r>
      <w:r w:rsidRPr="00320FAB">
        <w:rPr>
          <w:noProof/>
        </w:rPr>
        <w:fldChar w:fldCharType="end"/>
      </w:r>
      <w:r w:rsidRPr="00320FAB">
        <w:rPr>
          <w:noProof/>
        </w:rPr>
        <w:t>)</w:t>
      </w:r>
    </w:p>
    <w:p w14:paraId="12801D5E" w14:textId="77777777" w:rsidR="00C4502B" w:rsidRPr="00320FAB" w:rsidRDefault="00C4502B" w:rsidP="00C4502B">
      <w:pPr>
        <w:pStyle w:val="Equation"/>
        <w:tabs>
          <w:tab w:val="left" w:pos="1170"/>
          <w:tab w:val="left" w:pos="1890"/>
        </w:tabs>
        <w:spacing w:after="0"/>
        <w:ind w:left="794"/>
        <w:rPr>
          <w:noProof/>
        </w:rPr>
      </w:pPr>
      <w:r w:rsidRPr="00320FAB">
        <w:rPr>
          <w:noProof/>
        </w:rPr>
        <w:t>PicHeightInMinCbsY = pic_height_in_luma_samples / MinCbSizeY</w:t>
      </w:r>
      <w:r w:rsidRPr="00320FAB">
        <w:rPr>
          <w:noProof/>
        </w:rPr>
        <w:tab/>
        <w:t>(</w:t>
      </w:r>
      <w:r w:rsidRPr="00320FAB">
        <w:rPr>
          <w:noProof/>
        </w:rPr>
        <w:fldChar w:fldCharType="begin"/>
      </w:r>
      <w:r w:rsidRPr="00320FAB">
        <w:rPr>
          <w:noProof/>
        </w:rPr>
        <w:instrText xml:space="preserve"> STYLEREF 1 \s </w:instrText>
      </w:r>
      <w:r w:rsidRPr="00320FAB">
        <w:rPr>
          <w:noProof/>
        </w:rPr>
        <w:fldChar w:fldCharType="separate"/>
      </w:r>
      <w:r w:rsidRPr="00320FAB">
        <w:rPr>
          <w:noProof/>
        </w:rPr>
        <w:t>7</w:t>
      </w:r>
      <w:r w:rsidRPr="00320FAB">
        <w:rPr>
          <w:noProof/>
        </w:rPr>
        <w:fldChar w:fldCharType="end"/>
      </w:r>
      <w:r w:rsidRPr="00320FAB">
        <w:rPr>
          <w:noProof/>
        </w:rPr>
        <w:noBreakHyphen/>
      </w:r>
      <w:r w:rsidRPr="00320FAB">
        <w:rPr>
          <w:noProof/>
        </w:rPr>
        <w:fldChar w:fldCharType="begin"/>
      </w:r>
      <w:r w:rsidRPr="00320FAB">
        <w:rPr>
          <w:noProof/>
        </w:rPr>
        <w:instrText xml:space="preserve"> SEQ Equation \* ARABIC \s 1 </w:instrText>
      </w:r>
      <w:r w:rsidRPr="00320FAB">
        <w:rPr>
          <w:noProof/>
        </w:rPr>
        <w:fldChar w:fldCharType="separate"/>
      </w:r>
      <w:r w:rsidRPr="00320FAB">
        <w:rPr>
          <w:noProof/>
        </w:rPr>
        <w:t>15</w:t>
      </w:r>
      <w:r w:rsidRPr="00320FAB">
        <w:rPr>
          <w:noProof/>
        </w:rPr>
        <w:fldChar w:fldCharType="end"/>
      </w:r>
      <w:r w:rsidRPr="00320FAB">
        <w:rPr>
          <w:noProof/>
        </w:rPr>
        <w:t>)</w:t>
      </w:r>
    </w:p>
    <w:p w14:paraId="57F34C67" w14:textId="77777777" w:rsidR="00C4502B" w:rsidRPr="00320FAB" w:rsidRDefault="00C4502B" w:rsidP="00C4502B">
      <w:pPr>
        <w:pStyle w:val="Equation"/>
        <w:tabs>
          <w:tab w:val="left" w:pos="1170"/>
          <w:tab w:val="left" w:pos="1890"/>
        </w:tabs>
        <w:spacing w:after="0"/>
        <w:ind w:left="794"/>
        <w:rPr>
          <w:noProof/>
        </w:rPr>
      </w:pPr>
      <w:r w:rsidRPr="00320FAB">
        <w:rPr>
          <w:noProof/>
        </w:rPr>
        <w:t>PicSizeInMinCbsY = PicWidthInMinCbsY * PicHeightInMinCbsY</w:t>
      </w:r>
      <w:r w:rsidRPr="00320FAB">
        <w:rPr>
          <w:noProof/>
        </w:rPr>
        <w:tab/>
        <w:t>(</w:t>
      </w:r>
      <w:r w:rsidRPr="00320FAB">
        <w:rPr>
          <w:noProof/>
        </w:rPr>
        <w:fldChar w:fldCharType="begin"/>
      </w:r>
      <w:r w:rsidRPr="00320FAB">
        <w:rPr>
          <w:noProof/>
        </w:rPr>
        <w:instrText xml:space="preserve"> STYLEREF 1 \s </w:instrText>
      </w:r>
      <w:r w:rsidRPr="00320FAB">
        <w:rPr>
          <w:noProof/>
        </w:rPr>
        <w:fldChar w:fldCharType="separate"/>
      </w:r>
      <w:r w:rsidRPr="00320FAB">
        <w:rPr>
          <w:noProof/>
        </w:rPr>
        <w:t>7</w:t>
      </w:r>
      <w:r w:rsidRPr="00320FAB">
        <w:rPr>
          <w:noProof/>
        </w:rPr>
        <w:fldChar w:fldCharType="end"/>
      </w:r>
      <w:r w:rsidRPr="00320FAB">
        <w:rPr>
          <w:noProof/>
        </w:rPr>
        <w:noBreakHyphen/>
      </w:r>
      <w:r w:rsidRPr="00320FAB">
        <w:rPr>
          <w:noProof/>
        </w:rPr>
        <w:fldChar w:fldCharType="begin"/>
      </w:r>
      <w:r w:rsidRPr="00320FAB">
        <w:rPr>
          <w:noProof/>
        </w:rPr>
        <w:instrText xml:space="preserve"> SEQ Equation \* ARABIC \s 1 </w:instrText>
      </w:r>
      <w:r w:rsidRPr="00320FAB">
        <w:rPr>
          <w:noProof/>
        </w:rPr>
        <w:fldChar w:fldCharType="separate"/>
      </w:r>
      <w:r w:rsidRPr="00320FAB">
        <w:rPr>
          <w:noProof/>
        </w:rPr>
        <w:t>16</w:t>
      </w:r>
      <w:r w:rsidRPr="00320FAB">
        <w:rPr>
          <w:noProof/>
        </w:rPr>
        <w:fldChar w:fldCharType="end"/>
      </w:r>
      <w:r w:rsidRPr="00320FAB">
        <w:rPr>
          <w:noProof/>
        </w:rPr>
        <w:t>)</w:t>
      </w:r>
    </w:p>
    <w:p w14:paraId="2BC70088" w14:textId="77777777" w:rsidR="00C4502B" w:rsidRPr="00320FAB" w:rsidRDefault="00C4502B" w:rsidP="00C4502B">
      <w:pPr>
        <w:pStyle w:val="Equation"/>
        <w:tabs>
          <w:tab w:val="left" w:pos="1170"/>
          <w:tab w:val="left" w:pos="1890"/>
        </w:tabs>
        <w:spacing w:after="0"/>
        <w:ind w:left="794"/>
        <w:rPr>
          <w:noProof/>
        </w:rPr>
      </w:pPr>
      <w:r w:rsidRPr="00320FAB">
        <w:rPr>
          <w:noProof/>
        </w:rPr>
        <w:t>PicSizeInSamplesY = pic_width_in_luma_samples * pic_height_in_luma_samples</w:t>
      </w:r>
      <w:r w:rsidRPr="00320FAB">
        <w:rPr>
          <w:noProof/>
        </w:rPr>
        <w:tab/>
        <w:t>(</w:t>
      </w:r>
      <w:r w:rsidRPr="00320FAB">
        <w:rPr>
          <w:noProof/>
        </w:rPr>
        <w:fldChar w:fldCharType="begin"/>
      </w:r>
      <w:r w:rsidRPr="00320FAB">
        <w:rPr>
          <w:noProof/>
        </w:rPr>
        <w:instrText xml:space="preserve"> STYLEREF 1 \s </w:instrText>
      </w:r>
      <w:r w:rsidRPr="00320FAB">
        <w:rPr>
          <w:noProof/>
        </w:rPr>
        <w:fldChar w:fldCharType="separate"/>
      </w:r>
      <w:r w:rsidRPr="00320FAB">
        <w:rPr>
          <w:noProof/>
        </w:rPr>
        <w:t>7</w:t>
      </w:r>
      <w:r w:rsidRPr="00320FAB">
        <w:rPr>
          <w:noProof/>
        </w:rPr>
        <w:fldChar w:fldCharType="end"/>
      </w:r>
      <w:r w:rsidRPr="00320FAB">
        <w:rPr>
          <w:noProof/>
        </w:rPr>
        <w:noBreakHyphen/>
      </w:r>
      <w:r w:rsidRPr="00320FAB">
        <w:rPr>
          <w:noProof/>
        </w:rPr>
        <w:fldChar w:fldCharType="begin"/>
      </w:r>
      <w:r w:rsidRPr="00320FAB">
        <w:rPr>
          <w:noProof/>
        </w:rPr>
        <w:instrText xml:space="preserve"> SEQ Equation \* ARABIC \s 1 </w:instrText>
      </w:r>
      <w:r w:rsidRPr="00320FAB">
        <w:rPr>
          <w:noProof/>
        </w:rPr>
        <w:fldChar w:fldCharType="separate"/>
      </w:r>
      <w:r w:rsidRPr="00320FAB">
        <w:rPr>
          <w:noProof/>
        </w:rPr>
        <w:t>17</w:t>
      </w:r>
      <w:r w:rsidRPr="00320FAB">
        <w:rPr>
          <w:noProof/>
        </w:rPr>
        <w:fldChar w:fldCharType="end"/>
      </w:r>
      <w:r w:rsidRPr="00320FAB">
        <w:rPr>
          <w:noProof/>
        </w:rPr>
        <w:t>)</w:t>
      </w:r>
    </w:p>
    <w:p w14:paraId="0C6C3794" w14:textId="77777777" w:rsidR="00C4502B" w:rsidRPr="00320FAB" w:rsidRDefault="00C4502B" w:rsidP="00C4502B">
      <w:pPr>
        <w:pStyle w:val="Equation"/>
        <w:tabs>
          <w:tab w:val="left" w:pos="1170"/>
          <w:tab w:val="left" w:pos="1890"/>
        </w:tabs>
        <w:spacing w:after="0"/>
        <w:ind w:left="794"/>
        <w:rPr>
          <w:noProof/>
        </w:rPr>
      </w:pPr>
      <w:r w:rsidRPr="00320FAB">
        <w:rPr>
          <w:noProof/>
        </w:rPr>
        <w:t>PicWidthInSamplesC = pic_width_in_luma_samples / SubWidthC</w:t>
      </w:r>
      <w:r w:rsidRPr="00320FAB">
        <w:rPr>
          <w:noProof/>
        </w:rPr>
        <w:tab/>
        <w:t>(</w:t>
      </w:r>
      <w:r w:rsidRPr="00320FAB">
        <w:rPr>
          <w:noProof/>
        </w:rPr>
        <w:fldChar w:fldCharType="begin"/>
      </w:r>
      <w:r w:rsidRPr="00320FAB">
        <w:rPr>
          <w:noProof/>
        </w:rPr>
        <w:instrText xml:space="preserve"> STYLEREF 1 \s </w:instrText>
      </w:r>
      <w:r w:rsidRPr="00320FAB">
        <w:rPr>
          <w:noProof/>
        </w:rPr>
        <w:fldChar w:fldCharType="separate"/>
      </w:r>
      <w:r w:rsidRPr="00320FAB">
        <w:rPr>
          <w:noProof/>
        </w:rPr>
        <w:t>7</w:t>
      </w:r>
      <w:r w:rsidRPr="00320FAB">
        <w:rPr>
          <w:noProof/>
        </w:rPr>
        <w:fldChar w:fldCharType="end"/>
      </w:r>
      <w:r w:rsidRPr="00320FAB">
        <w:rPr>
          <w:noProof/>
        </w:rPr>
        <w:noBreakHyphen/>
      </w:r>
      <w:r w:rsidRPr="00320FAB">
        <w:rPr>
          <w:noProof/>
        </w:rPr>
        <w:fldChar w:fldCharType="begin"/>
      </w:r>
      <w:r w:rsidRPr="00320FAB">
        <w:rPr>
          <w:noProof/>
        </w:rPr>
        <w:instrText xml:space="preserve"> SEQ Equation \* ARABIC \s 1 </w:instrText>
      </w:r>
      <w:r w:rsidRPr="00320FAB">
        <w:rPr>
          <w:noProof/>
        </w:rPr>
        <w:fldChar w:fldCharType="separate"/>
      </w:r>
      <w:r w:rsidRPr="00320FAB">
        <w:rPr>
          <w:noProof/>
        </w:rPr>
        <w:t>18</w:t>
      </w:r>
      <w:r w:rsidRPr="00320FAB">
        <w:rPr>
          <w:noProof/>
        </w:rPr>
        <w:fldChar w:fldCharType="end"/>
      </w:r>
      <w:r w:rsidRPr="00320FAB">
        <w:rPr>
          <w:noProof/>
        </w:rPr>
        <w:t>)</w:t>
      </w:r>
    </w:p>
    <w:p w14:paraId="2E9CD7E6" w14:textId="77777777" w:rsidR="00C4502B" w:rsidRPr="00320FAB" w:rsidRDefault="00C4502B" w:rsidP="00C4502B">
      <w:pPr>
        <w:pStyle w:val="Equation"/>
        <w:tabs>
          <w:tab w:val="left" w:pos="1170"/>
          <w:tab w:val="left" w:pos="1890"/>
        </w:tabs>
        <w:spacing w:after="0"/>
        <w:ind w:left="794"/>
        <w:rPr>
          <w:noProof/>
        </w:rPr>
      </w:pPr>
      <w:r w:rsidRPr="00320FAB">
        <w:rPr>
          <w:noProof/>
        </w:rPr>
        <w:t>PicHeightInSamplesC = pic_height_in_luma_samples / SubHeightC</w:t>
      </w:r>
      <w:r w:rsidRPr="00320FAB">
        <w:rPr>
          <w:noProof/>
        </w:rPr>
        <w:tab/>
        <w:t>(</w:t>
      </w:r>
      <w:r w:rsidRPr="00320FAB">
        <w:rPr>
          <w:noProof/>
        </w:rPr>
        <w:fldChar w:fldCharType="begin"/>
      </w:r>
      <w:r w:rsidRPr="00320FAB">
        <w:rPr>
          <w:noProof/>
        </w:rPr>
        <w:instrText xml:space="preserve"> STYLEREF 1 \s </w:instrText>
      </w:r>
      <w:r w:rsidRPr="00320FAB">
        <w:rPr>
          <w:noProof/>
        </w:rPr>
        <w:fldChar w:fldCharType="separate"/>
      </w:r>
      <w:r w:rsidRPr="00320FAB">
        <w:rPr>
          <w:noProof/>
        </w:rPr>
        <w:t>7</w:t>
      </w:r>
      <w:r w:rsidRPr="00320FAB">
        <w:rPr>
          <w:noProof/>
        </w:rPr>
        <w:fldChar w:fldCharType="end"/>
      </w:r>
      <w:r w:rsidRPr="00320FAB">
        <w:rPr>
          <w:noProof/>
        </w:rPr>
        <w:noBreakHyphen/>
      </w:r>
      <w:r w:rsidRPr="00320FAB">
        <w:rPr>
          <w:noProof/>
        </w:rPr>
        <w:fldChar w:fldCharType="begin"/>
      </w:r>
      <w:r w:rsidRPr="00320FAB">
        <w:rPr>
          <w:noProof/>
        </w:rPr>
        <w:instrText xml:space="preserve"> SEQ Equation \* ARABIC \s 1 </w:instrText>
      </w:r>
      <w:r w:rsidRPr="00320FAB">
        <w:rPr>
          <w:noProof/>
        </w:rPr>
        <w:fldChar w:fldCharType="separate"/>
      </w:r>
      <w:r w:rsidRPr="00320FAB">
        <w:rPr>
          <w:noProof/>
        </w:rPr>
        <w:t>19</w:t>
      </w:r>
      <w:r w:rsidRPr="00320FAB">
        <w:rPr>
          <w:noProof/>
        </w:rPr>
        <w:fldChar w:fldCharType="end"/>
      </w:r>
      <w:r w:rsidRPr="00320FAB">
        <w:rPr>
          <w:noProof/>
        </w:rPr>
        <w:t>)</w:t>
      </w:r>
    </w:p>
    <w:p w14:paraId="52134FB2" w14:textId="77777777" w:rsidR="00C4502B" w:rsidRPr="00320FAB" w:rsidRDefault="00C4502B" w:rsidP="00C4502B">
      <w:pPr>
        <w:keepNext/>
        <w:rPr>
          <w:noProof/>
        </w:rPr>
      </w:pPr>
      <w:r w:rsidRPr="00320FAB">
        <w:rPr>
          <w:noProof/>
        </w:rPr>
        <w:t>[</w:t>
      </w:r>
      <w:r w:rsidRPr="00320FAB">
        <w:rPr>
          <w:noProof/>
          <w:highlight w:val="yellow"/>
        </w:rPr>
        <w:t>Ed. (BB): Currently the minimum CU size is fixed (4x4 luma samples and corresponding chroma samples) as well as the maximum transform size (64x64 luma samples and corresponding chroma sample size) and the minimum transform size (4x4 luma samples and corresponding chroma samples),</w:t>
      </w:r>
      <w:r w:rsidRPr="00320FAB">
        <w:rPr>
          <w:highlight w:val="yellow"/>
        </w:rPr>
        <w:t xml:space="preserve"> pending further specification development.</w:t>
      </w:r>
      <w:r w:rsidRPr="00320FAB">
        <w:rPr>
          <w:noProof/>
        </w:rPr>
        <w:t>]</w:t>
      </w:r>
    </w:p>
    <w:p w14:paraId="49E541E5" w14:textId="77777777" w:rsidR="00C4502B" w:rsidRPr="00320FAB" w:rsidRDefault="00C4502B" w:rsidP="00C4502B">
      <w:pPr>
        <w:rPr>
          <w:noProof/>
        </w:rPr>
      </w:pPr>
      <w:r w:rsidRPr="00320FAB">
        <w:rPr>
          <w:noProof/>
        </w:rPr>
        <w:t>The variables CtbWidthC and CtbHeightC, which specify the width and height, respectively, of the array for each chroma CTB, are derived as follows:</w:t>
      </w:r>
    </w:p>
    <w:p w14:paraId="7B1DCD0C" w14:textId="77777777" w:rsidR="00C4502B" w:rsidRPr="00320FAB" w:rsidRDefault="00C4502B" w:rsidP="00C4502B">
      <w:pPr>
        <w:pStyle w:val="enumlev1"/>
        <w:ind w:left="397"/>
        <w:rPr>
          <w:noProof/>
        </w:rPr>
      </w:pPr>
      <w:r w:rsidRPr="00320FAB">
        <w:rPr>
          <w:noProof/>
        </w:rPr>
        <w:lastRenderedPageBreak/>
        <w:t>–</w:t>
      </w:r>
      <w:r w:rsidRPr="00320FAB">
        <w:rPr>
          <w:noProof/>
        </w:rPr>
        <w:tab/>
        <w:t>If chroma_format_idc is equal to 0 (monochrome) or separate_colour_plane_flag is equal to 1, CtbWidthC and CtbHeightC are both equal to 0.</w:t>
      </w:r>
    </w:p>
    <w:p w14:paraId="415043EA" w14:textId="77777777" w:rsidR="00C4502B" w:rsidRPr="00320FAB" w:rsidRDefault="00C4502B" w:rsidP="00C4502B">
      <w:pPr>
        <w:pStyle w:val="enumlev1"/>
        <w:ind w:left="397"/>
        <w:rPr>
          <w:noProof/>
        </w:rPr>
      </w:pPr>
      <w:r w:rsidRPr="00320FAB">
        <w:rPr>
          <w:noProof/>
        </w:rPr>
        <w:t>–</w:t>
      </w:r>
      <w:r w:rsidRPr="00320FAB">
        <w:rPr>
          <w:noProof/>
        </w:rPr>
        <w:tab/>
        <w:t>Otherwise, CtbWidthC and CtbHeightC are derived as follows:</w:t>
      </w:r>
    </w:p>
    <w:p w14:paraId="3F4A39E8" w14:textId="77777777" w:rsidR="00C4502B" w:rsidRPr="00320FAB" w:rsidRDefault="00C4502B" w:rsidP="00C4502B">
      <w:pPr>
        <w:pStyle w:val="Equation"/>
        <w:tabs>
          <w:tab w:val="left" w:pos="1170"/>
          <w:tab w:val="left" w:pos="1890"/>
        </w:tabs>
        <w:spacing w:after="0"/>
        <w:ind w:left="794"/>
        <w:rPr>
          <w:noProof/>
        </w:rPr>
      </w:pPr>
      <w:r w:rsidRPr="00320FAB">
        <w:rPr>
          <w:noProof/>
        </w:rPr>
        <w:t>CtbWidthC = CtbSizeY / SubWidthC</w:t>
      </w:r>
      <w:r w:rsidRPr="00320FAB">
        <w:rPr>
          <w:noProof/>
        </w:rPr>
        <w:tab/>
      </w:r>
      <w:r w:rsidRPr="00320FAB">
        <w:rPr>
          <w:noProof/>
        </w:rPr>
        <w:tab/>
        <w:t>(</w:t>
      </w:r>
      <w:r w:rsidRPr="00320FAB">
        <w:rPr>
          <w:noProof/>
        </w:rPr>
        <w:fldChar w:fldCharType="begin"/>
      </w:r>
      <w:r w:rsidRPr="00320FAB">
        <w:rPr>
          <w:noProof/>
        </w:rPr>
        <w:instrText xml:space="preserve"> STYLEREF 1 \s </w:instrText>
      </w:r>
      <w:r w:rsidRPr="00320FAB">
        <w:rPr>
          <w:noProof/>
        </w:rPr>
        <w:fldChar w:fldCharType="separate"/>
      </w:r>
      <w:r w:rsidRPr="00320FAB">
        <w:rPr>
          <w:noProof/>
        </w:rPr>
        <w:t>7</w:t>
      </w:r>
      <w:r w:rsidRPr="00320FAB">
        <w:rPr>
          <w:noProof/>
        </w:rPr>
        <w:fldChar w:fldCharType="end"/>
      </w:r>
      <w:r w:rsidRPr="00320FAB">
        <w:rPr>
          <w:noProof/>
        </w:rPr>
        <w:noBreakHyphen/>
      </w:r>
      <w:r w:rsidRPr="00320FAB">
        <w:rPr>
          <w:noProof/>
        </w:rPr>
        <w:fldChar w:fldCharType="begin"/>
      </w:r>
      <w:r w:rsidRPr="00320FAB">
        <w:rPr>
          <w:noProof/>
        </w:rPr>
        <w:instrText xml:space="preserve"> SEQ Equation \* ARABIC \s 1 </w:instrText>
      </w:r>
      <w:r w:rsidRPr="00320FAB">
        <w:rPr>
          <w:noProof/>
        </w:rPr>
        <w:fldChar w:fldCharType="separate"/>
      </w:r>
      <w:r w:rsidRPr="00320FAB">
        <w:rPr>
          <w:noProof/>
        </w:rPr>
        <w:t>20</w:t>
      </w:r>
      <w:r w:rsidRPr="00320FAB">
        <w:rPr>
          <w:noProof/>
        </w:rPr>
        <w:fldChar w:fldCharType="end"/>
      </w:r>
      <w:r w:rsidRPr="00320FAB">
        <w:rPr>
          <w:noProof/>
        </w:rPr>
        <w:t>)</w:t>
      </w:r>
    </w:p>
    <w:p w14:paraId="1D9C4137" w14:textId="77777777" w:rsidR="00C4502B" w:rsidRPr="00320FAB" w:rsidRDefault="00C4502B" w:rsidP="00C4502B">
      <w:pPr>
        <w:pStyle w:val="Equation"/>
        <w:tabs>
          <w:tab w:val="left" w:pos="1170"/>
          <w:tab w:val="left" w:pos="1890"/>
        </w:tabs>
        <w:spacing w:after="0"/>
        <w:ind w:left="794"/>
        <w:rPr>
          <w:noProof/>
        </w:rPr>
      </w:pPr>
      <w:r w:rsidRPr="00320FAB">
        <w:rPr>
          <w:noProof/>
        </w:rPr>
        <w:t>CtbHeightC = CtbSizeY / SubHeightC</w:t>
      </w:r>
      <w:r w:rsidRPr="00320FAB">
        <w:rPr>
          <w:noProof/>
        </w:rPr>
        <w:tab/>
      </w:r>
      <w:r w:rsidRPr="00320FAB">
        <w:rPr>
          <w:noProof/>
        </w:rPr>
        <w:tab/>
        <w:t>(</w:t>
      </w:r>
      <w:r w:rsidRPr="00320FAB">
        <w:rPr>
          <w:noProof/>
        </w:rPr>
        <w:fldChar w:fldCharType="begin"/>
      </w:r>
      <w:r w:rsidRPr="00320FAB">
        <w:rPr>
          <w:noProof/>
        </w:rPr>
        <w:instrText xml:space="preserve"> STYLEREF 1 \s </w:instrText>
      </w:r>
      <w:r w:rsidRPr="00320FAB">
        <w:rPr>
          <w:noProof/>
        </w:rPr>
        <w:fldChar w:fldCharType="separate"/>
      </w:r>
      <w:r w:rsidRPr="00320FAB">
        <w:rPr>
          <w:noProof/>
        </w:rPr>
        <w:t>7</w:t>
      </w:r>
      <w:r w:rsidRPr="00320FAB">
        <w:rPr>
          <w:noProof/>
        </w:rPr>
        <w:fldChar w:fldCharType="end"/>
      </w:r>
      <w:r w:rsidRPr="00320FAB">
        <w:rPr>
          <w:noProof/>
        </w:rPr>
        <w:noBreakHyphen/>
      </w:r>
      <w:r w:rsidRPr="00320FAB">
        <w:rPr>
          <w:noProof/>
        </w:rPr>
        <w:fldChar w:fldCharType="begin"/>
      </w:r>
      <w:r w:rsidRPr="00320FAB">
        <w:rPr>
          <w:noProof/>
        </w:rPr>
        <w:instrText xml:space="preserve"> SEQ Equation \* ARABIC \s 1 </w:instrText>
      </w:r>
      <w:r w:rsidRPr="00320FAB">
        <w:rPr>
          <w:noProof/>
        </w:rPr>
        <w:fldChar w:fldCharType="separate"/>
      </w:r>
      <w:r w:rsidRPr="00320FAB">
        <w:rPr>
          <w:noProof/>
        </w:rPr>
        <w:t>21</w:t>
      </w:r>
      <w:r w:rsidRPr="00320FAB">
        <w:rPr>
          <w:noProof/>
        </w:rPr>
        <w:fldChar w:fldCharType="end"/>
      </w:r>
      <w:r w:rsidRPr="00320FAB">
        <w:rPr>
          <w:noProof/>
        </w:rPr>
        <w:t>)</w:t>
      </w:r>
    </w:p>
    <w:p w14:paraId="0E7E9CD9" w14:textId="77777777" w:rsidR="00C4502B" w:rsidRPr="00320FAB" w:rsidRDefault="00C4502B" w:rsidP="00C4502B">
      <w:pPr>
        <w:rPr>
          <w:bCs/>
          <w:noProof/>
        </w:rPr>
      </w:pPr>
      <w:r w:rsidRPr="00320FAB">
        <w:t xml:space="preserve">For </w:t>
      </w:r>
      <w:r w:rsidRPr="00320FAB">
        <w:rPr>
          <w:bCs/>
        </w:rPr>
        <w:t xml:space="preserve">log2BlockWidth </w:t>
      </w:r>
      <w:r w:rsidRPr="00320FAB">
        <w:t xml:space="preserve">ranging from 0 to 4 and f or </w:t>
      </w:r>
      <w:r w:rsidRPr="00320FAB">
        <w:rPr>
          <w:bCs/>
        </w:rPr>
        <w:t xml:space="preserve">log2BlockHeight </w:t>
      </w:r>
      <w:r w:rsidRPr="00320FAB">
        <w:t xml:space="preserve">ranging from 0 to 4, inclusive, </w:t>
      </w:r>
      <w:r w:rsidRPr="00320FAB">
        <w:rPr>
          <w:bCs/>
          <w:noProof/>
        </w:rPr>
        <w:t>the up-right diagonal scan order array initialization process as specified in clause </w:t>
      </w:r>
      <w:r w:rsidRPr="00320FAB">
        <w:rPr>
          <w:bCs/>
          <w:noProof/>
        </w:rPr>
        <w:fldChar w:fldCharType="begin"/>
      </w:r>
      <w:r w:rsidRPr="00320FAB">
        <w:rPr>
          <w:bCs/>
          <w:noProof/>
        </w:rPr>
        <w:instrText xml:space="preserve"> REF _Ref325626003 \r \h  \* MERGEFORMAT </w:instrText>
      </w:r>
      <w:r w:rsidRPr="00320FAB">
        <w:rPr>
          <w:bCs/>
          <w:noProof/>
        </w:rPr>
      </w:r>
      <w:r w:rsidRPr="00320FAB">
        <w:rPr>
          <w:bCs/>
          <w:noProof/>
        </w:rPr>
        <w:fldChar w:fldCharType="separate"/>
      </w:r>
      <w:r w:rsidRPr="00320FAB">
        <w:rPr>
          <w:bCs/>
          <w:noProof/>
        </w:rPr>
        <w:t>6.5.2</w:t>
      </w:r>
      <w:r w:rsidRPr="00320FAB">
        <w:rPr>
          <w:bCs/>
          <w:noProof/>
        </w:rPr>
        <w:fldChar w:fldCharType="end"/>
      </w:r>
      <w:r w:rsidRPr="00320FAB">
        <w:rPr>
          <w:bCs/>
          <w:noProof/>
        </w:rPr>
        <w:t xml:space="preserve"> is invoked with 1</w:t>
      </w:r>
      <w:r w:rsidRPr="00320FAB">
        <w:rPr>
          <w:noProof/>
        </w:rPr>
        <w:t>  &lt;&lt;  </w:t>
      </w:r>
      <w:r w:rsidRPr="00320FAB">
        <w:rPr>
          <w:bCs/>
          <w:noProof/>
        </w:rPr>
        <w:t>log2BlockWidth and 1</w:t>
      </w:r>
      <w:r w:rsidRPr="00320FAB">
        <w:rPr>
          <w:noProof/>
        </w:rPr>
        <w:t>  &lt;&lt;  </w:t>
      </w:r>
      <w:r w:rsidRPr="00320FAB">
        <w:rPr>
          <w:bCs/>
          <w:noProof/>
        </w:rPr>
        <w:t>log2BlockHeight as input, and the output is assigned to DiagScanOrder[ log2BlockWidth ][ log2BlockHeight ].</w:t>
      </w:r>
    </w:p>
    <w:p w14:paraId="2A53D759" w14:textId="77777777" w:rsidR="00C4502B" w:rsidRPr="00320FAB" w:rsidRDefault="00C4502B" w:rsidP="00C4502B">
      <w:pPr>
        <w:rPr>
          <w:noProof/>
        </w:rPr>
      </w:pPr>
      <w:r w:rsidRPr="00320FAB">
        <w:rPr>
          <w:b/>
          <w:noProof/>
        </w:rPr>
        <w:t>log2_min_qt_size_intra_slices_minus2</w:t>
      </w:r>
      <w:r w:rsidRPr="00320FAB">
        <w:rPr>
          <w:noProof/>
        </w:rPr>
        <w:t xml:space="preserve"> plus 2 specifies the minimum luma size of a leaf block resulting from quadtree splitting of a CTU in slices with slice_type equal to 2 (I). The value of log2_min_qt_size_intra_slices_minus2 shall be in the range of 0 to CtbLog2SizeY − 2, inclusive.</w:t>
      </w:r>
    </w:p>
    <w:p w14:paraId="6D7932BE" w14:textId="77777777" w:rsidR="00C4502B" w:rsidRPr="00320FAB" w:rsidRDefault="00C4502B" w:rsidP="00C4502B">
      <w:pPr>
        <w:pStyle w:val="Equation"/>
        <w:tabs>
          <w:tab w:val="left" w:pos="1170"/>
          <w:tab w:val="left" w:pos="1890"/>
        </w:tabs>
        <w:spacing w:after="0"/>
        <w:ind w:left="794"/>
        <w:rPr>
          <w:noProof/>
        </w:rPr>
      </w:pPr>
      <w:r w:rsidRPr="00320FAB">
        <w:rPr>
          <w:noProof/>
        </w:rPr>
        <w:t>MinQtLog2SizeIntraY = log2_min_qt_size_intra_slices_minus2 + 2</w:t>
      </w:r>
      <w:r w:rsidRPr="00320FAB">
        <w:rPr>
          <w:noProof/>
        </w:rPr>
        <w:tab/>
        <w:t>(</w:t>
      </w:r>
      <w:r w:rsidRPr="00320FAB">
        <w:rPr>
          <w:noProof/>
        </w:rPr>
        <w:fldChar w:fldCharType="begin"/>
      </w:r>
      <w:r w:rsidRPr="00320FAB">
        <w:rPr>
          <w:noProof/>
        </w:rPr>
        <w:instrText xml:space="preserve"> STYLEREF 1 \s </w:instrText>
      </w:r>
      <w:r w:rsidRPr="00320FAB">
        <w:rPr>
          <w:noProof/>
        </w:rPr>
        <w:fldChar w:fldCharType="separate"/>
      </w:r>
      <w:r w:rsidRPr="00320FAB">
        <w:rPr>
          <w:noProof/>
        </w:rPr>
        <w:t>7</w:t>
      </w:r>
      <w:r w:rsidRPr="00320FAB">
        <w:rPr>
          <w:noProof/>
        </w:rPr>
        <w:fldChar w:fldCharType="end"/>
      </w:r>
      <w:r w:rsidRPr="00320FAB">
        <w:rPr>
          <w:noProof/>
        </w:rPr>
        <w:noBreakHyphen/>
      </w:r>
      <w:r w:rsidRPr="00320FAB">
        <w:rPr>
          <w:noProof/>
        </w:rPr>
        <w:fldChar w:fldCharType="begin"/>
      </w:r>
      <w:r w:rsidRPr="00320FAB">
        <w:rPr>
          <w:noProof/>
        </w:rPr>
        <w:instrText xml:space="preserve"> SEQ Equation \* ARABIC \s 1 </w:instrText>
      </w:r>
      <w:r w:rsidRPr="00320FAB">
        <w:rPr>
          <w:noProof/>
        </w:rPr>
        <w:fldChar w:fldCharType="separate"/>
      </w:r>
      <w:r w:rsidRPr="00320FAB">
        <w:rPr>
          <w:noProof/>
        </w:rPr>
        <w:t>22</w:t>
      </w:r>
      <w:r w:rsidRPr="00320FAB">
        <w:rPr>
          <w:noProof/>
        </w:rPr>
        <w:fldChar w:fldCharType="end"/>
      </w:r>
      <w:r w:rsidRPr="00320FAB">
        <w:rPr>
          <w:noProof/>
        </w:rPr>
        <w:t>)</w:t>
      </w:r>
    </w:p>
    <w:p w14:paraId="5D9C92D1" w14:textId="77777777" w:rsidR="00C4502B" w:rsidRPr="00320FAB" w:rsidRDefault="00C4502B" w:rsidP="00C4502B">
      <w:pPr>
        <w:rPr>
          <w:noProof/>
        </w:rPr>
      </w:pPr>
      <w:r w:rsidRPr="00320FAB">
        <w:rPr>
          <w:noProof/>
          <w:highlight w:val="yellow"/>
        </w:rPr>
        <w:t>[Ed. (BB): The leaf of a quadtree can either be a coding unit or the root of a nested multi-type tree.]</w:t>
      </w:r>
    </w:p>
    <w:p w14:paraId="5AB93610" w14:textId="77777777" w:rsidR="00C4502B" w:rsidRPr="00320FAB" w:rsidRDefault="00C4502B" w:rsidP="00C4502B">
      <w:pPr>
        <w:rPr>
          <w:noProof/>
        </w:rPr>
      </w:pPr>
      <w:r w:rsidRPr="00320FAB">
        <w:rPr>
          <w:b/>
          <w:noProof/>
        </w:rPr>
        <w:t>log2_min_qt_size_inter_slices_minus2</w:t>
      </w:r>
      <w:r w:rsidRPr="00320FAB">
        <w:rPr>
          <w:noProof/>
        </w:rPr>
        <w:t xml:space="preserve"> plus 2 specifies the minimum luma size of a leaf block resulting from quadtree splitting of a CTU in slices with slice_type equal to 0 (B) or 1 (P). The value of log2_min_qt_size_inter_slices_minus2 shall be in the range of 0 to CtbLog2SizeY − 2, inclusive.</w:t>
      </w:r>
    </w:p>
    <w:p w14:paraId="0E5BF15C" w14:textId="77777777" w:rsidR="00C4502B" w:rsidRPr="00320FAB" w:rsidRDefault="00C4502B" w:rsidP="00C4502B">
      <w:pPr>
        <w:pStyle w:val="Equation"/>
        <w:tabs>
          <w:tab w:val="left" w:pos="1170"/>
          <w:tab w:val="left" w:pos="1890"/>
        </w:tabs>
        <w:spacing w:after="0"/>
        <w:ind w:left="794"/>
        <w:rPr>
          <w:noProof/>
        </w:rPr>
      </w:pPr>
      <w:r w:rsidRPr="00320FAB">
        <w:rPr>
          <w:noProof/>
        </w:rPr>
        <w:t>MinQtLog2SizeInterY = log2_min_qt_size_inter_slices_minus2 + 2</w:t>
      </w:r>
      <w:r w:rsidRPr="00320FAB">
        <w:rPr>
          <w:noProof/>
        </w:rPr>
        <w:tab/>
        <w:t>(</w:t>
      </w:r>
      <w:r w:rsidRPr="00320FAB">
        <w:rPr>
          <w:noProof/>
        </w:rPr>
        <w:fldChar w:fldCharType="begin"/>
      </w:r>
      <w:r w:rsidRPr="00320FAB">
        <w:rPr>
          <w:noProof/>
        </w:rPr>
        <w:instrText xml:space="preserve"> STYLEREF 1 \s </w:instrText>
      </w:r>
      <w:r w:rsidRPr="00320FAB">
        <w:rPr>
          <w:noProof/>
        </w:rPr>
        <w:fldChar w:fldCharType="separate"/>
      </w:r>
      <w:r w:rsidRPr="00320FAB">
        <w:rPr>
          <w:noProof/>
        </w:rPr>
        <w:t>7</w:t>
      </w:r>
      <w:r w:rsidRPr="00320FAB">
        <w:rPr>
          <w:noProof/>
        </w:rPr>
        <w:fldChar w:fldCharType="end"/>
      </w:r>
      <w:r w:rsidRPr="00320FAB">
        <w:rPr>
          <w:noProof/>
        </w:rPr>
        <w:noBreakHyphen/>
      </w:r>
      <w:r w:rsidRPr="00320FAB">
        <w:rPr>
          <w:noProof/>
        </w:rPr>
        <w:fldChar w:fldCharType="begin"/>
      </w:r>
      <w:r w:rsidRPr="00320FAB">
        <w:rPr>
          <w:noProof/>
        </w:rPr>
        <w:instrText xml:space="preserve"> SEQ Equation \* ARABIC \s 1 </w:instrText>
      </w:r>
      <w:r w:rsidRPr="00320FAB">
        <w:rPr>
          <w:noProof/>
        </w:rPr>
        <w:fldChar w:fldCharType="separate"/>
      </w:r>
      <w:r w:rsidRPr="00320FAB">
        <w:rPr>
          <w:noProof/>
        </w:rPr>
        <w:t>23</w:t>
      </w:r>
      <w:r w:rsidRPr="00320FAB">
        <w:rPr>
          <w:noProof/>
        </w:rPr>
        <w:fldChar w:fldCharType="end"/>
      </w:r>
      <w:r w:rsidRPr="00320FAB">
        <w:rPr>
          <w:noProof/>
        </w:rPr>
        <w:t>)</w:t>
      </w:r>
    </w:p>
    <w:p w14:paraId="78471F53" w14:textId="77777777" w:rsidR="00C4502B" w:rsidRPr="00320FAB" w:rsidRDefault="00C4502B" w:rsidP="00C4502B">
      <w:pPr>
        <w:rPr>
          <w:noProof/>
        </w:rPr>
      </w:pPr>
      <w:r w:rsidRPr="00320FAB">
        <w:rPr>
          <w:b/>
          <w:bCs/>
          <w:noProof/>
        </w:rPr>
        <w:t>max_mtt_hierarchy_depth_inter</w:t>
      </w:r>
      <w:r w:rsidRPr="00320FAB">
        <w:rPr>
          <w:b/>
          <w:bCs/>
          <w:noProof/>
          <w:lang w:val="en-CA"/>
        </w:rPr>
        <w:t>_slices</w:t>
      </w:r>
      <w:r w:rsidRPr="00320FAB">
        <w:rPr>
          <w:noProof/>
        </w:rPr>
        <w:t xml:space="preserve"> specifies the maximum hierarchy depth for coding units resulting from multi-type tree splitting of a quadtree leaf in slices with slice_type equal to 0 (B) or 1 (P). The value of max_mtt_hierarchy_depth_inter_slices shall be in the range of 0 to CtbLog2SizeY − MinTbLog2SizeY, inclusive.</w:t>
      </w:r>
    </w:p>
    <w:p w14:paraId="5B89A93D" w14:textId="77777777" w:rsidR="00C4502B" w:rsidRPr="00320FAB" w:rsidRDefault="00C4502B" w:rsidP="00C4502B">
      <w:pPr>
        <w:rPr>
          <w:noProof/>
        </w:rPr>
      </w:pPr>
      <w:r w:rsidRPr="00320FAB">
        <w:rPr>
          <w:b/>
          <w:bCs/>
          <w:noProof/>
        </w:rPr>
        <w:t>max_mtt_hierarchy_depth_intra</w:t>
      </w:r>
      <w:r w:rsidRPr="00320FAB">
        <w:rPr>
          <w:b/>
          <w:bCs/>
          <w:noProof/>
          <w:lang w:val="en-CA"/>
        </w:rPr>
        <w:t>_slices</w:t>
      </w:r>
      <w:r w:rsidRPr="00320FAB">
        <w:rPr>
          <w:noProof/>
        </w:rPr>
        <w:t xml:space="preserve"> specifies the maximum hierarchy depth for coding units resulting from multi-type tree splitting of a quadtree leaf in slices with slice_type equal to 2 (I). The value of max_mtt_hierarchy_depth_intra_slices shall be in the range of 0 to CtbLog2SizeY − MinTbLog2SizeY, inclusive.</w:t>
      </w:r>
    </w:p>
    <w:p w14:paraId="4B2E6D30" w14:textId="77777777" w:rsidR="00C4502B" w:rsidRPr="00320FAB" w:rsidRDefault="00C4502B" w:rsidP="00C4502B">
      <w:pPr>
        <w:rPr>
          <w:noProof/>
          <w:highlight w:val="cyan"/>
        </w:rPr>
      </w:pPr>
      <w:r w:rsidRPr="00320FAB">
        <w:rPr>
          <w:b/>
          <w:noProof/>
          <w:highlight w:val="cyan"/>
          <w:lang w:eastAsia="ko-KR"/>
        </w:rPr>
        <w:t>sps_</w:t>
      </w:r>
      <w:r w:rsidRPr="00320FAB" w:rsidDel="00F51452">
        <w:rPr>
          <w:b/>
          <w:noProof/>
          <w:highlight w:val="cyan"/>
          <w:lang w:eastAsia="ko-KR"/>
        </w:rPr>
        <w:t xml:space="preserve"> </w:t>
      </w:r>
      <w:r w:rsidRPr="00320FAB">
        <w:rPr>
          <w:b/>
          <w:noProof/>
          <w:highlight w:val="cyan"/>
          <w:lang w:eastAsia="ko-KR"/>
        </w:rPr>
        <w:t>atmvp_enabled_flag</w:t>
      </w:r>
      <w:r w:rsidRPr="00320FAB">
        <w:rPr>
          <w:noProof/>
          <w:highlight w:val="cyan"/>
        </w:rPr>
        <w:t xml:space="preserve"> specifies whether advanced temporal motion vector predictors can be used for inter prediction. If </w:t>
      </w:r>
      <w:r w:rsidRPr="00320FAB">
        <w:rPr>
          <w:noProof/>
          <w:highlight w:val="cyan"/>
          <w:lang w:eastAsia="ko-KR"/>
        </w:rPr>
        <w:t>sps_</w:t>
      </w:r>
      <w:r w:rsidRPr="00320FAB" w:rsidDel="00F51452">
        <w:rPr>
          <w:noProof/>
          <w:highlight w:val="cyan"/>
          <w:lang w:eastAsia="ko-KR"/>
        </w:rPr>
        <w:t xml:space="preserve"> </w:t>
      </w:r>
      <w:r w:rsidRPr="00320FAB">
        <w:rPr>
          <w:noProof/>
          <w:highlight w:val="cyan"/>
          <w:lang w:eastAsia="ko-KR"/>
        </w:rPr>
        <w:t>atmvp_enabled_flag</w:t>
      </w:r>
      <w:r w:rsidRPr="00320FAB">
        <w:rPr>
          <w:noProof/>
          <w:highlight w:val="cyan"/>
        </w:rPr>
        <w:t xml:space="preserve"> is equal to 0, the syntax elements of the current picture shall be constrained such that no advanced temporal motion vector predictor is used in decoding of the current picture. Otherwise (</w:t>
      </w:r>
      <w:r w:rsidRPr="00320FAB">
        <w:rPr>
          <w:noProof/>
          <w:highlight w:val="cyan"/>
          <w:lang w:eastAsia="ko-KR"/>
        </w:rPr>
        <w:t>sps_</w:t>
      </w:r>
      <w:r w:rsidRPr="00320FAB" w:rsidDel="00365703">
        <w:rPr>
          <w:noProof/>
          <w:highlight w:val="cyan"/>
          <w:lang w:eastAsia="ko-KR"/>
        </w:rPr>
        <w:t xml:space="preserve"> </w:t>
      </w:r>
      <w:r w:rsidRPr="00320FAB">
        <w:rPr>
          <w:noProof/>
          <w:highlight w:val="cyan"/>
          <w:lang w:eastAsia="ko-KR"/>
        </w:rPr>
        <w:t>atmvp_enabled_flag</w:t>
      </w:r>
      <w:r w:rsidRPr="00320FAB">
        <w:rPr>
          <w:noProof/>
          <w:highlight w:val="cyan"/>
        </w:rPr>
        <w:t xml:space="preserve"> is equal to 1), advanced temporal motion vector predictors may be used in decoding of the current picture. When not present, the value of </w:t>
      </w:r>
      <w:r w:rsidRPr="00320FAB">
        <w:rPr>
          <w:noProof/>
          <w:highlight w:val="cyan"/>
          <w:lang w:eastAsia="ko-KR"/>
        </w:rPr>
        <w:t>sps_use_atmvp_flag</w:t>
      </w:r>
      <w:r w:rsidRPr="00320FAB">
        <w:rPr>
          <w:noProof/>
          <w:highlight w:val="cyan"/>
        </w:rPr>
        <w:t xml:space="preserve"> is inferred to be equal to 0.</w:t>
      </w:r>
    </w:p>
    <w:p w14:paraId="4F1FB715" w14:textId="19D716F1" w:rsidR="00C4502B" w:rsidRPr="00320FAB" w:rsidRDefault="00C4502B" w:rsidP="00C4502B">
      <w:pPr>
        <w:rPr>
          <w:noProof/>
          <w:highlight w:val="cyan"/>
        </w:rPr>
      </w:pPr>
      <w:r w:rsidRPr="00320FAB">
        <w:rPr>
          <w:b/>
          <w:bCs/>
          <w:noProof/>
          <w:highlight w:val="cyan"/>
        </w:rPr>
        <w:t xml:space="preserve">log2_atmvp_default_size_minus2 </w:t>
      </w:r>
      <w:r w:rsidRPr="00320FAB">
        <w:rPr>
          <w:noProof/>
          <w:highlight w:val="cyan"/>
        </w:rPr>
        <w:t xml:space="preserve">specifies the inferred value of log2_atmvp_active_size_minuss for </w:t>
      </w:r>
      <w:r w:rsidRPr="00320FAB">
        <w:rPr>
          <w:highlight w:val="cyan"/>
          <w:lang w:val="en-CA"/>
        </w:rPr>
        <w:t xml:space="preserve">the slices with </w:t>
      </w:r>
      <w:r w:rsidRPr="00320FAB">
        <w:rPr>
          <w:highlight w:val="cyan"/>
        </w:rPr>
        <w:t>atmvp_size_override_flag is equal to 0.</w:t>
      </w:r>
      <w:del w:id="821" w:author="Xiu, Xiaoyu" w:date="2018-07-16T07:11:00Z">
        <w:r w:rsidRPr="00320FAB" w:rsidDel="00B54073">
          <w:rPr>
            <w:noProof/>
            <w:highlight w:val="cyan"/>
          </w:rPr>
          <w:delText>.</w:delText>
        </w:r>
      </w:del>
    </w:p>
    <w:p w14:paraId="391C0CAB" w14:textId="77777777" w:rsidR="00E37287" w:rsidRPr="00320FAB" w:rsidRDefault="00E37287" w:rsidP="00E37287">
      <w:pPr>
        <w:keepNext/>
        <w:rPr>
          <w:noProof/>
        </w:rPr>
      </w:pPr>
      <w:r w:rsidRPr="00320FAB">
        <w:rPr>
          <w:b/>
          <w:noProof/>
          <w:highlight w:val="green"/>
          <w:lang w:eastAsia="ko-KR"/>
        </w:rPr>
        <w:t>imv_enabled_flag</w:t>
      </w:r>
      <w:r w:rsidRPr="00320FAB">
        <w:rPr>
          <w:noProof/>
          <w:highlight w:val="green"/>
          <w:lang w:eastAsia="ko-KR"/>
        </w:rPr>
        <w:t xml:space="preserve"> equal to 1 specifies that adaptive motion vector difference resolution is used in motion vector coding. imv_enabled_flag equal to 0 specifies that adaptive motion vector difference resolution is not used in motion vector coding.</w:t>
      </w:r>
    </w:p>
    <w:p w14:paraId="0EBF8902" w14:textId="77777777" w:rsidR="00C4502B" w:rsidRPr="00320FAB" w:rsidRDefault="00C4502B" w:rsidP="00806FC0">
      <w:pPr>
        <w:pStyle w:val="Heading4"/>
        <w:keepLines/>
        <w:numPr>
          <w:ilvl w:val="3"/>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pPr>
      <w:bookmarkStart w:id="822" w:name="_Toc317198746"/>
      <w:bookmarkStart w:id="823" w:name="_Toc415475861"/>
      <w:bookmarkStart w:id="824" w:name="_Toc423599136"/>
      <w:bookmarkStart w:id="825" w:name="_Toc423601640"/>
      <w:r w:rsidRPr="00320FAB">
        <w:rPr>
          <w:noProof/>
        </w:rPr>
        <w:t xml:space="preserve">Picture parameter set RBSP </w:t>
      </w:r>
      <w:r w:rsidRPr="00320FAB">
        <w:t>semantics</w:t>
      </w:r>
      <w:bookmarkEnd w:id="822"/>
      <w:bookmarkEnd w:id="823"/>
      <w:bookmarkEnd w:id="824"/>
      <w:bookmarkEnd w:id="825"/>
    </w:p>
    <w:p w14:paraId="64F7C62D" w14:textId="77777777" w:rsidR="00C4502B" w:rsidRPr="00320FAB" w:rsidRDefault="00C4502B" w:rsidP="00C4502B">
      <w:r w:rsidRPr="00320FAB">
        <w:t>[</w:t>
      </w:r>
      <w:r w:rsidRPr="00320FAB">
        <w:rPr>
          <w:highlight w:val="yellow"/>
        </w:rPr>
        <w:t>Ed. (BB): Preliminary basic PPS, subject to further study and pending further specification development.</w:t>
      </w:r>
      <w:r w:rsidRPr="00320FAB">
        <w:t>]</w:t>
      </w:r>
    </w:p>
    <w:p w14:paraId="107A8BE2" w14:textId="77777777" w:rsidR="00C4502B" w:rsidRPr="00320FAB" w:rsidRDefault="00C4502B" w:rsidP="00C4502B">
      <w:pPr>
        <w:rPr>
          <w:b/>
          <w:bCs/>
          <w:noProof/>
        </w:rPr>
      </w:pPr>
      <w:r w:rsidRPr="00320FAB">
        <w:rPr>
          <w:b/>
          <w:bCs/>
          <w:noProof/>
        </w:rPr>
        <w:t>pps_pic_parameter_set_id</w:t>
      </w:r>
      <w:r w:rsidRPr="00320FAB">
        <w:rPr>
          <w:noProof/>
        </w:rPr>
        <w:t xml:space="preserve"> identifies the PPS for reference by other syntax elements. The value of pps_pic_parameter_set_id shall be in the range of 0 to 63, inclusive.</w:t>
      </w:r>
    </w:p>
    <w:p w14:paraId="48552748" w14:textId="77777777" w:rsidR="00C4502B" w:rsidRPr="00320FAB" w:rsidRDefault="00C4502B" w:rsidP="00C4502B">
      <w:pPr>
        <w:rPr>
          <w:noProof/>
          <w:lang w:eastAsia="ko-KR"/>
        </w:rPr>
      </w:pPr>
      <w:r w:rsidRPr="00320FAB">
        <w:rPr>
          <w:b/>
          <w:bCs/>
          <w:noProof/>
        </w:rPr>
        <w:t>pps_seq_parameter_set_id</w:t>
      </w:r>
      <w:r w:rsidRPr="00320FAB">
        <w:rPr>
          <w:noProof/>
        </w:rPr>
        <w:t xml:space="preserve"> specifies the value of sps_seq_parameter_set_id for the active SPS. The value of pps_seq_parameter_set_id shall be in the range of 0 to 15, inclusive.</w:t>
      </w:r>
    </w:p>
    <w:p w14:paraId="05D0C841" w14:textId="77777777" w:rsidR="00C4502B" w:rsidRPr="00320FAB" w:rsidRDefault="00C4502B" w:rsidP="00806FC0">
      <w:pPr>
        <w:pStyle w:val="Heading4"/>
        <w:keepLines/>
        <w:numPr>
          <w:ilvl w:val="3"/>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rPr>
      </w:pPr>
      <w:bookmarkStart w:id="826" w:name="_Toc20134274"/>
      <w:bookmarkStart w:id="827" w:name="_Toc77680413"/>
      <w:bookmarkStart w:id="828" w:name="_Ref168820890"/>
      <w:bookmarkStart w:id="829" w:name="_Ref220341835"/>
      <w:bookmarkStart w:id="830" w:name="_Toc226456571"/>
      <w:bookmarkStart w:id="831" w:name="_Toc248045253"/>
      <w:bookmarkStart w:id="832" w:name="_Toc287363780"/>
      <w:bookmarkStart w:id="833" w:name="_Toc311216928"/>
      <w:bookmarkStart w:id="834" w:name="_Toc317198754"/>
      <w:bookmarkStart w:id="835" w:name="_Ref398989262"/>
      <w:bookmarkStart w:id="836" w:name="_Toc415475863"/>
      <w:bookmarkStart w:id="837" w:name="_Toc423599138"/>
      <w:bookmarkStart w:id="838" w:name="_Toc423601642"/>
      <w:r w:rsidRPr="00320FAB">
        <w:rPr>
          <w:noProof/>
        </w:rPr>
        <w:lastRenderedPageBreak/>
        <w:t xml:space="preserve">Access unit </w:t>
      </w:r>
      <w:r w:rsidRPr="00320FAB">
        <w:t>delimiter</w:t>
      </w:r>
      <w:r w:rsidRPr="00320FAB">
        <w:rPr>
          <w:noProof/>
        </w:rPr>
        <w:t xml:space="preserve"> RBSP semantics</w:t>
      </w:r>
      <w:bookmarkEnd w:id="826"/>
      <w:bookmarkEnd w:id="827"/>
      <w:bookmarkEnd w:id="828"/>
      <w:bookmarkEnd w:id="829"/>
      <w:bookmarkEnd w:id="830"/>
      <w:bookmarkEnd w:id="831"/>
      <w:bookmarkEnd w:id="832"/>
      <w:bookmarkEnd w:id="833"/>
      <w:bookmarkEnd w:id="834"/>
      <w:bookmarkEnd w:id="835"/>
      <w:bookmarkEnd w:id="836"/>
      <w:bookmarkEnd w:id="837"/>
      <w:bookmarkEnd w:id="838"/>
    </w:p>
    <w:p w14:paraId="359F29F3" w14:textId="77777777" w:rsidR="00C4502B" w:rsidRPr="00320FAB" w:rsidRDefault="00C4502B" w:rsidP="00C4502B">
      <w:pPr>
        <w:rPr>
          <w:noProof/>
        </w:rPr>
      </w:pPr>
      <w:r w:rsidRPr="00320FAB">
        <w:rPr>
          <w:noProof/>
        </w:rPr>
        <w:t>The access unit delimiter may be used to indicate the type of slices present in the coded picture in the access unit containing the access unit delimiter NAL unit and to simplify the detection of the boundary between access units. There is no normative decoding process associated with the access unit delimiter.</w:t>
      </w:r>
    </w:p>
    <w:p w14:paraId="36191BEE" w14:textId="77777777" w:rsidR="00C4502B" w:rsidRPr="00320FAB" w:rsidRDefault="00C4502B" w:rsidP="00C4502B">
      <w:pPr>
        <w:rPr>
          <w:noProof/>
        </w:rPr>
      </w:pPr>
      <w:r w:rsidRPr="00320FAB">
        <w:rPr>
          <w:b/>
          <w:bCs/>
          <w:noProof/>
        </w:rPr>
        <w:t>pic_type</w:t>
      </w:r>
      <w:r w:rsidRPr="00320FAB">
        <w:rPr>
          <w:bCs/>
          <w:noProof/>
        </w:rPr>
        <w:t xml:space="preserve"> </w:t>
      </w:r>
      <w:r w:rsidRPr="00320FAB">
        <w:rPr>
          <w:noProof/>
        </w:rPr>
        <w:t xml:space="preserve">indicates that the slice_type values for all slices of the coded picture in the access unit containing the access unit delimiter NAL unit are members of the set listed in </w:t>
      </w:r>
      <w:r w:rsidRPr="00320FAB">
        <w:fldChar w:fldCharType="begin"/>
      </w:r>
      <w:r w:rsidRPr="00320FAB">
        <w:instrText xml:space="preserve"> REF _Ref19417281 \h  \* MERGEFORMAT </w:instrText>
      </w:r>
      <w:r w:rsidRPr="00320FAB">
        <w:fldChar w:fldCharType="separate"/>
      </w:r>
      <w:r w:rsidRPr="00320FAB">
        <w:rPr>
          <w:noProof/>
        </w:rPr>
        <w:t>Table 7</w:t>
      </w:r>
      <w:r w:rsidRPr="00320FAB">
        <w:rPr>
          <w:noProof/>
        </w:rPr>
        <w:noBreakHyphen/>
        <w:t>2</w:t>
      </w:r>
      <w:r w:rsidRPr="00320FAB">
        <w:fldChar w:fldCharType="end"/>
      </w:r>
      <w:r w:rsidRPr="00320FAB">
        <w:rPr>
          <w:noProof/>
        </w:rPr>
        <w:t xml:space="preserve"> for the given value of pic_type. The value of pic_type shall be equal to 0, 1 or 2 in bitstreams conforming to this version of this Specification. Other values of pic_type are reserved for future use by </w:t>
      </w:r>
      <w:r w:rsidRPr="00320FAB">
        <w:rPr>
          <w:rFonts w:eastAsia="MS Mincho"/>
          <w:noProof/>
        </w:rPr>
        <w:t>ITU</w:t>
      </w:r>
      <w:r w:rsidRPr="00320FAB">
        <w:rPr>
          <w:rFonts w:eastAsia="MS Mincho"/>
          <w:noProof/>
        </w:rPr>
        <w:noBreakHyphen/>
        <w:t>T | ISO/IEC</w:t>
      </w:r>
      <w:r w:rsidRPr="00320FAB">
        <w:rPr>
          <w:noProof/>
        </w:rPr>
        <w:t>. Decoders conforming to this version of this Specification shall ignore reserved values of pic_type.</w:t>
      </w:r>
    </w:p>
    <w:p w14:paraId="7C514C54" w14:textId="77777777" w:rsidR="00C4502B" w:rsidRPr="00320FAB" w:rsidRDefault="00C4502B" w:rsidP="00C4502B">
      <w:pPr>
        <w:pStyle w:val="Caption"/>
        <w:rPr>
          <w:noProof/>
          <w:lang w:val="en-GB"/>
        </w:rPr>
      </w:pPr>
      <w:bookmarkStart w:id="839" w:name="_Ref19417281"/>
      <w:bookmarkStart w:id="840" w:name="_Toc17563167"/>
      <w:bookmarkStart w:id="841" w:name="_Toc77680754"/>
      <w:bookmarkStart w:id="842" w:name="_Toc118289057"/>
      <w:bookmarkStart w:id="843" w:name="_Toc246350686"/>
      <w:bookmarkStart w:id="844" w:name="_Toc287363919"/>
      <w:bookmarkStart w:id="845" w:name="_Toc415476434"/>
      <w:bookmarkStart w:id="846" w:name="_Toc423602475"/>
      <w:bookmarkStart w:id="847" w:name="_Toc423602649"/>
      <w:bookmarkStart w:id="848" w:name="_Toc501130554"/>
      <w:bookmarkStart w:id="849" w:name="_Toc510795479"/>
      <w:r w:rsidRPr="00320FAB">
        <w:rPr>
          <w:noProof/>
          <w:lang w:val="en-GB"/>
        </w:rPr>
        <w:t>Table </w:t>
      </w:r>
      <w:r w:rsidRPr="00320FAB">
        <w:rPr>
          <w:noProof/>
          <w:lang w:val="en-GB"/>
        </w:rPr>
        <w:fldChar w:fldCharType="begin"/>
      </w:r>
      <w:r w:rsidRPr="00320FAB">
        <w:rPr>
          <w:noProof/>
          <w:lang w:val="en-GB"/>
        </w:rPr>
        <w:instrText xml:space="preserve"> STYLEREF 1 \s </w:instrText>
      </w:r>
      <w:r w:rsidRPr="00320FAB">
        <w:rPr>
          <w:noProof/>
          <w:lang w:val="en-GB"/>
        </w:rPr>
        <w:fldChar w:fldCharType="separate"/>
      </w:r>
      <w:r w:rsidRPr="00320FAB">
        <w:rPr>
          <w:noProof/>
          <w:lang w:val="en-GB"/>
        </w:rPr>
        <w:t>7</w:t>
      </w:r>
      <w:r w:rsidRPr="00320FAB">
        <w:rPr>
          <w:noProof/>
          <w:lang w:val="en-GB"/>
        </w:rPr>
        <w:fldChar w:fldCharType="end"/>
      </w:r>
      <w:r w:rsidRPr="00320FAB">
        <w:rPr>
          <w:noProof/>
          <w:lang w:val="en-GB"/>
        </w:rPr>
        <w:noBreakHyphen/>
      </w:r>
      <w:r w:rsidRPr="00320FAB">
        <w:rPr>
          <w:noProof/>
          <w:lang w:val="en-GB"/>
        </w:rPr>
        <w:fldChar w:fldCharType="begin"/>
      </w:r>
      <w:r w:rsidRPr="00320FAB">
        <w:rPr>
          <w:noProof/>
          <w:lang w:val="en-GB"/>
        </w:rPr>
        <w:instrText xml:space="preserve"> SEQ Table \* ARABIC \s 1 </w:instrText>
      </w:r>
      <w:r w:rsidRPr="00320FAB">
        <w:rPr>
          <w:noProof/>
          <w:lang w:val="en-GB"/>
        </w:rPr>
        <w:fldChar w:fldCharType="separate"/>
      </w:r>
      <w:r w:rsidRPr="00320FAB">
        <w:rPr>
          <w:noProof/>
          <w:lang w:val="en-GB"/>
        </w:rPr>
        <w:t>2</w:t>
      </w:r>
      <w:r w:rsidRPr="00320FAB">
        <w:rPr>
          <w:noProof/>
          <w:lang w:val="en-GB"/>
        </w:rPr>
        <w:fldChar w:fldCharType="end"/>
      </w:r>
      <w:bookmarkEnd w:id="839"/>
      <w:r w:rsidRPr="00320FAB">
        <w:rPr>
          <w:noProof/>
          <w:lang w:val="en-GB"/>
        </w:rPr>
        <w:t xml:space="preserve"> – Interpretation of </w:t>
      </w:r>
      <w:bookmarkEnd w:id="840"/>
      <w:r w:rsidRPr="00320FAB">
        <w:rPr>
          <w:noProof/>
          <w:lang w:val="en-GB"/>
        </w:rPr>
        <w:t>pic_typ</w:t>
      </w:r>
      <w:bookmarkEnd w:id="841"/>
      <w:bookmarkEnd w:id="842"/>
      <w:bookmarkEnd w:id="843"/>
      <w:r w:rsidRPr="00320FAB">
        <w:rPr>
          <w:noProof/>
          <w:lang w:val="en-GB"/>
        </w:rPr>
        <w:t>e</w:t>
      </w:r>
      <w:bookmarkEnd w:id="844"/>
      <w:bookmarkEnd w:id="845"/>
      <w:bookmarkEnd w:id="846"/>
      <w:bookmarkEnd w:id="847"/>
      <w:bookmarkEnd w:id="848"/>
      <w:bookmarkEnd w:id="84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0" w:type="dxa"/>
          <w:right w:w="80" w:type="dxa"/>
        </w:tblCellMar>
        <w:tblLook w:val="0000" w:firstRow="0" w:lastRow="0" w:firstColumn="0" w:lastColumn="0" w:noHBand="0" w:noVBand="0"/>
      </w:tblPr>
      <w:tblGrid>
        <w:gridCol w:w="883"/>
        <w:gridCol w:w="5066"/>
      </w:tblGrid>
      <w:tr w:rsidR="00C4502B" w:rsidRPr="00320FAB" w14:paraId="5E98C11E" w14:textId="77777777" w:rsidTr="005D177A">
        <w:trPr>
          <w:cantSplit/>
          <w:jc w:val="center"/>
        </w:trPr>
        <w:tc>
          <w:tcPr>
            <w:tcW w:w="0" w:type="auto"/>
          </w:tcPr>
          <w:p w14:paraId="55EA2EAC" w14:textId="77777777" w:rsidR="00C4502B" w:rsidRPr="00320FAB" w:rsidRDefault="00C4502B" w:rsidP="005D177A">
            <w:pPr>
              <w:pStyle w:val="TableText"/>
              <w:keepNext/>
              <w:spacing w:before="80" w:after="80"/>
              <w:jc w:val="left"/>
              <w:rPr>
                <w:b/>
                <w:bCs/>
                <w:noProof/>
                <w:sz w:val="20"/>
              </w:rPr>
            </w:pPr>
            <w:r w:rsidRPr="00320FAB">
              <w:rPr>
                <w:b/>
                <w:bCs/>
                <w:noProof/>
                <w:sz w:val="20"/>
              </w:rPr>
              <w:t>pic_type</w:t>
            </w:r>
          </w:p>
        </w:tc>
        <w:tc>
          <w:tcPr>
            <w:tcW w:w="0" w:type="auto"/>
          </w:tcPr>
          <w:p w14:paraId="140D5594" w14:textId="77777777" w:rsidR="00C4502B" w:rsidRPr="00320FAB" w:rsidRDefault="00C4502B" w:rsidP="005D177A">
            <w:pPr>
              <w:pStyle w:val="TableText"/>
              <w:keepNext/>
              <w:spacing w:before="80" w:after="80"/>
              <w:jc w:val="left"/>
              <w:rPr>
                <w:b/>
                <w:bCs/>
                <w:noProof/>
                <w:sz w:val="20"/>
              </w:rPr>
            </w:pPr>
            <w:r w:rsidRPr="00320FAB">
              <w:rPr>
                <w:b/>
                <w:bCs/>
                <w:noProof/>
                <w:sz w:val="20"/>
              </w:rPr>
              <w:t>slice_type values that may be present in the coded picture</w:t>
            </w:r>
          </w:p>
        </w:tc>
      </w:tr>
      <w:tr w:rsidR="00C4502B" w:rsidRPr="00320FAB" w14:paraId="568AC3C5" w14:textId="77777777" w:rsidTr="005D177A">
        <w:trPr>
          <w:cantSplit/>
          <w:jc w:val="center"/>
        </w:trPr>
        <w:tc>
          <w:tcPr>
            <w:tcW w:w="0" w:type="auto"/>
            <w:vAlign w:val="center"/>
          </w:tcPr>
          <w:p w14:paraId="25357823" w14:textId="77777777" w:rsidR="00C4502B" w:rsidRPr="00320FAB" w:rsidRDefault="00C4502B" w:rsidP="005D177A">
            <w:pPr>
              <w:pStyle w:val="TableText"/>
              <w:jc w:val="center"/>
            </w:pPr>
            <w:r w:rsidRPr="00320FAB">
              <w:t>0</w:t>
            </w:r>
          </w:p>
        </w:tc>
        <w:tc>
          <w:tcPr>
            <w:tcW w:w="0" w:type="auto"/>
          </w:tcPr>
          <w:p w14:paraId="0F4EA132" w14:textId="77777777" w:rsidR="00C4502B" w:rsidRPr="00320FAB" w:rsidRDefault="00C4502B" w:rsidP="005D177A">
            <w:pPr>
              <w:pStyle w:val="TableText"/>
            </w:pPr>
            <w:r w:rsidRPr="00320FAB">
              <w:t>I</w:t>
            </w:r>
          </w:p>
        </w:tc>
      </w:tr>
      <w:tr w:rsidR="00C4502B" w:rsidRPr="00320FAB" w14:paraId="228F1DFC" w14:textId="77777777" w:rsidTr="005D177A">
        <w:trPr>
          <w:cantSplit/>
          <w:jc w:val="center"/>
        </w:trPr>
        <w:tc>
          <w:tcPr>
            <w:tcW w:w="0" w:type="auto"/>
            <w:vAlign w:val="center"/>
          </w:tcPr>
          <w:p w14:paraId="248536C8" w14:textId="77777777" w:rsidR="00C4502B" w:rsidRPr="00320FAB" w:rsidRDefault="00C4502B" w:rsidP="005D177A">
            <w:pPr>
              <w:pStyle w:val="TableText"/>
              <w:jc w:val="center"/>
            </w:pPr>
            <w:r w:rsidRPr="00320FAB">
              <w:t>1</w:t>
            </w:r>
          </w:p>
        </w:tc>
        <w:tc>
          <w:tcPr>
            <w:tcW w:w="0" w:type="auto"/>
          </w:tcPr>
          <w:p w14:paraId="259364CF" w14:textId="77777777" w:rsidR="00C4502B" w:rsidRPr="00320FAB" w:rsidRDefault="00C4502B" w:rsidP="005D177A">
            <w:pPr>
              <w:pStyle w:val="TableText"/>
            </w:pPr>
            <w:r w:rsidRPr="00320FAB">
              <w:t>P, I</w:t>
            </w:r>
          </w:p>
        </w:tc>
      </w:tr>
      <w:tr w:rsidR="00C4502B" w:rsidRPr="00320FAB" w14:paraId="4D5301D1" w14:textId="77777777" w:rsidTr="005D177A">
        <w:trPr>
          <w:cantSplit/>
          <w:jc w:val="center"/>
        </w:trPr>
        <w:tc>
          <w:tcPr>
            <w:tcW w:w="0" w:type="auto"/>
            <w:vAlign w:val="center"/>
          </w:tcPr>
          <w:p w14:paraId="677E1CA5" w14:textId="77777777" w:rsidR="00C4502B" w:rsidRPr="00320FAB" w:rsidRDefault="00C4502B" w:rsidP="005D177A">
            <w:pPr>
              <w:pStyle w:val="TableText"/>
              <w:jc w:val="center"/>
            </w:pPr>
            <w:r w:rsidRPr="00320FAB">
              <w:t>2</w:t>
            </w:r>
          </w:p>
        </w:tc>
        <w:tc>
          <w:tcPr>
            <w:tcW w:w="0" w:type="auto"/>
          </w:tcPr>
          <w:p w14:paraId="6C1DC672" w14:textId="77777777" w:rsidR="00C4502B" w:rsidRPr="00320FAB" w:rsidRDefault="00C4502B" w:rsidP="005D177A">
            <w:pPr>
              <w:pStyle w:val="TableText"/>
            </w:pPr>
            <w:r w:rsidRPr="00320FAB">
              <w:t>B, P, I</w:t>
            </w:r>
          </w:p>
        </w:tc>
      </w:tr>
    </w:tbl>
    <w:p w14:paraId="04799941" w14:textId="77777777" w:rsidR="00C4502B" w:rsidRPr="00320FAB" w:rsidRDefault="00C4502B" w:rsidP="00C4502B">
      <w:pPr>
        <w:rPr>
          <w:noProof/>
        </w:rPr>
      </w:pPr>
      <w:bookmarkStart w:id="850" w:name="_Toc20134275"/>
    </w:p>
    <w:p w14:paraId="47F8FC6C" w14:textId="77777777" w:rsidR="00C4502B" w:rsidRPr="00320FAB" w:rsidRDefault="00C4502B" w:rsidP="00806FC0">
      <w:pPr>
        <w:pStyle w:val="Heading4"/>
        <w:keepLines/>
        <w:numPr>
          <w:ilvl w:val="3"/>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rPr>
      </w:pPr>
      <w:bookmarkStart w:id="851" w:name="_Ref398989280"/>
      <w:bookmarkStart w:id="852" w:name="_Toc415475864"/>
      <w:bookmarkStart w:id="853" w:name="_Toc423599139"/>
      <w:bookmarkStart w:id="854" w:name="_Toc423601643"/>
      <w:r w:rsidRPr="00320FAB">
        <w:rPr>
          <w:noProof/>
        </w:rPr>
        <w:t xml:space="preserve">End </w:t>
      </w:r>
      <w:r w:rsidRPr="00320FAB">
        <w:t>of</w:t>
      </w:r>
      <w:r w:rsidRPr="00320FAB">
        <w:rPr>
          <w:noProof/>
        </w:rPr>
        <w:t xml:space="preserve"> sequence RBSP semantics</w:t>
      </w:r>
      <w:bookmarkEnd w:id="851"/>
      <w:bookmarkEnd w:id="852"/>
      <w:bookmarkEnd w:id="853"/>
      <w:bookmarkEnd w:id="854"/>
    </w:p>
    <w:p w14:paraId="35F8A2B6" w14:textId="77777777" w:rsidR="00C4502B" w:rsidRPr="00320FAB" w:rsidRDefault="00C4502B" w:rsidP="00C4502B">
      <w:pPr>
        <w:rPr>
          <w:noProof/>
        </w:rPr>
      </w:pPr>
      <w:r w:rsidRPr="00320FAB">
        <w:rPr>
          <w:noProof/>
        </w:rPr>
        <w:t>When included in a NAL unit with nuh_layer_id equal to 0, the end of sequence RBSP specifies that the current access unit is the last access unit in the coded video sequence in decoding order and the next subsequent access unit in the bitstream in decoding order (if any) is an IRAP access unit. The syntax content of the SODB and RBSP for the end of sequence RBSP are empty.</w:t>
      </w:r>
    </w:p>
    <w:p w14:paraId="1E86F40A" w14:textId="77777777" w:rsidR="00C4502B" w:rsidRPr="00320FAB" w:rsidRDefault="00C4502B" w:rsidP="00806FC0">
      <w:pPr>
        <w:pStyle w:val="Heading4"/>
        <w:keepLines/>
        <w:numPr>
          <w:ilvl w:val="3"/>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rPr>
      </w:pPr>
      <w:bookmarkStart w:id="855" w:name="_Ref398989293"/>
      <w:bookmarkStart w:id="856" w:name="_Toc415475865"/>
      <w:bookmarkStart w:id="857" w:name="_Toc423599140"/>
      <w:bookmarkStart w:id="858" w:name="_Toc423601644"/>
      <w:r w:rsidRPr="00320FAB">
        <w:rPr>
          <w:noProof/>
        </w:rPr>
        <w:t xml:space="preserve">End of bitstream RBSP </w:t>
      </w:r>
      <w:r w:rsidRPr="00320FAB">
        <w:t>semantics</w:t>
      </w:r>
      <w:bookmarkEnd w:id="855"/>
      <w:bookmarkEnd w:id="856"/>
      <w:bookmarkEnd w:id="857"/>
      <w:bookmarkEnd w:id="858"/>
    </w:p>
    <w:p w14:paraId="3A4CE7E5" w14:textId="77777777" w:rsidR="00C4502B" w:rsidRPr="00320FAB" w:rsidRDefault="00C4502B" w:rsidP="00C4502B">
      <w:pPr>
        <w:rPr>
          <w:noProof/>
        </w:rPr>
      </w:pPr>
      <w:r w:rsidRPr="00320FAB">
        <w:rPr>
          <w:noProof/>
        </w:rPr>
        <w:t>The end of bitstream RBSP indicates that no additional NAL units are present in the bitstream that are subsequent to the end of bitstream RBSP in decoding order. The syntax content of the SODB and RBSP for the end of bitstream RBSP are empty.</w:t>
      </w:r>
    </w:p>
    <w:p w14:paraId="336901E0" w14:textId="77777777" w:rsidR="00C4502B" w:rsidRPr="00320FAB" w:rsidRDefault="00C4502B" w:rsidP="00806FC0">
      <w:pPr>
        <w:pStyle w:val="Heading4"/>
        <w:keepLines/>
        <w:numPr>
          <w:ilvl w:val="3"/>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rPr>
      </w:pPr>
      <w:bookmarkStart w:id="859" w:name="_Toc77680416"/>
      <w:bookmarkStart w:id="860" w:name="_Ref168820895"/>
      <w:bookmarkStart w:id="861" w:name="_Ref205323030"/>
      <w:bookmarkStart w:id="862" w:name="_Toc226456574"/>
      <w:bookmarkStart w:id="863" w:name="_Toc248045256"/>
      <w:bookmarkStart w:id="864" w:name="_Toc287363781"/>
      <w:bookmarkStart w:id="865" w:name="_Toc311216929"/>
      <w:bookmarkStart w:id="866" w:name="_Toc317198755"/>
      <w:bookmarkStart w:id="867" w:name="_Ref398989307"/>
      <w:bookmarkStart w:id="868" w:name="_Toc415475866"/>
      <w:bookmarkStart w:id="869" w:name="_Toc423599141"/>
      <w:bookmarkStart w:id="870" w:name="_Toc423601645"/>
      <w:r w:rsidRPr="00320FAB">
        <w:rPr>
          <w:noProof/>
        </w:rPr>
        <w:t xml:space="preserve">Filler </w:t>
      </w:r>
      <w:r w:rsidRPr="00320FAB">
        <w:t>data</w:t>
      </w:r>
      <w:r w:rsidRPr="00320FAB">
        <w:rPr>
          <w:noProof/>
        </w:rPr>
        <w:t xml:space="preserve"> RBSP semantics</w:t>
      </w:r>
      <w:bookmarkEnd w:id="850"/>
      <w:bookmarkEnd w:id="859"/>
      <w:bookmarkEnd w:id="860"/>
      <w:bookmarkEnd w:id="861"/>
      <w:bookmarkEnd w:id="862"/>
      <w:bookmarkEnd w:id="863"/>
      <w:bookmarkEnd w:id="864"/>
      <w:bookmarkEnd w:id="865"/>
      <w:bookmarkEnd w:id="866"/>
      <w:bookmarkEnd w:id="867"/>
      <w:bookmarkEnd w:id="868"/>
      <w:bookmarkEnd w:id="869"/>
      <w:bookmarkEnd w:id="870"/>
    </w:p>
    <w:p w14:paraId="5E79C55D" w14:textId="77777777" w:rsidR="00C4502B" w:rsidRPr="00320FAB" w:rsidRDefault="00C4502B" w:rsidP="00C4502B">
      <w:pPr>
        <w:rPr>
          <w:noProof/>
        </w:rPr>
      </w:pPr>
      <w:r w:rsidRPr="00320FAB">
        <w:rPr>
          <w:noProof/>
        </w:rPr>
        <w:t>The filler data RBSP contains bytes whose value shall be equal to 0xFF. No normative decoding process is specified for a filler data RBSP.</w:t>
      </w:r>
    </w:p>
    <w:p w14:paraId="00957C92" w14:textId="77777777" w:rsidR="00C4502B" w:rsidRPr="00320FAB" w:rsidRDefault="00C4502B" w:rsidP="00C4502B">
      <w:pPr>
        <w:rPr>
          <w:noProof/>
        </w:rPr>
      </w:pPr>
      <w:r w:rsidRPr="00320FAB">
        <w:rPr>
          <w:b/>
          <w:bCs/>
          <w:noProof/>
        </w:rPr>
        <w:t xml:space="preserve">ff_byte </w:t>
      </w:r>
      <w:r w:rsidRPr="00320FAB">
        <w:rPr>
          <w:noProof/>
        </w:rPr>
        <w:t>is a byte equal to 0xFF.</w:t>
      </w:r>
    </w:p>
    <w:p w14:paraId="01D8A337" w14:textId="77777777" w:rsidR="00C4502B" w:rsidRPr="00320FAB" w:rsidRDefault="00C4502B" w:rsidP="00806FC0">
      <w:pPr>
        <w:pStyle w:val="Heading4"/>
        <w:keepLines/>
        <w:numPr>
          <w:ilvl w:val="3"/>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rPr>
      </w:pPr>
      <w:bookmarkStart w:id="871" w:name="_Toc20134276"/>
      <w:bookmarkStart w:id="872" w:name="_Toc77680417"/>
      <w:bookmarkStart w:id="873" w:name="_Ref168820897"/>
      <w:bookmarkStart w:id="874" w:name="_Ref220341846"/>
      <w:bookmarkStart w:id="875" w:name="_Toc226456575"/>
      <w:bookmarkStart w:id="876" w:name="_Toc248045257"/>
      <w:bookmarkStart w:id="877" w:name="_Toc287363782"/>
      <w:bookmarkStart w:id="878" w:name="_Toc311216930"/>
      <w:bookmarkStart w:id="879" w:name="_Toc317198756"/>
      <w:bookmarkStart w:id="880" w:name="_Ref398989321"/>
      <w:bookmarkStart w:id="881" w:name="_Toc415475867"/>
      <w:bookmarkStart w:id="882" w:name="_Toc423599142"/>
      <w:bookmarkStart w:id="883" w:name="_Toc423601646"/>
      <w:r w:rsidRPr="00320FAB">
        <w:rPr>
          <w:noProof/>
        </w:rPr>
        <w:t>Slice layer RBSP semantics</w:t>
      </w:r>
      <w:bookmarkEnd w:id="871"/>
      <w:bookmarkEnd w:id="872"/>
      <w:bookmarkEnd w:id="873"/>
      <w:bookmarkEnd w:id="874"/>
      <w:bookmarkEnd w:id="875"/>
      <w:bookmarkEnd w:id="876"/>
      <w:bookmarkEnd w:id="877"/>
      <w:bookmarkEnd w:id="878"/>
      <w:bookmarkEnd w:id="879"/>
      <w:bookmarkEnd w:id="880"/>
      <w:bookmarkEnd w:id="881"/>
      <w:bookmarkEnd w:id="882"/>
      <w:bookmarkEnd w:id="883"/>
    </w:p>
    <w:p w14:paraId="6EFA34F8" w14:textId="77777777" w:rsidR="00C4502B" w:rsidRPr="00320FAB" w:rsidRDefault="00C4502B" w:rsidP="00C4502B">
      <w:pPr>
        <w:rPr>
          <w:noProof/>
        </w:rPr>
      </w:pPr>
      <w:r w:rsidRPr="00320FAB">
        <w:rPr>
          <w:noProof/>
        </w:rPr>
        <w:t>The slice layer RBSP consists of a slice</w:t>
      </w:r>
      <w:r w:rsidRPr="00320FAB">
        <w:rPr>
          <w:noProof/>
          <w:szCs w:val="22"/>
        </w:rPr>
        <w:t xml:space="preserve"> </w:t>
      </w:r>
      <w:r w:rsidRPr="00320FAB">
        <w:rPr>
          <w:noProof/>
        </w:rPr>
        <w:t>header and slice data.</w:t>
      </w:r>
    </w:p>
    <w:p w14:paraId="0FCEF815" w14:textId="77777777" w:rsidR="00C4502B" w:rsidRPr="00320FAB" w:rsidRDefault="00C4502B" w:rsidP="00806FC0">
      <w:pPr>
        <w:pStyle w:val="Heading4"/>
        <w:keepLines/>
        <w:numPr>
          <w:ilvl w:val="3"/>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rPr>
      </w:pPr>
      <w:bookmarkStart w:id="884" w:name="_Toc317198757"/>
      <w:bookmarkStart w:id="885" w:name="_Toc338688377"/>
      <w:bookmarkStart w:id="886" w:name="_Toc20134282"/>
      <w:bookmarkStart w:id="887" w:name="_Ref57623190"/>
      <w:bookmarkStart w:id="888" w:name="_Toc77680422"/>
      <w:bookmarkStart w:id="889" w:name="_Ref168820902"/>
      <w:bookmarkStart w:id="890" w:name="_Ref220341849"/>
      <w:bookmarkStart w:id="891" w:name="_Toc226456580"/>
      <w:bookmarkStart w:id="892" w:name="_Toc248045259"/>
      <w:bookmarkStart w:id="893" w:name="_Toc287363783"/>
      <w:bookmarkStart w:id="894" w:name="_Toc311216931"/>
      <w:bookmarkStart w:id="895" w:name="_Toc317198758"/>
      <w:bookmarkStart w:id="896" w:name="_Ref398989334"/>
      <w:bookmarkStart w:id="897" w:name="_Toc415475868"/>
      <w:bookmarkStart w:id="898" w:name="_Toc423599143"/>
      <w:bookmarkStart w:id="899" w:name="_Toc423601647"/>
      <w:bookmarkEnd w:id="884"/>
      <w:bookmarkEnd w:id="885"/>
      <w:r w:rsidRPr="00320FAB">
        <w:rPr>
          <w:noProof/>
        </w:rPr>
        <w:t xml:space="preserve">RBSP slice </w:t>
      </w:r>
      <w:r w:rsidRPr="00320FAB">
        <w:t>trailing</w:t>
      </w:r>
      <w:r w:rsidRPr="00320FAB">
        <w:rPr>
          <w:noProof/>
        </w:rPr>
        <w:t xml:space="preserve"> bits semantics</w:t>
      </w:r>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p>
    <w:p w14:paraId="120FEAAA" w14:textId="77777777" w:rsidR="00C4502B" w:rsidRPr="00320FAB" w:rsidRDefault="00C4502B" w:rsidP="00C4502B">
      <w:pPr>
        <w:rPr>
          <w:noProof/>
        </w:rPr>
      </w:pPr>
      <w:r w:rsidRPr="00320FAB">
        <w:rPr>
          <w:b/>
          <w:bCs/>
          <w:noProof/>
        </w:rPr>
        <w:t>cabac_zero_word</w:t>
      </w:r>
      <w:r w:rsidRPr="00320FAB">
        <w:rPr>
          <w:noProof/>
        </w:rPr>
        <w:t xml:space="preserve"> is a byte-aligned sequence of two bytes equal to 0x0000.</w:t>
      </w:r>
    </w:p>
    <w:p w14:paraId="07AA359B" w14:textId="77777777" w:rsidR="00C4502B" w:rsidRPr="00320FAB" w:rsidRDefault="00C4502B" w:rsidP="00C4502B">
      <w:pPr>
        <w:rPr>
          <w:noProof/>
        </w:rPr>
      </w:pPr>
      <w:r w:rsidRPr="00320FAB">
        <w:rPr>
          <w:noProof/>
        </w:rPr>
        <w:t>Let NumBytesInVclNalUnits be the sum of the values of NumBytesInNalUnit for all VCL NAL units of a coded picture.</w:t>
      </w:r>
    </w:p>
    <w:p w14:paraId="27D7377A" w14:textId="77777777" w:rsidR="00C4502B" w:rsidRPr="00320FAB" w:rsidRDefault="00C4502B" w:rsidP="00C4502B">
      <w:pPr>
        <w:rPr>
          <w:rFonts w:eastAsia="MS Mincho"/>
          <w:noProof/>
          <w:lang w:eastAsia="ja-JP"/>
        </w:rPr>
      </w:pPr>
      <w:r w:rsidRPr="00320FAB">
        <w:rPr>
          <w:noProof/>
        </w:rPr>
        <w:t xml:space="preserve">Let BinCountsInNalUnits be the number of times that the parsing process function DecodeBin( ), specified in </w:t>
      </w:r>
      <w:r w:rsidRPr="00320FAB">
        <w:rPr>
          <w:noProof/>
          <w:highlight w:val="yellow"/>
        </w:rPr>
        <w:t>clause TBD</w:t>
      </w:r>
      <w:r w:rsidRPr="00320FAB">
        <w:rPr>
          <w:noProof/>
        </w:rPr>
        <w:t>, is invoked to decode the contents of all VCL NAL units of a coded picture.</w:t>
      </w:r>
    </w:p>
    <w:p w14:paraId="067817B2" w14:textId="77777777" w:rsidR="00C4502B" w:rsidRPr="00320FAB" w:rsidRDefault="00C4502B" w:rsidP="00C4502B">
      <w:pPr>
        <w:rPr>
          <w:rFonts w:eastAsia="MS Mincho"/>
          <w:noProof/>
          <w:lang w:eastAsia="ja-JP"/>
        </w:rPr>
      </w:pPr>
      <w:r w:rsidRPr="00320FAB">
        <w:rPr>
          <w:rFonts w:eastAsia="MS Mincho"/>
          <w:noProof/>
          <w:lang w:eastAsia="ja-JP"/>
        </w:rPr>
        <w:t>Let the variable RawMinCuBits be derived as follows:</w:t>
      </w:r>
    </w:p>
    <w:p w14:paraId="4831A902" w14:textId="77777777" w:rsidR="00C4502B" w:rsidRPr="00320FAB" w:rsidRDefault="00C4502B" w:rsidP="00C4502B">
      <w:pPr>
        <w:pStyle w:val="Equation"/>
        <w:tabs>
          <w:tab w:val="left" w:pos="1170"/>
          <w:tab w:val="left" w:pos="1890"/>
        </w:tabs>
        <w:spacing w:after="0"/>
        <w:ind w:left="794"/>
        <w:rPr>
          <w:noProof/>
        </w:rPr>
      </w:pPr>
      <w:r w:rsidRPr="00320FAB">
        <w:rPr>
          <w:rFonts w:eastAsia="MS Mincho"/>
          <w:noProof/>
          <w:lang w:eastAsia="ja-JP"/>
        </w:rPr>
        <w:t xml:space="preserve">RawMinCuBits = </w:t>
      </w:r>
      <w:r w:rsidRPr="00320FAB">
        <w:rPr>
          <w:noProof/>
        </w:rPr>
        <w:t>MinCbSizeY</w:t>
      </w:r>
      <w:r w:rsidRPr="00320FAB">
        <w:rPr>
          <w:rFonts w:eastAsia="MS Mincho"/>
          <w:noProof/>
          <w:lang w:eastAsia="ja-JP"/>
        </w:rPr>
        <w:t> * </w:t>
      </w:r>
      <w:r w:rsidRPr="00320FAB">
        <w:rPr>
          <w:noProof/>
        </w:rPr>
        <w:t>MinCbSizeY</w:t>
      </w:r>
      <w:r w:rsidRPr="00320FAB">
        <w:rPr>
          <w:rFonts w:eastAsia="MS Mincho"/>
          <w:noProof/>
          <w:lang w:eastAsia="ja-JP"/>
        </w:rPr>
        <w:t> *</w:t>
      </w:r>
      <w:r w:rsidRPr="00320FAB">
        <w:rPr>
          <w:rFonts w:eastAsia="MS Mincho"/>
          <w:noProof/>
          <w:lang w:eastAsia="ja-JP"/>
        </w:rPr>
        <w:br/>
      </w:r>
      <w:r w:rsidRPr="00320FAB">
        <w:rPr>
          <w:rFonts w:eastAsia="MS Mincho"/>
          <w:noProof/>
          <w:lang w:eastAsia="ja-JP"/>
        </w:rPr>
        <w:tab/>
      </w:r>
      <w:r w:rsidRPr="00320FAB">
        <w:rPr>
          <w:rFonts w:eastAsia="MS Mincho"/>
          <w:noProof/>
          <w:lang w:eastAsia="ja-JP"/>
        </w:rPr>
        <w:tab/>
      </w:r>
      <w:r w:rsidRPr="00320FAB">
        <w:rPr>
          <w:rFonts w:eastAsia="MS Mincho"/>
          <w:noProof/>
          <w:lang w:eastAsia="ja-JP"/>
        </w:rPr>
        <w:tab/>
      </w:r>
      <w:r w:rsidRPr="00320FAB">
        <w:rPr>
          <w:rFonts w:eastAsia="MS Mincho"/>
          <w:noProof/>
          <w:lang w:eastAsia="ja-JP"/>
        </w:rPr>
        <w:tab/>
        <w:t>( BitDepth</w:t>
      </w:r>
      <w:r w:rsidRPr="00320FAB">
        <w:rPr>
          <w:rFonts w:eastAsia="MS Mincho"/>
          <w:noProof/>
          <w:vertAlign w:val="subscript"/>
          <w:lang w:eastAsia="ja-JP"/>
        </w:rPr>
        <w:t>Y</w:t>
      </w:r>
      <w:r w:rsidRPr="00320FAB">
        <w:rPr>
          <w:rFonts w:eastAsia="MS Mincho"/>
          <w:noProof/>
          <w:lang w:eastAsia="ja-JP"/>
        </w:rPr>
        <w:t xml:space="preserve"> + 2 * BitDepth</w:t>
      </w:r>
      <w:r w:rsidRPr="00320FAB">
        <w:rPr>
          <w:rFonts w:eastAsia="MS Mincho"/>
          <w:noProof/>
          <w:vertAlign w:val="subscript"/>
          <w:lang w:eastAsia="ja-JP"/>
        </w:rPr>
        <w:t>C</w:t>
      </w:r>
      <w:r w:rsidRPr="00320FAB">
        <w:rPr>
          <w:rFonts w:eastAsia="MS Mincho"/>
          <w:noProof/>
          <w:lang w:eastAsia="ja-JP"/>
        </w:rPr>
        <w:t> / ( SubWidthC * SubHeightC ) )</w:t>
      </w:r>
      <w:r w:rsidRPr="00320FAB">
        <w:rPr>
          <w:noProof/>
        </w:rPr>
        <w:tab/>
        <w:t>(</w:t>
      </w:r>
      <w:r w:rsidRPr="00320FAB">
        <w:rPr>
          <w:noProof/>
        </w:rPr>
        <w:fldChar w:fldCharType="begin"/>
      </w:r>
      <w:r w:rsidRPr="00320FAB">
        <w:rPr>
          <w:noProof/>
        </w:rPr>
        <w:instrText xml:space="preserve"> STYLEREF 1 \s </w:instrText>
      </w:r>
      <w:r w:rsidRPr="00320FAB">
        <w:rPr>
          <w:noProof/>
        </w:rPr>
        <w:fldChar w:fldCharType="separate"/>
      </w:r>
      <w:r w:rsidRPr="00320FAB">
        <w:rPr>
          <w:noProof/>
        </w:rPr>
        <w:t>7</w:t>
      </w:r>
      <w:r w:rsidRPr="00320FAB">
        <w:rPr>
          <w:noProof/>
        </w:rPr>
        <w:fldChar w:fldCharType="end"/>
      </w:r>
      <w:r w:rsidRPr="00320FAB">
        <w:rPr>
          <w:noProof/>
        </w:rPr>
        <w:noBreakHyphen/>
      </w:r>
      <w:r w:rsidRPr="00320FAB">
        <w:rPr>
          <w:noProof/>
        </w:rPr>
        <w:fldChar w:fldCharType="begin"/>
      </w:r>
      <w:r w:rsidRPr="00320FAB">
        <w:rPr>
          <w:noProof/>
        </w:rPr>
        <w:instrText xml:space="preserve"> SEQ Equation \* ARABIC \s 1 </w:instrText>
      </w:r>
      <w:r w:rsidRPr="00320FAB">
        <w:rPr>
          <w:noProof/>
        </w:rPr>
        <w:fldChar w:fldCharType="separate"/>
      </w:r>
      <w:r w:rsidRPr="00320FAB">
        <w:rPr>
          <w:noProof/>
        </w:rPr>
        <w:t>25</w:t>
      </w:r>
      <w:r w:rsidRPr="00320FAB">
        <w:rPr>
          <w:noProof/>
        </w:rPr>
        <w:fldChar w:fldCharType="end"/>
      </w:r>
      <w:r w:rsidRPr="00320FAB">
        <w:rPr>
          <w:noProof/>
        </w:rPr>
        <w:t>)</w:t>
      </w:r>
    </w:p>
    <w:p w14:paraId="342D850C" w14:textId="77777777" w:rsidR="00C4502B" w:rsidRPr="00320FAB" w:rsidRDefault="00C4502B" w:rsidP="00C4502B">
      <w:pPr>
        <w:rPr>
          <w:noProof/>
        </w:rPr>
      </w:pPr>
      <w:r w:rsidRPr="00320FAB">
        <w:rPr>
          <w:rFonts w:eastAsia="MS Mincho"/>
          <w:noProof/>
          <w:lang w:eastAsia="ja-JP"/>
        </w:rPr>
        <w:lastRenderedPageBreak/>
        <w:t xml:space="preserve">The value of </w:t>
      </w:r>
      <w:r w:rsidRPr="00320FAB">
        <w:rPr>
          <w:noProof/>
        </w:rPr>
        <w:t>BinCountsInNalUnits shall be less than or equal to ( 32 ÷ 3 ) * NumBytesInVclNalUnits + ( RawMinCuBits * PicSizeInMinCbsY ) </w:t>
      </w:r>
      <w:r w:rsidRPr="00320FAB">
        <w:rPr>
          <w:noProof/>
        </w:rPr>
        <w:sym w:font="Symbol" w:char="F0B8"/>
      </w:r>
      <w:r w:rsidRPr="00320FAB">
        <w:rPr>
          <w:noProof/>
        </w:rPr>
        <w:t> 32.</w:t>
      </w:r>
    </w:p>
    <w:p w14:paraId="5155F699" w14:textId="77777777" w:rsidR="00C4502B" w:rsidRPr="00320FAB" w:rsidRDefault="00C4502B" w:rsidP="00C4502B">
      <w:pPr>
        <w:pStyle w:val="Note1"/>
        <w:rPr>
          <w:noProof/>
        </w:rPr>
      </w:pPr>
      <w:r w:rsidRPr="00320FAB">
        <w:rPr>
          <w:noProof/>
          <w:sz w:val="20"/>
        </w:rPr>
        <w:t>NOTE – The constraint on the maximum number of bins resulting from decoding the contents of the coded slice NAL units can be met by inserting a number of cabac_zero</w:t>
      </w:r>
      <w:r w:rsidRPr="00320FAB">
        <w:rPr>
          <w:noProof/>
        </w:rPr>
        <w:t>_word syntax elements to increase the value of NumBytesInVclNalUnits. Each cabac_zero_word is represented in a NAL unit by the three-byte sequence 0x000003 (as a result of the constraints on NAL unit contents that result in requiring inclusion of an emulation_prevention_three_byte for each cabac_zero_word).</w:t>
      </w:r>
    </w:p>
    <w:p w14:paraId="69E2323B" w14:textId="77777777" w:rsidR="00C4502B" w:rsidRPr="00320FAB" w:rsidRDefault="00C4502B" w:rsidP="00806FC0">
      <w:pPr>
        <w:pStyle w:val="Heading4"/>
        <w:keepLines/>
        <w:numPr>
          <w:ilvl w:val="3"/>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rPr>
      </w:pPr>
      <w:bookmarkStart w:id="900" w:name="_Toc77680423"/>
      <w:bookmarkStart w:id="901" w:name="_Ref168820904"/>
      <w:bookmarkStart w:id="902" w:name="_Ref220341852"/>
      <w:bookmarkStart w:id="903" w:name="_Toc226456581"/>
      <w:bookmarkStart w:id="904" w:name="_Toc248045260"/>
      <w:bookmarkStart w:id="905" w:name="_Toc287363784"/>
      <w:bookmarkStart w:id="906" w:name="_Toc311216932"/>
      <w:bookmarkStart w:id="907" w:name="_Toc317198759"/>
      <w:bookmarkStart w:id="908" w:name="_Ref398989347"/>
      <w:bookmarkStart w:id="909" w:name="_Toc415475869"/>
      <w:bookmarkStart w:id="910" w:name="_Toc423599144"/>
      <w:bookmarkStart w:id="911" w:name="_Toc423601648"/>
      <w:r w:rsidRPr="00320FAB">
        <w:rPr>
          <w:noProof/>
        </w:rPr>
        <w:t xml:space="preserve">RBSP trailing bits </w:t>
      </w:r>
      <w:r w:rsidRPr="00320FAB">
        <w:t>semantics</w:t>
      </w:r>
      <w:bookmarkEnd w:id="900"/>
      <w:bookmarkEnd w:id="901"/>
      <w:bookmarkEnd w:id="902"/>
      <w:bookmarkEnd w:id="903"/>
      <w:bookmarkEnd w:id="904"/>
      <w:bookmarkEnd w:id="905"/>
      <w:bookmarkEnd w:id="906"/>
      <w:bookmarkEnd w:id="907"/>
      <w:bookmarkEnd w:id="908"/>
      <w:bookmarkEnd w:id="909"/>
      <w:bookmarkEnd w:id="910"/>
      <w:bookmarkEnd w:id="911"/>
    </w:p>
    <w:p w14:paraId="25ADFBCB" w14:textId="77777777" w:rsidR="00C4502B" w:rsidRPr="00320FAB" w:rsidRDefault="00C4502B" w:rsidP="00C4502B">
      <w:pPr>
        <w:rPr>
          <w:noProof/>
        </w:rPr>
      </w:pPr>
      <w:r w:rsidRPr="00320FAB">
        <w:rPr>
          <w:b/>
          <w:bCs/>
          <w:noProof/>
        </w:rPr>
        <w:t>rbsp_stop_one_bit</w:t>
      </w:r>
      <w:r w:rsidRPr="00320FAB">
        <w:rPr>
          <w:noProof/>
        </w:rPr>
        <w:t xml:space="preserve"> shall be equal to 1.</w:t>
      </w:r>
    </w:p>
    <w:p w14:paraId="1EA165FA" w14:textId="77777777" w:rsidR="00C4502B" w:rsidRPr="00320FAB" w:rsidRDefault="00C4502B" w:rsidP="00C4502B">
      <w:pPr>
        <w:rPr>
          <w:noProof/>
        </w:rPr>
      </w:pPr>
      <w:r w:rsidRPr="00320FAB">
        <w:rPr>
          <w:b/>
          <w:bCs/>
          <w:noProof/>
        </w:rPr>
        <w:t>rbsp_alignment_zero_bit</w:t>
      </w:r>
      <w:r w:rsidRPr="00320FAB">
        <w:rPr>
          <w:noProof/>
        </w:rPr>
        <w:t xml:space="preserve"> shall be equal to 0.</w:t>
      </w:r>
    </w:p>
    <w:p w14:paraId="30D1E962" w14:textId="77777777" w:rsidR="00C4502B" w:rsidRPr="00320FAB" w:rsidRDefault="00C4502B" w:rsidP="00806FC0">
      <w:pPr>
        <w:pStyle w:val="Heading4"/>
        <w:keepLines/>
        <w:numPr>
          <w:ilvl w:val="3"/>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rPr>
      </w:pPr>
      <w:bookmarkStart w:id="912" w:name="_Toc311216933"/>
      <w:bookmarkStart w:id="913" w:name="_Toc317198760"/>
      <w:bookmarkStart w:id="914" w:name="_Ref398989362"/>
      <w:bookmarkStart w:id="915" w:name="_Toc415475870"/>
      <w:bookmarkStart w:id="916" w:name="_Toc423599145"/>
      <w:bookmarkStart w:id="917" w:name="_Toc423601649"/>
      <w:r w:rsidRPr="00320FAB">
        <w:rPr>
          <w:noProof/>
        </w:rPr>
        <w:t xml:space="preserve">Byte </w:t>
      </w:r>
      <w:r w:rsidRPr="00320FAB">
        <w:t>alignment</w:t>
      </w:r>
      <w:r w:rsidRPr="00320FAB">
        <w:rPr>
          <w:noProof/>
        </w:rPr>
        <w:t xml:space="preserve"> semantics</w:t>
      </w:r>
      <w:bookmarkEnd w:id="912"/>
      <w:bookmarkEnd w:id="913"/>
      <w:bookmarkEnd w:id="914"/>
      <w:bookmarkEnd w:id="915"/>
      <w:bookmarkEnd w:id="916"/>
      <w:bookmarkEnd w:id="917"/>
    </w:p>
    <w:p w14:paraId="7FF32BF7" w14:textId="77777777" w:rsidR="00C4502B" w:rsidRPr="00320FAB" w:rsidRDefault="00C4502B" w:rsidP="00C4502B">
      <w:pPr>
        <w:rPr>
          <w:noProof/>
        </w:rPr>
      </w:pPr>
      <w:r w:rsidRPr="00320FAB">
        <w:rPr>
          <w:b/>
          <w:noProof/>
        </w:rPr>
        <w:t>alignment_bit_equal_to_one</w:t>
      </w:r>
      <w:r w:rsidRPr="00320FAB">
        <w:rPr>
          <w:noProof/>
        </w:rPr>
        <w:t xml:space="preserve"> shall be equal to 1.</w:t>
      </w:r>
    </w:p>
    <w:p w14:paraId="2EEA9AFE" w14:textId="77777777" w:rsidR="00C4502B" w:rsidRPr="00320FAB" w:rsidRDefault="00C4502B" w:rsidP="00C4502B">
      <w:pPr>
        <w:rPr>
          <w:noProof/>
        </w:rPr>
      </w:pPr>
      <w:r w:rsidRPr="00320FAB">
        <w:rPr>
          <w:b/>
          <w:noProof/>
        </w:rPr>
        <w:t>alignment_bit_equal_to_zero</w:t>
      </w:r>
      <w:r w:rsidRPr="00320FAB">
        <w:rPr>
          <w:noProof/>
        </w:rPr>
        <w:t xml:space="preserve"> shall be equal to 0.</w:t>
      </w:r>
    </w:p>
    <w:p w14:paraId="7948CA47" w14:textId="77777777" w:rsidR="00C4502B" w:rsidRPr="00320FAB" w:rsidRDefault="00C4502B" w:rsidP="00C4502B">
      <w:pPr>
        <w:rPr>
          <w:noProof/>
        </w:rPr>
      </w:pPr>
    </w:p>
    <w:p w14:paraId="7884F4FC" w14:textId="77777777" w:rsidR="00C4502B" w:rsidRPr="00320FAB" w:rsidRDefault="00C4502B" w:rsidP="00806FC0">
      <w:pPr>
        <w:pStyle w:val="Heading3"/>
        <w:keepLines/>
        <w:numPr>
          <w:ilvl w:val="2"/>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rPr>
          <w:noProof/>
        </w:rPr>
      </w:pPr>
      <w:bookmarkStart w:id="918" w:name="_Toc311216934"/>
      <w:bookmarkStart w:id="919" w:name="_Toc317198761"/>
      <w:bookmarkStart w:id="920" w:name="_Toc415475874"/>
      <w:bookmarkStart w:id="921" w:name="_Toc423599149"/>
      <w:bookmarkStart w:id="922" w:name="_Toc423601653"/>
      <w:bookmarkStart w:id="923" w:name="_Toc501130175"/>
      <w:bookmarkStart w:id="924" w:name="_Toc510795098"/>
      <w:bookmarkStart w:id="925" w:name="_Toc516846660"/>
      <w:r w:rsidRPr="00320FAB">
        <w:rPr>
          <w:noProof/>
        </w:rPr>
        <w:t>Slice header semantics</w:t>
      </w:r>
      <w:bookmarkEnd w:id="918"/>
      <w:bookmarkEnd w:id="919"/>
      <w:bookmarkEnd w:id="920"/>
      <w:bookmarkEnd w:id="921"/>
      <w:bookmarkEnd w:id="922"/>
      <w:bookmarkEnd w:id="923"/>
      <w:bookmarkEnd w:id="924"/>
      <w:bookmarkEnd w:id="925"/>
    </w:p>
    <w:p w14:paraId="1FB756AB" w14:textId="77777777" w:rsidR="00C4502B" w:rsidRPr="00320FAB" w:rsidRDefault="00C4502B" w:rsidP="00C4502B">
      <w:r w:rsidRPr="00320FAB">
        <w:t>[</w:t>
      </w:r>
      <w:r w:rsidRPr="00320FAB">
        <w:rPr>
          <w:highlight w:val="yellow"/>
        </w:rPr>
        <w:t>Ed. (BB): Preliminary basic slice header, subject to further study and pending further specification development.</w:t>
      </w:r>
      <w:r w:rsidRPr="00320FAB">
        <w:t>]</w:t>
      </w:r>
    </w:p>
    <w:p w14:paraId="57849FFB" w14:textId="77777777" w:rsidR="00C4502B" w:rsidRPr="00320FAB" w:rsidRDefault="00C4502B" w:rsidP="00C4502B">
      <w:pPr>
        <w:rPr>
          <w:noProof/>
        </w:rPr>
      </w:pPr>
      <w:r w:rsidRPr="00320FAB">
        <w:rPr>
          <w:noProof/>
        </w:rPr>
        <w:t>When present, the value of the slice header syntax element slice_pic_parameter_set_id shall be the same in all slice</w:t>
      </w:r>
      <w:r w:rsidRPr="00320FAB">
        <w:rPr>
          <w:noProof/>
          <w:szCs w:val="22"/>
        </w:rPr>
        <w:t xml:space="preserve"> </w:t>
      </w:r>
      <w:r w:rsidRPr="00320FAB">
        <w:rPr>
          <w:noProof/>
        </w:rPr>
        <w:t>headers of a coded picture.</w:t>
      </w:r>
    </w:p>
    <w:p w14:paraId="15FA536D" w14:textId="77777777" w:rsidR="00C4502B" w:rsidRPr="00320FAB" w:rsidRDefault="00C4502B" w:rsidP="00C4502B">
      <w:pPr>
        <w:rPr>
          <w:noProof/>
        </w:rPr>
      </w:pPr>
      <w:r w:rsidRPr="00320FAB">
        <w:rPr>
          <w:b/>
          <w:bCs/>
          <w:noProof/>
        </w:rPr>
        <w:t>slice_pic_parameter_set_id</w:t>
      </w:r>
      <w:r w:rsidRPr="00320FAB">
        <w:rPr>
          <w:noProof/>
        </w:rPr>
        <w:t xml:space="preserve"> specifies the value of pps_pic_parameter_set_id for the PPS in use. The value of slice_pic_parameter_set_id shall be in the range of 0 to 63, inclusive.</w:t>
      </w:r>
    </w:p>
    <w:p w14:paraId="3F5F3E03" w14:textId="77777777" w:rsidR="00C4502B" w:rsidRPr="00320FAB" w:rsidRDefault="00C4502B" w:rsidP="00C4502B">
      <w:pPr>
        <w:rPr>
          <w:noProof/>
          <w:lang w:eastAsia="ko-KR"/>
        </w:rPr>
      </w:pPr>
      <w:r w:rsidRPr="00320FAB">
        <w:rPr>
          <w:b/>
          <w:noProof/>
          <w:lang w:eastAsia="ko-KR"/>
        </w:rPr>
        <w:t>slice_address</w:t>
      </w:r>
      <w:r w:rsidRPr="00320FAB">
        <w:rPr>
          <w:noProof/>
          <w:lang w:eastAsia="ko-KR"/>
        </w:rPr>
        <w:t xml:space="preserve"> specifies the address of the first CTB in the slice, in CTB raster scan of a picture. The length of the slice_address syntax element is Ceil( Log2( PicSizeInCtbsY ) ) bits. The value of slice_address shall be in the range of 0 to PicSizeInCtbsY − 1, inclusive, and the value of slice_address shall not be equal to the value of slice_address of any other coded slice</w:t>
      </w:r>
      <w:r w:rsidRPr="00320FAB">
        <w:rPr>
          <w:noProof/>
          <w:lang w:eastAsia="ja-JP"/>
        </w:rPr>
        <w:t xml:space="preserve"> </w:t>
      </w:r>
      <w:r w:rsidRPr="00320FAB">
        <w:rPr>
          <w:noProof/>
          <w:lang w:eastAsia="ko-KR"/>
        </w:rPr>
        <w:t>NAL unit of the same coded picture.</w:t>
      </w:r>
    </w:p>
    <w:p w14:paraId="43DAC285" w14:textId="77777777" w:rsidR="00C4502B" w:rsidRPr="00320FAB" w:rsidRDefault="00C4502B" w:rsidP="00C4502B">
      <w:pPr>
        <w:rPr>
          <w:noProof/>
          <w:lang w:eastAsia="ko-KR"/>
        </w:rPr>
      </w:pPr>
      <w:r w:rsidRPr="00320FAB">
        <w:rPr>
          <w:noProof/>
          <w:lang w:eastAsia="ko-KR"/>
        </w:rPr>
        <w:t>The variable CtbAddrInRs, specifying a CTB address in CTB raster scan of a picture, is set equal to slice_address.</w:t>
      </w:r>
    </w:p>
    <w:p w14:paraId="3A654275" w14:textId="77777777" w:rsidR="00C4502B" w:rsidRPr="00320FAB" w:rsidRDefault="00C4502B" w:rsidP="00C4502B">
      <w:pPr>
        <w:rPr>
          <w:noProof/>
        </w:rPr>
      </w:pPr>
      <w:r w:rsidRPr="00320FAB">
        <w:rPr>
          <w:b/>
          <w:noProof/>
        </w:rPr>
        <w:t>slice_type</w:t>
      </w:r>
      <w:r w:rsidRPr="00320FAB">
        <w:rPr>
          <w:noProof/>
        </w:rPr>
        <w:t xml:space="preserve"> specifies the coding type of the slice according to </w:t>
      </w:r>
      <w:r w:rsidRPr="00320FAB">
        <w:fldChar w:fldCharType="begin"/>
      </w:r>
      <w:r w:rsidRPr="00320FAB">
        <w:instrText xml:space="preserve"> REF _Ref317098952 \h  \* MERGEFORMAT </w:instrText>
      </w:r>
      <w:r w:rsidRPr="00320FAB">
        <w:fldChar w:fldCharType="separate"/>
      </w:r>
      <w:r w:rsidRPr="00320FAB">
        <w:rPr>
          <w:noProof/>
        </w:rPr>
        <w:t>Table 7</w:t>
      </w:r>
      <w:r w:rsidRPr="00320FAB">
        <w:rPr>
          <w:noProof/>
        </w:rPr>
        <w:noBreakHyphen/>
        <w:t>3</w:t>
      </w:r>
      <w:r w:rsidRPr="00320FAB">
        <w:fldChar w:fldCharType="end"/>
      </w:r>
      <w:r w:rsidRPr="00320FAB">
        <w:rPr>
          <w:noProof/>
        </w:rPr>
        <w:t>.</w:t>
      </w:r>
    </w:p>
    <w:p w14:paraId="59B349AF" w14:textId="77777777" w:rsidR="00C4502B" w:rsidRPr="00320FAB" w:rsidRDefault="00C4502B" w:rsidP="00C4502B">
      <w:pPr>
        <w:pStyle w:val="Caption"/>
        <w:rPr>
          <w:noProof/>
          <w:lang w:val="en-GB"/>
        </w:rPr>
      </w:pPr>
      <w:bookmarkStart w:id="926" w:name="_Ref317098952"/>
      <w:bookmarkStart w:id="927" w:name="_Toc415476439"/>
      <w:bookmarkStart w:id="928" w:name="_Toc423602480"/>
      <w:bookmarkStart w:id="929" w:name="_Toc423602654"/>
      <w:bookmarkStart w:id="930" w:name="_Toc501130559"/>
      <w:bookmarkStart w:id="931" w:name="_Toc510795484"/>
      <w:r w:rsidRPr="00320FAB">
        <w:rPr>
          <w:noProof/>
          <w:lang w:val="en-GB"/>
        </w:rPr>
        <w:t>Table </w:t>
      </w:r>
      <w:r w:rsidRPr="00320FAB">
        <w:rPr>
          <w:noProof/>
          <w:lang w:val="en-GB"/>
        </w:rPr>
        <w:fldChar w:fldCharType="begin"/>
      </w:r>
      <w:r w:rsidRPr="00320FAB">
        <w:rPr>
          <w:noProof/>
          <w:lang w:val="en-GB"/>
        </w:rPr>
        <w:instrText xml:space="preserve"> STYLEREF 1 \s </w:instrText>
      </w:r>
      <w:r w:rsidRPr="00320FAB">
        <w:rPr>
          <w:noProof/>
          <w:lang w:val="en-GB"/>
        </w:rPr>
        <w:fldChar w:fldCharType="separate"/>
      </w:r>
      <w:r w:rsidRPr="00320FAB">
        <w:rPr>
          <w:noProof/>
          <w:lang w:val="en-GB"/>
        </w:rPr>
        <w:t>7</w:t>
      </w:r>
      <w:r w:rsidRPr="00320FAB">
        <w:rPr>
          <w:noProof/>
          <w:lang w:val="en-GB"/>
        </w:rPr>
        <w:fldChar w:fldCharType="end"/>
      </w:r>
      <w:r w:rsidRPr="00320FAB">
        <w:rPr>
          <w:noProof/>
          <w:lang w:val="en-GB"/>
        </w:rPr>
        <w:noBreakHyphen/>
      </w:r>
      <w:r w:rsidRPr="00320FAB">
        <w:rPr>
          <w:noProof/>
          <w:lang w:val="en-GB"/>
        </w:rPr>
        <w:fldChar w:fldCharType="begin"/>
      </w:r>
      <w:r w:rsidRPr="00320FAB">
        <w:rPr>
          <w:noProof/>
          <w:lang w:val="en-GB"/>
        </w:rPr>
        <w:instrText xml:space="preserve"> SEQ Table \* ARABIC \s 1 </w:instrText>
      </w:r>
      <w:r w:rsidRPr="00320FAB">
        <w:rPr>
          <w:noProof/>
          <w:lang w:val="en-GB"/>
        </w:rPr>
        <w:fldChar w:fldCharType="separate"/>
      </w:r>
      <w:r w:rsidRPr="00320FAB">
        <w:rPr>
          <w:noProof/>
          <w:lang w:val="en-GB"/>
        </w:rPr>
        <w:t>3</w:t>
      </w:r>
      <w:r w:rsidRPr="00320FAB">
        <w:rPr>
          <w:noProof/>
          <w:lang w:val="en-GB"/>
        </w:rPr>
        <w:fldChar w:fldCharType="end"/>
      </w:r>
      <w:bookmarkEnd w:id="926"/>
      <w:r w:rsidRPr="00320FAB">
        <w:rPr>
          <w:noProof/>
          <w:lang w:val="en-GB"/>
        </w:rPr>
        <w:t xml:space="preserve"> – Name association to slice_type</w:t>
      </w:r>
      <w:bookmarkEnd w:id="927"/>
      <w:bookmarkEnd w:id="928"/>
      <w:bookmarkEnd w:id="929"/>
      <w:bookmarkEnd w:id="930"/>
      <w:bookmarkEnd w:id="93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0" w:type="dxa"/>
          <w:right w:w="80" w:type="dxa"/>
        </w:tblCellMar>
        <w:tblLook w:val="0000" w:firstRow="0" w:lastRow="0" w:firstColumn="0" w:lastColumn="0" w:noHBand="0" w:noVBand="0"/>
      </w:tblPr>
      <w:tblGrid>
        <w:gridCol w:w="1733"/>
        <w:gridCol w:w="2112"/>
      </w:tblGrid>
      <w:tr w:rsidR="00C4502B" w:rsidRPr="00320FAB" w14:paraId="3E20C6D5" w14:textId="77777777" w:rsidTr="005D177A">
        <w:trPr>
          <w:cantSplit/>
          <w:jc w:val="center"/>
        </w:trPr>
        <w:tc>
          <w:tcPr>
            <w:tcW w:w="1733" w:type="dxa"/>
          </w:tcPr>
          <w:p w14:paraId="4E1EADD8" w14:textId="77777777" w:rsidR="00C4502B" w:rsidRPr="00320FAB" w:rsidRDefault="00C4502B" w:rsidP="005D177A">
            <w:pPr>
              <w:pStyle w:val="tableheading"/>
              <w:numPr>
                <w:ilvl w:val="12"/>
                <w:numId w:val="0"/>
              </w:numPr>
              <w:spacing w:before="72" w:after="72"/>
              <w:jc w:val="center"/>
              <w:rPr>
                <w:noProof/>
              </w:rPr>
            </w:pPr>
            <w:r w:rsidRPr="00320FAB">
              <w:rPr>
                <w:noProof/>
              </w:rPr>
              <w:t>slice_type</w:t>
            </w:r>
          </w:p>
        </w:tc>
        <w:tc>
          <w:tcPr>
            <w:tcW w:w="2112" w:type="dxa"/>
          </w:tcPr>
          <w:p w14:paraId="0A000732" w14:textId="77777777" w:rsidR="00C4502B" w:rsidRPr="00320FAB" w:rsidRDefault="00C4502B" w:rsidP="005D177A">
            <w:pPr>
              <w:pStyle w:val="tableheading"/>
              <w:numPr>
                <w:ilvl w:val="12"/>
                <w:numId w:val="0"/>
              </w:numPr>
              <w:spacing w:before="72" w:after="72"/>
              <w:jc w:val="center"/>
              <w:rPr>
                <w:noProof/>
              </w:rPr>
            </w:pPr>
            <w:r w:rsidRPr="00320FAB">
              <w:rPr>
                <w:noProof/>
              </w:rPr>
              <w:t>Name of slice_type</w:t>
            </w:r>
          </w:p>
        </w:tc>
      </w:tr>
      <w:tr w:rsidR="00C4502B" w:rsidRPr="00320FAB" w14:paraId="0BE7A662" w14:textId="77777777" w:rsidTr="005D177A">
        <w:trPr>
          <w:cantSplit/>
          <w:jc w:val="center"/>
        </w:trPr>
        <w:tc>
          <w:tcPr>
            <w:tcW w:w="1733" w:type="dxa"/>
          </w:tcPr>
          <w:p w14:paraId="0A789FAA" w14:textId="77777777" w:rsidR="00C4502B" w:rsidRPr="00320FAB" w:rsidRDefault="00C4502B" w:rsidP="005D177A">
            <w:pPr>
              <w:pStyle w:val="tablecell"/>
              <w:numPr>
                <w:ilvl w:val="12"/>
                <w:numId w:val="0"/>
              </w:numPr>
              <w:spacing w:before="20" w:after="20"/>
              <w:jc w:val="center"/>
              <w:rPr>
                <w:noProof/>
              </w:rPr>
            </w:pPr>
            <w:r w:rsidRPr="00320FAB">
              <w:rPr>
                <w:noProof/>
              </w:rPr>
              <w:t>0</w:t>
            </w:r>
          </w:p>
        </w:tc>
        <w:tc>
          <w:tcPr>
            <w:tcW w:w="2112" w:type="dxa"/>
          </w:tcPr>
          <w:p w14:paraId="5091FEC5" w14:textId="77777777" w:rsidR="00C4502B" w:rsidRPr="00320FAB" w:rsidRDefault="00C4502B" w:rsidP="005D177A">
            <w:pPr>
              <w:pStyle w:val="tablecell"/>
              <w:numPr>
                <w:ilvl w:val="12"/>
                <w:numId w:val="0"/>
              </w:numPr>
              <w:spacing w:before="20" w:after="20"/>
              <w:rPr>
                <w:noProof/>
              </w:rPr>
            </w:pPr>
            <w:r w:rsidRPr="00320FAB">
              <w:rPr>
                <w:noProof/>
              </w:rPr>
              <w:t>B (B slice)</w:t>
            </w:r>
          </w:p>
        </w:tc>
      </w:tr>
      <w:tr w:rsidR="00C4502B" w:rsidRPr="00320FAB" w14:paraId="6A84C944" w14:textId="77777777" w:rsidTr="005D177A">
        <w:trPr>
          <w:cantSplit/>
          <w:jc w:val="center"/>
        </w:trPr>
        <w:tc>
          <w:tcPr>
            <w:tcW w:w="1733" w:type="dxa"/>
          </w:tcPr>
          <w:p w14:paraId="50E6B6C5" w14:textId="77777777" w:rsidR="00C4502B" w:rsidRPr="00320FAB" w:rsidRDefault="00C4502B" w:rsidP="005D177A">
            <w:pPr>
              <w:pStyle w:val="tablecell"/>
              <w:numPr>
                <w:ilvl w:val="12"/>
                <w:numId w:val="0"/>
              </w:numPr>
              <w:spacing w:before="20" w:after="20"/>
              <w:jc w:val="center"/>
              <w:rPr>
                <w:noProof/>
              </w:rPr>
            </w:pPr>
            <w:r w:rsidRPr="00320FAB">
              <w:rPr>
                <w:noProof/>
              </w:rPr>
              <w:t>1</w:t>
            </w:r>
          </w:p>
        </w:tc>
        <w:tc>
          <w:tcPr>
            <w:tcW w:w="2112" w:type="dxa"/>
          </w:tcPr>
          <w:p w14:paraId="3DFE941C" w14:textId="77777777" w:rsidR="00C4502B" w:rsidRPr="00320FAB" w:rsidRDefault="00C4502B" w:rsidP="005D177A">
            <w:pPr>
              <w:pStyle w:val="tablecell"/>
              <w:numPr>
                <w:ilvl w:val="12"/>
                <w:numId w:val="0"/>
              </w:numPr>
              <w:spacing w:before="20" w:after="20"/>
              <w:rPr>
                <w:noProof/>
              </w:rPr>
            </w:pPr>
            <w:r w:rsidRPr="00320FAB">
              <w:rPr>
                <w:noProof/>
              </w:rPr>
              <w:t>P (P slice)</w:t>
            </w:r>
          </w:p>
        </w:tc>
      </w:tr>
      <w:tr w:rsidR="00C4502B" w:rsidRPr="00320FAB" w14:paraId="1AEC716A" w14:textId="77777777" w:rsidTr="005D177A">
        <w:trPr>
          <w:cantSplit/>
          <w:jc w:val="center"/>
        </w:trPr>
        <w:tc>
          <w:tcPr>
            <w:tcW w:w="1733" w:type="dxa"/>
          </w:tcPr>
          <w:p w14:paraId="032A2068" w14:textId="77777777" w:rsidR="00C4502B" w:rsidRPr="00320FAB" w:rsidRDefault="00C4502B" w:rsidP="005D177A">
            <w:pPr>
              <w:pStyle w:val="tablecell"/>
              <w:numPr>
                <w:ilvl w:val="12"/>
                <w:numId w:val="0"/>
              </w:numPr>
              <w:spacing w:before="20" w:after="20"/>
              <w:jc w:val="center"/>
              <w:rPr>
                <w:noProof/>
              </w:rPr>
            </w:pPr>
            <w:r w:rsidRPr="00320FAB">
              <w:rPr>
                <w:noProof/>
              </w:rPr>
              <w:t>2</w:t>
            </w:r>
          </w:p>
        </w:tc>
        <w:tc>
          <w:tcPr>
            <w:tcW w:w="2112" w:type="dxa"/>
          </w:tcPr>
          <w:p w14:paraId="0229DC13" w14:textId="77777777" w:rsidR="00C4502B" w:rsidRPr="00320FAB" w:rsidRDefault="00C4502B" w:rsidP="005D177A">
            <w:pPr>
              <w:pStyle w:val="tablecell"/>
              <w:numPr>
                <w:ilvl w:val="12"/>
                <w:numId w:val="0"/>
              </w:numPr>
              <w:spacing w:before="20" w:after="20"/>
              <w:rPr>
                <w:noProof/>
              </w:rPr>
            </w:pPr>
            <w:r w:rsidRPr="00320FAB">
              <w:rPr>
                <w:noProof/>
              </w:rPr>
              <w:t>I (I slice)</w:t>
            </w:r>
          </w:p>
        </w:tc>
      </w:tr>
    </w:tbl>
    <w:p w14:paraId="7BC7B5EF" w14:textId="77777777" w:rsidR="00C4502B" w:rsidRPr="00320FAB" w:rsidRDefault="00C4502B" w:rsidP="00C4502B">
      <w:pPr>
        <w:rPr>
          <w:noProof/>
        </w:rPr>
      </w:pPr>
    </w:p>
    <w:p w14:paraId="379B807F" w14:textId="77777777" w:rsidR="00C4502B" w:rsidRPr="00320FAB" w:rsidRDefault="00C4502B" w:rsidP="00C4502B">
      <w:pPr>
        <w:rPr>
          <w:noProof/>
        </w:rPr>
      </w:pPr>
      <w:r w:rsidRPr="00320FAB">
        <w:rPr>
          <w:noProof/>
        </w:rPr>
        <w:t xml:space="preserve">When nal_unit_type has a value in the range of </w:t>
      </w:r>
      <w:r w:rsidRPr="00320FAB">
        <w:rPr>
          <w:noProof/>
          <w:highlight w:val="yellow"/>
          <w:lang w:eastAsia="ko-KR"/>
        </w:rPr>
        <w:t>TBD</w:t>
      </w:r>
      <w:r w:rsidRPr="00320FAB">
        <w:rPr>
          <w:noProof/>
        </w:rPr>
        <w:t>, inclusive, i.e., the picture is an IRAP picture, slice_type shall be equal to 2.</w:t>
      </w:r>
    </w:p>
    <w:p w14:paraId="639D468D" w14:textId="77777777" w:rsidR="00C4502B" w:rsidRPr="00320FAB" w:rsidRDefault="00C4502B" w:rsidP="00C4502B">
      <w:pPr>
        <w:rPr>
          <w:noProof/>
        </w:rPr>
      </w:pPr>
      <w:r w:rsidRPr="00320FAB">
        <w:rPr>
          <w:noProof/>
          <w:highlight w:val="yellow"/>
        </w:rPr>
        <w:t>[Ed. (BB): IRAP slice types to be defined (if such types will exist),</w:t>
      </w:r>
      <w:r w:rsidRPr="00320FAB">
        <w:rPr>
          <w:highlight w:val="yellow"/>
        </w:rPr>
        <w:t xml:space="preserve"> pending further specification development.</w:t>
      </w:r>
      <w:r w:rsidRPr="00320FAB">
        <w:rPr>
          <w:noProof/>
          <w:highlight w:val="yellow"/>
        </w:rPr>
        <w:t>]</w:t>
      </w:r>
    </w:p>
    <w:p w14:paraId="23A874D4" w14:textId="77777777" w:rsidR="00C4502B" w:rsidRPr="00320FAB" w:rsidRDefault="00C4502B" w:rsidP="00C4502B">
      <w:pPr>
        <w:rPr>
          <w:noProof/>
        </w:rPr>
      </w:pPr>
      <w:r w:rsidRPr="00320FAB">
        <w:rPr>
          <w:b/>
          <w:noProof/>
        </w:rPr>
        <w:t>log2_diff_ctu_max_bt_size</w:t>
      </w:r>
      <w:r w:rsidRPr="00320FAB">
        <w:rPr>
          <w:noProof/>
        </w:rPr>
        <w:t xml:space="preserve"> specifies the difference between the luma CTB size and the maximum luma size (width or height) of a coding block that can be split using a binary split. The value of log2_diff_ctu_max_bt_size shall be in the range of 0 to CtbLog2SizeY − MinCbLog2SizeY, inclusive.</w:t>
      </w:r>
    </w:p>
    <w:p w14:paraId="1096A82F" w14:textId="77777777" w:rsidR="00C4502B" w:rsidRPr="00320FAB" w:rsidRDefault="00C4502B" w:rsidP="00C4502B">
      <w:pPr>
        <w:rPr>
          <w:noProof/>
        </w:rPr>
      </w:pPr>
      <w:r w:rsidRPr="00320FAB">
        <w:rPr>
          <w:noProof/>
        </w:rPr>
        <w:t xml:space="preserve">When log2_diff_ctu_max_bt_size is not present, the value of </w:t>
      </w:r>
      <w:r w:rsidRPr="00320FAB">
        <w:rPr>
          <w:noProof/>
          <w:highlight w:val="yellow"/>
        </w:rPr>
        <w:t>log2_diff_ctu_max_bt_size</w:t>
      </w:r>
      <w:r w:rsidRPr="00320FAB">
        <w:rPr>
          <w:noProof/>
          <w:highlight w:val="yellow"/>
          <w:lang w:eastAsia="ko-KR"/>
        </w:rPr>
        <w:t xml:space="preserve"> is inferred to be equal to</w:t>
      </w:r>
      <w:r w:rsidRPr="00320FAB">
        <w:rPr>
          <w:noProof/>
          <w:highlight w:val="yellow"/>
        </w:rPr>
        <w:t> </w:t>
      </w:r>
      <w:r w:rsidRPr="00320FAB">
        <w:rPr>
          <w:noProof/>
          <w:highlight w:val="yellow"/>
          <w:lang w:eastAsia="ko-KR"/>
        </w:rPr>
        <w:t>2</w:t>
      </w:r>
      <w:r w:rsidRPr="00320FAB">
        <w:rPr>
          <w:noProof/>
          <w:lang w:eastAsia="ko-KR"/>
        </w:rPr>
        <w:t>.</w:t>
      </w:r>
    </w:p>
    <w:p w14:paraId="7EBECB44" w14:textId="77777777" w:rsidR="00C4502B" w:rsidRPr="00320FAB" w:rsidRDefault="00C4502B" w:rsidP="00C4502B">
      <w:pPr>
        <w:rPr>
          <w:noProof/>
        </w:rPr>
      </w:pPr>
      <w:r w:rsidRPr="00320FAB">
        <w:rPr>
          <w:noProof/>
        </w:rPr>
        <w:lastRenderedPageBreak/>
        <w:t>The variables MinQtLog2SizeY, MaxBtLog2SizeY, MinBtLog2SizeY, MaxTtLog2SizeY, MinTtLog2SizeY, MaxBtSizeY, MinBtSizeY, MaxTtSizeY, MinTtSizeY and MaxMttDepth are derived as follows:</w:t>
      </w:r>
    </w:p>
    <w:p w14:paraId="7888F8BE" w14:textId="77777777" w:rsidR="00C4502B" w:rsidRPr="00320FAB" w:rsidRDefault="00C4502B" w:rsidP="00C4502B">
      <w:pPr>
        <w:pStyle w:val="Equation"/>
        <w:tabs>
          <w:tab w:val="left" w:pos="1170"/>
          <w:tab w:val="left" w:pos="1890"/>
        </w:tabs>
        <w:spacing w:after="0"/>
        <w:ind w:left="794"/>
        <w:rPr>
          <w:noProof/>
        </w:rPr>
      </w:pPr>
      <w:r w:rsidRPr="00320FAB">
        <w:rPr>
          <w:noProof/>
        </w:rPr>
        <w:t xml:space="preserve">MinQtLog2SizeY  =  ( slice_type  </w:t>
      </w:r>
      <w:r w:rsidRPr="00320FAB">
        <w:rPr>
          <w:noProof/>
          <w:lang w:eastAsia="ko-KR"/>
        </w:rPr>
        <w:t>=</w:t>
      </w:r>
      <w:r w:rsidRPr="00320FAB">
        <w:rPr>
          <w:noProof/>
        </w:rPr>
        <w:t> =  I )  ?  MinQtLog2SizeIntraY  :  MinQtLog2SizeInterY</w:t>
      </w:r>
      <w:r w:rsidRPr="00320FAB">
        <w:rPr>
          <w:noProof/>
        </w:rPr>
        <w:tab/>
        <w:t>(</w:t>
      </w:r>
      <w:r w:rsidRPr="00320FAB">
        <w:rPr>
          <w:noProof/>
        </w:rPr>
        <w:fldChar w:fldCharType="begin"/>
      </w:r>
      <w:r w:rsidRPr="00320FAB">
        <w:rPr>
          <w:noProof/>
        </w:rPr>
        <w:instrText xml:space="preserve"> STYLEREF 1 \s </w:instrText>
      </w:r>
      <w:r w:rsidRPr="00320FAB">
        <w:rPr>
          <w:noProof/>
        </w:rPr>
        <w:fldChar w:fldCharType="separate"/>
      </w:r>
      <w:r w:rsidRPr="00320FAB">
        <w:rPr>
          <w:noProof/>
        </w:rPr>
        <w:t>7</w:t>
      </w:r>
      <w:r w:rsidRPr="00320FAB">
        <w:rPr>
          <w:noProof/>
        </w:rPr>
        <w:fldChar w:fldCharType="end"/>
      </w:r>
      <w:r w:rsidRPr="00320FAB">
        <w:rPr>
          <w:noProof/>
        </w:rPr>
        <w:noBreakHyphen/>
      </w:r>
      <w:r w:rsidRPr="00320FAB">
        <w:rPr>
          <w:noProof/>
        </w:rPr>
        <w:fldChar w:fldCharType="begin"/>
      </w:r>
      <w:r w:rsidRPr="00320FAB">
        <w:rPr>
          <w:noProof/>
        </w:rPr>
        <w:instrText xml:space="preserve"> SEQ Equation \* ARABIC \s 1 </w:instrText>
      </w:r>
      <w:r w:rsidRPr="00320FAB">
        <w:rPr>
          <w:noProof/>
        </w:rPr>
        <w:fldChar w:fldCharType="separate"/>
      </w:r>
      <w:r w:rsidRPr="00320FAB">
        <w:rPr>
          <w:noProof/>
        </w:rPr>
        <w:t>26</w:t>
      </w:r>
      <w:r w:rsidRPr="00320FAB">
        <w:rPr>
          <w:noProof/>
        </w:rPr>
        <w:fldChar w:fldCharType="end"/>
      </w:r>
      <w:r w:rsidRPr="00320FAB">
        <w:rPr>
          <w:noProof/>
        </w:rPr>
        <w:t>)</w:t>
      </w:r>
    </w:p>
    <w:p w14:paraId="39BB99C5" w14:textId="77777777" w:rsidR="00C4502B" w:rsidRPr="00320FAB" w:rsidRDefault="00C4502B" w:rsidP="00C4502B">
      <w:pPr>
        <w:pStyle w:val="Equation"/>
        <w:tabs>
          <w:tab w:val="left" w:pos="1170"/>
          <w:tab w:val="left" w:pos="1890"/>
        </w:tabs>
        <w:spacing w:after="0"/>
        <w:ind w:left="794"/>
        <w:rPr>
          <w:noProof/>
        </w:rPr>
      </w:pPr>
      <w:r w:rsidRPr="00320FAB">
        <w:rPr>
          <w:noProof/>
          <w:highlight w:val="yellow"/>
        </w:rPr>
        <w:t>MaxBtLog2SizeY  =  CtbLog2SizeY − log2_diff_ctu_max_bt_size</w:t>
      </w:r>
      <w:r w:rsidRPr="00320FAB">
        <w:rPr>
          <w:noProof/>
        </w:rPr>
        <w:tab/>
        <w:t>(</w:t>
      </w:r>
      <w:r w:rsidRPr="00320FAB">
        <w:rPr>
          <w:noProof/>
        </w:rPr>
        <w:fldChar w:fldCharType="begin"/>
      </w:r>
      <w:r w:rsidRPr="00320FAB">
        <w:rPr>
          <w:noProof/>
        </w:rPr>
        <w:instrText xml:space="preserve"> STYLEREF 1 \s </w:instrText>
      </w:r>
      <w:r w:rsidRPr="00320FAB">
        <w:rPr>
          <w:noProof/>
        </w:rPr>
        <w:fldChar w:fldCharType="separate"/>
      </w:r>
      <w:r w:rsidRPr="00320FAB">
        <w:rPr>
          <w:noProof/>
        </w:rPr>
        <w:t>7</w:t>
      </w:r>
      <w:r w:rsidRPr="00320FAB">
        <w:rPr>
          <w:noProof/>
        </w:rPr>
        <w:fldChar w:fldCharType="end"/>
      </w:r>
      <w:r w:rsidRPr="00320FAB">
        <w:rPr>
          <w:noProof/>
        </w:rPr>
        <w:noBreakHyphen/>
      </w:r>
      <w:r w:rsidRPr="00320FAB">
        <w:rPr>
          <w:noProof/>
        </w:rPr>
        <w:fldChar w:fldCharType="begin"/>
      </w:r>
      <w:r w:rsidRPr="00320FAB">
        <w:rPr>
          <w:noProof/>
        </w:rPr>
        <w:instrText xml:space="preserve"> SEQ Equation \* ARABIC \s 1 </w:instrText>
      </w:r>
      <w:r w:rsidRPr="00320FAB">
        <w:rPr>
          <w:noProof/>
        </w:rPr>
        <w:fldChar w:fldCharType="separate"/>
      </w:r>
      <w:r w:rsidRPr="00320FAB">
        <w:rPr>
          <w:noProof/>
        </w:rPr>
        <w:t>27</w:t>
      </w:r>
      <w:r w:rsidRPr="00320FAB">
        <w:rPr>
          <w:noProof/>
        </w:rPr>
        <w:fldChar w:fldCharType="end"/>
      </w:r>
      <w:r w:rsidRPr="00320FAB">
        <w:rPr>
          <w:noProof/>
        </w:rPr>
        <w:t>)</w:t>
      </w:r>
    </w:p>
    <w:p w14:paraId="6D06E112" w14:textId="77777777" w:rsidR="00C4502B" w:rsidRPr="00320FAB" w:rsidRDefault="00C4502B" w:rsidP="00C4502B">
      <w:pPr>
        <w:pStyle w:val="Equation"/>
        <w:tabs>
          <w:tab w:val="left" w:pos="1170"/>
          <w:tab w:val="left" w:pos="1890"/>
        </w:tabs>
        <w:spacing w:after="0"/>
        <w:ind w:left="794"/>
        <w:rPr>
          <w:noProof/>
        </w:rPr>
      </w:pPr>
      <w:r w:rsidRPr="00320FAB">
        <w:rPr>
          <w:noProof/>
        </w:rPr>
        <w:t>MinBtLog2SizeY  =  MinCbLog2SizeY</w:t>
      </w:r>
      <w:r w:rsidRPr="00320FAB">
        <w:rPr>
          <w:noProof/>
        </w:rPr>
        <w:tab/>
      </w:r>
      <w:r w:rsidRPr="00320FAB">
        <w:rPr>
          <w:noProof/>
        </w:rPr>
        <w:tab/>
        <w:t>(</w:t>
      </w:r>
      <w:r w:rsidRPr="00320FAB">
        <w:rPr>
          <w:noProof/>
        </w:rPr>
        <w:fldChar w:fldCharType="begin"/>
      </w:r>
      <w:r w:rsidRPr="00320FAB">
        <w:rPr>
          <w:noProof/>
        </w:rPr>
        <w:instrText xml:space="preserve"> STYLEREF 1 \s </w:instrText>
      </w:r>
      <w:r w:rsidRPr="00320FAB">
        <w:rPr>
          <w:noProof/>
        </w:rPr>
        <w:fldChar w:fldCharType="separate"/>
      </w:r>
      <w:r w:rsidRPr="00320FAB">
        <w:rPr>
          <w:noProof/>
        </w:rPr>
        <w:t>7</w:t>
      </w:r>
      <w:r w:rsidRPr="00320FAB">
        <w:rPr>
          <w:noProof/>
        </w:rPr>
        <w:fldChar w:fldCharType="end"/>
      </w:r>
      <w:r w:rsidRPr="00320FAB">
        <w:rPr>
          <w:noProof/>
        </w:rPr>
        <w:noBreakHyphen/>
      </w:r>
      <w:r w:rsidRPr="00320FAB">
        <w:rPr>
          <w:noProof/>
        </w:rPr>
        <w:fldChar w:fldCharType="begin"/>
      </w:r>
      <w:r w:rsidRPr="00320FAB">
        <w:rPr>
          <w:noProof/>
        </w:rPr>
        <w:instrText xml:space="preserve"> SEQ Equation \* ARABIC \s 1 </w:instrText>
      </w:r>
      <w:r w:rsidRPr="00320FAB">
        <w:rPr>
          <w:noProof/>
        </w:rPr>
        <w:fldChar w:fldCharType="separate"/>
      </w:r>
      <w:r w:rsidRPr="00320FAB">
        <w:rPr>
          <w:noProof/>
        </w:rPr>
        <w:t>28</w:t>
      </w:r>
      <w:r w:rsidRPr="00320FAB">
        <w:rPr>
          <w:noProof/>
        </w:rPr>
        <w:fldChar w:fldCharType="end"/>
      </w:r>
      <w:r w:rsidRPr="00320FAB">
        <w:rPr>
          <w:noProof/>
        </w:rPr>
        <w:t>)</w:t>
      </w:r>
    </w:p>
    <w:p w14:paraId="3BF56CD2" w14:textId="77777777" w:rsidR="00C4502B" w:rsidRPr="00320FAB" w:rsidRDefault="00C4502B" w:rsidP="00C4502B">
      <w:pPr>
        <w:pStyle w:val="Equation"/>
        <w:tabs>
          <w:tab w:val="left" w:pos="1170"/>
          <w:tab w:val="left" w:pos="1890"/>
        </w:tabs>
        <w:spacing w:after="0"/>
        <w:ind w:left="794"/>
        <w:rPr>
          <w:noProof/>
        </w:rPr>
      </w:pPr>
      <w:r w:rsidRPr="00320FAB">
        <w:rPr>
          <w:noProof/>
          <w:highlight w:val="yellow"/>
        </w:rPr>
        <w:t xml:space="preserve">MaxTtLog2SizeY  =  ( slice_type  </w:t>
      </w:r>
      <w:r w:rsidRPr="00320FAB">
        <w:rPr>
          <w:noProof/>
          <w:highlight w:val="yellow"/>
          <w:lang w:eastAsia="ko-KR"/>
        </w:rPr>
        <w:t>=</w:t>
      </w:r>
      <w:r w:rsidRPr="00320FAB">
        <w:rPr>
          <w:noProof/>
          <w:highlight w:val="yellow"/>
        </w:rPr>
        <w:t> =  I )  ?  5  :  7</w:t>
      </w:r>
      <w:r w:rsidRPr="00320FAB">
        <w:rPr>
          <w:noProof/>
        </w:rPr>
        <w:tab/>
        <w:t>(</w:t>
      </w:r>
      <w:r w:rsidRPr="00320FAB">
        <w:rPr>
          <w:noProof/>
        </w:rPr>
        <w:fldChar w:fldCharType="begin"/>
      </w:r>
      <w:r w:rsidRPr="00320FAB">
        <w:rPr>
          <w:noProof/>
        </w:rPr>
        <w:instrText xml:space="preserve"> STYLEREF 1 \s </w:instrText>
      </w:r>
      <w:r w:rsidRPr="00320FAB">
        <w:rPr>
          <w:noProof/>
        </w:rPr>
        <w:fldChar w:fldCharType="separate"/>
      </w:r>
      <w:r w:rsidRPr="00320FAB">
        <w:rPr>
          <w:noProof/>
        </w:rPr>
        <w:t>7</w:t>
      </w:r>
      <w:r w:rsidRPr="00320FAB">
        <w:rPr>
          <w:noProof/>
        </w:rPr>
        <w:fldChar w:fldCharType="end"/>
      </w:r>
      <w:r w:rsidRPr="00320FAB">
        <w:rPr>
          <w:noProof/>
        </w:rPr>
        <w:noBreakHyphen/>
      </w:r>
      <w:r w:rsidRPr="00320FAB">
        <w:rPr>
          <w:noProof/>
        </w:rPr>
        <w:fldChar w:fldCharType="begin"/>
      </w:r>
      <w:r w:rsidRPr="00320FAB">
        <w:rPr>
          <w:noProof/>
        </w:rPr>
        <w:instrText xml:space="preserve"> SEQ Equation \* ARABIC \s 1 </w:instrText>
      </w:r>
      <w:r w:rsidRPr="00320FAB">
        <w:rPr>
          <w:noProof/>
        </w:rPr>
        <w:fldChar w:fldCharType="separate"/>
      </w:r>
      <w:r w:rsidRPr="00320FAB">
        <w:rPr>
          <w:noProof/>
        </w:rPr>
        <w:t>29</w:t>
      </w:r>
      <w:r w:rsidRPr="00320FAB">
        <w:rPr>
          <w:noProof/>
        </w:rPr>
        <w:fldChar w:fldCharType="end"/>
      </w:r>
      <w:r w:rsidRPr="00320FAB">
        <w:rPr>
          <w:noProof/>
        </w:rPr>
        <w:t>)</w:t>
      </w:r>
    </w:p>
    <w:p w14:paraId="515C82BD" w14:textId="77777777" w:rsidR="00C4502B" w:rsidRPr="00320FAB" w:rsidRDefault="00C4502B" w:rsidP="00C4502B">
      <w:pPr>
        <w:pStyle w:val="Equation"/>
        <w:tabs>
          <w:tab w:val="left" w:pos="1170"/>
          <w:tab w:val="left" w:pos="1890"/>
        </w:tabs>
        <w:spacing w:after="0"/>
        <w:ind w:left="794"/>
        <w:rPr>
          <w:noProof/>
        </w:rPr>
      </w:pPr>
      <w:r w:rsidRPr="00320FAB">
        <w:rPr>
          <w:noProof/>
        </w:rPr>
        <w:t>MinTtLog2SizeY  =  MinCbLog2SizeY</w:t>
      </w:r>
      <w:r w:rsidRPr="00320FAB">
        <w:rPr>
          <w:noProof/>
        </w:rPr>
        <w:tab/>
      </w:r>
      <w:r w:rsidRPr="00320FAB">
        <w:rPr>
          <w:noProof/>
        </w:rPr>
        <w:tab/>
        <w:t>(</w:t>
      </w:r>
      <w:r w:rsidRPr="00320FAB">
        <w:rPr>
          <w:noProof/>
        </w:rPr>
        <w:fldChar w:fldCharType="begin"/>
      </w:r>
      <w:r w:rsidRPr="00320FAB">
        <w:rPr>
          <w:noProof/>
        </w:rPr>
        <w:instrText xml:space="preserve"> STYLEREF 1 \s </w:instrText>
      </w:r>
      <w:r w:rsidRPr="00320FAB">
        <w:rPr>
          <w:noProof/>
        </w:rPr>
        <w:fldChar w:fldCharType="separate"/>
      </w:r>
      <w:r w:rsidRPr="00320FAB">
        <w:rPr>
          <w:noProof/>
        </w:rPr>
        <w:t>7</w:t>
      </w:r>
      <w:r w:rsidRPr="00320FAB">
        <w:rPr>
          <w:noProof/>
        </w:rPr>
        <w:fldChar w:fldCharType="end"/>
      </w:r>
      <w:r w:rsidRPr="00320FAB">
        <w:rPr>
          <w:noProof/>
        </w:rPr>
        <w:noBreakHyphen/>
      </w:r>
      <w:r w:rsidRPr="00320FAB">
        <w:rPr>
          <w:noProof/>
        </w:rPr>
        <w:fldChar w:fldCharType="begin"/>
      </w:r>
      <w:r w:rsidRPr="00320FAB">
        <w:rPr>
          <w:noProof/>
        </w:rPr>
        <w:instrText xml:space="preserve"> SEQ Equation \* ARABIC \s 1 </w:instrText>
      </w:r>
      <w:r w:rsidRPr="00320FAB">
        <w:rPr>
          <w:noProof/>
        </w:rPr>
        <w:fldChar w:fldCharType="separate"/>
      </w:r>
      <w:r w:rsidRPr="00320FAB">
        <w:rPr>
          <w:noProof/>
        </w:rPr>
        <w:t>30</w:t>
      </w:r>
      <w:r w:rsidRPr="00320FAB">
        <w:rPr>
          <w:noProof/>
        </w:rPr>
        <w:fldChar w:fldCharType="end"/>
      </w:r>
      <w:r w:rsidRPr="00320FAB">
        <w:rPr>
          <w:noProof/>
        </w:rPr>
        <w:t>)</w:t>
      </w:r>
    </w:p>
    <w:p w14:paraId="65106D51" w14:textId="77777777" w:rsidR="00C4502B" w:rsidRPr="00320FAB" w:rsidRDefault="00C4502B" w:rsidP="00C4502B">
      <w:pPr>
        <w:pStyle w:val="Equation"/>
        <w:tabs>
          <w:tab w:val="left" w:pos="1170"/>
          <w:tab w:val="left" w:pos="1890"/>
        </w:tabs>
        <w:spacing w:after="0"/>
        <w:ind w:left="794"/>
        <w:rPr>
          <w:noProof/>
        </w:rPr>
      </w:pPr>
      <w:r w:rsidRPr="00320FAB">
        <w:rPr>
          <w:noProof/>
        </w:rPr>
        <w:t>MaxBtSizeY  =  1  &lt;&lt;  MaxBtLog2SizeY</w:t>
      </w:r>
      <w:r w:rsidRPr="00320FAB">
        <w:rPr>
          <w:noProof/>
        </w:rPr>
        <w:tab/>
      </w:r>
      <w:r w:rsidRPr="00320FAB">
        <w:rPr>
          <w:noProof/>
        </w:rPr>
        <w:tab/>
        <w:t>(</w:t>
      </w:r>
      <w:r w:rsidRPr="00320FAB">
        <w:rPr>
          <w:noProof/>
        </w:rPr>
        <w:fldChar w:fldCharType="begin"/>
      </w:r>
      <w:r w:rsidRPr="00320FAB">
        <w:rPr>
          <w:noProof/>
        </w:rPr>
        <w:instrText xml:space="preserve"> STYLEREF 1 \s </w:instrText>
      </w:r>
      <w:r w:rsidRPr="00320FAB">
        <w:rPr>
          <w:noProof/>
        </w:rPr>
        <w:fldChar w:fldCharType="separate"/>
      </w:r>
      <w:r w:rsidRPr="00320FAB">
        <w:rPr>
          <w:noProof/>
        </w:rPr>
        <w:t>7</w:t>
      </w:r>
      <w:r w:rsidRPr="00320FAB">
        <w:rPr>
          <w:noProof/>
        </w:rPr>
        <w:fldChar w:fldCharType="end"/>
      </w:r>
      <w:r w:rsidRPr="00320FAB">
        <w:rPr>
          <w:noProof/>
        </w:rPr>
        <w:noBreakHyphen/>
      </w:r>
      <w:r w:rsidRPr="00320FAB">
        <w:rPr>
          <w:noProof/>
        </w:rPr>
        <w:fldChar w:fldCharType="begin"/>
      </w:r>
      <w:r w:rsidRPr="00320FAB">
        <w:rPr>
          <w:noProof/>
        </w:rPr>
        <w:instrText xml:space="preserve"> SEQ Equation \* ARABIC \s 1 </w:instrText>
      </w:r>
      <w:r w:rsidRPr="00320FAB">
        <w:rPr>
          <w:noProof/>
        </w:rPr>
        <w:fldChar w:fldCharType="separate"/>
      </w:r>
      <w:r w:rsidRPr="00320FAB">
        <w:rPr>
          <w:noProof/>
        </w:rPr>
        <w:t>31</w:t>
      </w:r>
      <w:r w:rsidRPr="00320FAB">
        <w:rPr>
          <w:noProof/>
        </w:rPr>
        <w:fldChar w:fldCharType="end"/>
      </w:r>
      <w:r w:rsidRPr="00320FAB">
        <w:rPr>
          <w:noProof/>
        </w:rPr>
        <w:t>)</w:t>
      </w:r>
    </w:p>
    <w:p w14:paraId="423EA267" w14:textId="77777777" w:rsidR="00C4502B" w:rsidRPr="00320FAB" w:rsidRDefault="00C4502B" w:rsidP="00C4502B">
      <w:pPr>
        <w:pStyle w:val="Equation"/>
        <w:tabs>
          <w:tab w:val="left" w:pos="1170"/>
          <w:tab w:val="left" w:pos="1890"/>
        </w:tabs>
        <w:spacing w:after="0"/>
        <w:ind w:left="794"/>
        <w:rPr>
          <w:noProof/>
        </w:rPr>
      </w:pPr>
      <w:r w:rsidRPr="00320FAB">
        <w:rPr>
          <w:noProof/>
        </w:rPr>
        <w:t>MinBtSizeY  =  1  &lt;&lt;  MinBtLog2SizeY</w:t>
      </w:r>
      <w:r w:rsidRPr="00320FAB">
        <w:rPr>
          <w:noProof/>
        </w:rPr>
        <w:tab/>
      </w:r>
      <w:r w:rsidRPr="00320FAB">
        <w:rPr>
          <w:noProof/>
        </w:rPr>
        <w:tab/>
        <w:t>(</w:t>
      </w:r>
      <w:r w:rsidRPr="00320FAB">
        <w:rPr>
          <w:noProof/>
        </w:rPr>
        <w:fldChar w:fldCharType="begin"/>
      </w:r>
      <w:r w:rsidRPr="00320FAB">
        <w:rPr>
          <w:noProof/>
        </w:rPr>
        <w:instrText xml:space="preserve"> STYLEREF 1 \s </w:instrText>
      </w:r>
      <w:r w:rsidRPr="00320FAB">
        <w:rPr>
          <w:noProof/>
        </w:rPr>
        <w:fldChar w:fldCharType="separate"/>
      </w:r>
      <w:r w:rsidRPr="00320FAB">
        <w:rPr>
          <w:noProof/>
        </w:rPr>
        <w:t>7</w:t>
      </w:r>
      <w:r w:rsidRPr="00320FAB">
        <w:rPr>
          <w:noProof/>
        </w:rPr>
        <w:fldChar w:fldCharType="end"/>
      </w:r>
      <w:r w:rsidRPr="00320FAB">
        <w:rPr>
          <w:noProof/>
        </w:rPr>
        <w:noBreakHyphen/>
      </w:r>
      <w:r w:rsidRPr="00320FAB">
        <w:rPr>
          <w:noProof/>
        </w:rPr>
        <w:fldChar w:fldCharType="begin"/>
      </w:r>
      <w:r w:rsidRPr="00320FAB">
        <w:rPr>
          <w:noProof/>
        </w:rPr>
        <w:instrText xml:space="preserve"> SEQ Equation \* ARABIC \s 1 </w:instrText>
      </w:r>
      <w:r w:rsidRPr="00320FAB">
        <w:rPr>
          <w:noProof/>
        </w:rPr>
        <w:fldChar w:fldCharType="separate"/>
      </w:r>
      <w:r w:rsidRPr="00320FAB">
        <w:rPr>
          <w:noProof/>
        </w:rPr>
        <w:t>32</w:t>
      </w:r>
      <w:r w:rsidRPr="00320FAB">
        <w:rPr>
          <w:noProof/>
        </w:rPr>
        <w:fldChar w:fldCharType="end"/>
      </w:r>
      <w:r w:rsidRPr="00320FAB">
        <w:rPr>
          <w:noProof/>
        </w:rPr>
        <w:t>)</w:t>
      </w:r>
    </w:p>
    <w:p w14:paraId="77E92B6C" w14:textId="77777777" w:rsidR="00C4502B" w:rsidRPr="00320FAB" w:rsidRDefault="00C4502B" w:rsidP="00C4502B">
      <w:pPr>
        <w:pStyle w:val="Equation"/>
        <w:tabs>
          <w:tab w:val="left" w:pos="1170"/>
          <w:tab w:val="left" w:pos="1890"/>
        </w:tabs>
        <w:spacing w:after="0"/>
        <w:ind w:left="794"/>
        <w:rPr>
          <w:noProof/>
        </w:rPr>
      </w:pPr>
      <w:r w:rsidRPr="00320FAB">
        <w:rPr>
          <w:noProof/>
        </w:rPr>
        <w:t>MaxTtSizeY  =  1  &lt;&lt;  MaxTtLog2SizeY</w:t>
      </w:r>
      <w:r w:rsidRPr="00320FAB">
        <w:rPr>
          <w:noProof/>
        </w:rPr>
        <w:tab/>
      </w:r>
      <w:r w:rsidRPr="00320FAB">
        <w:rPr>
          <w:noProof/>
        </w:rPr>
        <w:tab/>
        <w:t>(</w:t>
      </w:r>
      <w:r w:rsidRPr="00320FAB">
        <w:rPr>
          <w:noProof/>
        </w:rPr>
        <w:fldChar w:fldCharType="begin"/>
      </w:r>
      <w:r w:rsidRPr="00320FAB">
        <w:rPr>
          <w:noProof/>
        </w:rPr>
        <w:instrText xml:space="preserve"> STYLEREF 1 \s </w:instrText>
      </w:r>
      <w:r w:rsidRPr="00320FAB">
        <w:rPr>
          <w:noProof/>
        </w:rPr>
        <w:fldChar w:fldCharType="separate"/>
      </w:r>
      <w:r w:rsidRPr="00320FAB">
        <w:rPr>
          <w:noProof/>
        </w:rPr>
        <w:t>7</w:t>
      </w:r>
      <w:r w:rsidRPr="00320FAB">
        <w:rPr>
          <w:noProof/>
        </w:rPr>
        <w:fldChar w:fldCharType="end"/>
      </w:r>
      <w:r w:rsidRPr="00320FAB">
        <w:rPr>
          <w:noProof/>
        </w:rPr>
        <w:noBreakHyphen/>
      </w:r>
      <w:r w:rsidRPr="00320FAB">
        <w:rPr>
          <w:noProof/>
        </w:rPr>
        <w:fldChar w:fldCharType="begin"/>
      </w:r>
      <w:r w:rsidRPr="00320FAB">
        <w:rPr>
          <w:noProof/>
        </w:rPr>
        <w:instrText xml:space="preserve"> SEQ Equation \* ARABIC \s 1 </w:instrText>
      </w:r>
      <w:r w:rsidRPr="00320FAB">
        <w:rPr>
          <w:noProof/>
        </w:rPr>
        <w:fldChar w:fldCharType="separate"/>
      </w:r>
      <w:r w:rsidRPr="00320FAB">
        <w:rPr>
          <w:noProof/>
        </w:rPr>
        <w:t>33</w:t>
      </w:r>
      <w:r w:rsidRPr="00320FAB">
        <w:rPr>
          <w:noProof/>
        </w:rPr>
        <w:fldChar w:fldCharType="end"/>
      </w:r>
      <w:r w:rsidRPr="00320FAB">
        <w:rPr>
          <w:noProof/>
        </w:rPr>
        <w:t>)</w:t>
      </w:r>
    </w:p>
    <w:p w14:paraId="4733BE8D" w14:textId="77777777" w:rsidR="00C4502B" w:rsidRPr="00320FAB" w:rsidRDefault="00C4502B" w:rsidP="00C4502B">
      <w:pPr>
        <w:pStyle w:val="Equation"/>
        <w:tabs>
          <w:tab w:val="left" w:pos="1170"/>
          <w:tab w:val="left" w:pos="1890"/>
        </w:tabs>
        <w:spacing w:after="0"/>
        <w:ind w:left="794"/>
        <w:rPr>
          <w:noProof/>
        </w:rPr>
      </w:pPr>
      <w:r w:rsidRPr="00320FAB">
        <w:rPr>
          <w:noProof/>
        </w:rPr>
        <w:t>MinTtSizeY  =  1  &lt;&lt;  MinTtLog2SizeY</w:t>
      </w:r>
      <w:r w:rsidRPr="00320FAB">
        <w:rPr>
          <w:noProof/>
        </w:rPr>
        <w:tab/>
      </w:r>
      <w:r w:rsidRPr="00320FAB">
        <w:rPr>
          <w:noProof/>
        </w:rPr>
        <w:tab/>
        <w:t>(</w:t>
      </w:r>
      <w:r w:rsidRPr="00320FAB">
        <w:rPr>
          <w:noProof/>
        </w:rPr>
        <w:fldChar w:fldCharType="begin"/>
      </w:r>
      <w:r w:rsidRPr="00320FAB">
        <w:rPr>
          <w:noProof/>
        </w:rPr>
        <w:instrText xml:space="preserve"> STYLEREF 1 \s </w:instrText>
      </w:r>
      <w:r w:rsidRPr="00320FAB">
        <w:rPr>
          <w:noProof/>
        </w:rPr>
        <w:fldChar w:fldCharType="separate"/>
      </w:r>
      <w:r w:rsidRPr="00320FAB">
        <w:rPr>
          <w:noProof/>
        </w:rPr>
        <w:t>7</w:t>
      </w:r>
      <w:r w:rsidRPr="00320FAB">
        <w:rPr>
          <w:noProof/>
        </w:rPr>
        <w:fldChar w:fldCharType="end"/>
      </w:r>
      <w:r w:rsidRPr="00320FAB">
        <w:rPr>
          <w:noProof/>
        </w:rPr>
        <w:noBreakHyphen/>
      </w:r>
      <w:r w:rsidRPr="00320FAB">
        <w:rPr>
          <w:noProof/>
        </w:rPr>
        <w:fldChar w:fldCharType="begin"/>
      </w:r>
      <w:r w:rsidRPr="00320FAB">
        <w:rPr>
          <w:noProof/>
        </w:rPr>
        <w:instrText xml:space="preserve"> SEQ Equation \* ARABIC \s 1 </w:instrText>
      </w:r>
      <w:r w:rsidRPr="00320FAB">
        <w:rPr>
          <w:noProof/>
        </w:rPr>
        <w:fldChar w:fldCharType="separate"/>
      </w:r>
      <w:r w:rsidRPr="00320FAB">
        <w:rPr>
          <w:noProof/>
        </w:rPr>
        <w:t>34</w:t>
      </w:r>
      <w:r w:rsidRPr="00320FAB">
        <w:rPr>
          <w:noProof/>
        </w:rPr>
        <w:fldChar w:fldCharType="end"/>
      </w:r>
      <w:r w:rsidRPr="00320FAB">
        <w:rPr>
          <w:noProof/>
        </w:rPr>
        <w:t>)</w:t>
      </w:r>
    </w:p>
    <w:p w14:paraId="27220BDA" w14:textId="77777777" w:rsidR="00C4502B" w:rsidRPr="00320FAB" w:rsidRDefault="00C4502B" w:rsidP="00C4502B">
      <w:pPr>
        <w:pStyle w:val="Equation"/>
        <w:tabs>
          <w:tab w:val="left" w:pos="1170"/>
          <w:tab w:val="left" w:pos="1890"/>
          <w:tab w:val="left" w:pos="4140"/>
        </w:tabs>
        <w:spacing w:after="0"/>
        <w:ind w:left="794"/>
        <w:rPr>
          <w:noProof/>
        </w:rPr>
      </w:pPr>
      <w:r w:rsidRPr="00320FAB">
        <w:rPr>
          <w:noProof/>
        </w:rPr>
        <w:t xml:space="preserve">MaxMttDepth  =  ( slice_type  </w:t>
      </w:r>
      <w:r w:rsidRPr="00320FAB">
        <w:rPr>
          <w:noProof/>
          <w:lang w:eastAsia="ko-KR"/>
        </w:rPr>
        <w:t>=</w:t>
      </w:r>
      <w:r w:rsidRPr="00320FAB">
        <w:rPr>
          <w:noProof/>
        </w:rPr>
        <w:t xml:space="preserve"> =  I )  ?  </w:t>
      </w:r>
      <w:r w:rsidRPr="00320FAB">
        <w:rPr>
          <w:noProof/>
          <w:lang w:eastAsia="ko-KR"/>
        </w:rPr>
        <w:t>max_mtt_hierarchy_depth_intra_slices</w:t>
      </w:r>
      <w:r w:rsidRPr="00320FAB">
        <w:rPr>
          <w:noProof/>
        </w:rPr>
        <w:t xml:space="preserve">  :  </w:t>
      </w:r>
      <w:r w:rsidRPr="00320FAB">
        <w:rPr>
          <w:rFonts w:eastAsia="MS Mincho"/>
          <w:noProof/>
          <w:lang w:eastAsia="ja-JP"/>
        </w:rPr>
        <w:br/>
      </w:r>
      <w:r w:rsidRPr="00320FAB">
        <w:rPr>
          <w:noProof/>
          <w:lang w:eastAsia="ko-KR"/>
        </w:rPr>
        <w:tab/>
      </w:r>
      <w:r w:rsidRPr="00320FAB">
        <w:rPr>
          <w:noProof/>
          <w:lang w:eastAsia="ko-KR"/>
        </w:rPr>
        <w:tab/>
      </w:r>
      <w:r w:rsidRPr="00320FAB">
        <w:rPr>
          <w:noProof/>
          <w:lang w:eastAsia="ko-KR"/>
        </w:rPr>
        <w:tab/>
      </w:r>
      <w:r w:rsidRPr="00320FAB">
        <w:rPr>
          <w:noProof/>
          <w:lang w:eastAsia="ko-KR"/>
        </w:rPr>
        <w:tab/>
        <w:t>max_mtt_hierarchy_depth_inter_slices</w:t>
      </w:r>
      <w:r w:rsidRPr="00320FAB">
        <w:rPr>
          <w:noProof/>
        </w:rPr>
        <w:tab/>
        <w:t>(</w:t>
      </w:r>
      <w:r w:rsidRPr="00320FAB">
        <w:rPr>
          <w:noProof/>
        </w:rPr>
        <w:fldChar w:fldCharType="begin"/>
      </w:r>
      <w:r w:rsidRPr="00320FAB">
        <w:rPr>
          <w:noProof/>
        </w:rPr>
        <w:instrText xml:space="preserve"> STYLEREF 1 \s </w:instrText>
      </w:r>
      <w:r w:rsidRPr="00320FAB">
        <w:rPr>
          <w:noProof/>
        </w:rPr>
        <w:fldChar w:fldCharType="separate"/>
      </w:r>
      <w:r w:rsidRPr="00320FAB">
        <w:rPr>
          <w:noProof/>
        </w:rPr>
        <w:t>7</w:t>
      </w:r>
      <w:r w:rsidRPr="00320FAB">
        <w:rPr>
          <w:noProof/>
        </w:rPr>
        <w:fldChar w:fldCharType="end"/>
      </w:r>
      <w:r w:rsidRPr="00320FAB">
        <w:rPr>
          <w:noProof/>
        </w:rPr>
        <w:noBreakHyphen/>
      </w:r>
      <w:r w:rsidRPr="00320FAB">
        <w:rPr>
          <w:noProof/>
        </w:rPr>
        <w:fldChar w:fldCharType="begin"/>
      </w:r>
      <w:r w:rsidRPr="00320FAB">
        <w:rPr>
          <w:noProof/>
        </w:rPr>
        <w:instrText xml:space="preserve"> SEQ Equation \* ARABIC \s 1 </w:instrText>
      </w:r>
      <w:r w:rsidRPr="00320FAB">
        <w:rPr>
          <w:noProof/>
        </w:rPr>
        <w:fldChar w:fldCharType="separate"/>
      </w:r>
      <w:r w:rsidRPr="00320FAB">
        <w:rPr>
          <w:noProof/>
        </w:rPr>
        <w:t>35</w:t>
      </w:r>
      <w:r w:rsidRPr="00320FAB">
        <w:rPr>
          <w:noProof/>
        </w:rPr>
        <w:fldChar w:fldCharType="end"/>
      </w:r>
      <w:r w:rsidRPr="00320FAB">
        <w:rPr>
          <w:noProof/>
        </w:rPr>
        <w:t>)</w:t>
      </w:r>
    </w:p>
    <w:p w14:paraId="602D81DC" w14:textId="77777777" w:rsidR="00C4502B" w:rsidRPr="00320FAB" w:rsidRDefault="00C4502B" w:rsidP="00C4502B">
      <w:pPr>
        <w:keepNext/>
        <w:rPr>
          <w:noProof/>
        </w:rPr>
      </w:pPr>
      <w:r w:rsidRPr="00320FAB">
        <w:rPr>
          <w:noProof/>
        </w:rPr>
        <w:t>[</w:t>
      </w:r>
      <w:r w:rsidRPr="00320FAB">
        <w:rPr>
          <w:noProof/>
          <w:highlight w:val="yellow"/>
        </w:rPr>
        <w:t>Ed. (BB): Currently the maximum TT size is fixed (32x32 luma samples and corresponding chroma samples for I-slices and 128x128 luma samples and corresponding chroma samples for P/B-slices ) as well as the maximum BT size for I-slices (CtbLog2SizeY − 2, e.g. 32x32 luma samples and corresponding chroma samples for a CTU size of 128x128 luma samples).</w:t>
      </w:r>
      <w:r w:rsidRPr="00320FAB">
        <w:rPr>
          <w:noProof/>
        </w:rPr>
        <w:t>]</w:t>
      </w:r>
    </w:p>
    <w:p w14:paraId="4CDBC2B1" w14:textId="77777777" w:rsidR="00C4502B" w:rsidRPr="00320FAB" w:rsidRDefault="00C4502B" w:rsidP="00C4502B">
      <w:pPr>
        <w:rPr>
          <w:noProof/>
        </w:rPr>
      </w:pPr>
    </w:p>
    <w:p w14:paraId="25C8DE1D" w14:textId="77777777" w:rsidR="00C4502B" w:rsidRPr="00320FAB" w:rsidRDefault="00C4502B" w:rsidP="00C4502B">
      <w:pPr>
        <w:pStyle w:val="tablesyntax"/>
        <w:spacing w:before="20" w:after="40"/>
        <w:jc w:val="both"/>
        <w:rPr>
          <w:noProof/>
        </w:rPr>
      </w:pPr>
      <w:r w:rsidRPr="00320FAB">
        <w:rPr>
          <w:b/>
          <w:noProof/>
        </w:rPr>
        <w:t>slice_temporal_mvp_enabled_flag</w:t>
      </w:r>
      <w:r w:rsidRPr="00320FAB">
        <w:rPr>
          <w:noProof/>
        </w:rPr>
        <w:t xml:space="preserve"> specifies whether temporal motion vector predictors can be used for inter prediction. If slice_temporal_mvp_enabled_flag is equal to 0, the syntax elements of the current picture shall be constrained such that no temporal motion vector predictor is used in decoding of the current picture. Otherwise (slice_temporal_mvp_enabled_flag is equal to 1), temporal motion vector predictors may be used in decoding of the current picture. When not present, the value of slice_temporal_mvp_enabled_flag is inferred to be equal to 0.</w:t>
      </w:r>
    </w:p>
    <w:p w14:paraId="25FDC1E6" w14:textId="77777777" w:rsidR="00C4502B" w:rsidRPr="00320FAB" w:rsidRDefault="00C4502B" w:rsidP="00C4502B">
      <w:pPr>
        <w:rPr>
          <w:noProof/>
        </w:rPr>
      </w:pPr>
      <w:r w:rsidRPr="00320FAB">
        <w:rPr>
          <w:noProof/>
        </w:rPr>
        <w:t>When both slice_temporal_mvp_enabled_flag and TemporalId are equal to 0, the syntax elements for all coded pictures that follow the current picture in decoding order shall be constrained such that no temporal motion vector from any picture that precedes the current picture in decoding order is used in decoding of any coded picture that follows the current picture in decoding order.</w:t>
      </w:r>
    </w:p>
    <w:p w14:paraId="13045359" w14:textId="77777777" w:rsidR="00C4502B" w:rsidRPr="00320FAB" w:rsidRDefault="00C4502B" w:rsidP="00C4502B">
      <w:pPr>
        <w:pStyle w:val="Note1"/>
        <w:rPr>
          <w:noProof/>
        </w:rPr>
      </w:pPr>
      <w:r w:rsidRPr="00320FAB">
        <w:rPr>
          <w:noProof/>
        </w:rPr>
        <w:t>NOTE </w:t>
      </w:r>
      <w:r w:rsidRPr="00320FAB">
        <w:rPr>
          <w:noProof/>
        </w:rPr>
        <w:fldChar w:fldCharType="begin" w:fldLock="1"/>
      </w:r>
      <w:r w:rsidRPr="00320FAB">
        <w:rPr>
          <w:noProof/>
        </w:rPr>
        <w:instrText xml:space="preserve"> SEQ NoteCounter \s 9 \* MERGEFORMAT </w:instrText>
      </w:r>
      <w:r w:rsidRPr="00320FAB">
        <w:rPr>
          <w:noProof/>
        </w:rPr>
        <w:fldChar w:fldCharType="separate"/>
      </w:r>
      <w:r w:rsidRPr="00320FAB">
        <w:rPr>
          <w:noProof/>
        </w:rPr>
        <w:t>2</w:t>
      </w:r>
      <w:r w:rsidRPr="00320FAB">
        <w:rPr>
          <w:noProof/>
        </w:rPr>
        <w:fldChar w:fldCharType="end"/>
      </w:r>
      <w:r w:rsidRPr="00320FAB">
        <w:rPr>
          <w:noProof/>
        </w:rPr>
        <w:t> – When slice_temporal_mvp_enabled_flag is equal to 0 in an I slice, it has no impact on the normative decoding process of the picture but merely expresses a bitstream constraint.</w:t>
      </w:r>
    </w:p>
    <w:p w14:paraId="27FE390D" w14:textId="77777777" w:rsidR="00C4502B" w:rsidRPr="00320FAB" w:rsidRDefault="00C4502B" w:rsidP="00C4502B">
      <w:pPr>
        <w:pStyle w:val="Note1"/>
        <w:rPr>
          <w:noProof/>
        </w:rPr>
      </w:pPr>
      <w:r w:rsidRPr="00320FAB">
        <w:rPr>
          <w:noProof/>
        </w:rPr>
        <w:t>NOTE </w:t>
      </w:r>
      <w:r w:rsidRPr="00320FAB">
        <w:rPr>
          <w:noProof/>
        </w:rPr>
        <w:fldChar w:fldCharType="begin" w:fldLock="1"/>
      </w:r>
      <w:r w:rsidRPr="00320FAB">
        <w:rPr>
          <w:noProof/>
        </w:rPr>
        <w:instrText xml:space="preserve"> SEQ NoteCounter \s 9 \* MERGEFORMAT </w:instrText>
      </w:r>
      <w:r w:rsidRPr="00320FAB">
        <w:rPr>
          <w:noProof/>
        </w:rPr>
        <w:fldChar w:fldCharType="separate"/>
      </w:r>
      <w:r w:rsidRPr="00320FAB">
        <w:rPr>
          <w:noProof/>
        </w:rPr>
        <w:t>3</w:t>
      </w:r>
      <w:r w:rsidRPr="00320FAB">
        <w:rPr>
          <w:noProof/>
        </w:rPr>
        <w:fldChar w:fldCharType="end"/>
      </w:r>
      <w:r w:rsidRPr="00320FAB">
        <w:rPr>
          <w:noProof/>
        </w:rPr>
        <w:t> – When slice_temporal_mvp_enabled_flag is equal to 0 in a slice with TemporalId are equal to 0, decoders may empty "motion vector storage" for all reference pictures in the decoded picture buffer.</w:t>
      </w:r>
    </w:p>
    <w:p w14:paraId="5EDF78A5" w14:textId="77777777" w:rsidR="00C4502B" w:rsidRPr="00320FAB" w:rsidRDefault="00C4502B" w:rsidP="00C4502B">
      <w:pPr>
        <w:pStyle w:val="tablesyntax"/>
        <w:spacing w:before="20" w:after="40"/>
        <w:jc w:val="both"/>
        <w:rPr>
          <w:noProof/>
          <w:highlight w:val="yellow"/>
        </w:rPr>
      </w:pPr>
    </w:p>
    <w:p w14:paraId="3E243260" w14:textId="77777777" w:rsidR="00C4502B" w:rsidRPr="00320FAB" w:rsidRDefault="00C4502B" w:rsidP="00C4502B">
      <w:pPr>
        <w:rPr>
          <w:noProof/>
          <w:highlight w:val="cyan"/>
        </w:rPr>
      </w:pPr>
      <w:r w:rsidRPr="00320FAB">
        <w:rPr>
          <w:b/>
          <w:noProof/>
          <w:highlight w:val="cyan"/>
        </w:rPr>
        <w:t>six_minus_max_num_merge_cand</w:t>
      </w:r>
      <w:r w:rsidRPr="00320FAB">
        <w:rPr>
          <w:noProof/>
          <w:highlight w:val="cyan"/>
        </w:rPr>
        <w:t xml:space="preserve"> specifies the maximum number of merging MVP candidates supported in the slice subtracted from 6. The maximum number of merging MVP candidates, MaxNumMergeCand is derived as follows:</w:t>
      </w:r>
    </w:p>
    <w:p w14:paraId="0DAD5DF3" w14:textId="77777777" w:rsidR="00C4502B" w:rsidRPr="00320FAB" w:rsidRDefault="00C4502B" w:rsidP="00C4502B">
      <w:pPr>
        <w:pStyle w:val="Equation"/>
        <w:tabs>
          <w:tab w:val="left" w:pos="1170"/>
          <w:tab w:val="left" w:pos="1890"/>
        </w:tabs>
        <w:ind w:left="794"/>
        <w:rPr>
          <w:noProof/>
          <w:highlight w:val="cyan"/>
        </w:rPr>
      </w:pPr>
      <w:r w:rsidRPr="00320FAB">
        <w:rPr>
          <w:noProof/>
          <w:highlight w:val="cyan"/>
        </w:rPr>
        <w:t>MaxNumMergeCand = 6 − five_minus_max_num_merge_cand</w:t>
      </w:r>
      <w:r w:rsidRPr="00320FAB">
        <w:rPr>
          <w:noProof/>
          <w:highlight w:val="cyan"/>
        </w:rPr>
        <w:tab/>
        <w:t>(</w:t>
      </w:r>
      <w:r w:rsidRPr="00320FAB">
        <w:rPr>
          <w:noProof/>
          <w:highlight w:val="cyan"/>
        </w:rPr>
        <w:fldChar w:fldCharType="begin" w:fldLock="1"/>
      </w:r>
      <w:r w:rsidRPr="00320FAB">
        <w:rPr>
          <w:noProof/>
          <w:highlight w:val="cyan"/>
        </w:rPr>
        <w:instrText xml:space="preserve"> STYLEREF 1 \s </w:instrText>
      </w:r>
      <w:r w:rsidRPr="00320FAB">
        <w:rPr>
          <w:noProof/>
          <w:highlight w:val="cyan"/>
        </w:rPr>
        <w:fldChar w:fldCharType="separate"/>
      </w:r>
      <w:r w:rsidRPr="00320FAB">
        <w:rPr>
          <w:noProof/>
          <w:highlight w:val="cyan"/>
        </w:rPr>
        <w:t>7</w:t>
      </w:r>
      <w:r w:rsidRPr="00320FAB">
        <w:rPr>
          <w:noProof/>
          <w:highlight w:val="cyan"/>
        </w:rPr>
        <w:fldChar w:fldCharType="end"/>
      </w:r>
      <w:r w:rsidRPr="00320FAB">
        <w:rPr>
          <w:noProof/>
          <w:highlight w:val="cyan"/>
        </w:rPr>
        <w:noBreakHyphen/>
      </w:r>
      <w:r w:rsidRPr="00320FAB">
        <w:rPr>
          <w:noProof/>
          <w:highlight w:val="cyan"/>
        </w:rPr>
        <w:fldChar w:fldCharType="begin" w:fldLock="1"/>
      </w:r>
      <w:r w:rsidRPr="00320FAB">
        <w:rPr>
          <w:noProof/>
          <w:highlight w:val="cyan"/>
        </w:rPr>
        <w:instrText xml:space="preserve"> SEQ Equation \* ARABIC \s 1 </w:instrText>
      </w:r>
      <w:r w:rsidRPr="00320FAB">
        <w:rPr>
          <w:noProof/>
          <w:highlight w:val="cyan"/>
        </w:rPr>
        <w:fldChar w:fldCharType="separate"/>
      </w:r>
      <w:r w:rsidRPr="00320FAB">
        <w:rPr>
          <w:noProof/>
          <w:highlight w:val="cyan"/>
        </w:rPr>
        <w:t>39</w:t>
      </w:r>
      <w:r w:rsidRPr="00320FAB">
        <w:rPr>
          <w:noProof/>
          <w:highlight w:val="cyan"/>
        </w:rPr>
        <w:fldChar w:fldCharType="end"/>
      </w:r>
      <w:r w:rsidRPr="00320FAB">
        <w:rPr>
          <w:noProof/>
          <w:highlight w:val="cyan"/>
        </w:rPr>
        <w:t>)</w:t>
      </w:r>
    </w:p>
    <w:p w14:paraId="4EF9FB48" w14:textId="77777777" w:rsidR="00C4502B" w:rsidRPr="00320FAB" w:rsidRDefault="00C4502B" w:rsidP="00C4502B">
      <w:pPr>
        <w:rPr>
          <w:noProof/>
          <w:highlight w:val="cyan"/>
        </w:rPr>
      </w:pPr>
      <w:r w:rsidRPr="00320FAB">
        <w:rPr>
          <w:noProof/>
          <w:highlight w:val="cyan"/>
        </w:rPr>
        <w:t>The value of MaxNumMergeCand shall be in the range of 1 to 6, inclusive.</w:t>
      </w:r>
    </w:p>
    <w:p w14:paraId="6729E859" w14:textId="77777777" w:rsidR="00C4502B" w:rsidRPr="00320FAB" w:rsidRDefault="00C4502B" w:rsidP="00C4502B">
      <w:pPr>
        <w:spacing w:before="240"/>
        <w:rPr>
          <w:highlight w:val="cyan"/>
          <w:lang w:val="en-CA"/>
        </w:rPr>
      </w:pPr>
      <w:r w:rsidRPr="00320FAB">
        <w:rPr>
          <w:b/>
          <w:highlight w:val="cyan"/>
        </w:rPr>
        <w:t xml:space="preserve">atmvp_size_override_flag </w:t>
      </w:r>
      <w:r w:rsidRPr="00320FAB">
        <w:rPr>
          <w:highlight w:val="cyan"/>
        </w:rPr>
        <w:t xml:space="preserve">equal to 1 specifies that the syntax </w:t>
      </w:r>
      <w:r w:rsidRPr="00320FAB">
        <w:rPr>
          <w:highlight w:val="cyan"/>
          <w:lang w:val="en-CA"/>
        </w:rPr>
        <w:t xml:space="preserve">log2_atmvp_active_size_minus2 is present for the current slice. </w:t>
      </w:r>
      <w:r w:rsidRPr="00320FAB">
        <w:rPr>
          <w:highlight w:val="cyan"/>
        </w:rPr>
        <w:t xml:space="preserve">atmvp_size_override_flag equal to 0 specifies that the syntax element </w:t>
      </w:r>
      <w:r w:rsidRPr="00320FAB">
        <w:rPr>
          <w:highlight w:val="cyan"/>
          <w:lang w:val="en-CA"/>
        </w:rPr>
        <w:t xml:space="preserve">log2_atmvp_active_size_minus2 is not present, log2_atmvp_size_active_minus2 is inferred to be equal to </w:t>
      </w:r>
      <w:r w:rsidRPr="00320FAB">
        <w:rPr>
          <w:highlight w:val="cyan"/>
        </w:rPr>
        <w:t>log2_atmvp_default_size_minus2.</w:t>
      </w:r>
    </w:p>
    <w:p w14:paraId="4DC38D73" w14:textId="77777777" w:rsidR="00C4502B" w:rsidRPr="00320FAB" w:rsidRDefault="00C4502B" w:rsidP="00C4502B">
      <w:pPr>
        <w:spacing w:before="240"/>
        <w:rPr>
          <w:lang w:val="en-CA"/>
        </w:rPr>
      </w:pPr>
      <w:r w:rsidRPr="00320FAB">
        <w:rPr>
          <w:b/>
          <w:highlight w:val="cyan"/>
          <w:lang w:val="en-CA"/>
        </w:rPr>
        <w:lastRenderedPageBreak/>
        <w:t xml:space="preserve">log2_atmvp_active_size_minus2 </w:t>
      </w:r>
      <w:r w:rsidRPr="00320FAB">
        <w:rPr>
          <w:highlight w:val="cyan"/>
          <w:lang w:val="en-CA"/>
        </w:rPr>
        <w:t>plus 2 specifies the value of the sub-block size that is used for deriving the motion parameters for the ATMVP of the current slice.</w:t>
      </w:r>
    </w:p>
    <w:p w14:paraId="62165CED" w14:textId="77777777" w:rsidR="00C4502B" w:rsidRPr="00320FAB" w:rsidRDefault="00C4502B" w:rsidP="00806FC0">
      <w:pPr>
        <w:pStyle w:val="Heading3"/>
        <w:keepLines/>
        <w:numPr>
          <w:ilvl w:val="2"/>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rPr>
          <w:noProof/>
        </w:rPr>
      </w:pPr>
      <w:bookmarkStart w:id="932" w:name="_Toc415475879"/>
      <w:bookmarkStart w:id="933" w:name="_Toc423599154"/>
      <w:bookmarkStart w:id="934" w:name="_Toc423601658"/>
      <w:bookmarkStart w:id="935" w:name="_Toc501130177"/>
      <w:bookmarkStart w:id="936" w:name="_Toc510795100"/>
      <w:bookmarkStart w:id="937" w:name="_Toc516846661"/>
      <w:r w:rsidRPr="00320FAB">
        <w:rPr>
          <w:noProof/>
        </w:rPr>
        <w:t>Slice data semantics</w:t>
      </w:r>
      <w:bookmarkEnd w:id="932"/>
      <w:bookmarkEnd w:id="933"/>
      <w:bookmarkEnd w:id="934"/>
      <w:bookmarkEnd w:id="935"/>
      <w:bookmarkEnd w:id="936"/>
      <w:bookmarkEnd w:id="937"/>
    </w:p>
    <w:p w14:paraId="0EF7DC5F" w14:textId="77777777" w:rsidR="00C4502B" w:rsidRPr="00320FAB" w:rsidRDefault="00C4502B" w:rsidP="00806FC0">
      <w:pPr>
        <w:pStyle w:val="Heading4"/>
        <w:keepLines/>
        <w:numPr>
          <w:ilvl w:val="3"/>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rPr>
      </w:pPr>
      <w:r w:rsidRPr="00320FAB">
        <w:rPr>
          <w:noProof/>
        </w:rPr>
        <w:t>General slice data semantics</w:t>
      </w:r>
    </w:p>
    <w:p w14:paraId="55CDEE0B" w14:textId="77777777" w:rsidR="00C4502B" w:rsidRPr="00320FAB" w:rsidRDefault="00C4502B" w:rsidP="00C4502B">
      <w:pPr>
        <w:rPr>
          <w:noProof/>
          <w:lang w:eastAsia="ja-JP"/>
        </w:rPr>
      </w:pPr>
      <w:r w:rsidRPr="00320FAB">
        <w:rPr>
          <w:b/>
          <w:bCs/>
          <w:noProof/>
          <w:lang w:eastAsia="ja-JP"/>
        </w:rPr>
        <w:t>end_of_slice_flag</w:t>
      </w:r>
      <w:r w:rsidRPr="00320FAB">
        <w:rPr>
          <w:noProof/>
          <w:lang w:eastAsia="ja-JP"/>
        </w:rPr>
        <w:t xml:space="preserve"> equal to 0 specifies that another CTU is following in the slice. end_of_slice_flag equal to 1 specifies the end of the slice, i.e., that no further CTU follows in the slice.</w:t>
      </w:r>
    </w:p>
    <w:p w14:paraId="58320B6A" w14:textId="77777777" w:rsidR="00C4502B" w:rsidRPr="00320FAB" w:rsidRDefault="00C4502B" w:rsidP="00806FC0">
      <w:pPr>
        <w:pStyle w:val="Heading4"/>
        <w:keepLines/>
        <w:numPr>
          <w:ilvl w:val="3"/>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rPr>
      </w:pPr>
      <w:bookmarkStart w:id="938" w:name="_Toc328577703"/>
      <w:bookmarkStart w:id="939" w:name="_Toc328598506"/>
      <w:bookmarkStart w:id="940" w:name="_Toc328663151"/>
      <w:bookmarkStart w:id="941" w:name="_Toc328752991"/>
      <w:bookmarkStart w:id="942" w:name="_Ref398990158"/>
      <w:bookmarkStart w:id="943" w:name="_Toc415475881"/>
      <w:bookmarkStart w:id="944" w:name="_Toc423599156"/>
      <w:bookmarkStart w:id="945" w:name="_Toc423601660"/>
      <w:bookmarkEnd w:id="938"/>
      <w:bookmarkEnd w:id="939"/>
      <w:bookmarkEnd w:id="940"/>
      <w:bookmarkEnd w:id="941"/>
      <w:r w:rsidRPr="00320FAB">
        <w:rPr>
          <w:noProof/>
        </w:rPr>
        <w:t>Coding tree unit semantics</w:t>
      </w:r>
      <w:bookmarkEnd w:id="942"/>
      <w:bookmarkEnd w:id="943"/>
      <w:bookmarkEnd w:id="944"/>
      <w:bookmarkEnd w:id="945"/>
    </w:p>
    <w:p w14:paraId="12ECBF2C" w14:textId="77777777" w:rsidR="00C4502B" w:rsidRPr="00320FAB" w:rsidRDefault="00C4502B" w:rsidP="00C4502B">
      <w:pPr>
        <w:rPr>
          <w:noProof/>
        </w:rPr>
      </w:pPr>
      <w:r w:rsidRPr="00320FAB">
        <w:rPr>
          <w:noProof/>
        </w:rPr>
        <w:t>The CTU is the root node of the coding quadtree structure.</w:t>
      </w:r>
    </w:p>
    <w:p w14:paraId="1F6EB069" w14:textId="77777777" w:rsidR="00C4502B" w:rsidRPr="00320FAB" w:rsidRDefault="00C4502B" w:rsidP="00806FC0">
      <w:pPr>
        <w:pStyle w:val="Heading4"/>
        <w:keepLines/>
        <w:numPr>
          <w:ilvl w:val="3"/>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rPr>
      </w:pPr>
      <w:bookmarkStart w:id="946" w:name="_Ref398990180"/>
      <w:bookmarkStart w:id="947" w:name="_Toc415475883"/>
      <w:bookmarkStart w:id="948" w:name="_Toc423599158"/>
      <w:bookmarkStart w:id="949" w:name="_Toc423601662"/>
      <w:r w:rsidRPr="00320FAB">
        <w:rPr>
          <w:noProof/>
        </w:rPr>
        <w:t xml:space="preserve">Coding </w:t>
      </w:r>
      <w:r w:rsidRPr="00320FAB">
        <w:t>quadtree</w:t>
      </w:r>
      <w:r w:rsidRPr="00320FAB">
        <w:rPr>
          <w:noProof/>
        </w:rPr>
        <w:t xml:space="preserve"> semantics</w:t>
      </w:r>
      <w:bookmarkEnd w:id="946"/>
      <w:bookmarkEnd w:id="947"/>
      <w:bookmarkEnd w:id="948"/>
      <w:bookmarkEnd w:id="949"/>
    </w:p>
    <w:p w14:paraId="7472732C" w14:textId="77777777" w:rsidR="00C4502B" w:rsidRPr="00320FAB" w:rsidRDefault="00C4502B" w:rsidP="00C4502B">
      <w:pPr>
        <w:rPr>
          <w:noProof/>
        </w:rPr>
      </w:pPr>
      <w:r w:rsidRPr="00320FAB">
        <w:rPr>
          <w:b/>
          <w:noProof/>
        </w:rPr>
        <w:t>qt_split_cu_flag</w:t>
      </w:r>
      <w:r w:rsidRPr="00320FAB">
        <w:rPr>
          <w:noProof/>
        </w:rPr>
        <w:t>[ x0 ][ y0 ] specifies whether a coding unit is split into coding units with half horizontal and vertical size. The array indices x0, y0 specify the location ( x0, y0 ) of the top-left luma sample of the considered coding block relative to the top-left luma sample of the picture.</w:t>
      </w:r>
    </w:p>
    <w:p w14:paraId="65B966AD" w14:textId="77777777" w:rsidR="00C4502B" w:rsidRPr="00320FAB" w:rsidRDefault="00C4502B" w:rsidP="00C4502B">
      <w:pPr>
        <w:keepNext/>
        <w:rPr>
          <w:noProof/>
        </w:rPr>
      </w:pPr>
      <w:r w:rsidRPr="00320FAB">
        <w:rPr>
          <w:noProof/>
        </w:rPr>
        <w:t>When qt_split_cu_flag[ x0 ][ y0 ] is not present, the following applies:</w:t>
      </w:r>
    </w:p>
    <w:p w14:paraId="14A4F941" w14:textId="77777777" w:rsidR="00C4502B" w:rsidRPr="00320FAB" w:rsidRDefault="00C4502B" w:rsidP="00806FC0">
      <w:pPr>
        <w:keepNext/>
        <w:numPr>
          <w:ilvl w:val="0"/>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rPr>
      </w:pPr>
      <w:r w:rsidRPr="00320FAB">
        <w:rPr>
          <w:noProof/>
        </w:rPr>
        <w:t>If one or more of the following conditions are true, the value of qt_split_cu_flag[ x0 ][ y0 ] is inferred to be equal to 1:</w:t>
      </w:r>
    </w:p>
    <w:p w14:paraId="17FAF680" w14:textId="77777777" w:rsidR="00C4502B" w:rsidRPr="00320FAB" w:rsidRDefault="00C4502B" w:rsidP="00806FC0">
      <w:pPr>
        <w:keepNext/>
        <w:numPr>
          <w:ilvl w:val="0"/>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00"/>
          <w:tab w:val="left" w:pos="1191"/>
          <w:tab w:val="left" w:pos="1588"/>
          <w:tab w:val="left" w:pos="1985"/>
        </w:tabs>
        <w:ind w:left="810"/>
        <w:rPr>
          <w:noProof/>
        </w:rPr>
      </w:pPr>
      <w:r w:rsidRPr="00320FAB">
        <w:rPr>
          <w:noProof/>
        </w:rPr>
        <w:t>x0 + ( 1  &lt;&lt;  log2CbSize ) is greater than pic_width_in_luma_samples.</w:t>
      </w:r>
    </w:p>
    <w:p w14:paraId="11CF55B5" w14:textId="77777777" w:rsidR="00C4502B" w:rsidRPr="00320FAB" w:rsidRDefault="00C4502B" w:rsidP="00806FC0">
      <w:pPr>
        <w:keepNext/>
        <w:numPr>
          <w:ilvl w:val="0"/>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00"/>
          <w:tab w:val="left" w:pos="1191"/>
          <w:tab w:val="left" w:pos="1588"/>
          <w:tab w:val="left" w:pos="1985"/>
        </w:tabs>
        <w:ind w:left="810"/>
        <w:rPr>
          <w:noProof/>
        </w:rPr>
      </w:pPr>
      <w:r w:rsidRPr="00320FAB">
        <w:rPr>
          <w:noProof/>
        </w:rPr>
        <w:t>y0 + ( 1  &lt;&lt;  log2CbSize )  is greater than pic_height_in_luma_samples.</w:t>
      </w:r>
    </w:p>
    <w:p w14:paraId="5A17C5FD" w14:textId="77777777" w:rsidR="00C4502B" w:rsidRPr="00320FAB" w:rsidRDefault="00C4502B" w:rsidP="00C4502B">
      <w:pPr>
        <w:tabs>
          <w:tab w:val="left" w:pos="284"/>
        </w:tabs>
        <w:ind w:left="284" w:hanging="284"/>
        <w:rPr>
          <w:noProof/>
        </w:rPr>
      </w:pPr>
      <w:r w:rsidRPr="00320FAB">
        <w:rPr>
          <w:noProof/>
        </w:rPr>
        <w:t>–</w:t>
      </w:r>
      <w:r w:rsidRPr="00320FAB">
        <w:rPr>
          <w:noProof/>
        </w:rPr>
        <w:tab/>
        <w:t>Otherwise, the value of qt_split_cu_flag[ x0 ][ y0 ] is inferred to be equal to 0.</w:t>
      </w:r>
    </w:p>
    <w:p w14:paraId="5D134E74" w14:textId="77777777" w:rsidR="00C4502B" w:rsidRPr="00320FAB" w:rsidRDefault="00C4502B" w:rsidP="00C4502B"/>
    <w:p w14:paraId="48B5A649" w14:textId="77777777" w:rsidR="00C4502B" w:rsidRPr="00320FAB" w:rsidRDefault="00C4502B" w:rsidP="00806FC0">
      <w:pPr>
        <w:pStyle w:val="Heading4"/>
        <w:keepLines/>
        <w:numPr>
          <w:ilvl w:val="3"/>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rPr>
      </w:pPr>
      <w:r w:rsidRPr="00320FAB">
        <w:rPr>
          <w:noProof/>
        </w:rPr>
        <w:t>Multi-type tree semantics</w:t>
      </w:r>
    </w:p>
    <w:p w14:paraId="7BB918CE" w14:textId="77777777" w:rsidR="00C4502B" w:rsidRPr="00320FAB" w:rsidRDefault="00C4502B" w:rsidP="00C4502B">
      <w:pPr>
        <w:keepNext/>
        <w:rPr>
          <w:noProof/>
          <w:lang w:eastAsia="ko-KR"/>
        </w:rPr>
      </w:pPr>
      <w:r w:rsidRPr="00320FAB">
        <w:rPr>
          <w:noProof/>
          <w:lang w:eastAsia="ko-KR"/>
        </w:rPr>
        <w:t>The variables allowSplitBtVer, allowSplitBtHor, allowSplitTtVer allowSplitTtHor are derived as follows:</w:t>
      </w:r>
    </w:p>
    <w:p w14:paraId="06F99252" w14:textId="4F6D323A" w:rsidR="00C4502B" w:rsidRPr="00320FAB" w:rsidRDefault="00C4502B" w:rsidP="00806FC0">
      <w:pPr>
        <w:numPr>
          <w:ilvl w:val="0"/>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rPr>
      </w:pPr>
      <w:r w:rsidRPr="00320FAB">
        <w:rPr>
          <w:noProof/>
          <w:lang w:eastAsia="ko-KR"/>
        </w:rPr>
        <w:t xml:space="preserve">The allowed binary split </w:t>
      </w:r>
      <w:r w:rsidRPr="00320FAB">
        <w:rPr>
          <w:bCs/>
          <w:noProof/>
        </w:rPr>
        <w:t>process as specified in clause </w:t>
      </w:r>
      <w:r w:rsidRPr="00320FAB">
        <w:rPr>
          <w:bCs/>
          <w:noProof/>
        </w:rPr>
        <w:fldChar w:fldCharType="begin"/>
      </w:r>
      <w:r w:rsidRPr="00320FAB">
        <w:rPr>
          <w:bCs/>
          <w:noProof/>
        </w:rPr>
        <w:instrText xml:space="preserve"> REF _Ref513208525 \r \h </w:instrText>
      </w:r>
      <w:r w:rsidR="00320FAB" w:rsidRPr="00320FAB">
        <w:rPr>
          <w:bCs/>
          <w:noProof/>
        </w:rPr>
        <w:instrText xml:space="preserve"> \* MERGEFORMAT </w:instrText>
      </w:r>
      <w:r w:rsidRPr="00320FAB">
        <w:rPr>
          <w:bCs/>
          <w:noProof/>
        </w:rPr>
      </w:r>
      <w:r w:rsidRPr="00320FAB">
        <w:rPr>
          <w:bCs/>
          <w:noProof/>
        </w:rPr>
        <w:fldChar w:fldCharType="separate"/>
      </w:r>
      <w:r w:rsidRPr="00320FAB">
        <w:rPr>
          <w:bCs/>
          <w:noProof/>
        </w:rPr>
        <w:t>6.4.1</w:t>
      </w:r>
      <w:r w:rsidRPr="00320FAB">
        <w:rPr>
          <w:bCs/>
          <w:noProof/>
        </w:rPr>
        <w:fldChar w:fldCharType="end"/>
      </w:r>
      <w:r w:rsidRPr="00320FAB">
        <w:rPr>
          <w:bCs/>
          <w:noProof/>
        </w:rPr>
        <w:t xml:space="preserve"> is invoked with </w:t>
      </w:r>
      <w:r w:rsidRPr="00320FAB">
        <w:rPr>
          <w:noProof/>
        </w:rPr>
        <w:t>the binary split mode SPLIT_BT_VER, the coding block width cbWidth, the coding block height cbHeight, the location ( x0, y0 ), the current multi-type tree depth mttDepth, the current partition index partIdx</w:t>
      </w:r>
      <w:r w:rsidRPr="00320FAB">
        <w:rPr>
          <w:bCs/>
          <w:noProof/>
        </w:rPr>
        <w:t xml:space="preserve"> as input, and the output is assigned to allowSplitBtVer.</w:t>
      </w:r>
    </w:p>
    <w:p w14:paraId="2F6F1474" w14:textId="2B2CC851" w:rsidR="00C4502B" w:rsidRPr="00320FAB" w:rsidRDefault="00C4502B" w:rsidP="00806FC0">
      <w:pPr>
        <w:numPr>
          <w:ilvl w:val="0"/>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rPr>
      </w:pPr>
      <w:r w:rsidRPr="00320FAB">
        <w:rPr>
          <w:noProof/>
          <w:lang w:eastAsia="ko-KR"/>
        </w:rPr>
        <w:t xml:space="preserve">The allowed binary split </w:t>
      </w:r>
      <w:r w:rsidRPr="00320FAB">
        <w:rPr>
          <w:bCs/>
          <w:noProof/>
        </w:rPr>
        <w:t>process as specified in clause </w:t>
      </w:r>
      <w:r w:rsidRPr="00320FAB">
        <w:rPr>
          <w:bCs/>
          <w:noProof/>
        </w:rPr>
        <w:fldChar w:fldCharType="begin"/>
      </w:r>
      <w:r w:rsidRPr="00320FAB">
        <w:rPr>
          <w:bCs/>
          <w:noProof/>
        </w:rPr>
        <w:instrText xml:space="preserve"> REF _Ref513208525 \r \h </w:instrText>
      </w:r>
      <w:r w:rsidR="00320FAB" w:rsidRPr="00320FAB">
        <w:rPr>
          <w:bCs/>
          <w:noProof/>
        </w:rPr>
        <w:instrText xml:space="preserve"> \* MERGEFORMAT </w:instrText>
      </w:r>
      <w:r w:rsidRPr="00320FAB">
        <w:rPr>
          <w:bCs/>
          <w:noProof/>
        </w:rPr>
      </w:r>
      <w:r w:rsidRPr="00320FAB">
        <w:rPr>
          <w:bCs/>
          <w:noProof/>
        </w:rPr>
        <w:fldChar w:fldCharType="separate"/>
      </w:r>
      <w:r w:rsidRPr="00320FAB">
        <w:rPr>
          <w:bCs/>
          <w:noProof/>
        </w:rPr>
        <w:t>6.4.1</w:t>
      </w:r>
      <w:r w:rsidRPr="00320FAB">
        <w:rPr>
          <w:bCs/>
          <w:noProof/>
        </w:rPr>
        <w:fldChar w:fldCharType="end"/>
      </w:r>
      <w:r w:rsidRPr="00320FAB">
        <w:rPr>
          <w:bCs/>
          <w:noProof/>
        </w:rPr>
        <w:t xml:space="preserve"> is invoked with </w:t>
      </w:r>
      <w:r w:rsidRPr="00320FAB">
        <w:rPr>
          <w:noProof/>
        </w:rPr>
        <w:t>the binary split mode SPLIT_BT_HOR, the coding block height cbHeight, the coding block width cbWidth, the location ( x0, y0 ), the current multi-type tree depth mttDepth, the current partition index partIdx</w:t>
      </w:r>
      <w:r w:rsidRPr="00320FAB">
        <w:rPr>
          <w:bCs/>
          <w:noProof/>
        </w:rPr>
        <w:t xml:space="preserve"> as input, and the output is assigned to allowSplitBtHor.</w:t>
      </w:r>
    </w:p>
    <w:p w14:paraId="5370769D" w14:textId="700D9ED2" w:rsidR="00C4502B" w:rsidRPr="00320FAB" w:rsidRDefault="00C4502B" w:rsidP="00806FC0">
      <w:pPr>
        <w:numPr>
          <w:ilvl w:val="0"/>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rPr>
      </w:pPr>
      <w:r w:rsidRPr="00320FAB">
        <w:rPr>
          <w:noProof/>
          <w:lang w:eastAsia="ko-KR"/>
        </w:rPr>
        <w:t xml:space="preserve">The allowed ternary split </w:t>
      </w:r>
      <w:r w:rsidRPr="00320FAB">
        <w:rPr>
          <w:bCs/>
          <w:noProof/>
        </w:rPr>
        <w:t>process as specified in clause </w:t>
      </w:r>
      <w:r w:rsidRPr="00320FAB">
        <w:rPr>
          <w:bCs/>
          <w:noProof/>
        </w:rPr>
        <w:fldChar w:fldCharType="begin"/>
      </w:r>
      <w:r w:rsidRPr="00320FAB">
        <w:rPr>
          <w:bCs/>
          <w:noProof/>
        </w:rPr>
        <w:instrText xml:space="preserve"> REF _Ref513209609 \r \h </w:instrText>
      </w:r>
      <w:r w:rsidR="00320FAB" w:rsidRPr="00320FAB">
        <w:rPr>
          <w:bCs/>
          <w:noProof/>
        </w:rPr>
        <w:instrText xml:space="preserve"> \* MERGEFORMAT </w:instrText>
      </w:r>
      <w:r w:rsidRPr="00320FAB">
        <w:rPr>
          <w:bCs/>
          <w:noProof/>
        </w:rPr>
      </w:r>
      <w:r w:rsidRPr="00320FAB">
        <w:rPr>
          <w:bCs/>
          <w:noProof/>
        </w:rPr>
        <w:fldChar w:fldCharType="separate"/>
      </w:r>
      <w:r w:rsidRPr="00320FAB">
        <w:rPr>
          <w:bCs/>
          <w:noProof/>
        </w:rPr>
        <w:t>6.4.2</w:t>
      </w:r>
      <w:r w:rsidRPr="00320FAB">
        <w:rPr>
          <w:bCs/>
          <w:noProof/>
        </w:rPr>
        <w:fldChar w:fldCharType="end"/>
      </w:r>
      <w:r w:rsidRPr="00320FAB">
        <w:rPr>
          <w:bCs/>
          <w:noProof/>
        </w:rPr>
        <w:t xml:space="preserve"> is invoked with </w:t>
      </w:r>
      <w:r w:rsidRPr="00320FAB">
        <w:rPr>
          <w:noProof/>
        </w:rPr>
        <w:t>the ternary split mode SPLIT_TT_VER, the coding block width cbWidth, the coding block height cbHeight, the location ( x0, y0 ), the current multi-type tree depth mttDepth, the current partition index partIdx</w:t>
      </w:r>
      <w:r w:rsidRPr="00320FAB">
        <w:rPr>
          <w:bCs/>
          <w:noProof/>
        </w:rPr>
        <w:t xml:space="preserve"> as input, and the output is assigned to allowSplitTtVer.</w:t>
      </w:r>
    </w:p>
    <w:p w14:paraId="1C834206" w14:textId="5592BE7F" w:rsidR="00C4502B" w:rsidRPr="00320FAB" w:rsidRDefault="00C4502B" w:rsidP="00806FC0">
      <w:pPr>
        <w:numPr>
          <w:ilvl w:val="0"/>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rPr>
      </w:pPr>
      <w:r w:rsidRPr="00320FAB">
        <w:rPr>
          <w:noProof/>
          <w:lang w:eastAsia="ko-KR"/>
        </w:rPr>
        <w:t xml:space="preserve">The allowed ternary split </w:t>
      </w:r>
      <w:r w:rsidRPr="00320FAB">
        <w:rPr>
          <w:bCs/>
          <w:noProof/>
        </w:rPr>
        <w:t>process as specified in clause </w:t>
      </w:r>
      <w:r w:rsidRPr="00320FAB">
        <w:rPr>
          <w:bCs/>
          <w:noProof/>
        </w:rPr>
        <w:fldChar w:fldCharType="begin"/>
      </w:r>
      <w:r w:rsidRPr="00320FAB">
        <w:rPr>
          <w:bCs/>
          <w:noProof/>
        </w:rPr>
        <w:instrText xml:space="preserve"> REF _Ref513209609 \r \h </w:instrText>
      </w:r>
      <w:r w:rsidR="00320FAB" w:rsidRPr="00320FAB">
        <w:rPr>
          <w:bCs/>
          <w:noProof/>
        </w:rPr>
        <w:instrText xml:space="preserve"> \* MERGEFORMAT </w:instrText>
      </w:r>
      <w:r w:rsidRPr="00320FAB">
        <w:rPr>
          <w:bCs/>
          <w:noProof/>
        </w:rPr>
      </w:r>
      <w:r w:rsidRPr="00320FAB">
        <w:rPr>
          <w:bCs/>
          <w:noProof/>
        </w:rPr>
        <w:fldChar w:fldCharType="separate"/>
      </w:r>
      <w:r w:rsidRPr="00320FAB">
        <w:rPr>
          <w:bCs/>
          <w:noProof/>
        </w:rPr>
        <w:t>6.4.2</w:t>
      </w:r>
      <w:r w:rsidRPr="00320FAB">
        <w:rPr>
          <w:bCs/>
          <w:noProof/>
        </w:rPr>
        <w:fldChar w:fldCharType="end"/>
      </w:r>
      <w:r w:rsidRPr="00320FAB">
        <w:rPr>
          <w:bCs/>
          <w:noProof/>
        </w:rPr>
        <w:t xml:space="preserve"> is invoked with </w:t>
      </w:r>
      <w:r w:rsidRPr="00320FAB">
        <w:rPr>
          <w:noProof/>
        </w:rPr>
        <w:t>the ternary split mode SPLIT_TT_HOR, the coding block height cbHeight, the coding block width cbWidth, the location ( x0, y0 ), the current multi-type tree depth mttDepth, the current partition index partIdx</w:t>
      </w:r>
      <w:r w:rsidRPr="00320FAB">
        <w:rPr>
          <w:bCs/>
          <w:noProof/>
        </w:rPr>
        <w:t xml:space="preserve"> as input, and the output is assigned to allowSplitTtHor.</w:t>
      </w:r>
    </w:p>
    <w:p w14:paraId="7288A39D" w14:textId="77777777" w:rsidR="00C4502B" w:rsidRPr="00320FAB" w:rsidRDefault="00C4502B" w:rsidP="00C4502B">
      <w:pPr>
        <w:rPr>
          <w:noProof/>
        </w:rPr>
      </w:pPr>
      <w:r w:rsidRPr="00320FAB">
        <w:rPr>
          <w:b/>
          <w:noProof/>
        </w:rPr>
        <w:t>mtt_split_cu_flag</w:t>
      </w:r>
      <w:r w:rsidRPr="00320FAB">
        <w:rPr>
          <w:noProof/>
        </w:rPr>
        <w:t xml:space="preserve"> </w:t>
      </w:r>
      <w:r w:rsidRPr="00320FAB">
        <w:rPr>
          <w:noProof/>
          <w:lang w:eastAsia="ja-JP"/>
        </w:rPr>
        <w:t>equal to 0 specifies</w:t>
      </w:r>
      <w:r w:rsidRPr="00320FAB">
        <w:rPr>
          <w:noProof/>
        </w:rPr>
        <w:t xml:space="preserve"> that a coding unit is not split. mtt_split_cu_flag equal to 1 specifies that a coding unit is split into two coding units using a binary split or into three coding units using a ternary split as indicated by the syntax element mtt_split_cu_binary_flag. The binary or ternary split can be either vertical or horizontal as indicated by the syntax element mtt_split_cu_vertical_flag.</w:t>
      </w:r>
    </w:p>
    <w:p w14:paraId="7EF9AA27" w14:textId="77777777" w:rsidR="00C4502B" w:rsidRPr="00320FAB" w:rsidRDefault="00C4502B" w:rsidP="00C4502B">
      <w:pPr>
        <w:rPr>
          <w:noProof/>
        </w:rPr>
      </w:pPr>
      <w:r w:rsidRPr="00320FAB">
        <w:rPr>
          <w:noProof/>
        </w:rPr>
        <w:lastRenderedPageBreak/>
        <w:t>When mtt_split_cu_flag is not present, the value of mtt_split_cu_flag is inferred to be equal to 0.</w:t>
      </w:r>
    </w:p>
    <w:p w14:paraId="4B019E91" w14:textId="77777777" w:rsidR="00C4502B" w:rsidRPr="00320FAB" w:rsidRDefault="00C4502B" w:rsidP="00C4502B">
      <w:pPr>
        <w:rPr>
          <w:noProof/>
        </w:rPr>
      </w:pPr>
      <w:r w:rsidRPr="00320FAB">
        <w:rPr>
          <w:b/>
          <w:noProof/>
        </w:rPr>
        <w:t>mtt_split_cu_vertical_flag</w:t>
      </w:r>
      <w:r w:rsidRPr="00320FAB">
        <w:rPr>
          <w:noProof/>
        </w:rPr>
        <w:t xml:space="preserve"> equal to 0 specifies that a coding unit is split horizontally. mtt_split_cu_vertical_flag equal to 1 specifies that a coding unit is split vertically</w:t>
      </w:r>
    </w:p>
    <w:p w14:paraId="182CF905" w14:textId="77777777" w:rsidR="00C4502B" w:rsidRPr="00320FAB" w:rsidRDefault="00C4502B" w:rsidP="00C4502B">
      <w:pPr>
        <w:rPr>
          <w:noProof/>
          <w:lang w:eastAsia="ko-KR"/>
        </w:rPr>
      </w:pPr>
      <w:r w:rsidRPr="00320FAB">
        <w:rPr>
          <w:noProof/>
        </w:rPr>
        <w:t>When mtt_split_cu_vertical_flag is not present, it is inferred as follows</w:t>
      </w:r>
      <w:r w:rsidRPr="00320FAB">
        <w:rPr>
          <w:noProof/>
          <w:lang w:eastAsia="ko-KR"/>
        </w:rPr>
        <w:t>:</w:t>
      </w:r>
    </w:p>
    <w:p w14:paraId="1059EE37" w14:textId="77777777" w:rsidR="00C4502B" w:rsidRPr="00320FAB" w:rsidRDefault="00C4502B" w:rsidP="00806FC0">
      <w:pPr>
        <w:numPr>
          <w:ilvl w:val="0"/>
          <w:numId w:val="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89" w:hanging="389"/>
        <w:rPr>
          <w:noProof/>
          <w:lang w:eastAsia="ko-KR"/>
        </w:rPr>
      </w:pPr>
      <w:r w:rsidRPr="00320FAB">
        <w:rPr>
          <w:noProof/>
          <w:lang w:eastAsia="ko-KR"/>
        </w:rPr>
        <w:t xml:space="preserve">If </w:t>
      </w:r>
      <w:r w:rsidRPr="00320FAB">
        <w:rPr>
          <w:noProof/>
        </w:rPr>
        <w:t xml:space="preserve">allowSplitBtHor is equal to TRUE or </w:t>
      </w:r>
      <w:r w:rsidRPr="00320FAB">
        <w:rPr>
          <w:noProof/>
          <w:lang w:eastAsia="ko-KR"/>
        </w:rPr>
        <w:t>allowSplitTtHor is equal to TRUE, the value of mtt_split_cu_vertical_flag is inferred to be equal to 0.</w:t>
      </w:r>
    </w:p>
    <w:p w14:paraId="65146CB3" w14:textId="77777777" w:rsidR="00C4502B" w:rsidRPr="00320FAB" w:rsidRDefault="00C4502B" w:rsidP="00806FC0">
      <w:pPr>
        <w:keepNext/>
        <w:numPr>
          <w:ilvl w:val="0"/>
          <w:numId w:val="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eastAsia="ko-KR"/>
        </w:rPr>
      </w:pPr>
      <w:r w:rsidRPr="00320FAB">
        <w:rPr>
          <w:noProof/>
          <w:lang w:eastAsia="ko-KR"/>
        </w:rPr>
        <w:t>Otherwise</w:t>
      </w:r>
      <w:r w:rsidRPr="00320FAB">
        <w:rPr>
          <w:noProof/>
        </w:rPr>
        <w:t>,</w:t>
      </w:r>
      <w:r w:rsidRPr="00320FAB">
        <w:rPr>
          <w:noProof/>
          <w:lang w:eastAsia="ko-KR"/>
        </w:rPr>
        <w:t xml:space="preserve"> the value of mtt_split_cu_vertical_flag is inferred to be equal to 1</w:t>
      </w:r>
    </w:p>
    <w:p w14:paraId="5B9AFC1F" w14:textId="77777777" w:rsidR="00C4502B" w:rsidRPr="00320FAB" w:rsidRDefault="00C4502B" w:rsidP="00C4502B">
      <w:pPr>
        <w:rPr>
          <w:noProof/>
        </w:rPr>
      </w:pPr>
      <w:r w:rsidRPr="00320FAB">
        <w:rPr>
          <w:b/>
          <w:noProof/>
        </w:rPr>
        <w:t>mtt_split_cu_binary_flag</w:t>
      </w:r>
      <w:r w:rsidRPr="00320FAB">
        <w:rPr>
          <w:noProof/>
        </w:rPr>
        <w:t xml:space="preserve"> equal to 0 specifies that a coding unit is split into three coding units using a ternary split. mtt_split_cu_binary_flag equal to 1 specifies that a coding unit is split into two coding units using a binary split.</w:t>
      </w:r>
    </w:p>
    <w:p w14:paraId="63C71D15" w14:textId="77777777" w:rsidR="00C4502B" w:rsidRPr="00320FAB" w:rsidRDefault="00C4502B" w:rsidP="00C4502B">
      <w:pPr>
        <w:rPr>
          <w:noProof/>
          <w:lang w:eastAsia="ko-KR"/>
        </w:rPr>
      </w:pPr>
      <w:r w:rsidRPr="00320FAB">
        <w:rPr>
          <w:noProof/>
        </w:rPr>
        <w:t>When mtt_split_cu_binary_flag is not present, it is inferred as follows</w:t>
      </w:r>
      <w:r w:rsidRPr="00320FAB">
        <w:rPr>
          <w:noProof/>
          <w:lang w:eastAsia="ko-KR"/>
        </w:rPr>
        <w:t>:</w:t>
      </w:r>
    </w:p>
    <w:p w14:paraId="68B39714" w14:textId="77777777" w:rsidR="00C4502B" w:rsidRPr="00320FAB" w:rsidRDefault="00C4502B" w:rsidP="00806FC0">
      <w:pPr>
        <w:numPr>
          <w:ilvl w:val="0"/>
          <w:numId w:val="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eastAsia="ko-KR"/>
        </w:rPr>
      </w:pPr>
      <w:r w:rsidRPr="00320FAB">
        <w:rPr>
          <w:noProof/>
          <w:lang w:eastAsia="ko-KR"/>
        </w:rPr>
        <w:t>If allowSplitBtVer is equal to FALSE and allowSplitBtHor is equal to FALSE, the value of mtt_split_cu_binary_flag is inferred to be equal to 0.</w:t>
      </w:r>
    </w:p>
    <w:p w14:paraId="4CB7BC0C" w14:textId="77777777" w:rsidR="00C4502B" w:rsidRPr="00320FAB" w:rsidRDefault="00C4502B" w:rsidP="00806FC0">
      <w:pPr>
        <w:numPr>
          <w:ilvl w:val="0"/>
          <w:numId w:val="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eastAsia="ko-KR"/>
        </w:rPr>
      </w:pPr>
      <w:r w:rsidRPr="00320FAB">
        <w:rPr>
          <w:noProof/>
          <w:lang w:eastAsia="ko-KR"/>
        </w:rPr>
        <w:t>Otherwise if allowSplitTtVer is equal to FALSE and allowSplitTtHor is equal to FALSE, the value of mtt_split_cu_binary_flag is inferred as to be equal to 1.</w:t>
      </w:r>
    </w:p>
    <w:p w14:paraId="3FB5F3C6" w14:textId="77777777" w:rsidR="00C4502B" w:rsidRPr="00320FAB" w:rsidRDefault="00C4502B" w:rsidP="00806FC0">
      <w:pPr>
        <w:numPr>
          <w:ilvl w:val="0"/>
          <w:numId w:val="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eastAsia="ko-KR"/>
        </w:rPr>
      </w:pPr>
      <w:r w:rsidRPr="00320FAB">
        <w:rPr>
          <w:noProof/>
          <w:lang w:eastAsia="ko-KR"/>
        </w:rPr>
        <w:t xml:space="preserve">Otherwise if </w:t>
      </w:r>
      <w:r w:rsidRPr="00320FAB">
        <w:rPr>
          <w:noProof/>
        </w:rPr>
        <w:t xml:space="preserve">allowSplitBtHor is equal to TRUE and </w:t>
      </w:r>
      <w:r w:rsidRPr="00320FAB">
        <w:rPr>
          <w:noProof/>
          <w:lang w:eastAsia="ko-KR"/>
        </w:rPr>
        <w:t>allowSplitTtVer is equal to TRUE, the value of mtt_split_cu_binary_flag is inferred to be equal to !mtt_split_cu_vertical_flag.</w:t>
      </w:r>
    </w:p>
    <w:p w14:paraId="4255BD7C" w14:textId="77777777" w:rsidR="00C4502B" w:rsidRPr="00320FAB" w:rsidRDefault="00C4502B" w:rsidP="00806FC0">
      <w:pPr>
        <w:keepNext/>
        <w:numPr>
          <w:ilvl w:val="0"/>
          <w:numId w:val="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eastAsia="ko-KR"/>
        </w:rPr>
      </w:pPr>
      <w:r w:rsidRPr="00320FAB">
        <w:rPr>
          <w:noProof/>
          <w:lang w:eastAsia="ko-KR"/>
        </w:rPr>
        <w:t>Otherwise (</w:t>
      </w:r>
      <w:r w:rsidRPr="00320FAB">
        <w:rPr>
          <w:noProof/>
        </w:rPr>
        <w:t xml:space="preserve">allowSplitBtVer is equal to TRUE and </w:t>
      </w:r>
      <w:r w:rsidRPr="00320FAB">
        <w:rPr>
          <w:noProof/>
          <w:lang w:eastAsia="ko-KR"/>
        </w:rPr>
        <w:t>allowSplitTtHor is equal to TRUE)</w:t>
      </w:r>
      <w:r w:rsidRPr="00320FAB">
        <w:rPr>
          <w:noProof/>
        </w:rPr>
        <w:t>,</w:t>
      </w:r>
      <w:r w:rsidRPr="00320FAB">
        <w:rPr>
          <w:noProof/>
          <w:lang w:eastAsia="ko-KR"/>
        </w:rPr>
        <w:t xml:space="preserve"> the value of mtt_split_cu_binary_flag is inferred to be equal to mtt_split_cu_vertical_flag.</w:t>
      </w:r>
    </w:p>
    <w:p w14:paraId="6E530D9E" w14:textId="77777777" w:rsidR="00C4502B" w:rsidRPr="00320FAB" w:rsidRDefault="00C4502B" w:rsidP="00C4502B">
      <w:pPr>
        <w:rPr>
          <w:noProof/>
          <w:lang w:eastAsia="ko-KR"/>
        </w:rPr>
      </w:pPr>
      <w:r w:rsidRPr="00320FAB">
        <w:rPr>
          <w:noProof/>
          <w:lang w:eastAsia="ko-KR"/>
        </w:rPr>
        <w:t>The variable MttSplitMode</w:t>
      </w:r>
      <w:r w:rsidRPr="00320FAB">
        <w:t>[ x ][ y ]</w:t>
      </w:r>
      <w:r w:rsidRPr="00320FAB">
        <w:rPr>
          <w:noProof/>
          <w:lang w:val="fr-CH" w:eastAsia="ko-KR"/>
        </w:rPr>
        <w:t>[ mttDepth ]</w:t>
      </w:r>
      <w:r w:rsidRPr="00320FAB">
        <w:rPr>
          <w:noProof/>
          <w:lang w:eastAsia="ko-KR"/>
        </w:rPr>
        <w:t xml:space="preserve"> is derived from the value of mtt_split_cu_vertical_flag and from the value of mtt_split_cu_binary_flag </w:t>
      </w:r>
      <w:r w:rsidRPr="00320FAB">
        <w:rPr>
          <w:noProof/>
        </w:rPr>
        <w:t xml:space="preserve">as defined in </w:t>
      </w:r>
      <w:r w:rsidRPr="00320FAB">
        <w:fldChar w:fldCharType="begin"/>
      </w:r>
      <w:r w:rsidRPr="00320FAB">
        <w:instrText xml:space="preserve"> REF _Ref285719228 \h  \* MERGEFORMAT </w:instrText>
      </w:r>
      <w:r w:rsidRPr="00320FAB">
        <w:fldChar w:fldCharType="separate"/>
      </w:r>
      <w:r w:rsidRPr="00320FAB">
        <w:rPr>
          <w:noProof/>
        </w:rPr>
        <w:t>Table 7</w:t>
      </w:r>
      <w:r w:rsidRPr="00320FAB">
        <w:rPr>
          <w:noProof/>
        </w:rPr>
        <w:noBreakHyphen/>
        <w:t>4</w:t>
      </w:r>
      <w:r w:rsidRPr="00320FAB">
        <w:fldChar w:fldCharType="end"/>
      </w:r>
      <w:r w:rsidRPr="00320FAB">
        <w:t xml:space="preserve"> for x = x0..x0 + cbWidth − 1 and y = y0..y0 + cbHeight − 1</w:t>
      </w:r>
      <w:r w:rsidRPr="00320FAB">
        <w:rPr>
          <w:noProof/>
          <w:lang w:eastAsia="ko-KR"/>
        </w:rPr>
        <w:t>.</w:t>
      </w:r>
    </w:p>
    <w:p w14:paraId="033E62DC" w14:textId="77777777" w:rsidR="00C4502B" w:rsidRPr="00320FAB" w:rsidRDefault="00C4502B" w:rsidP="00C4502B">
      <w:pPr>
        <w:rPr>
          <w:noProof/>
          <w:lang w:eastAsia="ko-KR"/>
        </w:rPr>
      </w:pPr>
    </w:p>
    <w:p w14:paraId="0B633A29" w14:textId="77777777" w:rsidR="00C4502B" w:rsidRPr="00320FAB" w:rsidRDefault="00C4502B" w:rsidP="00C4502B">
      <w:pPr>
        <w:keepNext/>
        <w:jc w:val="center"/>
      </w:pPr>
      <w:r w:rsidRPr="00320FAB">
        <w:object w:dxaOrig="7275" w:dyaOrig="2095" w14:anchorId="6EFD36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0" type="#_x0000_t75" style="width:364.35pt;height:105pt" o:ole="">
            <v:imagedata r:id="rId19" o:title=""/>
          </v:shape>
          <o:OLEObject Type="Embed" ProgID="Visio.Drawing.11" ShapeID="_x0000_i1050" DrawAspect="Content" ObjectID="_1593391295" r:id="rId20"/>
        </w:object>
      </w:r>
    </w:p>
    <w:p w14:paraId="78BAFF20" w14:textId="77777777" w:rsidR="00C4502B" w:rsidRPr="00320FAB" w:rsidRDefault="00C4502B" w:rsidP="00C4502B">
      <w:pPr>
        <w:pStyle w:val="Caption"/>
      </w:pPr>
      <w:bookmarkStart w:id="950" w:name="_Ref278067287"/>
      <w:r w:rsidRPr="00320FAB">
        <w:rPr>
          <w:noProof/>
          <w:lang w:val="en-GB"/>
        </w:rPr>
        <w:t>Figure </w:t>
      </w:r>
      <w:r w:rsidRPr="00320FAB">
        <w:rPr>
          <w:noProof/>
          <w:lang w:val="en-GB"/>
        </w:rPr>
        <w:fldChar w:fldCharType="begin"/>
      </w:r>
      <w:r w:rsidRPr="00320FAB">
        <w:rPr>
          <w:noProof/>
          <w:lang w:val="en-GB"/>
        </w:rPr>
        <w:instrText xml:space="preserve"> STYLEREF 1 \s </w:instrText>
      </w:r>
      <w:r w:rsidRPr="00320FAB">
        <w:rPr>
          <w:noProof/>
          <w:lang w:val="en-GB"/>
        </w:rPr>
        <w:fldChar w:fldCharType="separate"/>
      </w:r>
      <w:r w:rsidRPr="00320FAB">
        <w:rPr>
          <w:noProof/>
          <w:lang w:val="en-GB"/>
        </w:rPr>
        <w:t>7</w:t>
      </w:r>
      <w:r w:rsidRPr="00320FAB">
        <w:rPr>
          <w:noProof/>
          <w:lang w:val="en-GB"/>
        </w:rPr>
        <w:fldChar w:fldCharType="end"/>
      </w:r>
      <w:r w:rsidRPr="00320FAB">
        <w:rPr>
          <w:noProof/>
          <w:lang w:val="en-GB"/>
        </w:rPr>
        <w:noBreakHyphen/>
      </w:r>
      <w:r w:rsidRPr="00320FAB">
        <w:rPr>
          <w:noProof/>
          <w:lang w:val="en-GB"/>
        </w:rPr>
        <w:fldChar w:fldCharType="begin"/>
      </w:r>
      <w:r w:rsidRPr="00320FAB">
        <w:rPr>
          <w:noProof/>
          <w:lang w:val="en-GB"/>
        </w:rPr>
        <w:instrText xml:space="preserve"> SEQ Figure \* ARABIC \s 1 </w:instrText>
      </w:r>
      <w:r w:rsidRPr="00320FAB">
        <w:rPr>
          <w:noProof/>
          <w:lang w:val="en-GB"/>
        </w:rPr>
        <w:fldChar w:fldCharType="separate"/>
      </w:r>
      <w:r w:rsidRPr="00320FAB">
        <w:rPr>
          <w:noProof/>
          <w:lang w:val="en-GB"/>
        </w:rPr>
        <w:t>1</w:t>
      </w:r>
      <w:r w:rsidRPr="00320FAB">
        <w:rPr>
          <w:noProof/>
          <w:lang w:val="en-GB"/>
        </w:rPr>
        <w:fldChar w:fldCharType="end"/>
      </w:r>
      <w:bookmarkEnd w:id="950"/>
      <w:r w:rsidRPr="00320FAB">
        <w:rPr>
          <w:noProof/>
          <w:lang w:val="en-GB"/>
        </w:rPr>
        <w:t xml:space="preserve"> – Multi-type tree spliting modes </w:t>
      </w:r>
      <w:r w:rsidRPr="00320FAB">
        <w:rPr>
          <w:noProof/>
          <w:lang w:val="en-GB" w:eastAsia="ko-KR"/>
        </w:rPr>
        <w:t>indicated by MttSplitMode (informative)</w:t>
      </w:r>
    </w:p>
    <w:p w14:paraId="38DA635B" w14:textId="77777777" w:rsidR="00C4502B" w:rsidRPr="00320FAB" w:rsidRDefault="00C4502B" w:rsidP="00C4502B">
      <w:pPr>
        <w:rPr>
          <w:noProof/>
          <w:lang w:eastAsia="ko-KR"/>
        </w:rPr>
      </w:pPr>
      <w:r w:rsidRPr="00320FAB">
        <w:rPr>
          <w:noProof/>
          <w:lang w:eastAsia="ko-KR"/>
        </w:rPr>
        <w:t>MttSplitMode</w:t>
      </w:r>
      <w:r w:rsidRPr="00320FAB">
        <w:t>[ x0 ][ y0 ]</w:t>
      </w:r>
      <w:r w:rsidRPr="00320FAB">
        <w:rPr>
          <w:noProof/>
          <w:lang w:val="fr-CH" w:eastAsia="ko-KR"/>
        </w:rPr>
        <w:t>[ mttDepth ]</w:t>
      </w:r>
      <w:r w:rsidRPr="00320FAB">
        <w:t xml:space="preserve"> represents horizontal and vertical binary and ternary splittings of a coding unit within the multi-type tree as illustrated in </w:t>
      </w:r>
      <w:r w:rsidRPr="00320FAB">
        <w:fldChar w:fldCharType="begin"/>
      </w:r>
      <w:r w:rsidRPr="00320FAB">
        <w:instrText xml:space="preserve"> REF _Ref278067287 \h  \* MERGEFORMAT </w:instrText>
      </w:r>
      <w:r w:rsidRPr="00320FAB">
        <w:fldChar w:fldCharType="separate"/>
      </w:r>
      <w:r w:rsidRPr="00320FAB">
        <w:rPr>
          <w:noProof/>
        </w:rPr>
        <w:t>Figure 7</w:t>
      </w:r>
      <w:r w:rsidRPr="00320FAB">
        <w:rPr>
          <w:noProof/>
        </w:rPr>
        <w:noBreakHyphen/>
        <w:t>1</w:t>
      </w:r>
      <w:r w:rsidRPr="00320FAB">
        <w:fldChar w:fldCharType="end"/>
      </w:r>
      <w:r w:rsidRPr="00320FAB">
        <w:rPr>
          <w:noProof/>
          <w:lang w:eastAsia="ko-KR"/>
        </w:rPr>
        <w:t xml:space="preserve">. </w:t>
      </w:r>
      <w:r w:rsidRPr="00320FAB">
        <w:rPr>
          <w:noProof/>
        </w:rPr>
        <w:t>The array indices x0, y0 specify the location ( x0, y0 ) of the top-left luma sample of the considered coding block relative to the top-left luma sample of the picture.</w:t>
      </w:r>
    </w:p>
    <w:p w14:paraId="2D22649D" w14:textId="77777777" w:rsidR="00C4502B" w:rsidRPr="00320FAB" w:rsidRDefault="00C4502B" w:rsidP="00C4502B">
      <w:pPr>
        <w:pStyle w:val="Caption"/>
        <w:rPr>
          <w:noProof/>
          <w:lang w:val="en-GB" w:eastAsia="ko-KR"/>
        </w:rPr>
      </w:pPr>
      <w:bookmarkStart w:id="951" w:name="_Ref285719228"/>
      <w:bookmarkStart w:id="952" w:name="_Ref293581640"/>
      <w:bookmarkStart w:id="953" w:name="_Toc287363924"/>
      <w:bookmarkStart w:id="954" w:name="_Toc415476442"/>
      <w:bookmarkStart w:id="955" w:name="_Toc423602483"/>
      <w:bookmarkStart w:id="956" w:name="_Toc423602657"/>
      <w:bookmarkStart w:id="957" w:name="_Toc501130562"/>
      <w:bookmarkStart w:id="958" w:name="_Toc510795487"/>
      <w:r w:rsidRPr="00320FAB">
        <w:rPr>
          <w:noProof/>
          <w:lang w:val="en-GB"/>
        </w:rPr>
        <w:t>Table </w:t>
      </w:r>
      <w:r w:rsidRPr="00320FAB">
        <w:rPr>
          <w:noProof/>
          <w:lang w:val="en-GB"/>
        </w:rPr>
        <w:fldChar w:fldCharType="begin"/>
      </w:r>
      <w:r w:rsidRPr="00320FAB">
        <w:rPr>
          <w:noProof/>
          <w:lang w:val="en-GB"/>
        </w:rPr>
        <w:instrText xml:space="preserve"> STYLEREF 1 \s </w:instrText>
      </w:r>
      <w:r w:rsidRPr="00320FAB">
        <w:rPr>
          <w:noProof/>
          <w:lang w:val="en-GB"/>
        </w:rPr>
        <w:fldChar w:fldCharType="separate"/>
      </w:r>
      <w:r w:rsidRPr="00320FAB">
        <w:rPr>
          <w:noProof/>
          <w:lang w:val="en-GB"/>
        </w:rPr>
        <w:t>7</w:t>
      </w:r>
      <w:r w:rsidRPr="00320FAB">
        <w:rPr>
          <w:noProof/>
          <w:lang w:val="en-GB"/>
        </w:rPr>
        <w:fldChar w:fldCharType="end"/>
      </w:r>
      <w:r w:rsidRPr="00320FAB">
        <w:rPr>
          <w:noProof/>
          <w:lang w:val="en-GB"/>
        </w:rPr>
        <w:noBreakHyphen/>
      </w:r>
      <w:r w:rsidRPr="00320FAB">
        <w:rPr>
          <w:noProof/>
          <w:lang w:val="en-GB"/>
        </w:rPr>
        <w:fldChar w:fldCharType="begin"/>
      </w:r>
      <w:r w:rsidRPr="00320FAB">
        <w:rPr>
          <w:noProof/>
          <w:lang w:val="en-GB"/>
        </w:rPr>
        <w:instrText xml:space="preserve"> SEQ Table \* ARABIC \s 1 </w:instrText>
      </w:r>
      <w:r w:rsidRPr="00320FAB">
        <w:rPr>
          <w:noProof/>
          <w:lang w:val="en-GB"/>
        </w:rPr>
        <w:fldChar w:fldCharType="separate"/>
      </w:r>
      <w:r w:rsidRPr="00320FAB">
        <w:rPr>
          <w:noProof/>
          <w:lang w:val="en-GB"/>
        </w:rPr>
        <w:t>4</w:t>
      </w:r>
      <w:r w:rsidRPr="00320FAB">
        <w:rPr>
          <w:noProof/>
          <w:lang w:val="en-GB"/>
        </w:rPr>
        <w:fldChar w:fldCharType="end"/>
      </w:r>
      <w:bookmarkEnd w:id="951"/>
      <w:bookmarkEnd w:id="952"/>
      <w:r w:rsidRPr="00320FAB">
        <w:rPr>
          <w:noProof/>
          <w:lang w:val="en-GB"/>
        </w:rPr>
        <w:t xml:space="preserve"> – Specification of </w:t>
      </w:r>
      <w:bookmarkEnd w:id="953"/>
      <w:bookmarkEnd w:id="954"/>
      <w:bookmarkEnd w:id="955"/>
      <w:bookmarkEnd w:id="956"/>
      <w:bookmarkEnd w:id="957"/>
      <w:bookmarkEnd w:id="958"/>
      <w:r w:rsidRPr="00320FAB">
        <w:rPr>
          <w:noProof/>
          <w:lang w:val="en-GB" w:eastAsia="ko-KR"/>
        </w:rPr>
        <w:t>MttSplitMode</w:t>
      </w:r>
      <w:r w:rsidRPr="00320FAB">
        <w:t>[ x ][ y ]</w:t>
      </w:r>
      <w:r w:rsidRPr="00320FAB">
        <w:rPr>
          <w:noProof/>
          <w:lang w:val="fr-CH" w:eastAsia="ko-KR"/>
        </w:rPr>
        <w:t>[ mttDepth ]</w:t>
      </w:r>
      <w:r w:rsidRPr="00320FAB">
        <w:t xml:space="preserve"> for x = x0..x0 + cbWidth − 1 and y = y0..y0 + cbHeight − 1</w:t>
      </w:r>
    </w:p>
    <w:tbl>
      <w:tblPr>
        <w:tblW w:w="8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0" w:type="dxa"/>
          <w:right w:w="80" w:type="dxa"/>
        </w:tblCellMar>
        <w:tblLook w:val="0000" w:firstRow="0" w:lastRow="0" w:firstColumn="0" w:lastColumn="0" w:noHBand="0" w:noVBand="0"/>
      </w:tblPr>
      <w:tblGrid>
        <w:gridCol w:w="3377"/>
        <w:gridCol w:w="2493"/>
        <w:gridCol w:w="2416"/>
      </w:tblGrid>
      <w:tr w:rsidR="00C4502B" w:rsidRPr="00320FAB" w14:paraId="0DAAD833" w14:textId="77777777" w:rsidTr="005D177A">
        <w:trPr>
          <w:cantSplit/>
          <w:trHeight w:val="1515"/>
          <w:jc w:val="center"/>
        </w:trPr>
        <w:tc>
          <w:tcPr>
            <w:tcW w:w="3377" w:type="dxa"/>
            <w:vAlign w:val="center"/>
          </w:tcPr>
          <w:p w14:paraId="1B7AAA9D" w14:textId="77777777" w:rsidR="00C4502B" w:rsidRPr="00320FAB" w:rsidRDefault="00C4502B" w:rsidP="005D177A">
            <w:pPr>
              <w:keepNext/>
              <w:jc w:val="left"/>
              <w:rPr>
                <w:rFonts w:eastAsia="Batang"/>
                <w:b/>
                <w:bCs/>
                <w:noProof/>
              </w:rPr>
            </w:pPr>
            <w:bookmarkStart w:id="959" w:name="_Toc342578186"/>
            <w:bookmarkStart w:id="960" w:name="_Toc311216945"/>
            <w:bookmarkStart w:id="961" w:name="_Toc311217033"/>
            <w:bookmarkStart w:id="962" w:name="_Toc311217083"/>
            <w:bookmarkStart w:id="963" w:name="_Toc311217090"/>
            <w:bookmarkStart w:id="964" w:name="_Toc311217097"/>
            <w:bookmarkStart w:id="965" w:name="_Toc311217147"/>
            <w:bookmarkStart w:id="966" w:name="_Toc311217154"/>
            <w:bookmarkEnd w:id="959"/>
            <w:bookmarkEnd w:id="960"/>
            <w:bookmarkEnd w:id="961"/>
            <w:bookmarkEnd w:id="962"/>
            <w:bookmarkEnd w:id="963"/>
            <w:bookmarkEnd w:id="964"/>
            <w:bookmarkEnd w:id="965"/>
            <w:bookmarkEnd w:id="966"/>
            <w:r w:rsidRPr="00320FAB">
              <w:rPr>
                <w:rFonts w:eastAsia="Batang"/>
                <w:b/>
                <w:bCs/>
                <w:noProof/>
              </w:rPr>
              <w:lastRenderedPageBreak/>
              <w:t>MttSplitMode</w:t>
            </w:r>
            <w:r w:rsidRPr="00320FAB">
              <w:rPr>
                <w:b/>
              </w:rPr>
              <w:t>[ x0 ][ y0 ]</w:t>
            </w:r>
            <w:r w:rsidRPr="00320FAB">
              <w:rPr>
                <w:b/>
                <w:noProof/>
                <w:lang w:val="fr-CH" w:eastAsia="ko-KR"/>
              </w:rPr>
              <w:t>[ mttDepth ]</w:t>
            </w:r>
          </w:p>
        </w:tc>
        <w:tc>
          <w:tcPr>
            <w:tcW w:w="2493" w:type="dxa"/>
            <w:vAlign w:val="center"/>
          </w:tcPr>
          <w:p w14:paraId="4BEFF8C4" w14:textId="77777777" w:rsidR="00C4502B" w:rsidRPr="00320FAB" w:rsidRDefault="00C4502B" w:rsidP="005D177A">
            <w:pPr>
              <w:keepNext/>
              <w:jc w:val="left"/>
              <w:rPr>
                <w:rFonts w:eastAsia="Batang"/>
                <w:b/>
                <w:bCs/>
                <w:noProof/>
              </w:rPr>
            </w:pPr>
            <w:r w:rsidRPr="00320FAB">
              <w:rPr>
                <w:b/>
                <w:noProof/>
              </w:rPr>
              <w:t>mtt_split_cu_vertical_flag</w:t>
            </w:r>
          </w:p>
        </w:tc>
        <w:tc>
          <w:tcPr>
            <w:tcW w:w="2416" w:type="dxa"/>
            <w:vAlign w:val="center"/>
          </w:tcPr>
          <w:p w14:paraId="502745BA" w14:textId="77777777" w:rsidR="00C4502B" w:rsidRPr="00320FAB" w:rsidRDefault="00C4502B" w:rsidP="005D177A">
            <w:pPr>
              <w:keepNext/>
              <w:jc w:val="left"/>
              <w:rPr>
                <w:noProof/>
              </w:rPr>
            </w:pPr>
            <w:r w:rsidRPr="00320FAB">
              <w:rPr>
                <w:b/>
                <w:noProof/>
              </w:rPr>
              <w:t>mtt_split_cu_binary_flag</w:t>
            </w:r>
          </w:p>
        </w:tc>
      </w:tr>
      <w:tr w:rsidR="00C4502B" w:rsidRPr="00320FAB" w14:paraId="1D717944" w14:textId="77777777" w:rsidTr="005D177A">
        <w:trPr>
          <w:cantSplit/>
          <w:jc w:val="center"/>
        </w:trPr>
        <w:tc>
          <w:tcPr>
            <w:tcW w:w="3377" w:type="dxa"/>
            <w:vAlign w:val="center"/>
          </w:tcPr>
          <w:p w14:paraId="6E34D805" w14:textId="77777777" w:rsidR="00C4502B" w:rsidRPr="00320FAB" w:rsidRDefault="00C4502B" w:rsidP="005D177A">
            <w:pPr>
              <w:keepNext/>
              <w:jc w:val="center"/>
              <w:rPr>
                <w:rFonts w:eastAsia="Batang"/>
                <w:noProof/>
                <w:lang w:eastAsia="ko-KR"/>
              </w:rPr>
            </w:pPr>
            <w:r w:rsidRPr="00320FAB">
              <w:rPr>
                <w:rFonts w:eastAsia="Batang"/>
                <w:noProof/>
                <w:lang w:eastAsia="ko-KR"/>
              </w:rPr>
              <w:t>SPLIT_TT_HOR</w:t>
            </w:r>
          </w:p>
        </w:tc>
        <w:tc>
          <w:tcPr>
            <w:tcW w:w="2493" w:type="dxa"/>
            <w:vAlign w:val="center"/>
          </w:tcPr>
          <w:p w14:paraId="7C501A32" w14:textId="77777777" w:rsidR="00C4502B" w:rsidRPr="00320FAB" w:rsidRDefault="00C4502B" w:rsidP="005D177A">
            <w:pPr>
              <w:keepNext/>
              <w:jc w:val="center"/>
              <w:rPr>
                <w:rFonts w:eastAsia="Batang"/>
                <w:noProof/>
                <w:lang w:eastAsia="ko-KR"/>
              </w:rPr>
            </w:pPr>
            <w:r w:rsidRPr="00320FAB">
              <w:rPr>
                <w:rFonts w:eastAsia="Batang"/>
                <w:noProof/>
                <w:lang w:eastAsia="ko-KR"/>
              </w:rPr>
              <w:t>0</w:t>
            </w:r>
          </w:p>
        </w:tc>
        <w:tc>
          <w:tcPr>
            <w:tcW w:w="2416" w:type="dxa"/>
            <w:vAlign w:val="center"/>
          </w:tcPr>
          <w:p w14:paraId="2809DD09" w14:textId="77777777" w:rsidR="00C4502B" w:rsidRPr="00320FAB" w:rsidRDefault="00C4502B" w:rsidP="005D177A">
            <w:pPr>
              <w:keepNext/>
              <w:jc w:val="center"/>
              <w:rPr>
                <w:rFonts w:eastAsia="Batang"/>
                <w:noProof/>
                <w:lang w:eastAsia="ko-KR"/>
              </w:rPr>
            </w:pPr>
            <w:r w:rsidRPr="00320FAB">
              <w:rPr>
                <w:rFonts w:eastAsia="Batang"/>
                <w:noProof/>
                <w:lang w:eastAsia="ko-KR"/>
              </w:rPr>
              <w:t>0</w:t>
            </w:r>
          </w:p>
        </w:tc>
      </w:tr>
      <w:tr w:rsidR="00C4502B" w:rsidRPr="00320FAB" w14:paraId="0889ED8B" w14:textId="77777777" w:rsidTr="005D177A">
        <w:trPr>
          <w:cantSplit/>
          <w:jc w:val="center"/>
        </w:trPr>
        <w:tc>
          <w:tcPr>
            <w:tcW w:w="3377" w:type="dxa"/>
            <w:vAlign w:val="center"/>
          </w:tcPr>
          <w:p w14:paraId="2545D4C3" w14:textId="77777777" w:rsidR="00C4502B" w:rsidRPr="00320FAB" w:rsidRDefault="00C4502B" w:rsidP="005D177A">
            <w:pPr>
              <w:keepNext/>
              <w:jc w:val="center"/>
              <w:rPr>
                <w:rFonts w:eastAsia="Batang"/>
                <w:noProof/>
                <w:lang w:eastAsia="ko-KR"/>
              </w:rPr>
            </w:pPr>
            <w:r w:rsidRPr="00320FAB">
              <w:rPr>
                <w:rFonts w:eastAsia="Batang"/>
                <w:noProof/>
                <w:lang w:eastAsia="ko-KR"/>
              </w:rPr>
              <w:t>SPLIT_BT_HOR</w:t>
            </w:r>
          </w:p>
        </w:tc>
        <w:tc>
          <w:tcPr>
            <w:tcW w:w="2493" w:type="dxa"/>
            <w:vAlign w:val="center"/>
          </w:tcPr>
          <w:p w14:paraId="02FFF304" w14:textId="77777777" w:rsidR="00C4502B" w:rsidRPr="00320FAB" w:rsidRDefault="00C4502B" w:rsidP="005D177A">
            <w:pPr>
              <w:keepNext/>
              <w:jc w:val="center"/>
              <w:rPr>
                <w:rFonts w:eastAsia="Batang"/>
                <w:noProof/>
                <w:lang w:eastAsia="ko-KR"/>
              </w:rPr>
            </w:pPr>
            <w:r w:rsidRPr="00320FAB">
              <w:rPr>
                <w:rFonts w:eastAsia="Batang"/>
                <w:noProof/>
                <w:lang w:eastAsia="ko-KR"/>
              </w:rPr>
              <w:t>0</w:t>
            </w:r>
          </w:p>
        </w:tc>
        <w:tc>
          <w:tcPr>
            <w:tcW w:w="2416" w:type="dxa"/>
            <w:vAlign w:val="center"/>
          </w:tcPr>
          <w:p w14:paraId="301AA071" w14:textId="77777777" w:rsidR="00C4502B" w:rsidRPr="00320FAB" w:rsidRDefault="00C4502B" w:rsidP="005D177A">
            <w:pPr>
              <w:keepNext/>
              <w:jc w:val="center"/>
              <w:rPr>
                <w:rFonts w:eastAsia="Batang"/>
                <w:noProof/>
                <w:lang w:eastAsia="ko-KR"/>
              </w:rPr>
            </w:pPr>
            <w:r w:rsidRPr="00320FAB">
              <w:rPr>
                <w:rFonts w:eastAsia="Batang"/>
                <w:noProof/>
                <w:lang w:eastAsia="ko-KR"/>
              </w:rPr>
              <w:t>1</w:t>
            </w:r>
          </w:p>
        </w:tc>
      </w:tr>
      <w:tr w:rsidR="00C4502B" w:rsidRPr="00320FAB" w14:paraId="139783F8" w14:textId="77777777" w:rsidTr="005D177A">
        <w:trPr>
          <w:cantSplit/>
          <w:jc w:val="center"/>
        </w:trPr>
        <w:tc>
          <w:tcPr>
            <w:tcW w:w="3377" w:type="dxa"/>
            <w:vAlign w:val="center"/>
          </w:tcPr>
          <w:p w14:paraId="2E6A937C" w14:textId="77777777" w:rsidR="00C4502B" w:rsidRPr="00320FAB" w:rsidRDefault="00C4502B" w:rsidP="005D177A">
            <w:pPr>
              <w:keepNext/>
              <w:jc w:val="center"/>
              <w:rPr>
                <w:rFonts w:eastAsia="Batang"/>
                <w:noProof/>
                <w:lang w:eastAsia="ko-KR"/>
              </w:rPr>
            </w:pPr>
            <w:r w:rsidRPr="00320FAB">
              <w:rPr>
                <w:rFonts w:eastAsia="Batang"/>
                <w:noProof/>
                <w:lang w:eastAsia="ko-KR"/>
              </w:rPr>
              <w:t>SPLIT_TT_VER</w:t>
            </w:r>
          </w:p>
        </w:tc>
        <w:tc>
          <w:tcPr>
            <w:tcW w:w="2493" w:type="dxa"/>
            <w:vAlign w:val="center"/>
          </w:tcPr>
          <w:p w14:paraId="49A8D968" w14:textId="77777777" w:rsidR="00C4502B" w:rsidRPr="00320FAB" w:rsidRDefault="00C4502B" w:rsidP="005D177A">
            <w:pPr>
              <w:keepNext/>
              <w:jc w:val="center"/>
              <w:rPr>
                <w:rFonts w:eastAsia="Batang"/>
                <w:noProof/>
                <w:lang w:eastAsia="ko-KR"/>
              </w:rPr>
            </w:pPr>
            <w:r w:rsidRPr="00320FAB">
              <w:rPr>
                <w:rFonts w:eastAsia="Batang"/>
                <w:noProof/>
                <w:lang w:eastAsia="ko-KR"/>
              </w:rPr>
              <w:t>1</w:t>
            </w:r>
          </w:p>
        </w:tc>
        <w:tc>
          <w:tcPr>
            <w:tcW w:w="2416" w:type="dxa"/>
            <w:vAlign w:val="center"/>
          </w:tcPr>
          <w:p w14:paraId="6DA9510E" w14:textId="77777777" w:rsidR="00C4502B" w:rsidRPr="00320FAB" w:rsidRDefault="00C4502B" w:rsidP="005D177A">
            <w:pPr>
              <w:keepNext/>
              <w:jc w:val="center"/>
              <w:rPr>
                <w:rFonts w:eastAsia="Batang"/>
                <w:noProof/>
                <w:lang w:eastAsia="ko-KR"/>
              </w:rPr>
            </w:pPr>
            <w:r w:rsidRPr="00320FAB">
              <w:rPr>
                <w:rFonts w:eastAsia="Batang"/>
                <w:noProof/>
                <w:lang w:eastAsia="ko-KR"/>
              </w:rPr>
              <w:t>0</w:t>
            </w:r>
          </w:p>
        </w:tc>
      </w:tr>
      <w:tr w:rsidR="00C4502B" w:rsidRPr="00320FAB" w14:paraId="26D6A2AD" w14:textId="77777777" w:rsidTr="005D177A">
        <w:trPr>
          <w:cantSplit/>
          <w:jc w:val="center"/>
        </w:trPr>
        <w:tc>
          <w:tcPr>
            <w:tcW w:w="3377" w:type="dxa"/>
            <w:vAlign w:val="center"/>
          </w:tcPr>
          <w:p w14:paraId="36AE7A91" w14:textId="77777777" w:rsidR="00C4502B" w:rsidRPr="00320FAB" w:rsidRDefault="00C4502B" w:rsidP="005D177A">
            <w:pPr>
              <w:keepNext/>
              <w:jc w:val="center"/>
              <w:rPr>
                <w:rFonts w:eastAsia="Batang"/>
                <w:noProof/>
                <w:lang w:eastAsia="ko-KR"/>
              </w:rPr>
            </w:pPr>
            <w:r w:rsidRPr="00320FAB">
              <w:rPr>
                <w:rFonts w:eastAsia="Batang"/>
                <w:noProof/>
                <w:lang w:eastAsia="ko-KR"/>
              </w:rPr>
              <w:t>SPLIT_BT_VER</w:t>
            </w:r>
          </w:p>
        </w:tc>
        <w:tc>
          <w:tcPr>
            <w:tcW w:w="2493" w:type="dxa"/>
            <w:vAlign w:val="center"/>
          </w:tcPr>
          <w:p w14:paraId="5EA0CC5D" w14:textId="77777777" w:rsidR="00C4502B" w:rsidRPr="00320FAB" w:rsidRDefault="00C4502B" w:rsidP="005D177A">
            <w:pPr>
              <w:keepNext/>
              <w:jc w:val="center"/>
              <w:rPr>
                <w:rFonts w:eastAsia="Batang"/>
                <w:noProof/>
                <w:lang w:eastAsia="ko-KR"/>
              </w:rPr>
            </w:pPr>
            <w:r w:rsidRPr="00320FAB">
              <w:rPr>
                <w:rFonts w:eastAsia="Batang"/>
                <w:noProof/>
                <w:lang w:eastAsia="ko-KR"/>
              </w:rPr>
              <w:t>1</w:t>
            </w:r>
          </w:p>
        </w:tc>
        <w:tc>
          <w:tcPr>
            <w:tcW w:w="2416" w:type="dxa"/>
            <w:vAlign w:val="center"/>
          </w:tcPr>
          <w:p w14:paraId="59CCF4C2" w14:textId="77777777" w:rsidR="00C4502B" w:rsidRPr="00320FAB" w:rsidRDefault="00C4502B" w:rsidP="005D177A">
            <w:pPr>
              <w:keepNext/>
              <w:jc w:val="center"/>
              <w:rPr>
                <w:rFonts w:eastAsia="Batang"/>
                <w:noProof/>
                <w:lang w:eastAsia="ko-KR"/>
              </w:rPr>
            </w:pPr>
            <w:r w:rsidRPr="00320FAB">
              <w:rPr>
                <w:rFonts w:eastAsia="Batang"/>
                <w:noProof/>
                <w:lang w:eastAsia="ko-KR"/>
              </w:rPr>
              <w:t>1</w:t>
            </w:r>
          </w:p>
        </w:tc>
      </w:tr>
    </w:tbl>
    <w:p w14:paraId="132B856A" w14:textId="77777777" w:rsidR="00C4502B" w:rsidRPr="00320FAB" w:rsidRDefault="00C4502B" w:rsidP="00C4502B">
      <w:pPr>
        <w:rPr>
          <w:noProof/>
        </w:rPr>
      </w:pPr>
    </w:p>
    <w:p w14:paraId="07AA00B0" w14:textId="77777777" w:rsidR="00C4502B" w:rsidRPr="00320FAB" w:rsidRDefault="00C4502B" w:rsidP="00806FC0">
      <w:pPr>
        <w:pStyle w:val="Heading4"/>
        <w:keepLines/>
        <w:numPr>
          <w:ilvl w:val="3"/>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rPr>
      </w:pPr>
      <w:bookmarkStart w:id="967" w:name="_Ref398990193"/>
      <w:bookmarkStart w:id="968" w:name="_Toc415475884"/>
      <w:bookmarkStart w:id="969" w:name="_Toc423599159"/>
      <w:bookmarkStart w:id="970" w:name="_Toc423601663"/>
      <w:r w:rsidRPr="00320FAB">
        <w:rPr>
          <w:noProof/>
        </w:rPr>
        <w:t xml:space="preserve">Coding unit </w:t>
      </w:r>
      <w:r w:rsidRPr="00320FAB">
        <w:t>semantics</w:t>
      </w:r>
      <w:bookmarkEnd w:id="967"/>
      <w:bookmarkEnd w:id="968"/>
      <w:bookmarkEnd w:id="969"/>
      <w:bookmarkEnd w:id="970"/>
    </w:p>
    <w:p w14:paraId="1FE916DD" w14:textId="77777777" w:rsidR="00C4502B" w:rsidRPr="00320FAB" w:rsidRDefault="00C4502B" w:rsidP="00C4502B">
      <w:pPr>
        <w:rPr>
          <w:noProof/>
        </w:rPr>
      </w:pPr>
      <w:r w:rsidRPr="00320FAB">
        <w:rPr>
          <w:b/>
          <w:noProof/>
        </w:rPr>
        <w:t>pred_mode_flag</w:t>
      </w:r>
      <w:r w:rsidRPr="00320FAB">
        <w:rPr>
          <w:noProof/>
        </w:rPr>
        <w:t xml:space="preserve"> equal to 0 specifies that the current coding unit is coded in inter prediction mode. pred_mode_flag equal to 1 specifies that the current coding unit is coded in intra prediction mode. The variable CuPredMode[ x ][ y ] is derived as follows</w:t>
      </w:r>
      <w:r w:rsidRPr="00320FAB">
        <w:t xml:space="preserve"> for x = x0..x0 + cbWidth − 1 and y = y0..y0 + cbHeight − 1:</w:t>
      </w:r>
    </w:p>
    <w:p w14:paraId="4C1ED53B" w14:textId="77777777" w:rsidR="00C4502B" w:rsidRPr="00320FAB" w:rsidRDefault="00C4502B" w:rsidP="00806FC0">
      <w:pPr>
        <w:numPr>
          <w:ilvl w:val="0"/>
          <w:numId w:val="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rPr>
          <w:noProof/>
        </w:rPr>
      </w:pPr>
      <w:r w:rsidRPr="00320FAB">
        <w:rPr>
          <w:noProof/>
          <w:lang w:eastAsia="ko-KR"/>
        </w:rPr>
        <w:t>If pred_mode_flag is equal to 0</w:t>
      </w:r>
      <w:r w:rsidRPr="00320FAB">
        <w:rPr>
          <w:noProof/>
        </w:rPr>
        <w:t>, CuPredMode</w:t>
      </w:r>
      <w:r w:rsidRPr="00320FAB">
        <w:t>[ x ][ y ]</w:t>
      </w:r>
      <w:r w:rsidRPr="00320FAB">
        <w:rPr>
          <w:noProof/>
        </w:rPr>
        <w:t xml:space="preserve"> is set equal to MODE_INTER.</w:t>
      </w:r>
    </w:p>
    <w:p w14:paraId="55E71412" w14:textId="77777777" w:rsidR="00C4502B" w:rsidRPr="00320FAB" w:rsidRDefault="00C4502B" w:rsidP="00806FC0">
      <w:pPr>
        <w:numPr>
          <w:ilvl w:val="0"/>
          <w:numId w:val="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rPr>
          <w:noProof/>
        </w:rPr>
      </w:pPr>
      <w:r w:rsidRPr="00320FAB">
        <w:rPr>
          <w:noProof/>
          <w:lang w:eastAsia="ko-KR"/>
        </w:rPr>
        <w:t>Otherwise</w:t>
      </w:r>
      <w:r w:rsidRPr="00320FAB">
        <w:rPr>
          <w:noProof/>
        </w:rPr>
        <w:t xml:space="preserve"> (pred_mode_flag is equal to 1</w:t>
      </w:r>
      <w:r w:rsidRPr="00320FAB">
        <w:rPr>
          <w:noProof/>
          <w:lang w:eastAsia="ko-KR"/>
        </w:rPr>
        <w:t>),</w:t>
      </w:r>
      <w:r w:rsidRPr="00320FAB">
        <w:rPr>
          <w:noProof/>
        </w:rPr>
        <w:t xml:space="preserve"> CuPredMode</w:t>
      </w:r>
      <w:r w:rsidRPr="00320FAB">
        <w:t>[ x ][ y ]</w:t>
      </w:r>
      <w:r w:rsidRPr="00320FAB">
        <w:rPr>
          <w:noProof/>
        </w:rPr>
        <w:t xml:space="preserve"> is set equal to MODE_INTRA.</w:t>
      </w:r>
    </w:p>
    <w:p w14:paraId="1CF9D600" w14:textId="7D0CDE5B" w:rsidR="00C4502B" w:rsidRPr="00320FAB" w:rsidRDefault="00C4502B" w:rsidP="00C4502B">
      <w:r w:rsidRPr="00320FAB">
        <w:rPr>
          <w:noProof/>
        </w:rPr>
        <w:t>When pred_</w:t>
      </w:r>
      <w:r w:rsidRPr="00320FAB">
        <w:rPr>
          <w:noProof/>
          <w:lang w:eastAsia="ko-KR"/>
        </w:rPr>
        <w:t>mode_flag</w:t>
      </w:r>
      <w:r w:rsidRPr="00320FAB">
        <w:rPr>
          <w:noProof/>
        </w:rPr>
        <w:t xml:space="preserve"> is not present, the variable </w:t>
      </w:r>
      <w:r w:rsidRPr="00320FAB">
        <w:rPr>
          <w:noProof/>
          <w:lang w:eastAsia="ko-KR"/>
        </w:rPr>
        <w:t>CuPredMode[ x ][ y ]</w:t>
      </w:r>
      <w:r w:rsidRPr="00320FAB">
        <w:rPr>
          <w:noProof/>
        </w:rPr>
        <w:t xml:space="preserve"> is</w:t>
      </w:r>
      <w:r w:rsidRPr="00320FAB">
        <w:rPr>
          <w:noProof/>
          <w:lang w:eastAsia="ko-KR"/>
        </w:rPr>
        <w:t xml:space="preserve"> </w:t>
      </w:r>
      <w:r w:rsidRPr="00320FAB">
        <w:rPr>
          <w:noProof/>
        </w:rPr>
        <w:t>is inferred to be equal to MODE_INTRA</w:t>
      </w:r>
      <w:r w:rsidRPr="00320FAB">
        <w:rPr>
          <w:noProof/>
          <w:lang w:eastAsia="ko-KR"/>
        </w:rPr>
        <w:t xml:space="preserve"> </w:t>
      </w:r>
      <w:r w:rsidRPr="00320FAB">
        <w:t>for x = x0..x0 + cbWidth − 1 and y = y0..y0 + cbHeight − 1.</w:t>
      </w:r>
    </w:p>
    <w:p w14:paraId="37F0CCC8" w14:textId="77777777" w:rsidR="00E37287" w:rsidRPr="00320FAB" w:rsidRDefault="00E37287" w:rsidP="00E37287">
      <w:pPr>
        <w:tabs>
          <w:tab w:val="left" w:pos="284"/>
        </w:tabs>
        <w:rPr>
          <w:noProof/>
          <w:highlight w:val="green"/>
        </w:rPr>
      </w:pPr>
      <w:bookmarkStart w:id="971" w:name="_Hlk519610264"/>
      <w:r w:rsidRPr="00320FAB">
        <w:rPr>
          <w:rFonts w:ascii="TimesNewRomanPSMT" w:eastAsia="Batang" w:hAnsi="TimesNewRomanPSMT" w:cs="TimesNewRomanPSMT"/>
          <w:b/>
          <w:noProof/>
          <w:color w:val="000000"/>
          <w:highlight w:val="green"/>
          <w:lang w:eastAsia="ko-KR"/>
        </w:rPr>
        <w:t>imv_mode</w:t>
      </w:r>
      <w:r w:rsidRPr="00320FAB">
        <w:rPr>
          <w:noProof/>
          <w:highlight w:val="green"/>
        </w:rPr>
        <w:t xml:space="preserve">[ x0 ][ y0 ] </w:t>
      </w:r>
      <w:r w:rsidRPr="00320FAB">
        <w:rPr>
          <w:rFonts w:eastAsia="Batang"/>
          <w:noProof/>
          <w:highlight w:val="green"/>
        </w:rPr>
        <w:t>specifies the resolution of motion vector difference. The array indices</w:t>
      </w:r>
      <w:r w:rsidRPr="00320FAB">
        <w:rPr>
          <w:noProof/>
          <w:highlight w:val="green"/>
        </w:rPr>
        <w:t xml:space="preserve"> x0, y0 specify the location ( x0, y0 ) of the top-left luma sample of the considered prediction block relative to the top-left luma sample of the picture. The variable ImvShift is set equal to imv_mode[ x0 ][ y0 ] &lt;&lt; 1.</w:t>
      </w:r>
    </w:p>
    <w:p w14:paraId="2BECE581" w14:textId="77777777" w:rsidR="00E37287" w:rsidRPr="00320FAB" w:rsidRDefault="00E37287" w:rsidP="00E37287">
      <w:pPr>
        <w:tabs>
          <w:tab w:val="left" w:pos="284"/>
        </w:tabs>
        <w:rPr>
          <w:noProof/>
          <w:highlight w:val="green"/>
        </w:rPr>
      </w:pPr>
      <w:r w:rsidRPr="00320FAB">
        <w:rPr>
          <w:noProof/>
          <w:highlight w:val="green"/>
        </w:rPr>
        <w:t xml:space="preserve">When imv_mode[ x0 ][ y0 ] is not present, it is inferred to be equal to 0, the variable ImvShift is set equal to 0. </w:t>
      </w:r>
    </w:p>
    <w:p w14:paraId="3A2D5F54" w14:textId="77777777" w:rsidR="00E37287" w:rsidRPr="00320FAB" w:rsidRDefault="00E37287" w:rsidP="00E37287">
      <w:pPr>
        <w:tabs>
          <w:tab w:val="left" w:pos="284"/>
        </w:tabs>
        <w:rPr>
          <w:noProof/>
          <w:highlight w:val="green"/>
        </w:rPr>
      </w:pPr>
      <w:r w:rsidRPr="00320FAB">
        <w:rPr>
          <w:noProof/>
          <w:highlight w:val="green"/>
        </w:rPr>
        <w:t>If imv_mode[ x0 ][ y0] is not equal to 0, the following applies:</w:t>
      </w:r>
    </w:p>
    <w:p w14:paraId="79AEEEB5" w14:textId="41B47197" w:rsidR="00E37287" w:rsidRPr="00320FAB" w:rsidRDefault="00E37287" w:rsidP="004028D9">
      <w:pPr>
        <w:pStyle w:val="ListParagraph"/>
        <w:numPr>
          <w:ilvl w:val="0"/>
          <w:numId w:val="42"/>
        </w:numPr>
        <w:tabs>
          <w:tab w:val="left" w:pos="284"/>
          <w:tab w:val="left" w:pos="794"/>
          <w:tab w:val="left" w:pos="1191"/>
          <w:tab w:val="left" w:pos="1588"/>
          <w:tab w:val="left" w:pos="1985"/>
        </w:tabs>
        <w:overflowPunct w:val="0"/>
        <w:autoSpaceDE w:val="0"/>
        <w:autoSpaceDN w:val="0"/>
        <w:adjustRightInd w:val="0"/>
        <w:spacing w:before="136" w:after="0" w:line="240" w:lineRule="auto"/>
        <w:textAlignment w:val="baseline"/>
        <w:rPr>
          <w:rFonts w:ascii="Times New Roman" w:hAnsi="Times New Roman"/>
          <w:noProof/>
          <w:highlight w:val="green"/>
        </w:rPr>
      </w:pPr>
      <w:r w:rsidRPr="00320FAB">
        <w:rPr>
          <w:rFonts w:ascii="Times New Roman" w:hAnsi="Times New Roman"/>
          <w:noProof/>
          <w:highlight w:val="green"/>
        </w:rPr>
        <w:t xml:space="preserve">If inter_pred_idc[ x0 ][ y0] is </w:t>
      </w:r>
      <w:ins w:id="972" w:author="Chun-Chi Chen" w:date="2018-07-18T11:28:00Z">
        <w:r w:rsidR="00EE09EF">
          <w:rPr>
            <w:rFonts w:ascii="Times New Roman" w:hAnsi="Times New Roman"/>
            <w:noProof/>
            <w:highlight w:val="green"/>
          </w:rPr>
          <w:t xml:space="preserve">not </w:t>
        </w:r>
      </w:ins>
      <w:r w:rsidRPr="00320FAB">
        <w:rPr>
          <w:rFonts w:ascii="Times New Roman" w:hAnsi="Times New Roman"/>
          <w:noProof/>
          <w:highlight w:val="green"/>
        </w:rPr>
        <w:t xml:space="preserve">equal to PRED_L1, </w:t>
      </w:r>
    </w:p>
    <w:p w14:paraId="470883C0" w14:textId="77777777" w:rsidR="00E37287" w:rsidRPr="00320FAB" w:rsidRDefault="00E37287" w:rsidP="00E37287">
      <w:pPr>
        <w:tabs>
          <w:tab w:val="left" w:pos="284"/>
        </w:tabs>
        <w:ind w:left="720"/>
        <w:rPr>
          <w:noProof/>
          <w:highlight w:val="green"/>
        </w:rPr>
      </w:pPr>
      <w:r w:rsidRPr="00320FAB">
        <w:rPr>
          <w:noProof/>
          <w:highlight w:val="green"/>
          <w:lang w:eastAsia="ko-KR"/>
        </w:rPr>
        <w:t xml:space="preserve">           MvdL0</w:t>
      </w:r>
      <w:r w:rsidRPr="00320FAB">
        <w:rPr>
          <w:noProof/>
          <w:highlight w:val="green"/>
        </w:rPr>
        <w:t xml:space="preserve">[ x0 ][ y0 ][0] = </w:t>
      </w:r>
      <w:r w:rsidRPr="00320FAB">
        <w:rPr>
          <w:noProof/>
          <w:highlight w:val="green"/>
          <w:lang w:eastAsia="ko-KR"/>
        </w:rPr>
        <w:t>MvdL0</w:t>
      </w:r>
      <w:r w:rsidRPr="00320FAB">
        <w:rPr>
          <w:noProof/>
          <w:highlight w:val="green"/>
        </w:rPr>
        <w:t>[ x0 ][ y0 ][0] &lt;&lt; ImvShift</w:t>
      </w:r>
    </w:p>
    <w:p w14:paraId="2CB3291A" w14:textId="1CAB3D21" w:rsidR="00E37287" w:rsidRPr="00320FAB" w:rsidRDefault="00E37287" w:rsidP="004028D9">
      <w:pPr>
        <w:pStyle w:val="ListParagraph"/>
        <w:numPr>
          <w:ilvl w:val="0"/>
          <w:numId w:val="42"/>
        </w:numPr>
        <w:tabs>
          <w:tab w:val="left" w:pos="284"/>
          <w:tab w:val="left" w:pos="794"/>
          <w:tab w:val="left" w:pos="1191"/>
          <w:tab w:val="left" w:pos="1588"/>
          <w:tab w:val="left" w:pos="1985"/>
        </w:tabs>
        <w:overflowPunct w:val="0"/>
        <w:autoSpaceDE w:val="0"/>
        <w:autoSpaceDN w:val="0"/>
        <w:adjustRightInd w:val="0"/>
        <w:spacing w:before="136" w:after="0" w:line="240" w:lineRule="auto"/>
        <w:textAlignment w:val="baseline"/>
        <w:rPr>
          <w:rFonts w:ascii="Times New Roman" w:hAnsi="Times New Roman"/>
          <w:noProof/>
          <w:highlight w:val="green"/>
        </w:rPr>
      </w:pPr>
      <w:r w:rsidRPr="00320FAB">
        <w:rPr>
          <w:rFonts w:ascii="Times New Roman" w:hAnsi="Times New Roman"/>
          <w:noProof/>
          <w:highlight w:val="green"/>
        </w:rPr>
        <w:t xml:space="preserve">If inter_pred_idc[ x0 ][ y0] is </w:t>
      </w:r>
      <w:ins w:id="973" w:author="Chun-Chi Chen" w:date="2018-07-18T11:29:00Z">
        <w:r w:rsidR="00EE09EF">
          <w:rPr>
            <w:rFonts w:ascii="Times New Roman" w:hAnsi="Times New Roman"/>
            <w:noProof/>
            <w:highlight w:val="green"/>
          </w:rPr>
          <w:t xml:space="preserve">not </w:t>
        </w:r>
      </w:ins>
      <w:r w:rsidRPr="00320FAB">
        <w:rPr>
          <w:rFonts w:ascii="Times New Roman" w:hAnsi="Times New Roman"/>
          <w:noProof/>
          <w:highlight w:val="green"/>
        </w:rPr>
        <w:t>equal to PRED_L0</w:t>
      </w:r>
    </w:p>
    <w:p w14:paraId="703CA7CE" w14:textId="354887F2" w:rsidR="00E37287" w:rsidRPr="00320FAB" w:rsidRDefault="00E37287" w:rsidP="004028D9">
      <w:pPr>
        <w:pStyle w:val="ListParagraph"/>
        <w:numPr>
          <w:ilvl w:val="1"/>
          <w:numId w:val="42"/>
        </w:numPr>
        <w:tabs>
          <w:tab w:val="left" w:pos="284"/>
          <w:tab w:val="left" w:pos="794"/>
          <w:tab w:val="left" w:pos="1191"/>
          <w:tab w:val="left" w:pos="1588"/>
          <w:tab w:val="left" w:pos="1985"/>
        </w:tabs>
        <w:overflowPunct w:val="0"/>
        <w:autoSpaceDE w:val="0"/>
        <w:autoSpaceDN w:val="0"/>
        <w:adjustRightInd w:val="0"/>
        <w:spacing w:before="136" w:after="0" w:line="240" w:lineRule="auto"/>
        <w:textAlignment w:val="baseline"/>
        <w:rPr>
          <w:rFonts w:ascii="Times New Roman" w:hAnsi="Times New Roman"/>
          <w:noProof/>
          <w:highlight w:val="green"/>
        </w:rPr>
      </w:pPr>
      <w:r w:rsidRPr="00320FAB">
        <w:rPr>
          <w:rFonts w:ascii="Times New Roman" w:hAnsi="Times New Roman"/>
          <w:noProof/>
          <w:highlight w:val="green"/>
        </w:rPr>
        <w:t xml:space="preserve"> If </w:t>
      </w:r>
      <w:r w:rsidRPr="00320FAB">
        <w:rPr>
          <w:rFonts w:ascii="Times New Roman" w:hAnsi="Times New Roman"/>
          <w:noProof/>
          <w:highlight w:val="green"/>
          <w:lang w:eastAsia="ja-JP"/>
        </w:rPr>
        <w:t xml:space="preserve">mvd_l1_zero_flag is equal to 0 or </w:t>
      </w:r>
      <w:r w:rsidRPr="00320FAB">
        <w:rPr>
          <w:rFonts w:ascii="Times New Roman" w:hAnsi="Times New Roman"/>
          <w:noProof/>
          <w:highlight w:val="green"/>
        </w:rPr>
        <w:t xml:space="preserve">inter_pred_idc[ x0 ][ y0] is </w:t>
      </w:r>
      <w:del w:id="974" w:author="Chun-Chi Chen" w:date="2018-07-18T11:33:00Z">
        <w:r w:rsidRPr="00320FAB" w:rsidDel="00EE09EF">
          <w:rPr>
            <w:rFonts w:ascii="Times New Roman" w:hAnsi="Times New Roman"/>
            <w:noProof/>
            <w:highlight w:val="green"/>
          </w:rPr>
          <w:delText>not</w:delText>
        </w:r>
      </w:del>
      <w:del w:id="975" w:author="Chun-Chi Chen" w:date="2018-07-18T11:32:00Z">
        <w:r w:rsidRPr="00320FAB" w:rsidDel="00EE09EF">
          <w:rPr>
            <w:rFonts w:ascii="Times New Roman" w:hAnsi="Times New Roman"/>
            <w:noProof/>
            <w:highlight w:val="green"/>
          </w:rPr>
          <w:delText xml:space="preserve"> </w:delText>
        </w:r>
      </w:del>
      <w:r w:rsidRPr="00320FAB">
        <w:rPr>
          <w:rFonts w:ascii="Times New Roman" w:hAnsi="Times New Roman"/>
          <w:noProof/>
          <w:highlight w:val="green"/>
        </w:rPr>
        <w:t>equal to PRED_</w:t>
      </w:r>
      <w:ins w:id="976" w:author="Chun-Chi Chen" w:date="2018-07-18T11:33:00Z">
        <w:r w:rsidR="00EE09EF">
          <w:rPr>
            <w:rFonts w:ascii="Times New Roman" w:hAnsi="Times New Roman"/>
            <w:noProof/>
            <w:highlight w:val="green"/>
          </w:rPr>
          <w:t>L1</w:t>
        </w:r>
      </w:ins>
      <w:del w:id="977" w:author="Chun-Chi Chen" w:date="2018-07-18T11:33:00Z">
        <w:r w:rsidRPr="00320FAB" w:rsidDel="00EE09EF">
          <w:rPr>
            <w:rFonts w:ascii="Times New Roman" w:hAnsi="Times New Roman"/>
            <w:noProof/>
            <w:highlight w:val="green"/>
          </w:rPr>
          <w:delText>BI</w:delText>
        </w:r>
      </w:del>
      <w:r w:rsidRPr="00320FAB">
        <w:rPr>
          <w:rFonts w:ascii="Times New Roman" w:hAnsi="Times New Roman"/>
          <w:noProof/>
          <w:highlight w:val="green"/>
        </w:rPr>
        <w:t>,</w:t>
      </w:r>
    </w:p>
    <w:p w14:paraId="71BB4271" w14:textId="7A9634DC" w:rsidR="00E37287" w:rsidRPr="00320FAB" w:rsidRDefault="00E37287" w:rsidP="00E37287">
      <w:pPr>
        <w:pStyle w:val="ListParagraph"/>
        <w:tabs>
          <w:tab w:val="left" w:pos="284"/>
        </w:tabs>
      </w:pPr>
      <w:r w:rsidRPr="00320FAB">
        <w:rPr>
          <w:rFonts w:ascii="Times New Roman" w:hAnsi="Times New Roman"/>
          <w:noProof/>
          <w:highlight w:val="green"/>
        </w:rPr>
        <w:t xml:space="preserve">           MvdL1[ x0 ][ y0 ][0] = MvdL1[ x0 ][ y0 ][0] &lt;&lt; ImvShift</w:t>
      </w:r>
      <w:bookmarkEnd w:id="971"/>
    </w:p>
    <w:p w14:paraId="37938136" w14:textId="77777777" w:rsidR="00C4502B" w:rsidRPr="00320FAB" w:rsidRDefault="00C4502B" w:rsidP="00C4502B">
      <w:pPr>
        <w:rPr>
          <w:noProof/>
        </w:rPr>
      </w:pPr>
      <w:r w:rsidRPr="00320FAB">
        <w:rPr>
          <w:b/>
          <w:noProof/>
        </w:rPr>
        <w:t>cu_cbf</w:t>
      </w:r>
      <w:r w:rsidRPr="00320FAB">
        <w:rPr>
          <w:noProof/>
        </w:rPr>
        <w:t xml:space="preserve"> equal to 1 specifies that the </w:t>
      </w:r>
      <w:r w:rsidRPr="00320FAB">
        <w:rPr>
          <w:noProof/>
          <w:lang w:eastAsia="ko-KR"/>
        </w:rPr>
        <w:t>transform_tree( )</w:t>
      </w:r>
      <w:r w:rsidRPr="00320FAB">
        <w:rPr>
          <w:noProof/>
        </w:rPr>
        <w:t xml:space="preserve"> syntax structure is present for the current coding unit. cu_cbf equal to 0 specifies that the </w:t>
      </w:r>
      <w:r w:rsidRPr="00320FAB">
        <w:rPr>
          <w:noProof/>
          <w:lang w:eastAsia="ko-KR"/>
        </w:rPr>
        <w:t>transform_tree( )</w:t>
      </w:r>
      <w:r w:rsidRPr="00320FAB">
        <w:rPr>
          <w:noProof/>
        </w:rPr>
        <w:t xml:space="preserve"> syntax structure is not present for the current coding unit.</w:t>
      </w:r>
    </w:p>
    <w:p w14:paraId="30D0CBD6" w14:textId="77777777" w:rsidR="00C4502B" w:rsidRPr="00320FAB" w:rsidRDefault="00C4502B" w:rsidP="00C4502B">
      <w:pPr>
        <w:rPr>
          <w:noProof/>
        </w:rPr>
      </w:pPr>
      <w:r w:rsidRPr="00320FAB">
        <w:rPr>
          <w:noProof/>
        </w:rPr>
        <w:t>When cu_cbf is not present, its value is inferred to be equal to 1.</w:t>
      </w:r>
    </w:p>
    <w:p w14:paraId="552894B4" w14:textId="77777777" w:rsidR="00C4502B" w:rsidRPr="00320FAB" w:rsidRDefault="00C4502B" w:rsidP="00806FC0">
      <w:pPr>
        <w:pStyle w:val="Heading4"/>
        <w:keepLines/>
        <w:numPr>
          <w:ilvl w:val="3"/>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rPr>
      </w:pPr>
      <w:r w:rsidRPr="00320FAB">
        <w:rPr>
          <w:noProof/>
        </w:rPr>
        <w:lastRenderedPageBreak/>
        <w:t xml:space="preserve">Transform tree </w:t>
      </w:r>
      <w:r w:rsidRPr="00320FAB">
        <w:t>semantics</w:t>
      </w:r>
    </w:p>
    <w:p w14:paraId="10DD8D91" w14:textId="77777777" w:rsidR="00C4502B" w:rsidRPr="00320FAB" w:rsidRDefault="00C4502B" w:rsidP="00C4502B">
      <w:pPr>
        <w:keepNext/>
        <w:rPr>
          <w:noProof/>
        </w:rPr>
      </w:pPr>
      <w:r w:rsidRPr="00320FAB">
        <w:rPr>
          <w:noProof/>
          <w:highlight w:val="yellow"/>
        </w:rPr>
        <w:t>[Ed. (BB): The transform scheme does not have any syntax for spliting a CU into TUs. However, if the height or width of a CU is larger than the current maximum transform length of 64 luma samples or the corresponding chroma sample length, the CU will be implicitly split to divide it into TUs.]</w:t>
      </w:r>
    </w:p>
    <w:p w14:paraId="1E8CB4CA" w14:textId="77777777" w:rsidR="00C4502B" w:rsidRPr="00320FAB" w:rsidRDefault="00C4502B" w:rsidP="00806FC0">
      <w:pPr>
        <w:pStyle w:val="Heading4"/>
        <w:keepLines/>
        <w:numPr>
          <w:ilvl w:val="3"/>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rPr>
      </w:pPr>
      <w:r w:rsidRPr="00320FAB">
        <w:rPr>
          <w:noProof/>
        </w:rPr>
        <w:t xml:space="preserve">Transform unit </w:t>
      </w:r>
      <w:r w:rsidRPr="00320FAB">
        <w:t>semantics</w:t>
      </w:r>
    </w:p>
    <w:p w14:paraId="17007D4E" w14:textId="77777777" w:rsidR="00C4502B" w:rsidRPr="00320FAB" w:rsidRDefault="00C4502B" w:rsidP="00C4502B">
      <w:pPr>
        <w:keepNext/>
        <w:rPr>
          <w:noProof/>
        </w:rPr>
      </w:pPr>
      <w:r w:rsidRPr="00320FAB">
        <w:rPr>
          <w:noProof/>
        </w:rPr>
        <w:t>[</w:t>
      </w:r>
      <w:r w:rsidRPr="00320FAB">
        <w:rPr>
          <w:noProof/>
          <w:highlight w:val="yellow"/>
        </w:rPr>
        <w:t>Ed. (BB): Current TU semantics including coded block flags for luma and chroma are just a placeholder for a transform coding scheme yet to be added</w:t>
      </w:r>
      <w:r w:rsidRPr="00320FAB">
        <w:rPr>
          <w:highlight w:val="yellow"/>
        </w:rPr>
        <w:t>, pending further specification development</w:t>
      </w:r>
      <w:r w:rsidRPr="00320FAB">
        <w:rPr>
          <w:noProof/>
          <w:highlight w:val="yellow"/>
        </w:rPr>
        <w:t>.</w:t>
      </w:r>
      <w:r w:rsidRPr="00320FAB">
        <w:rPr>
          <w:noProof/>
        </w:rPr>
        <w:t>]</w:t>
      </w:r>
    </w:p>
    <w:p w14:paraId="08D3DD99" w14:textId="77777777" w:rsidR="00C4502B" w:rsidRPr="00320FAB" w:rsidRDefault="00C4502B" w:rsidP="00C4502B">
      <w:pPr>
        <w:rPr>
          <w:noProof/>
        </w:rPr>
      </w:pPr>
      <w:r w:rsidRPr="00320FAB">
        <w:rPr>
          <w:b/>
          <w:noProof/>
        </w:rPr>
        <w:t>tu_cbf_luma</w:t>
      </w:r>
      <w:r w:rsidRPr="00320FAB">
        <w:rPr>
          <w:noProof/>
        </w:rPr>
        <w:t>[ x0 ][ y0 ] equal to 1 specifies that the luma transform block contains one or more transform coefficient levels not equal to 0. The array indices x0, y0 specify the location ( x0, y0 ) of the top-left luma sample of the considered transform block relative to the top-left luma sample of the picture.</w:t>
      </w:r>
    </w:p>
    <w:p w14:paraId="42E8FC44" w14:textId="77777777" w:rsidR="00C4502B" w:rsidRPr="00320FAB" w:rsidRDefault="00C4502B" w:rsidP="00C4502B">
      <w:pPr>
        <w:rPr>
          <w:noProof/>
        </w:rPr>
      </w:pPr>
      <w:r w:rsidRPr="00320FAB">
        <w:rPr>
          <w:b/>
          <w:noProof/>
        </w:rPr>
        <w:t>tu_cbf_cb</w:t>
      </w:r>
      <w:r w:rsidRPr="00320FAB">
        <w:rPr>
          <w:noProof/>
        </w:rPr>
        <w:t>[ x0 ][ y0 ] equal to 1 specifies that the Cb transform block contains one or more transform coefficient levels not equal to 0. The array indices x0, y0 specify the top-left location ( x0, y0 ) of the considered transform block. The array index trafoDepth specifies the current subdivision level of a coding block into blocks for the purpose of transform coding. trafoDepth is equal to 0 for blocks that correspond to coding blocks.</w:t>
      </w:r>
    </w:p>
    <w:p w14:paraId="7F2293B1" w14:textId="77777777" w:rsidR="00C4502B" w:rsidRPr="00320FAB" w:rsidRDefault="00C4502B" w:rsidP="00C4502B">
      <w:pPr>
        <w:rPr>
          <w:noProof/>
        </w:rPr>
      </w:pPr>
      <w:r w:rsidRPr="00320FAB">
        <w:rPr>
          <w:b/>
          <w:noProof/>
        </w:rPr>
        <w:t>tu_cbf_cr</w:t>
      </w:r>
      <w:r w:rsidRPr="00320FAB">
        <w:rPr>
          <w:noProof/>
        </w:rPr>
        <w:t>[ x0 ][ y0 ] equal to 1 specifies that the Cr transform block contains one or more transform coefficient levels not equal to 0. The array indices x0, y0 specify the top-left location ( x0, y0 ) of the considered transform block. The array index trafoDepth specifies the current subdivision level of a coding block into blocks for the purpose of transform coding. trafoDepth is equal to 0 for blocks that correspond to coding blocks.</w:t>
      </w:r>
    </w:p>
    <w:p w14:paraId="6C88E914" w14:textId="77777777" w:rsidR="00C4502B" w:rsidRPr="00320FAB" w:rsidRDefault="00C4502B" w:rsidP="00806FC0">
      <w:pPr>
        <w:pStyle w:val="Heading4"/>
        <w:keepLines/>
        <w:numPr>
          <w:ilvl w:val="3"/>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rPr>
      </w:pPr>
      <w:r w:rsidRPr="00320FAB">
        <w:t>Residual</w:t>
      </w:r>
      <w:r w:rsidRPr="00320FAB">
        <w:rPr>
          <w:noProof/>
        </w:rPr>
        <w:t xml:space="preserve"> coding semantics</w:t>
      </w:r>
    </w:p>
    <w:p w14:paraId="5B62A72A" w14:textId="77777777" w:rsidR="00C4502B" w:rsidRPr="00320FAB" w:rsidRDefault="00C4502B" w:rsidP="00C4502B">
      <w:pPr>
        <w:rPr>
          <w:noProof/>
        </w:rPr>
      </w:pPr>
      <w:r w:rsidRPr="00320FAB">
        <w:rPr>
          <w:noProof/>
        </w:rPr>
        <w:t>[</w:t>
      </w:r>
      <w:r w:rsidRPr="00320FAB">
        <w:rPr>
          <w:noProof/>
          <w:highlight w:val="yellow"/>
          <w:lang w:eastAsia="zh-CN"/>
        </w:rPr>
        <w:t xml:space="preserve">Ed. (BB): The transform coefficient coding syntax is </w:t>
      </w:r>
      <w:r w:rsidRPr="00320FAB">
        <w:rPr>
          <w:noProof/>
          <w:highlight w:val="yellow"/>
        </w:rPr>
        <w:t>yet to be added</w:t>
      </w:r>
      <w:r w:rsidRPr="00320FAB">
        <w:rPr>
          <w:highlight w:val="yellow"/>
        </w:rPr>
        <w:t>, pending further specification development.</w:t>
      </w:r>
      <w:r w:rsidRPr="00320FAB">
        <w:rPr>
          <w:noProof/>
          <w:highlight w:val="yellow"/>
          <w:lang w:eastAsia="zh-CN"/>
        </w:rPr>
        <w:t>]</w:t>
      </w:r>
    </w:p>
    <w:p w14:paraId="72B3DCAF" w14:textId="77777777" w:rsidR="00C4502B" w:rsidRPr="00320FAB" w:rsidRDefault="00C4502B" w:rsidP="00C4502B">
      <w:pPr>
        <w:rPr>
          <w:noProof/>
          <w:lang w:eastAsia="ko-KR"/>
        </w:rPr>
      </w:pPr>
    </w:p>
    <w:p w14:paraId="79260B06" w14:textId="77777777" w:rsidR="00C4502B" w:rsidRPr="00320FAB" w:rsidRDefault="00C4502B" w:rsidP="00806FC0">
      <w:pPr>
        <w:pStyle w:val="Heading1"/>
        <w:keepLines/>
        <w:numPr>
          <w:ilvl w:val="0"/>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0"/>
        <w:jc w:val="left"/>
        <w:rPr>
          <w:noProof/>
        </w:rPr>
      </w:pPr>
      <w:r w:rsidRPr="00320FAB">
        <w:rPr>
          <w:noProof/>
        </w:rPr>
        <w:lastRenderedPageBreak/>
        <w:t>Decoding process</w:t>
      </w:r>
    </w:p>
    <w:p w14:paraId="4381E349" w14:textId="77777777" w:rsidR="00C4502B" w:rsidRPr="00320FAB" w:rsidRDefault="00C4502B" w:rsidP="00806FC0">
      <w:pPr>
        <w:pStyle w:val="Heading2"/>
        <w:numPr>
          <w:ilvl w:val="1"/>
          <w:numId w:val="3"/>
        </w:numPr>
        <w:tabs>
          <w:tab w:val="clear" w:pos="1800"/>
          <w:tab w:val="clear" w:pos="2160"/>
          <w:tab w:val="clear" w:pos="2520"/>
          <w:tab w:val="clear" w:pos="2880"/>
          <w:tab w:val="clear" w:pos="3240"/>
          <w:tab w:val="clear" w:pos="3600"/>
          <w:tab w:val="clear" w:pos="3960"/>
          <w:tab w:val="clear" w:pos="4320"/>
        </w:tabs>
        <w:jc w:val="left"/>
        <w:rPr>
          <w:i w:val="0"/>
          <w:noProof/>
          <w:lang w:eastAsia="ko-KR"/>
        </w:rPr>
      </w:pPr>
      <w:bookmarkStart w:id="978" w:name="_Toc287363818"/>
      <w:bookmarkStart w:id="979" w:name="_Toc311217249"/>
      <w:bookmarkStart w:id="980" w:name="_Ref314760643"/>
      <w:bookmarkStart w:id="981" w:name="_Toc317198796"/>
      <w:bookmarkStart w:id="982" w:name="_Toc343621558"/>
      <w:r w:rsidRPr="00320FAB">
        <w:rPr>
          <w:i w:val="0"/>
          <w:noProof/>
          <w:lang w:eastAsia="ko-KR"/>
        </w:rPr>
        <w:t>Decoding process for coding units coded in inter prediction mode</w:t>
      </w:r>
      <w:bookmarkEnd w:id="978"/>
      <w:bookmarkEnd w:id="979"/>
      <w:bookmarkEnd w:id="980"/>
      <w:bookmarkEnd w:id="981"/>
      <w:bookmarkEnd w:id="982"/>
    </w:p>
    <w:p w14:paraId="68F935F8" w14:textId="77777777" w:rsidR="00C4502B" w:rsidRPr="00320FAB" w:rsidRDefault="00C4502B" w:rsidP="00806FC0">
      <w:pPr>
        <w:pStyle w:val="Heading3"/>
        <w:numPr>
          <w:ilvl w:val="2"/>
          <w:numId w:val="3"/>
        </w:numPr>
        <w:tabs>
          <w:tab w:val="clear" w:pos="1800"/>
          <w:tab w:val="clear" w:pos="2160"/>
          <w:tab w:val="clear" w:pos="2520"/>
          <w:tab w:val="clear" w:pos="2880"/>
          <w:tab w:val="clear" w:pos="3240"/>
          <w:tab w:val="clear" w:pos="3600"/>
          <w:tab w:val="clear" w:pos="3960"/>
          <w:tab w:val="clear" w:pos="4320"/>
        </w:tabs>
        <w:jc w:val="left"/>
        <w:rPr>
          <w:noProof/>
        </w:rPr>
      </w:pPr>
      <w:bookmarkStart w:id="983" w:name="_Ref278978059"/>
      <w:bookmarkStart w:id="984" w:name="_Ref278978209"/>
      <w:bookmarkStart w:id="985" w:name="_Toc287363820"/>
      <w:bookmarkStart w:id="986" w:name="_Toc311217251"/>
      <w:bookmarkStart w:id="987" w:name="_Toc317198798"/>
      <w:bookmarkStart w:id="988" w:name="_Toc343621561"/>
      <w:r w:rsidRPr="00320FAB">
        <w:rPr>
          <w:noProof/>
        </w:rPr>
        <w:t>Decoding process for prediction units in inter prediction mode</w:t>
      </w:r>
      <w:bookmarkEnd w:id="983"/>
      <w:bookmarkEnd w:id="984"/>
      <w:bookmarkEnd w:id="985"/>
      <w:bookmarkEnd w:id="986"/>
      <w:bookmarkEnd w:id="987"/>
      <w:bookmarkEnd w:id="988"/>
    </w:p>
    <w:p w14:paraId="3B984BC0" w14:textId="77777777" w:rsidR="00C4502B" w:rsidRPr="00320FAB" w:rsidRDefault="00C4502B" w:rsidP="00806FC0">
      <w:pPr>
        <w:pStyle w:val="ListParagraph"/>
        <w:keepNext/>
        <w:keepLines/>
        <w:numPr>
          <w:ilvl w:val="0"/>
          <w:numId w:val="5"/>
        </w:numPr>
        <w:tabs>
          <w:tab w:val="left" w:pos="794"/>
          <w:tab w:val="left" w:pos="1191"/>
          <w:tab w:val="left" w:pos="1588"/>
          <w:tab w:val="left" w:pos="1985"/>
        </w:tabs>
        <w:overflowPunct w:val="0"/>
        <w:autoSpaceDE w:val="0"/>
        <w:autoSpaceDN w:val="0"/>
        <w:adjustRightInd w:val="0"/>
        <w:spacing w:before="181" w:after="0" w:line="240" w:lineRule="auto"/>
        <w:contextualSpacing w:val="0"/>
        <w:jc w:val="left"/>
        <w:textAlignment w:val="baseline"/>
        <w:outlineLvl w:val="3"/>
        <w:rPr>
          <w:b/>
          <w:noProof/>
          <w:vanish/>
        </w:rPr>
      </w:pPr>
    </w:p>
    <w:p w14:paraId="5C9EEABA" w14:textId="77777777" w:rsidR="00C4502B" w:rsidRPr="00320FAB" w:rsidRDefault="00C4502B" w:rsidP="00806FC0">
      <w:pPr>
        <w:pStyle w:val="ListParagraph"/>
        <w:keepNext/>
        <w:keepLines/>
        <w:numPr>
          <w:ilvl w:val="0"/>
          <w:numId w:val="5"/>
        </w:numPr>
        <w:tabs>
          <w:tab w:val="left" w:pos="794"/>
          <w:tab w:val="left" w:pos="1191"/>
          <w:tab w:val="left" w:pos="1588"/>
          <w:tab w:val="left" w:pos="1985"/>
        </w:tabs>
        <w:overflowPunct w:val="0"/>
        <w:autoSpaceDE w:val="0"/>
        <w:autoSpaceDN w:val="0"/>
        <w:adjustRightInd w:val="0"/>
        <w:spacing w:before="181" w:after="0" w:line="240" w:lineRule="auto"/>
        <w:contextualSpacing w:val="0"/>
        <w:jc w:val="left"/>
        <w:textAlignment w:val="baseline"/>
        <w:outlineLvl w:val="3"/>
        <w:rPr>
          <w:b/>
          <w:noProof/>
          <w:vanish/>
        </w:rPr>
      </w:pPr>
    </w:p>
    <w:p w14:paraId="579FC393" w14:textId="77777777" w:rsidR="00C4502B" w:rsidRPr="00320FAB" w:rsidRDefault="00C4502B" w:rsidP="00806FC0">
      <w:pPr>
        <w:pStyle w:val="ListParagraph"/>
        <w:keepNext/>
        <w:keepLines/>
        <w:numPr>
          <w:ilvl w:val="0"/>
          <w:numId w:val="5"/>
        </w:numPr>
        <w:tabs>
          <w:tab w:val="left" w:pos="794"/>
          <w:tab w:val="left" w:pos="1191"/>
          <w:tab w:val="left" w:pos="1588"/>
          <w:tab w:val="left" w:pos="1985"/>
        </w:tabs>
        <w:overflowPunct w:val="0"/>
        <w:autoSpaceDE w:val="0"/>
        <w:autoSpaceDN w:val="0"/>
        <w:adjustRightInd w:val="0"/>
        <w:spacing w:before="181" w:after="0" w:line="240" w:lineRule="auto"/>
        <w:contextualSpacing w:val="0"/>
        <w:jc w:val="left"/>
        <w:textAlignment w:val="baseline"/>
        <w:outlineLvl w:val="3"/>
        <w:rPr>
          <w:b/>
          <w:noProof/>
          <w:vanish/>
        </w:rPr>
      </w:pPr>
    </w:p>
    <w:p w14:paraId="271ECEB9" w14:textId="77777777" w:rsidR="00C4502B" w:rsidRPr="00320FAB" w:rsidRDefault="00C4502B" w:rsidP="00806FC0">
      <w:pPr>
        <w:pStyle w:val="ListParagraph"/>
        <w:keepNext/>
        <w:keepLines/>
        <w:numPr>
          <w:ilvl w:val="0"/>
          <w:numId w:val="5"/>
        </w:numPr>
        <w:tabs>
          <w:tab w:val="left" w:pos="794"/>
          <w:tab w:val="left" w:pos="1191"/>
          <w:tab w:val="left" w:pos="1588"/>
          <w:tab w:val="left" w:pos="1985"/>
        </w:tabs>
        <w:overflowPunct w:val="0"/>
        <w:autoSpaceDE w:val="0"/>
        <w:autoSpaceDN w:val="0"/>
        <w:adjustRightInd w:val="0"/>
        <w:spacing w:before="181" w:after="0" w:line="240" w:lineRule="auto"/>
        <w:contextualSpacing w:val="0"/>
        <w:jc w:val="left"/>
        <w:textAlignment w:val="baseline"/>
        <w:outlineLvl w:val="3"/>
        <w:rPr>
          <w:b/>
          <w:noProof/>
          <w:vanish/>
        </w:rPr>
      </w:pPr>
    </w:p>
    <w:p w14:paraId="63ED4D65" w14:textId="77777777" w:rsidR="00C4502B" w:rsidRPr="00320FAB" w:rsidRDefault="00C4502B" w:rsidP="00806FC0">
      <w:pPr>
        <w:pStyle w:val="ListParagraph"/>
        <w:keepNext/>
        <w:keepLines/>
        <w:numPr>
          <w:ilvl w:val="0"/>
          <w:numId w:val="5"/>
        </w:numPr>
        <w:tabs>
          <w:tab w:val="left" w:pos="794"/>
          <w:tab w:val="left" w:pos="1191"/>
          <w:tab w:val="left" w:pos="1588"/>
          <w:tab w:val="left" w:pos="1985"/>
        </w:tabs>
        <w:overflowPunct w:val="0"/>
        <w:autoSpaceDE w:val="0"/>
        <w:autoSpaceDN w:val="0"/>
        <w:adjustRightInd w:val="0"/>
        <w:spacing w:before="181" w:after="0" w:line="240" w:lineRule="auto"/>
        <w:contextualSpacing w:val="0"/>
        <w:jc w:val="left"/>
        <w:textAlignment w:val="baseline"/>
        <w:outlineLvl w:val="3"/>
        <w:rPr>
          <w:b/>
          <w:noProof/>
          <w:vanish/>
        </w:rPr>
      </w:pPr>
    </w:p>
    <w:p w14:paraId="21BF12C1" w14:textId="77777777" w:rsidR="00C4502B" w:rsidRPr="00320FAB" w:rsidRDefault="00C4502B" w:rsidP="00806FC0">
      <w:pPr>
        <w:pStyle w:val="ListParagraph"/>
        <w:keepNext/>
        <w:keepLines/>
        <w:numPr>
          <w:ilvl w:val="0"/>
          <w:numId w:val="5"/>
        </w:numPr>
        <w:tabs>
          <w:tab w:val="left" w:pos="794"/>
          <w:tab w:val="left" w:pos="1191"/>
          <w:tab w:val="left" w:pos="1588"/>
          <w:tab w:val="left" w:pos="1985"/>
        </w:tabs>
        <w:overflowPunct w:val="0"/>
        <w:autoSpaceDE w:val="0"/>
        <w:autoSpaceDN w:val="0"/>
        <w:adjustRightInd w:val="0"/>
        <w:spacing w:before="181" w:after="0" w:line="240" w:lineRule="auto"/>
        <w:contextualSpacing w:val="0"/>
        <w:jc w:val="left"/>
        <w:textAlignment w:val="baseline"/>
        <w:outlineLvl w:val="3"/>
        <w:rPr>
          <w:b/>
          <w:noProof/>
          <w:vanish/>
        </w:rPr>
      </w:pPr>
    </w:p>
    <w:p w14:paraId="3A3F41A4" w14:textId="77777777" w:rsidR="00C4502B" w:rsidRPr="00320FAB" w:rsidRDefault="00C4502B" w:rsidP="00806FC0">
      <w:pPr>
        <w:pStyle w:val="ListParagraph"/>
        <w:keepNext/>
        <w:keepLines/>
        <w:numPr>
          <w:ilvl w:val="0"/>
          <w:numId w:val="5"/>
        </w:numPr>
        <w:tabs>
          <w:tab w:val="left" w:pos="794"/>
          <w:tab w:val="left" w:pos="1191"/>
          <w:tab w:val="left" w:pos="1588"/>
          <w:tab w:val="left" w:pos="1985"/>
        </w:tabs>
        <w:overflowPunct w:val="0"/>
        <w:autoSpaceDE w:val="0"/>
        <w:autoSpaceDN w:val="0"/>
        <w:adjustRightInd w:val="0"/>
        <w:spacing w:before="181" w:after="0" w:line="240" w:lineRule="auto"/>
        <w:contextualSpacing w:val="0"/>
        <w:jc w:val="left"/>
        <w:textAlignment w:val="baseline"/>
        <w:outlineLvl w:val="3"/>
        <w:rPr>
          <w:b/>
          <w:noProof/>
          <w:vanish/>
        </w:rPr>
      </w:pPr>
    </w:p>
    <w:p w14:paraId="27C60E04" w14:textId="77777777" w:rsidR="00C4502B" w:rsidRPr="00320FAB" w:rsidRDefault="00C4502B" w:rsidP="00806FC0">
      <w:pPr>
        <w:pStyle w:val="ListParagraph"/>
        <w:keepNext/>
        <w:keepLines/>
        <w:numPr>
          <w:ilvl w:val="0"/>
          <w:numId w:val="5"/>
        </w:numPr>
        <w:tabs>
          <w:tab w:val="left" w:pos="794"/>
          <w:tab w:val="left" w:pos="1191"/>
          <w:tab w:val="left" w:pos="1588"/>
          <w:tab w:val="left" w:pos="1985"/>
        </w:tabs>
        <w:overflowPunct w:val="0"/>
        <w:autoSpaceDE w:val="0"/>
        <w:autoSpaceDN w:val="0"/>
        <w:adjustRightInd w:val="0"/>
        <w:spacing w:before="181" w:after="0" w:line="240" w:lineRule="auto"/>
        <w:contextualSpacing w:val="0"/>
        <w:jc w:val="left"/>
        <w:textAlignment w:val="baseline"/>
        <w:outlineLvl w:val="3"/>
        <w:rPr>
          <w:b/>
          <w:noProof/>
          <w:vanish/>
        </w:rPr>
      </w:pPr>
    </w:p>
    <w:p w14:paraId="74147655" w14:textId="77777777" w:rsidR="00C4502B" w:rsidRPr="00320FAB" w:rsidRDefault="00C4502B" w:rsidP="00806FC0">
      <w:pPr>
        <w:pStyle w:val="ListParagraph"/>
        <w:keepNext/>
        <w:keepLines/>
        <w:numPr>
          <w:ilvl w:val="0"/>
          <w:numId w:val="5"/>
        </w:numPr>
        <w:tabs>
          <w:tab w:val="left" w:pos="794"/>
          <w:tab w:val="left" w:pos="1191"/>
          <w:tab w:val="left" w:pos="1588"/>
          <w:tab w:val="left" w:pos="1985"/>
        </w:tabs>
        <w:overflowPunct w:val="0"/>
        <w:autoSpaceDE w:val="0"/>
        <w:autoSpaceDN w:val="0"/>
        <w:adjustRightInd w:val="0"/>
        <w:spacing w:before="181" w:after="0" w:line="240" w:lineRule="auto"/>
        <w:contextualSpacing w:val="0"/>
        <w:jc w:val="left"/>
        <w:textAlignment w:val="baseline"/>
        <w:outlineLvl w:val="3"/>
        <w:rPr>
          <w:b/>
          <w:noProof/>
          <w:vanish/>
        </w:rPr>
      </w:pPr>
    </w:p>
    <w:p w14:paraId="500C94A3" w14:textId="77777777" w:rsidR="00C4502B" w:rsidRPr="00320FAB" w:rsidRDefault="00C4502B" w:rsidP="00806FC0">
      <w:pPr>
        <w:pStyle w:val="ListParagraph"/>
        <w:keepNext/>
        <w:keepLines/>
        <w:numPr>
          <w:ilvl w:val="1"/>
          <w:numId w:val="5"/>
        </w:numPr>
        <w:tabs>
          <w:tab w:val="left" w:pos="794"/>
          <w:tab w:val="left" w:pos="1191"/>
          <w:tab w:val="left" w:pos="1588"/>
          <w:tab w:val="left" w:pos="1985"/>
        </w:tabs>
        <w:overflowPunct w:val="0"/>
        <w:autoSpaceDE w:val="0"/>
        <w:autoSpaceDN w:val="0"/>
        <w:adjustRightInd w:val="0"/>
        <w:spacing w:before="181" w:after="0" w:line="240" w:lineRule="auto"/>
        <w:ind w:left="360" w:hanging="795"/>
        <w:contextualSpacing w:val="0"/>
        <w:jc w:val="left"/>
        <w:textAlignment w:val="baseline"/>
        <w:outlineLvl w:val="3"/>
        <w:rPr>
          <w:b/>
          <w:noProof/>
          <w:vanish/>
        </w:rPr>
      </w:pPr>
    </w:p>
    <w:p w14:paraId="0DAF1180" w14:textId="77777777" w:rsidR="00C4502B" w:rsidRPr="00320FAB" w:rsidRDefault="00C4502B" w:rsidP="00806FC0">
      <w:pPr>
        <w:pStyle w:val="ListParagraph"/>
        <w:keepNext/>
        <w:keepLines/>
        <w:numPr>
          <w:ilvl w:val="2"/>
          <w:numId w:val="5"/>
        </w:numPr>
        <w:tabs>
          <w:tab w:val="left" w:pos="794"/>
          <w:tab w:val="left" w:pos="1191"/>
          <w:tab w:val="left" w:pos="1588"/>
          <w:tab w:val="left" w:pos="1985"/>
        </w:tabs>
        <w:overflowPunct w:val="0"/>
        <w:autoSpaceDE w:val="0"/>
        <w:autoSpaceDN w:val="0"/>
        <w:adjustRightInd w:val="0"/>
        <w:spacing w:before="181" w:after="0" w:line="240" w:lineRule="auto"/>
        <w:contextualSpacing w:val="0"/>
        <w:jc w:val="left"/>
        <w:textAlignment w:val="baseline"/>
        <w:outlineLvl w:val="3"/>
        <w:rPr>
          <w:b/>
          <w:noProof/>
          <w:vanish/>
        </w:rPr>
      </w:pPr>
    </w:p>
    <w:p w14:paraId="103F1EA4" w14:textId="77777777" w:rsidR="00C4502B" w:rsidRPr="00320FAB" w:rsidRDefault="00C4502B" w:rsidP="00806FC0">
      <w:pPr>
        <w:pStyle w:val="Heading4"/>
        <w:keepLines/>
        <w:numPr>
          <w:ilvl w:val="3"/>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num" w:pos="1397"/>
          <w:tab w:val="left" w:pos="1588"/>
          <w:tab w:val="left" w:pos="1985"/>
        </w:tabs>
        <w:spacing w:before="181" w:after="0"/>
        <w:ind w:left="1728" w:right="0"/>
        <w:jc w:val="left"/>
        <w:rPr>
          <w:noProof/>
        </w:rPr>
      </w:pPr>
      <w:r w:rsidRPr="00320FAB">
        <w:rPr>
          <w:noProof/>
        </w:rPr>
        <w:t>Derivation process for motion vector components and reference indices</w:t>
      </w:r>
    </w:p>
    <w:p w14:paraId="60872376" w14:textId="77777777" w:rsidR="00C4502B" w:rsidRPr="00320FAB" w:rsidRDefault="00C4502B" w:rsidP="00C4502B">
      <w:pPr>
        <w:tabs>
          <w:tab w:val="left" w:pos="2977"/>
        </w:tabs>
        <w:rPr>
          <w:noProof/>
        </w:rPr>
      </w:pPr>
      <w:r w:rsidRPr="00320FAB">
        <w:rPr>
          <w:noProof/>
          <w:lang w:eastAsia="ko-KR"/>
        </w:rPr>
        <w:t>Inputs to this process are</w:t>
      </w:r>
    </w:p>
    <w:p w14:paraId="3B685450" w14:textId="77777777" w:rsidR="00C4502B" w:rsidRPr="00320FAB" w:rsidRDefault="00C4502B" w:rsidP="00806FC0">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rPr>
      </w:pPr>
      <w:r w:rsidRPr="00320FAB">
        <w:rPr>
          <w:noProof/>
          <w:lang w:eastAsia="ko-KR"/>
        </w:rPr>
        <w:t>a luma location ( xC, yC ) of the top-left sample of the current luma coding block relative to the top-left luma sample of the current picture,</w:t>
      </w:r>
    </w:p>
    <w:p w14:paraId="2C7750DD" w14:textId="77777777" w:rsidR="00C4502B" w:rsidRPr="00320FAB" w:rsidRDefault="00C4502B" w:rsidP="00806FC0">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rPr>
      </w:pPr>
      <w:r w:rsidRPr="00320FAB">
        <w:rPr>
          <w:noProof/>
        </w:rPr>
        <w:t>variables specifying the width and the height of the luma prediction block, nCbW and nPbH,</w:t>
      </w:r>
    </w:p>
    <w:p w14:paraId="7865F2EB" w14:textId="77777777" w:rsidR="00C4502B" w:rsidRPr="00320FAB" w:rsidRDefault="00C4502B" w:rsidP="00C4502B">
      <w:pPr>
        <w:rPr>
          <w:noProof/>
          <w:lang w:eastAsia="ko-KR"/>
        </w:rPr>
      </w:pPr>
      <w:r w:rsidRPr="00320FAB">
        <w:rPr>
          <w:noProof/>
          <w:lang w:eastAsia="ko-KR"/>
        </w:rPr>
        <w:t>Outputs of this process are</w:t>
      </w:r>
    </w:p>
    <w:p w14:paraId="7A2509E5" w14:textId="77777777" w:rsidR="00C4502B" w:rsidRPr="00320FAB" w:rsidRDefault="00C4502B" w:rsidP="00806FC0">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eastAsia="ko-KR"/>
        </w:rPr>
      </w:pPr>
      <w:r w:rsidRPr="00320FAB">
        <w:rPr>
          <w:noProof/>
        </w:rPr>
        <w:t>luma</w:t>
      </w:r>
      <w:r w:rsidRPr="00320FAB">
        <w:rPr>
          <w:noProof/>
          <w:lang w:eastAsia="ko-KR"/>
        </w:rPr>
        <w:t xml:space="preserve"> motion vectors mvL0 and mvL1</w:t>
      </w:r>
    </w:p>
    <w:p w14:paraId="79F97F03" w14:textId="77777777" w:rsidR="00C4502B" w:rsidRPr="00320FAB" w:rsidRDefault="00C4502B" w:rsidP="00806FC0">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eastAsia="ko-KR"/>
        </w:rPr>
      </w:pPr>
      <w:r w:rsidRPr="00320FAB">
        <w:rPr>
          <w:noProof/>
          <w:lang w:eastAsia="ko-KR"/>
        </w:rPr>
        <w:t>chroma motion vectors mvCL0 and mvCL1,</w:t>
      </w:r>
    </w:p>
    <w:p w14:paraId="738A9AC9" w14:textId="77777777" w:rsidR="00C4502B" w:rsidRPr="00320FAB" w:rsidRDefault="00C4502B" w:rsidP="00806FC0">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eastAsia="ko-KR"/>
        </w:rPr>
      </w:pPr>
      <w:r w:rsidRPr="00320FAB">
        <w:rPr>
          <w:noProof/>
          <w:lang w:eastAsia="ko-KR"/>
        </w:rPr>
        <w:t>reference indices refIdxL0 and refIdxL1,</w:t>
      </w:r>
    </w:p>
    <w:p w14:paraId="2761053C" w14:textId="77777777" w:rsidR="00C4502B" w:rsidRPr="00320FAB" w:rsidRDefault="00C4502B" w:rsidP="00806FC0">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eastAsia="ko-KR"/>
        </w:rPr>
      </w:pPr>
      <w:r w:rsidRPr="00320FAB">
        <w:rPr>
          <w:noProof/>
          <w:lang w:eastAsia="ko-KR"/>
        </w:rPr>
        <w:t>prediction list utilization flags predFlagL0 and predFlagL1.</w:t>
      </w:r>
    </w:p>
    <w:p w14:paraId="50129E25" w14:textId="77777777" w:rsidR="00C4502B" w:rsidRPr="00320FAB" w:rsidRDefault="00C4502B" w:rsidP="00C4502B">
      <w:pPr>
        <w:rPr>
          <w:noProof/>
          <w:lang w:eastAsia="ko-KR"/>
        </w:rPr>
      </w:pPr>
      <w:r w:rsidRPr="00320FAB">
        <w:rPr>
          <w:noProof/>
          <w:lang w:eastAsia="ko-KR"/>
        </w:rPr>
        <w:t>Let the variable currPic and ListX be the current picture and RefPicListX (with X being 0 or 1) of the current picture, respectively.</w:t>
      </w:r>
    </w:p>
    <w:p w14:paraId="7549D8FD" w14:textId="77777777" w:rsidR="00C4502B" w:rsidRPr="00320FAB" w:rsidRDefault="00C4502B" w:rsidP="00C4502B">
      <w:pPr>
        <w:rPr>
          <w:noProof/>
          <w:lang w:eastAsia="ko-KR"/>
        </w:rPr>
      </w:pPr>
      <w:r w:rsidRPr="00320FAB">
        <w:rPr>
          <w:noProof/>
          <w:lang w:eastAsia="ko-KR"/>
        </w:rPr>
        <w:t>The function LongTermRefPic( nPic, nCb, refIdx, LX ), with X being either 0 or 1, is defined as follows. If the picture with index refIdx from reference picture list LX of the slice containing coding block nCb in the picture nPic was marked as "used for long term reference" at the time when nPic was the current picture, LongTermRefPic( nPic, nCb, refIdx, LX ) is equal to 1; otherwise LongTermRefPic( nPic, nCb, refIdx, LX ) is equal to 0.</w:t>
      </w:r>
    </w:p>
    <w:p w14:paraId="2D16632A" w14:textId="77777777" w:rsidR="00C4502B" w:rsidRPr="00320FAB" w:rsidRDefault="00C4502B" w:rsidP="00C4502B">
      <w:pPr>
        <w:rPr>
          <w:noProof/>
          <w:lang w:eastAsia="ko-KR"/>
        </w:rPr>
      </w:pPr>
      <w:r w:rsidRPr="00320FAB">
        <w:rPr>
          <w:noProof/>
          <w:highlight w:val="cyan"/>
          <w:lang w:eastAsia="ko-KR"/>
        </w:rPr>
        <w:lastRenderedPageBreak/>
        <w:t>The variable subPuLog2Size is set to log2_atmvp_active_size_minus2 + 2.</w:t>
      </w:r>
    </w:p>
    <w:p w14:paraId="4EE70279" w14:textId="77777777" w:rsidR="00C4502B" w:rsidRPr="00320FAB" w:rsidRDefault="00C4502B" w:rsidP="00C4502B">
      <w:pPr>
        <w:rPr>
          <w:noProof/>
          <w:lang w:eastAsia="ko-KR"/>
        </w:rPr>
      </w:pPr>
      <w:r w:rsidRPr="00320FAB">
        <w:rPr>
          <w:noProof/>
          <w:lang w:eastAsia="ko-KR"/>
        </w:rPr>
        <w:t>For the derivation of the variables mvL0 and mvL1, refIdxL0 and refIdxL1 as well as predFlagL0 and predFlagL1, the following applies.</w:t>
      </w:r>
    </w:p>
    <w:p w14:paraId="0F56A8FD" w14:textId="77777777" w:rsidR="00C4502B" w:rsidRPr="00320FAB" w:rsidRDefault="00C4502B" w:rsidP="00806FC0">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eastAsia="ko-KR"/>
        </w:rPr>
      </w:pPr>
      <w:r w:rsidRPr="00320FAB">
        <w:rPr>
          <w:noProof/>
          <w:lang w:eastAsia="ko-KR"/>
        </w:rPr>
        <w:t xml:space="preserve">If CuPredMode[ xC ][ yC ] is equal to MODE_SKIP, the derivation process for luma motion vectors for merge mode as specified in subclause </w:t>
      </w:r>
      <w:r w:rsidRPr="00320FAB">
        <w:rPr>
          <w:noProof/>
          <w:lang w:eastAsia="ko-KR"/>
        </w:rPr>
        <w:fldChar w:fldCharType="begin" w:fldLock="1"/>
      </w:r>
      <w:r w:rsidRPr="00320FAB">
        <w:rPr>
          <w:noProof/>
          <w:lang w:eastAsia="ko-KR"/>
        </w:rPr>
        <w:instrText xml:space="preserve"> REF _Ref279147148 \r \h  \* MERGEFORMAT </w:instrText>
      </w:r>
      <w:r w:rsidRPr="00320FAB">
        <w:rPr>
          <w:noProof/>
          <w:lang w:eastAsia="ko-KR"/>
        </w:rPr>
      </w:r>
      <w:r w:rsidRPr="00320FAB">
        <w:rPr>
          <w:noProof/>
          <w:lang w:eastAsia="ko-KR"/>
        </w:rPr>
        <w:fldChar w:fldCharType="separate"/>
      </w:r>
      <w:r w:rsidRPr="00320FAB">
        <w:rPr>
          <w:noProof/>
          <w:lang w:eastAsia="ko-KR"/>
        </w:rPr>
        <w:t>8.1.1.1.1</w:t>
      </w:r>
      <w:r w:rsidRPr="00320FAB">
        <w:rPr>
          <w:noProof/>
          <w:lang w:eastAsia="ko-KR"/>
        </w:rPr>
        <w:fldChar w:fldCharType="end"/>
      </w:r>
      <w:r w:rsidRPr="00320FAB">
        <w:rPr>
          <w:noProof/>
          <w:lang w:eastAsia="ko-KR"/>
        </w:rPr>
        <w:t xml:space="preserve"> is invoked with the luma location ( xC, yC ), variables nCbW, nCbH, mergeType and the subPuLog2Size as inputs and the output being the luma motion vectors mvL0, mvL1, the reference indices refIdxL0, refIdxL1, and the prediction list utilization flags predFlagL0 and predFlagL1.</w:t>
      </w:r>
    </w:p>
    <w:p w14:paraId="0A9D9AE6" w14:textId="77777777" w:rsidR="00C4502B" w:rsidRPr="00320FAB" w:rsidRDefault="00C4502B" w:rsidP="00806FC0">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eastAsia="ko-KR"/>
        </w:rPr>
      </w:pPr>
      <w:r w:rsidRPr="00320FAB">
        <w:rPr>
          <w:noProof/>
          <w:lang w:eastAsia="ko-KR"/>
        </w:rPr>
        <w:t xml:space="preserve">Otherwise, if CuPredMode[ xC ][ yC ] is equal to </w:t>
      </w:r>
      <w:r w:rsidRPr="00320FAB">
        <w:rPr>
          <w:rFonts w:eastAsia="MS Mincho"/>
          <w:noProof/>
          <w:lang w:eastAsia="ja-JP"/>
        </w:rPr>
        <w:t>MODE_INTER and merge_flag[ xC ][ yC ] is equal to 1</w:t>
      </w:r>
      <w:r w:rsidRPr="00320FAB">
        <w:rPr>
          <w:noProof/>
          <w:lang w:eastAsia="ko-KR"/>
        </w:rPr>
        <w:t xml:space="preserve">, the derivation process for luma motion vectors for merge mode as specified in subclause </w:t>
      </w:r>
      <w:r w:rsidRPr="00320FAB">
        <w:rPr>
          <w:noProof/>
          <w:lang w:eastAsia="ko-KR"/>
        </w:rPr>
        <w:fldChar w:fldCharType="begin" w:fldLock="1"/>
      </w:r>
      <w:r w:rsidRPr="00320FAB">
        <w:rPr>
          <w:noProof/>
          <w:lang w:eastAsia="ko-KR"/>
        </w:rPr>
        <w:instrText xml:space="preserve"> REF _Ref271908485 \r \h  \* MERGEFORMAT </w:instrText>
      </w:r>
      <w:r w:rsidRPr="00320FAB">
        <w:rPr>
          <w:noProof/>
          <w:lang w:eastAsia="ko-KR"/>
        </w:rPr>
      </w:r>
      <w:r w:rsidRPr="00320FAB">
        <w:rPr>
          <w:noProof/>
          <w:lang w:eastAsia="ko-KR"/>
        </w:rPr>
        <w:fldChar w:fldCharType="separate"/>
      </w:r>
      <w:r w:rsidRPr="00320FAB">
        <w:rPr>
          <w:noProof/>
          <w:lang w:eastAsia="ko-KR"/>
        </w:rPr>
        <w:t>8.1.1.1.1</w:t>
      </w:r>
      <w:r w:rsidRPr="00320FAB">
        <w:rPr>
          <w:noProof/>
          <w:lang w:eastAsia="ko-KR"/>
        </w:rPr>
        <w:fldChar w:fldCharType="end"/>
      </w:r>
      <w:r w:rsidRPr="00320FAB">
        <w:rPr>
          <w:noProof/>
          <w:lang w:eastAsia="ko-KR"/>
        </w:rPr>
        <w:t xml:space="preserve"> is invoked with the luma location ( xC, yC ), variables nCbW and nCbH, mergeType and the subPuLog2Size as inputs and the outputs being the luma motion vectors mvL0 and mvL1, the reference indices refIdxL0 and refIdxL1, the prediction utilization flags predFlagL0 and predFlagL1.</w:t>
      </w:r>
    </w:p>
    <w:p w14:paraId="5B4C2ABE" w14:textId="77777777" w:rsidR="00C4502B" w:rsidRPr="00320FAB" w:rsidRDefault="00C4502B" w:rsidP="00806FC0">
      <w:pPr>
        <w:numPr>
          <w:ilvl w:val="1"/>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eastAsia="ko-KR"/>
        </w:rPr>
      </w:pPr>
      <w:r w:rsidRPr="00320FAB">
        <w:rPr>
          <w:noProof/>
          <w:lang w:eastAsia="ko-KR"/>
        </w:rPr>
        <w:t>When variable mergeType is equal to 1, the derivation process for luma motion vector predicito is as folows. For X being replaced by either 0 or 1 in the variables predFlagLX, mvLX, refIdxLX and in Pred_LX and in the syntax elements ref_idx_lX and MvdLX, the following applies.</w:t>
      </w:r>
    </w:p>
    <w:p w14:paraId="141095EA" w14:textId="77777777" w:rsidR="00C4502B" w:rsidRPr="00320FAB" w:rsidRDefault="00C4502B" w:rsidP="00806FC0">
      <w:pPr>
        <w:numPr>
          <w:ilvl w:val="0"/>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left" w:pos="1985"/>
        </w:tabs>
        <w:rPr>
          <w:noProof/>
          <w:lang w:eastAsia="ko-KR"/>
        </w:rPr>
      </w:pPr>
      <w:r w:rsidRPr="00320FAB">
        <w:rPr>
          <w:noProof/>
          <w:lang w:eastAsia="ko-KR"/>
        </w:rPr>
        <w:t>The variables refIdxLX and predFlagLX are derived as follows.</w:t>
      </w:r>
    </w:p>
    <w:p w14:paraId="5B53F225" w14:textId="77777777" w:rsidR="00C4502B" w:rsidRPr="00320FAB" w:rsidRDefault="00C4502B" w:rsidP="00806FC0">
      <w:pPr>
        <w:numPr>
          <w:ilvl w:val="0"/>
          <w:numId w:val="29"/>
        </w:numPr>
        <w:tabs>
          <w:tab w:val="clear" w:pos="360"/>
          <w:tab w:val="clear" w:pos="720"/>
          <w:tab w:val="clear" w:pos="1080"/>
          <w:tab w:val="clear" w:pos="1440"/>
          <w:tab w:val="clear" w:pos="1591"/>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eastAsia="ko-KR"/>
        </w:rPr>
      </w:pPr>
      <w:r w:rsidRPr="00320FAB">
        <w:rPr>
          <w:noProof/>
          <w:lang w:eastAsia="ko-KR"/>
        </w:rPr>
        <w:t>If inter_pred_idc</w:t>
      </w:r>
      <w:r w:rsidRPr="00320FAB">
        <w:rPr>
          <w:noProof/>
        </w:rPr>
        <w:t>[ x</w:t>
      </w:r>
      <w:r w:rsidRPr="00320FAB">
        <w:rPr>
          <w:noProof/>
          <w:lang w:eastAsia="ko-KR"/>
        </w:rPr>
        <w:t>P</w:t>
      </w:r>
      <w:r w:rsidRPr="00320FAB">
        <w:rPr>
          <w:noProof/>
        </w:rPr>
        <w:t> ][ y</w:t>
      </w:r>
      <w:r w:rsidRPr="00320FAB">
        <w:rPr>
          <w:noProof/>
          <w:lang w:eastAsia="ko-KR"/>
        </w:rPr>
        <w:t>P</w:t>
      </w:r>
      <w:r w:rsidRPr="00320FAB">
        <w:rPr>
          <w:noProof/>
        </w:rPr>
        <w:t> ]</w:t>
      </w:r>
      <w:r w:rsidRPr="00320FAB">
        <w:rPr>
          <w:noProof/>
          <w:lang w:eastAsia="ko-KR"/>
        </w:rPr>
        <w:t xml:space="preserve"> is equal to Pred_LX or Pred_BI, </w:t>
      </w:r>
    </w:p>
    <w:p w14:paraId="3E7D61DD" w14:textId="77777777" w:rsidR="00C4502B" w:rsidRPr="00320FAB" w:rsidRDefault="00C4502B" w:rsidP="00C4502B">
      <w:pPr>
        <w:pStyle w:val="Equation"/>
        <w:tabs>
          <w:tab w:val="clear" w:pos="794"/>
          <w:tab w:val="clear" w:pos="1588"/>
          <w:tab w:val="left" w:pos="851"/>
          <w:tab w:val="left" w:pos="1134"/>
          <w:tab w:val="left" w:pos="1418"/>
          <w:tab w:val="left" w:pos="1701"/>
          <w:tab w:val="left" w:pos="1985"/>
        </w:tabs>
        <w:ind w:left="567"/>
        <w:rPr>
          <w:noProof/>
          <w:lang w:eastAsia="ko-KR"/>
        </w:rPr>
      </w:pPr>
      <w:r w:rsidRPr="00320FAB">
        <w:rPr>
          <w:noProof/>
          <w:lang w:eastAsia="ko-KR"/>
        </w:rPr>
        <w:tab/>
      </w:r>
      <w:r w:rsidRPr="00320FAB">
        <w:rPr>
          <w:noProof/>
          <w:lang w:eastAsia="ko-KR"/>
        </w:rPr>
        <w:tab/>
      </w:r>
      <w:r w:rsidRPr="00320FAB">
        <w:rPr>
          <w:noProof/>
          <w:lang w:eastAsia="ko-KR"/>
        </w:rPr>
        <w:tab/>
      </w:r>
      <w:r w:rsidRPr="00320FAB">
        <w:rPr>
          <w:noProof/>
          <w:lang w:eastAsia="ko-KR"/>
        </w:rPr>
        <w:tab/>
      </w:r>
      <w:r w:rsidRPr="00320FAB">
        <w:rPr>
          <w:noProof/>
          <w:lang w:eastAsia="ko-KR"/>
        </w:rPr>
        <w:tab/>
        <w:t>refIdxLX = ref_idx_lX[ xP ][ yP ]</w:t>
      </w:r>
      <w:r w:rsidRPr="00320FAB">
        <w:rPr>
          <w:noProof/>
          <w:lang w:eastAsia="ko-KR"/>
        </w:rPr>
        <w:tab/>
      </w:r>
      <w:r w:rsidRPr="00320FAB">
        <w:rPr>
          <w:noProof/>
          <w:lang w:eastAsia="ko-KR"/>
        </w:rPr>
        <w:tab/>
        <w:t>(</w:t>
      </w:r>
      <w:r w:rsidRPr="00320FAB">
        <w:rPr>
          <w:noProof/>
          <w:lang w:eastAsia="ko-KR"/>
        </w:rPr>
        <w:fldChar w:fldCharType="begin" w:fldLock="1"/>
      </w:r>
      <w:r w:rsidRPr="00320FAB">
        <w:rPr>
          <w:noProof/>
          <w:lang w:eastAsia="ko-KR"/>
        </w:rPr>
        <w:instrText xml:space="preserve"> STYLEREF 1 \s </w:instrText>
      </w:r>
      <w:r w:rsidRPr="00320FAB">
        <w:rPr>
          <w:noProof/>
          <w:lang w:eastAsia="ko-KR"/>
        </w:rPr>
        <w:fldChar w:fldCharType="separate"/>
      </w:r>
      <w:r w:rsidRPr="00320FAB">
        <w:rPr>
          <w:noProof/>
          <w:lang w:eastAsia="ko-KR"/>
        </w:rPr>
        <w:t>8</w:t>
      </w:r>
      <w:r w:rsidRPr="00320FAB">
        <w:rPr>
          <w:noProof/>
          <w:lang w:eastAsia="ko-KR"/>
        </w:rPr>
        <w:fldChar w:fldCharType="end"/>
      </w:r>
      <w:r w:rsidRPr="00320FAB">
        <w:rPr>
          <w:noProof/>
          <w:lang w:eastAsia="ko-KR"/>
        </w:rPr>
        <w:noBreakHyphen/>
      </w:r>
      <w:r w:rsidRPr="00320FAB">
        <w:rPr>
          <w:noProof/>
          <w:lang w:eastAsia="ko-KR"/>
        </w:rPr>
        <w:fldChar w:fldCharType="begin" w:fldLock="1"/>
      </w:r>
      <w:r w:rsidRPr="00320FAB">
        <w:rPr>
          <w:noProof/>
          <w:lang w:eastAsia="ko-KR"/>
        </w:rPr>
        <w:instrText xml:space="preserve"> SEQ Equation \* ARABIC \s 1 </w:instrText>
      </w:r>
      <w:r w:rsidRPr="00320FAB">
        <w:rPr>
          <w:noProof/>
          <w:lang w:eastAsia="ko-KR"/>
        </w:rPr>
        <w:fldChar w:fldCharType="separate"/>
      </w:r>
      <w:r w:rsidRPr="00320FAB">
        <w:rPr>
          <w:noProof/>
          <w:lang w:eastAsia="ko-KR"/>
        </w:rPr>
        <w:t>67</w:t>
      </w:r>
      <w:r w:rsidRPr="00320FAB">
        <w:rPr>
          <w:noProof/>
          <w:lang w:eastAsia="ko-KR"/>
        </w:rPr>
        <w:fldChar w:fldCharType="end"/>
      </w:r>
      <w:r w:rsidRPr="00320FAB">
        <w:rPr>
          <w:noProof/>
          <w:lang w:eastAsia="ko-KR"/>
        </w:rPr>
        <w:t>)</w:t>
      </w:r>
      <w:r w:rsidRPr="00320FAB">
        <w:rPr>
          <w:noProof/>
          <w:lang w:eastAsia="ko-KR"/>
        </w:rPr>
        <w:br/>
      </w:r>
      <w:r w:rsidRPr="00320FAB">
        <w:rPr>
          <w:noProof/>
          <w:lang w:eastAsia="ko-KR"/>
        </w:rPr>
        <w:tab/>
      </w:r>
      <w:r w:rsidRPr="00320FAB">
        <w:rPr>
          <w:noProof/>
          <w:lang w:eastAsia="ko-KR"/>
        </w:rPr>
        <w:tab/>
      </w:r>
      <w:r w:rsidRPr="00320FAB">
        <w:rPr>
          <w:noProof/>
          <w:lang w:eastAsia="ko-KR"/>
        </w:rPr>
        <w:tab/>
      </w:r>
      <w:r w:rsidRPr="00320FAB">
        <w:rPr>
          <w:noProof/>
          <w:lang w:eastAsia="ko-KR"/>
        </w:rPr>
        <w:tab/>
      </w:r>
      <w:r w:rsidRPr="00320FAB">
        <w:rPr>
          <w:noProof/>
          <w:lang w:eastAsia="ko-KR"/>
        </w:rPr>
        <w:tab/>
        <w:t>predFlagLX = 1</w:t>
      </w:r>
      <w:r w:rsidRPr="00320FAB">
        <w:rPr>
          <w:noProof/>
          <w:lang w:eastAsia="ko-KR"/>
        </w:rPr>
        <w:tab/>
      </w:r>
      <w:r w:rsidRPr="00320FAB">
        <w:rPr>
          <w:noProof/>
          <w:lang w:eastAsia="ko-KR"/>
        </w:rPr>
        <w:tab/>
        <w:t>(</w:t>
      </w:r>
      <w:r w:rsidRPr="00320FAB">
        <w:rPr>
          <w:noProof/>
          <w:lang w:eastAsia="ko-KR"/>
        </w:rPr>
        <w:fldChar w:fldCharType="begin" w:fldLock="1"/>
      </w:r>
      <w:r w:rsidRPr="00320FAB">
        <w:rPr>
          <w:noProof/>
          <w:lang w:eastAsia="ko-KR"/>
        </w:rPr>
        <w:instrText xml:space="preserve"> STYLEREF 1 \s </w:instrText>
      </w:r>
      <w:r w:rsidRPr="00320FAB">
        <w:rPr>
          <w:noProof/>
          <w:lang w:eastAsia="ko-KR"/>
        </w:rPr>
        <w:fldChar w:fldCharType="separate"/>
      </w:r>
      <w:r w:rsidRPr="00320FAB">
        <w:rPr>
          <w:noProof/>
          <w:lang w:eastAsia="ko-KR"/>
        </w:rPr>
        <w:t>8</w:t>
      </w:r>
      <w:r w:rsidRPr="00320FAB">
        <w:rPr>
          <w:noProof/>
          <w:lang w:eastAsia="ko-KR"/>
        </w:rPr>
        <w:fldChar w:fldCharType="end"/>
      </w:r>
      <w:r w:rsidRPr="00320FAB">
        <w:rPr>
          <w:noProof/>
          <w:lang w:eastAsia="ko-KR"/>
        </w:rPr>
        <w:noBreakHyphen/>
      </w:r>
      <w:r w:rsidRPr="00320FAB">
        <w:rPr>
          <w:noProof/>
          <w:lang w:eastAsia="ko-KR"/>
        </w:rPr>
        <w:fldChar w:fldCharType="begin" w:fldLock="1"/>
      </w:r>
      <w:r w:rsidRPr="00320FAB">
        <w:rPr>
          <w:noProof/>
          <w:lang w:eastAsia="ko-KR"/>
        </w:rPr>
        <w:instrText xml:space="preserve"> SEQ Equation \* ARABIC \s 1 </w:instrText>
      </w:r>
      <w:r w:rsidRPr="00320FAB">
        <w:rPr>
          <w:noProof/>
          <w:lang w:eastAsia="ko-KR"/>
        </w:rPr>
        <w:fldChar w:fldCharType="separate"/>
      </w:r>
      <w:r w:rsidRPr="00320FAB">
        <w:rPr>
          <w:noProof/>
          <w:lang w:eastAsia="ko-KR"/>
        </w:rPr>
        <w:t>68</w:t>
      </w:r>
      <w:r w:rsidRPr="00320FAB">
        <w:rPr>
          <w:noProof/>
          <w:lang w:eastAsia="ko-KR"/>
        </w:rPr>
        <w:fldChar w:fldCharType="end"/>
      </w:r>
      <w:r w:rsidRPr="00320FAB">
        <w:rPr>
          <w:noProof/>
          <w:lang w:eastAsia="ko-KR"/>
        </w:rPr>
        <w:t>)</w:t>
      </w:r>
    </w:p>
    <w:p w14:paraId="6B202EC1" w14:textId="77777777" w:rsidR="00C4502B" w:rsidRPr="00320FAB" w:rsidRDefault="00C4502B" w:rsidP="00806FC0">
      <w:pPr>
        <w:numPr>
          <w:ilvl w:val="0"/>
          <w:numId w:val="29"/>
        </w:numPr>
        <w:tabs>
          <w:tab w:val="clear" w:pos="360"/>
          <w:tab w:val="clear" w:pos="720"/>
          <w:tab w:val="clear" w:pos="1080"/>
          <w:tab w:val="clear" w:pos="1440"/>
          <w:tab w:val="clear" w:pos="1591"/>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eastAsia="ko-KR"/>
        </w:rPr>
      </w:pPr>
      <w:r w:rsidRPr="00320FAB">
        <w:rPr>
          <w:noProof/>
          <w:lang w:eastAsia="ko-KR"/>
        </w:rPr>
        <w:t>Otherwise, the variables refIdxLX and predFlagLX are specified by</w:t>
      </w:r>
    </w:p>
    <w:p w14:paraId="4CAE894A" w14:textId="77777777" w:rsidR="00C4502B" w:rsidRPr="00320FAB" w:rsidRDefault="00C4502B" w:rsidP="00C4502B">
      <w:pPr>
        <w:pStyle w:val="Equation"/>
        <w:tabs>
          <w:tab w:val="clear" w:pos="794"/>
          <w:tab w:val="clear" w:pos="1588"/>
          <w:tab w:val="left" w:pos="851"/>
          <w:tab w:val="left" w:pos="1134"/>
          <w:tab w:val="left" w:pos="1418"/>
          <w:tab w:val="left" w:pos="1701"/>
          <w:tab w:val="left" w:pos="1985"/>
        </w:tabs>
        <w:ind w:left="567"/>
        <w:rPr>
          <w:noProof/>
          <w:lang w:eastAsia="ko-KR"/>
        </w:rPr>
      </w:pPr>
      <w:r w:rsidRPr="00320FAB">
        <w:rPr>
          <w:noProof/>
          <w:lang w:eastAsia="ko-KR"/>
        </w:rPr>
        <w:tab/>
      </w:r>
      <w:r w:rsidRPr="00320FAB">
        <w:rPr>
          <w:noProof/>
          <w:lang w:eastAsia="ko-KR"/>
        </w:rPr>
        <w:tab/>
      </w:r>
      <w:r w:rsidRPr="00320FAB">
        <w:rPr>
          <w:noProof/>
          <w:lang w:eastAsia="ko-KR"/>
        </w:rPr>
        <w:tab/>
      </w:r>
      <w:r w:rsidRPr="00320FAB">
        <w:rPr>
          <w:noProof/>
          <w:lang w:eastAsia="ko-KR"/>
        </w:rPr>
        <w:tab/>
      </w:r>
      <w:r w:rsidRPr="00320FAB">
        <w:rPr>
          <w:noProof/>
          <w:lang w:eastAsia="ko-KR"/>
        </w:rPr>
        <w:tab/>
        <w:t>refIdxLX = −1</w:t>
      </w:r>
      <w:r w:rsidRPr="00320FAB">
        <w:rPr>
          <w:noProof/>
          <w:lang w:eastAsia="ko-KR"/>
        </w:rPr>
        <w:tab/>
      </w:r>
      <w:r w:rsidRPr="00320FAB">
        <w:rPr>
          <w:noProof/>
          <w:lang w:eastAsia="ko-KR"/>
        </w:rPr>
        <w:tab/>
        <w:t>(</w:t>
      </w:r>
      <w:r w:rsidRPr="00320FAB">
        <w:rPr>
          <w:noProof/>
          <w:lang w:eastAsia="ko-KR"/>
        </w:rPr>
        <w:fldChar w:fldCharType="begin" w:fldLock="1"/>
      </w:r>
      <w:r w:rsidRPr="00320FAB">
        <w:rPr>
          <w:noProof/>
          <w:lang w:eastAsia="ko-KR"/>
        </w:rPr>
        <w:instrText xml:space="preserve"> STYLEREF 1 \s </w:instrText>
      </w:r>
      <w:r w:rsidRPr="00320FAB">
        <w:rPr>
          <w:noProof/>
          <w:lang w:eastAsia="ko-KR"/>
        </w:rPr>
        <w:fldChar w:fldCharType="separate"/>
      </w:r>
      <w:r w:rsidRPr="00320FAB">
        <w:rPr>
          <w:noProof/>
          <w:lang w:eastAsia="ko-KR"/>
        </w:rPr>
        <w:t>8</w:t>
      </w:r>
      <w:r w:rsidRPr="00320FAB">
        <w:rPr>
          <w:noProof/>
          <w:lang w:eastAsia="ko-KR"/>
        </w:rPr>
        <w:fldChar w:fldCharType="end"/>
      </w:r>
      <w:r w:rsidRPr="00320FAB">
        <w:rPr>
          <w:noProof/>
          <w:lang w:eastAsia="ko-KR"/>
        </w:rPr>
        <w:noBreakHyphen/>
      </w:r>
      <w:r w:rsidRPr="00320FAB">
        <w:rPr>
          <w:noProof/>
          <w:lang w:eastAsia="ko-KR"/>
        </w:rPr>
        <w:fldChar w:fldCharType="begin" w:fldLock="1"/>
      </w:r>
      <w:r w:rsidRPr="00320FAB">
        <w:rPr>
          <w:noProof/>
          <w:lang w:eastAsia="ko-KR"/>
        </w:rPr>
        <w:instrText xml:space="preserve"> SEQ Equation \* ARABIC \s 1 </w:instrText>
      </w:r>
      <w:r w:rsidRPr="00320FAB">
        <w:rPr>
          <w:noProof/>
          <w:lang w:eastAsia="ko-KR"/>
        </w:rPr>
        <w:fldChar w:fldCharType="separate"/>
      </w:r>
      <w:r w:rsidRPr="00320FAB">
        <w:rPr>
          <w:noProof/>
          <w:lang w:eastAsia="ko-KR"/>
        </w:rPr>
        <w:t>69</w:t>
      </w:r>
      <w:r w:rsidRPr="00320FAB">
        <w:rPr>
          <w:noProof/>
          <w:lang w:eastAsia="ko-KR"/>
        </w:rPr>
        <w:fldChar w:fldCharType="end"/>
      </w:r>
      <w:r w:rsidRPr="00320FAB">
        <w:rPr>
          <w:noProof/>
          <w:lang w:eastAsia="ko-KR"/>
        </w:rPr>
        <w:t>)</w:t>
      </w:r>
      <w:r w:rsidRPr="00320FAB">
        <w:rPr>
          <w:noProof/>
          <w:lang w:eastAsia="ko-KR"/>
        </w:rPr>
        <w:br/>
      </w:r>
      <w:r w:rsidRPr="00320FAB">
        <w:rPr>
          <w:noProof/>
          <w:lang w:eastAsia="ko-KR"/>
        </w:rPr>
        <w:tab/>
      </w:r>
      <w:r w:rsidRPr="00320FAB">
        <w:rPr>
          <w:noProof/>
          <w:lang w:eastAsia="ko-KR"/>
        </w:rPr>
        <w:tab/>
      </w:r>
      <w:r w:rsidRPr="00320FAB">
        <w:rPr>
          <w:noProof/>
          <w:lang w:eastAsia="ko-KR"/>
        </w:rPr>
        <w:tab/>
      </w:r>
      <w:r w:rsidRPr="00320FAB">
        <w:rPr>
          <w:noProof/>
          <w:lang w:eastAsia="ko-KR"/>
        </w:rPr>
        <w:tab/>
      </w:r>
      <w:r w:rsidRPr="00320FAB">
        <w:rPr>
          <w:noProof/>
          <w:lang w:eastAsia="ko-KR"/>
        </w:rPr>
        <w:tab/>
        <w:t>predFlagLX = 0</w:t>
      </w:r>
      <w:r w:rsidRPr="00320FAB">
        <w:rPr>
          <w:noProof/>
          <w:lang w:eastAsia="ko-KR"/>
        </w:rPr>
        <w:tab/>
      </w:r>
      <w:r w:rsidRPr="00320FAB">
        <w:rPr>
          <w:noProof/>
          <w:lang w:eastAsia="ko-KR"/>
        </w:rPr>
        <w:tab/>
        <w:t>(</w:t>
      </w:r>
      <w:r w:rsidRPr="00320FAB">
        <w:rPr>
          <w:noProof/>
          <w:lang w:eastAsia="ko-KR"/>
        </w:rPr>
        <w:fldChar w:fldCharType="begin" w:fldLock="1"/>
      </w:r>
      <w:r w:rsidRPr="00320FAB">
        <w:rPr>
          <w:noProof/>
          <w:lang w:eastAsia="ko-KR"/>
        </w:rPr>
        <w:instrText xml:space="preserve"> STYLEREF 1 \s </w:instrText>
      </w:r>
      <w:r w:rsidRPr="00320FAB">
        <w:rPr>
          <w:noProof/>
          <w:lang w:eastAsia="ko-KR"/>
        </w:rPr>
        <w:fldChar w:fldCharType="separate"/>
      </w:r>
      <w:r w:rsidRPr="00320FAB">
        <w:rPr>
          <w:noProof/>
          <w:lang w:eastAsia="ko-KR"/>
        </w:rPr>
        <w:t>8</w:t>
      </w:r>
      <w:r w:rsidRPr="00320FAB">
        <w:rPr>
          <w:noProof/>
          <w:lang w:eastAsia="ko-KR"/>
        </w:rPr>
        <w:fldChar w:fldCharType="end"/>
      </w:r>
      <w:r w:rsidRPr="00320FAB">
        <w:rPr>
          <w:noProof/>
          <w:lang w:eastAsia="ko-KR"/>
        </w:rPr>
        <w:noBreakHyphen/>
      </w:r>
      <w:r w:rsidRPr="00320FAB">
        <w:rPr>
          <w:noProof/>
          <w:lang w:eastAsia="ko-KR"/>
        </w:rPr>
        <w:fldChar w:fldCharType="begin" w:fldLock="1"/>
      </w:r>
      <w:r w:rsidRPr="00320FAB">
        <w:rPr>
          <w:noProof/>
          <w:lang w:eastAsia="ko-KR"/>
        </w:rPr>
        <w:instrText xml:space="preserve"> SEQ Equation \* ARABIC \s 1 </w:instrText>
      </w:r>
      <w:r w:rsidRPr="00320FAB">
        <w:rPr>
          <w:noProof/>
          <w:lang w:eastAsia="ko-KR"/>
        </w:rPr>
        <w:fldChar w:fldCharType="separate"/>
      </w:r>
      <w:r w:rsidRPr="00320FAB">
        <w:rPr>
          <w:noProof/>
          <w:lang w:eastAsia="ko-KR"/>
        </w:rPr>
        <w:t>70</w:t>
      </w:r>
      <w:r w:rsidRPr="00320FAB">
        <w:rPr>
          <w:noProof/>
          <w:lang w:eastAsia="ko-KR"/>
        </w:rPr>
        <w:fldChar w:fldCharType="end"/>
      </w:r>
      <w:r w:rsidRPr="00320FAB">
        <w:rPr>
          <w:noProof/>
          <w:lang w:eastAsia="ko-KR"/>
        </w:rPr>
        <w:t>)</w:t>
      </w:r>
    </w:p>
    <w:p w14:paraId="5ED5BA5E" w14:textId="77777777" w:rsidR="00C4502B" w:rsidRPr="00320FAB" w:rsidRDefault="00C4502B" w:rsidP="00806FC0">
      <w:pPr>
        <w:numPr>
          <w:ilvl w:val="0"/>
          <w:numId w:val="28"/>
        </w:numPr>
        <w:tabs>
          <w:tab w:val="clear" w:pos="360"/>
          <w:tab w:val="clear" w:pos="720"/>
          <w:tab w:val="clear" w:pos="1080"/>
          <w:tab w:val="clear" w:pos="1194"/>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985"/>
        </w:tabs>
        <w:rPr>
          <w:noProof/>
          <w:lang w:eastAsia="ko-KR"/>
        </w:rPr>
      </w:pPr>
      <w:r w:rsidRPr="00320FAB">
        <w:rPr>
          <w:noProof/>
          <w:lang w:eastAsia="ko-KR"/>
        </w:rPr>
        <w:t>The variable mvdLX is derived as follows.</w:t>
      </w:r>
    </w:p>
    <w:p w14:paraId="485B83DC" w14:textId="77777777" w:rsidR="00C4502B" w:rsidRPr="00320FAB" w:rsidRDefault="00C4502B" w:rsidP="00C4502B">
      <w:pPr>
        <w:pStyle w:val="Equation"/>
        <w:tabs>
          <w:tab w:val="clear" w:pos="794"/>
          <w:tab w:val="clear" w:pos="1588"/>
          <w:tab w:val="left" w:pos="851"/>
          <w:tab w:val="left" w:pos="1134"/>
          <w:tab w:val="left" w:pos="1418"/>
          <w:tab w:val="left" w:pos="1701"/>
          <w:tab w:val="left" w:pos="1985"/>
        </w:tabs>
        <w:ind w:left="567"/>
        <w:rPr>
          <w:noProof/>
          <w:lang w:eastAsia="ko-KR"/>
        </w:rPr>
      </w:pPr>
      <w:r w:rsidRPr="00320FAB">
        <w:rPr>
          <w:noProof/>
          <w:lang w:eastAsia="ko-KR"/>
        </w:rPr>
        <w:tab/>
      </w:r>
      <w:r w:rsidRPr="00320FAB">
        <w:rPr>
          <w:noProof/>
          <w:lang w:eastAsia="ko-KR"/>
        </w:rPr>
        <w:tab/>
      </w:r>
      <w:r w:rsidRPr="00320FAB">
        <w:rPr>
          <w:noProof/>
          <w:lang w:eastAsia="ko-KR"/>
        </w:rPr>
        <w:tab/>
      </w:r>
      <w:r w:rsidRPr="00320FAB">
        <w:rPr>
          <w:noProof/>
          <w:lang w:eastAsia="ko-KR"/>
        </w:rPr>
        <w:tab/>
        <w:t>mvdLX[ 0 ] = MvdLX[ xP ][ yP ][ 0 ]</w:t>
      </w:r>
      <w:r w:rsidRPr="00320FAB">
        <w:rPr>
          <w:noProof/>
          <w:lang w:eastAsia="ko-KR"/>
        </w:rPr>
        <w:tab/>
      </w:r>
      <w:r w:rsidRPr="00320FAB">
        <w:rPr>
          <w:noProof/>
          <w:lang w:eastAsia="ko-KR"/>
        </w:rPr>
        <w:tab/>
        <w:t>(</w:t>
      </w:r>
      <w:r w:rsidRPr="00320FAB">
        <w:rPr>
          <w:noProof/>
          <w:lang w:eastAsia="ko-KR"/>
        </w:rPr>
        <w:fldChar w:fldCharType="begin" w:fldLock="1"/>
      </w:r>
      <w:r w:rsidRPr="00320FAB">
        <w:rPr>
          <w:noProof/>
          <w:lang w:eastAsia="ko-KR"/>
        </w:rPr>
        <w:instrText xml:space="preserve"> STYLEREF 1 \s </w:instrText>
      </w:r>
      <w:r w:rsidRPr="00320FAB">
        <w:rPr>
          <w:noProof/>
          <w:lang w:eastAsia="ko-KR"/>
        </w:rPr>
        <w:fldChar w:fldCharType="separate"/>
      </w:r>
      <w:r w:rsidRPr="00320FAB">
        <w:rPr>
          <w:noProof/>
          <w:lang w:eastAsia="ko-KR"/>
        </w:rPr>
        <w:t>8</w:t>
      </w:r>
      <w:r w:rsidRPr="00320FAB">
        <w:rPr>
          <w:noProof/>
          <w:lang w:eastAsia="ko-KR"/>
        </w:rPr>
        <w:fldChar w:fldCharType="end"/>
      </w:r>
      <w:r w:rsidRPr="00320FAB">
        <w:rPr>
          <w:noProof/>
          <w:lang w:eastAsia="ko-KR"/>
        </w:rPr>
        <w:noBreakHyphen/>
      </w:r>
      <w:r w:rsidRPr="00320FAB">
        <w:rPr>
          <w:noProof/>
          <w:lang w:eastAsia="ko-KR"/>
        </w:rPr>
        <w:fldChar w:fldCharType="begin" w:fldLock="1"/>
      </w:r>
      <w:r w:rsidRPr="00320FAB">
        <w:rPr>
          <w:noProof/>
          <w:lang w:eastAsia="ko-KR"/>
        </w:rPr>
        <w:instrText xml:space="preserve"> SEQ Equation \* ARABIC \s 1 </w:instrText>
      </w:r>
      <w:r w:rsidRPr="00320FAB">
        <w:rPr>
          <w:noProof/>
          <w:lang w:eastAsia="ko-KR"/>
        </w:rPr>
        <w:fldChar w:fldCharType="separate"/>
      </w:r>
      <w:r w:rsidRPr="00320FAB">
        <w:rPr>
          <w:noProof/>
          <w:lang w:eastAsia="ko-KR"/>
        </w:rPr>
        <w:t>71</w:t>
      </w:r>
      <w:r w:rsidRPr="00320FAB">
        <w:rPr>
          <w:noProof/>
          <w:lang w:eastAsia="ko-KR"/>
        </w:rPr>
        <w:fldChar w:fldCharType="end"/>
      </w:r>
      <w:r w:rsidRPr="00320FAB">
        <w:rPr>
          <w:noProof/>
          <w:lang w:eastAsia="ko-KR"/>
        </w:rPr>
        <w:t>)</w:t>
      </w:r>
      <w:r w:rsidRPr="00320FAB">
        <w:rPr>
          <w:noProof/>
          <w:lang w:eastAsia="ko-KR"/>
        </w:rPr>
        <w:br/>
      </w:r>
      <w:r w:rsidRPr="00320FAB">
        <w:rPr>
          <w:noProof/>
          <w:lang w:eastAsia="ko-KR"/>
        </w:rPr>
        <w:tab/>
      </w:r>
      <w:r w:rsidRPr="00320FAB">
        <w:rPr>
          <w:noProof/>
          <w:lang w:eastAsia="ko-KR"/>
        </w:rPr>
        <w:tab/>
      </w:r>
      <w:r w:rsidRPr="00320FAB">
        <w:rPr>
          <w:noProof/>
          <w:lang w:eastAsia="ko-KR"/>
        </w:rPr>
        <w:tab/>
      </w:r>
      <w:r w:rsidRPr="00320FAB">
        <w:rPr>
          <w:noProof/>
          <w:lang w:eastAsia="ko-KR"/>
        </w:rPr>
        <w:tab/>
        <w:t>mvdLX[ 1 ] = MvdLX[ xP ][ yP ][ 1 ]</w:t>
      </w:r>
      <w:r w:rsidRPr="00320FAB">
        <w:rPr>
          <w:noProof/>
          <w:lang w:eastAsia="ko-KR"/>
        </w:rPr>
        <w:tab/>
      </w:r>
      <w:r w:rsidRPr="00320FAB">
        <w:rPr>
          <w:noProof/>
          <w:lang w:eastAsia="ko-KR"/>
        </w:rPr>
        <w:tab/>
        <w:t>(</w:t>
      </w:r>
      <w:r w:rsidRPr="00320FAB">
        <w:rPr>
          <w:noProof/>
          <w:lang w:eastAsia="ko-KR"/>
        </w:rPr>
        <w:fldChar w:fldCharType="begin" w:fldLock="1"/>
      </w:r>
      <w:r w:rsidRPr="00320FAB">
        <w:rPr>
          <w:noProof/>
          <w:lang w:eastAsia="ko-KR"/>
        </w:rPr>
        <w:instrText xml:space="preserve"> STYLEREF 1 \s </w:instrText>
      </w:r>
      <w:r w:rsidRPr="00320FAB">
        <w:rPr>
          <w:noProof/>
          <w:lang w:eastAsia="ko-KR"/>
        </w:rPr>
        <w:fldChar w:fldCharType="separate"/>
      </w:r>
      <w:r w:rsidRPr="00320FAB">
        <w:rPr>
          <w:noProof/>
          <w:lang w:eastAsia="ko-KR"/>
        </w:rPr>
        <w:t>8</w:t>
      </w:r>
      <w:r w:rsidRPr="00320FAB">
        <w:rPr>
          <w:noProof/>
          <w:lang w:eastAsia="ko-KR"/>
        </w:rPr>
        <w:fldChar w:fldCharType="end"/>
      </w:r>
      <w:r w:rsidRPr="00320FAB">
        <w:rPr>
          <w:noProof/>
          <w:lang w:eastAsia="ko-KR"/>
        </w:rPr>
        <w:noBreakHyphen/>
      </w:r>
      <w:r w:rsidRPr="00320FAB">
        <w:rPr>
          <w:noProof/>
          <w:lang w:eastAsia="ko-KR"/>
        </w:rPr>
        <w:fldChar w:fldCharType="begin" w:fldLock="1"/>
      </w:r>
      <w:r w:rsidRPr="00320FAB">
        <w:rPr>
          <w:noProof/>
          <w:lang w:eastAsia="ko-KR"/>
        </w:rPr>
        <w:instrText xml:space="preserve"> SEQ Equation \* ARABIC \s 1 </w:instrText>
      </w:r>
      <w:r w:rsidRPr="00320FAB">
        <w:rPr>
          <w:noProof/>
          <w:lang w:eastAsia="ko-KR"/>
        </w:rPr>
        <w:fldChar w:fldCharType="separate"/>
      </w:r>
      <w:r w:rsidRPr="00320FAB">
        <w:rPr>
          <w:noProof/>
          <w:lang w:eastAsia="ko-KR"/>
        </w:rPr>
        <w:t>72</w:t>
      </w:r>
      <w:r w:rsidRPr="00320FAB">
        <w:rPr>
          <w:noProof/>
          <w:lang w:eastAsia="ko-KR"/>
        </w:rPr>
        <w:fldChar w:fldCharType="end"/>
      </w:r>
      <w:r w:rsidRPr="00320FAB">
        <w:rPr>
          <w:noProof/>
          <w:lang w:eastAsia="ko-KR"/>
        </w:rPr>
        <w:t>)</w:t>
      </w:r>
    </w:p>
    <w:p w14:paraId="79DE7558" w14:textId="79A2F0AA" w:rsidR="00C4502B" w:rsidRPr="00320FAB" w:rsidRDefault="00C4502B" w:rsidP="00806FC0">
      <w:pPr>
        <w:numPr>
          <w:ilvl w:val="0"/>
          <w:numId w:val="28"/>
        </w:numPr>
        <w:tabs>
          <w:tab w:val="clear" w:pos="360"/>
          <w:tab w:val="clear" w:pos="720"/>
          <w:tab w:val="clear" w:pos="1080"/>
          <w:tab w:val="clear" w:pos="1194"/>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985"/>
        </w:tabs>
        <w:rPr>
          <w:noProof/>
          <w:lang w:eastAsia="ko-KR"/>
        </w:rPr>
      </w:pPr>
      <w:r w:rsidRPr="00320FAB">
        <w:rPr>
          <w:noProof/>
          <w:lang w:eastAsia="ko-KR"/>
        </w:rPr>
        <w:t>When predFlagLX is equal to 1, the derivation process for luma motion vector prediction in subclause </w:t>
      </w:r>
      <w:r w:rsidRPr="00320FAB">
        <w:rPr>
          <w:noProof/>
          <w:lang w:eastAsia="ko-KR"/>
        </w:rPr>
        <w:fldChar w:fldCharType="begin" w:fldLock="1"/>
      </w:r>
      <w:r w:rsidRPr="00320FAB">
        <w:rPr>
          <w:noProof/>
          <w:lang w:eastAsia="ko-KR"/>
        </w:rPr>
        <w:instrText xml:space="preserve"> REF _Ref330806115 \r \h </w:instrText>
      </w:r>
      <w:r w:rsidR="00320FAB" w:rsidRPr="00320FAB">
        <w:rPr>
          <w:noProof/>
          <w:lang w:eastAsia="ko-KR"/>
        </w:rPr>
        <w:instrText xml:space="preserve"> \* MERGEFORMAT </w:instrText>
      </w:r>
      <w:r w:rsidRPr="00320FAB">
        <w:rPr>
          <w:noProof/>
          <w:lang w:eastAsia="ko-KR"/>
        </w:rPr>
      </w:r>
      <w:r w:rsidRPr="00320FAB">
        <w:rPr>
          <w:noProof/>
          <w:lang w:eastAsia="ko-KR"/>
        </w:rPr>
        <w:fldChar w:fldCharType="separate"/>
      </w:r>
      <w:r w:rsidRPr="00320FAB">
        <w:rPr>
          <w:noProof/>
          <w:lang w:eastAsia="ko-KR"/>
        </w:rPr>
        <w:t>8.5.3.1.5</w:t>
      </w:r>
      <w:r w:rsidRPr="00320FAB">
        <w:rPr>
          <w:noProof/>
          <w:lang w:eastAsia="ko-KR"/>
        </w:rPr>
        <w:fldChar w:fldCharType="end"/>
      </w:r>
      <w:r w:rsidRPr="00320FAB">
        <w:rPr>
          <w:noProof/>
          <w:lang w:eastAsia="ko-KR"/>
        </w:rPr>
        <w:t xml:space="preserve"> is invoked with </w:t>
      </w:r>
      <w:r w:rsidRPr="00320FAB">
        <w:rPr>
          <w:lang w:eastAsia="ko-KR"/>
        </w:rPr>
        <w:t>the luma coding block location ( x</w:t>
      </w:r>
      <w:r w:rsidRPr="00320FAB">
        <w:rPr>
          <w:rFonts w:hint="eastAsia"/>
          <w:lang w:eastAsia="ko-KR"/>
        </w:rPr>
        <w:t>C</w:t>
      </w:r>
      <w:r w:rsidRPr="00320FAB">
        <w:rPr>
          <w:lang w:eastAsia="ko-KR"/>
        </w:rPr>
        <w:t>, y</w:t>
      </w:r>
      <w:r w:rsidRPr="00320FAB">
        <w:rPr>
          <w:rFonts w:hint="eastAsia"/>
          <w:lang w:eastAsia="ko-KR"/>
        </w:rPr>
        <w:t>C</w:t>
      </w:r>
      <w:r w:rsidRPr="00320FAB">
        <w:rPr>
          <w:lang w:eastAsia="ko-KR"/>
        </w:rPr>
        <w:t xml:space="preserve"> ), the coding block size nCS, </w:t>
      </w:r>
      <w:r w:rsidRPr="00320FAB">
        <w:rPr>
          <w:noProof/>
          <w:lang w:eastAsia="ko-KR"/>
        </w:rPr>
        <w:t>the luma prediction block location ( xP, yP ), variables nPbW and nPbH, refIdxLX, and the partition index partIdx as the inputs and the output being mvpLX.</w:t>
      </w:r>
    </w:p>
    <w:p w14:paraId="6648BCC8" w14:textId="77777777" w:rsidR="00C4502B" w:rsidRPr="00320FAB" w:rsidRDefault="00C4502B" w:rsidP="00806FC0">
      <w:pPr>
        <w:numPr>
          <w:ilvl w:val="0"/>
          <w:numId w:val="28"/>
        </w:numPr>
        <w:tabs>
          <w:tab w:val="clear" w:pos="360"/>
          <w:tab w:val="clear" w:pos="720"/>
          <w:tab w:val="clear" w:pos="1080"/>
          <w:tab w:val="clear" w:pos="1194"/>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985"/>
        </w:tabs>
        <w:rPr>
          <w:noProof/>
          <w:lang w:eastAsia="ko-KR"/>
        </w:rPr>
      </w:pPr>
      <w:r w:rsidRPr="00320FAB">
        <w:rPr>
          <w:noProof/>
          <w:lang w:eastAsia="ko-KR"/>
        </w:rPr>
        <w:t>When predFlagLX is equal to 1, the luma motion vector mvLX is derived as</w:t>
      </w:r>
    </w:p>
    <w:p w14:paraId="0F7F42C4" w14:textId="77777777" w:rsidR="00C4502B" w:rsidRPr="00320FAB" w:rsidRDefault="00C4502B" w:rsidP="00C4502B">
      <w:pPr>
        <w:pStyle w:val="Equation"/>
        <w:tabs>
          <w:tab w:val="clear" w:pos="794"/>
          <w:tab w:val="clear" w:pos="1588"/>
          <w:tab w:val="left" w:pos="851"/>
          <w:tab w:val="left" w:pos="1134"/>
          <w:tab w:val="left" w:pos="1418"/>
          <w:tab w:val="left" w:pos="1701"/>
          <w:tab w:val="left" w:pos="1985"/>
        </w:tabs>
        <w:ind w:left="567"/>
        <w:rPr>
          <w:noProof/>
          <w:lang w:eastAsia="ko-KR"/>
        </w:rPr>
      </w:pPr>
      <w:r w:rsidRPr="00320FAB">
        <w:rPr>
          <w:noProof/>
          <w:lang w:eastAsia="ko-KR"/>
        </w:rPr>
        <w:tab/>
      </w:r>
      <w:r w:rsidRPr="00320FAB">
        <w:rPr>
          <w:noProof/>
          <w:lang w:eastAsia="ko-KR"/>
        </w:rPr>
        <w:tab/>
      </w:r>
      <w:r w:rsidRPr="00320FAB">
        <w:rPr>
          <w:noProof/>
          <w:lang w:eastAsia="ko-KR"/>
        </w:rPr>
        <w:tab/>
      </w:r>
      <w:r w:rsidRPr="00320FAB">
        <w:rPr>
          <w:noProof/>
          <w:lang w:eastAsia="ko-KR"/>
        </w:rPr>
        <w:tab/>
        <w:t>uLX[ 0 ] = (mvpLX[ 0 ] + mvdLX[ 0 ] + 2</w:t>
      </w:r>
      <w:r w:rsidRPr="00320FAB">
        <w:rPr>
          <w:noProof/>
          <w:vertAlign w:val="superscript"/>
          <w:lang w:eastAsia="ko-KR"/>
        </w:rPr>
        <w:t>16</w:t>
      </w:r>
      <w:r w:rsidRPr="00320FAB">
        <w:rPr>
          <w:noProof/>
          <w:lang w:eastAsia="ko-KR"/>
        </w:rPr>
        <w:t>) % 2</w:t>
      </w:r>
      <w:r w:rsidRPr="00320FAB">
        <w:rPr>
          <w:noProof/>
          <w:vertAlign w:val="superscript"/>
          <w:lang w:eastAsia="ko-KR"/>
        </w:rPr>
        <w:t>16</w:t>
      </w:r>
      <w:r w:rsidRPr="00320FAB">
        <w:rPr>
          <w:noProof/>
          <w:lang w:eastAsia="ko-KR"/>
        </w:rPr>
        <w:tab/>
        <w:t>(</w:t>
      </w:r>
      <w:r w:rsidRPr="00320FAB">
        <w:rPr>
          <w:noProof/>
          <w:lang w:eastAsia="ko-KR"/>
        </w:rPr>
        <w:fldChar w:fldCharType="begin" w:fldLock="1"/>
      </w:r>
      <w:r w:rsidRPr="00320FAB">
        <w:rPr>
          <w:noProof/>
          <w:lang w:eastAsia="ko-KR"/>
        </w:rPr>
        <w:instrText xml:space="preserve"> STYLEREF 1 \s </w:instrText>
      </w:r>
      <w:r w:rsidRPr="00320FAB">
        <w:rPr>
          <w:noProof/>
          <w:lang w:eastAsia="ko-KR"/>
        </w:rPr>
        <w:fldChar w:fldCharType="separate"/>
      </w:r>
      <w:r w:rsidRPr="00320FAB">
        <w:rPr>
          <w:noProof/>
          <w:lang w:eastAsia="ko-KR"/>
        </w:rPr>
        <w:t>8</w:t>
      </w:r>
      <w:r w:rsidRPr="00320FAB">
        <w:rPr>
          <w:noProof/>
          <w:lang w:eastAsia="ko-KR"/>
        </w:rPr>
        <w:fldChar w:fldCharType="end"/>
      </w:r>
      <w:r w:rsidRPr="00320FAB">
        <w:rPr>
          <w:noProof/>
          <w:lang w:eastAsia="ko-KR"/>
        </w:rPr>
        <w:noBreakHyphen/>
      </w:r>
      <w:r w:rsidRPr="00320FAB">
        <w:rPr>
          <w:noProof/>
          <w:lang w:eastAsia="ko-KR"/>
        </w:rPr>
        <w:fldChar w:fldCharType="begin" w:fldLock="1"/>
      </w:r>
      <w:r w:rsidRPr="00320FAB">
        <w:rPr>
          <w:noProof/>
          <w:lang w:eastAsia="ko-KR"/>
        </w:rPr>
        <w:instrText xml:space="preserve"> SEQ Equation \* ARABIC \s 1 </w:instrText>
      </w:r>
      <w:r w:rsidRPr="00320FAB">
        <w:rPr>
          <w:noProof/>
          <w:lang w:eastAsia="ko-KR"/>
        </w:rPr>
        <w:fldChar w:fldCharType="separate"/>
      </w:r>
      <w:r w:rsidRPr="00320FAB">
        <w:rPr>
          <w:noProof/>
          <w:lang w:eastAsia="ko-KR"/>
        </w:rPr>
        <w:t>73</w:t>
      </w:r>
      <w:r w:rsidRPr="00320FAB">
        <w:rPr>
          <w:noProof/>
          <w:lang w:eastAsia="ko-KR"/>
        </w:rPr>
        <w:fldChar w:fldCharType="end"/>
      </w:r>
      <w:r w:rsidRPr="00320FAB">
        <w:rPr>
          <w:noProof/>
          <w:lang w:eastAsia="ko-KR"/>
        </w:rPr>
        <w:t>)</w:t>
      </w:r>
      <w:r w:rsidRPr="00320FAB">
        <w:rPr>
          <w:noProof/>
          <w:lang w:eastAsia="ko-KR"/>
        </w:rPr>
        <w:br/>
      </w:r>
      <w:r w:rsidRPr="00320FAB">
        <w:rPr>
          <w:noProof/>
          <w:lang w:eastAsia="ko-KR"/>
        </w:rPr>
        <w:tab/>
      </w:r>
      <w:r w:rsidRPr="00320FAB">
        <w:rPr>
          <w:noProof/>
          <w:lang w:eastAsia="ko-KR"/>
        </w:rPr>
        <w:tab/>
      </w:r>
      <w:r w:rsidRPr="00320FAB">
        <w:rPr>
          <w:noProof/>
          <w:lang w:eastAsia="ko-KR"/>
        </w:rPr>
        <w:tab/>
      </w:r>
      <w:r w:rsidRPr="00320FAB">
        <w:rPr>
          <w:noProof/>
          <w:lang w:eastAsia="ko-KR"/>
        </w:rPr>
        <w:tab/>
        <w:t>mvLX[ 0 ] = ( uLX[ 0 ] &gt;= 2</w:t>
      </w:r>
      <w:r w:rsidRPr="00320FAB">
        <w:rPr>
          <w:noProof/>
          <w:vertAlign w:val="superscript"/>
          <w:lang w:eastAsia="ko-KR"/>
        </w:rPr>
        <w:t>15</w:t>
      </w:r>
      <w:r w:rsidRPr="00320FAB">
        <w:rPr>
          <w:noProof/>
          <w:lang w:eastAsia="ko-KR"/>
        </w:rPr>
        <w:t xml:space="preserve"> ) ? ( uLX[ 0 ] − 2</w:t>
      </w:r>
      <w:r w:rsidRPr="00320FAB">
        <w:rPr>
          <w:noProof/>
          <w:vertAlign w:val="superscript"/>
          <w:lang w:eastAsia="ko-KR"/>
        </w:rPr>
        <w:t>16</w:t>
      </w:r>
      <w:r w:rsidRPr="00320FAB">
        <w:rPr>
          <w:noProof/>
          <w:lang w:eastAsia="ko-KR"/>
        </w:rPr>
        <w:t xml:space="preserve"> ) : uLX[ 0 ]</w:t>
      </w:r>
      <w:r w:rsidRPr="00320FAB">
        <w:rPr>
          <w:noProof/>
          <w:lang w:eastAsia="ko-KR"/>
        </w:rPr>
        <w:tab/>
        <w:t>(</w:t>
      </w:r>
      <w:r w:rsidRPr="00320FAB">
        <w:rPr>
          <w:noProof/>
          <w:lang w:eastAsia="ko-KR"/>
        </w:rPr>
        <w:fldChar w:fldCharType="begin" w:fldLock="1"/>
      </w:r>
      <w:r w:rsidRPr="00320FAB">
        <w:rPr>
          <w:noProof/>
          <w:lang w:eastAsia="ko-KR"/>
        </w:rPr>
        <w:instrText xml:space="preserve"> STYLEREF 1 \s </w:instrText>
      </w:r>
      <w:r w:rsidRPr="00320FAB">
        <w:rPr>
          <w:noProof/>
          <w:lang w:eastAsia="ko-KR"/>
        </w:rPr>
        <w:fldChar w:fldCharType="separate"/>
      </w:r>
      <w:r w:rsidRPr="00320FAB">
        <w:rPr>
          <w:noProof/>
          <w:lang w:eastAsia="ko-KR"/>
        </w:rPr>
        <w:t>8</w:t>
      </w:r>
      <w:r w:rsidRPr="00320FAB">
        <w:rPr>
          <w:noProof/>
          <w:lang w:eastAsia="ko-KR"/>
        </w:rPr>
        <w:fldChar w:fldCharType="end"/>
      </w:r>
      <w:r w:rsidRPr="00320FAB">
        <w:rPr>
          <w:noProof/>
          <w:lang w:eastAsia="ko-KR"/>
        </w:rPr>
        <w:noBreakHyphen/>
      </w:r>
      <w:r w:rsidRPr="00320FAB">
        <w:rPr>
          <w:noProof/>
          <w:lang w:eastAsia="ko-KR"/>
        </w:rPr>
        <w:fldChar w:fldCharType="begin" w:fldLock="1"/>
      </w:r>
      <w:r w:rsidRPr="00320FAB">
        <w:rPr>
          <w:noProof/>
          <w:lang w:eastAsia="ko-KR"/>
        </w:rPr>
        <w:instrText xml:space="preserve"> SEQ Equation \* ARABIC \s 1 </w:instrText>
      </w:r>
      <w:r w:rsidRPr="00320FAB">
        <w:rPr>
          <w:noProof/>
          <w:lang w:eastAsia="ko-KR"/>
        </w:rPr>
        <w:fldChar w:fldCharType="separate"/>
      </w:r>
      <w:r w:rsidRPr="00320FAB">
        <w:rPr>
          <w:noProof/>
          <w:lang w:eastAsia="ko-KR"/>
        </w:rPr>
        <w:t>74</w:t>
      </w:r>
      <w:r w:rsidRPr="00320FAB">
        <w:rPr>
          <w:noProof/>
          <w:lang w:eastAsia="ko-KR"/>
        </w:rPr>
        <w:fldChar w:fldCharType="end"/>
      </w:r>
      <w:r w:rsidRPr="00320FAB">
        <w:rPr>
          <w:noProof/>
          <w:lang w:eastAsia="ko-KR"/>
        </w:rPr>
        <w:t>)</w:t>
      </w:r>
      <w:r w:rsidRPr="00320FAB">
        <w:rPr>
          <w:noProof/>
          <w:lang w:eastAsia="ko-KR"/>
        </w:rPr>
        <w:br/>
      </w:r>
      <w:r w:rsidRPr="00320FAB">
        <w:rPr>
          <w:noProof/>
          <w:lang w:eastAsia="ko-KR"/>
        </w:rPr>
        <w:tab/>
      </w:r>
      <w:r w:rsidRPr="00320FAB">
        <w:rPr>
          <w:noProof/>
          <w:lang w:eastAsia="ko-KR"/>
        </w:rPr>
        <w:tab/>
      </w:r>
      <w:r w:rsidRPr="00320FAB">
        <w:rPr>
          <w:noProof/>
          <w:lang w:eastAsia="ko-KR"/>
        </w:rPr>
        <w:tab/>
      </w:r>
      <w:r w:rsidRPr="00320FAB">
        <w:rPr>
          <w:noProof/>
          <w:lang w:eastAsia="ko-KR"/>
        </w:rPr>
        <w:tab/>
        <w:t>uLX[ 1 ] = (mvpLX[ 1 ] + mvdLX[ 1 ] + 2</w:t>
      </w:r>
      <w:r w:rsidRPr="00320FAB">
        <w:rPr>
          <w:noProof/>
          <w:vertAlign w:val="superscript"/>
          <w:lang w:eastAsia="ko-KR"/>
        </w:rPr>
        <w:t>16</w:t>
      </w:r>
      <w:r w:rsidRPr="00320FAB">
        <w:rPr>
          <w:noProof/>
          <w:lang w:eastAsia="ko-KR"/>
        </w:rPr>
        <w:t>) % 2</w:t>
      </w:r>
      <w:r w:rsidRPr="00320FAB">
        <w:rPr>
          <w:noProof/>
          <w:vertAlign w:val="superscript"/>
          <w:lang w:eastAsia="ko-KR"/>
        </w:rPr>
        <w:t>16</w:t>
      </w:r>
      <w:r w:rsidRPr="00320FAB">
        <w:rPr>
          <w:noProof/>
          <w:lang w:eastAsia="ko-KR"/>
        </w:rPr>
        <w:tab/>
        <w:t>(</w:t>
      </w:r>
      <w:r w:rsidRPr="00320FAB">
        <w:rPr>
          <w:noProof/>
          <w:lang w:eastAsia="ko-KR"/>
        </w:rPr>
        <w:fldChar w:fldCharType="begin" w:fldLock="1"/>
      </w:r>
      <w:r w:rsidRPr="00320FAB">
        <w:rPr>
          <w:noProof/>
          <w:lang w:eastAsia="ko-KR"/>
        </w:rPr>
        <w:instrText xml:space="preserve"> STYLEREF 1 \s </w:instrText>
      </w:r>
      <w:r w:rsidRPr="00320FAB">
        <w:rPr>
          <w:noProof/>
          <w:lang w:eastAsia="ko-KR"/>
        </w:rPr>
        <w:fldChar w:fldCharType="separate"/>
      </w:r>
      <w:r w:rsidRPr="00320FAB">
        <w:rPr>
          <w:noProof/>
          <w:lang w:eastAsia="ko-KR"/>
        </w:rPr>
        <w:t>8</w:t>
      </w:r>
      <w:r w:rsidRPr="00320FAB">
        <w:rPr>
          <w:noProof/>
          <w:lang w:eastAsia="ko-KR"/>
        </w:rPr>
        <w:fldChar w:fldCharType="end"/>
      </w:r>
      <w:r w:rsidRPr="00320FAB">
        <w:rPr>
          <w:noProof/>
          <w:lang w:eastAsia="ko-KR"/>
        </w:rPr>
        <w:noBreakHyphen/>
      </w:r>
      <w:r w:rsidRPr="00320FAB">
        <w:rPr>
          <w:noProof/>
          <w:lang w:eastAsia="ko-KR"/>
        </w:rPr>
        <w:fldChar w:fldCharType="begin" w:fldLock="1"/>
      </w:r>
      <w:r w:rsidRPr="00320FAB">
        <w:rPr>
          <w:noProof/>
          <w:lang w:eastAsia="ko-KR"/>
        </w:rPr>
        <w:instrText xml:space="preserve"> SEQ Equation \* ARABIC \s 1 </w:instrText>
      </w:r>
      <w:r w:rsidRPr="00320FAB">
        <w:rPr>
          <w:noProof/>
          <w:lang w:eastAsia="ko-KR"/>
        </w:rPr>
        <w:fldChar w:fldCharType="separate"/>
      </w:r>
      <w:r w:rsidRPr="00320FAB">
        <w:rPr>
          <w:noProof/>
          <w:lang w:eastAsia="ko-KR"/>
        </w:rPr>
        <w:t>75</w:t>
      </w:r>
      <w:r w:rsidRPr="00320FAB">
        <w:rPr>
          <w:noProof/>
          <w:lang w:eastAsia="ko-KR"/>
        </w:rPr>
        <w:fldChar w:fldCharType="end"/>
      </w:r>
      <w:r w:rsidRPr="00320FAB">
        <w:rPr>
          <w:noProof/>
          <w:lang w:eastAsia="ko-KR"/>
        </w:rPr>
        <w:t>)</w:t>
      </w:r>
      <w:r w:rsidRPr="00320FAB">
        <w:rPr>
          <w:noProof/>
          <w:lang w:eastAsia="ko-KR"/>
        </w:rPr>
        <w:br/>
      </w:r>
      <w:r w:rsidRPr="00320FAB">
        <w:rPr>
          <w:noProof/>
          <w:lang w:eastAsia="ko-KR"/>
        </w:rPr>
        <w:tab/>
      </w:r>
      <w:r w:rsidRPr="00320FAB">
        <w:rPr>
          <w:noProof/>
          <w:lang w:eastAsia="ko-KR"/>
        </w:rPr>
        <w:tab/>
      </w:r>
      <w:r w:rsidRPr="00320FAB">
        <w:rPr>
          <w:noProof/>
          <w:lang w:eastAsia="ko-KR"/>
        </w:rPr>
        <w:tab/>
      </w:r>
      <w:r w:rsidRPr="00320FAB">
        <w:rPr>
          <w:noProof/>
          <w:lang w:eastAsia="ko-KR"/>
        </w:rPr>
        <w:tab/>
        <w:t>mvLX[ 1 ] = ( uLX[ 1 ] &gt;= 2</w:t>
      </w:r>
      <w:r w:rsidRPr="00320FAB">
        <w:rPr>
          <w:noProof/>
          <w:vertAlign w:val="superscript"/>
          <w:lang w:eastAsia="ko-KR"/>
        </w:rPr>
        <w:t>15</w:t>
      </w:r>
      <w:r w:rsidRPr="00320FAB">
        <w:rPr>
          <w:noProof/>
          <w:lang w:eastAsia="ko-KR"/>
        </w:rPr>
        <w:t xml:space="preserve"> ) ? ( uLX[ 1 ] − 2</w:t>
      </w:r>
      <w:r w:rsidRPr="00320FAB">
        <w:rPr>
          <w:noProof/>
          <w:vertAlign w:val="superscript"/>
          <w:lang w:eastAsia="ko-KR"/>
        </w:rPr>
        <w:t>16</w:t>
      </w:r>
      <w:r w:rsidRPr="00320FAB">
        <w:rPr>
          <w:noProof/>
          <w:lang w:eastAsia="ko-KR"/>
        </w:rPr>
        <w:t xml:space="preserve"> ) : uLX[ 1 ]</w:t>
      </w:r>
      <w:r w:rsidRPr="00320FAB">
        <w:rPr>
          <w:noProof/>
          <w:lang w:eastAsia="ko-KR"/>
        </w:rPr>
        <w:tab/>
        <w:t>(</w:t>
      </w:r>
      <w:r w:rsidRPr="00320FAB">
        <w:rPr>
          <w:noProof/>
          <w:lang w:eastAsia="ko-KR"/>
        </w:rPr>
        <w:fldChar w:fldCharType="begin" w:fldLock="1"/>
      </w:r>
      <w:r w:rsidRPr="00320FAB">
        <w:rPr>
          <w:noProof/>
          <w:lang w:eastAsia="ko-KR"/>
        </w:rPr>
        <w:instrText xml:space="preserve"> STYLEREF 1 \s </w:instrText>
      </w:r>
      <w:r w:rsidRPr="00320FAB">
        <w:rPr>
          <w:noProof/>
          <w:lang w:eastAsia="ko-KR"/>
        </w:rPr>
        <w:fldChar w:fldCharType="separate"/>
      </w:r>
      <w:r w:rsidRPr="00320FAB">
        <w:rPr>
          <w:noProof/>
          <w:lang w:eastAsia="ko-KR"/>
        </w:rPr>
        <w:t>8</w:t>
      </w:r>
      <w:r w:rsidRPr="00320FAB">
        <w:rPr>
          <w:noProof/>
          <w:lang w:eastAsia="ko-KR"/>
        </w:rPr>
        <w:fldChar w:fldCharType="end"/>
      </w:r>
      <w:r w:rsidRPr="00320FAB">
        <w:rPr>
          <w:noProof/>
          <w:lang w:eastAsia="ko-KR"/>
        </w:rPr>
        <w:noBreakHyphen/>
      </w:r>
      <w:r w:rsidRPr="00320FAB">
        <w:rPr>
          <w:noProof/>
          <w:lang w:eastAsia="ko-KR"/>
        </w:rPr>
        <w:fldChar w:fldCharType="begin" w:fldLock="1"/>
      </w:r>
      <w:r w:rsidRPr="00320FAB">
        <w:rPr>
          <w:noProof/>
          <w:lang w:eastAsia="ko-KR"/>
        </w:rPr>
        <w:instrText xml:space="preserve"> SEQ Equation \* ARABIC \s 1 </w:instrText>
      </w:r>
      <w:r w:rsidRPr="00320FAB">
        <w:rPr>
          <w:noProof/>
          <w:lang w:eastAsia="ko-KR"/>
        </w:rPr>
        <w:fldChar w:fldCharType="separate"/>
      </w:r>
      <w:r w:rsidRPr="00320FAB">
        <w:rPr>
          <w:noProof/>
          <w:lang w:eastAsia="ko-KR"/>
        </w:rPr>
        <w:t>76</w:t>
      </w:r>
      <w:r w:rsidRPr="00320FAB">
        <w:rPr>
          <w:noProof/>
          <w:lang w:eastAsia="ko-KR"/>
        </w:rPr>
        <w:fldChar w:fldCharType="end"/>
      </w:r>
      <w:r w:rsidRPr="00320FAB">
        <w:rPr>
          <w:noProof/>
          <w:lang w:eastAsia="ko-KR"/>
        </w:rPr>
        <w:t>)</w:t>
      </w:r>
    </w:p>
    <w:p w14:paraId="20310138" w14:textId="77777777" w:rsidR="00C4502B" w:rsidRPr="00320FAB" w:rsidRDefault="00C4502B" w:rsidP="00C4502B">
      <w:pPr>
        <w:pStyle w:val="Note1"/>
        <w:rPr>
          <w:noProof/>
          <w:lang w:eastAsia="ko-KR"/>
        </w:rPr>
      </w:pPr>
      <w:r w:rsidRPr="00320FAB">
        <w:rPr>
          <w:noProof/>
        </w:rPr>
        <w:t>NOTE – </w:t>
      </w:r>
      <w:r w:rsidRPr="00320FAB">
        <w:rPr>
          <w:noProof/>
          <w:lang w:eastAsia="ko-KR"/>
        </w:rPr>
        <w:t>The resulting values of mvLX[ 0 ] and mvLX[ 1 ] as specified above will always be in the range of −2</w:t>
      </w:r>
      <w:r w:rsidRPr="00320FAB">
        <w:rPr>
          <w:noProof/>
          <w:vertAlign w:val="superscript"/>
          <w:lang w:eastAsia="ko-KR"/>
        </w:rPr>
        <w:t>15</w:t>
      </w:r>
      <w:r w:rsidRPr="00320FAB">
        <w:rPr>
          <w:noProof/>
          <w:lang w:eastAsia="ko-KR"/>
        </w:rPr>
        <w:t xml:space="preserve"> to 2</w:t>
      </w:r>
      <w:r w:rsidRPr="00320FAB">
        <w:rPr>
          <w:noProof/>
          <w:vertAlign w:val="superscript"/>
          <w:lang w:eastAsia="ko-KR"/>
        </w:rPr>
        <w:t>15</w:t>
      </w:r>
      <w:r w:rsidRPr="00320FAB">
        <w:rPr>
          <w:noProof/>
          <w:lang w:eastAsia="ko-KR"/>
        </w:rPr>
        <w:t> − 1.</w:t>
      </w:r>
    </w:p>
    <w:p w14:paraId="130874AC" w14:textId="77777777" w:rsidR="00C4502B" w:rsidRPr="00320FAB" w:rsidRDefault="00C4502B" w:rsidP="00C4502B">
      <w:pPr>
        <w:rPr>
          <w:noProof/>
          <w:lang w:eastAsia="ko-KR"/>
        </w:rPr>
      </w:pPr>
      <w:r w:rsidRPr="00320FAB">
        <w:rPr>
          <w:noProof/>
          <w:lang w:eastAsia="ko-KR"/>
        </w:rPr>
        <w:t xml:space="preserve">When ChromaArrayType is not equal to 0 and predFlagLX (with X being either 0 or 1) is equal to 1, the derivation process for chroma motion vectors in subclause </w:t>
      </w:r>
      <w:r w:rsidRPr="00320FAB">
        <w:rPr>
          <w:noProof/>
          <w:lang w:eastAsia="ko-KR"/>
        </w:rPr>
        <w:fldChar w:fldCharType="begin" w:fldLock="1"/>
      </w:r>
      <w:r w:rsidRPr="00320FAB">
        <w:rPr>
          <w:noProof/>
          <w:lang w:eastAsia="ko-KR"/>
        </w:rPr>
        <w:instrText xml:space="preserve"> REF _Ref282002252 \r \h  \* MERGEFORMAT </w:instrText>
      </w:r>
      <w:r w:rsidRPr="00320FAB">
        <w:rPr>
          <w:noProof/>
          <w:lang w:eastAsia="ko-KR"/>
        </w:rPr>
      </w:r>
      <w:r w:rsidRPr="00320FAB">
        <w:rPr>
          <w:noProof/>
          <w:lang w:eastAsia="ko-KR"/>
        </w:rPr>
        <w:fldChar w:fldCharType="separate"/>
      </w:r>
      <w:r w:rsidRPr="00320FAB">
        <w:rPr>
          <w:noProof/>
          <w:lang w:eastAsia="ko-KR"/>
        </w:rPr>
        <w:t>8.5.3.1.9</w:t>
      </w:r>
      <w:r w:rsidRPr="00320FAB">
        <w:rPr>
          <w:noProof/>
          <w:lang w:eastAsia="ko-KR"/>
        </w:rPr>
        <w:fldChar w:fldCharType="end"/>
      </w:r>
      <w:r w:rsidRPr="00320FAB">
        <w:rPr>
          <w:noProof/>
          <w:lang w:eastAsia="ko-KR"/>
        </w:rPr>
        <w:t xml:space="preserve"> is invoked with mvLX and refIdxLX as inputs and the output being mvCLX.</w:t>
      </w:r>
    </w:p>
    <w:p w14:paraId="4670AE38" w14:textId="77777777" w:rsidR="00C4502B" w:rsidRPr="00320FAB" w:rsidRDefault="00C4502B" w:rsidP="00806FC0">
      <w:pPr>
        <w:pStyle w:val="Heading5"/>
        <w:keepLines/>
        <w:numPr>
          <w:ilvl w:val="4"/>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07"/>
          <w:tab w:val="left" w:pos="1191"/>
          <w:tab w:val="left" w:pos="1588"/>
          <w:tab w:val="left" w:pos="1985"/>
        </w:tabs>
        <w:spacing w:before="181" w:after="0"/>
        <w:ind w:left="2232"/>
        <w:rPr>
          <w:i w:val="0"/>
          <w:noProof/>
        </w:rPr>
      </w:pPr>
      <w:bookmarkStart w:id="989" w:name="_Ref271908485"/>
      <w:bookmarkStart w:id="990" w:name="_Ref279147148"/>
      <w:r w:rsidRPr="00320FAB">
        <w:rPr>
          <w:i w:val="0"/>
          <w:noProof/>
        </w:rPr>
        <w:lastRenderedPageBreak/>
        <w:t>Derivation process for luma motion vectors for merge</w:t>
      </w:r>
      <w:bookmarkEnd w:id="989"/>
      <w:r w:rsidRPr="00320FAB">
        <w:rPr>
          <w:i w:val="0"/>
          <w:noProof/>
        </w:rPr>
        <w:t xml:space="preserve"> mode</w:t>
      </w:r>
      <w:bookmarkEnd w:id="990"/>
    </w:p>
    <w:p w14:paraId="6BD87BF9" w14:textId="77777777" w:rsidR="00C4502B" w:rsidRPr="00320FAB" w:rsidRDefault="00C4502B" w:rsidP="00C4502B">
      <w:pPr>
        <w:rPr>
          <w:noProof/>
          <w:lang w:eastAsia="ko-KR"/>
        </w:rPr>
      </w:pPr>
      <w:r w:rsidRPr="00320FAB">
        <w:rPr>
          <w:noProof/>
          <w:lang w:eastAsia="ko-KR"/>
        </w:rPr>
        <w:t>This process is only invoked when CuPredMode[ xC ][ yC ] is equal to MODE_SKIP or CuPredMode[ xC ][ yC ] is equal to MODE_</w:t>
      </w:r>
      <w:r w:rsidRPr="00320FAB">
        <w:rPr>
          <w:rFonts w:eastAsia="MS Mincho"/>
          <w:noProof/>
          <w:lang w:eastAsia="ja-JP"/>
        </w:rPr>
        <w:t xml:space="preserve">INTER and merge_flag [ xC ][ yC ] is equal to 1, where </w:t>
      </w:r>
      <w:r w:rsidRPr="00320FAB">
        <w:rPr>
          <w:noProof/>
          <w:lang w:eastAsia="ko-KR"/>
        </w:rPr>
        <w:t>( x</w:t>
      </w:r>
      <w:r w:rsidRPr="00320FAB">
        <w:rPr>
          <w:rFonts w:eastAsia="MS Mincho"/>
          <w:noProof/>
          <w:lang w:eastAsia="ja-JP"/>
        </w:rPr>
        <w:t>C</w:t>
      </w:r>
      <w:r w:rsidRPr="00320FAB">
        <w:rPr>
          <w:noProof/>
          <w:lang w:eastAsia="ko-KR"/>
        </w:rPr>
        <w:t>, y</w:t>
      </w:r>
      <w:r w:rsidRPr="00320FAB">
        <w:rPr>
          <w:rFonts w:eastAsia="MS Mincho"/>
          <w:noProof/>
          <w:lang w:eastAsia="ja-JP"/>
        </w:rPr>
        <w:t>C</w:t>
      </w:r>
      <w:r w:rsidRPr="00320FAB">
        <w:rPr>
          <w:noProof/>
          <w:lang w:eastAsia="ko-KR"/>
        </w:rPr>
        <w:t xml:space="preserve"> ) </w:t>
      </w:r>
      <w:r w:rsidRPr="00320FAB">
        <w:rPr>
          <w:rFonts w:eastAsia="MS Mincho"/>
          <w:noProof/>
          <w:lang w:eastAsia="ja-JP"/>
        </w:rPr>
        <w:t>specify</w:t>
      </w:r>
      <w:r w:rsidRPr="00320FAB">
        <w:rPr>
          <w:noProof/>
          <w:lang w:eastAsia="ko-KR"/>
        </w:rPr>
        <w:t xml:space="preserve"> the top-left sample of the current luma coding block relative to the top-left luma sample of the current picture.</w:t>
      </w:r>
    </w:p>
    <w:p w14:paraId="6B18F34B" w14:textId="77777777" w:rsidR="00C4502B" w:rsidRPr="00320FAB" w:rsidRDefault="00C4502B" w:rsidP="00C4502B">
      <w:pPr>
        <w:rPr>
          <w:noProof/>
          <w:lang w:eastAsia="ko-KR"/>
        </w:rPr>
      </w:pPr>
      <w:r w:rsidRPr="00320FAB">
        <w:rPr>
          <w:noProof/>
          <w:lang w:eastAsia="ko-KR"/>
        </w:rPr>
        <w:t>Inputs of this process are</w:t>
      </w:r>
    </w:p>
    <w:p w14:paraId="373A7D8E" w14:textId="77777777" w:rsidR="00C4502B" w:rsidRPr="00320FAB" w:rsidRDefault="00C4502B" w:rsidP="00806FC0">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rPr>
      </w:pPr>
      <w:r w:rsidRPr="00320FAB">
        <w:rPr>
          <w:noProof/>
          <w:lang w:eastAsia="ko-KR"/>
        </w:rPr>
        <w:t>a luma location ( xC, yC ) of the top-left sample of the current luma coding block relative to the top-left luma sample of the current picture,</w:t>
      </w:r>
    </w:p>
    <w:p w14:paraId="59EF8D6C" w14:textId="77777777" w:rsidR="00C4502B" w:rsidRPr="00320FAB" w:rsidRDefault="00C4502B" w:rsidP="00806FC0">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rPr>
      </w:pPr>
      <w:r w:rsidRPr="00320FAB">
        <w:rPr>
          <w:noProof/>
        </w:rPr>
        <w:t>variables specifying the width and the height of the luma prediction block, nCbW and nCbH,</w:t>
      </w:r>
    </w:p>
    <w:p w14:paraId="56114418" w14:textId="77777777" w:rsidR="00C4502B" w:rsidRPr="00320FAB" w:rsidRDefault="00C4502B" w:rsidP="00806FC0">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rPr>
      </w:pPr>
      <w:r w:rsidRPr="00320FAB">
        <w:rPr>
          <w:noProof/>
        </w:rPr>
        <w:t>variable specifying the type of merge mode, mergeType,</w:t>
      </w:r>
    </w:p>
    <w:p w14:paraId="6F6E4114" w14:textId="77777777" w:rsidR="00C4502B" w:rsidRPr="00320FAB" w:rsidRDefault="00C4502B" w:rsidP="00806FC0">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rPr>
      </w:pPr>
      <w:r w:rsidRPr="00320FAB">
        <w:rPr>
          <w:noProof/>
        </w:rPr>
        <w:t xml:space="preserve">variable specifying the size of sub prediction unit, </w:t>
      </w:r>
      <w:r w:rsidRPr="00320FAB">
        <w:rPr>
          <w:noProof/>
          <w:lang w:eastAsia="ko-KR"/>
        </w:rPr>
        <w:t>subPuLog2Size,</w:t>
      </w:r>
    </w:p>
    <w:p w14:paraId="73C39FD6" w14:textId="77777777" w:rsidR="00C4502B" w:rsidRPr="00320FAB" w:rsidRDefault="00C4502B" w:rsidP="00C4502B">
      <w:pPr>
        <w:rPr>
          <w:noProof/>
          <w:lang w:eastAsia="ko-KR"/>
        </w:rPr>
      </w:pPr>
      <w:r w:rsidRPr="00320FAB">
        <w:rPr>
          <w:noProof/>
          <w:lang w:eastAsia="ko-KR"/>
        </w:rPr>
        <w:t>Outputs of this process are</w:t>
      </w:r>
    </w:p>
    <w:p w14:paraId="32D7D372" w14:textId="77777777" w:rsidR="00C4502B" w:rsidRPr="00320FAB" w:rsidRDefault="00C4502B" w:rsidP="00C4502B">
      <w:pPr>
        <w:tabs>
          <w:tab w:val="left" w:pos="400"/>
        </w:tabs>
        <w:rPr>
          <w:noProof/>
          <w:lang w:eastAsia="ko-KR"/>
        </w:rPr>
      </w:pPr>
      <w:r w:rsidRPr="00320FAB">
        <w:rPr>
          <w:noProof/>
        </w:rPr>
        <w:t>–</w:t>
      </w:r>
      <w:r w:rsidRPr="00320FAB">
        <w:rPr>
          <w:noProof/>
        </w:rPr>
        <w:tab/>
        <w:t>the luma</w:t>
      </w:r>
      <w:r w:rsidRPr="00320FAB">
        <w:rPr>
          <w:noProof/>
          <w:lang w:eastAsia="ko-KR"/>
        </w:rPr>
        <w:t xml:space="preserve"> motion vectors mvL0 and mvL1,</w:t>
      </w:r>
    </w:p>
    <w:p w14:paraId="1CD79C40" w14:textId="77777777" w:rsidR="00C4502B" w:rsidRPr="00320FAB" w:rsidRDefault="00C4502B" w:rsidP="00C4502B">
      <w:pPr>
        <w:tabs>
          <w:tab w:val="left" w:pos="400"/>
        </w:tabs>
        <w:rPr>
          <w:noProof/>
        </w:rPr>
      </w:pPr>
      <w:r w:rsidRPr="00320FAB">
        <w:rPr>
          <w:noProof/>
        </w:rPr>
        <w:t>–</w:t>
      </w:r>
      <w:r w:rsidRPr="00320FAB">
        <w:rPr>
          <w:noProof/>
        </w:rPr>
        <w:tab/>
        <w:t>the reference indices refIdxL0 and refIdxL1,</w:t>
      </w:r>
    </w:p>
    <w:p w14:paraId="169202F1" w14:textId="77777777" w:rsidR="00C4502B" w:rsidRPr="00320FAB" w:rsidRDefault="00C4502B" w:rsidP="00C4502B">
      <w:pPr>
        <w:tabs>
          <w:tab w:val="left" w:pos="400"/>
        </w:tabs>
        <w:rPr>
          <w:noProof/>
        </w:rPr>
      </w:pPr>
      <w:r w:rsidRPr="00320FAB">
        <w:rPr>
          <w:noProof/>
        </w:rPr>
        <w:t>–</w:t>
      </w:r>
      <w:r w:rsidRPr="00320FAB">
        <w:rPr>
          <w:noProof/>
        </w:rPr>
        <w:tab/>
        <w:t>the prediction list utilization flags predFlagL0 and predFlagL1.</w:t>
      </w:r>
    </w:p>
    <w:p w14:paraId="7A879A29" w14:textId="77777777" w:rsidR="00C4502B" w:rsidRPr="00320FAB" w:rsidRDefault="00C4502B" w:rsidP="00C4502B">
      <w:pPr>
        <w:rPr>
          <w:noProof/>
          <w:lang w:eastAsia="ko-KR"/>
        </w:rPr>
      </w:pPr>
      <w:r w:rsidRPr="00320FAB">
        <w:rPr>
          <w:noProof/>
          <w:lang w:eastAsia="ko-KR"/>
        </w:rPr>
        <w:t>The motion vectors mvL0 and mvL1, the reference indices refIdxL0 and refIdxL1, and the prediction utilization flags predFlagL0 and predFlagL1 are derived as specified by the following ordered steps:</w:t>
      </w:r>
    </w:p>
    <w:p w14:paraId="3F320317" w14:textId="7AF7A47D" w:rsidR="00C4502B" w:rsidRPr="00320FAB" w:rsidRDefault="00C4502B" w:rsidP="00806FC0">
      <w:pPr>
        <w:numPr>
          <w:ilvl w:val="0"/>
          <w:numId w:val="34"/>
        </w:numPr>
        <w:tabs>
          <w:tab w:val="clear" w:pos="360"/>
          <w:tab w:val="clear" w:pos="1800"/>
          <w:tab w:val="clear" w:pos="2160"/>
          <w:tab w:val="clear" w:pos="2520"/>
          <w:tab w:val="clear" w:pos="2880"/>
          <w:tab w:val="clear" w:pos="3240"/>
          <w:tab w:val="clear" w:pos="3600"/>
          <w:tab w:val="clear" w:pos="3960"/>
          <w:tab w:val="clear" w:pos="4320"/>
          <w:tab w:val="left" w:pos="2977"/>
        </w:tabs>
        <w:ind w:left="709"/>
        <w:rPr>
          <w:noProof/>
          <w:lang w:eastAsia="ko-KR"/>
        </w:rPr>
      </w:pPr>
      <w:r w:rsidRPr="00320FAB">
        <w:rPr>
          <w:noProof/>
          <w:lang w:eastAsia="ko-KR"/>
        </w:rPr>
        <w:t xml:space="preserve">The derivation process for merging candidates from neighboring prediction unit partitions in subclause </w:t>
      </w:r>
      <w:r w:rsidRPr="00320FAB">
        <w:rPr>
          <w:noProof/>
          <w:lang w:eastAsia="ko-KR"/>
        </w:rPr>
        <w:fldChar w:fldCharType="begin" w:fldLock="1"/>
      </w:r>
      <w:r w:rsidRPr="00320FAB">
        <w:rPr>
          <w:noProof/>
          <w:lang w:eastAsia="ko-KR"/>
        </w:rPr>
        <w:instrText xml:space="preserve"> REF _Ref331176897 \r \h </w:instrText>
      </w:r>
      <w:r w:rsidR="00320FAB" w:rsidRPr="00320FAB">
        <w:rPr>
          <w:noProof/>
          <w:lang w:eastAsia="ko-KR"/>
        </w:rPr>
        <w:instrText xml:space="preserve"> \* MERGEFORMAT </w:instrText>
      </w:r>
      <w:r w:rsidRPr="00320FAB">
        <w:rPr>
          <w:noProof/>
          <w:lang w:eastAsia="ko-KR"/>
        </w:rPr>
      </w:r>
      <w:r w:rsidRPr="00320FAB">
        <w:rPr>
          <w:noProof/>
          <w:lang w:eastAsia="ko-KR"/>
        </w:rPr>
        <w:fldChar w:fldCharType="separate"/>
      </w:r>
      <w:r w:rsidRPr="00320FAB">
        <w:rPr>
          <w:noProof/>
          <w:lang w:eastAsia="ko-KR"/>
        </w:rPr>
        <w:t>8.1.1.1.2</w:t>
      </w:r>
      <w:r w:rsidRPr="00320FAB">
        <w:rPr>
          <w:noProof/>
          <w:lang w:eastAsia="ko-KR"/>
        </w:rPr>
        <w:fldChar w:fldCharType="end"/>
      </w:r>
      <w:r w:rsidRPr="00320FAB">
        <w:rPr>
          <w:noProof/>
          <w:lang w:eastAsia="ko-KR"/>
        </w:rPr>
        <w:t xml:space="preserve"> is invoked with </w:t>
      </w:r>
      <w:r w:rsidRPr="00320FAB">
        <w:rPr>
          <w:lang w:eastAsia="ko-KR"/>
        </w:rPr>
        <w:t>the luma coding block location ( x</w:t>
      </w:r>
      <w:r w:rsidRPr="00320FAB">
        <w:rPr>
          <w:rFonts w:hint="eastAsia"/>
          <w:lang w:eastAsia="ko-KR"/>
        </w:rPr>
        <w:t>C</w:t>
      </w:r>
      <w:r w:rsidRPr="00320FAB">
        <w:rPr>
          <w:lang w:eastAsia="ko-KR"/>
        </w:rPr>
        <w:t>, y</w:t>
      </w:r>
      <w:r w:rsidRPr="00320FAB">
        <w:rPr>
          <w:rFonts w:hint="eastAsia"/>
          <w:lang w:eastAsia="ko-KR"/>
        </w:rPr>
        <w:t>C</w:t>
      </w:r>
      <w:r w:rsidRPr="00320FAB">
        <w:rPr>
          <w:lang w:eastAsia="ko-KR"/>
        </w:rPr>
        <w:t xml:space="preserve"> ), the coding block size nCS, the </w:t>
      </w:r>
      <w:r w:rsidRPr="00320FAB">
        <w:rPr>
          <w:noProof/>
          <w:lang w:eastAsia="ko-KR"/>
        </w:rPr>
        <w:t>luma prediction block location ( xP, yP ), the variable singleMCLFlag, the width and the height of the luma prediction block nPbW and nPbH and the partition index partIdx as inputs and the output being the availability flags availableFlagA</w:t>
      </w:r>
      <w:r w:rsidRPr="00320FAB">
        <w:rPr>
          <w:noProof/>
          <w:vertAlign w:val="subscript"/>
          <w:lang w:eastAsia="ko-KR"/>
        </w:rPr>
        <w:t>0</w:t>
      </w:r>
      <w:r w:rsidRPr="00320FAB">
        <w:rPr>
          <w:noProof/>
          <w:lang w:eastAsia="ko-KR"/>
        </w:rPr>
        <w:t>, availableFlagA</w:t>
      </w:r>
      <w:r w:rsidRPr="00320FAB">
        <w:rPr>
          <w:noProof/>
          <w:vertAlign w:val="subscript"/>
          <w:lang w:eastAsia="ko-KR"/>
        </w:rPr>
        <w:t>1</w:t>
      </w:r>
      <w:r w:rsidRPr="00320FAB">
        <w:rPr>
          <w:noProof/>
          <w:lang w:eastAsia="ko-KR"/>
        </w:rPr>
        <w:t>, availableFlagB</w:t>
      </w:r>
      <w:r w:rsidRPr="00320FAB">
        <w:rPr>
          <w:noProof/>
          <w:vertAlign w:val="subscript"/>
          <w:lang w:eastAsia="ko-KR"/>
        </w:rPr>
        <w:t>0</w:t>
      </w:r>
      <w:r w:rsidRPr="00320FAB">
        <w:rPr>
          <w:noProof/>
          <w:lang w:eastAsia="ko-KR"/>
        </w:rPr>
        <w:t>, availableFlagB</w:t>
      </w:r>
      <w:r w:rsidRPr="00320FAB">
        <w:rPr>
          <w:noProof/>
          <w:vertAlign w:val="subscript"/>
          <w:lang w:eastAsia="ko-KR"/>
        </w:rPr>
        <w:t>1</w:t>
      </w:r>
      <w:r w:rsidRPr="00320FAB">
        <w:rPr>
          <w:noProof/>
          <w:lang w:eastAsia="ko-KR"/>
        </w:rPr>
        <w:t>, availableFlagB</w:t>
      </w:r>
      <w:r w:rsidRPr="00320FAB">
        <w:rPr>
          <w:noProof/>
          <w:vertAlign w:val="subscript"/>
          <w:lang w:eastAsia="ko-KR"/>
        </w:rPr>
        <w:t>2</w:t>
      </w:r>
      <w:r w:rsidRPr="00320FAB">
        <w:rPr>
          <w:noProof/>
          <w:lang w:eastAsia="ko-KR"/>
        </w:rPr>
        <w:t>, the reference indices refIdxLXA</w:t>
      </w:r>
      <w:r w:rsidRPr="00320FAB">
        <w:rPr>
          <w:noProof/>
          <w:vertAlign w:val="subscript"/>
          <w:lang w:eastAsia="ko-KR"/>
        </w:rPr>
        <w:t>0</w:t>
      </w:r>
      <w:r w:rsidRPr="00320FAB">
        <w:rPr>
          <w:noProof/>
          <w:lang w:eastAsia="ko-KR"/>
        </w:rPr>
        <w:t>, refIdxLXA</w:t>
      </w:r>
      <w:r w:rsidRPr="00320FAB">
        <w:rPr>
          <w:noProof/>
          <w:vertAlign w:val="subscript"/>
          <w:lang w:eastAsia="ko-KR"/>
        </w:rPr>
        <w:t>1</w:t>
      </w:r>
      <w:r w:rsidRPr="00320FAB">
        <w:rPr>
          <w:noProof/>
          <w:lang w:eastAsia="ko-KR"/>
        </w:rPr>
        <w:t>, refIdxLXB</w:t>
      </w:r>
      <w:r w:rsidRPr="00320FAB">
        <w:rPr>
          <w:noProof/>
          <w:vertAlign w:val="subscript"/>
          <w:lang w:eastAsia="ko-KR"/>
        </w:rPr>
        <w:t>0</w:t>
      </w:r>
      <w:r w:rsidRPr="00320FAB">
        <w:rPr>
          <w:noProof/>
          <w:lang w:eastAsia="ko-KR"/>
        </w:rPr>
        <w:t>, refIdxLXB</w:t>
      </w:r>
      <w:r w:rsidRPr="00320FAB">
        <w:rPr>
          <w:noProof/>
          <w:vertAlign w:val="subscript"/>
          <w:lang w:eastAsia="ko-KR"/>
        </w:rPr>
        <w:t>1</w:t>
      </w:r>
      <w:r w:rsidRPr="00320FAB">
        <w:rPr>
          <w:noProof/>
          <w:lang w:eastAsia="ko-KR"/>
        </w:rPr>
        <w:t>, refIdxLXB</w:t>
      </w:r>
      <w:r w:rsidRPr="00320FAB">
        <w:rPr>
          <w:noProof/>
          <w:vertAlign w:val="subscript"/>
          <w:lang w:eastAsia="ko-KR"/>
        </w:rPr>
        <w:t>2</w:t>
      </w:r>
      <w:r w:rsidRPr="00320FAB">
        <w:rPr>
          <w:noProof/>
          <w:lang w:eastAsia="ko-KR"/>
        </w:rPr>
        <w:t xml:space="preserve">, </w:t>
      </w:r>
      <w:r w:rsidRPr="00320FAB">
        <w:rPr>
          <w:noProof/>
        </w:rPr>
        <w:t>the prediction list utilization flags predFlagLX</w:t>
      </w:r>
      <w:r w:rsidRPr="00320FAB">
        <w:rPr>
          <w:noProof/>
          <w:lang w:eastAsia="ko-KR"/>
        </w:rPr>
        <w:t>A</w:t>
      </w:r>
      <w:r w:rsidRPr="00320FAB">
        <w:rPr>
          <w:noProof/>
          <w:vertAlign w:val="subscript"/>
          <w:lang w:eastAsia="ko-KR"/>
        </w:rPr>
        <w:t>0</w:t>
      </w:r>
      <w:r w:rsidRPr="00320FAB">
        <w:rPr>
          <w:noProof/>
          <w:lang w:eastAsia="ko-KR"/>
        </w:rPr>
        <w:t xml:space="preserve">, </w:t>
      </w:r>
      <w:r w:rsidRPr="00320FAB">
        <w:rPr>
          <w:noProof/>
        </w:rPr>
        <w:t>predFlagLX</w:t>
      </w:r>
      <w:r w:rsidRPr="00320FAB">
        <w:rPr>
          <w:noProof/>
          <w:lang w:eastAsia="ko-KR"/>
        </w:rPr>
        <w:t>A</w:t>
      </w:r>
      <w:r w:rsidRPr="00320FAB">
        <w:rPr>
          <w:noProof/>
          <w:vertAlign w:val="subscript"/>
          <w:lang w:eastAsia="ko-KR"/>
        </w:rPr>
        <w:t>1</w:t>
      </w:r>
      <w:r w:rsidRPr="00320FAB">
        <w:rPr>
          <w:noProof/>
          <w:lang w:eastAsia="ko-KR"/>
        </w:rPr>
        <w:t xml:space="preserve">, </w:t>
      </w:r>
      <w:r w:rsidRPr="00320FAB">
        <w:rPr>
          <w:noProof/>
        </w:rPr>
        <w:t>predFlagLX</w:t>
      </w:r>
      <w:r w:rsidRPr="00320FAB">
        <w:rPr>
          <w:noProof/>
          <w:lang w:eastAsia="ko-KR"/>
        </w:rPr>
        <w:t>B</w:t>
      </w:r>
      <w:r w:rsidRPr="00320FAB">
        <w:rPr>
          <w:noProof/>
          <w:vertAlign w:val="subscript"/>
          <w:lang w:eastAsia="ko-KR"/>
        </w:rPr>
        <w:t>0</w:t>
      </w:r>
      <w:r w:rsidRPr="00320FAB">
        <w:rPr>
          <w:noProof/>
          <w:lang w:eastAsia="ko-KR"/>
        </w:rPr>
        <w:t xml:space="preserve">, </w:t>
      </w:r>
      <w:r w:rsidRPr="00320FAB">
        <w:rPr>
          <w:noProof/>
        </w:rPr>
        <w:t>predFlagLX</w:t>
      </w:r>
      <w:r w:rsidRPr="00320FAB">
        <w:rPr>
          <w:noProof/>
          <w:lang w:eastAsia="ko-KR"/>
        </w:rPr>
        <w:t>B</w:t>
      </w:r>
      <w:r w:rsidRPr="00320FAB">
        <w:rPr>
          <w:noProof/>
          <w:vertAlign w:val="subscript"/>
          <w:lang w:eastAsia="ko-KR"/>
        </w:rPr>
        <w:t>1</w:t>
      </w:r>
      <w:r w:rsidRPr="00320FAB">
        <w:rPr>
          <w:noProof/>
          <w:lang w:eastAsia="ko-KR"/>
        </w:rPr>
        <w:t xml:space="preserve">, </w:t>
      </w:r>
      <w:r w:rsidRPr="00320FAB">
        <w:rPr>
          <w:noProof/>
        </w:rPr>
        <w:t>predFlagLX</w:t>
      </w:r>
      <w:r w:rsidRPr="00320FAB">
        <w:rPr>
          <w:noProof/>
          <w:lang w:eastAsia="ko-KR"/>
        </w:rPr>
        <w:t>B</w:t>
      </w:r>
      <w:r w:rsidRPr="00320FAB">
        <w:rPr>
          <w:noProof/>
          <w:vertAlign w:val="subscript"/>
          <w:lang w:eastAsia="ko-KR"/>
        </w:rPr>
        <w:t>2</w:t>
      </w:r>
      <w:r w:rsidRPr="00320FAB">
        <w:rPr>
          <w:noProof/>
          <w:lang w:eastAsia="ko-KR"/>
        </w:rPr>
        <w:t xml:space="preserve"> and the motion vectors mvLXA</w:t>
      </w:r>
      <w:r w:rsidRPr="00320FAB">
        <w:rPr>
          <w:noProof/>
          <w:vertAlign w:val="subscript"/>
          <w:lang w:eastAsia="ko-KR"/>
        </w:rPr>
        <w:t>0</w:t>
      </w:r>
      <w:r w:rsidRPr="00320FAB">
        <w:rPr>
          <w:noProof/>
          <w:lang w:eastAsia="ko-KR"/>
        </w:rPr>
        <w:t>, mvLXA</w:t>
      </w:r>
      <w:r w:rsidRPr="00320FAB">
        <w:rPr>
          <w:noProof/>
          <w:vertAlign w:val="subscript"/>
          <w:lang w:eastAsia="ko-KR"/>
        </w:rPr>
        <w:t>1</w:t>
      </w:r>
      <w:r w:rsidRPr="00320FAB">
        <w:rPr>
          <w:noProof/>
          <w:lang w:eastAsia="ko-KR"/>
        </w:rPr>
        <w:t>, mvLXB</w:t>
      </w:r>
      <w:r w:rsidRPr="00320FAB">
        <w:rPr>
          <w:noProof/>
          <w:vertAlign w:val="subscript"/>
          <w:lang w:eastAsia="ko-KR"/>
        </w:rPr>
        <w:t>0</w:t>
      </w:r>
      <w:r w:rsidRPr="00320FAB">
        <w:rPr>
          <w:noProof/>
          <w:lang w:eastAsia="ko-KR"/>
        </w:rPr>
        <w:t>, mvLXB</w:t>
      </w:r>
      <w:r w:rsidRPr="00320FAB">
        <w:rPr>
          <w:noProof/>
          <w:vertAlign w:val="subscript"/>
          <w:lang w:eastAsia="ko-KR"/>
        </w:rPr>
        <w:t>1</w:t>
      </w:r>
      <w:r w:rsidRPr="00320FAB">
        <w:rPr>
          <w:noProof/>
          <w:lang w:eastAsia="ko-KR"/>
        </w:rPr>
        <w:t>, mvLXB</w:t>
      </w:r>
      <w:r w:rsidRPr="00320FAB">
        <w:rPr>
          <w:noProof/>
          <w:vertAlign w:val="subscript"/>
          <w:lang w:eastAsia="ko-KR"/>
        </w:rPr>
        <w:t>2</w:t>
      </w:r>
      <w:r w:rsidRPr="00320FAB">
        <w:rPr>
          <w:noProof/>
          <w:lang w:eastAsia="ko-KR"/>
        </w:rPr>
        <w:t xml:space="preserve"> (with X being 0 or 1, respectively).</w:t>
      </w:r>
    </w:p>
    <w:p w14:paraId="2544F64C" w14:textId="77777777" w:rsidR="0054318E" w:rsidRPr="00320FAB" w:rsidRDefault="0054318E" w:rsidP="0054318E">
      <w:pPr>
        <w:numPr>
          <w:ilvl w:val="0"/>
          <w:numId w:val="34"/>
        </w:numPr>
        <w:tabs>
          <w:tab w:val="clear" w:pos="360"/>
          <w:tab w:val="clear" w:pos="1800"/>
          <w:tab w:val="clear" w:pos="2160"/>
          <w:tab w:val="clear" w:pos="2520"/>
          <w:tab w:val="clear" w:pos="2880"/>
          <w:tab w:val="clear" w:pos="3240"/>
          <w:tab w:val="clear" w:pos="3600"/>
          <w:tab w:val="clear" w:pos="3960"/>
          <w:tab w:val="clear" w:pos="4320"/>
          <w:tab w:val="left" w:pos="2977"/>
        </w:tabs>
        <w:ind w:left="709"/>
        <w:rPr>
          <w:noProof/>
          <w:highlight w:val="cyan"/>
          <w:lang w:eastAsia="ko-KR"/>
        </w:rPr>
      </w:pPr>
      <w:r w:rsidRPr="00320FAB">
        <w:rPr>
          <w:noProof/>
          <w:highlight w:val="cyan"/>
          <w:lang w:eastAsia="ko-KR"/>
        </w:rPr>
        <w:t>The reference indices for the advanced temporal merging candidate, refLXColATMVP (with X being 0 or 1, respectively), are set equla to 0.</w:t>
      </w:r>
    </w:p>
    <w:p w14:paraId="61A99694" w14:textId="77777777" w:rsidR="0054318E" w:rsidRPr="00320FAB" w:rsidRDefault="0054318E" w:rsidP="0054318E">
      <w:pPr>
        <w:numPr>
          <w:ilvl w:val="0"/>
          <w:numId w:val="34"/>
        </w:numPr>
        <w:tabs>
          <w:tab w:val="clear" w:pos="360"/>
          <w:tab w:val="clear" w:pos="1800"/>
          <w:tab w:val="clear" w:pos="2160"/>
          <w:tab w:val="clear" w:pos="2520"/>
          <w:tab w:val="clear" w:pos="2880"/>
          <w:tab w:val="clear" w:pos="3240"/>
          <w:tab w:val="clear" w:pos="3600"/>
          <w:tab w:val="clear" w:pos="3960"/>
          <w:tab w:val="clear" w:pos="4320"/>
          <w:tab w:val="left" w:pos="2977"/>
        </w:tabs>
        <w:ind w:left="709"/>
        <w:rPr>
          <w:noProof/>
          <w:highlight w:val="cyan"/>
          <w:lang w:eastAsia="ko-KR"/>
        </w:rPr>
      </w:pPr>
      <w:r w:rsidRPr="00320FAB">
        <w:rPr>
          <w:noProof/>
          <w:highlight w:val="cyan"/>
          <w:lang w:eastAsia="ko-KR"/>
        </w:rPr>
        <w:t xml:space="preserve">The derivation process for advanced temporal luma motion vector prediction in subclause </w:t>
      </w:r>
      <w:r w:rsidRPr="00320FAB">
        <w:rPr>
          <w:noProof/>
          <w:highlight w:val="cyan"/>
          <w:lang w:eastAsia="ko-KR"/>
        </w:rPr>
        <w:fldChar w:fldCharType="begin" w:fldLock="1"/>
      </w:r>
      <w:r w:rsidRPr="00320FAB">
        <w:rPr>
          <w:noProof/>
          <w:highlight w:val="cyan"/>
          <w:lang w:eastAsia="ko-KR"/>
        </w:rPr>
        <w:instrText xml:space="preserve"> REF _Ref300570067 \r \h  \* MERGEFORMAT </w:instrText>
      </w:r>
      <w:r w:rsidRPr="00320FAB">
        <w:rPr>
          <w:noProof/>
          <w:highlight w:val="cyan"/>
          <w:lang w:eastAsia="ko-KR"/>
        </w:rPr>
      </w:r>
      <w:r w:rsidRPr="00320FAB">
        <w:rPr>
          <w:noProof/>
          <w:highlight w:val="cyan"/>
          <w:lang w:eastAsia="ko-KR"/>
        </w:rPr>
        <w:fldChar w:fldCharType="separate"/>
      </w:r>
      <w:r w:rsidRPr="00320FAB">
        <w:rPr>
          <w:noProof/>
          <w:highlight w:val="cyan"/>
          <w:lang w:eastAsia="ko-KR"/>
        </w:rPr>
        <w:t>8.1.1.1.7</w:t>
      </w:r>
      <w:r w:rsidRPr="00320FAB">
        <w:rPr>
          <w:noProof/>
          <w:highlight w:val="cyan"/>
          <w:lang w:eastAsia="ko-KR"/>
        </w:rPr>
        <w:fldChar w:fldCharType="end"/>
      </w:r>
      <w:r w:rsidRPr="00320FAB">
        <w:rPr>
          <w:noProof/>
          <w:highlight w:val="cyan"/>
          <w:lang w:eastAsia="ko-KR"/>
        </w:rPr>
        <w:t xml:space="preserve"> is invoked with luma location ( xC, yC ), the width and the height of the luma prediction block nCbW and nCbH, subPuLog2Size and the availability flags availableFlagA</w:t>
      </w:r>
      <w:r w:rsidRPr="00320FAB">
        <w:rPr>
          <w:noProof/>
          <w:highlight w:val="cyan"/>
          <w:vertAlign w:val="subscript"/>
          <w:lang w:eastAsia="ko-KR"/>
        </w:rPr>
        <w:t>0</w:t>
      </w:r>
      <w:r w:rsidRPr="00320FAB">
        <w:rPr>
          <w:noProof/>
          <w:highlight w:val="cyan"/>
          <w:lang w:eastAsia="ko-KR"/>
        </w:rPr>
        <w:t>, availableFlagA</w:t>
      </w:r>
      <w:r w:rsidRPr="00320FAB">
        <w:rPr>
          <w:noProof/>
          <w:highlight w:val="cyan"/>
          <w:vertAlign w:val="subscript"/>
          <w:lang w:eastAsia="ko-KR"/>
        </w:rPr>
        <w:t>1</w:t>
      </w:r>
      <w:r w:rsidRPr="00320FAB">
        <w:rPr>
          <w:noProof/>
          <w:highlight w:val="cyan"/>
          <w:lang w:eastAsia="ko-KR"/>
        </w:rPr>
        <w:t>, availableFlagB</w:t>
      </w:r>
      <w:r w:rsidRPr="00320FAB">
        <w:rPr>
          <w:noProof/>
          <w:highlight w:val="cyan"/>
          <w:vertAlign w:val="subscript"/>
          <w:lang w:eastAsia="ko-KR"/>
        </w:rPr>
        <w:t>0</w:t>
      </w:r>
      <w:r w:rsidRPr="00320FAB">
        <w:rPr>
          <w:noProof/>
          <w:highlight w:val="cyan"/>
          <w:lang w:eastAsia="ko-KR"/>
        </w:rPr>
        <w:t>, availableFlagB</w:t>
      </w:r>
      <w:r w:rsidRPr="00320FAB">
        <w:rPr>
          <w:noProof/>
          <w:highlight w:val="cyan"/>
          <w:vertAlign w:val="subscript"/>
          <w:lang w:eastAsia="ko-KR"/>
        </w:rPr>
        <w:t xml:space="preserve">1, </w:t>
      </w:r>
      <w:r w:rsidRPr="00320FAB">
        <w:rPr>
          <w:noProof/>
          <w:highlight w:val="cyan"/>
          <w:lang w:eastAsia="ko-KR"/>
        </w:rPr>
        <w:t>and the reference indices refIdxLXA</w:t>
      </w:r>
      <w:r w:rsidRPr="00320FAB">
        <w:rPr>
          <w:noProof/>
          <w:highlight w:val="cyan"/>
          <w:vertAlign w:val="subscript"/>
          <w:lang w:eastAsia="ko-KR"/>
        </w:rPr>
        <w:t>0</w:t>
      </w:r>
      <w:r w:rsidRPr="00320FAB">
        <w:rPr>
          <w:noProof/>
          <w:highlight w:val="cyan"/>
          <w:lang w:eastAsia="ko-KR"/>
        </w:rPr>
        <w:t>, refIdxLXA</w:t>
      </w:r>
      <w:r w:rsidRPr="00320FAB">
        <w:rPr>
          <w:noProof/>
          <w:highlight w:val="cyan"/>
          <w:vertAlign w:val="subscript"/>
          <w:lang w:eastAsia="ko-KR"/>
        </w:rPr>
        <w:t>1</w:t>
      </w:r>
      <w:r w:rsidRPr="00320FAB">
        <w:rPr>
          <w:noProof/>
          <w:highlight w:val="cyan"/>
          <w:lang w:eastAsia="ko-KR"/>
        </w:rPr>
        <w:t>, refIdxLXB</w:t>
      </w:r>
      <w:r w:rsidRPr="00320FAB">
        <w:rPr>
          <w:noProof/>
          <w:highlight w:val="cyan"/>
          <w:vertAlign w:val="subscript"/>
          <w:lang w:eastAsia="ko-KR"/>
        </w:rPr>
        <w:t>0</w:t>
      </w:r>
      <w:r w:rsidRPr="00320FAB">
        <w:rPr>
          <w:noProof/>
          <w:highlight w:val="cyan"/>
          <w:lang w:eastAsia="ko-KR"/>
        </w:rPr>
        <w:t>, refIdxLXB</w:t>
      </w:r>
      <w:r w:rsidRPr="00320FAB">
        <w:rPr>
          <w:noProof/>
          <w:highlight w:val="cyan"/>
          <w:vertAlign w:val="subscript"/>
          <w:lang w:eastAsia="ko-KR"/>
        </w:rPr>
        <w:t>1</w:t>
      </w:r>
      <w:r w:rsidRPr="00320FAB">
        <w:rPr>
          <w:noProof/>
          <w:highlight w:val="cyan"/>
          <w:lang w:eastAsia="ko-KR"/>
        </w:rPr>
        <w:t xml:space="preserve">, with X being 0 and 1, and </w:t>
      </w:r>
      <w:r w:rsidRPr="00320FAB">
        <w:rPr>
          <w:noProof/>
          <w:highlight w:val="cyan"/>
        </w:rPr>
        <w:t>the prediction list utilization flags predFlagLX</w:t>
      </w:r>
      <w:r w:rsidRPr="00320FAB">
        <w:rPr>
          <w:noProof/>
          <w:highlight w:val="cyan"/>
          <w:lang w:eastAsia="ko-KR"/>
        </w:rPr>
        <w:t>A</w:t>
      </w:r>
      <w:r w:rsidRPr="00320FAB">
        <w:rPr>
          <w:noProof/>
          <w:highlight w:val="cyan"/>
          <w:vertAlign w:val="subscript"/>
          <w:lang w:eastAsia="ko-KR"/>
        </w:rPr>
        <w:t>0</w:t>
      </w:r>
      <w:r w:rsidRPr="00320FAB">
        <w:rPr>
          <w:noProof/>
          <w:highlight w:val="cyan"/>
          <w:lang w:eastAsia="ko-KR"/>
        </w:rPr>
        <w:t xml:space="preserve">, </w:t>
      </w:r>
      <w:r w:rsidRPr="00320FAB">
        <w:rPr>
          <w:noProof/>
          <w:highlight w:val="cyan"/>
        </w:rPr>
        <w:t>predFlagLX</w:t>
      </w:r>
      <w:r w:rsidRPr="00320FAB">
        <w:rPr>
          <w:noProof/>
          <w:highlight w:val="cyan"/>
          <w:lang w:eastAsia="ko-KR"/>
        </w:rPr>
        <w:t>A</w:t>
      </w:r>
      <w:r w:rsidRPr="00320FAB">
        <w:rPr>
          <w:noProof/>
          <w:highlight w:val="cyan"/>
          <w:vertAlign w:val="subscript"/>
          <w:lang w:eastAsia="ko-KR"/>
        </w:rPr>
        <w:t>1</w:t>
      </w:r>
      <w:r w:rsidRPr="00320FAB">
        <w:rPr>
          <w:noProof/>
          <w:highlight w:val="cyan"/>
          <w:lang w:eastAsia="ko-KR"/>
        </w:rPr>
        <w:t xml:space="preserve">, </w:t>
      </w:r>
      <w:r w:rsidRPr="00320FAB">
        <w:rPr>
          <w:noProof/>
          <w:highlight w:val="cyan"/>
        </w:rPr>
        <w:t>predFlagLX</w:t>
      </w:r>
      <w:r w:rsidRPr="00320FAB">
        <w:rPr>
          <w:noProof/>
          <w:highlight w:val="cyan"/>
          <w:lang w:eastAsia="ko-KR"/>
        </w:rPr>
        <w:t>B</w:t>
      </w:r>
      <w:r w:rsidRPr="00320FAB">
        <w:rPr>
          <w:noProof/>
          <w:highlight w:val="cyan"/>
          <w:vertAlign w:val="subscript"/>
          <w:lang w:eastAsia="ko-KR"/>
        </w:rPr>
        <w:t>0</w:t>
      </w:r>
      <w:r w:rsidRPr="00320FAB">
        <w:rPr>
          <w:noProof/>
          <w:highlight w:val="cyan"/>
          <w:lang w:eastAsia="ko-KR"/>
        </w:rPr>
        <w:t xml:space="preserve">, </w:t>
      </w:r>
      <w:r w:rsidRPr="00320FAB">
        <w:rPr>
          <w:noProof/>
          <w:highlight w:val="cyan"/>
        </w:rPr>
        <w:t>predFlagLX</w:t>
      </w:r>
      <w:r w:rsidRPr="00320FAB">
        <w:rPr>
          <w:noProof/>
          <w:highlight w:val="cyan"/>
          <w:lang w:eastAsia="ko-KR"/>
        </w:rPr>
        <w:t>B</w:t>
      </w:r>
      <w:r w:rsidRPr="00320FAB">
        <w:rPr>
          <w:noProof/>
          <w:highlight w:val="cyan"/>
          <w:vertAlign w:val="subscript"/>
          <w:lang w:eastAsia="ko-KR"/>
        </w:rPr>
        <w:t>1</w:t>
      </w:r>
      <w:r w:rsidRPr="00320FAB">
        <w:rPr>
          <w:noProof/>
          <w:highlight w:val="cyan"/>
          <w:lang w:eastAsia="ko-KR"/>
        </w:rPr>
        <w:t>, with X being 0 and 1, and ther reference indices refLXColATMVP with X being 0 and 1 as the inputs and the output being the availability flag availableFlagATMVP and the motion vector array mvLXATMVP with X being 0 and 1.</w:t>
      </w:r>
    </w:p>
    <w:p w14:paraId="0D94BF10" w14:textId="77777777" w:rsidR="00C4502B" w:rsidRPr="00320FAB" w:rsidRDefault="00C4502B" w:rsidP="00806FC0">
      <w:pPr>
        <w:numPr>
          <w:ilvl w:val="0"/>
          <w:numId w:val="34"/>
        </w:numPr>
        <w:tabs>
          <w:tab w:val="clear" w:pos="360"/>
          <w:tab w:val="clear" w:pos="1800"/>
          <w:tab w:val="clear" w:pos="2160"/>
          <w:tab w:val="clear" w:pos="2520"/>
          <w:tab w:val="clear" w:pos="2880"/>
          <w:tab w:val="clear" w:pos="3240"/>
          <w:tab w:val="clear" w:pos="3600"/>
          <w:tab w:val="clear" w:pos="3960"/>
          <w:tab w:val="clear" w:pos="4320"/>
          <w:tab w:val="left" w:pos="2977"/>
        </w:tabs>
        <w:ind w:left="709"/>
        <w:rPr>
          <w:noProof/>
          <w:lang w:eastAsia="ko-KR"/>
        </w:rPr>
      </w:pPr>
      <w:r w:rsidRPr="00320FAB">
        <w:rPr>
          <w:noProof/>
          <w:lang w:eastAsia="ko-KR"/>
        </w:rPr>
        <w:t>The reference indices for the temporal merging candidate, refIdxLXCol (with X being 0 or 1, respectively), are set equal to 0.</w:t>
      </w:r>
    </w:p>
    <w:p w14:paraId="1E729099" w14:textId="77777777" w:rsidR="00C4502B" w:rsidRPr="00320FAB" w:rsidRDefault="00C4502B" w:rsidP="00806FC0">
      <w:pPr>
        <w:numPr>
          <w:ilvl w:val="0"/>
          <w:numId w:val="34"/>
        </w:numPr>
        <w:tabs>
          <w:tab w:val="clear" w:pos="360"/>
          <w:tab w:val="clear" w:pos="1800"/>
          <w:tab w:val="clear" w:pos="2160"/>
          <w:tab w:val="clear" w:pos="2520"/>
          <w:tab w:val="clear" w:pos="2880"/>
          <w:tab w:val="clear" w:pos="3240"/>
          <w:tab w:val="clear" w:pos="3600"/>
          <w:tab w:val="clear" w:pos="3960"/>
          <w:tab w:val="clear" w:pos="4320"/>
          <w:tab w:val="left" w:pos="2977"/>
        </w:tabs>
        <w:ind w:left="709"/>
        <w:rPr>
          <w:noProof/>
          <w:lang w:eastAsia="ko-KR"/>
        </w:rPr>
      </w:pPr>
      <w:r w:rsidRPr="00320FAB">
        <w:rPr>
          <w:noProof/>
          <w:lang w:eastAsia="ko-KR"/>
        </w:rPr>
        <w:t xml:space="preserve">The derivation process for temporal luma motion vector prediction in subclause </w:t>
      </w:r>
      <w:r w:rsidRPr="00320FAB">
        <w:rPr>
          <w:noProof/>
          <w:lang w:eastAsia="ko-KR"/>
        </w:rPr>
        <w:fldChar w:fldCharType="begin" w:fldLock="1"/>
      </w:r>
      <w:r w:rsidRPr="00320FAB">
        <w:rPr>
          <w:noProof/>
          <w:lang w:eastAsia="ko-KR"/>
        </w:rPr>
        <w:instrText xml:space="preserve"> REF _Ref300570067 \r \h  \* MERGEFORMAT </w:instrText>
      </w:r>
      <w:r w:rsidRPr="00320FAB">
        <w:rPr>
          <w:noProof/>
          <w:lang w:eastAsia="ko-KR"/>
        </w:rPr>
      </w:r>
      <w:r w:rsidRPr="00320FAB">
        <w:rPr>
          <w:noProof/>
          <w:lang w:eastAsia="ko-KR"/>
        </w:rPr>
        <w:fldChar w:fldCharType="separate"/>
      </w:r>
      <w:r w:rsidRPr="00320FAB">
        <w:rPr>
          <w:noProof/>
          <w:lang w:eastAsia="ko-KR"/>
        </w:rPr>
        <w:t>8.5.3.1.7</w:t>
      </w:r>
      <w:r w:rsidRPr="00320FAB">
        <w:rPr>
          <w:noProof/>
          <w:lang w:eastAsia="ko-KR"/>
        </w:rPr>
        <w:fldChar w:fldCharType="end"/>
      </w:r>
      <w:r w:rsidRPr="00320FAB">
        <w:rPr>
          <w:noProof/>
          <w:lang w:eastAsia="ko-KR"/>
        </w:rPr>
        <w:t xml:space="preserve"> is invoked with luma location ( xP, yP ), the width and the height of the luma prediction block nPbW and nPbH, and refIdxLXCol as the inputs and the output being the availability flags availableFlagLXCol and the temporal motion vectors mvLXCol (with X being 0 or 1, respectively). The variables availableFlagCol and predFlagLXCol (with X being 0 or 1, respectively) are derived as specified below.</w:t>
      </w:r>
    </w:p>
    <w:p w14:paraId="2C21F182" w14:textId="77777777" w:rsidR="00C4502B" w:rsidRPr="00320FAB" w:rsidRDefault="00C4502B" w:rsidP="00C4502B">
      <w:pPr>
        <w:tabs>
          <w:tab w:val="left" w:pos="9187"/>
        </w:tabs>
        <w:ind w:left="806" w:firstLine="94"/>
        <w:jc w:val="right"/>
        <w:rPr>
          <w:noProof/>
          <w:lang w:eastAsia="ko-KR"/>
        </w:rPr>
      </w:pPr>
      <w:r w:rsidRPr="00320FAB">
        <w:rPr>
          <w:noProof/>
          <w:lang w:eastAsia="ko-KR"/>
        </w:rPr>
        <w:t>availableFlagCol = availableFlagL0Col | | availableFlagL1Col</w:t>
      </w:r>
      <w:r w:rsidRPr="00320FAB">
        <w:rPr>
          <w:noProof/>
          <w:lang w:eastAsia="ko-KR"/>
        </w:rPr>
        <w:tab/>
        <w:t>(</w:t>
      </w:r>
      <w:r w:rsidRPr="00320FAB">
        <w:rPr>
          <w:noProof/>
          <w:lang w:eastAsia="ko-KR"/>
        </w:rPr>
        <w:fldChar w:fldCharType="begin" w:fldLock="1"/>
      </w:r>
      <w:r w:rsidRPr="00320FAB">
        <w:rPr>
          <w:noProof/>
          <w:lang w:eastAsia="ko-KR"/>
        </w:rPr>
        <w:instrText xml:space="preserve"> STYLEREF 1 \s </w:instrText>
      </w:r>
      <w:r w:rsidRPr="00320FAB">
        <w:rPr>
          <w:noProof/>
          <w:lang w:eastAsia="ko-KR"/>
        </w:rPr>
        <w:fldChar w:fldCharType="separate"/>
      </w:r>
      <w:r w:rsidRPr="00320FAB">
        <w:rPr>
          <w:noProof/>
          <w:lang w:eastAsia="ko-KR"/>
        </w:rPr>
        <w:t>8</w:t>
      </w:r>
      <w:r w:rsidRPr="00320FAB">
        <w:rPr>
          <w:noProof/>
          <w:lang w:eastAsia="ko-KR"/>
        </w:rPr>
        <w:fldChar w:fldCharType="end"/>
      </w:r>
      <w:r w:rsidRPr="00320FAB">
        <w:rPr>
          <w:noProof/>
          <w:lang w:eastAsia="ko-KR"/>
        </w:rPr>
        <w:noBreakHyphen/>
      </w:r>
      <w:r w:rsidRPr="00320FAB">
        <w:rPr>
          <w:noProof/>
          <w:lang w:eastAsia="ko-KR"/>
        </w:rPr>
        <w:fldChar w:fldCharType="begin" w:fldLock="1"/>
      </w:r>
      <w:r w:rsidRPr="00320FAB">
        <w:rPr>
          <w:noProof/>
          <w:lang w:eastAsia="ko-KR"/>
        </w:rPr>
        <w:instrText xml:space="preserve"> SEQ Equation \* ARABIC \s 1 </w:instrText>
      </w:r>
      <w:r w:rsidRPr="00320FAB">
        <w:rPr>
          <w:noProof/>
          <w:lang w:eastAsia="ko-KR"/>
        </w:rPr>
        <w:fldChar w:fldCharType="separate"/>
      </w:r>
      <w:r w:rsidRPr="00320FAB">
        <w:rPr>
          <w:noProof/>
          <w:lang w:eastAsia="ko-KR"/>
        </w:rPr>
        <w:t>77</w:t>
      </w:r>
      <w:r w:rsidRPr="00320FAB">
        <w:rPr>
          <w:noProof/>
          <w:lang w:eastAsia="ko-KR"/>
        </w:rPr>
        <w:fldChar w:fldCharType="end"/>
      </w:r>
      <w:r w:rsidRPr="00320FAB">
        <w:rPr>
          <w:noProof/>
          <w:lang w:eastAsia="ko-KR"/>
        </w:rPr>
        <w:t>)</w:t>
      </w:r>
    </w:p>
    <w:p w14:paraId="2D3ADD59" w14:textId="77777777" w:rsidR="00C4502B" w:rsidRPr="00320FAB" w:rsidRDefault="00C4502B" w:rsidP="00C4502B">
      <w:pPr>
        <w:tabs>
          <w:tab w:val="left" w:pos="9187"/>
        </w:tabs>
        <w:ind w:left="806" w:firstLine="94"/>
        <w:jc w:val="right"/>
        <w:rPr>
          <w:noProof/>
          <w:lang w:eastAsia="ko-KR"/>
        </w:rPr>
      </w:pPr>
      <w:r w:rsidRPr="00320FAB">
        <w:rPr>
          <w:noProof/>
          <w:lang w:eastAsia="ko-KR"/>
        </w:rPr>
        <w:t>predFlagLXCol = availableFlagLXCol</w:t>
      </w:r>
      <w:r w:rsidRPr="00320FAB">
        <w:rPr>
          <w:noProof/>
          <w:lang w:eastAsia="ko-KR"/>
        </w:rPr>
        <w:tab/>
        <w:t>(</w:t>
      </w:r>
      <w:r w:rsidRPr="00320FAB">
        <w:rPr>
          <w:noProof/>
          <w:lang w:eastAsia="ko-KR"/>
        </w:rPr>
        <w:fldChar w:fldCharType="begin" w:fldLock="1"/>
      </w:r>
      <w:r w:rsidRPr="00320FAB">
        <w:rPr>
          <w:noProof/>
          <w:lang w:eastAsia="ko-KR"/>
        </w:rPr>
        <w:instrText xml:space="preserve"> STYLEREF 1 \s </w:instrText>
      </w:r>
      <w:r w:rsidRPr="00320FAB">
        <w:rPr>
          <w:noProof/>
          <w:lang w:eastAsia="ko-KR"/>
        </w:rPr>
        <w:fldChar w:fldCharType="separate"/>
      </w:r>
      <w:r w:rsidRPr="00320FAB">
        <w:rPr>
          <w:noProof/>
          <w:lang w:eastAsia="ko-KR"/>
        </w:rPr>
        <w:t>8</w:t>
      </w:r>
      <w:r w:rsidRPr="00320FAB">
        <w:rPr>
          <w:noProof/>
          <w:lang w:eastAsia="ko-KR"/>
        </w:rPr>
        <w:fldChar w:fldCharType="end"/>
      </w:r>
      <w:r w:rsidRPr="00320FAB">
        <w:rPr>
          <w:noProof/>
          <w:lang w:eastAsia="ko-KR"/>
        </w:rPr>
        <w:noBreakHyphen/>
      </w:r>
      <w:r w:rsidRPr="00320FAB">
        <w:rPr>
          <w:noProof/>
          <w:lang w:eastAsia="ko-KR"/>
        </w:rPr>
        <w:fldChar w:fldCharType="begin" w:fldLock="1"/>
      </w:r>
      <w:r w:rsidRPr="00320FAB">
        <w:rPr>
          <w:noProof/>
          <w:lang w:eastAsia="ko-KR"/>
        </w:rPr>
        <w:instrText xml:space="preserve"> SEQ Equation \* ARABIC \s 1 </w:instrText>
      </w:r>
      <w:r w:rsidRPr="00320FAB">
        <w:rPr>
          <w:noProof/>
          <w:lang w:eastAsia="ko-KR"/>
        </w:rPr>
        <w:fldChar w:fldCharType="separate"/>
      </w:r>
      <w:r w:rsidRPr="00320FAB">
        <w:rPr>
          <w:noProof/>
          <w:lang w:eastAsia="ko-KR"/>
        </w:rPr>
        <w:t>78</w:t>
      </w:r>
      <w:r w:rsidRPr="00320FAB">
        <w:rPr>
          <w:noProof/>
          <w:lang w:eastAsia="ko-KR"/>
        </w:rPr>
        <w:fldChar w:fldCharType="end"/>
      </w:r>
      <w:r w:rsidRPr="00320FAB">
        <w:rPr>
          <w:noProof/>
          <w:lang w:eastAsia="ko-KR"/>
        </w:rPr>
        <w:t>)</w:t>
      </w:r>
    </w:p>
    <w:p w14:paraId="464A5FFF" w14:textId="77777777" w:rsidR="00C4502B" w:rsidRPr="00320FAB" w:rsidRDefault="00C4502B" w:rsidP="00806FC0">
      <w:pPr>
        <w:numPr>
          <w:ilvl w:val="0"/>
          <w:numId w:val="34"/>
        </w:numPr>
        <w:tabs>
          <w:tab w:val="clear" w:pos="360"/>
          <w:tab w:val="clear" w:pos="1800"/>
          <w:tab w:val="clear" w:pos="2160"/>
          <w:tab w:val="clear" w:pos="2520"/>
          <w:tab w:val="clear" w:pos="2880"/>
          <w:tab w:val="clear" w:pos="3240"/>
          <w:tab w:val="clear" w:pos="3600"/>
          <w:tab w:val="clear" w:pos="3960"/>
          <w:tab w:val="clear" w:pos="4320"/>
          <w:tab w:val="left" w:pos="2977"/>
        </w:tabs>
        <w:ind w:left="709"/>
        <w:rPr>
          <w:noProof/>
          <w:lang w:eastAsia="ko-KR"/>
        </w:rPr>
      </w:pPr>
      <w:r w:rsidRPr="00320FAB">
        <w:rPr>
          <w:noProof/>
          <w:lang w:eastAsia="ko-KR"/>
        </w:rPr>
        <w:lastRenderedPageBreak/>
        <w:t>The merging candidate list, mergeCandList, is constructed as follows.</w:t>
      </w:r>
    </w:p>
    <w:p w14:paraId="2E518A1C" w14:textId="77777777" w:rsidR="00C4502B" w:rsidRPr="00320FAB" w:rsidRDefault="00C4502B" w:rsidP="00806FC0">
      <w:pPr>
        <w:numPr>
          <w:ilvl w:val="1"/>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432"/>
          <w:tab w:val="left" w:pos="794"/>
          <w:tab w:val="left" w:pos="1191"/>
          <w:tab w:val="left" w:pos="1588"/>
          <w:tab w:val="left" w:pos="1985"/>
        </w:tabs>
        <w:rPr>
          <w:noProof/>
          <w:lang w:eastAsia="ko-KR"/>
        </w:rPr>
      </w:pPr>
      <w:r w:rsidRPr="00320FAB">
        <w:rPr>
          <w:noProof/>
          <w:lang w:eastAsia="ko-KR"/>
        </w:rPr>
        <w:t>A</w:t>
      </w:r>
      <w:r w:rsidRPr="00320FAB">
        <w:rPr>
          <w:noProof/>
          <w:vertAlign w:val="subscript"/>
          <w:lang w:eastAsia="ko-KR"/>
        </w:rPr>
        <w:t>1</w:t>
      </w:r>
      <w:r w:rsidRPr="00320FAB">
        <w:rPr>
          <w:noProof/>
        </w:rPr>
        <w:t>,</w:t>
      </w:r>
      <w:r w:rsidRPr="00320FAB">
        <w:rPr>
          <w:noProof/>
          <w:lang w:eastAsia="ko-KR"/>
        </w:rPr>
        <w:t xml:space="preserve"> if availableFlagA</w:t>
      </w:r>
      <w:r w:rsidRPr="00320FAB">
        <w:rPr>
          <w:noProof/>
          <w:vertAlign w:val="subscript"/>
          <w:lang w:eastAsia="ko-KR"/>
        </w:rPr>
        <w:t>1</w:t>
      </w:r>
      <w:r w:rsidRPr="00320FAB">
        <w:rPr>
          <w:noProof/>
          <w:lang w:eastAsia="ko-KR"/>
        </w:rPr>
        <w:t xml:space="preserve"> is equal to 1</w:t>
      </w:r>
    </w:p>
    <w:p w14:paraId="092C3129" w14:textId="77777777" w:rsidR="00C4502B" w:rsidRPr="00320FAB" w:rsidRDefault="00C4502B" w:rsidP="00806FC0">
      <w:pPr>
        <w:numPr>
          <w:ilvl w:val="1"/>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432"/>
          <w:tab w:val="left" w:pos="794"/>
          <w:tab w:val="left" w:pos="1191"/>
          <w:tab w:val="left" w:pos="1588"/>
          <w:tab w:val="left" w:pos="1985"/>
        </w:tabs>
        <w:rPr>
          <w:noProof/>
          <w:lang w:eastAsia="ko-KR"/>
        </w:rPr>
      </w:pPr>
      <w:r w:rsidRPr="00320FAB">
        <w:rPr>
          <w:noProof/>
          <w:lang w:eastAsia="ko-KR"/>
        </w:rPr>
        <w:t>B</w:t>
      </w:r>
      <w:r w:rsidRPr="00320FAB">
        <w:rPr>
          <w:noProof/>
          <w:vertAlign w:val="subscript"/>
          <w:lang w:eastAsia="ko-KR"/>
        </w:rPr>
        <w:t>1</w:t>
      </w:r>
      <w:r w:rsidRPr="00320FAB">
        <w:rPr>
          <w:noProof/>
          <w:lang w:eastAsia="ko-KR"/>
        </w:rPr>
        <w:t>, if availableFlagB</w:t>
      </w:r>
      <w:r w:rsidRPr="00320FAB">
        <w:rPr>
          <w:noProof/>
          <w:vertAlign w:val="subscript"/>
          <w:lang w:eastAsia="ko-KR"/>
        </w:rPr>
        <w:t>1</w:t>
      </w:r>
      <w:r w:rsidRPr="00320FAB">
        <w:rPr>
          <w:noProof/>
          <w:lang w:eastAsia="ko-KR"/>
        </w:rPr>
        <w:t xml:space="preserve"> is equal to 1</w:t>
      </w:r>
    </w:p>
    <w:p w14:paraId="7F66B554" w14:textId="77777777" w:rsidR="00C4502B" w:rsidRPr="00320FAB" w:rsidRDefault="00C4502B" w:rsidP="00806FC0">
      <w:pPr>
        <w:numPr>
          <w:ilvl w:val="1"/>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432"/>
          <w:tab w:val="left" w:pos="794"/>
          <w:tab w:val="left" w:pos="1191"/>
          <w:tab w:val="left" w:pos="1588"/>
          <w:tab w:val="left" w:pos="1985"/>
        </w:tabs>
        <w:rPr>
          <w:noProof/>
          <w:lang w:eastAsia="ko-KR"/>
        </w:rPr>
      </w:pPr>
      <w:r w:rsidRPr="00320FAB">
        <w:rPr>
          <w:noProof/>
          <w:lang w:eastAsia="ko-KR"/>
        </w:rPr>
        <w:t>B</w:t>
      </w:r>
      <w:r w:rsidRPr="00320FAB">
        <w:rPr>
          <w:noProof/>
          <w:vertAlign w:val="subscript"/>
          <w:lang w:eastAsia="ko-KR"/>
        </w:rPr>
        <w:t>0</w:t>
      </w:r>
      <w:r w:rsidRPr="00320FAB">
        <w:rPr>
          <w:noProof/>
          <w:lang w:eastAsia="ko-KR"/>
        </w:rPr>
        <w:t>, if availableFlagB</w:t>
      </w:r>
      <w:r w:rsidRPr="00320FAB">
        <w:rPr>
          <w:noProof/>
          <w:vertAlign w:val="subscript"/>
          <w:lang w:eastAsia="ko-KR"/>
        </w:rPr>
        <w:t>0</w:t>
      </w:r>
      <w:r w:rsidRPr="00320FAB">
        <w:rPr>
          <w:noProof/>
          <w:lang w:eastAsia="ko-KR"/>
        </w:rPr>
        <w:t xml:space="preserve"> is equal to 1</w:t>
      </w:r>
    </w:p>
    <w:p w14:paraId="224743A4" w14:textId="77777777" w:rsidR="00C4502B" w:rsidRPr="00320FAB" w:rsidRDefault="00C4502B" w:rsidP="00806FC0">
      <w:pPr>
        <w:numPr>
          <w:ilvl w:val="1"/>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432"/>
          <w:tab w:val="left" w:pos="794"/>
          <w:tab w:val="left" w:pos="1191"/>
          <w:tab w:val="left" w:pos="1588"/>
          <w:tab w:val="left" w:pos="1985"/>
        </w:tabs>
        <w:rPr>
          <w:noProof/>
          <w:lang w:eastAsia="ko-KR"/>
        </w:rPr>
      </w:pPr>
      <w:r w:rsidRPr="00320FAB">
        <w:rPr>
          <w:noProof/>
          <w:lang w:eastAsia="ko-KR"/>
        </w:rPr>
        <w:t>A</w:t>
      </w:r>
      <w:r w:rsidRPr="00320FAB">
        <w:rPr>
          <w:noProof/>
          <w:vertAlign w:val="subscript"/>
          <w:lang w:eastAsia="ko-KR"/>
        </w:rPr>
        <w:t>0</w:t>
      </w:r>
      <w:r w:rsidRPr="00320FAB">
        <w:rPr>
          <w:noProof/>
        </w:rPr>
        <w:t>,</w:t>
      </w:r>
      <w:r w:rsidRPr="00320FAB">
        <w:rPr>
          <w:noProof/>
          <w:lang w:eastAsia="ko-KR"/>
        </w:rPr>
        <w:t xml:space="preserve"> if availableFlagA</w:t>
      </w:r>
      <w:r w:rsidRPr="00320FAB">
        <w:rPr>
          <w:noProof/>
          <w:vertAlign w:val="subscript"/>
          <w:lang w:eastAsia="ko-KR"/>
        </w:rPr>
        <w:t>0</w:t>
      </w:r>
      <w:r w:rsidRPr="00320FAB">
        <w:rPr>
          <w:noProof/>
          <w:lang w:eastAsia="ko-KR"/>
        </w:rPr>
        <w:t xml:space="preserve"> is equal to 1</w:t>
      </w:r>
    </w:p>
    <w:p w14:paraId="22FAA240" w14:textId="77777777" w:rsidR="00C4502B" w:rsidRPr="00320FAB" w:rsidRDefault="00C4502B" w:rsidP="00806FC0">
      <w:pPr>
        <w:numPr>
          <w:ilvl w:val="1"/>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432"/>
          <w:tab w:val="left" w:pos="794"/>
          <w:tab w:val="left" w:pos="1191"/>
          <w:tab w:val="left" w:pos="1588"/>
          <w:tab w:val="left" w:pos="1985"/>
        </w:tabs>
        <w:rPr>
          <w:noProof/>
          <w:highlight w:val="cyan"/>
          <w:lang w:eastAsia="ko-KR"/>
        </w:rPr>
      </w:pPr>
      <w:r w:rsidRPr="00320FAB">
        <w:rPr>
          <w:noProof/>
          <w:highlight w:val="cyan"/>
          <w:lang w:eastAsia="ko-KR"/>
        </w:rPr>
        <w:t>ATMVP, if availableFlagATMVP is equal to 1</w:t>
      </w:r>
    </w:p>
    <w:p w14:paraId="042F4985" w14:textId="77777777" w:rsidR="00C4502B" w:rsidRPr="00320FAB" w:rsidRDefault="00C4502B" w:rsidP="00806FC0">
      <w:pPr>
        <w:numPr>
          <w:ilvl w:val="1"/>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432"/>
          <w:tab w:val="left" w:pos="794"/>
          <w:tab w:val="left" w:pos="1191"/>
          <w:tab w:val="left" w:pos="1588"/>
          <w:tab w:val="left" w:pos="1985"/>
        </w:tabs>
        <w:rPr>
          <w:noProof/>
          <w:lang w:eastAsia="ko-KR"/>
        </w:rPr>
      </w:pPr>
      <w:r w:rsidRPr="00320FAB">
        <w:rPr>
          <w:noProof/>
          <w:lang w:eastAsia="ko-KR"/>
        </w:rPr>
        <w:t>B</w:t>
      </w:r>
      <w:r w:rsidRPr="00320FAB">
        <w:rPr>
          <w:noProof/>
          <w:vertAlign w:val="subscript"/>
          <w:lang w:eastAsia="ko-KR"/>
        </w:rPr>
        <w:t>2</w:t>
      </w:r>
      <w:r w:rsidRPr="00320FAB">
        <w:rPr>
          <w:noProof/>
          <w:lang w:eastAsia="ko-KR"/>
        </w:rPr>
        <w:t>, if availableFlagB</w:t>
      </w:r>
      <w:r w:rsidRPr="00320FAB">
        <w:rPr>
          <w:noProof/>
          <w:vertAlign w:val="subscript"/>
          <w:lang w:eastAsia="ko-KR"/>
        </w:rPr>
        <w:t>2</w:t>
      </w:r>
      <w:r w:rsidRPr="00320FAB">
        <w:rPr>
          <w:noProof/>
          <w:lang w:eastAsia="ko-KR"/>
        </w:rPr>
        <w:t xml:space="preserve"> is equal to 1</w:t>
      </w:r>
    </w:p>
    <w:p w14:paraId="252425BF" w14:textId="77777777" w:rsidR="00C4502B" w:rsidRPr="00320FAB" w:rsidRDefault="00C4502B" w:rsidP="00806FC0">
      <w:pPr>
        <w:numPr>
          <w:ilvl w:val="1"/>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432"/>
          <w:tab w:val="left" w:pos="794"/>
          <w:tab w:val="left" w:pos="1191"/>
          <w:tab w:val="left" w:pos="1588"/>
          <w:tab w:val="left" w:pos="1985"/>
        </w:tabs>
        <w:rPr>
          <w:noProof/>
          <w:lang w:eastAsia="ko-KR"/>
        </w:rPr>
      </w:pPr>
      <w:r w:rsidRPr="00320FAB">
        <w:rPr>
          <w:noProof/>
          <w:lang w:eastAsia="ko-KR"/>
        </w:rPr>
        <w:t>Col, if availableFlagCol is equal to 1</w:t>
      </w:r>
    </w:p>
    <w:p w14:paraId="76C8CD3A" w14:textId="77777777" w:rsidR="00C4502B" w:rsidRPr="00320FAB" w:rsidRDefault="00C4502B" w:rsidP="00806FC0">
      <w:pPr>
        <w:numPr>
          <w:ilvl w:val="0"/>
          <w:numId w:val="34"/>
        </w:numPr>
        <w:tabs>
          <w:tab w:val="clear" w:pos="360"/>
          <w:tab w:val="clear" w:pos="1800"/>
          <w:tab w:val="clear" w:pos="2160"/>
          <w:tab w:val="clear" w:pos="2520"/>
          <w:tab w:val="clear" w:pos="2880"/>
          <w:tab w:val="clear" w:pos="3240"/>
          <w:tab w:val="clear" w:pos="3600"/>
          <w:tab w:val="clear" w:pos="3960"/>
          <w:tab w:val="clear" w:pos="4320"/>
          <w:tab w:val="left" w:pos="2977"/>
        </w:tabs>
        <w:ind w:left="709"/>
        <w:rPr>
          <w:noProof/>
          <w:lang w:eastAsia="ko-KR"/>
        </w:rPr>
      </w:pPr>
      <w:r w:rsidRPr="00320FAB">
        <w:rPr>
          <w:noProof/>
          <w:lang w:eastAsia="ko-KR"/>
        </w:rPr>
        <w:t>The variable numMergeCand and numOrigMergeCand are set to the number of merging candidates in the mergeCandList.</w:t>
      </w:r>
    </w:p>
    <w:p w14:paraId="107616CB" w14:textId="77777777" w:rsidR="00C4502B" w:rsidRPr="00320FAB" w:rsidRDefault="00C4502B" w:rsidP="00806FC0">
      <w:pPr>
        <w:numPr>
          <w:ilvl w:val="0"/>
          <w:numId w:val="34"/>
        </w:numPr>
        <w:tabs>
          <w:tab w:val="clear" w:pos="360"/>
          <w:tab w:val="clear" w:pos="1800"/>
          <w:tab w:val="clear" w:pos="2160"/>
          <w:tab w:val="clear" w:pos="2520"/>
          <w:tab w:val="clear" w:pos="2880"/>
          <w:tab w:val="clear" w:pos="3240"/>
          <w:tab w:val="clear" w:pos="3600"/>
          <w:tab w:val="clear" w:pos="3960"/>
          <w:tab w:val="clear" w:pos="4320"/>
          <w:tab w:val="left" w:pos="2977"/>
        </w:tabs>
        <w:ind w:left="709"/>
        <w:rPr>
          <w:noProof/>
          <w:lang w:eastAsia="ko-KR"/>
        </w:rPr>
      </w:pPr>
      <w:r w:rsidRPr="00320FAB">
        <w:rPr>
          <w:noProof/>
          <w:lang w:eastAsia="ko-KR"/>
        </w:rPr>
        <w:t xml:space="preserve">When slice_type is equal to B, the </w:t>
      </w:r>
      <w:r w:rsidRPr="00320FAB">
        <w:rPr>
          <w:noProof/>
        </w:rPr>
        <w:t>derivation process</w:t>
      </w:r>
      <w:r w:rsidRPr="00320FAB">
        <w:rPr>
          <w:noProof/>
          <w:lang w:eastAsia="ko-KR"/>
        </w:rPr>
        <w:t xml:space="preserve"> for combined bi-predictive merging candidates specified in subclause </w:t>
      </w:r>
      <w:r w:rsidRPr="00320FAB">
        <w:rPr>
          <w:noProof/>
          <w:lang w:eastAsia="ko-KR"/>
        </w:rPr>
        <w:fldChar w:fldCharType="begin" w:fldLock="1"/>
      </w:r>
      <w:r w:rsidRPr="00320FAB">
        <w:rPr>
          <w:noProof/>
          <w:lang w:eastAsia="ko-KR"/>
        </w:rPr>
        <w:instrText xml:space="preserve"> REF _Ref300150884 \r \h  \* MERGEFORMAT </w:instrText>
      </w:r>
      <w:r w:rsidRPr="00320FAB">
        <w:rPr>
          <w:noProof/>
          <w:lang w:eastAsia="ko-KR"/>
        </w:rPr>
      </w:r>
      <w:r w:rsidRPr="00320FAB">
        <w:rPr>
          <w:noProof/>
          <w:lang w:eastAsia="ko-KR"/>
        </w:rPr>
        <w:fldChar w:fldCharType="separate"/>
      </w:r>
      <w:r w:rsidRPr="00320FAB">
        <w:rPr>
          <w:noProof/>
          <w:lang w:eastAsia="ko-KR"/>
        </w:rPr>
        <w:t>8.1.1.1.3</w:t>
      </w:r>
      <w:r w:rsidRPr="00320FAB">
        <w:rPr>
          <w:noProof/>
          <w:lang w:eastAsia="ko-KR"/>
        </w:rPr>
        <w:fldChar w:fldCharType="end"/>
      </w:r>
      <w:r w:rsidRPr="00320FAB">
        <w:rPr>
          <w:noProof/>
          <w:lang w:eastAsia="ko-KR"/>
        </w:rPr>
        <w:t xml:space="preserve"> is invoked with mergeCandList, the reference indices refIdxL0N and refIdxL1N, </w:t>
      </w:r>
      <w:r w:rsidRPr="00320FAB">
        <w:rPr>
          <w:noProof/>
        </w:rPr>
        <w:t>the prediction list utilization flags predFlagL0N and predFlagL1N</w:t>
      </w:r>
      <w:r w:rsidRPr="00320FAB">
        <w:rPr>
          <w:noProof/>
          <w:lang w:eastAsia="ko-KR"/>
        </w:rPr>
        <w:t xml:space="preserve">, the motion vectors mvL0N and mvL1N of </w:t>
      </w:r>
      <w:r w:rsidRPr="00320FAB">
        <w:rPr>
          <w:noProof/>
          <w:lang w:eastAsia="x-none"/>
        </w:rPr>
        <w:t>every candidate N being in mergeCandList</w:t>
      </w:r>
      <w:r w:rsidRPr="00320FAB">
        <w:rPr>
          <w:noProof/>
        </w:rPr>
        <w:t>,</w:t>
      </w:r>
      <w:r w:rsidRPr="00320FAB">
        <w:rPr>
          <w:noProof/>
          <w:lang w:eastAsia="ko-KR"/>
        </w:rPr>
        <w:t xml:space="preserve"> numMergeCand and numOrigMergeCand given as input and the output is assigned to mergeCandList, numMergeCand, the reference indices refIdxL0combCand</w:t>
      </w:r>
      <w:r w:rsidRPr="00320FAB">
        <w:rPr>
          <w:noProof/>
          <w:vertAlign w:val="subscript"/>
          <w:lang w:eastAsia="ko-KR"/>
        </w:rPr>
        <w:t>k</w:t>
      </w:r>
      <w:r w:rsidRPr="00320FAB">
        <w:rPr>
          <w:noProof/>
          <w:lang w:eastAsia="ko-KR"/>
        </w:rPr>
        <w:t xml:space="preserve"> and refIdxL1combCand</w:t>
      </w:r>
      <w:r w:rsidRPr="00320FAB">
        <w:rPr>
          <w:noProof/>
          <w:vertAlign w:val="subscript"/>
          <w:lang w:eastAsia="ko-KR"/>
        </w:rPr>
        <w:t>k</w:t>
      </w:r>
      <w:r w:rsidRPr="00320FAB">
        <w:rPr>
          <w:noProof/>
          <w:lang w:eastAsia="ko-KR"/>
        </w:rPr>
        <w:t xml:space="preserve">, </w:t>
      </w:r>
      <w:r w:rsidRPr="00320FAB">
        <w:rPr>
          <w:noProof/>
        </w:rPr>
        <w:t>the prediction list utilization flags predFlagL0</w:t>
      </w:r>
      <w:r w:rsidRPr="00320FAB">
        <w:rPr>
          <w:noProof/>
          <w:lang w:eastAsia="ko-KR"/>
        </w:rPr>
        <w:t>combCand</w:t>
      </w:r>
      <w:r w:rsidRPr="00320FAB">
        <w:rPr>
          <w:noProof/>
          <w:vertAlign w:val="subscript"/>
          <w:lang w:eastAsia="ko-KR"/>
        </w:rPr>
        <w:t>k</w:t>
      </w:r>
      <w:r w:rsidRPr="00320FAB">
        <w:rPr>
          <w:noProof/>
        </w:rPr>
        <w:t xml:space="preserve"> and predFlagL1</w:t>
      </w:r>
      <w:r w:rsidRPr="00320FAB">
        <w:rPr>
          <w:noProof/>
          <w:lang w:eastAsia="ko-KR"/>
        </w:rPr>
        <w:t>combCand</w:t>
      </w:r>
      <w:r w:rsidRPr="00320FAB">
        <w:rPr>
          <w:noProof/>
          <w:vertAlign w:val="subscript"/>
          <w:lang w:eastAsia="ko-KR"/>
        </w:rPr>
        <w:t>k</w:t>
      </w:r>
      <w:r w:rsidRPr="00320FAB">
        <w:rPr>
          <w:noProof/>
          <w:lang w:eastAsia="ko-KR"/>
        </w:rPr>
        <w:t xml:space="preserve"> and the motion vectors mvL0combCand</w:t>
      </w:r>
      <w:r w:rsidRPr="00320FAB">
        <w:rPr>
          <w:noProof/>
          <w:vertAlign w:val="subscript"/>
          <w:lang w:eastAsia="ko-KR"/>
        </w:rPr>
        <w:t>k</w:t>
      </w:r>
      <w:r w:rsidRPr="00320FAB">
        <w:rPr>
          <w:noProof/>
          <w:lang w:eastAsia="ko-KR"/>
        </w:rPr>
        <w:t xml:space="preserve"> and mvL1combCand</w:t>
      </w:r>
      <w:r w:rsidRPr="00320FAB">
        <w:rPr>
          <w:noProof/>
          <w:vertAlign w:val="subscript"/>
          <w:lang w:eastAsia="ko-KR"/>
        </w:rPr>
        <w:t>k</w:t>
      </w:r>
      <w:r w:rsidRPr="00320FAB">
        <w:rPr>
          <w:noProof/>
          <w:lang w:eastAsia="ko-KR"/>
        </w:rPr>
        <w:t xml:space="preserve"> of </w:t>
      </w:r>
      <w:r w:rsidRPr="00320FAB">
        <w:rPr>
          <w:noProof/>
          <w:lang w:eastAsia="x-none"/>
        </w:rPr>
        <w:t xml:space="preserve">every new candidate </w:t>
      </w:r>
      <w:r w:rsidRPr="00320FAB">
        <w:rPr>
          <w:noProof/>
          <w:lang w:eastAsia="ko-KR"/>
        </w:rPr>
        <w:t>combCand</w:t>
      </w:r>
      <w:r w:rsidRPr="00320FAB">
        <w:rPr>
          <w:noProof/>
          <w:vertAlign w:val="subscript"/>
          <w:lang w:eastAsia="ko-KR"/>
        </w:rPr>
        <w:t>k</w:t>
      </w:r>
      <w:r w:rsidRPr="00320FAB">
        <w:rPr>
          <w:noProof/>
          <w:lang w:eastAsia="x-none"/>
        </w:rPr>
        <w:t xml:space="preserve"> being added in mergeCandList. The number of candidates being added numCombMergeCand is set equal to </w:t>
      </w:r>
      <w:r w:rsidRPr="00320FAB">
        <w:rPr>
          <w:noProof/>
          <w:lang w:eastAsia="ko-KR"/>
        </w:rPr>
        <w:t xml:space="preserve">( numMergeCand − numOrigMergeCand ). </w:t>
      </w:r>
      <w:r w:rsidRPr="00320FAB">
        <w:rPr>
          <w:noProof/>
          <w:lang w:eastAsia="x-none"/>
        </w:rPr>
        <w:t>When numCombMergeCand is greater than 0,</w:t>
      </w:r>
      <w:r w:rsidRPr="00320FAB">
        <w:rPr>
          <w:noProof/>
          <w:lang w:eastAsia="ko-KR"/>
        </w:rPr>
        <w:t xml:space="preserve"> k ranges from 0 to </w:t>
      </w:r>
      <w:r w:rsidRPr="00320FAB">
        <w:rPr>
          <w:noProof/>
          <w:lang w:eastAsia="x-none"/>
        </w:rPr>
        <w:t>numCombMergeCand − 1, inclusive</w:t>
      </w:r>
      <w:r w:rsidRPr="00320FAB">
        <w:rPr>
          <w:noProof/>
          <w:lang w:eastAsia="ko-KR"/>
        </w:rPr>
        <w:t>.</w:t>
      </w:r>
    </w:p>
    <w:p w14:paraId="1D5532CE" w14:textId="77777777" w:rsidR="00C4502B" w:rsidRPr="00320FAB" w:rsidRDefault="00C4502B" w:rsidP="00806FC0">
      <w:pPr>
        <w:numPr>
          <w:ilvl w:val="0"/>
          <w:numId w:val="34"/>
        </w:numPr>
        <w:tabs>
          <w:tab w:val="clear" w:pos="360"/>
          <w:tab w:val="clear" w:pos="1800"/>
          <w:tab w:val="clear" w:pos="2160"/>
          <w:tab w:val="clear" w:pos="2520"/>
          <w:tab w:val="clear" w:pos="2880"/>
          <w:tab w:val="clear" w:pos="3240"/>
          <w:tab w:val="clear" w:pos="3600"/>
          <w:tab w:val="clear" w:pos="3960"/>
          <w:tab w:val="clear" w:pos="4320"/>
          <w:tab w:val="left" w:pos="2977"/>
        </w:tabs>
        <w:ind w:left="709"/>
        <w:rPr>
          <w:noProof/>
          <w:lang w:eastAsia="ko-KR"/>
        </w:rPr>
      </w:pPr>
      <w:r w:rsidRPr="00320FAB">
        <w:rPr>
          <w:noProof/>
          <w:lang w:eastAsia="ko-KR"/>
        </w:rPr>
        <w:t xml:space="preserve">The </w:t>
      </w:r>
      <w:r w:rsidRPr="00320FAB">
        <w:rPr>
          <w:noProof/>
        </w:rPr>
        <w:t>derivation process</w:t>
      </w:r>
      <w:r w:rsidRPr="00320FAB">
        <w:rPr>
          <w:noProof/>
          <w:lang w:eastAsia="ko-KR"/>
        </w:rPr>
        <w:t xml:space="preserve"> for zero motion vector merging candidates specified in subclause </w:t>
      </w:r>
      <w:r w:rsidRPr="00320FAB">
        <w:rPr>
          <w:noProof/>
          <w:lang w:eastAsia="ko-KR"/>
        </w:rPr>
        <w:fldChar w:fldCharType="begin" w:fldLock="1"/>
      </w:r>
      <w:r w:rsidRPr="00320FAB">
        <w:rPr>
          <w:noProof/>
          <w:lang w:eastAsia="ko-KR"/>
        </w:rPr>
        <w:instrText xml:space="preserve"> REF _Ref300150902 \r \h  \* MERGEFORMAT </w:instrText>
      </w:r>
      <w:r w:rsidRPr="00320FAB">
        <w:rPr>
          <w:noProof/>
          <w:lang w:eastAsia="ko-KR"/>
        </w:rPr>
      </w:r>
      <w:r w:rsidRPr="00320FAB">
        <w:rPr>
          <w:noProof/>
          <w:lang w:eastAsia="ko-KR"/>
        </w:rPr>
        <w:fldChar w:fldCharType="separate"/>
      </w:r>
      <w:r w:rsidRPr="00320FAB">
        <w:rPr>
          <w:noProof/>
          <w:lang w:eastAsia="ko-KR"/>
        </w:rPr>
        <w:t>8.1.1.1.4</w:t>
      </w:r>
      <w:r w:rsidRPr="00320FAB">
        <w:rPr>
          <w:noProof/>
          <w:lang w:eastAsia="ko-KR"/>
        </w:rPr>
        <w:fldChar w:fldCharType="end"/>
      </w:r>
      <w:r w:rsidRPr="00320FAB">
        <w:rPr>
          <w:noProof/>
          <w:lang w:eastAsia="ko-KR"/>
        </w:rPr>
        <w:t xml:space="preserve"> is invoked with the mergeCandList, the reference indices refIdxL0N and refIdxL1N, the prediction list utilization flags predFlagL0N and predFlagL1N, the motion vectors mvL0N and mvL1N of every candidate N being in mergeCandList and the NumMergeCand as the inputs and the output is assigned to mergeCandList, numMergeCand, the reference indices refIdxL0zeroCand</w:t>
      </w:r>
      <w:r w:rsidRPr="00320FAB">
        <w:rPr>
          <w:noProof/>
          <w:vertAlign w:val="subscript"/>
          <w:lang w:eastAsia="ko-KR"/>
        </w:rPr>
        <w:t>m</w:t>
      </w:r>
      <w:r w:rsidRPr="00320FAB">
        <w:rPr>
          <w:noProof/>
          <w:lang w:eastAsia="ko-KR"/>
        </w:rPr>
        <w:t xml:space="preserve"> and refIdxL1zeroCand</w:t>
      </w:r>
      <w:r w:rsidRPr="00320FAB">
        <w:rPr>
          <w:noProof/>
          <w:vertAlign w:val="subscript"/>
          <w:lang w:eastAsia="ko-KR"/>
        </w:rPr>
        <w:t>m</w:t>
      </w:r>
      <w:r w:rsidRPr="00320FAB">
        <w:rPr>
          <w:noProof/>
          <w:lang w:eastAsia="ko-KR"/>
        </w:rPr>
        <w:t>, the prediction list utilization flags predFlagL0zeroCand</w:t>
      </w:r>
      <w:r w:rsidRPr="00320FAB">
        <w:rPr>
          <w:noProof/>
          <w:vertAlign w:val="subscript"/>
          <w:lang w:eastAsia="ko-KR"/>
        </w:rPr>
        <w:t>m</w:t>
      </w:r>
      <w:r w:rsidRPr="00320FAB">
        <w:rPr>
          <w:noProof/>
          <w:lang w:eastAsia="ko-KR"/>
        </w:rPr>
        <w:t xml:space="preserve"> and predFlagL1zeroCand</w:t>
      </w:r>
      <w:r w:rsidRPr="00320FAB">
        <w:rPr>
          <w:noProof/>
          <w:vertAlign w:val="subscript"/>
          <w:lang w:eastAsia="ko-KR"/>
        </w:rPr>
        <w:t>m</w:t>
      </w:r>
      <w:r w:rsidRPr="00320FAB">
        <w:rPr>
          <w:noProof/>
          <w:lang w:eastAsia="ko-KR"/>
        </w:rPr>
        <w:t>, the motion vectors mvL0zeroCand</w:t>
      </w:r>
      <w:r w:rsidRPr="00320FAB">
        <w:rPr>
          <w:noProof/>
          <w:vertAlign w:val="subscript"/>
          <w:lang w:eastAsia="ko-KR"/>
        </w:rPr>
        <w:t>m</w:t>
      </w:r>
      <w:r w:rsidRPr="00320FAB">
        <w:rPr>
          <w:noProof/>
          <w:lang w:eastAsia="ko-KR"/>
        </w:rPr>
        <w:t xml:space="preserve"> and mvL1zeroCand</w:t>
      </w:r>
      <w:r w:rsidRPr="00320FAB">
        <w:rPr>
          <w:noProof/>
          <w:vertAlign w:val="subscript"/>
          <w:lang w:eastAsia="ko-KR"/>
        </w:rPr>
        <w:t>m</w:t>
      </w:r>
      <w:r w:rsidRPr="00320FAB">
        <w:rPr>
          <w:noProof/>
          <w:lang w:eastAsia="ko-KR"/>
        </w:rPr>
        <w:t xml:space="preserve"> of every new candidate zeroCand</w:t>
      </w:r>
      <w:r w:rsidRPr="00320FAB">
        <w:rPr>
          <w:noProof/>
          <w:vertAlign w:val="subscript"/>
          <w:lang w:eastAsia="ko-KR"/>
        </w:rPr>
        <w:t>m</w:t>
      </w:r>
      <w:r w:rsidRPr="00320FAB">
        <w:rPr>
          <w:noProof/>
          <w:lang w:eastAsia="ko-KR"/>
        </w:rPr>
        <w:t xml:space="preserve"> being added in mergeCandList</w:t>
      </w:r>
      <w:r w:rsidRPr="00320FAB">
        <w:rPr>
          <w:noProof/>
          <w:lang w:eastAsia="x-none"/>
        </w:rPr>
        <w:t xml:space="preserve">. The number of candidates being added numZeroMergeCand is set equal to </w:t>
      </w:r>
      <w:r w:rsidRPr="00320FAB">
        <w:rPr>
          <w:noProof/>
          <w:lang w:eastAsia="ko-KR"/>
        </w:rPr>
        <w:t xml:space="preserve">( numMergeCand − numOrigMergeCand − numCombMergeCand ). </w:t>
      </w:r>
      <w:r w:rsidRPr="00320FAB">
        <w:rPr>
          <w:noProof/>
          <w:lang w:eastAsia="x-none"/>
        </w:rPr>
        <w:t>When numZeroMergeCand is greater than 0,</w:t>
      </w:r>
      <w:r w:rsidRPr="00320FAB">
        <w:rPr>
          <w:noProof/>
          <w:lang w:eastAsia="ko-KR"/>
        </w:rPr>
        <w:t xml:space="preserve"> m ranges from 0 to </w:t>
      </w:r>
      <w:r w:rsidRPr="00320FAB">
        <w:rPr>
          <w:noProof/>
          <w:lang w:eastAsia="x-none"/>
        </w:rPr>
        <w:t>numZeroMergeCand − 1, inclusive</w:t>
      </w:r>
      <w:r w:rsidRPr="00320FAB">
        <w:rPr>
          <w:noProof/>
          <w:lang w:eastAsia="ko-KR"/>
        </w:rPr>
        <w:t>.</w:t>
      </w:r>
    </w:p>
    <w:p w14:paraId="688AC022" w14:textId="77777777" w:rsidR="00C4502B" w:rsidRPr="00320FAB" w:rsidRDefault="00C4502B" w:rsidP="00806FC0">
      <w:pPr>
        <w:numPr>
          <w:ilvl w:val="0"/>
          <w:numId w:val="34"/>
        </w:numPr>
        <w:tabs>
          <w:tab w:val="clear" w:pos="360"/>
          <w:tab w:val="clear" w:pos="1800"/>
          <w:tab w:val="clear" w:pos="2160"/>
          <w:tab w:val="clear" w:pos="2520"/>
          <w:tab w:val="clear" w:pos="2880"/>
          <w:tab w:val="clear" w:pos="3240"/>
          <w:tab w:val="clear" w:pos="3600"/>
          <w:tab w:val="clear" w:pos="3960"/>
          <w:tab w:val="clear" w:pos="4320"/>
          <w:tab w:val="left" w:pos="2977"/>
        </w:tabs>
        <w:ind w:left="709"/>
        <w:rPr>
          <w:noProof/>
          <w:lang w:eastAsia="ko-KR"/>
        </w:rPr>
      </w:pPr>
      <w:r w:rsidRPr="00320FAB">
        <w:rPr>
          <w:noProof/>
          <w:lang w:eastAsia="ko-KR"/>
        </w:rPr>
        <w:t>The following assignments are made with N being the candidate at position merge_idx[ xC][ yC ] in the merging candidate list mergeCandList ( N = mergeCandList[ merge_idx[ xC][ yC ] ] ) and X being replaced by 0 or 1:</w:t>
      </w:r>
    </w:p>
    <w:p w14:paraId="2DF9B424" w14:textId="77777777" w:rsidR="00C4502B" w:rsidRPr="00320FAB" w:rsidRDefault="00C4502B" w:rsidP="00C4502B">
      <w:pPr>
        <w:tabs>
          <w:tab w:val="left" w:pos="9187"/>
          <w:tab w:val="right" w:pos="9720"/>
        </w:tabs>
        <w:ind w:left="806" w:firstLine="94"/>
        <w:jc w:val="right"/>
        <w:rPr>
          <w:noProof/>
          <w:lang w:eastAsia="ko-KR"/>
        </w:rPr>
      </w:pPr>
      <w:r w:rsidRPr="00320FAB">
        <w:rPr>
          <w:noProof/>
          <w:lang w:eastAsia="ko-KR"/>
        </w:rPr>
        <w:t>mvLX[ 0 ] = mvLXN[ 0 ]</w:t>
      </w:r>
      <w:r w:rsidRPr="00320FAB">
        <w:rPr>
          <w:noProof/>
          <w:lang w:eastAsia="ko-KR"/>
        </w:rPr>
        <w:tab/>
        <w:t>(</w:t>
      </w:r>
      <w:r w:rsidRPr="00320FAB">
        <w:rPr>
          <w:noProof/>
          <w:lang w:eastAsia="ko-KR"/>
        </w:rPr>
        <w:fldChar w:fldCharType="begin" w:fldLock="1"/>
      </w:r>
      <w:r w:rsidRPr="00320FAB">
        <w:rPr>
          <w:noProof/>
          <w:lang w:eastAsia="ko-KR"/>
        </w:rPr>
        <w:instrText xml:space="preserve"> STYLEREF 1 \s </w:instrText>
      </w:r>
      <w:r w:rsidRPr="00320FAB">
        <w:rPr>
          <w:noProof/>
          <w:lang w:eastAsia="ko-KR"/>
        </w:rPr>
        <w:fldChar w:fldCharType="separate"/>
      </w:r>
      <w:r w:rsidRPr="00320FAB">
        <w:rPr>
          <w:noProof/>
          <w:lang w:eastAsia="ko-KR"/>
        </w:rPr>
        <w:t>8</w:t>
      </w:r>
      <w:r w:rsidRPr="00320FAB">
        <w:rPr>
          <w:noProof/>
          <w:lang w:eastAsia="ko-KR"/>
        </w:rPr>
        <w:fldChar w:fldCharType="end"/>
      </w:r>
      <w:r w:rsidRPr="00320FAB">
        <w:rPr>
          <w:noProof/>
          <w:lang w:eastAsia="ko-KR"/>
        </w:rPr>
        <w:noBreakHyphen/>
      </w:r>
      <w:r w:rsidRPr="00320FAB">
        <w:rPr>
          <w:noProof/>
          <w:lang w:eastAsia="ko-KR"/>
        </w:rPr>
        <w:fldChar w:fldCharType="begin" w:fldLock="1"/>
      </w:r>
      <w:r w:rsidRPr="00320FAB">
        <w:rPr>
          <w:noProof/>
          <w:lang w:eastAsia="ko-KR"/>
        </w:rPr>
        <w:instrText xml:space="preserve"> SEQ Equation \* ARABIC \s 1 </w:instrText>
      </w:r>
      <w:r w:rsidRPr="00320FAB">
        <w:rPr>
          <w:noProof/>
          <w:lang w:eastAsia="ko-KR"/>
        </w:rPr>
        <w:fldChar w:fldCharType="separate"/>
      </w:r>
      <w:r w:rsidRPr="00320FAB">
        <w:rPr>
          <w:noProof/>
          <w:lang w:eastAsia="ko-KR"/>
        </w:rPr>
        <w:t>79</w:t>
      </w:r>
      <w:r w:rsidRPr="00320FAB">
        <w:rPr>
          <w:noProof/>
          <w:lang w:eastAsia="ko-KR"/>
        </w:rPr>
        <w:fldChar w:fldCharType="end"/>
      </w:r>
      <w:r w:rsidRPr="00320FAB">
        <w:rPr>
          <w:noProof/>
          <w:lang w:eastAsia="ko-KR"/>
        </w:rPr>
        <w:t>)</w:t>
      </w:r>
    </w:p>
    <w:p w14:paraId="5F80901C" w14:textId="77777777" w:rsidR="00C4502B" w:rsidRPr="00320FAB" w:rsidRDefault="00C4502B" w:rsidP="00C4502B">
      <w:pPr>
        <w:tabs>
          <w:tab w:val="right" w:pos="9720"/>
        </w:tabs>
        <w:ind w:left="806" w:firstLine="94"/>
        <w:jc w:val="left"/>
        <w:rPr>
          <w:noProof/>
          <w:lang w:eastAsia="ko-KR"/>
        </w:rPr>
      </w:pPr>
      <w:r w:rsidRPr="00320FAB">
        <w:rPr>
          <w:noProof/>
          <w:lang w:eastAsia="ko-KR"/>
        </w:rPr>
        <w:t>mvLX[ 1 ] = mvLXN[ 1 ]</w:t>
      </w:r>
      <w:r w:rsidRPr="00320FAB">
        <w:rPr>
          <w:noProof/>
          <w:lang w:eastAsia="ko-KR"/>
        </w:rPr>
        <w:tab/>
        <w:t>(</w:t>
      </w:r>
      <w:r w:rsidRPr="00320FAB">
        <w:rPr>
          <w:noProof/>
          <w:lang w:eastAsia="ko-KR"/>
        </w:rPr>
        <w:fldChar w:fldCharType="begin" w:fldLock="1"/>
      </w:r>
      <w:r w:rsidRPr="00320FAB">
        <w:rPr>
          <w:noProof/>
          <w:lang w:eastAsia="ko-KR"/>
        </w:rPr>
        <w:instrText xml:space="preserve"> STYLEREF 1 \s </w:instrText>
      </w:r>
      <w:r w:rsidRPr="00320FAB">
        <w:rPr>
          <w:noProof/>
          <w:lang w:eastAsia="ko-KR"/>
        </w:rPr>
        <w:fldChar w:fldCharType="separate"/>
      </w:r>
      <w:r w:rsidRPr="00320FAB">
        <w:rPr>
          <w:noProof/>
          <w:lang w:eastAsia="ko-KR"/>
        </w:rPr>
        <w:t>8</w:t>
      </w:r>
      <w:r w:rsidRPr="00320FAB">
        <w:rPr>
          <w:noProof/>
          <w:lang w:eastAsia="ko-KR"/>
        </w:rPr>
        <w:fldChar w:fldCharType="end"/>
      </w:r>
      <w:r w:rsidRPr="00320FAB">
        <w:rPr>
          <w:noProof/>
          <w:lang w:eastAsia="ko-KR"/>
        </w:rPr>
        <w:noBreakHyphen/>
      </w:r>
      <w:r w:rsidRPr="00320FAB">
        <w:rPr>
          <w:noProof/>
          <w:lang w:eastAsia="ko-KR"/>
        </w:rPr>
        <w:fldChar w:fldCharType="begin" w:fldLock="1"/>
      </w:r>
      <w:r w:rsidRPr="00320FAB">
        <w:rPr>
          <w:noProof/>
          <w:lang w:eastAsia="ko-KR"/>
        </w:rPr>
        <w:instrText xml:space="preserve"> SEQ Equation \* ARABIC \s 1 </w:instrText>
      </w:r>
      <w:r w:rsidRPr="00320FAB">
        <w:rPr>
          <w:noProof/>
          <w:lang w:eastAsia="ko-KR"/>
        </w:rPr>
        <w:fldChar w:fldCharType="separate"/>
      </w:r>
      <w:r w:rsidRPr="00320FAB">
        <w:rPr>
          <w:noProof/>
          <w:lang w:eastAsia="ko-KR"/>
        </w:rPr>
        <w:t>80</w:t>
      </w:r>
      <w:r w:rsidRPr="00320FAB">
        <w:rPr>
          <w:noProof/>
          <w:lang w:eastAsia="ko-KR"/>
        </w:rPr>
        <w:fldChar w:fldCharType="end"/>
      </w:r>
      <w:r w:rsidRPr="00320FAB">
        <w:rPr>
          <w:noProof/>
          <w:lang w:eastAsia="ko-KR"/>
        </w:rPr>
        <w:t>)</w:t>
      </w:r>
    </w:p>
    <w:p w14:paraId="62256381" w14:textId="77777777" w:rsidR="00C4502B" w:rsidRPr="00320FAB" w:rsidRDefault="00C4502B" w:rsidP="00C4502B">
      <w:pPr>
        <w:tabs>
          <w:tab w:val="right" w:pos="9720"/>
        </w:tabs>
        <w:ind w:left="806" w:firstLine="94"/>
        <w:jc w:val="left"/>
        <w:rPr>
          <w:noProof/>
          <w:lang w:eastAsia="ko-KR"/>
        </w:rPr>
      </w:pPr>
      <w:r w:rsidRPr="00320FAB">
        <w:rPr>
          <w:noProof/>
          <w:lang w:eastAsia="ko-KR"/>
        </w:rPr>
        <w:t>refIdxLX = refIdxLXN</w:t>
      </w:r>
      <w:r w:rsidRPr="00320FAB">
        <w:rPr>
          <w:noProof/>
          <w:lang w:eastAsia="ko-KR"/>
        </w:rPr>
        <w:tab/>
        <w:t>(</w:t>
      </w:r>
      <w:r w:rsidRPr="00320FAB">
        <w:rPr>
          <w:noProof/>
          <w:lang w:eastAsia="ko-KR"/>
        </w:rPr>
        <w:fldChar w:fldCharType="begin" w:fldLock="1"/>
      </w:r>
      <w:r w:rsidRPr="00320FAB">
        <w:rPr>
          <w:noProof/>
          <w:lang w:eastAsia="ko-KR"/>
        </w:rPr>
        <w:instrText xml:space="preserve"> STYLEREF 1 \s </w:instrText>
      </w:r>
      <w:r w:rsidRPr="00320FAB">
        <w:rPr>
          <w:noProof/>
          <w:lang w:eastAsia="ko-KR"/>
        </w:rPr>
        <w:fldChar w:fldCharType="separate"/>
      </w:r>
      <w:r w:rsidRPr="00320FAB">
        <w:rPr>
          <w:noProof/>
          <w:lang w:eastAsia="ko-KR"/>
        </w:rPr>
        <w:t>8</w:t>
      </w:r>
      <w:r w:rsidRPr="00320FAB">
        <w:rPr>
          <w:noProof/>
          <w:lang w:eastAsia="ko-KR"/>
        </w:rPr>
        <w:fldChar w:fldCharType="end"/>
      </w:r>
      <w:r w:rsidRPr="00320FAB">
        <w:rPr>
          <w:noProof/>
          <w:lang w:eastAsia="ko-KR"/>
        </w:rPr>
        <w:noBreakHyphen/>
      </w:r>
      <w:r w:rsidRPr="00320FAB">
        <w:rPr>
          <w:noProof/>
          <w:lang w:eastAsia="ko-KR"/>
        </w:rPr>
        <w:fldChar w:fldCharType="begin" w:fldLock="1"/>
      </w:r>
      <w:r w:rsidRPr="00320FAB">
        <w:rPr>
          <w:noProof/>
          <w:lang w:eastAsia="ko-KR"/>
        </w:rPr>
        <w:instrText xml:space="preserve"> SEQ Equation \* ARABIC \s 1 </w:instrText>
      </w:r>
      <w:r w:rsidRPr="00320FAB">
        <w:rPr>
          <w:noProof/>
          <w:lang w:eastAsia="ko-KR"/>
        </w:rPr>
        <w:fldChar w:fldCharType="separate"/>
      </w:r>
      <w:r w:rsidRPr="00320FAB">
        <w:rPr>
          <w:noProof/>
          <w:lang w:eastAsia="ko-KR"/>
        </w:rPr>
        <w:t>81</w:t>
      </w:r>
      <w:r w:rsidRPr="00320FAB">
        <w:rPr>
          <w:noProof/>
          <w:lang w:eastAsia="ko-KR"/>
        </w:rPr>
        <w:fldChar w:fldCharType="end"/>
      </w:r>
      <w:r w:rsidRPr="00320FAB">
        <w:rPr>
          <w:noProof/>
          <w:lang w:eastAsia="ko-KR"/>
        </w:rPr>
        <w:t>)</w:t>
      </w:r>
    </w:p>
    <w:p w14:paraId="4F6723D4" w14:textId="77777777" w:rsidR="00C4502B" w:rsidRPr="00320FAB" w:rsidRDefault="00C4502B" w:rsidP="00C4502B">
      <w:pPr>
        <w:tabs>
          <w:tab w:val="right" w:pos="9720"/>
        </w:tabs>
        <w:ind w:left="806" w:firstLine="94"/>
        <w:jc w:val="left"/>
        <w:rPr>
          <w:noProof/>
          <w:lang w:eastAsia="ko-KR"/>
        </w:rPr>
      </w:pPr>
      <w:r w:rsidRPr="00320FAB">
        <w:rPr>
          <w:noProof/>
          <w:lang w:eastAsia="ko-KR"/>
        </w:rPr>
        <w:t>predFlagLX = predFlagLXN</w:t>
      </w:r>
      <w:r w:rsidRPr="00320FAB">
        <w:rPr>
          <w:noProof/>
          <w:lang w:eastAsia="ko-KR"/>
        </w:rPr>
        <w:tab/>
        <w:t>(</w:t>
      </w:r>
      <w:r w:rsidRPr="00320FAB">
        <w:rPr>
          <w:noProof/>
          <w:lang w:eastAsia="ko-KR"/>
        </w:rPr>
        <w:fldChar w:fldCharType="begin" w:fldLock="1"/>
      </w:r>
      <w:r w:rsidRPr="00320FAB">
        <w:rPr>
          <w:noProof/>
          <w:lang w:eastAsia="ko-KR"/>
        </w:rPr>
        <w:instrText xml:space="preserve"> STYLEREF 1 \s </w:instrText>
      </w:r>
      <w:r w:rsidRPr="00320FAB">
        <w:rPr>
          <w:noProof/>
          <w:lang w:eastAsia="ko-KR"/>
        </w:rPr>
        <w:fldChar w:fldCharType="separate"/>
      </w:r>
      <w:r w:rsidRPr="00320FAB">
        <w:rPr>
          <w:noProof/>
          <w:lang w:eastAsia="ko-KR"/>
        </w:rPr>
        <w:t>8</w:t>
      </w:r>
      <w:r w:rsidRPr="00320FAB">
        <w:rPr>
          <w:noProof/>
          <w:lang w:eastAsia="ko-KR"/>
        </w:rPr>
        <w:fldChar w:fldCharType="end"/>
      </w:r>
      <w:r w:rsidRPr="00320FAB">
        <w:rPr>
          <w:noProof/>
          <w:lang w:eastAsia="ko-KR"/>
        </w:rPr>
        <w:noBreakHyphen/>
      </w:r>
      <w:r w:rsidRPr="00320FAB">
        <w:rPr>
          <w:noProof/>
          <w:lang w:eastAsia="ko-KR"/>
        </w:rPr>
        <w:fldChar w:fldCharType="begin" w:fldLock="1"/>
      </w:r>
      <w:r w:rsidRPr="00320FAB">
        <w:rPr>
          <w:noProof/>
          <w:lang w:eastAsia="ko-KR"/>
        </w:rPr>
        <w:instrText xml:space="preserve"> SEQ Equation \* ARABIC \s 1 </w:instrText>
      </w:r>
      <w:r w:rsidRPr="00320FAB">
        <w:rPr>
          <w:noProof/>
          <w:lang w:eastAsia="ko-KR"/>
        </w:rPr>
        <w:fldChar w:fldCharType="separate"/>
      </w:r>
      <w:r w:rsidRPr="00320FAB">
        <w:rPr>
          <w:noProof/>
          <w:lang w:eastAsia="ko-KR"/>
        </w:rPr>
        <w:t>82</w:t>
      </w:r>
      <w:r w:rsidRPr="00320FAB">
        <w:rPr>
          <w:noProof/>
          <w:lang w:eastAsia="ko-KR"/>
        </w:rPr>
        <w:fldChar w:fldCharType="end"/>
      </w:r>
      <w:r w:rsidRPr="00320FAB">
        <w:rPr>
          <w:noProof/>
          <w:lang w:eastAsia="ko-KR"/>
        </w:rPr>
        <w:t>)</w:t>
      </w:r>
    </w:p>
    <w:p w14:paraId="42D65F4C" w14:textId="77777777" w:rsidR="00C4502B" w:rsidRPr="00320FAB" w:rsidRDefault="00C4502B" w:rsidP="00806FC0">
      <w:pPr>
        <w:numPr>
          <w:ilvl w:val="0"/>
          <w:numId w:val="34"/>
        </w:numPr>
        <w:tabs>
          <w:tab w:val="clear" w:pos="360"/>
          <w:tab w:val="clear" w:pos="1800"/>
          <w:tab w:val="clear" w:pos="2160"/>
          <w:tab w:val="clear" w:pos="2520"/>
          <w:tab w:val="clear" w:pos="2880"/>
          <w:tab w:val="clear" w:pos="3240"/>
          <w:tab w:val="clear" w:pos="3600"/>
          <w:tab w:val="clear" w:pos="3960"/>
          <w:tab w:val="clear" w:pos="4320"/>
          <w:tab w:val="left" w:pos="2977"/>
        </w:tabs>
        <w:ind w:left="709"/>
        <w:rPr>
          <w:noProof/>
          <w:lang w:eastAsia="ko-KR"/>
        </w:rPr>
      </w:pPr>
      <w:bookmarkStart w:id="991" w:name="_Ref284496522"/>
      <w:bookmarkStart w:id="992" w:name="_Ref300570027"/>
      <w:r w:rsidRPr="00320FAB">
        <w:rPr>
          <w:noProof/>
        </w:rPr>
        <w:t>When predFlagL0 is equal to 1 and predFlagL1 is equal to 1, and ( nPbW + nPbH ) is equal to 12, the following</w:t>
      </w:r>
      <w:r w:rsidRPr="00320FAB">
        <w:rPr>
          <w:noProof/>
          <w:lang w:eastAsia="ko-KR"/>
        </w:rPr>
        <w:t xml:space="preserve"> applies.</w:t>
      </w:r>
    </w:p>
    <w:p w14:paraId="3512B3F0" w14:textId="77777777" w:rsidR="00C4502B" w:rsidRPr="00320FAB" w:rsidRDefault="00C4502B" w:rsidP="00C4502B">
      <w:pPr>
        <w:pStyle w:val="Equation"/>
        <w:tabs>
          <w:tab w:val="clear" w:pos="794"/>
          <w:tab w:val="clear" w:pos="1588"/>
          <w:tab w:val="left" w:pos="1134"/>
          <w:tab w:val="left" w:pos="1418"/>
        </w:tabs>
        <w:ind w:left="990"/>
        <w:rPr>
          <w:noProof/>
          <w:lang w:eastAsia="ko-KR"/>
        </w:rPr>
      </w:pPr>
      <w:r w:rsidRPr="00320FAB">
        <w:rPr>
          <w:noProof/>
          <w:lang w:eastAsia="ko-KR"/>
        </w:rPr>
        <w:t>refIdxL1 = −1</w:t>
      </w:r>
      <w:r w:rsidRPr="00320FAB">
        <w:rPr>
          <w:noProof/>
          <w:lang w:eastAsia="ko-KR"/>
        </w:rPr>
        <w:tab/>
      </w:r>
      <w:r w:rsidRPr="00320FAB">
        <w:rPr>
          <w:noProof/>
          <w:lang w:eastAsia="ko-KR"/>
        </w:rPr>
        <w:tab/>
      </w:r>
      <w:r w:rsidRPr="00320FAB">
        <w:rPr>
          <w:noProof/>
        </w:rPr>
        <w:t>(</w:t>
      </w:r>
      <w:r w:rsidRPr="00320FAB">
        <w:rPr>
          <w:noProof/>
        </w:rPr>
        <w:fldChar w:fldCharType="begin" w:fldLock="1"/>
      </w:r>
      <w:r w:rsidRPr="00320FAB">
        <w:rPr>
          <w:noProof/>
        </w:rPr>
        <w:instrText xml:space="preserve"> STYLEREF 1 \s </w:instrText>
      </w:r>
      <w:r w:rsidRPr="00320FAB">
        <w:rPr>
          <w:noProof/>
        </w:rPr>
        <w:fldChar w:fldCharType="separate"/>
      </w:r>
      <w:r w:rsidRPr="00320FAB">
        <w:rPr>
          <w:noProof/>
        </w:rPr>
        <w:t>8</w:t>
      </w:r>
      <w:r w:rsidRPr="00320FAB">
        <w:rPr>
          <w:noProof/>
        </w:rPr>
        <w:fldChar w:fldCharType="end"/>
      </w:r>
      <w:r w:rsidRPr="00320FAB">
        <w:rPr>
          <w:noProof/>
        </w:rPr>
        <w:noBreakHyphen/>
      </w:r>
      <w:r w:rsidRPr="00320FAB">
        <w:rPr>
          <w:noProof/>
        </w:rPr>
        <w:fldChar w:fldCharType="begin" w:fldLock="1"/>
      </w:r>
      <w:r w:rsidRPr="00320FAB">
        <w:rPr>
          <w:noProof/>
        </w:rPr>
        <w:instrText xml:space="preserve"> SEQ Equation \* ARABIC \s 1 </w:instrText>
      </w:r>
      <w:r w:rsidRPr="00320FAB">
        <w:rPr>
          <w:noProof/>
        </w:rPr>
        <w:fldChar w:fldCharType="separate"/>
      </w:r>
      <w:r w:rsidRPr="00320FAB">
        <w:rPr>
          <w:noProof/>
        </w:rPr>
        <w:t>83</w:t>
      </w:r>
      <w:r w:rsidRPr="00320FAB">
        <w:rPr>
          <w:noProof/>
        </w:rPr>
        <w:fldChar w:fldCharType="end"/>
      </w:r>
      <w:r w:rsidRPr="00320FAB">
        <w:rPr>
          <w:noProof/>
        </w:rPr>
        <w:t>)</w:t>
      </w:r>
    </w:p>
    <w:p w14:paraId="298DC30C" w14:textId="77777777" w:rsidR="00C4502B" w:rsidRPr="00320FAB" w:rsidRDefault="00C4502B" w:rsidP="00C4502B">
      <w:pPr>
        <w:pStyle w:val="Equation"/>
        <w:tabs>
          <w:tab w:val="clear" w:pos="794"/>
          <w:tab w:val="clear" w:pos="1588"/>
          <w:tab w:val="left" w:pos="1134"/>
          <w:tab w:val="left" w:pos="1418"/>
        </w:tabs>
        <w:ind w:left="990"/>
        <w:rPr>
          <w:noProof/>
        </w:rPr>
      </w:pPr>
      <w:r w:rsidRPr="00320FAB">
        <w:rPr>
          <w:noProof/>
          <w:lang w:eastAsia="ko-KR"/>
        </w:rPr>
        <w:t>predFlagL1 = 0</w:t>
      </w:r>
      <w:r w:rsidRPr="00320FAB">
        <w:rPr>
          <w:noProof/>
          <w:lang w:eastAsia="ko-KR"/>
        </w:rPr>
        <w:tab/>
      </w:r>
      <w:r w:rsidRPr="00320FAB">
        <w:rPr>
          <w:noProof/>
          <w:lang w:eastAsia="ko-KR"/>
        </w:rPr>
        <w:tab/>
      </w:r>
      <w:r w:rsidRPr="00320FAB">
        <w:rPr>
          <w:noProof/>
        </w:rPr>
        <w:t>(</w:t>
      </w:r>
      <w:r w:rsidRPr="00320FAB">
        <w:rPr>
          <w:noProof/>
        </w:rPr>
        <w:fldChar w:fldCharType="begin" w:fldLock="1"/>
      </w:r>
      <w:r w:rsidRPr="00320FAB">
        <w:rPr>
          <w:noProof/>
        </w:rPr>
        <w:instrText xml:space="preserve"> STYLEREF 1 \s </w:instrText>
      </w:r>
      <w:r w:rsidRPr="00320FAB">
        <w:rPr>
          <w:noProof/>
        </w:rPr>
        <w:fldChar w:fldCharType="separate"/>
      </w:r>
      <w:r w:rsidRPr="00320FAB">
        <w:rPr>
          <w:noProof/>
        </w:rPr>
        <w:t>8</w:t>
      </w:r>
      <w:r w:rsidRPr="00320FAB">
        <w:rPr>
          <w:noProof/>
        </w:rPr>
        <w:fldChar w:fldCharType="end"/>
      </w:r>
      <w:r w:rsidRPr="00320FAB">
        <w:rPr>
          <w:noProof/>
        </w:rPr>
        <w:noBreakHyphen/>
      </w:r>
      <w:r w:rsidRPr="00320FAB">
        <w:rPr>
          <w:noProof/>
        </w:rPr>
        <w:fldChar w:fldCharType="begin" w:fldLock="1"/>
      </w:r>
      <w:r w:rsidRPr="00320FAB">
        <w:rPr>
          <w:noProof/>
        </w:rPr>
        <w:instrText xml:space="preserve"> SEQ Equation \* ARABIC \s 1 </w:instrText>
      </w:r>
      <w:r w:rsidRPr="00320FAB">
        <w:rPr>
          <w:noProof/>
        </w:rPr>
        <w:fldChar w:fldCharType="separate"/>
      </w:r>
      <w:r w:rsidRPr="00320FAB">
        <w:rPr>
          <w:noProof/>
        </w:rPr>
        <w:t>84</w:t>
      </w:r>
      <w:r w:rsidRPr="00320FAB">
        <w:rPr>
          <w:noProof/>
        </w:rPr>
        <w:fldChar w:fldCharType="end"/>
      </w:r>
      <w:r w:rsidRPr="00320FAB">
        <w:rPr>
          <w:noProof/>
        </w:rPr>
        <w:t>)</w:t>
      </w:r>
    </w:p>
    <w:p w14:paraId="3E807A6D" w14:textId="77777777" w:rsidR="00C4502B" w:rsidRPr="00320FAB" w:rsidRDefault="00C4502B" w:rsidP="00806FC0">
      <w:pPr>
        <w:pStyle w:val="Heading5"/>
        <w:keepLines/>
        <w:numPr>
          <w:ilvl w:val="4"/>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07"/>
          <w:tab w:val="left" w:pos="1191"/>
          <w:tab w:val="left" w:pos="1588"/>
          <w:tab w:val="left" w:pos="1985"/>
        </w:tabs>
        <w:spacing w:before="181" w:after="0"/>
        <w:ind w:left="2232"/>
        <w:jc w:val="center"/>
        <w:rPr>
          <w:i w:val="0"/>
          <w:noProof/>
        </w:rPr>
      </w:pPr>
      <w:bookmarkStart w:id="993" w:name="_Ref331176897"/>
      <w:r w:rsidRPr="00320FAB">
        <w:rPr>
          <w:i w:val="0"/>
          <w:noProof/>
        </w:rPr>
        <w:lastRenderedPageBreak/>
        <w:t>Derivation process for spatial merging candidates</w:t>
      </w:r>
      <w:bookmarkEnd w:id="991"/>
      <w:bookmarkEnd w:id="992"/>
      <w:bookmarkEnd w:id="993"/>
    </w:p>
    <w:p w14:paraId="61E583FC" w14:textId="77777777" w:rsidR="00C4502B" w:rsidRPr="00320FAB" w:rsidRDefault="00C4502B" w:rsidP="00C4502B">
      <w:pPr>
        <w:rPr>
          <w:noProof/>
          <w:lang w:eastAsia="ko-KR"/>
        </w:rPr>
      </w:pPr>
      <w:r w:rsidRPr="00320FAB">
        <w:rPr>
          <w:noProof/>
          <w:lang w:eastAsia="ko-KR"/>
        </w:rPr>
        <w:t>Inputs to this process are</w:t>
      </w:r>
    </w:p>
    <w:p w14:paraId="3D0532F6" w14:textId="77777777" w:rsidR="00C4502B" w:rsidRPr="00320FAB" w:rsidRDefault="00C4502B" w:rsidP="00806FC0">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 w:rsidRPr="00320FAB">
        <w:rPr>
          <w:lang w:eastAsia="ko-KR"/>
        </w:rPr>
        <w:t>a luma location ( x</w:t>
      </w:r>
      <w:r w:rsidRPr="00320FAB">
        <w:rPr>
          <w:rFonts w:hint="eastAsia"/>
          <w:lang w:eastAsia="ko-KR"/>
        </w:rPr>
        <w:t>C</w:t>
      </w:r>
      <w:r w:rsidRPr="00320FAB">
        <w:rPr>
          <w:lang w:eastAsia="ko-KR"/>
        </w:rPr>
        <w:t>, y</w:t>
      </w:r>
      <w:r w:rsidRPr="00320FAB">
        <w:rPr>
          <w:rFonts w:hint="eastAsia"/>
          <w:lang w:eastAsia="ko-KR"/>
        </w:rPr>
        <w:t>C</w:t>
      </w:r>
      <w:r w:rsidRPr="00320FAB">
        <w:rPr>
          <w:lang w:eastAsia="ko-KR"/>
        </w:rPr>
        <w:t xml:space="preserve"> ) of the top-left sample of the current luma </w:t>
      </w:r>
      <w:r w:rsidRPr="00320FAB">
        <w:rPr>
          <w:rFonts w:hint="eastAsia"/>
          <w:lang w:eastAsia="ko-KR"/>
        </w:rPr>
        <w:t xml:space="preserve">coding </w:t>
      </w:r>
      <w:r w:rsidRPr="00320FAB">
        <w:rPr>
          <w:lang w:eastAsia="ko-KR"/>
        </w:rPr>
        <w:t>block relative to the top-left luma sample of the current picture,</w:t>
      </w:r>
    </w:p>
    <w:p w14:paraId="0B80EE19" w14:textId="77777777" w:rsidR="00C4502B" w:rsidRPr="00320FAB" w:rsidRDefault="00C4502B" w:rsidP="00806FC0">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rPr>
      </w:pPr>
      <w:r w:rsidRPr="00320FAB">
        <w:rPr>
          <w:noProof/>
        </w:rPr>
        <w:t>variables specifying the width and the height of the luma prediction block, nPbW and nPbH,</w:t>
      </w:r>
    </w:p>
    <w:p w14:paraId="6C3AE9AE" w14:textId="77777777" w:rsidR="00C4502B" w:rsidRPr="00320FAB" w:rsidRDefault="00C4502B" w:rsidP="00806FC0">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rPr>
      </w:pPr>
      <w:r w:rsidRPr="00320FAB">
        <w:rPr>
          <w:noProof/>
        </w:rPr>
        <w:t>a variable partIdx specifying the index of the current prediction unit within the current coding unit.</w:t>
      </w:r>
    </w:p>
    <w:p w14:paraId="2B23A5AF" w14:textId="77777777" w:rsidR="00C4502B" w:rsidRPr="00320FAB" w:rsidRDefault="00C4502B" w:rsidP="00C4502B">
      <w:pPr>
        <w:rPr>
          <w:noProof/>
          <w:lang w:eastAsia="ko-KR"/>
        </w:rPr>
      </w:pPr>
      <w:r w:rsidRPr="00320FAB">
        <w:rPr>
          <w:noProof/>
          <w:lang w:eastAsia="ko-KR"/>
        </w:rPr>
        <w:t>Outputs of this process are (with X being 0 or 1, respectively)</w:t>
      </w:r>
    </w:p>
    <w:p w14:paraId="1197EC97" w14:textId="77777777" w:rsidR="00C4502B" w:rsidRPr="00320FAB" w:rsidRDefault="00C4502B" w:rsidP="00806FC0">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eastAsia="ko-KR"/>
        </w:rPr>
      </w:pPr>
      <w:r w:rsidRPr="00320FAB">
        <w:rPr>
          <w:noProof/>
          <w:lang w:eastAsia="ko-KR"/>
        </w:rPr>
        <w:t>the availability flags availableFlagA</w:t>
      </w:r>
      <w:r w:rsidRPr="00320FAB">
        <w:rPr>
          <w:noProof/>
          <w:vertAlign w:val="subscript"/>
          <w:lang w:eastAsia="ko-KR"/>
        </w:rPr>
        <w:t>0</w:t>
      </w:r>
      <w:r w:rsidRPr="00320FAB">
        <w:rPr>
          <w:noProof/>
          <w:lang w:eastAsia="ko-KR"/>
        </w:rPr>
        <w:t>, availableFlagA</w:t>
      </w:r>
      <w:r w:rsidRPr="00320FAB">
        <w:rPr>
          <w:noProof/>
          <w:vertAlign w:val="subscript"/>
          <w:lang w:eastAsia="ko-KR"/>
        </w:rPr>
        <w:t>1</w:t>
      </w:r>
      <w:r w:rsidRPr="00320FAB">
        <w:rPr>
          <w:noProof/>
          <w:lang w:eastAsia="ko-KR"/>
        </w:rPr>
        <w:t>, availableFlagB</w:t>
      </w:r>
      <w:r w:rsidRPr="00320FAB">
        <w:rPr>
          <w:noProof/>
          <w:vertAlign w:val="subscript"/>
          <w:lang w:eastAsia="ko-KR"/>
        </w:rPr>
        <w:t>0</w:t>
      </w:r>
      <w:r w:rsidRPr="00320FAB">
        <w:rPr>
          <w:noProof/>
          <w:lang w:eastAsia="ko-KR"/>
        </w:rPr>
        <w:t>, availableFlagB</w:t>
      </w:r>
      <w:r w:rsidRPr="00320FAB">
        <w:rPr>
          <w:noProof/>
          <w:vertAlign w:val="subscript"/>
          <w:lang w:eastAsia="ko-KR"/>
        </w:rPr>
        <w:t>1</w:t>
      </w:r>
      <w:r w:rsidRPr="00320FAB">
        <w:rPr>
          <w:noProof/>
          <w:lang w:eastAsia="ko-KR"/>
        </w:rPr>
        <w:t>, availableFlagB</w:t>
      </w:r>
      <w:r w:rsidRPr="00320FAB">
        <w:rPr>
          <w:noProof/>
          <w:vertAlign w:val="subscript"/>
          <w:lang w:eastAsia="ko-KR"/>
        </w:rPr>
        <w:t>2</w:t>
      </w:r>
      <w:r w:rsidRPr="00320FAB">
        <w:rPr>
          <w:noProof/>
          <w:lang w:eastAsia="ko-KR"/>
        </w:rPr>
        <w:t xml:space="preserve"> of the neighbouring prediction units,</w:t>
      </w:r>
    </w:p>
    <w:p w14:paraId="0C5C114F" w14:textId="77777777" w:rsidR="00C4502B" w:rsidRPr="00320FAB" w:rsidRDefault="00C4502B" w:rsidP="00806FC0">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eastAsia="ko-KR"/>
        </w:rPr>
      </w:pPr>
      <w:r w:rsidRPr="00320FAB">
        <w:rPr>
          <w:noProof/>
          <w:lang w:eastAsia="ko-KR"/>
        </w:rPr>
        <w:t>the reference indices refIdxLXA</w:t>
      </w:r>
      <w:r w:rsidRPr="00320FAB">
        <w:rPr>
          <w:noProof/>
          <w:vertAlign w:val="subscript"/>
          <w:lang w:eastAsia="ko-KR"/>
        </w:rPr>
        <w:t>0</w:t>
      </w:r>
      <w:r w:rsidRPr="00320FAB">
        <w:rPr>
          <w:noProof/>
          <w:lang w:eastAsia="ko-KR"/>
        </w:rPr>
        <w:t>, refIdxLXA</w:t>
      </w:r>
      <w:r w:rsidRPr="00320FAB">
        <w:rPr>
          <w:noProof/>
          <w:vertAlign w:val="subscript"/>
          <w:lang w:eastAsia="ko-KR"/>
        </w:rPr>
        <w:t>1</w:t>
      </w:r>
      <w:r w:rsidRPr="00320FAB">
        <w:rPr>
          <w:noProof/>
          <w:lang w:eastAsia="ko-KR"/>
        </w:rPr>
        <w:t>, refIdxLXB</w:t>
      </w:r>
      <w:r w:rsidRPr="00320FAB">
        <w:rPr>
          <w:noProof/>
          <w:vertAlign w:val="subscript"/>
          <w:lang w:eastAsia="ko-KR"/>
        </w:rPr>
        <w:t>0</w:t>
      </w:r>
      <w:r w:rsidRPr="00320FAB">
        <w:rPr>
          <w:noProof/>
          <w:lang w:eastAsia="ko-KR"/>
        </w:rPr>
        <w:t>, refIdxLXB</w:t>
      </w:r>
      <w:r w:rsidRPr="00320FAB">
        <w:rPr>
          <w:noProof/>
          <w:vertAlign w:val="subscript"/>
          <w:lang w:eastAsia="ko-KR"/>
        </w:rPr>
        <w:t>1</w:t>
      </w:r>
      <w:r w:rsidRPr="00320FAB">
        <w:rPr>
          <w:noProof/>
          <w:lang w:eastAsia="ko-KR"/>
        </w:rPr>
        <w:t>, refIdxLXB</w:t>
      </w:r>
      <w:r w:rsidRPr="00320FAB">
        <w:rPr>
          <w:noProof/>
          <w:vertAlign w:val="subscript"/>
          <w:lang w:eastAsia="ko-KR"/>
        </w:rPr>
        <w:t>2</w:t>
      </w:r>
      <w:r w:rsidRPr="00320FAB">
        <w:rPr>
          <w:noProof/>
          <w:lang w:eastAsia="ko-KR"/>
        </w:rPr>
        <w:t xml:space="preserve"> of the neighbouring prediction units,</w:t>
      </w:r>
    </w:p>
    <w:p w14:paraId="4310BCDF" w14:textId="77777777" w:rsidR="00C4502B" w:rsidRPr="00320FAB" w:rsidRDefault="00C4502B" w:rsidP="00806FC0">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eastAsia="ko-KR"/>
        </w:rPr>
      </w:pPr>
      <w:r w:rsidRPr="00320FAB">
        <w:rPr>
          <w:noProof/>
          <w:lang w:eastAsia="ko-KR"/>
        </w:rPr>
        <w:t xml:space="preserve">the prediction list utilization flags </w:t>
      </w:r>
      <w:r w:rsidRPr="00320FAB">
        <w:rPr>
          <w:noProof/>
        </w:rPr>
        <w:t>predFlagLX</w:t>
      </w:r>
      <w:r w:rsidRPr="00320FAB">
        <w:rPr>
          <w:noProof/>
          <w:lang w:eastAsia="ko-KR"/>
        </w:rPr>
        <w:t>A</w:t>
      </w:r>
      <w:r w:rsidRPr="00320FAB">
        <w:rPr>
          <w:noProof/>
          <w:vertAlign w:val="subscript"/>
          <w:lang w:eastAsia="ko-KR"/>
        </w:rPr>
        <w:t>0</w:t>
      </w:r>
      <w:r w:rsidRPr="00320FAB">
        <w:rPr>
          <w:noProof/>
          <w:lang w:eastAsia="ko-KR"/>
        </w:rPr>
        <w:t xml:space="preserve">, </w:t>
      </w:r>
      <w:r w:rsidRPr="00320FAB">
        <w:rPr>
          <w:noProof/>
        </w:rPr>
        <w:t>predFlagLX</w:t>
      </w:r>
      <w:r w:rsidRPr="00320FAB">
        <w:rPr>
          <w:noProof/>
          <w:lang w:eastAsia="ko-KR"/>
        </w:rPr>
        <w:t>A</w:t>
      </w:r>
      <w:r w:rsidRPr="00320FAB">
        <w:rPr>
          <w:noProof/>
          <w:vertAlign w:val="subscript"/>
          <w:lang w:eastAsia="ko-KR"/>
        </w:rPr>
        <w:t>1</w:t>
      </w:r>
      <w:r w:rsidRPr="00320FAB">
        <w:rPr>
          <w:noProof/>
          <w:lang w:eastAsia="ko-KR"/>
        </w:rPr>
        <w:t xml:space="preserve">, </w:t>
      </w:r>
      <w:r w:rsidRPr="00320FAB">
        <w:rPr>
          <w:noProof/>
        </w:rPr>
        <w:t>predFlagLX</w:t>
      </w:r>
      <w:r w:rsidRPr="00320FAB">
        <w:rPr>
          <w:noProof/>
          <w:lang w:eastAsia="ko-KR"/>
        </w:rPr>
        <w:t>B</w:t>
      </w:r>
      <w:r w:rsidRPr="00320FAB">
        <w:rPr>
          <w:noProof/>
          <w:vertAlign w:val="subscript"/>
          <w:lang w:eastAsia="ko-KR"/>
        </w:rPr>
        <w:t>0</w:t>
      </w:r>
      <w:r w:rsidRPr="00320FAB">
        <w:rPr>
          <w:noProof/>
          <w:lang w:eastAsia="ko-KR"/>
        </w:rPr>
        <w:t xml:space="preserve">, </w:t>
      </w:r>
      <w:r w:rsidRPr="00320FAB">
        <w:rPr>
          <w:noProof/>
        </w:rPr>
        <w:t>predFlagLX</w:t>
      </w:r>
      <w:r w:rsidRPr="00320FAB">
        <w:rPr>
          <w:noProof/>
          <w:lang w:eastAsia="ko-KR"/>
        </w:rPr>
        <w:t>B</w:t>
      </w:r>
      <w:r w:rsidRPr="00320FAB">
        <w:rPr>
          <w:noProof/>
          <w:vertAlign w:val="subscript"/>
          <w:lang w:eastAsia="ko-KR"/>
        </w:rPr>
        <w:t>1</w:t>
      </w:r>
      <w:r w:rsidRPr="00320FAB">
        <w:rPr>
          <w:noProof/>
          <w:lang w:eastAsia="ko-KR"/>
        </w:rPr>
        <w:t xml:space="preserve">, </w:t>
      </w:r>
      <w:r w:rsidRPr="00320FAB">
        <w:rPr>
          <w:noProof/>
        </w:rPr>
        <w:t>predFlagLX</w:t>
      </w:r>
      <w:r w:rsidRPr="00320FAB">
        <w:rPr>
          <w:noProof/>
          <w:lang w:eastAsia="ko-KR"/>
        </w:rPr>
        <w:t>B</w:t>
      </w:r>
      <w:r w:rsidRPr="00320FAB">
        <w:rPr>
          <w:noProof/>
          <w:vertAlign w:val="subscript"/>
          <w:lang w:eastAsia="ko-KR"/>
        </w:rPr>
        <w:t>2</w:t>
      </w:r>
      <w:r w:rsidRPr="00320FAB">
        <w:rPr>
          <w:noProof/>
          <w:lang w:eastAsia="ko-KR"/>
        </w:rPr>
        <w:t xml:space="preserve"> of the neighbouring prediction units,</w:t>
      </w:r>
    </w:p>
    <w:p w14:paraId="742A8130" w14:textId="77777777" w:rsidR="00C4502B" w:rsidRPr="00320FAB" w:rsidRDefault="00C4502B" w:rsidP="00806FC0">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eastAsia="ko-KR"/>
        </w:rPr>
      </w:pPr>
      <w:r w:rsidRPr="00320FAB">
        <w:rPr>
          <w:noProof/>
          <w:lang w:eastAsia="ko-KR"/>
        </w:rPr>
        <w:t>the motion vectors mvLXA</w:t>
      </w:r>
      <w:r w:rsidRPr="00320FAB">
        <w:rPr>
          <w:noProof/>
          <w:vertAlign w:val="subscript"/>
          <w:lang w:eastAsia="ko-KR"/>
        </w:rPr>
        <w:t>0</w:t>
      </w:r>
      <w:r w:rsidRPr="00320FAB">
        <w:rPr>
          <w:noProof/>
          <w:lang w:eastAsia="ko-KR"/>
        </w:rPr>
        <w:t>, mvLXA</w:t>
      </w:r>
      <w:r w:rsidRPr="00320FAB">
        <w:rPr>
          <w:noProof/>
          <w:vertAlign w:val="subscript"/>
          <w:lang w:eastAsia="ko-KR"/>
        </w:rPr>
        <w:t>1</w:t>
      </w:r>
      <w:r w:rsidRPr="00320FAB">
        <w:rPr>
          <w:noProof/>
          <w:lang w:eastAsia="ko-KR"/>
        </w:rPr>
        <w:t>, mvLXB</w:t>
      </w:r>
      <w:r w:rsidRPr="00320FAB">
        <w:rPr>
          <w:noProof/>
          <w:vertAlign w:val="subscript"/>
          <w:lang w:eastAsia="ko-KR"/>
        </w:rPr>
        <w:t>0</w:t>
      </w:r>
      <w:r w:rsidRPr="00320FAB">
        <w:rPr>
          <w:noProof/>
          <w:lang w:eastAsia="ko-KR"/>
        </w:rPr>
        <w:t>, mvLXB</w:t>
      </w:r>
      <w:r w:rsidRPr="00320FAB">
        <w:rPr>
          <w:noProof/>
          <w:vertAlign w:val="subscript"/>
          <w:lang w:eastAsia="ko-KR"/>
        </w:rPr>
        <w:t>1</w:t>
      </w:r>
      <w:r w:rsidRPr="00320FAB">
        <w:rPr>
          <w:noProof/>
          <w:lang w:eastAsia="ko-KR"/>
        </w:rPr>
        <w:t>, mvLXB</w:t>
      </w:r>
      <w:r w:rsidRPr="00320FAB">
        <w:rPr>
          <w:noProof/>
          <w:vertAlign w:val="subscript"/>
          <w:lang w:eastAsia="ko-KR"/>
        </w:rPr>
        <w:t>2</w:t>
      </w:r>
      <w:r w:rsidRPr="00320FAB">
        <w:rPr>
          <w:noProof/>
          <w:lang w:eastAsia="ko-KR"/>
        </w:rPr>
        <w:t xml:space="preserve"> of the neighbouring prediction units.</w:t>
      </w:r>
    </w:p>
    <w:p w14:paraId="1DAB07E6" w14:textId="77777777" w:rsidR="00C4502B" w:rsidRPr="00320FAB" w:rsidRDefault="00C4502B" w:rsidP="00C4502B">
      <w:pPr>
        <w:rPr>
          <w:noProof/>
          <w:lang w:eastAsia="ko-KR"/>
        </w:rPr>
      </w:pPr>
      <w:r w:rsidRPr="00320FAB">
        <w:rPr>
          <w:noProof/>
          <w:lang w:eastAsia="ko-KR"/>
        </w:rPr>
        <w:t>For the derivation of availableFlagA</w:t>
      </w:r>
      <w:r w:rsidRPr="00320FAB">
        <w:rPr>
          <w:noProof/>
          <w:vertAlign w:val="subscript"/>
          <w:lang w:eastAsia="ko-KR"/>
        </w:rPr>
        <w:t>1</w:t>
      </w:r>
      <w:r w:rsidRPr="00320FAB">
        <w:rPr>
          <w:noProof/>
          <w:lang w:eastAsia="ko-KR"/>
        </w:rPr>
        <w:t>, refIdxLXA</w:t>
      </w:r>
      <w:r w:rsidRPr="00320FAB">
        <w:rPr>
          <w:noProof/>
          <w:vertAlign w:val="subscript"/>
          <w:lang w:eastAsia="ko-KR"/>
        </w:rPr>
        <w:t>1</w:t>
      </w:r>
      <w:r w:rsidRPr="00320FAB">
        <w:rPr>
          <w:noProof/>
          <w:lang w:eastAsia="ko-KR"/>
        </w:rPr>
        <w:t xml:space="preserve">, </w:t>
      </w:r>
      <w:r w:rsidRPr="00320FAB">
        <w:rPr>
          <w:noProof/>
        </w:rPr>
        <w:t>predFlagLX</w:t>
      </w:r>
      <w:r w:rsidRPr="00320FAB">
        <w:rPr>
          <w:noProof/>
          <w:lang w:eastAsia="ko-KR"/>
        </w:rPr>
        <w:t>A</w:t>
      </w:r>
      <w:r w:rsidRPr="00320FAB">
        <w:rPr>
          <w:noProof/>
          <w:vertAlign w:val="subscript"/>
          <w:lang w:eastAsia="ko-KR"/>
        </w:rPr>
        <w:t>1</w:t>
      </w:r>
      <w:r w:rsidRPr="00320FAB">
        <w:rPr>
          <w:noProof/>
          <w:lang w:eastAsia="ko-KR"/>
        </w:rPr>
        <w:t>, and mvLXA</w:t>
      </w:r>
      <w:r w:rsidRPr="00320FAB">
        <w:rPr>
          <w:noProof/>
          <w:vertAlign w:val="subscript"/>
          <w:lang w:eastAsia="ko-KR"/>
        </w:rPr>
        <w:t>1</w:t>
      </w:r>
      <w:r w:rsidRPr="00320FAB">
        <w:rPr>
          <w:noProof/>
          <w:lang w:eastAsia="ko-KR"/>
        </w:rPr>
        <w:t xml:space="preserve"> the following applies.</w:t>
      </w:r>
    </w:p>
    <w:p w14:paraId="455AC6F7" w14:textId="77777777" w:rsidR="00C4502B" w:rsidRPr="00320FAB" w:rsidRDefault="00C4502B" w:rsidP="00C4502B">
      <w:pPr>
        <w:tabs>
          <w:tab w:val="left" w:pos="450"/>
        </w:tabs>
        <w:ind w:left="426" w:hanging="426"/>
        <w:rPr>
          <w:noProof/>
          <w:lang w:eastAsia="ko-KR"/>
        </w:rPr>
      </w:pPr>
      <w:r w:rsidRPr="00320FAB">
        <w:rPr>
          <w:noProof/>
        </w:rPr>
        <w:t>–</w:t>
      </w:r>
      <w:r w:rsidRPr="00320FAB">
        <w:rPr>
          <w:noProof/>
        </w:rPr>
        <w:tab/>
      </w:r>
      <w:r w:rsidRPr="00320FAB">
        <w:rPr>
          <w:noProof/>
          <w:lang w:eastAsia="ko-KR"/>
        </w:rPr>
        <w:t>The luma location (</w:t>
      </w:r>
      <w:r w:rsidRPr="00320FAB">
        <w:rPr>
          <w:noProof/>
        </w:rPr>
        <w:t> x</w:t>
      </w:r>
      <w:r w:rsidRPr="00320FAB">
        <w:rPr>
          <w:noProof/>
          <w:lang w:eastAsia="ko-KR"/>
        </w:rPr>
        <w:t>A</w:t>
      </w:r>
      <w:r w:rsidRPr="00320FAB">
        <w:rPr>
          <w:noProof/>
          <w:vertAlign w:val="subscript"/>
          <w:lang w:eastAsia="ko-KR"/>
        </w:rPr>
        <w:t>1</w:t>
      </w:r>
      <w:r w:rsidRPr="00320FAB">
        <w:rPr>
          <w:noProof/>
          <w:lang w:eastAsia="ko-KR"/>
        </w:rPr>
        <w:t>, yA</w:t>
      </w:r>
      <w:r w:rsidRPr="00320FAB">
        <w:rPr>
          <w:noProof/>
          <w:vertAlign w:val="subscript"/>
          <w:lang w:eastAsia="ko-KR"/>
        </w:rPr>
        <w:t>1</w:t>
      </w:r>
      <w:r w:rsidRPr="00320FAB">
        <w:rPr>
          <w:noProof/>
          <w:lang w:eastAsia="ko-KR"/>
        </w:rPr>
        <w:t> ) inside the neighbouring luma coding block is set equal to ( xC − 1,  yC + nCbH − 1 ).</w:t>
      </w:r>
    </w:p>
    <w:p w14:paraId="468FC55A" w14:textId="096E3DA2" w:rsidR="00C4502B" w:rsidRPr="00320FAB" w:rsidRDefault="00C4502B" w:rsidP="00C4502B">
      <w:pPr>
        <w:tabs>
          <w:tab w:val="left" w:pos="450"/>
        </w:tabs>
        <w:ind w:left="426" w:hanging="426"/>
        <w:rPr>
          <w:lang w:eastAsia="ko-KR"/>
        </w:rPr>
      </w:pPr>
      <w:r w:rsidRPr="00320FAB">
        <w:rPr>
          <w:noProof/>
        </w:rPr>
        <w:t>–</w:t>
      </w:r>
      <w:r w:rsidRPr="00320FAB">
        <w:rPr>
          <w:noProof/>
        </w:rPr>
        <w:tab/>
      </w:r>
      <w:r w:rsidRPr="00320FAB">
        <w:rPr>
          <w:lang w:eastAsia="ko-KR"/>
        </w:rPr>
        <w:t>The availability derivation process for a prediction block as specified in subclause </w:t>
      </w:r>
      <w:r w:rsidRPr="00320FAB">
        <w:rPr>
          <w:lang w:eastAsia="ko-KR"/>
        </w:rPr>
        <w:fldChar w:fldCharType="begin" w:fldLock="1"/>
      </w:r>
      <w:r w:rsidRPr="00320FAB">
        <w:rPr>
          <w:lang w:eastAsia="ko-KR"/>
        </w:rPr>
        <w:instrText xml:space="preserve"> REF _Ref331179996 \r \h </w:instrText>
      </w:r>
      <w:r w:rsidR="00320FAB" w:rsidRPr="00320FAB">
        <w:rPr>
          <w:lang w:eastAsia="ko-KR"/>
        </w:rPr>
        <w:instrText xml:space="preserve"> \* MERGEFORMAT </w:instrText>
      </w:r>
      <w:r w:rsidRPr="00320FAB">
        <w:rPr>
          <w:lang w:eastAsia="ko-KR"/>
        </w:rPr>
      </w:r>
      <w:r w:rsidRPr="00320FAB">
        <w:rPr>
          <w:lang w:eastAsia="ko-KR"/>
        </w:rPr>
        <w:fldChar w:fldCharType="separate"/>
      </w:r>
      <w:r w:rsidRPr="00320FAB">
        <w:rPr>
          <w:lang w:eastAsia="ko-KR"/>
        </w:rPr>
        <w:t>6.4.2</w:t>
      </w:r>
      <w:r w:rsidRPr="00320FAB">
        <w:rPr>
          <w:lang w:eastAsia="ko-KR"/>
        </w:rPr>
        <w:fldChar w:fldCharType="end"/>
      </w:r>
      <w:r w:rsidRPr="00320FAB">
        <w:rPr>
          <w:lang w:eastAsia="ko-KR"/>
        </w:rPr>
        <w:t xml:space="preserve"> is invoked with the luma location ( x</w:t>
      </w:r>
      <w:r w:rsidRPr="00320FAB">
        <w:rPr>
          <w:rFonts w:hint="eastAsia"/>
          <w:lang w:eastAsia="ko-KR"/>
        </w:rPr>
        <w:t>C</w:t>
      </w:r>
      <w:r w:rsidRPr="00320FAB">
        <w:rPr>
          <w:lang w:eastAsia="ko-KR"/>
        </w:rPr>
        <w:t>, y</w:t>
      </w:r>
      <w:r w:rsidRPr="00320FAB">
        <w:rPr>
          <w:rFonts w:hint="eastAsia"/>
          <w:lang w:eastAsia="ko-KR"/>
        </w:rPr>
        <w:t>C</w:t>
      </w:r>
      <w:r w:rsidRPr="00320FAB">
        <w:rPr>
          <w:lang w:eastAsia="ko-KR"/>
        </w:rPr>
        <w:t xml:space="preserve"> ), the </w:t>
      </w:r>
      <w:r w:rsidRPr="00320FAB">
        <w:t>luma</w:t>
      </w:r>
      <w:r w:rsidRPr="00320FAB">
        <w:rPr>
          <w:lang w:eastAsia="ko-KR"/>
        </w:rPr>
        <w:t xml:space="preserve"> location ( xC, yC ), the width and the height of the luma prediction block nCbW and nCbH, the luma location ( x</w:t>
      </w:r>
      <w:r w:rsidRPr="00320FAB">
        <w:rPr>
          <w:noProof/>
          <w:lang w:eastAsia="ko-KR"/>
        </w:rPr>
        <w:t>A</w:t>
      </w:r>
      <w:r w:rsidRPr="00320FAB">
        <w:rPr>
          <w:noProof/>
          <w:vertAlign w:val="subscript"/>
          <w:lang w:eastAsia="ko-KR"/>
        </w:rPr>
        <w:t>1</w:t>
      </w:r>
      <w:r w:rsidRPr="00320FAB">
        <w:rPr>
          <w:lang w:eastAsia="ko-KR"/>
        </w:rPr>
        <w:t>, y</w:t>
      </w:r>
      <w:r w:rsidRPr="00320FAB">
        <w:rPr>
          <w:noProof/>
          <w:lang w:eastAsia="ko-KR"/>
        </w:rPr>
        <w:t>A</w:t>
      </w:r>
      <w:r w:rsidRPr="00320FAB">
        <w:rPr>
          <w:noProof/>
          <w:vertAlign w:val="subscript"/>
          <w:lang w:eastAsia="ko-KR"/>
        </w:rPr>
        <w:t>1</w:t>
      </w:r>
      <w:r w:rsidRPr="00320FAB">
        <w:rPr>
          <w:lang w:eastAsia="ko-KR"/>
        </w:rPr>
        <w:t> ) and the partition index partIdx as inputs and the output is assigned to the prediction block availability flag available</w:t>
      </w:r>
      <w:r w:rsidRPr="00320FAB">
        <w:rPr>
          <w:noProof/>
          <w:lang w:eastAsia="ko-KR"/>
        </w:rPr>
        <w:t>A</w:t>
      </w:r>
      <w:r w:rsidRPr="00320FAB">
        <w:rPr>
          <w:noProof/>
          <w:vertAlign w:val="subscript"/>
          <w:lang w:eastAsia="ko-KR"/>
        </w:rPr>
        <w:t>1</w:t>
      </w:r>
      <w:r w:rsidRPr="00320FAB">
        <w:rPr>
          <w:lang w:eastAsia="ko-KR"/>
        </w:rPr>
        <w:t>.</w:t>
      </w:r>
    </w:p>
    <w:p w14:paraId="1492DC73" w14:textId="77777777" w:rsidR="00C4502B" w:rsidRPr="00320FAB" w:rsidRDefault="00C4502B" w:rsidP="00C4502B">
      <w:pPr>
        <w:tabs>
          <w:tab w:val="left" w:pos="450"/>
        </w:tabs>
        <w:ind w:left="426" w:hanging="426"/>
      </w:pPr>
      <w:r w:rsidRPr="00320FAB">
        <w:rPr>
          <w:noProof/>
        </w:rPr>
        <w:t>–</w:t>
      </w:r>
      <w:r w:rsidRPr="00320FAB">
        <w:rPr>
          <w:noProof/>
        </w:rPr>
        <w:tab/>
      </w:r>
      <w:r w:rsidRPr="00320FAB">
        <w:rPr>
          <w:lang w:eastAsia="ko-KR"/>
        </w:rPr>
        <w:t>When one or more of the following conditions are true, available</w:t>
      </w:r>
      <w:r w:rsidRPr="00320FAB">
        <w:rPr>
          <w:noProof/>
          <w:lang w:eastAsia="ko-KR"/>
        </w:rPr>
        <w:t>A</w:t>
      </w:r>
      <w:r w:rsidRPr="00320FAB">
        <w:rPr>
          <w:noProof/>
          <w:vertAlign w:val="subscript"/>
          <w:lang w:eastAsia="ko-KR"/>
        </w:rPr>
        <w:t>1</w:t>
      </w:r>
      <w:r w:rsidRPr="00320FAB" w:rsidDel="00E33169">
        <w:t xml:space="preserve"> </w:t>
      </w:r>
      <w:r w:rsidRPr="00320FAB">
        <w:t>is set equal to FALSE</w:t>
      </w:r>
    </w:p>
    <w:p w14:paraId="611FD794" w14:textId="77777777" w:rsidR="00C4502B" w:rsidRPr="00320FAB" w:rsidRDefault="00C4502B" w:rsidP="00806FC0">
      <w:pPr>
        <w:numPr>
          <w:ilvl w:val="0"/>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noProof/>
          <w:lang w:eastAsia="ko-KR"/>
        </w:rPr>
      </w:pPr>
      <w:r w:rsidRPr="00320FAB">
        <w:rPr>
          <w:noProof/>
          <w:lang w:eastAsia="ko-KR"/>
        </w:rPr>
        <w:t>(xC &gt;&gt; (log2_parallel_merge_level_minus2 + 2)) is equal to (xA</w:t>
      </w:r>
      <w:r w:rsidRPr="00320FAB">
        <w:rPr>
          <w:noProof/>
          <w:vertAlign w:val="subscript"/>
          <w:lang w:eastAsia="ko-KR"/>
        </w:rPr>
        <w:t>1</w:t>
      </w:r>
      <w:r w:rsidRPr="00320FAB">
        <w:rPr>
          <w:noProof/>
          <w:lang w:eastAsia="ko-KR"/>
        </w:rPr>
        <w:t> &gt;&gt; (log2_parallel_merge_level_minus2 + 2)) and (yC &gt;&gt; (log2_parallel_merge_level_minus2 + 2)) is equal to (yA</w:t>
      </w:r>
      <w:r w:rsidRPr="00320FAB">
        <w:rPr>
          <w:noProof/>
          <w:vertAlign w:val="subscript"/>
          <w:lang w:eastAsia="ko-KR"/>
        </w:rPr>
        <w:t>1</w:t>
      </w:r>
      <w:r w:rsidRPr="00320FAB">
        <w:rPr>
          <w:noProof/>
          <w:lang w:eastAsia="ko-KR"/>
        </w:rPr>
        <w:t> &gt;&gt; (log2_parallel_merge_level_minus2 + 2)).</w:t>
      </w:r>
    </w:p>
    <w:p w14:paraId="1D9E44A0" w14:textId="77777777" w:rsidR="00C4502B" w:rsidRPr="00320FAB" w:rsidRDefault="00C4502B" w:rsidP="00C4502B">
      <w:pPr>
        <w:tabs>
          <w:tab w:val="left" w:pos="450"/>
        </w:tabs>
        <w:ind w:left="426" w:hanging="426"/>
        <w:rPr>
          <w:noProof/>
          <w:lang w:eastAsia="ko-KR"/>
        </w:rPr>
      </w:pPr>
      <w:r w:rsidRPr="00320FAB">
        <w:rPr>
          <w:noProof/>
        </w:rPr>
        <w:t>–</w:t>
      </w:r>
      <w:r w:rsidRPr="00320FAB">
        <w:rPr>
          <w:noProof/>
        </w:rPr>
        <w:tab/>
        <w:t>The</w:t>
      </w:r>
      <w:r w:rsidRPr="00320FAB">
        <w:rPr>
          <w:noProof/>
          <w:lang w:eastAsia="ko-KR"/>
        </w:rPr>
        <w:t xml:space="preserve"> variables availableFlagA</w:t>
      </w:r>
      <w:r w:rsidRPr="00320FAB">
        <w:rPr>
          <w:noProof/>
          <w:vertAlign w:val="subscript"/>
          <w:lang w:eastAsia="ko-KR"/>
        </w:rPr>
        <w:t>1</w:t>
      </w:r>
      <w:r w:rsidRPr="00320FAB">
        <w:rPr>
          <w:noProof/>
          <w:lang w:eastAsia="ko-KR"/>
        </w:rPr>
        <w:t>, refIdxLXA</w:t>
      </w:r>
      <w:r w:rsidRPr="00320FAB">
        <w:rPr>
          <w:noProof/>
          <w:vertAlign w:val="subscript"/>
          <w:lang w:eastAsia="ko-KR"/>
        </w:rPr>
        <w:t>1</w:t>
      </w:r>
      <w:r w:rsidRPr="00320FAB">
        <w:rPr>
          <w:noProof/>
          <w:lang w:eastAsia="ko-KR"/>
        </w:rPr>
        <w:t xml:space="preserve">, </w:t>
      </w:r>
      <w:r w:rsidRPr="00320FAB">
        <w:rPr>
          <w:noProof/>
        </w:rPr>
        <w:t>predFlagLX</w:t>
      </w:r>
      <w:r w:rsidRPr="00320FAB">
        <w:rPr>
          <w:noProof/>
          <w:lang w:eastAsia="ko-KR"/>
        </w:rPr>
        <w:t>A</w:t>
      </w:r>
      <w:r w:rsidRPr="00320FAB">
        <w:rPr>
          <w:noProof/>
          <w:vertAlign w:val="subscript"/>
          <w:lang w:eastAsia="ko-KR"/>
        </w:rPr>
        <w:t>1</w:t>
      </w:r>
      <w:r w:rsidRPr="00320FAB">
        <w:rPr>
          <w:noProof/>
          <w:lang w:eastAsia="ko-KR"/>
        </w:rPr>
        <w:t>, and mvLXA</w:t>
      </w:r>
      <w:r w:rsidRPr="00320FAB">
        <w:rPr>
          <w:noProof/>
          <w:vertAlign w:val="subscript"/>
          <w:lang w:eastAsia="ko-KR"/>
        </w:rPr>
        <w:t>1</w:t>
      </w:r>
      <w:r w:rsidRPr="00320FAB">
        <w:rPr>
          <w:noProof/>
          <w:lang w:eastAsia="ko-KR"/>
        </w:rPr>
        <w:t xml:space="preserve"> are derived as follows.</w:t>
      </w:r>
    </w:p>
    <w:p w14:paraId="5BBB6B44" w14:textId="77777777" w:rsidR="00C4502B" w:rsidRPr="00320FAB" w:rsidRDefault="00C4502B" w:rsidP="00806FC0">
      <w:pPr>
        <w:numPr>
          <w:ilvl w:val="0"/>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noProof/>
        </w:rPr>
      </w:pPr>
      <w:r w:rsidRPr="00320FAB">
        <w:rPr>
          <w:noProof/>
        </w:rPr>
        <w:t xml:space="preserve">If </w:t>
      </w:r>
      <w:r w:rsidRPr="00320FAB">
        <w:rPr>
          <w:lang w:eastAsia="ko-KR"/>
        </w:rPr>
        <w:t>available</w:t>
      </w:r>
      <w:r w:rsidRPr="00320FAB">
        <w:rPr>
          <w:noProof/>
          <w:lang w:eastAsia="ko-KR"/>
        </w:rPr>
        <w:t>A</w:t>
      </w:r>
      <w:r w:rsidRPr="00320FAB">
        <w:rPr>
          <w:noProof/>
          <w:vertAlign w:val="subscript"/>
          <w:lang w:eastAsia="ko-KR"/>
        </w:rPr>
        <w:t>1</w:t>
      </w:r>
      <w:r w:rsidRPr="00320FAB" w:rsidDel="00E33169">
        <w:t xml:space="preserve"> </w:t>
      </w:r>
      <w:r w:rsidRPr="00320FAB">
        <w:t>is equal to FALSE</w:t>
      </w:r>
      <w:r w:rsidRPr="00320FAB">
        <w:rPr>
          <w:noProof/>
        </w:rPr>
        <w:t xml:space="preserve">, </w:t>
      </w:r>
      <w:r w:rsidRPr="00320FAB">
        <w:rPr>
          <w:noProof/>
          <w:lang w:eastAsia="ko-KR"/>
        </w:rPr>
        <w:t>availableFlagA</w:t>
      </w:r>
      <w:r w:rsidRPr="00320FAB">
        <w:rPr>
          <w:noProof/>
          <w:vertAlign w:val="subscript"/>
          <w:lang w:eastAsia="ko-KR"/>
        </w:rPr>
        <w:t>1</w:t>
      </w:r>
      <w:r w:rsidRPr="00320FAB">
        <w:rPr>
          <w:noProof/>
        </w:rPr>
        <w:t xml:space="preserve"> is set equal to 0, both components</w:t>
      </w:r>
      <w:r w:rsidRPr="00320FAB">
        <w:rPr>
          <w:noProof/>
          <w:lang w:eastAsia="ko-KR"/>
        </w:rPr>
        <w:t xml:space="preserve"> mvLXA</w:t>
      </w:r>
      <w:r w:rsidRPr="00320FAB">
        <w:rPr>
          <w:noProof/>
          <w:vertAlign w:val="subscript"/>
          <w:lang w:eastAsia="ko-KR"/>
        </w:rPr>
        <w:t>1</w:t>
      </w:r>
      <w:r w:rsidRPr="00320FAB">
        <w:rPr>
          <w:noProof/>
          <w:lang w:eastAsia="ko-KR"/>
        </w:rPr>
        <w:t xml:space="preserve"> are set equal to 0, refIdxLXA</w:t>
      </w:r>
      <w:r w:rsidRPr="00320FAB">
        <w:rPr>
          <w:noProof/>
          <w:vertAlign w:val="subscript"/>
          <w:lang w:eastAsia="ko-KR"/>
        </w:rPr>
        <w:t>1</w:t>
      </w:r>
      <w:r w:rsidRPr="00320FAB">
        <w:rPr>
          <w:noProof/>
          <w:lang w:eastAsia="ko-KR"/>
        </w:rPr>
        <w:t xml:space="preserve"> is set equal to −1 and predFlagLXA</w:t>
      </w:r>
      <w:r w:rsidRPr="00320FAB">
        <w:rPr>
          <w:noProof/>
          <w:vertAlign w:val="subscript"/>
          <w:lang w:eastAsia="ko-KR"/>
        </w:rPr>
        <w:t>1</w:t>
      </w:r>
      <w:r w:rsidRPr="00320FAB">
        <w:rPr>
          <w:noProof/>
          <w:lang w:eastAsia="ko-KR"/>
        </w:rPr>
        <w:t xml:space="preserve"> is set equal to 0 (with X being 0 or 1, respectively).</w:t>
      </w:r>
    </w:p>
    <w:p w14:paraId="400EF1EF" w14:textId="77777777" w:rsidR="00C4502B" w:rsidRPr="00320FAB" w:rsidRDefault="00C4502B" w:rsidP="00806FC0">
      <w:pPr>
        <w:numPr>
          <w:ilvl w:val="0"/>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noProof/>
          <w:lang w:eastAsia="ko-KR"/>
        </w:rPr>
      </w:pPr>
      <w:r w:rsidRPr="00320FAB">
        <w:rPr>
          <w:noProof/>
        </w:rPr>
        <w:t>Otherwise, availableFlag</w:t>
      </w:r>
      <w:r w:rsidRPr="00320FAB">
        <w:rPr>
          <w:noProof/>
          <w:lang w:eastAsia="ko-KR"/>
        </w:rPr>
        <w:t>A</w:t>
      </w:r>
      <w:r w:rsidRPr="00320FAB">
        <w:rPr>
          <w:noProof/>
          <w:vertAlign w:val="subscript"/>
          <w:lang w:eastAsia="ko-KR"/>
        </w:rPr>
        <w:t>1</w:t>
      </w:r>
      <w:r w:rsidRPr="00320FAB">
        <w:rPr>
          <w:noProof/>
        </w:rPr>
        <w:t xml:space="preserve"> is set equal to 1 and the </w:t>
      </w:r>
      <w:r w:rsidRPr="00320FAB">
        <w:rPr>
          <w:noProof/>
          <w:lang w:eastAsia="ko-KR"/>
        </w:rPr>
        <w:t>following assignments are made.</w:t>
      </w:r>
    </w:p>
    <w:p w14:paraId="18643CB0" w14:textId="77777777" w:rsidR="00C4502B" w:rsidRPr="00320FAB" w:rsidRDefault="00C4502B" w:rsidP="00C4502B">
      <w:pPr>
        <w:pStyle w:val="Equation"/>
        <w:tabs>
          <w:tab w:val="clear" w:pos="794"/>
          <w:tab w:val="clear" w:pos="1588"/>
          <w:tab w:val="left" w:pos="851"/>
          <w:tab w:val="left" w:pos="1134"/>
          <w:tab w:val="left" w:pos="1418"/>
          <w:tab w:val="left" w:pos="1701"/>
          <w:tab w:val="left" w:pos="1985"/>
        </w:tabs>
        <w:ind w:left="900"/>
        <w:rPr>
          <w:noProof/>
          <w:lang w:eastAsia="ko-KR"/>
        </w:rPr>
      </w:pPr>
      <w:r w:rsidRPr="00320FAB">
        <w:rPr>
          <w:noProof/>
          <w:lang w:eastAsia="ko-KR"/>
        </w:rPr>
        <w:t>mvLXA</w:t>
      </w:r>
      <w:r w:rsidRPr="00320FAB">
        <w:rPr>
          <w:noProof/>
          <w:vertAlign w:val="subscript"/>
          <w:lang w:eastAsia="ko-KR"/>
        </w:rPr>
        <w:t>1</w:t>
      </w:r>
      <w:r w:rsidRPr="00320FAB">
        <w:rPr>
          <w:noProof/>
          <w:lang w:eastAsia="ko-KR"/>
        </w:rPr>
        <w:t> = MvLX[</w:t>
      </w:r>
      <w:r w:rsidRPr="00320FAB">
        <w:rPr>
          <w:noProof/>
        </w:rPr>
        <w:t> x</w:t>
      </w:r>
      <w:r w:rsidRPr="00320FAB">
        <w:rPr>
          <w:noProof/>
          <w:lang w:eastAsia="ko-KR"/>
        </w:rPr>
        <w:t>A</w:t>
      </w:r>
      <w:r w:rsidRPr="00320FAB">
        <w:rPr>
          <w:noProof/>
          <w:vertAlign w:val="subscript"/>
          <w:lang w:eastAsia="ko-KR"/>
        </w:rPr>
        <w:t>1</w:t>
      </w:r>
      <w:r w:rsidRPr="00320FAB">
        <w:rPr>
          <w:noProof/>
          <w:lang w:eastAsia="ko-KR"/>
        </w:rPr>
        <w:t> ][ yA</w:t>
      </w:r>
      <w:r w:rsidRPr="00320FAB">
        <w:rPr>
          <w:noProof/>
          <w:vertAlign w:val="subscript"/>
          <w:lang w:eastAsia="ko-KR"/>
        </w:rPr>
        <w:t>1</w:t>
      </w:r>
      <w:r w:rsidRPr="00320FAB">
        <w:rPr>
          <w:noProof/>
          <w:lang w:eastAsia="ko-KR"/>
        </w:rPr>
        <w:t> ]</w:t>
      </w:r>
      <w:r w:rsidRPr="00320FAB">
        <w:rPr>
          <w:noProof/>
          <w:lang w:eastAsia="ko-KR"/>
        </w:rPr>
        <w:tab/>
      </w:r>
      <w:r w:rsidRPr="00320FAB">
        <w:rPr>
          <w:noProof/>
          <w:lang w:eastAsia="ko-KR"/>
        </w:rPr>
        <w:tab/>
        <w:t>(</w:t>
      </w:r>
      <w:r w:rsidRPr="00320FAB">
        <w:rPr>
          <w:noProof/>
          <w:lang w:eastAsia="ko-KR"/>
        </w:rPr>
        <w:fldChar w:fldCharType="begin" w:fldLock="1"/>
      </w:r>
      <w:r w:rsidRPr="00320FAB">
        <w:rPr>
          <w:noProof/>
          <w:lang w:eastAsia="ko-KR"/>
        </w:rPr>
        <w:instrText xml:space="preserve"> STYLEREF 1 \s </w:instrText>
      </w:r>
      <w:r w:rsidRPr="00320FAB">
        <w:rPr>
          <w:noProof/>
          <w:lang w:eastAsia="ko-KR"/>
        </w:rPr>
        <w:fldChar w:fldCharType="separate"/>
      </w:r>
      <w:r w:rsidRPr="00320FAB">
        <w:rPr>
          <w:noProof/>
          <w:lang w:eastAsia="ko-KR"/>
        </w:rPr>
        <w:t>8</w:t>
      </w:r>
      <w:r w:rsidRPr="00320FAB">
        <w:rPr>
          <w:noProof/>
          <w:lang w:eastAsia="ko-KR"/>
        </w:rPr>
        <w:fldChar w:fldCharType="end"/>
      </w:r>
      <w:r w:rsidRPr="00320FAB">
        <w:rPr>
          <w:noProof/>
          <w:lang w:eastAsia="ko-KR"/>
        </w:rPr>
        <w:noBreakHyphen/>
      </w:r>
      <w:r w:rsidRPr="00320FAB">
        <w:rPr>
          <w:noProof/>
          <w:lang w:eastAsia="ko-KR"/>
        </w:rPr>
        <w:fldChar w:fldCharType="begin" w:fldLock="1"/>
      </w:r>
      <w:r w:rsidRPr="00320FAB">
        <w:rPr>
          <w:noProof/>
          <w:lang w:eastAsia="ko-KR"/>
        </w:rPr>
        <w:instrText xml:space="preserve"> SEQ Equation \* ARABIC \s 1 </w:instrText>
      </w:r>
      <w:r w:rsidRPr="00320FAB">
        <w:rPr>
          <w:noProof/>
          <w:lang w:eastAsia="ko-KR"/>
        </w:rPr>
        <w:fldChar w:fldCharType="separate"/>
      </w:r>
      <w:r w:rsidRPr="00320FAB">
        <w:rPr>
          <w:noProof/>
          <w:lang w:eastAsia="ko-KR"/>
        </w:rPr>
        <w:t>85</w:t>
      </w:r>
      <w:r w:rsidRPr="00320FAB">
        <w:rPr>
          <w:noProof/>
          <w:lang w:eastAsia="ko-KR"/>
        </w:rPr>
        <w:fldChar w:fldCharType="end"/>
      </w:r>
      <w:r w:rsidRPr="00320FAB">
        <w:rPr>
          <w:noProof/>
          <w:lang w:eastAsia="ko-KR"/>
        </w:rPr>
        <w:t>)</w:t>
      </w:r>
      <w:r w:rsidRPr="00320FAB">
        <w:rPr>
          <w:noProof/>
          <w:lang w:eastAsia="ko-KR"/>
        </w:rPr>
        <w:br/>
        <w:t>refIdxLXA</w:t>
      </w:r>
      <w:r w:rsidRPr="00320FAB">
        <w:rPr>
          <w:noProof/>
          <w:vertAlign w:val="subscript"/>
          <w:lang w:eastAsia="ko-KR"/>
        </w:rPr>
        <w:t>1</w:t>
      </w:r>
      <w:r w:rsidRPr="00320FAB">
        <w:rPr>
          <w:noProof/>
          <w:lang w:eastAsia="ko-KR"/>
        </w:rPr>
        <w:t> = RefIdxLX[</w:t>
      </w:r>
      <w:r w:rsidRPr="00320FAB">
        <w:rPr>
          <w:noProof/>
        </w:rPr>
        <w:t> x</w:t>
      </w:r>
      <w:r w:rsidRPr="00320FAB">
        <w:rPr>
          <w:noProof/>
          <w:lang w:eastAsia="ko-KR"/>
        </w:rPr>
        <w:t>A</w:t>
      </w:r>
      <w:r w:rsidRPr="00320FAB">
        <w:rPr>
          <w:noProof/>
          <w:vertAlign w:val="subscript"/>
          <w:lang w:eastAsia="ko-KR"/>
        </w:rPr>
        <w:t>1</w:t>
      </w:r>
      <w:r w:rsidRPr="00320FAB">
        <w:rPr>
          <w:noProof/>
          <w:lang w:eastAsia="ko-KR"/>
        </w:rPr>
        <w:t> ][ yA</w:t>
      </w:r>
      <w:r w:rsidRPr="00320FAB">
        <w:rPr>
          <w:noProof/>
          <w:vertAlign w:val="subscript"/>
          <w:lang w:eastAsia="ko-KR"/>
        </w:rPr>
        <w:t>1</w:t>
      </w:r>
      <w:r w:rsidRPr="00320FAB">
        <w:rPr>
          <w:noProof/>
          <w:lang w:eastAsia="ko-KR"/>
        </w:rPr>
        <w:t> ]</w:t>
      </w:r>
      <w:r w:rsidRPr="00320FAB">
        <w:rPr>
          <w:noProof/>
          <w:lang w:eastAsia="ko-KR"/>
        </w:rPr>
        <w:tab/>
      </w:r>
      <w:r w:rsidRPr="00320FAB">
        <w:rPr>
          <w:noProof/>
          <w:lang w:eastAsia="ko-KR"/>
        </w:rPr>
        <w:tab/>
        <w:t>(</w:t>
      </w:r>
      <w:r w:rsidRPr="00320FAB">
        <w:rPr>
          <w:noProof/>
          <w:lang w:eastAsia="ko-KR"/>
        </w:rPr>
        <w:fldChar w:fldCharType="begin" w:fldLock="1"/>
      </w:r>
      <w:r w:rsidRPr="00320FAB">
        <w:rPr>
          <w:noProof/>
          <w:lang w:eastAsia="ko-KR"/>
        </w:rPr>
        <w:instrText xml:space="preserve"> STYLEREF 1 \s </w:instrText>
      </w:r>
      <w:r w:rsidRPr="00320FAB">
        <w:rPr>
          <w:noProof/>
          <w:lang w:eastAsia="ko-KR"/>
        </w:rPr>
        <w:fldChar w:fldCharType="separate"/>
      </w:r>
      <w:r w:rsidRPr="00320FAB">
        <w:rPr>
          <w:noProof/>
          <w:lang w:eastAsia="ko-KR"/>
        </w:rPr>
        <w:t>8</w:t>
      </w:r>
      <w:r w:rsidRPr="00320FAB">
        <w:rPr>
          <w:noProof/>
          <w:lang w:eastAsia="ko-KR"/>
        </w:rPr>
        <w:fldChar w:fldCharType="end"/>
      </w:r>
      <w:r w:rsidRPr="00320FAB">
        <w:rPr>
          <w:noProof/>
          <w:lang w:eastAsia="ko-KR"/>
        </w:rPr>
        <w:noBreakHyphen/>
      </w:r>
      <w:r w:rsidRPr="00320FAB">
        <w:rPr>
          <w:noProof/>
          <w:lang w:eastAsia="ko-KR"/>
        </w:rPr>
        <w:fldChar w:fldCharType="begin" w:fldLock="1"/>
      </w:r>
      <w:r w:rsidRPr="00320FAB">
        <w:rPr>
          <w:noProof/>
          <w:lang w:eastAsia="ko-KR"/>
        </w:rPr>
        <w:instrText xml:space="preserve"> SEQ Equation \* ARABIC \s 1 </w:instrText>
      </w:r>
      <w:r w:rsidRPr="00320FAB">
        <w:rPr>
          <w:noProof/>
          <w:lang w:eastAsia="ko-KR"/>
        </w:rPr>
        <w:fldChar w:fldCharType="separate"/>
      </w:r>
      <w:r w:rsidRPr="00320FAB">
        <w:rPr>
          <w:noProof/>
          <w:lang w:eastAsia="ko-KR"/>
        </w:rPr>
        <w:t>86</w:t>
      </w:r>
      <w:r w:rsidRPr="00320FAB">
        <w:rPr>
          <w:noProof/>
          <w:lang w:eastAsia="ko-KR"/>
        </w:rPr>
        <w:fldChar w:fldCharType="end"/>
      </w:r>
      <w:r w:rsidRPr="00320FAB">
        <w:rPr>
          <w:noProof/>
          <w:lang w:eastAsia="ko-KR"/>
        </w:rPr>
        <w:t>)</w:t>
      </w:r>
      <w:r w:rsidRPr="00320FAB">
        <w:rPr>
          <w:noProof/>
          <w:lang w:eastAsia="ko-KR"/>
        </w:rPr>
        <w:br/>
        <w:t>predFlagLXA</w:t>
      </w:r>
      <w:r w:rsidRPr="00320FAB">
        <w:rPr>
          <w:noProof/>
          <w:vertAlign w:val="subscript"/>
          <w:lang w:eastAsia="ko-KR"/>
        </w:rPr>
        <w:t>1</w:t>
      </w:r>
      <w:r w:rsidRPr="00320FAB">
        <w:rPr>
          <w:noProof/>
          <w:lang w:eastAsia="ko-KR"/>
        </w:rPr>
        <w:t> = PredFlagLX[</w:t>
      </w:r>
      <w:r w:rsidRPr="00320FAB">
        <w:rPr>
          <w:noProof/>
        </w:rPr>
        <w:t> x</w:t>
      </w:r>
      <w:r w:rsidRPr="00320FAB">
        <w:rPr>
          <w:noProof/>
          <w:lang w:eastAsia="ko-KR"/>
        </w:rPr>
        <w:t>A</w:t>
      </w:r>
      <w:r w:rsidRPr="00320FAB">
        <w:rPr>
          <w:noProof/>
          <w:vertAlign w:val="subscript"/>
          <w:lang w:eastAsia="ko-KR"/>
        </w:rPr>
        <w:t>1</w:t>
      </w:r>
      <w:r w:rsidRPr="00320FAB">
        <w:rPr>
          <w:noProof/>
          <w:lang w:eastAsia="ko-KR"/>
        </w:rPr>
        <w:t> ][ yA</w:t>
      </w:r>
      <w:r w:rsidRPr="00320FAB">
        <w:rPr>
          <w:noProof/>
          <w:vertAlign w:val="subscript"/>
          <w:lang w:eastAsia="ko-KR"/>
        </w:rPr>
        <w:t>1</w:t>
      </w:r>
      <w:r w:rsidRPr="00320FAB">
        <w:rPr>
          <w:noProof/>
          <w:lang w:eastAsia="ko-KR"/>
        </w:rPr>
        <w:t> ]</w:t>
      </w:r>
      <w:r w:rsidRPr="00320FAB">
        <w:rPr>
          <w:noProof/>
          <w:lang w:eastAsia="ko-KR"/>
        </w:rPr>
        <w:tab/>
      </w:r>
      <w:r w:rsidRPr="00320FAB">
        <w:rPr>
          <w:noProof/>
          <w:lang w:eastAsia="ko-KR"/>
        </w:rPr>
        <w:tab/>
        <w:t>(</w:t>
      </w:r>
      <w:r w:rsidRPr="00320FAB">
        <w:rPr>
          <w:noProof/>
          <w:lang w:eastAsia="ko-KR"/>
        </w:rPr>
        <w:fldChar w:fldCharType="begin" w:fldLock="1"/>
      </w:r>
      <w:r w:rsidRPr="00320FAB">
        <w:rPr>
          <w:noProof/>
          <w:lang w:eastAsia="ko-KR"/>
        </w:rPr>
        <w:instrText xml:space="preserve"> STYLEREF 1 \s </w:instrText>
      </w:r>
      <w:r w:rsidRPr="00320FAB">
        <w:rPr>
          <w:noProof/>
          <w:lang w:eastAsia="ko-KR"/>
        </w:rPr>
        <w:fldChar w:fldCharType="separate"/>
      </w:r>
      <w:r w:rsidRPr="00320FAB">
        <w:rPr>
          <w:noProof/>
          <w:lang w:eastAsia="ko-KR"/>
        </w:rPr>
        <w:t>8</w:t>
      </w:r>
      <w:r w:rsidRPr="00320FAB">
        <w:rPr>
          <w:noProof/>
          <w:lang w:eastAsia="ko-KR"/>
        </w:rPr>
        <w:fldChar w:fldCharType="end"/>
      </w:r>
      <w:r w:rsidRPr="00320FAB">
        <w:rPr>
          <w:noProof/>
          <w:lang w:eastAsia="ko-KR"/>
        </w:rPr>
        <w:noBreakHyphen/>
      </w:r>
      <w:r w:rsidRPr="00320FAB">
        <w:rPr>
          <w:noProof/>
          <w:lang w:eastAsia="ko-KR"/>
        </w:rPr>
        <w:fldChar w:fldCharType="begin" w:fldLock="1"/>
      </w:r>
      <w:r w:rsidRPr="00320FAB">
        <w:rPr>
          <w:noProof/>
          <w:lang w:eastAsia="ko-KR"/>
        </w:rPr>
        <w:instrText xml:space="preserve"> SEQ Equation \* ARABIC \s 1 </w:instrText>
      </w:r>
      <w:r w:rsidRPr="00320FAB">
        <w:rPr>
          <w:noProof/>
          <w:lang w:eastAsia="ko-KR"/>
        </w:rPr>
        <w:fldChar w:fldCharType="separate"/>
      </w:r>
      <w:r w:rsidRPr="00320FAB">
        <w:rPr>
          <w:noProof/>
          <w:lang w:eastAsia="ko-KR"/>
        </w:rPr>
        <w:t>87</w:t>
      </w:r>
      <w:r w:rsidRPr="00320FAB">
        <w:rPr>
          <w:noProof/>
          <w:lang w:eastAsia="ko-KR"/>
        </w:rPr>
        <w:fldChar w:fldCharType="end"/>
      </w:r>
      <w:r w:rsidRPr="00320FAB">
        <w:rPr>
          <w:noProof/>
          <w:lang w:eastAsia="ko-KR"/>
        </w:rPr>
        <w:t>)</w:t>
      </w:r>
    </w:p>
    <w:p w14:paraId="5878DDC3" w14:textId="77777777" w:rsidR="00C4502B" w:rsidRPr="00320FAB" w:rsidRDefault="00C4502B" w:rsidP="00C4502B">
      <w:pPr>
        <w:rPr>
          <w:noProof/>
          <w:lang w:eastAsia="ko-KR"/>
        </w:rPr>
      </w:pPr>
      <w:r w:rsidRPr="00320FAB">
        <w:rPr>
          <w:noProof/>
          <w:lang w:eastAsia="ko-KR"/>
        </w:rPr>
        <w:t>For the derivation of availableFlagB</w:t>
      </w:r>
      <w:r w:rsidRPr="00320FAB">
        <w:rPr>
          <w:noProof/>
          <w:vertAlign w:val="subscript"/>
          <w:lang w:eastAsia="ko-KR"/>
        </w:rPr>
        <w:t>1</w:t>
      </w:r>
      <w:r w:rsidRPr="00320FAB">
        <w:rPr>
          <w:noProof/>
          <w:lang w:eastAsia="ko-KR"/>
        </w:rPr>
        <w:t>, refIdxLXB</w:t>
      </w:r>
      <w:r w:rsidRPr="00320FAB">
        <w:rPr>
          <w:noProof/>
          <w:vertAlign w:val="subscript"/>
          <w:lang w:eastAsia="ko-KR"/>
        </w:rPr>
        <w:t>1</w:t>
      </w:r>
      <w:r w:rsidRPr="00320FAB">
        <w:rPr>
          <w:noProof/>
          <w:lang w:eastAsia="ko-KR"/>
        </w:rPr>
        <w:t xml:space="preserve">, </w:t>
      </w:r>
      <w:r w:rsidRPr="00320FAB">
        <w:rPr>
          <w:noProof/>
        </w:rPr>
        <w:t>predFlagLX</w:t>
      </w:r>
      <w:r w:rsidRPr="00320FAB">
        <w:rPr>
          <w:noProof/>
          <w:lang w:eastAsia="ko-KR"/>
        </w:rPr>
        <w:t>B</w:t>
      </w:r>
      <w:r w:rsidRPr="00320FAB">
        <w:rPr>
          <w:noProof/>
          <w:vertAlign w:val="subscript"/>
          <w:lang w:eastAsia="ko-KR"/>
        </w:rPr>
        <w:t>1</w:t>
      </w:r>
      <w:r w:rsidRPr="00320FAB">
        <w:rPr>
          <w:noProof/>
          <w:lang w:eastAsia="ko-KR"/>
        </w:rPr>
        <w:t>, and mvLXB</w:t>
      </w:r>
      <w:r w:rsidRPr="00320FAB">
        <w:rPr>
          <w:noProof/>
          <w:vertAlign w:val="subscript"/>
          <w:lang w:eastAsia="ko-KR"/>
        </w:rPr>
        <w:t>1</w:t>
      </w:r>
      <w:r w:rsidRPr="00320FAB">
        <w:rPr>
          <w:noProof/>
          <w:lang w:eastAsia="ko-KR"/>
        </w:rPr>
        <w:t xml:space="preserve"> the following applies.</w:t>
      </w:r>
    </w:p>
    <w:p w14:paraId="2FE07A07" w14:textId="77777777" w:rsidR="00C4502B" w:rsidRPr="00320FAB" w:rsidRDefault="00C4502B" w:rsidP="00C4502B">
      <w:pPr>
        <w:tabs>
          <w:tab w:val="left" w:pos="450"/>
        </w:tabs>
        <w:ind w:left="426" w:hanging="426"/>
        <w:rPr>
          <w:noProof/>
          <w:lang w:eastAsia="ko-KR"/>
        </w:rPr>
      </w:pPr>
      <w:r w:rsidRPr="00320FAB">
        <w:rPr>
          <w:noProof/>
        </w:rPr>
        <w:t>–</w:t>
      </w:r>
      <w:r w:rsidRPr="00320FAB">
        <w:rPr>
          <w:noProof/>
        </w:rPr>
        <w:tab/>
      </w:r>
      <w:r w:rsidRPr="00320FAB">
        <w:rPr>
          <w:noProof/>
          <w:lang w:eastAsia="ko-KR"/>
        </w:rPr>
        <w:t>The luma location (</w:t>
      </w:r>
      <w:r w:rsidRPr="00320FAB">
        <w:rPr>
          <w:noProof/>
        </w:rPr>
        <w:t> x</w:t>
      </w:r>
      <w:r w:rsidRPr="00320FAB">
        <w:rPr>
          <w:noProof/>
          <w:lang w:eastAsia="ko-KR"/>
        </w:rPr>
        <w:t>B</w:t>
      </w:r>
      <w:r w:rsidRPr="00320FAB">
        <w:rPr>
          <w:noProof/>
          <w:vertAlign w:val="subscript"/>
          <w:lang w:eastAsia="ko-KR"/>
        </w:rPr>
        <w:t>1</w:t>
      </w:r>
      <w:r w:rsidRPr="00320FAB">
        <w:rPr>
          <w:noProof/>
          <w:lang w:eastAsia="ko-KR"/>
        </w:rPr>
        <w:t>, yB</w:t>
      </w:r>
      <w:r w:rsidRPr="00320FAB">
        <w:rPr>
          <w:noProof/>
          <w:vertAlign w:val="subscript"/>
          <w:lang w:eastAsia="ko-KR"/>
        </w:rPr>
        <w:t>1</w:t>
      </w:r>
      <w:r w:rsidRPr="00320FAB">
        <w:rPr>
          <w:noProof/>
          <w:lang w:eastAsia="ko-KR"/>
        </w:rPr>
        <w:t> ) inside the neighbouring luma coding block is set equal to ( xP + nPbW − 1,  yP − 1 ).</w:t>
      </w:r>
    </w:p>
    <w:p w14:paraId="51B61F81" w14:textId="653F2AD1" w:rsidR="00C4502B" w:rsidRPr="00320FAB" w:rsidRDefault="00C4502B" w:rsidP="00C4502B">
      <w:pPr>
        <w:tabs>
          <w:tab w:val="left" w:pos="450"/>
        </w:tabs>
        <w:ind w:left="426" w:hanging="426"/>
        <w:rPr>
          <w:lang w:eastAsia="ko-KR"/>
        </w:rPr>
      </w:pPr>
      <w:r w:rsidRPr="00320FAB">
        <w:rPr>
          <w:noProof/>
        </w:rPr>
        <w:t>–</w:t>
      </w:r>
      <w:r w:rsidRPr="00320FAB">
        <w:rPr>
          <w:noProof/>
        </w:rPr>
        <w:tab/>
      </w:r>
      <w:r w:rsidRPr="00320FAB">
        <w:rPr>
          <w:lang w:eastAsia="ko-KR"/>
        </w:rPr>
        <w:t>The availability derivation process for a prediction block as specified in subclause </w:t>
      </w:r>
      <w:r w:rsidRPr="00320FAB">
        <w:rPr>
          <w:lang w:eastAsia="ko-KR"/>
        </w:rPr>
        <w:fldChar w:fldCharType="begin" w:fldLock="1"/>
      </w:r>
      <w:r w:rsidRPr="00320FAB">
        <w:rPr>
          <w:lang w:eastAsia="ko-KR"/>
        </w:rPr>
        <w:instrText xml:space="preserve"> REF _Ref331179996 \r \h </w:instrText>
      </w:r>
      <w:r w:rsidR="00320FAB" w:rsidRPr="00320FAB">
        <w:rPr>
          <w:lang w:eastAsia="ko-KR"/>
        </w:rPr>
        <w:instrText xml:space="preserve"> \* MERGEFORMAT </w:instrText>
      </w:r>
      <w:r w:rsidRPr="00320FAB">
        <w:rPr>
          <w:lang w:eastAsia="ko-KR"/>
        </w:rPr>
      </w:r>
      <w:r w:rsidRPr="00320FAB">
        <w:rPr>
          <w:lang w:eastAsia="ko-KR"/>
        </w:rPr>
        <w:fldChar w:fldCharType="separate"/>
      </w:r>
      <w:r w:rsidRPr="00320FAB">
        <w:rPr>
          <w:lang w:eastAsia="ko-KR"/>
        </w:rPr>
        <w:t>6.4.2</w:t>
      </w:r>
      <w:r w:rsidRPr="00320FAB">
        <w:rPr>
          <w:lang w:eastAsia="ko-KR"/>
        </w:rPr>
        <w:fldChar w:fldCharType="end"/>
      </w:r>
      <w:r w:rsidRPr="00320FAB">
        <w:rPr>
          <w:lang w:eastAsia="ko-KR"/>
        </w:rPr>
        <w:t xml:space="preserve"> is invoked with the luma location ( x</w:t>
      </w:r>
      <w:r w:rsidRPr="00320FAB">
        <w:rPr>
          <w:rFonts w:hint="eastAsia"/>
          <w:lang w:eastAsia="ko-KR"/>
        </w:rPr>
        <w:t>C</w:t>
      </w:r>
      <w:r w:rsidRPr="00320FAB">
        <w:rPr>
          <w:lang w:eastAsia="ko-KR"/>
        </w:rPr>
        <w:t>, y</w:t>
      </w:r>
      <w:r w:rsidRPr="00320FAB">
        <w:rPr>
          <w:rFonts w:hint="eastAsia"/>
          <w:lang w:eastAsia="ko-KR"/>
        </w:rPr>
        <w:t>C</w:t>
      </w:r>
      <w:r w:rsidRPr="00320FAB">
        <w:rPr>
          <w:lang w:eastAsia="ko-KR"/>
        </w:rPr>
        <w:t xml:space="preserve"> ), the current luma coding block size nCbS set equal to nCS, the </w:t>
      </w:r>
      <w:r w:rsidRPr="00320FAB">
        <w:t>luma</w:t>
      </w:r>
      <w:r w:rsidRPr="00320FAB">
        <w:rPr>
          <w:lang w:eastAsia="ko-KR"/>
        </w:rPr>
        <w:t xml:space="preserve"> location ( xP, yP ), the width and the height of the luma prediction block nPbW and nPbH, the luma location ( xB</w:t>
      </w:r>
      <w:r w:rsidRPr="00320FAB">
        <w:rPr>
          <w:noProof/>
          <w:vertAlign w:val="subscript"/>
          <w:lang w:eastAsia="ko-KR"/>
        </w:rPr>
        <w:t>1</w:t>
      </w:r>
      <w:r w:rsidRPr="00320FAB">
        <w:rPr>
          <w:lang w:eastAsia="ko-KR"/>
        </w:rPr>
        <w:t>, yB</w:t>
      </w:r>
      <w:r w:rsidRPr="00320FAB">
        <w:rPr>
          <w:noProof/>
          <w:vertAlign w:val="subscript"/>
          <w:lang w:eastAsia="ko-KR"/>
        </w:rPr>
        <w:t>1</w:t>
      </w:r>
      <w:r w:rsidRPr="00320FAB">
        <w:rPr>
          <w:lang w:eastAsia="ko-KR"/>
        </w:rPr>
        <w:t> ) and the partition index partIdx as inputs and the output is assigned to the prediction block availability flag availableB</w:t>
      </w:r>
      <w:r w:rsidRPr="00320FAB">
        <w:rPr>
          <w:noProof/>
          <w:vertAlign w:val="subscript"/>
          <w:lang w:eastAsia="ko-KR"/>
        </w:rPr>
        <w:t>1</w:t>
      </w:r>
      <w:r w:rsidRPr="00320FAB">
        <w:rPr>
          <w:lang w:eastAsia="ko-KR"/>
        </w:rPr>
        <w:t>.</w:t>
      </w:r>
    </w:p>
    <w:p w14:paraId="52E38435" w14:textId="77777777" w:rsidR="00C4502B" w:rsidRPr="00320FAB" w:rsidRDefault="00C4502B" w:rsidP="00C4502B">
      <w:pPr>
        <w:tabs>
          <w:tab w:val="left" w:pos="450"/>
        </w:tabs>
        <w:ind w:left="426" w:hanging="426"/>
      </w:pPr>
      <w:r w:rsidRPr="00320FAB">
        <w:rPr>
          <w:noProof/>
        </w:rPr>
        <w:lastRenderedPageBreak/>
        <w:t>–</w:t>
      </w:r>
      <w:r w:rsidRPr="00320FAB">
        <w:rPr>
          <w:noProof/>
        </w:rPr>
        <w:tab/>
      </w:r>
      <w:r w:rsidRPr="00320FAB">
        <w:rPr>
          <w:lang w:eastAsia="ko-KR"/>
        </w:rPr>
        <w:t>When one or more of the following conditions are true, availableB</w:t>
      </w:r>
      <w:r w:rsidRPr="00320FAB">
        <w:rPr>
          <w:noProof/>
          <w:vertAlign w:val="subscript"/>
          <w:lang w:eastAsia="ko-KR"/>
        </w:rPr>
        <w:t>1</w:t>
      </w:r>
      <w:r w:rsidRPr="00320FAB" w:rsidDel="00E33169">
        <w:t xml:space="preserve"> </w:t>
      </w:r>
      <w:r w:rsidRPr="00320FAB">
        <w:t>is set equal to FALSE</w:t>
      </w:r>
    </w:p>
    <w:p w14:paraId="7D53D81E" w14:textId="77777777" w:rsidR="00C4502B" w:rsidRPr="00320FAB" w:rsidRDefault="00C4502B" w:rsidP="00806FC0">
      <w:pPr>
        <w:numPr>
          <w:ilvl w:val="0"/>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noProof/>
          <w:lang w:eastAsia="ko-KR"/>
        </w:rPr>
      </w:pPr>
      <w:r w:rsidRPr="00320FAB">
        <w:rPr>
          <w:noProof/>
          <w:lang w:eastAsia="ko-KR"/>
        </w:rPr>
        <w:t>(xP &gt;&gt; (log2_parallel_merge_level_minus2 + 2)) is equal to (xB</w:t>
      </w:r>
      <w:r w:rsidRPr="00320FAB">
        <w:rPr>
          <w:noProof/>
          <w:vertAlign w:val="subscript"/>
          <w:lang w:eastAsia="ko-KR"/>
        </w:rPr>
        <w:t>1</w:t>
      </w:r>
      <w:r w:rsidRPr="00320FAB">
        <w:rPr>
          <w:noProof/>
          <w:lang w:eastAsia="ko-KR"/>
        </w:rPr>
        <w:t> &gt;&gt; (log2_parallel_merge_level_minus2 + 2)) and (yP &gt;&gt; (log2_parallel_merge_level_minus2 + 2)) is equal to (yB</w:t>
      </w:r>
      <w:r w:rsidRPr="00320FAB">
        <w:rPr>
          <w:noProof/>
          <w:vertAlign w:val="subscript"/>
          <w:lang w:eastAsia="ko-KR"/>
        </w:rPr>
        <w:t>1</w:t>
      </w:r>
      <w:r w:rsidRPr="00320FAB">
        <w:rPr>
          <w:noProof/>
          <w:lang w:eastAsia="ko-KR"/>
        </w:rPr>
        <w:t> &gt;&gt; (log2_parallel_merge_level_minus2 + 2)).</w:t>
      </w:r>
    </w:p>
    <w:p w14:paraId="1496E233" w14:textId="77777777" w:rsidR="00C4502B" w:rsidRPr="00320FAB" w:rsidRDefault="00C4502B" w:rsidP="00806FC0">
      <w:pPr>
        <w:numPr>
          <w:ilvl w:val="0"/>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noProof/>
        </w:rPr>
      </w:pPr>
      <w:r w:rsidRPr="00320FAB">
        <w:rPr>
          <w:noProof/>
          <w:lang w:eastAsia="ko-KR"/>
        </w:rPr>
        <w:t xml:space="preserve">singleMCLFlag is equal to 0 and </w:t>
      </w:r>
      <w:r w:rsidRPr="00320FAB">
        <w:rPr>
          <w:noProof/>
        </w:rPr>
        <w:t>PartMode of the current prediction unit is PART_2NxN or PART_2NxnU or PART_2NxnD and partIdx is equal to 1</w:t>
      </w:r>
    </w:p>
    <w:p w14:paraId="7B707632" w14:textId="77777777" w:rsidR="00C4502B" w:rsidRPr="00320FAB" w:rsidRDefault="00C4502B" w:rsidP="00C4502B">
      <w:pPr>
        <w:tabs>
          <w:tab w:val="left" w:pos="450"/>
        </w:tabs>
        <w:ind w:left="426" w:hanging="426"/>
        <w:rPr>
          <w:noProof/>
          <w:lang w:eastAsia="ko-KR"/>
        </w:rPr>
      </w:pPr>
      <w:r w:rsidRPr="00320FAB">
        <w:rPr>
          <w:noProof/>
        </w:rPr>
        <w:t>–</w:t>
      </w:r>
      <w:r w:rsidRPr="00320FAB">
        <w:rPr>
          <w:noProof/>
        </w:rPr>
        <w:tab/>
        <w:t>The</w:t>
      </w:r>
      <w:r w:rsidRPr="00320FAB">
        <w:rPr>
          <w:noProof/>
          <w:lang w:eastAsia="ko-KR"/>
        </w:rPr>
        <w:t xml:space="preserve"> variables availableFlagB</w:t>
      </w:r>
      <w:r w:rsidRPr="00320FAB">
        <w:rPr>
          <w:noProof/>
          <w:vertAlign w:val="subscript"/>
          <w:lang w:eastAsia="ko-KR"/>
        </w:rPr>
        <w:t>1</w:t>
      </w:r>
      <w:r w:rsidRPr="00320FAB">
        <w:rPr>
          <w:noProof/>
          <w:lang w:eastAsia="ko-KR"/>
        </w:rPr>
        <w:t>, refIdxLXB</w:t>
      </w:r>
      <w:r w:rsidRPr="00320FAB">
        <w:rPr>
          <w:noProof/>
          <w:vertAlign w:val="subscript"/>
          <w:lang w:eastAsia="ko-KR"/>
        </w:rPr>
        <w:t>1</w:t>
      </w:r>
      <w:r w:rsidRPr="00320FAB">
        <w:rPr>
          <w:noProof/>
          <w:lang w:eastAsia="ko-KR"/>
        </w:rPr>
        <w:t xml:space="preserve">, </w:t>
      </w:r>
      <w:r w:rsidRPr="00320FAB">
        <w:rPr>
          <w:noProof/>
        </w:rPr>
        <w:t>predFlagLXB</w:t>
      </w:r>
      <w:r w:rsidRPr="00320FAB">
        <w:rPr>
          <w:noProof/>
          <w:vertAlign w:val="subscript"/>
          <w:lang w:eastAsia="ko-KR"/>
        </w:rPr>
        <w:t>1</w:t>
      </w:r>
      <w:r w:rsidRPr="00320FAB">
        <w:rPr>
          <w:noProof/>
          <w:lang w:eastAsia="ko-KR"/>
        </w:rPr>
        <w:t>, and mvLXB</w:t>
      </w:r>
      <w:r w:rsidRPr="00320FAB">
        <w:rPr>
          <w:noProof/>
          <w:vertAlign w:val="subscript"/>
          <w:lang w:eastAsia="ko-KR"/>
        </w:rPr>
        <w:t>1</w:t>
      </w:r>
      <w:r w:rsidRPr="00320FAB">
        <w:rPr>
          <w:noProof/>
          <w:lang w:eastAsia="ko-KR"/>
        </w:rPr>
        <w:t xml:space="preserve"> are derived as follows.</w:t>
      </w:r>
    </w:p>
    <w:p w14:paraId="24735ACB" w14:textId="77777777" w:rsidR="00C4502B" w:rsidRPr="00320FAB" w:rsidRDefault="00C4502B" w:rsidP="00806FC0">
      <w:pPr>
        <w:numPr>
          <w:ilvl w:val="0"/>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noProof/>
        </w:rPr>
      </w:pPr>
      <w:r w:rsidRPr="00320FAB">
        <w:rPr>
          <w:noProof/>
        </w:rPr>
        <w:t xml:space="preserve">If one or more of the following conditions are true, </w:t>
      </w:r>
      <w:r w:rsidRPr="00320FAB">
        <w:rPr>
          <w:noProof/>
          <w:lang w:eastAsia="ko-KR"/>
        </w:rPr>
        <w:t>availableFlagB</w:t>
      </w:r>
      <w:r w:rsidRPr="00320FAB">
        <w:rPr>
          <w:noProof/>
          <w:vertAlign w:val="subscript"/>
          <w:lang w:eastAsia="ko-KR"/>
        </w:rPr>
        <w:t>1</w:t>
      </w:r>
      <w:r w:rsidRPr="00320FAB">
        <w:rPr>
          <w:noProof/>
        </w:rPr>
        <w:t xml:space="preserve"> is set equal to 0, both components</w:t>
      </w:r>
      <w:r w:rsidRPr="00320FAB">
        <w:rPr>
          <w:noProof/>
          <w:lang w:eastAsia="ko-KR"/>
        </w:rPr>
        <w:t xml:space="preserve"> mvLXB</w:t>
      </w:r>
      <w:r w:rsidRPr="00320FAB">
        <w:rPr>
          <w:noProof/>
          <w:vertAlign w:val="subscript"/>
          <w:lang w:eastAsia="ko-KR"/>
        </w:rPr>
        <w:t>1</w:t>
      </w:r>
      <w:r w:rsidRPr="00320FAB">
        <w:rPr>
          <w:noProof/>
          <w:lang w:eastAsia="ko-KR"/>
        </w:rPr>
        <w:t xml:space="preserve"> are set equal to 0, refIdxLXB</w:t>
      </w:r>
      <w:r w:rsidRPr="00320FAB">
        <w:rPr>
          <w:noProof/>
          <w:vertAlign w:val="subscript"/>
          <w:lang w:eastAsia="ko-KR"/>
        </w:rPr>
        <w:t>1</w:t>
      </w:r>
      <w:r w:rsidRPr="00320FAB">
        <w:rPr>
          <w:noProof/>
          <w:lang w:eastAsia="ko-KR"/>
        </w:rPr>
        <w:t xml:space="preserve"> is set equal to −1 and predFlagLXB</w:t>
      </w:r>
      <w:r w:rsidRPr="00320FAB">
        <w:rPr>
          <w:noProof/>
          <w:vertAlign w:val="subscript"/>
          <w:lang w:eastAsia="ko-KR"/>
        </w:rPr>
        <w:t>1</w:t>
      </w:r>
      <w:r w:rsidRPr="00320FAB">
        <w:rPr>
          <w:noProof/>
          <w:lang w:eastAsia="ko-KR"/>
        </w:rPr>
        <w:t xml:space="preserve"> is set equal to 0 (with X being 0 or 1, respectively).</w:t>
      </w:r>
    </w:p>
    <w:p w14:paraId="786EF6AF" w14:textId="77777777" w:rsidR="00C4502B" w:rsidRPr="00320FAB" w:rsidRDefault="00C4502B" w:rsidP="00806FC0">
      <w:pPr>
        <w:numPr>
          <w:ilvl w:val="2"/>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lang w:eastAsia="ko-KR"/>
        </w:rPr>
      </w:pPr>
      <w:r w:rsidRPr="00320FAB">
        <w:rPr>
          <w:lang w:eastAsia="ko-KR"/>
        </w:rPr>
        <w:t>availableB</w:t>
      </w:r>
      <w:r w:rsidRPr="00320FAB">
        <w:rPr>
          <w:noProof/>
          <w:vertAlign w:val="subscript"/>
          <w:lang w:eastAsia="ko-KR"/>
        </w:rPr>
        <w:t>1</w:t>
      </w:r>
      <w:r w:rsidRPr="00320FAB" w:rsidDel="00E33169">
        <w:t xml:space="preserve"> </w:t>
      </w:r>
      <w:r w:rsidRPr="00320FAB">
        <w:t>is equal to FALSE</w:t>
      </w:r>
    </w:p>
    <w:p w14:paraId="53FA88B7" w14:textId="77777777" w:rsidR="00C4502B" w:rsidRPr="00320FAB" w:rsidRDefault="00C4502B" w:rsidP="00806FC0">
      <w:pPr>
        <w:numPr>
          <w:ilvl w:val="2"/>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rPr>
      </w:pPr>
      <w:r w:rsidRPr="00320FAB">
        <w:rPr>
          <w:lang w:eastAsia="ko-KR"/>
        </w:rPr>
        <w:t>availableA</w:t>
      </w:r>
      <w:r w:rsidRPr="00320FAB">
        <w:rPr>
          <w:noProof/>
          <w:vertAlign w:val="subscript"/>
          <w:lang w:eastAsia="ko-KR"/>
        </w:rPr>
        <w:t>1</w:t>
      </w:r>
      <w:r w:rsidRPr="00320FAB" w:rsidDel="00E33169">
        <w:t xml:space="preserve"> </w:t>
      </w:r>
      <w:r w:rsidRPr="00320FAB">
        <w:t xml:space="preserve">is equal to TRUE and </w:t>
      </w:r>
      <w:r w:rsidRPr="00320FAB">
        <w:rPr>
          <w:noProof/>
        </w:rPr>
        <w:t>the prediction units covering luma location ( xA</w:t>
      </w:r>
      <w:r w:rsidRPr="00320FAB">
        <w:rPr>
          <w:noProof/>
          <w:vertAlign w:val="subscript"/>
        </w:rPr>
        <w:t>1</w:t>
      </w:r>
      <w:r w:rsidRPr="00320FAB">
        <w:rPr>
          <w:noProof/>
        </w:rPr>
        <w:t>, yA</w:t>
      </w:r>
      <w:r w:rsidRPr="00320FAB">
        <w:rPr>
          <w:noProof/>
          <w:vertAlign w:val="subscript"/>
        </w:rPr>
        <w:t>1</w:t>
      </w:r>
      <w:r w:rsidRPr="00320FAB">
        <w:rPr>
          <w:noProof/>
        </w:rPr>
        <w:t> ) and luma location ( xB</w:t>
      </w:r>
      <w:r w:rsidRPr="00320FAB">
        <w:rPr>
          <w:noProof/>
          <w:vertAlign w:val="subscript"/>
        </w:rPr>
        <w:t>1</w:t>
      </w:r>
      <w:r w:rsidRPr="00320FAB">
        <w:rPr>
          <w:noProof/>
        </w:rPr>
        <w:t>, yB</w:t>
      </w:r>
      <w:r w:rsidRPr="00320FAB">
        <w:rPr>
          <w:noProof/>
          <w:vertAlign w:val="subscript"/>
        </w:rPr>
        <w:t>1</w:t>
      </w:r>
      <w:r w:rsidRPr="00320FAB">
        <w:rPr>
          <w:noProof/>
        </w:rPr>
        <w:t> ) have the same motion vectors and the same reference indices</w:t>
      </w:r>
    </w:p>
    <w:p w14:paraId="4D5BB91C" w14:textId="77777777" w:rsidR="00C4502B" w:rsidRPr="00320FAB" w:rsidRDefault="00C4502B" w:rsidP="00806FC0">
      <w:pPr>
        <w:numPr>
          <w:ilvl w:val="0"/>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noProof/>
          <w:lang w:eastAsia="ko-KR"/>
        </w:rPr>
      </w:pPr>
      <w:r w:rsidRPr="00320FAB">
        <w:rPr>
          <w:noProof/>
        </w:rPr>
        <w:t>Otherwise, availableFlagB</w:t>
      </w:r>
      <w:r w:rsidRPr="00320FAB">
        <w:rPr>
          <w:noProof/>
          <w:vertAlign w:val="subscript"/>
          <w:lang w:eastAsia="ko-KR"/>
        </w:rPr>
        <w:t>1</w:t>
      </w:r>
      <w:r w:rsidRPr="00320FAB">
        <w:rPr>
          <w:noProof/>
        </w:rPr>
        <w:t xml:space="preserve"> is set equal to 1 and the </w:t>
      </w:r>
      <w:r w:rsidRPr="00320FAB">
        <w:rPr>
          <w:noProof/>
          <w:lang w:eastAsia="ko-KR"/>
        </w:rPr>
        <w:t>following assignments are made.</w:t>
      </w:r>
    </w:p>
    <w:p w14:paraId="52D93ED6" w14:textId="77777777" w:rsidR="00C4502B" w:rsidRPr="00320FAB" w:rsidRDefault="00C4502B" w:rsidP="00C4502B">
      <w:pPr>
        <w:pStyle w:val="Equation"/>
        <w:tabs>
          <w:tab w:val="clear" w:pos="794"/>
          <w:tab w:val="clear" w:pos="1588"/>
          <w:tab w:val="left" w:pos="851"/>
          <w:tab w:val="left" w:pos="1134"/>
          <w:tab w:val="left" w:pos="1418"/>
          <w:tab w:val="left" w:pos="1701"/>
          <w:tab w:val="left" w:pos="1985"/>
        </w:tabs>
        <w:ind w:left="900"/>
        <w:rPr>
          <w:noProof/>
          <w:lang w:eastAsia="ko-KR"/>
        </w:rPr>
      </w:pPr>
      <w:r w:rsidRPr="00320FAB">
        <w:rPr>
          <w:noProof/>
          <w:lang w:eastAsia="ko-KR"/>
        </w:rPr>
        <w:t>mvLXB</w:t>
      </w:r>
      <w:r w:rsidRPr="00320FAB">
        <w:rPr>
          <w:noProof/>
          <w:vertAlign w:val="subscript"/>
          <w:lang w:eastAsia="ko-KR"/>
        </w:rPr>
        <w:t>1</w:t>
      </w:r>
      <w:r w:rsidRPr="00320FAB">
        <w:rPr>
          <w:noProof/>
          <w:lang w:eastAsia="ko-KR"/>
        </w:rPr>
        <w:t> = MvLX[</w:t>
      </w:r>
      <w:r w:rsidRPr="00320FAB">
        <w:rPr>
          <w:noProof/>
        </w:rPr>
        <w:t> xB</w:t>
      </w:r>
      <w:r w:rsidRPr="00320FAB">
        <w:rPr>
          <w:noProof/>
          <w:vertAlign w:val="subscript"/>
          <w:lang w:eastAsia="ko-KR"/>
        </w:rPr>
        <w:t>1</w:t>
      </w:r>
      <w:r w:rsidRPr="00320FAB">
        <w:rPr>
          <w:noProof/>
          <w:lang w:eastAsia="ko-KR"/>
        </w:rPr>
        <w:t> ][ yB</w:t>
      </w:r>
      <w:r w:rsidRPr="00320FAB">
        <w:rPr>
          <w:noProof/>
          <w:vertAlign w:val="subscript"/>
          <w:lang w:eastAsia="ko-KR"/>
        </w:rPr>
        <w:t>1</w:t>
      </w:r>
      <w:r w:rsidRPr="00320FAB">
        <w:rPr>
          <w:noProof/>
          <w:lang w:eastAsia="ko-KR"/>
        </w:rPr>
        <w:t> ]</w:t>
      </w:r>
      <w:r w:rsidRPr="00320FAB">
        <w:rPr>
          <w:noProof/>
          <w:lang w:eastAsia="ko-KR"/>
        </w:rPr>
        <w:tab/>
      </w:r>
      <w:r w:rsidRPr="00320FAB">
        <w:rPr>
          <w:noProof/>
          <w:lang w:eastAsia="ko-KR"/>
        </w:rPr>
        <w:tab/>
        <w:t>(</w:t>
      </w:r>
      <w:r w:rsidRPr="00320FAB">
        <w:rPr>
          <w:noProof/>
          <w:lang w:eastAsia="ko-KR"/>
        </w:rPr>
        <w:fldChar w:fldCharType="begin" w:fldLock="1"/>
      </w:r>
      <w:r w:rsidRPr="00320FAB">
        <w:rPr>
          <w:noProof/>
          <w:lang w:eastAsia="ko-KR"/>
        </w:rPr>
        <w:instrText xml:space="preserve"> STYLEREF 1 \s </w:instrText>
      </w:r>
      <w:r w:rsidRPr="00320FAB">
        <w:rPr>
          <w:noProof/>
          <w:lang w:eastAsia="ko-KR"/>
        </w:rPr>
        <w:fldChar w:fldCharType="separate"/>
      </w:r>
      <w:r w:rsidRPr="00320FAB">
        <w:rPr>
          <w:noProof/>
          <w:lang w:eastAsia="ko-KR"/>
        </w:rPr>
        <w:t>8</w:t>
      </w:r>
      <w:r w:rsidRPr="00320FAB">
        <w:rPr>
          <w:noProof/>
          <w:lang w:eastAsia="ko-KR"/>
        </w:rPr>
        <w:fldChar w:fldCharType="end"/>
      </w:r>
      <w:r w:rsidRPr="00320FAB">
        <w:rPr>
          <w:noProof/>
          <w:lang w:eastAsia="ko-KR"/>
        </w:rPr>
        <w:noBreakHyphen/>
      </w:r>
      <w:r w:rsidRPr="00320FAB">
        <w:rPr>
          <w:noProof/>
          <w:lang w:eastAsia="ko-KR"/>
        </w:rPr>
        <w:fldChar w:fldCharType="begin" w:fldLock="1"/>
      </w:r>
      <w:r w:rsidRPr="00320FAB">
        <w:rPr>
          <w:noProof/>
          <w:lang w:eastAsia="ko-KR"/>
        </w:rPr>
        <w:instrText xml:space="preserve"> SEQ Equation \* ARABIC \s 1 </w:instrText>
      </w:r>
      <w:r w:rsidRPr="00320FAB">
        <w:rPr>
          <w:noProof/>
          <w:lang w:eastAsia="ko-KR"/>
        </w:rPr>
        <w:fldChar w:fldCharType="separate"/>
      </w:r>
      <w:r w:rsidRPr="00320FAB">
        <w:rPr>
          <w:noProof/>
          <w:lang w:eastAsia="ko-KR"/>
        </w:rPr>
        <w:t>88</w:t>
      </w:r>
      <w:r w:rsidRPr="00320FAB">
        <w:rPr>
          <w:noProof/>
          <w:lang w:eastAsia="ko-KR"/>
        </w:rPr>
        <w:fldChar w:fldCharType="end"/>
      </w:r>
      <w:r w:rsidRPr="00320FAB">
        <w:rPr>
          <w:noProof/>
          <w:lang w:eastAsia="ko-KR"/>
        </w:rPr>
        <w:t>)</w:t>
      </w:r>
      <w:r w:rsidRPr="00320FAB">
        <w:rPr>
          <w:noProof/>
          <w:lang w:eastAsia="ko-KR"/>
        </w:rPr>
        <w:br/>
        <w:t>refIdxLXB</w:t>
      </w:r>
      <w:r w:rsidRPr="00320FAB">
        <w:rPr>
          <w:noProof/>
          <w:vertAlign w:val="subscript"/>
          <w:lang w:eastAsia="ko-KR"/>
        </w:rPr>
        <w:t>1</w:t>
      </w:r>
      <w:r w:rsidRPr="00320FAB">
        <w:rPr>
          <w:noProof/>
          <w:lang w:eastAsia="ko-KR"/>
        </w:rPr>
        <w:t> = RefIdxLX[</w:t>
      </w:r>
      <w:r w:rsidRPr="00320FAB">
        <w:rPr>
          <w:noProof/>
        </w:rPr>
        <w:t> xB</w:t>
      </w:r>
      <w:r w:rsidRPr="00320FAB">
        <w:rPr>
          <w:noProof/>
          <w:vertAlign w:val="subscript"/>
          <w:lang w:eastAsia="ko-KR"/>
        </w:rPr>
        <w:t>1</w:t>
      </w:r>
      <w:r w:rsidRPr="00320FAB">
        <w:rPr>
          <w:noProof/>
          <w:lang w:eastAsia="ko-KR"/>
        </w:rPr>
        <w:t> ][ yB</w:t>
      </w:r>
      <w:r w:rsidRPr="00320FAB">
        <w:rPr>
          <w:noProof/>
          <w:vertAlign w:val="subscript"/>
          <w:lang w:eastAsia="ko-KR"/>
        </w:rPr>
        <w:t>1</w:t>
      </w:r>
      <w:r w:rsidRPr="00320FAB">
        <w:rPr>
          <w:noProof/>
          <w:lang w:eastAsia="ko-KR"/>
        </w:rPr>
        <w:t> ]</w:t>
      </w:r>
      <w:r w:rsidRPr="00320FAB">
        <w:rPr>
          <w:noProof/>
          <w:lang w:eastAsia="ko-KR"/>
        </w:rPr>
        <w:tab/>
      </w:r>
      <w:r w:rsidRPr="00320FAB">
        <w:rPr>
          <w:noProof/>
          <w:lang w:eastAsia="ko-KR"/>
        </w:rPr>
        <w:tab/>
        <w:t>(</w:t>
      </w:r>
      <w:r w:rsidRPr="00320FAB">
        <w:rPr>
          <w:noProof/>
          <w:lang w:eastAsia="ko-KR"/>
        </w:rPr>
        <w:fldChar w:fldCharType="begin" w:fldLock="1"/>
      </w:r>
      <w:r w:rsidRPr="00320FAB">
        <w:rPr>
          <w:noProof/>
          <w:lang w:eastAsia="ko-KR"/>
        </w:rPr>
        <w:instrText xml:space="preserve"> STYLEREF 1 \s </w:instrText>
      </w:r>
      <w:r w:rsidRPr="00320FAB">
        <w:rPr>
          <w:noProof/>
          <w:lang w:eastAsia="ko-KR"/>
        </w:rPr>
        <w:fldChar w:fldCharType="separate"/>
      </w:r>
      <w:r w:rsidRPr="00320FAB">
        <w:rPr>
          <w:noProof/>
          <w:lang w:eastAsia="ko-KR"/>
        </w:rPr>
        <w:t>8</w:t>
      </w:r>
      <w:r w:rsidRPr="00320FAB">
        <w:rPr>
          <w:noProof/>
          <w:lang w:eastAsia="ko-KR"/>
        </w:rPr>
        <w:fldChar w:fldCharType="end"/>
      </w:r>
      <w:r w:rsidRPr="00320FAB">
        <w:rPr>
          <w:noProof/>
          <w:lang w:eastAsia="ko-KR"/>
        </w:rPr>
        <w:noBreakHyphen/>
      </w:r>
      <w:r w:rsidRPr="00320FAB">
        <w:rPr>
          <w:noProof/>
          <w:lang w:eastAsia="ko-KR"/>
        </w:rPr>
        <w:fldChar w:fldCharType="begin" w:fldLock="1"/>
      </w:r>
      <w:r w:rsidRPr="00320FAB">
        <w:rPr>
          <w:noProof/>
          <w:lang w:eastAsia="ko-KR"/>
        </w:rPr>
        <w:instrText xml:space="preserve"> SEQ Equation \* ARABIC \s 1 </w:instrText>
      </w:r>
      <w:r w:rsidRPr="00320FAB">
        <w:rPr>
          <w:noProof/>
          <w:lang w:eastAsia="ko-KR"/>
        </w:rPr>
        <w:fldChar w:fldCharType="separate"/>
      </w:r>
      <w:r w:rsidRPr="00320FAB">
        <w:rPr>
          <w:noProof/>
          <w:lang w:eastAsia="ko-KR"/>
        </w:rPr>
        <w:t>89</w:t>
      </w:r>
      <w:r w:rsidRPr="00320FAB">
        <w:rPr>
          <w:noProof/>
          <w:lang w:eastAsia="ko-KR"/>
        </w:rPr>
        <w:fldChar w:fldCharType="end"/>
      </w:r>
      <w:r w:rsidRPr="00320FAB">
        <w:rPr>
          <w:noProof/>
          <w:lang w:eastAsia="ko-KR"/>
        </w:rPr>
        <w:t>)</w:t>
      </w:r>
      <w:r w:rsidRPr="00320FAB">
        <w:rPr>
          <w:noProof/>
          <w:lang w:eastAsia="ko-KR"/>
        </w:rPr>
        <w:br/>
        <w:t>predFlagLXB</w:t>
      </w:r>
      <w:r w:rsidRPr="00320FAB">
        <w:rPr>
          <w:noProof/>
          <w:vertAlign w:val="subscript"/>
          <w:lang w:eastAsia="ko-KR"/>
        </w:rPr>
        <w:t>1</w:t>
      </w:r>
      <w:r w:rsidRPr="00320FAB">
        <w:rPr>
          <w:noProof/>
          <w:lang w:eastAsia="ko-KR"/>
        </w:rPr>
        <w:t> = PredFlagLX[</w:t>
      </w:r>
      <w:r w:rsidRPr="00320FAB">
        <w:rPr>
          <w:noProof/>
        </w:rPr>
        <w:t> x</w:t>
      </w:r>
      <w:r w:rsidRPr="00320FAB">
        <w:rPr>
          <w:noProof/>
          <w:lang w:eastAsia="ko-KR"/>
        </w:rPr>
        <w:t>B</w:t>
      </w:r>
      <w:r w:rsidRPr="00320FAB">
        <w:rPr>
          <w:noProof/>
          <w:vertAlign w:val="subscript"/>
          <w:lang w:eastAsia="ko-KR"/>
        </w:rPr>
        <w:t>1</w:t>
      </w:r>
      <w:r w:rsidRPr="00320FAB">
        <w:rPr>
          <w:noProof/>
          <w:lang w:eastAsia="ko-KR"/>
        </w:rPr>
        <w:t> ][ yB</w:t>
      </w:r>
      <w:r w:rsidRPr="00320FAB">
        <w:rPr>
          <w:noProof/>
          <w:vertAlign w:val="subscript"/>
          <w:lang w:eastAsia="ko-KR"/>
        </w:rPr>
        <w:t>1</w:t>
      </w:r>
      <w:r w:rsidRPr="00320FAB">
        <w:rPr>
          <w:noProof/>
          <w:lang w:eastAsia="ko-KR"/>
        </w:rPr>
        <w:t> ]</w:t>
      </w:r>
      <w:r w:rsidRPr="00320FAB">
        <w:rPr>
          <w:noProof/>
          <w:lang w:eastAsia="ko-KR"/>
        </w:rPr>
        <w:tab/>
      </w:r>
      <w:r w:rsidRPr="00320FAB">
        <w:rPr>
          <w:noProof/>
          <w:lang w:eastAsia="ko-KR"/>
        </w:rPr>
        <w:tab/>
        <w:t>(</w:t>
      </w:r>
      <w:r w:rsidRPr="00320FAB">
        <w:rPr>
          <w:noProof/>
          <w:lang w:eastAsia="ko-KR"/>
        </w:rPr>
        <w:fldChar w:fldCharType="begin" w:fldLock="1"/>
      </w:r>
      <w:r w:rsidRPr="00320FAB">
        <w:rPr>
          <w:noProof/>
          <w:lang w:eastAsia="ko-KR"/>
        </w:rPr>
        <w:instrText xml:space="preserve"> STYLEREF 1 \s </w:instrText>
      </w:r>
      <w:r w:rsidRPr="00320FAB">
        <w:rPr>
          <w:noProof/>
          <w:lang w:eastAsia="ko-KR"/>
        </w:rPr>
        <w:fldChar w:fldCharType="separate"/>
      </w:r>
      <w:r w:rsidRPr="00320FAB">
        <w:rPr>
          <w:noProof/>
          <w:lang w:eastAsia="ko-KR"/>
        </w:rPr>
        <w:t>8</w:t>
      </w:r>
      <w:r w:rsidRPr="00320FAB">
        <w:rPr>
          <w:noProof/>
          <w:lang w:eastAsia="ko-KR"/>
        </w:rPr>
        <w:fldChar w:fldCharType="end"/>
      </w:r>
      <w:r w:rsidRPr="00320FAB">
        <w:rPr>
          <w:noProof/>
          <w:lang w:eastAsia="ko-KR"/>
        </w:rPr>
        <w:noBreakHyphen/>
      </w:r>
      <w:r w:rsidRPr="00320FAB">
        <w:rPr>
          <w:noProof/>
          <w:lang w:eastAsia="ko-KR"/>
        </w:rPr>
        <w:fldChar w:fldCharType="begin" w:fldLock="1"/>
      </w:r>
      <w:r w:rsidRPr="00320FAB">
        <w:rPr>
          <w:noProof/>
          <w:lang w:eastAsia="ko-KR"/>
        </w:rPr>
        <w:instrText xml:space="preserve"> SEQ Equation \* ARABIC \s 1 </w:instrText>
      </w:r>
      <w:r w:rsidRPr="00320FAB">
        <w:rPr>
          <w:noProof/>
          <w:lang w:eastAsia="ko-KR"/>
        </w:rPr>
        <w:fldChar w:fldCharType="separate"/>
      </w:r>
      <w:r w:rsidRPr="00320FAB">
        <w:rPr>
          <w:noProof/>
          <w:lang w:eastAsia="ko-KR"/>
        </w:rPr>
        <w:t>90</w:t>
      </w:r>
      <w:r w:rsidRPr="00320FAB">
        <w:rPr>
          <w:noProof/>
          <w:lang w:eastAsia="ko-KR"/>
        </w:rPr>
        <w:fldChar w:fldCharType="end"/>
      </w:r>
      <w:r w:rsidRPr="00320FAB">
        <w:rPr>
          <w:noProof/>
          <w:lang w:eastAsia="ko-KR"/>
        </w:rPr>
        <w:t>)</w:t>
      </w:r>
    </w:p>
    <w:p w14:paraId="734C8582" w14:textId="77777777" w:rsidR="00C4502B" w:rsidRPr="00320FAB" w:rsidRDefault="00C4502B" w:rsidP="00C4502B">
      <w:pPr>
        <w:rPr>
          <w:noProof/>
          <w:lang w:eastAsia="ko-KR"/>
        </w:rPr>
      </w:pPr>
      <w:r w:rsidRPr="00320FAB">
        <w:rPr>
          <w:noProof/>
          <w:lang w:eastAsia="ko-KR"/>
        </w:rPr>
        <w:t>For the derivation of availableFlagB</w:t>
      </w:r>
      <w:r w:rsidRPr="00320FAB">
        <w:rPr>
          <w:noProof/>
          <w:vertAlign w:val="subscript"/>
          <w:lang w:eastAsia="ko-KR"/>
        </w:rPr>
        <w:t>0</w:t>
      </w:r>
      <w:r w:rsidRPr="00320FAB">
        <w:rPr>
          <w:noProof/>
          <w:lang w:eastAsia="ko-KR"/>
        </w:rPr>
        <w:t>, refIdxLXB</w:t>
      </w:r>
      <w:r w:rsidRPr="00320FAB">
        <w:rPr>
          <w:noProof/>
          <w:vertAlign w:val="subscript"/>
          <w:lang w:eastAsia="ko-KR"/>
        </w:rPr>
        <w:t>0</w:t>
      </w:r>
      <w:r w:rsidRPr="00320FAB">
        <w:rPr>
          <w:noProof/>
          <w:lang w:eastAsia="ko-KR"/>
        </w:rPr>
        <w:t xml:space="preserve">, </w:t>
      </w:r>
      <w:r w:rsidRPr="00320FAB">
        <w:rPr>
          <w:noProof/>
        </w:rPr>
        <w:t>predFlagLX</w:t>
      </w:r>
      <w:r w:rsidRPr="00320FAB">
        <w:rPr>
          <w:noProof/>
          <w:lang w:eastAsia="ko-KR"/>
        </w:rPr>
        <w:t>B</w:t>
      </w:r>
      <w:r w:rsidRPr="00320FAB">
        <w:rPr>
          <w:noProof/>
          <w:vertAlign w:val="subscript"/>
          <w:lang w:eastAsia="ko-KR"/>
        </w:rPr>
        <w:t>0</w:t>
      </w:r>
      <w:r w:rsidRPr="00320FAB">
        <w:rPr>
          <w:noProof/>
          <w:lang w:eastAsia="ko-KR"/>
        </w:rPr>
        <w:t>, and mvLXB</w:t>
      </w:r>
      <w:r w:rsidRPr="00320FAB">
        <w:rPr>
          <w:noProof/>
          <w:vertAlign w:val="subscript"/>
          <w:lang w:eastAsia="ko-KR"/>
        </w:rPr>
        <w:t>0</w:t>
      </w:r>
      <w:r w:rsidRPr="00320FAB">
        <w:rPr>
          <w:noProof/>
          <w:lang w:eastAsia="ko-KR"/>
        </w:rPr>
        <w:t xml:space="preserve"> the following applies.</w:t>
      </w:r>
    </w:p>
    <w:p w14:paraId="59AAD066" w14:textId="77777777" w:rsidR="00C4502B" w:rsidRPr="00320FAB" w:rsidRDefault="00C4502B" w:rsidP="00C4502B">
      <w:pPr>
        <w:tabs>
          <w:tab w:val="left" w:pos="450"/>
        </w:tabs>
        <w:ind w:left="426" w:hanging="426"/>
        <w:rPr>
          <w:noProof/>
          <w:lang w:eastAsia="ko-KR"/>
        </w:rPr>
      </w:pPr>
      <w:r w:rsidRPr="00320FAB">
        <w:rPr>
          <w:noProof/>
        </w:rPr>
        <w:t>–</w:t>
      </w:r>
      <w:r w:rsidRPr="00320FAB">
        <w:rPr>
          <w:noProof/>
        </w:rPr>
        <w:tab/>
      </w:r>
      <w:r w:rsidRPr="00320FAB">
        <w:rPr>
          <w:noProof/>
          <w:lang w:eastAsia="ko-KR"/>
        </w:rPr>
        <w:t>The luma location (</w:t>
      </w:r>
      <w:r w:rsidRPr="00320FAB">
        <w:rPr>
          <w:noProof/>
        </w:rPr>
        <w:t> x</w:t>
      </w:r>
      <w:r w:rsidRPr="00320FAB">
        <w:rPr>
          <w:noProof/>
          <w:lang w:eastAsia="ko-KR"/>
        </w:rPr>
        <w:t>B</w:t>
      </w:r>
      <w:r w:rsidRPr="00320FAB">
        <w:rPr>
          <w:noProof/>
          <w:vertAlign w:val="subscript"/>
          <w:lang w:eastAsia="ko-KR"/>
        </w:rPr>
        <w:t>0</w:t>
      </w:r>
      <w:r w:rsidRPr="00320FAB">
        <w:rPr>
          <w:noProof/>
          <w:lang w:eastAsia="ko-KR"/>
        </w:rPr>
        <w:t>, yB</w:t>
      </w:r>
      <w:r w:rsidRPr="00320FAB">
        <w:rPr>
          <w:noProof/>
          <w:vertAlign w:val="subscript"/>
          <w:lang w:eastAsia="ko-KR"/>
        </w:rPr>
        <w:t>0</w:t>
      </w:r>
      <w:r w:rsidRPr="00320FAB">
        <w:rPr>
          <w:noProof/>
          <w:lang w:eastAsia="ko-KR"/>
        </w:rPr>
        <w:t> ) inside the neighbouring luma coding block is set equal to ( xP + nPbW,  yP − 1 ).</w:t>
      </w:r>
    </w:p>
    <w:p w14:paraId="0909C2C8" w14:textId="435A9241" w:rsidR="00C4502B" w:rsidRPr="00320FAB" w:rsidRDefault="00C4502B" w:rsidP="00C4502B">
      <w:pPr>
        <w:tabs>
          <w:tab w:val="left" w:pos="450"/>
        </w:tabs>
        <w:ind w:left="426" w:hanging="426"/>
        <w:rPr>
          <w:lang w:eastAsia="ko-KR"/>
        </w:rPr>
      </w:pPr>
      <w:r w:rsidRPr="00320FAB">
        <w:rPr>
          <w:noProof/>
        </w:rPr>
        <w:t>–</w:t>
      </w:r>
      <w:r w:rsidRPr="00320FAB">
        <w:rPr>
          <w:noProof/>
        </w:rPr>
        <w:tab/>
      </w:r>
      <w:r w:rsidRPr="00320FAB">
        <w:rPr>
          <w:lang w:eastAsia="ko-KR"/>
        </w:rPr>
        <w:t>The availability derivation process for a prediction block as specified in subclause </w:t>
      </w:r>
      <w:r w:rsidRPr="00320FAB">
        <w:rPr>
          <w:lang w:eastAsia="ko-KR"/>
        </w:rPr>
        <w:fldChar w:fldCharType="begin" w:fldLock="1"/>
      </w:r>
      <w:r w:rsidRPr="00320FAB">
        <w:rPr>
          <w:lang w:eastAsia="ko-KR"/>
        </w:rPr>
        <w:instrText xml:space="preserve"> REF _Ref331179996 \r \h </w:instrText>
      </w:r>
      <w:r w:rsidR="00320FAB" w:rsidRPr="00320FAB">
        <w:rPr>
          <w:lang w:eastAsia="ko-KR"/>
        </w:rPr>
        <w:instrText xml:space="preserve"> \* MERGEFORMAT </w:instrText>
      </w:r>
      <w:r w:rsidRPr="00320FAB">
        <w:rPr>
          <w:lang w:eastAsia="ko-KR"/>
        </w:rPr>
      </w:r>
      <w:r w:rsidRPr="00320FAB">
        <w:rPr>
          <w:lang w:eastAsia="ko-KR"/>
        </w:rPr>
        <w:fldChar w:fldCharType="separate"/>
      </w:r>
      <w:r w:rsidRPr="00320FAB">
        <w:rPr>
          <w:lang w:eastAsia="ko-KR"/>
        </w:rPr>
        <w:t>6.4.2</w:t>
      </w:r>
      <w:r w:rsidRPr="00320FAB">
        <w:rPr>
          <w:lang w:eastAsia="ko-KR"/>
        </w:rPr>
        <w:fldChar w:fldCharType="end"/>
      </w:r>
      <w:r w:rsidRPr="00320FAB">
        <w:rPr>
          <w:lang w:eastAsia="ko-KR"/>
        </w:rPr>
        <w:t xml:space="preserve"> is invoked with the luma location ( x</w:t>
      </w:r>
      <w:r w:rsidRPr="00320FAB">
        <w:rPr>
          <w:rFonts w:hint="eastAsia"/>
          <w:lang w:eastAsia="ko-KR"/>
        </w:rPr>
        <w:t>C</w:t>
      </w:r>
      <w:r w:rsidRPr="00320FAB">
        <w:rPr>
          <w:lang w:eastAsia="ko-KR"/>
        </w:rPr>
        <w:t>, y</w:t>
      </w:r>
      <w:r w:rsidRPr="00320FAB">
        <w:rPr>
          <w:rFonts w:hint="eastAsia"/>
          <w:lang w:eastAsia="ko-KR"/>
        </w:rPr>
        <w:t>C</w:t>
      </w:r>
      <w:r w:rsidRPr="00320FAB">
        <w:rPr>
          <w:lang w:eastAsia="ko-KR"/>
        </w:rPr>
        <w:t xml:space="preserve"> ), the current luma coding block size nCbS set equal to nCS, the </w:t>
      </w:r>
      <w:r w:rsidRPr="00320FAB">
        <w:t>luma</w:t>
      </w:r>
      <w:r w:rsidRPr="00320FAB">
        <w:rPr>
          <w:lang w:eastAsia="ko-KR"/>
        </w:rPr>
        <w:t xml:space="preserve"> location ( xP, yP ), the width and the height of the luma prediction block nPbW and nPbH, the luma location ( xB</w:t>
      </w:r>
      <w:r w:rsidRPr="00320FAB">
        <w:rPr>
          <w:noProof/>
          <w:vertAlign w:val="subscript"/>
          <w:lang w:eastAsia="ko-KR"/>
        </w:rPr>
        <w:t>0</w:t>
      </w:r>
      <w:r w:rsidRPr="00320FAB">
        <w:rPr>
          <w:lang w:eastAsia="ko-KR"/>
        </w:rPr>
        <w:t>, yB</w:t>
      </w:r>
      <w:r w:rsidRPr="00320FAB">
        <w:rPr>
          <w:noProof/>
          <w:vertAlign w:val="subscript"/>
          <w:lang w:eastAsia="ko-KR"/>
        </w:rPr>
        <w:t>0</w:t>
      </w:r>
      <w:r w:rsidRPr="00320FAB">
        <w:rPr>
          <w:lang w:eastAsia="ko-KR"/>
        </w:rPr>
        <w:t> ) and the partition index partIdx as inputs and the output is assigned to the prediction block availability flag availableB</w:t>
      </w:r>
      <w:r w:rsidRPr="00320FAB">
        <w:rPr>
          <w:noProof/>
          <w:vertAlign w:val="subscript"/>
          <w:lang w:eastAsia="ko-KR"/>
        </w:rPr>
        <w:t>0</w:t>
      </w:r>
      <w:r w:rsidRPr="00320FAB">
        <w:rPr>
          <w:lang w:eastAsia="ko-KR"/>
        </w:rPr>
        <w:t>.</w:t>
      </w:r>
    </w:p>
    <w:p w14:paraId="56823172" w14:textId="77777777" w:rsidR="00C4502B" w:rsidRPr="00320FAB" w:rsidRDefault="00C4502B" w:rsidP="00C4502B">
      <w:pPr>
        <w:tabs>
          <w:tab w:val="left" w:pos="450"/>
        </w:tabs>
        <w:ind w:left="426" w:hanging="426"/>
      </w:pPr>
      <w:r w:rsidRPr="00320FAB">
        <w:rPr>
          <w:noProof/>
        </w:rPr>
        <w:t>–</w:t>
      </w:r>
      <w:r w:rsidRPr="00320FAB">
        <w:rPr>
          <w:noProof/>
        </w:rPr>
        <w:tab/>
      </w:r>
      <w:r w:rsidRPr="00320FAB">
        <w:rPr>
          <w:lang w:eastAsia="ko-KR"/>
        </w:rPr>
        <w:t xml:space="preserve">When </w:t>
      </w:r>
      <w:r w:rsidRPr="00320FAB">
        <w:rPr>
          <w:noProof/>
          <w:lang w:eastAsia="ko-KR"/>
        </w:rPr>
        <w:t>(xP &gt;&gt; (log2_parallel_merge_level_minus2 + 2)) is equal to (xB</w:t>
      </w:r>
      <w:r w:rsidRPr="00320FAB">
        <w:rPr>
          <w:noProof/>
          <w:vertAlign w:val="subscript"/>
          <w:lang w:eastAsia="ko-KR"/>
        </w:rPr>
        <w:t>0</w:t>
      </w:r>
      <w:r w:rsidRPr="00320FAB">
        <w:rPr>
          <w:noProof/>
          <w:lang w:eastAsia="ko-KR"/>
        </w:rPr>
        <w:t> &gt;&gt; (log2_parallel_merge_level_minus2 + 2)) and (yP &gt;&gt; (log2_parallel_merge_level_minus2 + 2)) is equal to (yB</w:t>
      </w:r>
      <w:r w:rsidRPr="00320FAB">
        <w:rPr>
          <w:noProof/>
          <w:vertAlign w:val="subscript"/>
          <w:lang w:eastAsia="ko-KR"/>
        </w:rPr>
        <w:t>0</w:t>
      </w:r>
      <w:r w:rsidRPr="00320FAB">
        <w:rPr>
          <w:noProof/>
          <w:lang w:eastAsia="ko-KR"/>
        </w:rPr>
        <w:t> &gt;&gt; (log2_parallel_merge_level_minus2 + 2))</w:t>
      </w:r>
      <w:r w:rsidRPr="00320FAB">
        <w:rPr>
          <w:lang w:eastAsia="ko-KR"/>
        </w:rPr>
        <w:t>, availableB</w:t>
      </w:r>
      <w:r w:rsidRPr="00320FAB">
        <w:rPr>
          <w:noProof/>
          <w:vertAlign w:val="subscript"/>
          <w:lang w:eastAsia="ko-KR"/>
        </w:rPr>
        <w:t>0</w:t>
      </w:r>
      <w:r w:rsidRPr="00320FAB" w:rsidDel="00E33169">
        <w:t xml:space="preserve"> </w:t>
      </w:r>
      <w:r w:rsidRPr="00320FAB">
        <w:t>is set equal to FALSE</w:t>
      </w:r>
    </w:p>
    <w:p w14:paraId="5BAFC47E" w14:textId="77777777" w:rsidR="00C4502B" w:rsidRPr="00320FAB" w:rsidRDefault="00C4502B" w:rsidP="00C4502B">
      <w:pPr>
        <w:tabs>
          <w:tab w:val="left" w:pos="450"/>
        </w:tabs>
        <w:ind w:left="426" w:hanging="426"/>
        <w:rPr>
          <w:noProof/>
          <w:lang w:eastAsia="ko-KR"/>
        </w:rPr>
      </w:pPr>
      <w:r w:rsidRPr="00320FAB">
        <w:rPr>
          <w:noProof/>
        </w:rPr>
        <w:t>–</w:t>
      </w:r>
      <w:r w:rsidRPr="00320FAB">
        <w:rPr>
          <w:noProof/>
        </w:rPr>
        <w:tab/>
        <w:t>The</w:t>
      </w:r>
      <w:r w:rsidRPr="00320FAB">
        <w:rPr>
          <w:noProof/>
          <w:lang w:eastAsia="ko-KR"/>
        </w:rPr>
        <w:t xml:space="preserve"> variables availableFlagB</w:t>
      </w:r>
      <w:r w:rsidRPr="00320FAB">
        <w:rPr>
          <w:noProof/>
          <w:vertAlign w:val="subscript"/>
          <w:lang w:eastAsia="ko-KR"/>
        </w:rPr>
        <w:t>0</w:t>
      </w:r>
      <w:r w:rsidRPr="00320FAB">
        <w:rPr>
          <w:noProof/>
          <w:lang w:eastAsia="ko-KR"/>
        </w:rPr>
        <w:t>, refIdxLXB</w:t>
      </w:r>
      <w:r w:rsidRPr="00320FAB">
        <w:rPr>
          <w:noProof/>
          <w:vertAlign w:val="subscript"/>
          <w:lang w:eastAsia="ko-KR"/>
        </w:rPr>
        <w:t>0</w:t>
      </w:r>
      <w:r w:rsidRPr="00320FAB">
        <w:rPr>
          <w:noProof/>
          <w:lang w:eastAsia="ko-KR"/>
        </w:rPr>
        <w:t xml:space="preserve">, </w:t>
      </w:r>
      <w:r w:rsidRPr="00320FAB">
        <w:rPr>
          <w:noProof/>
        </w:rPr>
        <w:t>predFlagLX</w:t>
      </w:r>
      <w:r w:rsidRPr="00320FAB">
        <w:rPr>
          <w:noProof/>
          <w:lang w:eastAsia="ko-KR"/>
        </w:rPr>
        <w:t>B</w:t>
      </w:r>
      <w:r w:rsidRPr="00320FAB">
        <w:rPr>
          <w:noProof/>
          <w:vertAlign w:val="subscript"/>
          <w:lang w:eastAsia="ko-KR"/>
        </w:rPr>
        <w:t>0</w:t>
      </w:r>
      <w:r w:rsidRPr="00320FAB">
        <w:rPr>
          <w:noProof/>
          <w:lang w:eastAsia="ko-KR"/>
        </w:rPr>
        <w:t>, and mvLXB</w:t>
      </w:r>
      <w:r w:rsidRPr="00320FAB">
        <w:rPr>
          <w:noProof/>
          <w:vertAlign w:val="subscript"/>
          <w:lang w:eastAsia="ko-KR"/>
        </w:rPr>
        <w:t>0</w:t>
      </w:r>
      <w:r w:rsidRPr="00320FAB">
        <w:rPr>
          <w:noProof/>
          <w:lang w:eastAsia="ko-KR"/>
        </w:rPr>
        <w:t xml:space="preserve"> are derived as follows.</w:t>
      </w:r>
    </w:p>
    <w:p w14:paraId="01120D10" w14:textId="77777777" w:rsidR="00C4502B" w:rsidRPr="00320FAB" w:rsidRDefault="00C4502B" w:rsidP="00806FC0">
      <w:pPr>
        <w:numPr>
          <w:ilvl w:val="0"/>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noProof/>
        </w:rPr>
      </w:pPr>
      <w:r w:rsidRPr="00320FAB">
        <w:rPr>
          <w:noProof/>
        </w:rPr>
        <w:t xml:space="preserve">If one or more of the following conditions are true, </w:t>
      </w:r>
      <w:r w:rsidRPr="00320FAB">
        <w:rPr>
          <w:noProof/>
          <w:lang w:eastAsia="ko-KR"/>
        </w:rPr>
        <w:t>availableFlagB</w:t>
      </w:r>
      <w:r w:rsidRPr="00320FAB">
        <w:rPr>
          <w:noProof/>
          <w:vertAlign w:val="subscript"/>
          <w:lang w:eastAsia="ko-KR"/>
        </w:rPr>
        <w:t>0</w:t>
      </w:r>
      <w:r w:rsidRPr="00320FAB">
        <w:rPr>
          <w:noProof/>
        </w:rPr>
        <w:t xml:space="preserve"> is set equal to 0, both components</w:t>
      </w:r>
      <w:r w:rsidRPr="00320FAB">
        <w:rPr>
          <w:noProof/>
          <w:lang w:eastAsia="ko-KR"/>
        </w:rPr>
        <w:t xml:space="preserve"> mvLXB</w:t>
      </w:r>
      <w:r w:rsidRPr="00320FAB">
        <w:rPr>
          <w:noProof/>
          <w:vertAlign w:val="subscript"/>
          <w:lang w:eastAsia="ko-KR"/>
        </w:rPr>
        <w:t>0</w:t>
      </w:r>
      <w:r w:rsidRPr="00320FAB">
        <w:rPr>
          <w:noProof/>
          <w:lang w:eastAsia="ko-KR"/>
        </w:rPr>
        <w:t xml:space="preserve"> are set equal to 0, refIdxLXB</w:t>
      </w:r>
      <w:r w:rsidRPr="00320FAB">
        <w:rPr>
          <w:noProof/>
          <w:vertAlign w:val="subscript"/>
          <w:lang w:eastAsia="ko-KR"/>
        </w:rPr>
        <w:t>0</w:t>
      </w:r>
      <w:r w:rsidRPr="00320FAB">
        <w:rPr>
          <w:noProof/>
          <w:lang w:eastAsia="ko-KR"/>
        </w:rPr>
        <w:t xml:space="preserve"> is set equal to −1 and predFlagLXB</w:t>
      </w:r>
      <w:r w:rsidRPr="00320FAB">
        <w:rPr>
          <w:noProof/>
          <w:vertAlign w:val="subscript"/>
          <w:lang w:eastAsia="ko-KR"/>
        </w:rPr>
        <w:t>0</w:t>
      </w:r>
      <w:r w:rsidRPr="00320FAB">
        <w:rPr>
          <w:noProof/>
          <w:lang w:eastAsia="ko-KR"/>
        </w:rPr>
        <w:t xml:space="preserve"> is set equal to 0 (with X being 0 or 1, respectively).</w:t>
      </w:r>
    </w:p>
    <w:p w14:paraId="2C8BD8E2" w14:textId="77777777" w:rsidR="00C4502B" w:rsidRPr="00320FAB" w:rsidRDefault="00C4502B" w:rsidP="00806FC0">
      <w:pPr>
        <w:numPr>
          <w:ilvl w:val="2"/>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lang w:eastAsia="ko-KR"/>
        </w:rPr>
      </w:pPr>
      <w:r w:rsidRPr="00320FAB">
        <w:rPr>
          <w:lang w:eastAsia="ko-KR"/>
        </w:rPr>
        <w:t>availableB</w:t>
      </w:r>
      <w:r w:rsidRPr="00320FAB">
        <w:rPr>
          <w:noProof/>
          <w:vertAlign w:val="subscript"/>
          <w:lang w:eastAsia="ko-KR"/>
        </w:rPr>
        <w:t>0</w:t>
      </w:r>
      <w:r w:rsidRPr="00320FAB" w:rsidDel="00E33169">
        <w:t xml:space="preserve"> </w:t>
      </w:r>
      <w:r w:rsidRPr="00320FAB">
        <w:t>is equal to FALSE</w:t>
      </w:r>
    </w:p>
    <w:p w14:paraId="0C0C272E" w14:textId="77777777" w:rsidR="00C4502B" w:rsidRPr="00320FAB" w:rsidRDefault="00C4502B" w:rsidP="00806FC0">
      <w:pPr>
        <w:numPr>
          <w:ilvl w:val="2"/>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rPr>
      </w:pPr>
      <w:r w:rsidRPr="00320FAB">
        <w:rPr>
          <w:lang w:eastAsia="ko-KR"/>
        </w:rPr>
        <w:t>availableB</w:t>
      </w:r>
      <w:r w:rsidRPr="00320FAB">
        <w:rPr>
          <w:noProof/>
          <w:vertAlign w:val="subscript"/>
          <w:lang w:eastAsia="ko-KR"/>
        </w:rPr>
        <w:t>1</w:t>
      </w:r>
      <w:r w:rsidRPr="00320FAB" w:rsidDel="00E33169">
        <w:t xml:space="preserve"> </w:t>
      </w:r>
      <w:r w:rsidRPr="00320FAB">
        <w:t xml:space="preserve">is equal to TRUE and </w:t>
      </w:r>
      <w:r w:rsidRPr="00320FAB">
        <w:rPr>
          <w:noProof/>
        </w:rPr>
        <w:t>the prediction units covering luma location ( xB</w:t>
      </w:r>
      <w:r w:rsidRPr="00320FAB">
        <w:rPr>
          <w:noProof/>
          <w:vertAlign w:val="subscript"/>
        </w:rPr>
        <w:t>1</w:t>
      </w:r>
      <w:r w:rsidRPr="00320FAB">
        <w:rPr>
          <w:noProof/>
        </w:rPr>
        <w:t>, yB</w:t>
      </w:r>
      <w:r w:rsidRPr="00320FAB">
        <w:rPr>
          <w:noProof/>
          <w:vertAlign w:val="subscript"/>
        </w:rPr>
        <w:t>1</w:t>
      </w:r>
      <w:r w:rsidRPr="00320FAB">
        <w:rPr>
          <w:noProof/>
        </w:rPr>
        <w:t> ) and luma location ( xB</w:t>
      </w:r>
      <w:r w:rsidRPr="00320FAB">
        <w:rPr>
          <w:noProof/>
          <w:vertAlign w:val="subscript"/>
        </w:rPr>
        <w:t>0</w:t>
      </w:r>
      <w:r w:rsidRPr="00320FAB">
        <w:rPr>
          <w:noProof/>
        </w:rPr>
        <w:t>, yB</w:t>
      </w:r>
      <w:r w:rsidRPr="00320FAB">
        <w:rPr>
          <w:noProof/>
          <w:vertAlign w:val="subscript"/>
        </w:rPr>
        <w:t>0</w:t>
      </w:r>
      <w:r w:rsidRPr="00320FAB">
        <w:rPr>
          <w:noProof/>
        </w:rPr>
        <w:t> ) have the same motion vectors and the same reference indices</w:t>
      </w:r>
    </w:p>
    <w:p w14:paraId="4947BCDB" w14:textId="77777777" w:rsidR="00C4502B" w:rsidRPr="00320FAB" w:rsidRDefault="00C4502B" w:rsidP="00806FC0">
      <w:pPr>
        <w:numPr>
          <w:ilvl w:val="0"/>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noProof/>
          <w:lang w:eastAsia="ko-KR"/>
        </w:rPr>
      </w:pPr>
      <w:r w:rsidRPr="00320FAB">
        <w:rPr>
          <w:noProof/>
        </w:rPr>
        <w:t>Otherwise, availableFlagB</w:t>
      </w:r>
      <w:r w:rsidRPr="00320FAB">
        <w:rPr>
          <w:noProof/>
          <w:vertAlign w:val="subscript"/>
          <w:lang w:eastAsia="ko-KR"/>
        </w:rPr>
        <w:t>0</w:t>
      </w:r>
      <w:r w:rsidRPr="00320FAB">
        <w:rPr>
          <w:noProof/>
        </w:rPr>
        <w:t xml:space="preserve"> is set equal to 1 and the </w:t>
      </w:r>
      <w:r w:rsidRPr="00320FAB">
        <w:rPr>
          <w:noProof/>
          <w:lang w:eastAsia="ko-KR"/>
        </w:rPr>
        <w:t>following assignments are made.</w:t>
      </w:r>
    </w:p>
    <w:p w14:paraId="6024F509" w14:textId="77777777" w:rsidR="00C4502B" w:rsidRPr="00320FAB" w:rsidRDefault="00C4502B" w:rsidP="00C4502B">
      <w:pPr>
        <w:pStyle w:val="Equation"/>
        <w:tabs>
          <w:tab w:val="clear" w:pos="794"/>
          <w:tab w:val="clear" w:pos="1588"/>
          <w:tab w:val="left" w:pos="851"/>
          <w:tab w:val="left" w:pos="1134"/>
          <w:tab w:val="left" w:pos="1418"/>
          <w:tab w:val="left" w:pos="1701"/>
          <w:tab w:val="left" w:pos="1985"/>
        </w:tabs>
        <w:ind w:left="900"/>
        <w:rPr>
          <w:noProof/>
          <w:lang w:eastAsia="ko-KR"/>
        </w:rPr>
      </w:pPr>
      <w:r w:rsidRPr="00320FAB">
        <w:rPr>
          <w:noProof/>
          <w:lang w:eastAsia="ko-KR"/>
        </w:rPr>
        <w:t>mvLXB</w:t>
      </w:r>
      <w:r w:rsidRPr="00320FAB">
        <w:rPr>
          <w:noProof/>
          <w:vertAlign w:val="subscript"/>
          <w:lang w:eastAsia="ko-KR"/>
        </w:rPr>
        <w:t>0</w:t>
      </w:r>
      <w:r w:rsidRPr="00320FAB">
        <w:rPr>
          <w:noProof/>
          <w:lang w:eastAsia="ko-KR"/>
        </w:rPr>
        <w:t> = MvLX[</w:t>
      </w:r>
      <w:r w:rsidRPr="00320FAB">
        <w:rPr>
          <w:noProof/>
        </w:rPr>
        <w:t> xB</w:t>
      </w:r>
      <w:r w:rsidRPr="00320FAB">
        <w:rPr>
          <w:noProof/>
          <w:vertAlign w:val="subscript"/>
          <w:lang w:eastAsia="ko-KR"/>
        </w:rPr>
        <w:t>0</w:t>
      </w:r>
      <w:r w:rsidRPr="00320FAB">
        <w:rPr>
          <w:noProof/>
          <w:lang w:eastAsia="ko-KR"/>
        </w:rPr>
        <w:t> ][ yB</w:t>
      </w:r>
      <w:r w:rsidRPr="00320FAB">
        <w:rPr>
          <w:noProof/>
          <w:vertAlign w:val="subscript"/>
          <w:lang w:eastAsia="ko-KR"/>
        </w:rPr>
        <w:t>0</w:t>
      </w:r>
      <w:r w:rsidRPr="00320FAB">
        <w:rPr>
          <w:noProof/>
          <w:lang w:eastAsia="ko-KR"/>
        </w:rPr>
        <w:t> ]</w:t>
      </w:r>
      <w:r w:rsidRPr="00320FAB">
        <w:rPr>
          <w:noProof/>
          <w:lang w:eastAsia="ko-KR"/>
        </w:rPr>
        <w:tab/>
      </w:r>
      <w:r w:rsidRPr="00320FAB">
        <w:rPr>
          <w:noProof/>
          <w:lang w:eastAsia="ko-KR"/>
        </w:rPr>
        <w:tab/>
        <w:t>(</w:t>
      </w:r>
      <w:r w:rsidRPr="00320FAB">
        <w:rPr>
          <w:noProof/>
          <w:lang w:eastAsia="ko-KR"/>
        </w:rPr>
        <w:fldChar w:fldCharType="begin" w:fldLock="1"/>
      </w:r>
      <w:r w:rsidRPr="00320FAB">
        <w:rPr>
          <w:noProof/>
          <w:lang w:eastAsia="ko-KR"/>
        </w:rPr>
        <w:instrText xml:space="preserve"> STYLEREF 1 \s </w:instrText>
      </w:r>
      <w:r w:rsidRPr="00320FAB">
        <w:rPr>
          <w:noProof/>
          <w:lang w:eastAsia="ko-KR"/>
        </w:rPr>
        <w:fldChar w:fldCharType="separate"/>
      </w:r>
      <w:r w:rsidRPr="00320FAB">
        <w:rPr>
          <w:noProof/>
          <w:lang w:eastAsia="ko-KR"/>
        </w:rPr>
        <w:t>8</w:t>
      </w:r>
      <w:r w:rsidRPr="00320FAB">
        <w:rPr>
          <w:noProof/>
          <w:lang w:eastAsia="ko-KR"/>
        </w:rPr>
        <w:fldChar w:fldCharType="end"/>
      </w:r>
      <w:r w:rsidRPr="00320FAB">
        <w:rPr>
          <w:noProof/>
          <w:lang w:eastAsia="ko-KR"/>
        </w:rPr>
        <w:noBreakHyphen/>
      </w:r>
      <w:r w:rsidRPr="00320FAB">
        <w:rPr>
          <w:noProof/>
          <w:lang w:eastAsia="ko-KR"/>
        </w:rPr>
        <w:fldChar w:fldCharType="begin" w:fldLock="1"/>
      </w:r>
      <w:r w:rsidRPr="00320FAB">
        <w:rPr>
          <w:noProof/>
          <w:lang w:eastAsia="ko-KR"/>
        </w:rPr>
        <w:instrText xml:space="preserve"> SEQ Equation \* ARABIC \s 1 </w:instrText>
      </w:r>
      <w:r w:rsidRPr="00320FAB">
        <w:rPr>
          <w:noProof/>
          <w:lang w:eastAsia="ko-KR"/>
        </w:rPr>
        <w:fldChar w:fldCharType="separate"/>
      </w:r>
      <w:r w:rsidRPr="00320FAB">
        <w:rPr>
          <w:noProof/>
          <w:lang w:eastAsia="ko-KR"/>
        </w:rPr>
        <w:t>91</w:t>
      </w:r>
      <w:r w:rsidRPr="00320FAB">
        <w:rPr>
          <w:noProof/>
          <w:lang w:eastAsia="ko-KR"/>
        </w:rPr>
        <w:fldChar w:fldCharType="end"/>
      </w:r>
      <w:r w:rsidRPr="00320FAB">
        <w:rPr>
          <w:noProof/>
          <w:lang w:eastAsia="ko-KR"/>
        </w:rPr>
        <w:t>)</w:t>
      </w:r>
      <w:r w:rsidRPr="00320FAB">
        <w:rPr>
          <w:noProof/>
          <w:lang w:eastAsia="ko-KR"/>
        </w:rPr>
        <w:br/>
        <w:t>refIdxLXB</w:t>
      </w:r>
      <w:r w:rsidRPr="00320FAB">
        <w:rPr>
          <w:noProof/>
          <w:vertAlign w:val="subscript"/>
          <w:lang w:eastAsia="ko-KR"/>
        </w:rPr>
        <w:t>0</w:t>
      </w:r>
      <w:r w:rsidRPr="00320FAB">
        <w:rPr>
          <w:noProof/>
          <w:lang w:eastAsia="ko-KR"/>
        </w:rPr>
        <w:t> = RefIdxLX[</w:t>
      </w:r>
      <w:r w:rsidRPr="00320FAB">
        <w:rPr>
          <w:noProof/>
        </w:rPr>
        <w:t> xB</w:t>
      </w:r>
      <w:r w:rsidRPr="00320FAB">
        <w:rPr>
          <w:noProof/>
          <w:vertAlign w:val="subscript"/>
          <w:lang w:eastAsia="ko-KR"/>
        </w:rPr>
        <w:t>0</w:t>
      </w:r>
      <w:r w:rsidRPr="00320FAB">
        <w:rPr>
          <w:noProof/>
          <w:lang w:eastAsia="ko-KR"/>
        </w:rPr>
        <w:t> ][ yB</w:t>
      </w:r>
      <w:r w:rsidRPr="00320FAB">
        <w:rPr>
          <w:noProof/>
          <w:vertAlign w:val="subscript"/>
          <w:lang w:eastAsia="ko-KR"/>
        </w:rPr>
        <w:t>0</w:t>
      </w:r>
      <w:r w:rsidRPr="00320FAB">
        <w:rPr>
          <w:noProof/>
          <w:lang w:eastAsia="ko-KR"/>
        </w:rPr>
        <w:t> ]</w:t>
      </w:r>
      <w:r w:rsidRPr="00320FAB">
        <w:rPr>
          <w:noProof/>
          <w:lang w:eastAsia="ko-KR"/>
        </w:rPr>
        <w:tab/>
      </w:r>
      <w:r w:rsidRPr="00320FAB">
        <w:rPr>
          <w:noProof/>
          <w:lang w:eastAsia="ko-KR"/>
        </w:rPr>
        <w:tab/>
        <w:t>(</w:t>
      </w:r>
      <w:r w:rsidRPr="00320FAB">
        <w:rPr>
          <w:noProof/>
          <w:lang w:eastAsia="ko-KR"/>
        </w:rPr>
        <w:fldChar w:fldCharType="begin" w:fldLock="1"/>
      </w:r>
      <w:r w:rsidRPr="00320FAB">
        <w:rPr>
          <w:noProof/>
          <w:lang w:eastAsia="ko-KR"/>
        </w:rPr>
        <w:instrText xml:space="preserve"> STYLEREF 1 \s </w:instrText>
      </w:r>
      <w:r w:rsidRPr="00320FAB">
        <w:rPr>
          <w:noProof/>
          <w:lang w:eastAsia="ko-KR"/>
        </w:rPr>
        <w:fldChar w:fldCharType="separate"/>
      </w:r>
      <w:r w:rsidRPr="00320FAB">
        <w:rPr>
          <w:noProof/>
          <w:lang w:eastAsia="ko-KR"/>
        </w:rPr>
        <w:t>8</w:t>
      </w:r>
      <w:r w:rsidRPr="00320FAB">
        <w:rPr>
          <w:noProof/>
          <w:lang w:eastAsia="ko-KR"/>
        </w:rPr>
        <w:fldChar w:fldCharType="end"/>
      </w:r>
      <w:r w:rsidRPr="00320FAB">
        <w:rPr>
          <w:noProof/>
          <w:lang w:eastAsia="ko-KR"/>
        </w:rPr>
        <w:noBreakHyphen/>
      </w:r>
      <w:r w:rsidRPr="00320FAB">
        <w:rPr>
          <w:noProof/>
          <w:lang w:eastAsia="ko-KR"/>
        </w:rPr>
        <w:fldChar w:fldCharType="begin" w:fldLock="1"/>
      </w:r>
      <w:r w:rsidRPr="00320FAB">
        <w:rPr>
          <w:noProof/>
          <w:lang w:eastAsia="ko-KR"/>
        </w:rPr>
        <w:instrText xml:space="preserve"> SEQ Equation \* ARABIC \s 1 </w:instrText>
      </w:r>
      <w:r w:rsidRPr="00320FAB">
        <w:rPr>
          <w:noProof/>
          <w:lang w:eastAsia="ko-KR"/>
        </w:rPr>
        <w:fldChar w:fldCharType="separate"/>
      </w:r>
      <w:r w:rsidRPr="00320FAB">
        <w:rPr>
          <w:noProof/>
          <w:lang w:eastAsia="ko-KR"/>
        </w:rPr>
        <w:t>92</w:t>
      </w:r>
      <w:r w:rsidRPr="00320FAB">
        <w:rPr>
          <w:noProof/>
          <w:lang w:eastAsia="ko-KR"/>
        </w:rPr>
        <w:fldChar w:fldCharType="end"/>
      </w:r>
      <w:r w:rsidRPr="00320FAB">
        <w:rPr>
          <w:noProof/>
          <w:lang w:eastAsia="ko-KR"/>
        </w:rPr>
        <w:t>)</w:t>
      </w:r>
      <w:r w:rsidRPr="00320FAB">
        <w:rPr>
          <w:noProof/>
          <w:lang w:eastAsia="ko-KR"/>
        </w:rPr>
        <w:br/>
        <w:t>predFlagLXB</w:t>
      </w:r>
      <w:r w:rsidRPr="00320FAB">
        <w:rPr>
          <w:noProof/>
          <w:vertAlign w:val="subscript"/>
          <w:lang w:eastAsia="ko-KR"/>
        </w:rPr>
        <w:t>0</w:t>
      </w:r>
      <w:r w:rsidRPr="00320FAB">
        <w:rPr>
          <w:noProof/>
          <w:lang w:eastAsia="ko-KR"/>
        </w:rPr>
        <w:t> = PredFlagLX[</w:t>
      </w:r>
      <w:r w:rsidRPr="00320FAB">
        <w:rPr>
          <w:noProof/>
        </w:rPr>
        <w:t> x</w:t>
      </w:r>
      <w:r w:rsidRPr="00320FAB">
        <w:rPr>
          <w:noProof/>
          <w:lang w:eastAsia="ko-KR"/>
        </w:rPr>
        <w:t>B</w:t>
      </w:r>
      <w:r w:rsidRPr="00320FAB">
        <w:rPr>
          <w:noProof/>
          <w:vertAlign w:val="subscript"/>
          <w:lang w:eastAsia="ko-KR"/>
        </w:rPr>
        <w:t>0</w:t>
      </w:r>
      <w:r w:rsidRPr="00320FAB">
        <w:rPr>
          <w:noProof/>
          <w:lang w:eastAsia="ko-KR"/>
        </w:rPr>
        <w:t> ][ yB</w:t>
      </w:r>
      <w:r w:rsidRPr="00320FAB">
        <w:rPr>
          <w:noProof/>
          <w:vertAlign w:val="subscript"/>
          <w:lang w:eastAsia="ko-KR"/>
        </w:rPr>
        <w:t>0</w:t>
      </w:r>
      <w:r w:rsidRPr="00320FAB">
        <w:rPr>
          <w:noProof/>
          <w:lang w:eastAsia="ko-KR"/>
        </w:rPr>
        <w:t> ]</w:t>
      </w:r>
      <w:r w:rsidRPr="00320FAB">
        <w:rPr>
          <w:noProof/>
          <w:lang w:eastAsia="ko-KR"/>
        </w:rPr>
        <w:tab/>
      </w:r>
      <w:r w:rsidRPr="00320FAB">
        <w:rPr>
          <w:noProof/>
          <w:lang w:eastAsia="ko-KR"/>
        </w:rPr>
        <w:tab/>
        <w:t>(</w:t>
      </w:r>
      <w:r w:rsidRPr="00320FAB">
        <w:rPr>
          <w:noProof/>
          <w:lang w:eastAsia="ko-KR"/>
        </w:rPr>
        <w:fldChar w:fldCharType="begin" w:fldLock="1"/>
      </w:r>
      <w:r w:rsidRPr="00320FAB">
        <w:rPr>
          <w:noProof/>
          <w:lang w:eastAsia="ko-KR"/>
        </w:rPr>
        <w:instrText xml:space="preserve"> STYLEREF 1 \s </w:instrText>
      </w:r>
      <w:r w:rsidRPr="00320FAB">
        <w:rPr>
          <w:noProof/>
          <w:lang w:eastAsia="ko-KR"/>
        </w:rPr>
        <w:fldChar w:fldCharType="separate"/>
      </w:r>
      <w:r w:rsidRPr="00320FAB">
        <w:rPr>
          <w:noProof/>
          <w:lang w:eastAsia="ko-KR"/>
        </w:rPr>
        <w:t>8</w:t>
      </w:r>
      <w:r w:rsidRPr="00320FAB">
        <w:rPr>
          <w:noProof/>
          <w:lang w:eastAsia="ko-KR"/>
        </w:rPr>
        <w:fldChar w:fldCharType="end"/>
      </w:r>
      <w:r w:rsidRPr="00320FAB">
        <w:rPr>
          <w:noProof/>
          <w:lang w:eastAsia="ko-KR"/>
        </w:rPr>
        <w:noBreakHyphen/>
      </w:r>
      <w:r w:rsidRPr="00320FAB">
        <w:rPr>
          <w:noProof/>
          <w:lang w:eastAsia="ko-KR"/>
        </w:rPr>
        <w:fldChar w:fldCharType="begin" w:fldLock="1"/>
      </w:r>
      <w:r w:rsidRPr="00320FAB">
        <w:rPr>
          <w:noProof/>
          <w:lang w:eastAsia="ko-KR"/>
        </w:rPr>
        <w:instrText xml:space="preserve"> SEQ Equation \* ARABIC \s 1 </w:instrText>
      </w:r>
      <w:r w:rsidRPr="00320FAB">
        <w:rPr>
          <w:noProof/>
          <w:lang w:eastAsia="ko-KR"/>
        </w:rPr>
        <w:fldChar w:fldCharType="separate"/>
      </w:r>
      <w:r w:rsidRPr="00320FAB">
        <w:rPr>
          <w:noProof/>
          <w:lang w:eastAsia="ko-KR"/>
        </w:rPr>
        <w:t>93</w:t>
      </w:r>
      <w:r w:rsidRPr="00320FAB">
        <w:rPr>
          <w:noProof/>
          <w:lang w:eastAsia="ko-KR"/>
        </w:rPr>
        <w:fldChar w:fldCharType="end"/>
      </w:r>
      <w:r w:rsidRPr="00320FAB">
        <w:rPr>
          <w:noProof/>
          <w:lang w:eastAsia="ko-KR"/>
        </w:rPr>
        <w:t>)</w:t>
      </w:r>
    </w:p>
    <w:p w14:paraId="04D949C4" w14:textId="77777777" w:rsidR="00C4502B" w:rsidRPr="00320FAB" w:rsidRDefault="00C4502B" w:rsidP="00C4502B">
      <w:pPr>
        <w:rPr>
          <w:noProof/>
          <w:lang w:eastAsia="ko-KR"/>
        </w:rPr>
      </w:pPr>
      <w:r w:rsidRPr="00320FAB">
        <w:rPr>
          <w:noProof/>
          <w:lang w:eastAsia="ko-KR"/>
        </w:rPr>
        <w:t>For the derivation of availableFlagA</w:t>
      </w:r>
      <w:r w:rsidRPr="00320FAB">
        <w:rPr>
          <w:noProof/>
          <w:vertAlign w:val="subscript"/>
          <w:lang w:eastAsia="ko-KR"/>
        </w:rPr>
        <w:t>0</w:t>
      </w:r>
      <w:r w:rsidRPr="00320FAB">
        <w:rPr>
          <w:noProof/>
          <w:lang w:eastAsia="ko-KR"/>
        </w:rPr>
        <w:t>, refIdxLXA</w:t>
      </w:r>
      <w:r w:rsidRPr="00320FAB">
        <w:rPr>
          <w:noProof/>
          <w:vertAlign w:val="subscript"/>
          <w:lang w:eastAsia="ko-KR"/>
        </w:rPr>
        <w:t>0</w:t>
      </w:r>
      <w:r w:rsidRPr="00320FAB">
        <w:rPr>
          <w:noProof/>
          <w:lang w:eastAsia="ko-KR"/>
        </w:rPr>
        <w:t xml:space="preserve">, </w:t>
      </w:r>
      <w:r w:rsidRPr="00320FAB">
        <w:rPr>
          <w:noProof/>
        </w:rPr>
        <w:t>predFlagLX</w:t>
      </w:r>
      <w:r w:rsidRPr="00320FAB">
        <w:rPr>
          <w:noProof/>
          <w:lang w:eastAsia="ko-KR"/>
        </w:rPr>
        <w:t>A</w:t>
      </w:r>
      <w:r w:rsidRPr="00320FAB">
        <w:rPr>
          <w:noProof/>
          <w:vertAlign w:val="subscript"/>
          <w:lang w:eastAsia="ko-KR"/>
        </w:rPr>
        <w:t>0</w:t>
      </w:r>
      <w:r w:rsidRPr="00320FAB">
        <w:rPr>
          <w:noProof/>
          <w:lang w:eastAsia="ko-KR"/>
        </w:rPr>
        <w:t>, and mvLXA</w:t>
      </w:r>
      <w:r w:rsidRPr="00320FAB">
        <w:rPr>
          <w:noProof/>
          <w:vertAlign w:val="subscript"/>
          <w:lang w:eastAsia="ko-KR"/>
        </w:rPr>
        <w:t>0</w:t>
      </w:r>
      <w:r w:rsidRPr="00320FAB">
        <w:rPr>
          <w:noProof/>
          <w:lang w:eastAsia="ko-KR"/>
        </w:rPr>
        <w:t xml:space="preserve"> the following applies.</w:t>
      </w:r>
    </w:p>
    <w:p w14:paraId="1EEFA279" w14:textId="77777777" w:rsidR="00C4502B" w:rsidRPr="00320FAB" w:rsidRDefault="00C4502B" w:rsidP="00C4502B">
      <w:pPr>
        <w:tabs>
          <w:tab w:val="left" w:pos="450"/>
        </w:tabs>
        <w:ind w:left="426" w:hanging="426"/>
        <w:rPr>
          <w:noProof/>
          <w:lang w:eastAsia="ko-KR"/>
        </w:rPr>
      </w:pPr>
      <w:r w:rsidRPr="00320FAB">
        <w:rPr>
          <w:noProof/>
        </w:rPr>
        <w:lastRenderedPageBreak/>
        <w:t>–</w:t>
      </w:r>
      <w:r w:rsidRPr="00320FAB">
        <w:rPr>
          <w:noProof/>
        </w:rPr>
        <w:tab/>
      </w:r>
      <w:r w:rsidRPr="00320FAB">
        <w:rPr>
          <w:noProof/>
          <w:lang w:eastAsia="ko-KR"/>
        </w:rPr>
        <w:t>The luma location (</w:t>
      </w:r>
      <w:r w:rsidRPr="00320FAB">
        <w:rPr>
          <w:noProof/>
        </w:rPr>
        <w:t> x</w:t>
      </w:r>
      <w:r w:rsidRPr="00320FAB">
        <w:rPr>
          <w:noProof/>
          <w:lang w:eastAsia="ko-KR"/>
        </w:rPr>
        <w:t>A</w:t>
      </w:r>
      <w:r w:rsidRPr="00320FAB">
        <w:rPr>
          <w:noProof/>
          <w:vertAlign w:val="subscript"/>
          <w:lang w:eastAsia="ko-KR"/>
        </w:rPr>
        <w:t>0</w:t>
      </w:r>
      <w:r w:rsidRPr="00320FAB">
        <w:rPr>
          <w:noProof/>
          <w:lang w:eastAsia="ko-KR"/>
        </w:rPr>
        <w:t>, yA</w:t>
      </w:r>
      <w:r w:rsidRPr="00320FAB">
        <w:rPr>
          <w:noProof/>
          <w:vertAlign w:val="subscript"/>
          <w:lang w:eastAsia="ko-KR"/>
        </w:rPr>
        <w:t>0</w:t>
      </w:r>
      <w:r w:rsidRPr="00320FAB">
        <w:rPr>
          <w:noProof/>
          <w:lang w:eastAsia="ko-KR"/>
        </w:rPr>
        <w:t> ) inside the neighbouring luma coding block is set equal to ( xP − 1,  yP + nPbH ).</w:t>
      </w:r>
    </w:p>
    <w:p w14:paraId="6A38AD42" w14:textId="04A9AAE6" w:rsidR="00C4502B" w:rsidRPr="00320FAB" w:rsidRDefault="00C4502B" w:rsidP="00C4502B">
      <w:pPr>
        <w:tabs>
          <w:tab w:val="left" w:pos="450"/>
        </w:tabs>
        <w:ind w:left="426" w:hanging="426"/>
        <w:rPr>
          <w:lang w:eastAsia="ko-KR"/>
        </w:rPr>
      </w:pPr>
      <w:r w:rsidRPr="00320FAB">
        <w:rPr>
          <w:noProof/>
        </w:rPr>
        <w:t>–</w:t>
      </w:r>
      <w:r w:rsidRPr="00320FAB">
        <w:rPr>
          <w:noProof/>
        </w:rPr>
        <w:tab/>
      </w:r>
      <w:r w:rsidRPr="00320FAB">
        <w:rPr>
          <w:lang w:eastAsia="ko-KR"/>
        </w:rPr>
        <w:t>The availability derivation process for a prediction block as specified in subclause </w:t>
      </w:r>
      <w:r w:rsidRPr="00320FAB">
        <w:rPr>
          <w:lang w:eastAsia="ko-KR"/>
        </w:rPr>
        <w:fldChar w:fldCharType="begin" w:fldLock="1"/>
      </w:r>
      <w:r w:rsidRPr="00320FAB">
        <w:rPr>
          <w:lang w:eastAsia="ko-KR"/>
        </w:rPr>
        <w:instrText xml:space="preserve"> REF _Ref331179996 \r \h </w:instrText>
      </w:r>
      <w:r w:rsidR="00320FAB" w:rsidRPr="00320FAB">
        <w:rPr>
          <w:lang w:eastAsia="ko-KR"/>
        </w:rPr>
        <w:instrText xml:space="preserve"> \* MERGEFORMAT </w:instrText>
      </w:r>
      <w:r w:rsidRPr="00320FAB">
        <w:rPr>
          <w:lang w:eastAsia="ko-KR"/>
        </w:rPr>
      </w:r>
      <w:r w:rsidRPr="00320FAB">
        <w:rPr>
          <w:lang w:eastAsia="ko-KR"/>
        </w:rPr>
        <w:fldChar w:fldCharType="separate"/>
      </w:r>
      <w:r w:rsidRPr="00320FAB">
        <w:rPr>
          <w:lang w:eastAsia="ko-KR"/>
        </w:rPr>
        <w:t>6.4.2</w:t>
      </w:r>
      <w:r w:rsidRPr="00320FAB">
        <w:rPr>
          <w:lang w:eastAsia="ko-KR"/>
        </w:rPr>
        <w:fldChar w:fldCharType="end"/>
      </w:r>
      <w:r w:rsidRPr="00320FAB">
        <w:rPr>
          <w:lang w:eastAsia="ko-KR"/>
        </w:rPr>
        <w:t xml:space="preserve"> is invoked with the luma location ( x</w:t>
      </w:r>
      <w:r w:rsidRPr="00320FAB">
        <w:rPr>
          <w:rFonts w:hint="eastAsia"/>
          <w:lang w:eastAsia="ko-KR"/>
        </w:rPr>
        <w:t>C</w:t>
      </w:r>
      <w:r w:rsidRPr="00320FAB">
        <w:rPr>
          <w:lang w:eastAsia="ko-KR"/>
        </w:rPr>
        <w:t>, y</w:t>
      </w:r>
      <w:r w:rsidRPr="00320FAB">
        <w:rPr>
          <w:rFonts w:hint="eastAsia"/>
          <w:lang w:eastAsia="ko-KR"/>
        </w:rPr>
        <w:t>C</w:t>
      </w:r>
      <w:r w:rsidRPr="00320FAB">
        <w:rPr>
          <w:lang w:eastAsia="ko-KR"/>
        </w:rPr>
        <w:t xml:space="preserve"> ), the current luma coding block size nCbS set equal to nCS, the </w:t>
      </w:r>
      <w:r w:rsidRPr="00320FAB">
        <w:t>luma</w:t>
      </w:r>
      <w:r w:rsidRPr="00320FAB">
        <w:rPr>
          <w:lang w:eastAsia="ko-KR"/>
        </w:rPr>
        <w:t xml:space="preserve"> location ( xP, yP ), the width and the height of the luma prediction block nPbW and nPbH, the luma location ( x</w:t>
      </w:r>
      <w:r w:rsidRPr="00320FAB">
        <w:rPr>
          <w:noProof/>
          <w:lang w:eastAsia="ko-KR"/>
        </w:rPr>
        <w:t>A</w:t>
      </w:r>
      <w:r w:rsidRPr="00320FAB">
        <w:rPr>
          <w:noProof/>
          <w:vertAlign w:val="subscript"/>
          <w:lang w:eastAsia="ko-KR"/>
        </w:rPr>
        <w:t>0</w:t>
      </w:r>
      <w:r w:rsidRPr="00320FAB">
        <w:rPr>
          <w:lang w:eastAsia="ko-KR"/>
        </w:rPr>
        <w:t>, y</w:t>
      </w:r>
      <w:r w:rsidRPr="00320FAB">
        <w:rPr>
          <w:noProof/>
          <w:lang w:eastAsia="ko-KR"/>
        </w:rPr>
        <w:t>A</w:t>
      </w:r>
      <w:r w:rsidRPr="00320FAB">
        <w:rPr>
          <w:noProof/>
          <w:vertAlign w:val="subscript"/>
          <w:lang w:eastAsia="ko-KR"/>
        </w:rPr>
        <w:t>0</w:t>
      </w:r>
      <w:r w:rsidRPr="00320FAB">
        <w:rPr>
          <w:lang w:eastAsia="ko-KR"/>
        </w:rPr>
        <w:t> ) and the partition index partIdx as inputs and the output is assigned to the prediction block availability flag available</w:t>
      </w:r>
      <w:r w:rsidRPr="00320FAB">
        <w:rPr>
          <w:noProof/>
          <w:lang w:eastAsia="ko-KR"/>
        </w:rPr>
        <w:t>A</w:t>
      </w:r>
      <w:r w:rsidRPr="00320FAB">
        <w:rPr>
          <w:noProof/>
          <w:vertAlign w:val="subscript"/>
          <w:lang w:eastAsia="ko-KR"/>
        </w:rPr>
        <w:t>0</w:t>
      </w:r>
      <w:r w:rsidRPr="00320FAB">
        <w:rPr>
          <w:lang w:eastAsia="ko-KR"/>
        </w:rPr>
        <w:t>.</w:t>
      </w:r>
    </w:p>
    <w:p w14:paraId="1B5BAAC0" w14:textId="77777777" w:rsidR="00C4502B" w:rsidRPr="00320FAB" w:rsidRDefault="00C4502B" w:rsidP="00C4502B">
      <w:pPr>
        <w:tabs>
          <w:tab w:val="left" w:pos="450"/>
        </w:tabs>
        <w:ind w:left="426" w:hanging="426"/>
      </w:pPr>
      <w:r w:rsidRPr="00320FAB">
        <w:rPr>
          <w:noProof/>
        </w:rPr>
        <w:t>–</w:t>
      </w:r>
      <w:r w:rsidRPr="00320FAB">
        <w:rPr>
          <w:noProof/>
        </w:rPr>
        <w:tab/>
      </w:r>
      <w:r w:rsidRPr="00320FAB">
        <w:rPr>
          <w:lang w:eastAsia="ko-KR"/>
        </w:rPr>
        <w:t xml:space="preserve">When </w:t>
      </w:r>
      <w:r w:rsidRPr="00320FAB">
        <w:rPr>
          <w:noProof/>
          <w:lang w:eastAsia="ko-KR"/>
        </w:rPr>
        <w:t>(xP &gt;&gt; (log2_parallel_merge_level_minus2 + 2)) is equal to (xA</w:t>
      </w:r>
      <w:r w:rsidRPr="00320FAB">
        <w:rPr>
          <w:noProof/>
          <w:vertAlign w:val="subscript"/>
          <w:lang w:eastAsia="ko-KR"/>
        </w:rPr>
        <w:t>0</w:t>
      </w:r>
      <w:r w:rsidRPr="00320FAB">
        <w:rPr>
          <w:noProof/>
          <w:lang w:eastAsia="ko-KR"/>
        </w:rPr>
        <w:t> &gt;&gt; (log2_parallel_merge_level_minus2 + 2)) and (yP &gt;&gt; (log2_parallel_merge_level_minus2 + 2)) is equal to (yA</w:t>
      </w:r>
      <w:r w:rsidRPr="00320FAB">
        <w:rPr>
          <w:noProof/>
          <w:vertAlign w:val="subscript"/>
          <w:lang w:eastAsia="ko-KR"/>
        </w:rPr>
        <w:t>0</w:t>
      </w:r>
      <w:r w:rsidRPr="00320FAB">
        <w:rPr>
          <w:noProof/>
          <w:lang w:eastAsia="ko-KR"/>
        </w:rPr>
        <w:t> &gt;&gt; (log2_parallel_merge_level_minus2 + 2))</w:t>
      </w:r>
      <w:r w:rsidRPr="00320FAB">
        <w:rPr>
          <w:lang w:eastAsia="ko-KR"/>
        </w:rPr>
        <w:t>, availableA</w:t>
      </w:r>
      <w:r w:rsidRPr="00320FAB">
        <w:rPr>
          <w:noProof/>
          <w:vertAlign w:val="subscript"/>
          <w:lang w:eastAsia="ko-KR"/>
        </w:rPr>
        <w:t>0</w:t>
      </w:r>
      <w:r w:rsidRPr="00320FAB" w:rsidDel="00E33169">
        <w:t xml:space="preserve"> </w:t>
      </w:r>
      <w:r w:rsidRPr="00320FAB">
        <w:t>is set equal to FALSE</w:t>
      </w:r>
    </w:p>
    <w:p w14:paraId="26B23F33" w14:textId="77777777" w:rsidR="00C4502B" w:rsidRPr="00320FAB" w:rsidRDefault="00C4502B" w:rsidP="00C4502B">
      <w:pPr>
        <w:tabs>
          <w:tab w:val="left" w:pos="450"/>
        </w:tabs>
        <w:ind w:left="426" w:hanging="426"/>
        <w:rPr>
          <w:noProof/>
          <w:lang w:eastAsia="ko-KR"/>
        </w:rPr>
      </w:pPr>
      <w:r w:rsidRPr="00320FAB">
        <w:rPr>
          <w:noProof/>
        </w:rPr>
        <w:t>–</w:t>
      </w:r>
      <w:r w:rsidRPr="00320FAB">
        <w:rPr>
          <w:noProof/>
        </w:rPr>
        <w:tab/>
        <w:t>The</w:t>
      </w:r>
      <w:r w:rsidRPr="00320FAB">
        <w:rPr>
          <w:noProof/>
          <w:lang w:eastAsia="ko-KR"/>
        </w:rPr>
        <w:t xml:space="preserve"> variables availableFlagA</w:t>
      </w:r>
      <w:r w:rsidRPr="00320FAB">
        <w:rPr>
          <w:noProof/>
          <w:vertAlign w:val="subscript"/>
          <w:lang w:eastAsia="ko-KR"/>
        </w:rPr>
        <w:t>0</w:t>
      </w:r>
      <w:r w:rsidRPr="00320FAB">
        <w:rPr>
          <w:noProof/>
          <w:lang w:eastAsia="ko-KR"/>
        </w:rPr>
        <w:t>, refIdxLXA</w:t>
      </w:r>
      <w:r w:rsidRPr="00320FAB">
        <w:rPr>
          <w:noProof/>
          <w:vertAlign w:val="subscript"/>
          <w:lang w:eastAsia="ko-KR"/>
        </w:rPr>
        <w:t>0</w:t>
      </w:r>
      <w:r w:rsidRPr="00320FAB">
        <w:rPr>
          <w:noProof/>
          <w:lang w:eastAsia="ko-KR"/>
        </w:rPr>
        <w:t xml:space="preserve">, </w:t>
      </w:r>
      <w:r w:rsidRPr="00320FAB">
        <w:rPr>
          <w:noProof/>
        </w:rPr>
        <w:t>predFlagLX</w:t>
      </w:r>
      <w:r w:rsidRPr="00320FAB">
        <w:rPr>
          <w:noProof/>
          <w:lang w:eastAsia="ko-KR"/>
        </w:rPr>
        <w:t>A</w:t>
      </w:r>
      <w:r w:rsidRPr="00320FAB">
        <w:rPr>
          <w:noProof/>
          <w:vertAlign w:val="subscript"/>
          <w:lang w:eastAsia="ko-KR"/>
        </w:rPr>
        <w:t>0</w:t>
      </w:r>
      <w:r w:rsidRPr="00320FAB">
        <w:rPr>
          <w:noProof/>
          <w:lang w:eastAsia="ko-KR"/>
        </w:rPr>
        <w:t>, and mvLXA</w:t>
      </w:r>
      <w:r w:rsidRPr="00320FAB">
        <w:rPr>
          <w:noProof/>
          <w:vertAlign w:val="subscript"/>
          <w:lang w:eastAsia="ko-KR"/>
        </w:rPr>
        <w:t>0</w:t>
      </w:r>
      <w:r w:rsidRPr="00320FAB">
        <w:rPr>
          <w:noProof/>
          <w:lang w:eastAsia="ko-KR"/>
        </w:rPr>
        <w:t xml:space="preserve"> are derived as follows.</w:t>
      </w:r>
    </w:p>
    <w:p w14:paraId="1F2F4AE4" w14:textId="77777777" w:rsidR="00C4502B" w:rsidRPr="00320FAB" w:rsidRDefault="00C4502B" w:rsidP="00806FC0">
      <w:pPr>
        <w:numPr>
          <w:ilvl w:val="0"/>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noProof/>
        </w:rPr>
      </w:pPr>
      <w:r w:rsidRPr="00320FAB">
        <w:rPr>
          <w:noProof/>
        </w:rPr>
        <w:t xml:space="preserve">If one or more of the following conditions are true, </w:t>
      </w:r>
      <w:r w:rsidRPr="00320FAB">
        <w:rPr>
          <w:noProof/>
          <w:lang w:eastAsia="ko-KR"/>
        </w:rPr>
        <w:t>availableFlagA</w:t>
      </w:r>
      <w:r w:rsidRPr="00320FAB">
        <w:rPr>
          <w:noProof/>
          <w:vertAlign w:val="subscript"/>
          <w:lang w:eastAsia="ko-KR"/>
        </w:rPr>
        <w:t>0</w:t>
      </w:r>
      <w:r w:rsidRPr="00320FAB">
        <w:rPr>
          <w:noProof/>
        </w:rPr>
        <w:t xml:space="preserve"> is set equal to 0, both components</w:t>
      </w:r>
      <w:r w:rsidRPr="00320FAB">
        <w:rPr>
          <w:noProof/>
          <w:lang w:eastAsia="ko-KR"/>
        </w:rPr>
        <w:t xml:space="preserve"> mvLXA</w:t>
      </w:r>
      <w:r w:rsidRPr="00320FAB">
        <w:rPr>
          <w:noProof/>
          <w:vertAlign w:val="subscript"/>
          <w:lang w:eastAsia="ko-KR"/>
        </w:rPr>
        <w:t>0</w:t>
      </w:r>
      <w:r w:rsidRPr="00320FAB">
        <w:rPr>
          <w:noProof/>
          <w:lang w:eastAsia="ko-KR"/>
        </w:rPr>
        <w:t xml:space="preserve"> are set equal to 0, refIdxLXA</w:t>
      </w:r>
      <w:r w:rsidRPr="00320FAB">
        <w:rPr>
          <w:noProof/>
          <w:vertAlign w:val="subscript"/>
          <w:lang w:eastAsia="ko-KR"/>
        </w:rPr>
        <w:t>0</w:t>
      </w:r>
      <w:r w:rsidRPr="00320FAB">
        <w:rPr>
          <w:noProof/>
          <w:lang w:eastAsia="ko-KR"/>
        </w:rPr>
        <w:t xml:space="preserve"> is set equal to −1 and predFlagLXA</w:t>
      </w:r>
      <w:r w:rsidRPr="00320FAB">
        <w:rPr>
          <w:noProof/>
          <w:vertAlign w:val="subscript"/>
          <w:lang w:eastAsia="ko-KR"/>
        </w:rPr>
        <w:t>0</w:t>
      </w:r>
      <w:r w:rsidRPr="00320FAB">
        <w:rPr>
          <w:noProof/>
          <w:lang w:eastAsia="ko-KR"/>
        </w:rPr>
        <w:t xml:space="preserve"> is set equal to 0 (with X being 0 or 1, respectively).</w:t>
      </w:r>
    </w:p>
    <w:p w14:paraId="7458CB9D" w14:textId="77777777" w:rsidR="00C4502B" w:rsidRPr="00320FAB" w:rsidRDefault="00C4502B" w:rsidP="00806FC0">
      <w:pPr>
        <w:numPr>
          <w:ilvl w:val="2"/>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lang w:eastAsia="ko-KR"/>
        </w:rPr>
      </w:pPr>
      <w:r w:rsidRPr="00320FAB">
        <w:rPr>
          <w:lang w:eastAsia="ko-KR"/>
        </w:rPr>
        <w:t>available</w:t>
      </w:r>
      <w:r w:rsidRPr="00320FAB">
        <w:rPr>
          <w:noProof/>
          <w:lang w:eastAsia="ko-KR"/>
        </w:rPr>
        <w:t>A</w:t>
      </w:r>
      <w:r w:rsidRPr="00320FAB">
        <w:rPr>
          <w:noProof/>
          <w:vertAlign w:val="subscript"/>
          <w:lang w:eastAsia="ko-KR"/>
        </w:rPr>
        <w:t>0</w:t>
      </w:r>
      <w:r w:rsidRPr="00320FAB" w:rsidDel="00E33169">
        <w:t xml:space="preserve"> </w:t>
      </w:r>
      <w:r w:rsidRPr="00320FAB">
        <w:t>is equal to FALSE</w:t>
      </w:r>
    </w:p>
    <w:p w14:paraId="0D884E7C" w14:textId="77777777" w:rsidR="00C4502B" w:rsidRPr="00320FAB" w:rsidRDefault="00C4502B" w:rsidP="00806FC0">
      <w:pPr>
        <w:numPr>
          <w:ilvl w:val="2"/>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rPr>
      </w:pPr>
      <w:r w:rsidRPr="00320FAB">
        <w:rPr>
          <w:lang w:eastAsia="ko-KR"/>
        </w:rPr>
        <w:t>availableA</w:t>
      </w:r>
      <w:r w:rsidRPr="00320FAB">
        <w:rPr>
          <w:noProof/>
          <w:vertAlign w:val="subscript"/>
          <w:lang w:eastAsia="ko-KR"/>
        </w:rPr>
        <w:t>1</w:t>
      </w:r>
      <w:r w:rsidRPr="00320FAB" w:rsidDel="00E33169">
        <w:t xml:space="preserve"> </w:t>
      </w:r>
      <w:r w:rsidRPr="00320FAB">
        <w:t>is equal to TRUE and</w:t>
      </w:r>
      <w:r w:rsidRPr="00320FAB">
        <w:rPr>
          <w:noProof/>
        </w:rPr>
        <w:t xml:space="preserve"> the prediction units covering luma location ( xA</w:t>
      </w:r>
      <w:r w:rsidRPr="00320FAB">
        <w:rPr>
          <w:noProof/>
          <w:vertAlign w:val="subscript"/>
        </w:rPr>
        <w:t>1</w:t>
      </w:r>
      <w:r w:rsidRPr="00320FAB">
        <w:rPr>
          <w:noProof/>
        </w:rPr>
        <w:t>, yA</w:t>
      </w:r>
      <w:r w:rsidRPr="00320FAB">
        <w:rPr>
          <w:noProof/>
          <w:vertAlign w:val="subscript"/>
        </w:rPr>
        <w:t>1</w:t>
      </w:r>
      <w:r w:rsidRPr="00320FAB">
        <w:rPr>
          <w:noProof/>
        </w:rPr>
        <w:t> ) and luma location ( xA</w:t>
      </w:r>
      <w:r w:rsidRPr="00320FAB">
        <w:rPr>
          <w:noProof/>
          <w:vertAlign w:val="subscript"/>
        </w:rPr>
        <w:t>0</w:t>
      </w:r>
      <w:r w:rsidRPr="00320FAB">
        <w:rPr>
          <w:noProof/>
        </w:rPr>
        <w:t>, yA</w:t>
      </w:r>
      <w:r w:rsidRPr="00320FAB">
        <w:rPr>
          <w:noProof/>
          <w:vertAlign w:val="subscript"/>
        </w:rPr>
        <w:t>0</w:t>
      </w:r>
      <w:r w:rsidRPr="00320FAB">
        <w:rPr>
          <w:noProof/>
        </w:rPr>
        <w:t> ) have the same motion vectors and the same reference indices</w:t>
      </w:r>
    </w:p>
    <w:p w14:paraId="413795AE" w14:textId="77777777" w:rsidR="00C4502B" w:rsidRPr="00320FAB" w:rsidRDefault="00C4502B" w:rsidP="00806FC0">
      <w:pPr>
        <w:numPr>
          <w:ilvl w:val="0"/>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noProof/>
          <w:lang w:eastAsia="ko-KR"/>
        </w:rPr>
      </w:pPr>
      <w:r w:rsidRPr="00320FAB">
        <w:rPr>
          <w:noProof/>
        </w:rPr>
        <w:t>Otherwise, availableFlag</w:t>
      </w:r>
      <w:r w:rsidRPr="00320FAB">
        <w:rPr>
          <w:noProof/>
          <w:lang w:eastAsia="ko-KR"/>
        </w:rPr>
        <w:t>A</w:t>
      </w:r>
      <w:r w:rsidRPr="00320FAB">
        <w:rPr>
          <w:noProof/>
          <w:vertAlign w:val="subscript"/>
          <w:lang w:eastAsia="ko-KR"/>
        </w:rPr>
        <w:t>0</w:t>
      </w:r>
      <w:r w:rsidRPr="00320FAB">
        <w:rPr>
          <w:noProof/>
        </w:rPr>
        <w:t xml:space="preserve"> is set equal to 1 and the </w:t>
      </w:r>
      <w:r w:rsidRPr="00320FAB">
        <w:rPr>
          <w:noProof/>
          <w:lang w:eastAsia="ko-KR"/>
        </w:rPr>
        <w:t>following assignments are made.</w:t>
      </w:r>
    </w:p>
    <w:p w14:paraId="0C761B9E" w14:textId="77777777" w:rsidR="00C4502B" w:rsidRPr="00320FAB" w:rsidRDefault="00C4502B" w:rsidP="00C4502B">
      <w:pPr>
        <w:pStyle w:val="Equation"/>
        <w:tabs>
          <w:tab w:val="clear" w:pos="794"/>
          <w:tab w:val="clear" w:pos="1588"/>
          <w:tab w:val="left" w:pos="851"/>
          <w:tab w:val="left" w:pos="1134"/>
          <w:tab w:val="left" w:pos="1418"/>
          <w:tab w:val="left" w:pos="1701"/>
          <w:tab w:val="left" w:pos="1985"/>
        </w:tabs>
        <w:ind w:left="900"/>
        <w:rPr>
          <w:noProof/>
          <w:lang w:eastAsia="ko-KR"/>
        </w:rPr>
      </w:pPr>
      <w:r w:rsidRPr="00320FAB">
        <w:rPr>
          <w:noProof/>
          <w:lang w:eastAsia="ko-KR"/>
        </w:rPr>
        <w:t>mvLXA</w:t>
      </w:r>
      <w:r w:rsidRPr="00320FAB">
        <w:rPr>
          <w:noProof/>
          <w:vertAlign w:val="subscript"/>
          <w:lang w:eastAsia="ko-KR"/>
        </w:rPr>
        <w:t>0</w:t>
      </w:r>
      <w:r w:rsidRPr="00320FAB">
        <w:rPr>
          <w:noProof/>
          <w:lang w:eastAsia="ko-KR"/>
        </w:rPr>
        <w:t> = MvLX[</w:t>
      </w:r>
      <w:r w:rsidRPr="00320FAB">
        <w:rPr>
          <w:noProof/>
        </w:rPr>
        <w:t> x</w:t>
      </w:r>
      <w:r w:rsidRPr="00320FAB">
        <w:rPr>
          <w:noProof/>
          <w:lang w:eastAsia="ko-KR"/>
        </w:rPr>
        <w:t>A</w:t>
      </w:r>
      <w:r w:rsidRPr="00320FAB">
        <w:rPr>
          <w:noProof/>
          <w:vertAlign w:val="subscript"/>
          <w:lang w:eastAsia="ko-KR"/>
        </w:rPr>
        <w:t>0</w:t>
      </w:r>
      <w:r w:rsidRPr="00320FAB">
        <w:rPr>
          <w:noProof/>
          <w:lang w:eastAsia="ko-KR"/>
        </w:rPr>
        <w:t> ][ yA</w:t>
      </w:r>
      <w:r w:rsidRPr="00320FAB">
        <w:rPr>
          <w:noProof/>
          <w:vertAlign w:val="subscript"/>
          <w:lang w:eastAsia="ko-KR"/>
        </w:rPr>
        <w:t>0</w:t>
      </w:r>
      <w:r w:rsidRPr="00320FAB">
        <w:rPr>
          <w:noProof/>
          <w:lang w:eastAsia="ko-KR"/>
        </w:rPr>
        <w:t> ]</w:t>
      </w:r>
      <w:r w:rsidRPr="00320FAB">
        <w:rPr>
          <w:noProof/>
          <w:lang w:eastAsia="ko-KR"/>
        </w:rPr>
        <w:tab/>
      </w:r>
      <w:r w:rsidRPr="00320FAB">
        <w:rPr>
          <w:noProof/>
          <w:lang w:eastAsia="ko-KR"/>
        </w:rPr>
        <w:tab/>
        <w:t>(</w:t>
      </w:r>
      <w:r w:rsidRPr="00320FAB">
        <w:rPr>
          <w:noProof/>
          <w:lang w:eastAsia="ko-KR"/>
        </w:rPr>
        <w:fldChar w:fldCharType="begin" w:fldLock="1"/>
      </w:r>
      <w:r w:rsidRPr="00320FAB">
        <w:rPr>
          <w:noProof/>
          <w:lang w:eastAsia="ko-KR"/>
        </w:rPr>
        <w:instrText xml:space="preserve"> STYLEREF 1 \s </w:instrText>
      </w:r>
      <w:r w:rsidRPr="00320FAB">
        <w:rPr>
          <w:noProof/>
          <w:lang w:eastAsia="ko-KR"/>
        </w:rPr>
        <w:fldChar w:fldCharType="separate"/>
      </w:r>
      <w:r w:rsidRPr="00320FAB">
        <w:rPr>
          <w:noProof/>
          <w:lang w:eastAsia="ko-KR"/>
        </w:rPr>
        <w:t>8</w:t>
      </w:r>
      <w:r w:rsidRPr="00320FAB">
        <w:rPr>
          <w:noProof/>
          <w:lang w:eastAsia="ko-KR"/>
        </w:rPr>
        <w:fldChar w:fldCharType="end"/>
      </w:r>
      <w:r w:rsidRPr="00320FAB">
        <w:rPr>
          <w:noProof/>
          <w:lang w:eastAsia="ko-KR"/>
        </w:rPr>
        <w:noBreakHyphen/>
      </w:r>
      <w:r w:rsidRPr="00320FAB">
        <w:rPr>
          <w:noProof/>
          <w:lang w:eastAsia="ko-KR"/>
        </w:rPr>
        <w:fldChar w:fldCharType="begin" w:fldLock="1"/>
      </w:r>
      <w:r w:rsidRPr="00320FAB">
        <w:rPr>
          <w:noProof/>
          <w:lang w:eastAsia="ko-KR"/>
        </w:rPr>
        <w:instrText xml:space="preserve"> SEQ Equation \* ARABIC \s 1 </w:instrText>
      </w:r>
      <w:r w:rsidRPr="00320FAB">
        <w:rPr>
          <w:noProof/>
          <w:lang w:eastAsia="ko-KR"/>
        </w:rPr>
        <w:fldChar w:fldCharType="separate"/>
      </w:r>
      <w:r w:rsidRPr="00320FAB">
        <w:rPr>
          <w:noProof/>
          <w:lang w:eastAsia="ko-KR"/>
        </w:rPr>
        <w:t>94</w:t>
      </w:r>
      <w:r w:rsidRPr="00320FAB">
        <w:rPr>
          <w:noProof/>
          <w:lang w:eastAsia="ko-KR"/>
        </w:rPr>
        <w:fldChar w:fldCharType="end"/>
      </w:r>
      <w:r w:rsidRPr="00320FAB">
        <w:rPr>
          <w:noProof/>
          <w:lang w:eastAsia="ko-KR"/>
        </w:rPr>
        <w:t>)</w:t>
      </w:r>
      <w:r w:rsidRPr="00320FAB">
        <w:rPr>
          <w:noProof/>
          <w:lang w:eastAsia="ko-KR"/>
        </w:rPr>
        <w:br/>
        <w:t>refIdxLXA</w:t>
      </w:r>
      <w:r w:rsidRPr="00320FAB">
        <w:rPr>
          <w:noProof/>
          <w:vertAlign w:val="subscript"/>
          <w:lang w:eastAsia="ko-KR"/>
        </w:rPr>
        <w:t>0</w:t>
      </w:r>
      <w:r w:rsidRPr="00320FAB">
        <w:rPr>
          <w:noProof/>
          <w:lang w:eastAsia="ko-KR"/>
        </w:rPr>
        <w:t> = RefIdxLX[</w:t>
      </w:r>
      <w:r w:rsidRPr="00320FAB">
        <w:rPr>
          <w:noProof/>
        </w:rPr>
        <w:t> x</w:t>
      </w:r>
      <w:r w:rsidRPr="00320FAB">
        <w:rPr>
          <w:noProof/>
          <w:lang w:eastAsia="ko-KR"/>
        </w:rPr>
        <w:t>A</w:t>
      </w:r>
      <w:r w:rsidRPr="00320FAB">
        <w:rPr>
          <w:noProof/>
          <w:vertAlign w:val="subscript"/>
          <w:lang w:eastAsia="ko-KR"/>
        </w:rPr>
        <w:t>0</w:t>
      </w:r>
      <w:r w:rsidRPr="00320FAB">
        <w:rPr>
          <w:noProof/>
          <w:lang w:eastAsia="ko-KR"/>
        </w:rPr>
        <w:t> ][ yA</w:t>
      </w:r>
      <w:r w:rsidRPr="00320FAB">
        <w:rPr>
          <w:noProof/>
          <w:vertAlign w:val="subscript"/>
          <w:lang w:eastAsia="ko-KR"/>
        </w:rPr>
        <w:t>0</w:t>
      </w:r>
      <w:r w:rsidRPr="00320FAB">
        <w:rPr>
          <w:noProof/>
          <w:lang w:eastAsia="ko-KR"/>
        </w:rPr>
        <w:t> ]</w:t>
      </w:r>
      <w:r w:rsidRPr="00320FAB">
        <w:rPr>
          <w:noProof/>
          <w:lang w:eastAsia="ko-KR"/>
        </w:rPr>
        <w:tab/>
      </w:r>
      <w:r w:rsidRPr="00320FAB">
        <w:rPr>
          <w:noProof/>
          <w:lang w:eastAsia="ko-KR"/>
        </w:rPr>
        <w:tab/>
        <w:t>(</w:t>
      </w:r>
      <w:r w:rsidRPr="00320FAB">
        <w:rPr>
          <w:noProof/>
          <w:lang w:eastAsia="ko-KR"/>
        </w:rPr>
        <w:fldChar w:fldCharType="begin" w:fldLock="1"/>
      </w:r>
      <w:r w:rsidRPr="00320FAB">
        <w:rPr>
          <w:noProof/>
          <w:lang w:eastAsia="ko-KR"/>
        </w:rPr>
        <w:instrText xml:space="preserve"> STYLEREF 1 \s </w:instrText>
      </w:r>
      <w:r w:rsidRPr="00320FAB">
        <w:rPr>
          <w:noProof/>
          <w:lang w:eastAsia="ko-KR"/>
        </w:rPr>
        <w:fldChar w:fldCharType="separate"/>
      </w:r>
      <w:r w:rsidRPr="00320FAB">
        <w:rPr>
          <w:noProof/>
          <w:lang w:eastAsia="ko-KR"/>
        </w:rPr>
        <w:t>8</w:t>
      </w:r>
      <w:r w:rsidRPr="00320FAB">
        <w:rPr>
          <w:noProof/>
          <w:lang w:eastAsia="ko-KR"/>
        </w:rPr>
        <w:fldChar w:fldCharType="end"/>
      </w:r>
      <w:r w:rsidRPr="00320FAB">
        <w:rPr>
          <w:noProof/>
          <w:lang w:eastAsia="ko-KR"/>
        </w:rPr>
        <w:noBreakHyphen/>
      </w:r>
      <w:r w:rsidRPr="00320FAB">
        <w:rPr>
          <w:noProof/>
          <w:lang w:eastAsia="ko-KR"/>
        </w:rPr>
        <w:fldChar w:fldCharType="begin" w:fldLock="1"/>
      </w:r>
      <w:r w:rsidRPr="00320FAB">
        <w:rPr>
          <w:noProof/>
          <w:lang w:eastAsia="ko-KR"/>
        </w:rPr>
        <w:instrText xml:space="preserve"> SEQ Equation \* ARABIC \s 1 </w:instrText>
      </w:r>
      <w:r w:rsidRPr="00320FAB">
        <w:rPr>
          <w:noProof/>
          <w:lang w:eastAsia="ko-KR"/>
        </w:rPr>
        <w:fldChar w:fldCharType="separate"/>
      </w:r>
      <w:r w:rsidRPr="00320FAB">
        <w:rPr>
          <w:noProof/>
          <w:lang w:eastAsia="ko-KR"/>
        </w:rPr>
        <w:t>95</w:t>
      </w:r>
      <w:r w:rsidRPr="00320FAB">
        <w:rPr>
          <w:noProof/>
          <w:lang w:eastAsia="ko-KR"/>
        </w:rPr>
        <w:fldChar w:fldCharType="end"/>
      </w:r>
      <w:r w:rsidRPr="00320FAB">
        <w:rPr>
          <w:noProof/>
          <w:lang w:eastAsia="ko-KR"/>
        </w:rPr>
        <w:t>)</w:t>
      </w:r>
      <w:r w:rsidRPr="00320FAB">
        <w:rPr>
          <w:noProof/>
          <w:lang w:eastAsia="ko-KR"/>
        </w:rPr>
        <w:br/>
        <w:t>predFlagLXA</w:t>
      </w:r>
      <w:r w:rsidRPr="00320FAB">
        <w:rPr>
          <w:noProof/>
          <w:vertAlign w:val="subscript"/>
          <w:lang w:eastAsia="ko-KR"/>
        </w:rPr>
        <w:t>0</w:t>
      </w:r>
      <w:r w:rsidRPr="00320FAB">
        <w:rPr>
          <w:noProof/>
          <w:lang w:eastAsia="ko-KR"/>
        </w:rPr>
        <w:t> = PredFlagLX[</w:t>
      </w:r>
      <w:r w:rsidRPr="00320FAB">
        <w:rPr>
          <w:noProof/>
        </w:rPr>
        <w:t> x</w:t>
      </w:r>
      <w:r w:rsidRPr="00320FAB">
        <w:rPr>
          <w:noProof/>
          <w:lang w:eastAsia="ko-KR"/>
        </w:rPr>
        <w:t>A</w:t>
      </w:r>
      <w:r w:rsidRPr="00320FAB">
        <w:rPr>
          <w:noProof/>
          <w:vertAlign w:val="subscript"/>
          <w:lang w:eastAsia="ko-KR"/>
        </w:rPr>
        <w:t>0</w:t>
      </w:r>
      <w:r w:rsidRPr="00320FAB">
        <w:rPr>
          <w:noProof/>
          <w:lang w:eastAsia="ko-KR"/>
        </w:rPr>
        <w:t> ][ yA</w:t>
      </w:r>
      <w:r w:rsidRPr="00320FAB">
        <w:rPr>
          <w:noProof/>
          <w:vertAlign w:val="subscript"/>
          <w:lang w:eastAsia="ko-KR"/>
        </w:rPr>
        <w:t>0</w:t>
      </w:r>
      <w:r w:rsidRPr="00320FAB">
        <w:rPr>
          <w:noProof/>
          <w:lang w:eastAsia="ko-KR"/>
        </w:rPr>
        <w:t> ]</w:t>
      </w:r>
      <w:r w:rsidRPr="00320FAB">
        <w:rPr>
          <w:noProof/>
          <w:lang w:eastAsia="ko-KR"/>
        </w:rPr>
        <w:tab/>
      </w:r>
      <w:r w:rsidRPr="00320FAB">
        <w:rPr>
          <w:noProof/>
          <w:lang w:eastAsia="ko-KR"/>
        </w:rPr>
        <w:tab/>
        <w:t>(</w:t>
      </w:r>
      <w:r w:rsidRPr="00320FAB">
        <w:rPr>
          <w:noProof/>
          <w:lang w:eastAsia="ko-KR"/>
        </w:rPr>
        <w:fldChar w:fldCharType="begin" w:fldLock="1"/>
      </w:r>
      <w:r w:rsidRPr="00320FAB">
        <w:rPr>
          <w:noProof/>
          <w:lang w:eastAsia="ko-KR"/>
        </w:rPr>
        <w:instrText xml:space="preserve"> STYLEREF 1 \s </w:instrText>
      </w:r>
      <w:r w:rsidRPr="00320FAB">
        <w:rPr>
          <w:noProof/>
          <w:lang w:eastAsia="ko-KR"/>
        </w:rPr>
        <w:fldChar w:fldCharType="separate"/>
      </w:r>
      <w:r w:rsidRPr="00320FAB">
        <w:rPr>
          <w:noProof/>
          <w:lang w:eastAsia="ko-KR"/>
        </w:rPr>
        <w:t>8</w:t>
      </w:r>
      <w:r w:rsidRPr="00320FAB">
        <w:rPr>
          <w:noProof/>
          <w:lang w:eastAsia="ko-KR"/>
        </w:rPr>
        <w:fldChar w:fldCharType="end"/>
      </w:r>
      <w:r w:rsidRPr="00320FAB">
        <w:rPr>
          <w:noProof/>
          <w:lang w:eastAsia="ko-KR"/>
        </w:rPr>
        <w:noBreakHyphen/>
      </w:r>
      <w:r w:rsidRPr="00320FAB">
        <w:rPr>
          <w:noProof/>
          <w:lang w:eastAsia="ko-KR"/>
        </w:rPr>
        <w:fldChar w:fldCharType="begin" w:fldLock="1"/>
      </w:r>
      <w:r w:rsidRPr="00320FAB">
        <w:rPr>
          <w:noProof/>
          <w:lang w:eastAsia="ko-KR"/>
        </w:rPr>
        <w:instrText xml:space="preserve"> SEQ Equation \* ARABIC \s 1 </w:instrText>
      </w:r>
      <w:r w:rsidRPr="00320FAB">
        <w:rPr>
          <w:noProof/>
          <w:lang w:eastAsia="ko-KR"/>
        </w:rPr>
        <w:fldChar w:fldCharType="separate"/>
      </w:r>
      <w:r w:rsidRPr="00320FAB">
        <w:rPr>
          <w:noProof/>
          <w:lang w:eastAsia="ko-KR"/>
        </w:rPr>
        <w:t>96</w:t>
      </w:r>
      <w:r w:rsidRPr="00320FAB">
        <w:rPr>
          <w:noProof/>
          <w:lang w:eastAsia="ko-KR"/>
        </w:rPr>
        <w:fldChar w:fldCharType="end"/>
      </w:r>
      <w:r w:rsidRPr="00320FAB">
        <w:rPr>
          <w:noProof/>
          <w:lang w:eastAsia="ko-KR"/>
        </w:rPr>
        <w:t>)</w:t>
      </w:r>
    </w:p>
    <w:p w14:paraId="2A0E22FD" w14:textId="77777777" w:rsidR="00C4502B" w:rsidRPr="00320FAB" w:rsidRDefault="00C4502B" w:rsidP="00C4502B">
      <w:pPr>
        <w:rPr>
          <w:noProof/>
          <w:lang w:eastAsia="ko-KR"/>
        </w:rPr>
      </w:pPr>
      <w:r w:rsidRPr="00320FAB">
        <w:rPr>
          <w:noProof/>
          <w:lang w:eastAsia="ko-KR"/>
        </w:rPr>
        <w:t>For the derivation of availableFlagB</w:t>
      </w:r>
      <w:r w:rsidRPr="00320FAB">
        <w:rPr>
          <w:noProof/>
          <w:vertAlign w:val="subscript"/>
          <w:lang w:eastAsia="ko-KR"/>
        </w:rPr>
        <w:t>2</w:t>
      </w:r>
      <w:r w:rsidRPr="00320FAB">
        <w:rPr>
          <w:noProof/>
          <w:lang w:eastAsia="ko-KR"/>
        </w:rPr>
        <w:t>, refIdxLXB</w:t>
      </w:r>
      <w:r w:rsidRPr="00320FAB">
        <w:rPr>
          <w:noProof/>
          <w:vertAlign w:val="subscript"/>
          <w:lang w:eastAsia="ko-KR"/>
        </w:rPr>
        <w:t>2</w:t>
      </w:r>
      <w:r w:rsidRPr="00320FAB">
        <w:rPr>
          <w:noProof/>
          <w:lang w:eastAsia="ko-KR"/>
        </w:rPr>
        <w:t xml:space="preserve">, </w:t>
      </w:r>
      <w:r w:rsidRPr="00320FAB">
        <w:rPr>
          <w:noProof/>
        </w:rPr>
        <w:t>predFlagLX</w:t>
      </w:r>
      <w:r w:rsidRPr="00320FAB">
        <w:rPr>
          <w:noProof/>
          <w:lang w:eastAsia="ko-KR"/>
        </w:rPr>
        <w:t>B</w:t>
      </w:r>
      <w:r w:rsidRPr="00320FAB">
        <w:rPr>
          <w:noProof/>
          <w:vertAlign w:val="subscript"/>
          <w:lang w:eastAsia="ko-KR"/>
        </w:rPr>
        <w:t>2</w:t>
      </w:r>
      <w:r w:rsidRPr="00320FAB">
        <w:rPr>
          <w:noProof/>
          <w:lang w:eastAsia="ko-KR"/>
        </w:rPr>
        <w:t>, and mvLXB</w:t>
      </w:r>
      <w:r w:rsidRPr="00320FAB">
        <w:rPr>
          <w:noProof/>
          <w:vertAlign w:val="subscript"/>
          <w:lang w:eastAsia="ko-KR"/>
        </w:rPr>
        <w:t>2</w:t>
      </w:r>
      <w:r w:rsidRPr="00320FAB">
        <w:rPr>
          <w:noProof/>
          <w:lang w:eastAsia="ko-KR"/>
        </w:rPr>
        <w:t xml:space="preserve"> the following applies.</w:t>
      </w:r>
    </w:p>
    <w:p w14:paraId="7B610C4A" w14:textId="77777777" w:rsidR="00C4502B" w:rsidRPr="00320FAB" w:rsidRDefault="00C4502B" w:rsidP="00C4502B">
      <w:pPr>
        <w:tabs>
          <w:tab w:val="left" w:pos="450"/>
        </w:tabs>
        <w:ind w:left="426" w:hanging="426"/>
        <w:rPr>
          <w:noProof/>
          <w:lang w:eastAsia="ko-KR"/>
        </w:rPr>
      </w:pPr>
      <w:r w:rsidRPr="00320FAB">
        <w:rPr>
          <w:noProof/>
        </w:rPr>
        <w:t>–</w:t>
      </w:r>
      <w:r w:rsidRPr="00320FAB">
        <w:rPr>
          <w:noProof/>
        </w:rPr>
        <w:tab/>
      </w:r>
      <w:r w:rsidRPr="00320FAB">
        <w:rPr>
          <w:noProof/>
          <w:lang w:eastAsia="ko-KR"/>
        </w:rPr>
        <w:t>The luma location (</w:t>
      </w:r>
      <w:r w:rsidRPr="00320FAB">
        <w:rPr>
          <w:noProof/>
        </w:rPr>
        <w:t> x</w:t>
      </w:r>
      <w:r w:rsidRPr="00320FAB">
        <w:rPr>
          <w:noProof/>
          <w:lang w:eastAsia="ko-KR"/>
        </w:rPr>
        <w:t>B</w:t>
      </w:r>
      <w:r w:rsidRPr="00320FAB">
        <w:rPr>
          <w:noProof/>
          <w:vertAlign w:val="subscript"/>
          <w:lang w:eastAsia="ko-KR"/>
        </w:rPr>
        <w:t>2</w:t>
      </w:r>
      <w:r w:rsidRPr="00320FAB">
        <w:rPr>
          <w:noProof/>
          <w:lang w:eastAsia="ko-KR"/>
        </w:rPr>
        <w:t>, yB</w:t>
      </w:r>
      <w:r w:rsidRPr="00320FAB">
        <w:rPr>
          <w:noProof/>
          <w:vertAlign w:val="subscript"/>
          <w:lang w:eastAsia="ko-KR"/>
        </w:rPr>
        <w:t>2</w:t>
      </w:r>
      <w:r w:rsidRPr="00320FAB">
        <w:rPr>
          <w:noProof/>
          <w:lang w:eastAsia="ko-KR"/>
        </w:rPr>
        <w:t> ) inside the neighbouring luma coding block is set equal to ( xP − 1, yP − 1 ).</w:t>
      </w:r>
    </w:p>
    <w:p w14:paraId="55215E8E" w14:textId="7C0DE084" w:rsidR="00C4502B" w:rsidRPr="00320FAB" w:rsidRDefault="00C4502B" w:rsidP="00C4502B">
      <w:pPr>
        <w:tabs>
          <w:tab w:val="left" w:pos="450"/>
        </w:tabs>
        <w:ind w:left="426" w:hanging="426"/>
        <w:rPr>
          <w:lang w:eastAsia="ko-KR"/>
        </w:rPr>
      </w:pPr>
      <w:r w:rsidRPr="00320FAB">
        <w:rPr>
          <w:noProof/>
        </w:rPr>
        <w:t>–</w:t>
      </w:r>
      <w:r w:rsidRPr="00320FAB">
        <w:rPr>
          <w:noProof/>
        </w:rPr>
        <w:tab/>
      </w:r>
      <w:r w:rsidRPr="00320FAB">
        <w:rPr>
          <w:lang w:eastAsia="ko-KR"/>
        </w:rPr>
        <w:t>The availability derivation process for a prediction block as specified in subclause </w:t>
      </w:r>
      <w:r w:rsidRPr="00320FAB">
        <w:rPr>
          <w:lang w:eastAsia="ko-KR"/>
        </w:rPr>
        <w:fldChar w:fldCharType="begin" w:fldLock="1"/>
      </w:r>
      <w:r w:rsidRPr="00320FAB">
        <w:rPr>
          <w:lang w:eastAsia="ko-KR"/>
        </w:rPr>
        <w:instrText xml:space="preserve"> REF _Ref331179996 \r \h </w:instrText>
      </w:r>
      <w:r w:rsidR="00320FAB" w:rsidRPr="00320FAB">
        <w:rPr>
          <w:lang w:eastAsia="ko-KR"/>
        </w:rPr>
        <w:instrText xml:space="preserve"> \* MERGEFORMAT </w:instrText>
      </w:r>
      <w:r w:rsidRPr="00320FAB">
        <w:rPr>
          <w:lang w:eastAsia="ko-KR"/>
        </w:rPr>
      </w:r>
      <w:r w:rsidRPr="00320FAB">
        <w:rPr>
          <w:lang w:eastAsia="ko-KR"/>
        </w:rPr>
        <w:fldChar w:fldCharType="separate"/>
      </w:r>
      <w:r w:rsidRPr="00320FAB">
        <w:rPr>
          <w:lang w:eastAsia="ko-KR"/>
        </w:rPr>
        <w:t>6.4.2</w:t>
      </w:r>
      <w:r w:rsidRPr="00320FAB">
        <w:rPr>
          <w:lang w:eastAsia="ko-KR"/>
        </w:rPr>
        <w:fldChar w:fldCharType="end"/>
      </w:r>
      <w:r w:rsidRPr="00320FAB">
        <w:rPr>
          <w:lang w:eastAsia="ko-KR"/>
        </w:rPr>
        <w:t xml:space="preserve"> is invoked with the luma location ( x</w:t>
      </w:r>
      <w:r w:rsidRPr="00320FAB">
        <w:rPr>
          <w:rFonts w:hint="eastAsia"/>
          <w:lang w:eastAsia="ko-KR"/>
        </w:rPr>
        <w:t>C</w:t>
      </w:r>
      <w:r w:rsidRPr="00320FAB">
        <w:rPr>
          <w:lang w:eastAsia="ko-KR"/>
        </w:rPr>
        <w:t>, y</w:t>
      </w:r>
      <w:r w:rsidRPr="00320FAB">
        <w:rPr>
          <w:rFonts w:hint="eastAsia"/>
          <w:lang w:eastAsia="ko-KR"/>
        </w:rPr>
        <w:t>C</w:t>
      </w:r>
      <w:r w:rsidRPr="00320FAB">
        <w:rPr>
          <w:lang w:eastAsia="ko-KR"/>
        </w:rPr>
        <w:t xml:space="preserve"> ), the current luma coding block size nCbS set equal to nCS, the </w:t>
      </w:r>
      <w:r w:rsidRPr="00320FAB">
        <w:t>luma</w:t>
      </w:r>
      <w:r w:rsidRPr="00320FAB">
        <w:rPr>
          <w:lang w:eastAsia="ko-KR"/>
        </w:rPr>
        <w:t xml:space="preserve"> location ( xP, yP ), the width and the height of the luma prediction block nPbW and nPbH, the luma location ( xB</w:t>
      </w:r>
      <w:r w:rsidRPr="00320FAB">
        <w:rPr>
          <w:noProof/>
          <w:vertAlign w:val="subscript"/>
          <w:lang w:eastAsia="ko-KR"/>
        </w:rPr>
        <w:t>2</w:t>
      </w:r>
      <w:r w:rsidRPr="00320FAB">
        <w:rPr>
          <w:lang w:eastAsia="ko-KR"/>
        </w:rPr>
        <w:t>, yB</w:t>
      </w:r>
      <w:r w:rsidRPr="00320FAB">
        <w:rPr>
          <w:noProof/>
          <w:vertAlign w:val="subscript"/>
          <w:lang w:eastAsia="ko-KR"/>
        </w:rPr>
        <w:t>2</w:t>
      </w:r>
      <w:r w:rsidRPr="00320FAB">
        <w:rPr>
          <w:lang w:eastAsia="ko-KR"/>
        </w:rPr>
        <w:t> ) and the partition index partIdx as inputs and the output is assigned to the prediction block availability flag availableB</w:t>
      </w:r>
      <w:r w:rsidRPr="00320FAB">
        <w:rPr>
          <w:noProof/>
          <w:vertAlign w:val="subscript"/>
          <w:lang w:eastAsia="ko-KR"/>
        </w:rPr>
        <w:t>2</w:t>
      </w:r>
      <w:r w:rsidRPr="00320FAB">
        <w:rPr>
          <w:lang w:eastAsia="ko-KR"/>
        </w:rPr>
        <w:t>.</w:t>
      </w:r>
    </w:p>
    <w:p w14:paraId="7C35482C" w14:textId="77777777" w:rsidR="00C4502B" w:rsidRPr="00320FAB" w:rsidRDefault="00C4502B" w:rsidP="00C4502B">
      <w:pPr>
        <w:tabs>
          <w:tab w:val="left" w:pos="450"/>
        </w:tabs>
        <w:ind w:left="426" w:hanging="426"/>
      </w:pPr>
      <w:r w:rsidRPr="00320FAB">
        <w:rPr>
          <w:noProof/>
        </w:rPr>
        <w:t>–</w:t>
      </w:r>
      <w:r w:rsidRPr="00320FAB">
        <w:rPr>
          <w:noProof/>
        </w:rPr>
        <w:tab/>
      </w:r>
      <w:r w:rsidRPr="00320FAB">
        <w:rPr>
          <w:lang w:eastAsia="ko-KR"/>
        </w:rPr>
        <w:t xml:space="preserve">When </w:t>
      </w:r>
      <w:r w:rsidRPr="00320FAB">
        <w:rPr>
          <w:noProof/>
          <w:lang w:eastAsia="ko-KR"/>
        </w:rPr>
        <w:t>(xP &gt;&gt; (log2_parallel_merge_level_minus2 + 2)) is equal to (xB</w:t>
      </w:r>
      <w:r w:rsidRPr="00320FAB">
        <w:rPr>
          <w:noProof/>
          <w:vertAlign w:val="subscript"/>
          <w:lang w:eastAsia="ko-KR"/>
        </w:rPr>
        <w:t>2</w:t>
      </w:r>
      <w:r w:rsidRPr="00320FAB">
        <w:rPr>
          <w:noProof/>
          <w:lang w:eastAsia="ko-KR"/>
        </w:rPr>
        <w:t> &gt;&gt; (log2_parallel_merge_level_minus2 + 2)) and (yP &gt;&gt; (log2_parallel_merge_level_minus2 + 2)) is equal to (yB</w:t>
      </w:r>
      <w:r w:rsidRPr="00320FAB">
        <w:rPr>
          <w:noProof/>
          <w:vertAlign w:val="subscript"/>
          <w:lang w:eastAsia="ko-KR"/>
        </w:rPr>
        <w:t>2</w:t>
      </w:r>
      <w:r w:rsidRPr="00320FAB">
        <w:rPr>
          <w:noProof/>
          <w:lang w:eastAsia="ko-KR"/>
        </w:rPr>
        <w:t> &gt;&gt; (log2_parallel_merge_level_minus2 + 2))</w:t>
      </w:r>
      <w:r w:rsidRPr="00320FAB">
        <w:rPr>
          <w:lang w:eastAsia="ko-KR"/>
        </w:rPr>
        <w:t>, availableB</w:t>
      </w:r>
      <w:r w:rsidRPr="00320FAB">
        <w:rPr>
          <w:noProof/>
          <w:vertAlign w:val="subscript"/>
          <w:lang w:eastAsia="ko-KR"/>
        </w:rPr>
        <w:t>2</w:t>
      </w:r>
      <w:r w:rsidRPr="00320FAB" w:rsidDel="00E33169">
        <w:t xml:space="preserve"> </w:t>
      </w:r>
      <w:r w:rsidRPr="00320FAB">
        <w:t>is set equal to FALSE</w:t>
      </w:r>
    </w:p>
    <w:p w14:paraId="231EB0FA" w14:textId="77777777" w:rsidR="00C4502B" w:rsidRPr="00320FAB" w:rsidRDefault="00C4502B" w:rsidP="00C4502B">
      <w:pPr>
        <w:tabs>
          <w:tab w:val="left" w:pos="450"/>
        </w:tabs>
        <w:ind w:left="426" w:hanging="426"/>
        <w:rPr>
          <w:noProof/>
          <w:lang w:eastAsia="ko-KR"/>
        </w:rPr>
      </w:pPr>
      <w:r w:rsidRPr="00320FAB">
        <w:rPr>
          <w:noProof/>
        </w:rPr>
        <w:t>–</w:t>
      </w:r>
      <w:r w:rsidRPr="00320FAB">
        <w:rPr>
          <w:noProof/>
        </w:rPr>
        <w:tab/>
        <w:t>The</w:t>
      </w:r>
      <w:r w:rsidRPr="00320FAB">
        <w:rPr>
          <w:noProof/>
          <w:lang w:eastAsia="ko-KR"/>
        </w:rPr>
        <w:t xml:space="preserve"> variables availableFlagB</w:t>
      </w:r>
      <w:r w:rsidRPr="00320FAB">
        <w:rPr>
          <w:noProof/>
          <w:vertAlign w:val="subscript"/>
          <w:lang w:eastAsia="ko-KR"/>
        </w:rPr>
        <w:t>2</w:t>
      </w:r>
      <w:r w:rsidRPr="00320FAB">
        <w:rPr>
          <w:noProof/>
          <w:lang w:eastAsia="ko-KR"/>
        </w:rPr>
        <w:t>, refIdxLXB</w:t>
      </w:r>
      <w:r w:rsidRPr="00320FAB">
        <w:rPr>
          <w:noProof/>
          <w:vertAlign w:val="subscript"/>
          <w:lang w:eastAsia="ko-KR"/>
        </w:rPr>
        <w:t>2</w:t>
      </w:r>
      <w:r w:rsidRPr="00320FAB">
        <w:rPr>
          <w:noProof/>
          <w:lang w:eastAsia="ko-KR"/>
        </w:rPr>
        <w:t xml:space="preserve">, </w:t>
      </w:r>
      <w:r w:rsidRPr="00320FAB">
        <w:rPr>
          <w:noProof/>
        </w:rPr>
        <w:t>predFlagLX</w:t>
      </w:r>
      <w:r w:rsidRPr="00320FAB">
        <w:rPr>
          <w:noProof/>
          <w:lang w:eastAsia="ko-KR"/>
        </w:rPr>
        <w:t>B</w:t>
      </w:r>
      <w:r w:rsidRPr="00320FAB">
        <w:rPr>
          <w:noProof/>
          <w:vertAlign w:val="subscript"/>
          <w:lang w:eastAsia="ko-KR"/>
        </w:rPr>
        <w:t>2</w:t>
      </w:r>
      <w:r w:rsidRPr="00320FAB">
        <w:rPr>
          <w:noProof/>
          <w:lang w:eastAsia="ko-KR"/>
        </w:rPr>
        <w:t>, and mvLXB</w:t>
      </w:r>
      <w:r w:rsidRPr="00320FAB">
        <w:rPr>
          <w:noProof/>
          <w:vertAlign w:val="subscript"/>
          <w:lang w:eastAsia="ko-KR"/>
        </w:rPr>
        <w:t>2</w:t>
      </w:r>
      <w:r w:rsidRPr="00320FAB">
        <w:rPr>
          <w:noProof/>
          <w:lang w:eastAsia="ko-KR"/>
        </w:rPr>
        <w:t xml:space="preserve"> are derived as follows.</w:t>
      </w:r>
    </w:p>
    <w:p w14:paraId="6B783D5C" w14:textId="77777777" w:rsidR="00C4502B" w:rsidRPr="00320FAB" w:rsidRDefault="00C4502B" w:rsidP="00806FC0">
      <w:pPr>
        <w:numPr>
          <w:ilvl w:val="0"/>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noProof/>
        </w:rPr>
      </w:pPr>
      <w:r w:rsidRPr="00320FAB">
        <w:rPr>
          <w:noProof/>
        </w:rPr>
        <w:t xml:space="preserve">If one or more of the following conditions are true, </w:t>
      </w:r>
      <w:r w:rsidRPr="00320FAB">
        <w:rPr>
          <w:noProof/>
          <w:lang w:eastAsia="ko-KR"/>
        </w:rPr>
        <w:t>availableFlagB</w:t>
      </w:r>
      <w:r w:rsidRPr="00320FAB">
        <w:rPr>
          <w:noProof/>
          <w:vertAlign w:val="subscript"/>
          <w:lang w:eastAsia="ko-KR"/>
        </w:rPr>
        <w:t>2</w:t>
      </w:r>
      <w:r w:rsidRPr="00320FAB">
        <w:rPr>
          <w:noProof/>
        </w:rPr>
        <w:t xml:space="preserve"> is set equal to 0, both components</w:t>
      </w:r>
      <w:r w:rsidRPr="00320FAB">
        <w:rPr>
          <w:noProof/>
          <w:lang w:eastAsia="ko-KR"/>
        </w:rPr>
        <w:t xml:space="preserve"> mvLXB</w:t>
      </w:r>
      <w:r w:rsidRPr="00320FAB">
        <w:rPr>
          <w:noProof/>
          <w:vertAlign w:val="subscript"/>
          <w:lang w:eastAsia="ko-KR"/>
        </w:rPr>
        <w:t>2</w:t>
      </w:r>
      <w:r w:rsidRPr="00320FAB">
        <w:rPr>
          <w:noProof/>
          <w:lang w:eastAsia="ko-KR"/>
        </w:rPr>
        <w:t xml:space="preserve"> are set equal to 0, refIdxLXB</w:t>
      </w:r>
      <w:r w:rsidRPr="00320FAB">
        <w:rPr>
          <w:noProof/>
          <w:vertAlign w:val="subscript"/>
          <w:lang w:eastAsia="ko-KR"/>
        </w:rPr>
        <w:t>2</w:t>
      </w:r>
      <w:r w:rsidRPr="00320FAB">
        <w:rPr>
          <w:noProof/>
          <w:lang w:eastAsia="ko-KR"/>
        </w:rPr>
        <w:t xml:space="preserve"> is set equal to −1 and predFlagLXB</w:t>
      </w:r>
      <w:r w:rsidRPr="00320FAB">
        <w:rPr>
          <w:noProof/>
          <w:vertAlign w:val="subscript"/>
          <w:lang w:eastAsia="ko-KR"/>
        </w:rPr>
        <w:t>2</w:t>
      </w:r>
      <w:r w:rsidRPr="00320FAB">
        <w:rPr>
          <w:noProof/>
          <w:lang w:eastAsia="ko-KR"/>
        </w:rPr>
        <w:t xml:space="preserve"> is set equal to 0 (with X being 0 or 1, respectively).</w:t>
      </w:r>
    </w:p>
    <w:p w14:paraId="7ED6EAC1" w14:textId="77777777" w:rsidR="00C4502B" w:rsidRPr="00320FAB" w:rsidRDefault="00C4502B" w:rsidP="00806FC0">
      <w:pPr>
        <w:numPr>
          <w:ilvl w:val="2"/>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lang w:eastAsia="ko-KR"/>
        </w:rPr>
      </w:pPr>
      <w:r w:rsidRPr="00320FAB">
        <w:rPr>
          <w:lang w:eastAsia="ko-KR"/>
        </w:rPr>
        <w:t>availableB</w:t>
      </w:r>
      <w:r w:rsidRPr="00320FAB">
        <w:rPr>
          <w:noProof/>
          <w:vertAlign w:val="subscript"/>
          <w:lang w:eastAsia="ko-KR"/>
        </w:rPr>
        <w:t>2</w:t>
      </w:r>
      <w:r w:rsidRPr="00320FAB" w:rsidDel="00E33169">
        <w:t xml:space="preserve"> </w:t>
      </w:r>
      <w:r w:rsidRPr="00320FAB">
        <w:t>is equal to FALSE</w:t>
      </w:r>
    </w:p>
    <w:p w14:paraId="15F8E387" w14:textId="77777777" w:rsidR="00C4502B" w:rsidRPr="00320FAB" w:rsidRDefault="00C4502B" w:rsidP="00806FC0">
      <w:pPr>
        <w:numPr>
          <w:ilvl w:val="2"/>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rPr>
      </w:pPr>
      <w:r w:rsidRPr="00320FAB">
        <w:rPr>
          <w:lang w:eastAsia="ko-KR"/>
        </w:rPr>
        <w:t>availableA</w:t>
      </w:r>
      <w:r w:rsidRPr="00320FAB">
        <w:rPr>
          <w:noProof/>
          <w:vertAlign w:val="subscript"/>
          <w:lang w:eastAsia="ko-KR"/>
        </w:rPr>
        <w:t>1</w:t>
      </w:r>
      <w:r w:rsidRPr="00320FAB" w:rsidDel="00E33169">
        <w:t xml:space="preserve"> </w:t>
      </w:r>
      <w:r w:rsidRPr="00320FAB">
        <w:t xml:space="preserve">is equal to TRUE and </w:t>
      </w:r>
      <w:r w:rsidRPr="00320FAB">
        <w:rPr>
          <w:noProof/>
        </w:rPr>
        <w:t>prediction units covering luma location ( xA</w:t>
      </w:r>
      <w:r w:rsidRPr="00320FAB">
        <w:rPr>
          <w:noProof/>
          <w:vertAlign w:val="subscript"/>
        </w:rPr>
        <w:t>1</w:t>
      </w:r>
      <w:r w:rsidRPr="00320FAB">
        <w:rPr>
          <w:noProof/>
        </w:rPr>
        <w:t>, yA</w:t>
      </w:r>
      <w:r w:rsidRPr="00320FAB">
        <w:rPr>
          <w:noProof/>
          <w:vertAlign w:val="subscript"/>
        </w:rPr>
        <w:t>1</w:t>
      </w:r>
      <w:r w:rsidRPr="00320FAB">
        <w:rPr>
          <w:noProof/>
        </w:rPr>
        <w:t> ) and luma location ( x</w:t>
      </w:r>
      <w:r w:rsidRPr="00320FAB">
        <w:rPr>
          <w:lang w:eastAsia="ko-KR"/>
        </w:rPr>
        <w:t>B</w:t>
      </w:r>
      <w:r w:rsidRPr="00320FAB">
        <w:rPr>
          <w:noProof/>
          <w:vertAlign w:val="subscript"/>
          <w:lang w:eastAsia="ko-KR"/>
        </w:rPr>
        <w:t>2</w:t>
      </w:r>
      <w:r w:rsidRPr="00320FAB">
        <w:rPr>
          <w:noProof/>
        </w:rPr>
        <w:t>, y</w:t>
      </w:r>
      <w:r w:rsidRPr="00320FAB">
        <w:rPr>
          <w:lang w:eastAsia="ko-KR"/>
        </w:rPr>
        <w:t>B</w:t>
      </w:r>
      <w:r w:rsidRPr="00320FAB">
        <w:rPr>
          <w:noProof/>
          <w:vertAlign w:val="subscript"/>
          <w:lang w:eastAsia="ko-KR"/>
        </w:rPr>
        <w:t>2</w:t>
      </w:r>
      <w:r w:rsidRPr="00320FAB">
        <w:rPr>
          <w:noProof/>
        </w:rPr>
        <w:t> ) have the same motion vectors and the same reference indices</w:t>
      </w:r>
    </w:p>
    <w:p w14:paraId="083D7DCD" w14:textId="77777777" w:rsidR="00C4502B" w:rsidRPr="00320FAB" w:rsidRDefault="00C4502B" w:rsidP="00806FC0">
      <w:pPr>
        <w:numPr>
          <w:ilvl w:val="2"/>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rPr>
      </w:pPr>
      <w:r w:rsidRPr="00320FAB">
        <w:rPr>
          <w:lang w:eastAsia="ko-KR"/>
        </w:rPr>
        <w:t>availableB</w:t>
      </w:r>
      <w:r w:rsidRPr="00320FAB">
        <w:rPr>
          <w:noProof/>
          <w:vertAlign w:val="subscript"/>
          <w:lang w:eastAsia="ko-KR"/>
        </w:rPr>
        <w:t>1</w:t>
      </w:r>
      <w:r w:rsidRPr="00320FAB" w:rsidDel="00E33169">
        <w:t xml:space="preserve"> </w:t>
      </w:r>
      <w:r w:rsidRPr="00320FAB">
        <w:t>is equal to TRUE and</w:t>
      </w:r>
      <w:r w:rsidRPr="00320FAB">
        <w:rPr>
          <w:noProof/>
        </w:rPr>
        <w:t xml:space="preserve"> the prediction units covering luma location ( xB</w:t>
      </w:r>
      <w:r w:rsidRPr="00320FAB">
        <w:rPr>
          <w:noProof/>
          <w:vertAlign w:val="subscript"/>
        </w:rPr>
        <w:t>1</w:t>
      </w:r>
      <w:r w:rsidRPr="00320FAB">
        <w:rPr>
          <w:noProof/>
        </w:rPr>
        <w:t>, yB</w:t>
      </w:r>
      <w:r w:rsidRPr="00320FAB">
        <w:rPr>
          <w:noProof/>
          <w:vertAlign w:val="subscript"/>
        </w:rPr>
        <w:t>1</w:t>
      </w:r>
      <w:r w:rsidRPr="00320FAB">
        <w:rPr>
          <w:noProof/>
        </w:rPr>
        <w:t> ) and luma location ( x</w:t>
      </w:r>
      <w:r w:rsidRPr="00320FAB">
        <w:rPr>
          <w:lang w:eastAsia="ko-KR"/>
        </w:rPr>
        <w:t>B</w:t>
      </w:r>
      <w:r w:rsidRPr="00320FAB">
        <w:rPr>
          <w:noProof/>
          <w:vertAlign w:val="subscript"/>
          <w:lang w:eastAsia="ko-KR"/>
        </w:rPr>
        <w:t>2</w:t>
      </w:r>
      <w:r w:rsidRPr="00320FAB">
        <w:rPr>
          <w:noProof/>
        </w:rPr>
        <w:t>, y</w:t>
      </w:r>
      <w:r w:rsidRPr="00320FAB">
        <w:rPr>
          <w:lang w:eastAsia="ko-KR"/>
        </w:rPr>
        <w:t>B</w:t>
      </w:r>
      <w:r w:rsidRPr="00320FAB">
        <w:rPr>
          <w:noProof/>
          <w:vertAlign w:val="subscript"/>
          <w:lang w:eastAsia="ko-KR"/>
        </w:rPr>
        <w:t>2</w:t>
      </w:r>
      <w:r w:rsidRPr="00320FAB">
        <w:rPr>
          <w:noProof/>
        </w:rPr>
        <w:t> ) have the same motion vectors and the same reference indices</w:t>
      </w:r>
    </w:p>
    <w:p w14:paraId="3A0FC716" w14:textId="77777777" w:rsidR="00C4502B" w:rsidRPr="00320FAB" w:rsidRDefault="00C4502B" w:rsidP="00806FC0">
      <w:pPr>
        <w:numPr>
          <w:ilvl w:val="2"/>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eastAsia="ko-KR"/>
        </w:rPr>
      </w:pPr>
      <w:r w:rsidRPr="00320FAB">
        <w:rPr>
          <w:noProof/>
          <w:lang w:eastAsia="ko-KR"/>
        </w:rPr>
        <w:t>availableFlagA</w:t>
      </w:r>
      <w:r w:rsidRPr="00320FAB">
        <w:rPr>
          <w:noProof/>
          <w:vertAlign w:val="subscript"/>
          <w:lang w:eastAsia="ko-KR"/>
        </w:rPr>
        <w:t>0</w:t>
      </w:r>
      <w:r w:rsidRPr="00320FAB">
        <w:rPr>
          <w:noProof/>
          <w:lang w:eastAsia="ko-KR"/>
        </w:rPr>
        <w:t> + availableFlagA</w:t>
      </w:r>
      <w:r w:rsidRPr="00320FAB">
        <w:rPr>
          <w:noProof/>
          <w:vertAlign w:val="subscript"/>
          <w:lang w:eastAsia="ko-KR"/>
        </w:rPr>
        <w:t>1</w:t>
      </w:r>
      <w:r w:rsidRPr="00320FAB">
        <w:rPr>
          <w:noProof/>
          <w:lang w:eastAsia="ko-KR"/>
        </w:rPr>
        <w:t> + availableFlagB</w:t>
      </w:r>
      <w:r w:rsidRPr="00320FAB">
        <w:rPr>
          <w:noProof/>
          <w:vertAlign w:val="subscript"/>
          <w:lang w:eastAsia="ko-KR"/>
        </w:rPr>
        <w:t>0</w:t>
      </w:r>
      <w:r w:rsidRPr="00320FAB">
        <w:rPr>
          <w:noProof/>
          <w:lang w:eastAsia="ko-KR"/>
        </w:rPr>
        <w:t> + availableFlagB</w:t>
      </w:r>
      <w:r w:rsidRPr="00320FAB">
        <w:rPr>
          <w:noProof/>
          <w:vertAlign w:val="subscript"/>
          <w:lang w:eastAsia="ko-KR"/>
        </w:rPr>
        <w:t>1</w:t>
      </w:r>
      <w:r w:rsidRPr="00320FAB">
        <w:rPr>
          <w:noProof/>
          <w:lang w:eastAsia="ko-KR"/>
        </w:rPr>
        <w:t xml:space="preserve"> is equal to 4.</w:t>
      </w:r>
    </w:p>
    <w:p w14:paraId="0A5577E1" w14:textId="77777777" w:rsidR="00C4502B" w:rsidRPr="00320FAB" w:rsidRDefault="00C4502B" w:rsidP="00806FC0">
      <w:pPr>
        <w:numPr>
          <w:ilvl w:val="0"/>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noProof/>
          <w:lang w:eastAsia="ko-KR"/>
        </w:rPr>
      </w:pPr>
      <w:r w:rsidRPr="00320FAB">
        <w:rPr>
          <w:noProof/>
        </w:rPr>
        <w:t>Otherwise, availableFlagB</w:t>
      </w:r>
      <w:r w:rsidRPr="00320FAB">
        <w:rPr>
          <w:noProof/>
          <w:vertAlign w:val="subscript"/>
          <w:lang w:eastAsia="ko-KR"/>
        </w:rPr>
        <w:t>2</w:t>
      </w:r>
      <w:r w:rsidRPr="00320FAB">
        <w:rPr>
          <w:noProof/>
        </w:rPr>
        <w:t xml:space="preserve"> is set equal to 1 and the </w:t>
      </w:r>
      <w:r w:rsidRPr="00320FAB">
        <w:rPr>
          <w:noProof/>
          <w:lang w:eastAsia="ko-KR"/>
        </w:rPr>
        <w:t>following assignments are made.</w:t>
      </w:r>
    </w:p>
    <w:p w14:paraId="0BE4A0E6" w14:textId="77777777" w:rsidR="00C4502B" w:rsidRPr="00320FAB" w:rsidRDefault="00C4502B" w:rsidP="00C4502B">
      <w:pPr>
        <w:pStyle w:val="Equation"/>
        <w:tabs>
          <w:tab w:val="clear" w:pos="794"/>
          <w:tab w:val="clear" w:pos="1588"/>
          <w:tab w:val="left" w:pos="851"/>
          <w:tab w:val="left" w:pos="1134"/>
          <w:tab w:val="left" w:pos="1418"/>
          <w:tab w:val="left" w:pos="1701"/>
          <w:tab w:val="left" w:pos="1985"/>
        </w:tabs>
        <w:ind w:left="900"/>
        <w:rPr>
          <w:noProof/>
          <w:lang w:eastAsia="ko-KR"/>
        </w:rPr>
      </w:pPr>
      <w:r w:rsidRPr="00320FAB">
        <w:rPr>
          <w:noProof/>
          <w:lang w:eastAsia="ko-KR"/>
        </w:rPr>
        <w:lastRenderedPageBreak/>
        <w:t>mvLXB</w:t>
      </w:r>
      <w:r w:rsidRPr="00320FAB">
        <w:rPr>
          <w:noProof/>
          <w:vertAlign w:val="subscript"/>
          <w:lang w:eastAsia="ko-KR"/>
        </w:rPr>
        <w:t>2</w:t>
      </w:r>
      <w:r w:rsidRPr="00320FAB">
        <w:rPr>
          <w:noProof/>
          <w:lang w:eastAsia="ko-KR"/>
        </w:rPr>
        <w:t> = MvLX[</w:t>
      </w:r>
      <w:r w:rsidRPr="00320FAB">
        <w:rPr>
          <w:noProof/>
        </w:rPr>
        <w:t> xB</w:t>
      </w:r>
      <w:r w:rsidRPr="00320FAB">
        <w:rPr>
          <w:noProof/>
          <w:vertAlign w:val="subscript"/>
          <w:lang w:eastAsia="ko-KR"/>
        </w:rPr>
        <w:t>2</w:t>
      </w:r>
      <w:r w:rsidRPr="00320FAB">
        <w:rPr>
          <w:noProof/>
          <w:lang w:eastAsia="ko-KR"/>
        </w:rPr>
        <w:t> ][ yB</w:t>
      </w:r>
      <w:r w:rsidRPr="00320FAB">
        <w:rPr>
          <w:noProof/>
          <w:vertAlign w:val="subscript"/>
          <w:lang w:eastAsia="ko-KR"/>
        </w:rPr>
        <w:t>2</w:t>
      </w:r>
      <w:r w:rsidRPr="00320FAB">
        <w:rPr>
          <w:noProof/>
          <w:lang w:eastAsia="ko-KR"/>
        </w:rPr>
        <w:t> ]</w:t>
      </w:r>
      <w:r w:rsidRPr="00320FAB">
        <w:rPr>
          <w:noProof/>
          <w:lang w:eastAsia="ko-KR"/>
        </w:rPr>
        <w:tab/>
      </w:r>
      <w:r w:rsidRPr="00320FAB">
        <w:rPr>
          <w:noProof/>
          <w:lang w:eastAsia="ko-KR"/>
        </w:rPr>
        <w:tab/>
        <w:t>(</w:t>
      </w:r>
      <w:r w:rsidRPr="00320FAB">
        <w:rPr>
          <w:noProof/>
          <w:lang w:eastAsia="ko-KR"/>
        </w:rPr>
        <w:fldChar w:fldCharType="begin" w:fldLock="1"/>
      </w:r>
      <w:r w:rsidRPr="00320FAB">
        <w:rPr>
          <w:noProof/>
          <w:lang w:eastAsia="ko-KR"/>
        </w:rPr>
        <w:instrText xml:space="preserve"> STYLEREF 1 \s </w:instrText>
      </w:r>
      <w:r w:rsidRPr="00320FAB">
        <w:rPr>
          <w:noProof/>
          <w:lang w:eastAsia="ko-KR"/>
        </w:rPr>
        <w:fldChar w:fldCharType="separate"/>
      </w:r>
      <w:r w:rsidRPr="00320FAB">
        <w:rPr>
          <w:noProof/>
          <w:lang w:eastAsia="ko-KR"/>
        </w:rPr>
        <w:t>8</w:t>
      </w:r>
      <w:r w:rsidRPr="00320FAB">
        <w:rPr>
          <w:noProof/>
          <w:lang w:eastAsia="ko-KR"/>
        </w:rPr>
        <w:fldChar w:fldCharType="end"/>
      </w:r>
      <w:r w:rsidRPr="00320FAB">
        <w:rPr>
          <w:noProof/>
          <w:lang w:eastAsia="ko-KR"/>
        </w:rPr>
        <w:noBreakHyphen/>
      </w:r>
      <w:r w:rsidRPr="00320FAB">
        <w:rPr>
          <w:noProof/>
          <w:lang w:eastAsia="ko-KR"/>
        </w:rPr>
        <w:fldChar w:fldCharType="begin" w:fldLock="1"/>
      </w:r>
      <w:r w:rsidRPr="00320FAB">
        <w:rPr>
          <w:noProof/>
          <w:lang w:eastAsia="ko-KR"/>
        </w:rPr>
        <w:instrText xml:space="preserve"> SEQ Equation \* ARABIC \s 1 </w:instrText>
      </w:r>
      <w:r w:rsidRPr="00320FAB">
        <w:rPr>
          <w:noProof/>
          <w:lang w:eastAsia="ko-KR"/>
        </w:rPr>
        <w:fldChar w:fldCharType="separate"/>
      </w:r>
      <w:r w:rsidRPr="00320FAB">
        <w:rPr>
          <w:noProof/>
          <w:lang w:eastAsia="ko-KR"/>
        </w:rPr>
        <w:t>97</w:t>
      </w:r>
      <w:r w:rsidRPr="00320FAB">
        <w:rPr>
          <w:noProof/>
          <w:lang w:eastAsia="ko-KR"/>
        </w:rPr>
        <w:fldChar w:fldCharType="end"/>
      </w:r>
      <w:r w:rsidRPr="00320FAB">
        <w:rPr>
          <w:noProof/>
          <w:lang w:eastAsia="ko-KR"/>
        </w:rPr>
        <w:t>)</w:t>
      </w:r>
      <w:r w:rsidRPr="00320FAB">
        <w:rPr>
          <w:noProof/>
          <w:lang w:eastAsia="ko-KR"/>
        </w:rPr>
        <w:br/>
        <w:t>refIdxLXB</w:t>
      </w:r>
      <w:r w:rsidRPr="00320FAB">
        <w:rPr>
          <w:noProof/>
          <w:vertAlign w:val="subscript"/>
          <w:lang w:eastAsia="ko-KR"/>
        </w:rPr>
        <w:t>2</w:t>
      </w:r>
      <w:r w:rsidRPr="00320FAB">
        <w:rPr>
          <w:noProof/>
          <w:lang w:eastAsia="ko-KR"/>
        </w:rPr>
        <w:t> = RefIdxLX[</w:t>
      </w:r>
      <w:r w:rsidRPr="00320FAB">
        <w:rPr>
          <w:noProof/>
        </w:rPr>
        <w:t> xB</w:t>
      </w:r>
      <w:r w:rsidRPr="00320FAB">
        <w:rPr>
          <w:noProof/>
          <w:vertAlign w:val="subscript"/>
          <w:lang w:eastAsia="ko-KR"/>
        </w:rPr>
        <w:t>2</w:t>
      </w:r>
      <w:r w:rsidRPr="00320FAB">
        <w:rPr>
          <w:noProof/>
          <w:lang w:eastAsia="ko-KR"/>
        </w:rPr>
        <w:t> ][ yB</w:t>
      </w:r>
      <w:r w:rsidRPr="00320FAB">
        <w:rPr>
          <w:noProof/>
          <w:vertAlign w:val="subscript"/>
          <w:lang w:eastAsia="ko-KR"/>
        </w:rPr>
        <w:t>2</w:t>
      </w:r>
      <w:r w:rsidRPr="00320FAB">
        <w:rPr>
          <w:noProof/>
          <w:lang w:eastAsia="ko-KR"/>
        </w:rPr>
        <w:t> ]</w:t>
      </w:r>
      <w:r w:rsidRPr="00320FAB">
        <w:rPr>
          <w:noProof/>
          <w:lang w:eastAsia="ko-KR"/>
        </w:rPr>
        <w:tab/>
      </w:r>
      <w:r w:rsidRPr="00320FAB">
        <w:rPr>
          <w:noProof/>
          <w:lang w:eastAsia="ko-KR"/>
        </w:rPr>
        <w:tab/>
        <w:t>(</w:t>
      </w:r>
      <w:r w:rsidRPr="00320FAB">
        <w:rPr>
          <w:noProof/>
          <w:lang w:eastAsia="ko-KR"/>
        </w:rPr>
        <w:fldChar w:fldCharType="begin" w:fldLock="1"/>
      </w:r>
      <w:r w:rsidRPr="00320FAB">
        <w:rPr>
          <w:noProof/>
          <w:lang w:eastAsia="ko-KR"/>
        </w:rPr>
        <w:instrText xml:space="preserve"> STYLEREF 1 \s </w:instrText>
      </w:r>
      <w:r w:rsidRPr="00320FAB">
        <w:rPr>
          <w:noProof/>
          <w:lang w:eastAsia="ko-KR"/>
        </w:rPr>
        <w:fldChar w:fldCharType="separate"/>
      </w:r>
      <w:r w:rsidRPr="00320FAB">
        <w:rPr>
          <w:noProof/>
          <w:lang w:eastAsia="ko-KR"/>
        </w:rPr>
        <w:t>8</w:t>
      </w:r>
      <w:r w:rsidRPr="00320FAB">
        <w:rPr>
          <w:noProof/>
          <w:lang w:eastAsia="ko-KR"/>
        </w:rPr>
        <w:fldChar w:fldCharType="end"/>
      </w:r>
      <w:r w:rsidRPr="00320FAB">
        <w:rPr>
          <w:noProof/>
          <w:lang w:eastAsia="ko-KR"/>
        </w:rPr>
        <w:noBreakHyphen/>
      </w:r>
      <w:r w:rsidRPr="00320FAB">
        <w:rPr>
          <w:noProof/>
          <w:lang w:eastAsia="ko-KR"/>
        </w:rPr>
        <w:fldChar w:fldCharType="begin" w:fldLock="1"/>
      </w:r>
      <w:r w:rsidRPr="00320FAB">
        <w:rPr>
          <w:noProof/>
          <w:lang w:eastAsia="ko-KR"/>
        </w:rPr>
        <w:instrText xml:space="preserve"> SEQ Equation \* ARABIC \s 1 </w:instrText>
      </w:r>
      <w:r w:rsidRPr="00320FAB">
        <w:rPr>
          <w:noProof/>
          <w:lang w:eastAsia="ko-KR"/>
        </w:rPr>
        <w:fldChar w:fldCharType="separate"/>
      </w:r>
      <w:r w:rsidRPr="00320FAB">
        <w:rPr>
          <w:noProof/>
          <w:lang w:eastAsia="ko-KR"/>
        </w:rPr>
        <w:t>98</w:t>
      </w:r>
      <w:r w:rsidRPr="00320FAB">
        <w:rPr>
          <w:noProof/>
          <w:lang w:eastAsia="ko-KR"/>
        </w:rPr>
        <w:fldChar w:fldCharType="end"/>
      </w:r>
      <w:r w:rsidRPr="00320FAB">
        <w:rPr>
          <w:noProof/>
          <w:lang w:eastAsia="ko-KR"/>
        </w:rPr>
        <w:t>)</w:t>
      </w:r>
      <w:r w:rsidRPr="00320FAB">
        <w:rPr>
          <w:noProof/>
          <w:lang w:eastAsia="ko-KR"/>
        </w:rPr>
        <w:br/>
        <w:t>predFlagLXB</w:t>
      </w:r>
      <w:r w:rsidRPr="00320FAB">
        <w:rPr>
          <w:noProof/>
          <w:vertAlign w:val="subscript"/>
          <w:lang w:eastAsia="ko-KR"/>
        </w:rPr>
        <w:t>2</w:t>
      </w:r>
      <w:r w:rsidRPr="00320FAB">
        <w:rPr>
          <w:noProof/>
          <w:lang w:eastAsia="ko-KR"/>
        </w:rPr>
        <w:t> = PredFlagLX[</w:t>
      </w:r>
      <w:r w:rsidRPr="00320FAB">
        <w:rPr>
          <w:noProof/>
        </w:rPr>
        <w:t> x</w:t>
      </w:r>
      <w:r w:rsidRPr="00320FAB">
        <w:rPr>
          <w:noProof/>
          <w:lang w:eastAsia="ko-KR"/>
        </w:rPr>
        <w:t>B</w:t>
      </w:r>
      <w:r w:rsidRPr="00320FAB">
        <w:rPr>
          <w:noProof/>
          <w:vertAlign w:val="subscript"/>
          <w:lang w:eastAsia="ko-KR"/>
        </w:rPr>
        <w:t>2</w:t>
      </w:r>
      <w:r w:rsidRPr="00320FAB">
        <w:rPr>
          <w:noProof/>
          <w:lang w:eastAsia="ko-KR"/>
        </w:rPr>
        <w:t> ][ yB</w:t>
      </w:r>
      <w:r w:rsidRPr="00320FAB">
        <w:rPr>
          <w:noProof/>
          <w:vertAlign w:val="subscript"/>
          <w:lang w:eastAsia="ko-KR"/>
        </w:rPr>
        <w:t>2</w:t>
      </w:r>
      <w:r w:rsidRPr="00320FAB">
        <w:rPr>
          <w:noProof/>
          <w:lang w:eastAsia="ko-KR"/>
        </w:rPr>
        <w:t> ]</w:t>
      </w:r>
      <w:r w:rsidRPr="00320FAB">
        <w:rPr>
          <w:noProof/>
          <w:lang w:eastAsia="ko-KR"/>
        </w:rPr>
        <w:tab/>
      </w:r>
      <w:r w:rsidRPr="00320FAB">
        <w:rPr>
          <w:noProof/>
          <w:lang w:eastAsia="ko-KR"/>
        </w:rPr>
        <w:tab/>
        <w:t>(</w:t>
      </w:r>
      <w:r w:rsidRPr="00320FAB">
        <w:rPr>
          <w:noProof/>
          <w:lang w:eastAsia="ko-KR"/>
        </w:rPr>
        <w:fldChar w:fldCharType="begin" w:fldLock="1"/>
      </w:r>
      <w:r w:rsidRPr="00320FAB">
        <w:rPr>
          <w:noProof/>
          <w:lang w:eastAsia="ko-KR"/>
        </w:rPr>
        <w:instrText xml:space="preserve"> STYLEREF 1 \s </w:instrText>
      </w:r>
      <w:r w:rsidRPr="00320FAB">
        <w:rPr>
          <w:noProof/>
          <w:lang w:eastAsia="ko-KR"/>
        </w:rPr>
        <w:fldChar w:fldCharType="separate"/>
      </w:r>
      <w:r w:rsidRPr="00320FAB">
        <w:rPr>
          <w:noProof/>
          <w:lang w:eastAsia="ko-KR"/>
        </w:rPr>
        <w:t>8</w:t>
      </w:r>
      <w:r w:rsidRPr="00320FAB">
        <w:rPr>
          <w:noProof/>
          <w:lang w:eastAsia="ko-KR"/>
        </w:rPr>
        <w:fldChar w:fldCharType="end"/>
      </w:r>
      <w:r w:rsidRPr="00320FAB">
        <w:rPr>
          <w:noProof/>
          <w:lang w:eastAsia="ko-KR"/>
        </w:rPr>
        <w:noBreakHyphen/>
      </w:r>
      <w:r w:rsidRPr="00320FAB">
        <w:rPr>
          <w:noProof/>
          <w:lang w:eastAsia="ko-KR"/>
        </w:rPr>
        <w:fldChar w:fldCharType="begin" w:fldLock="1"/>
      </w:r>
      <w:r w:rsidRPr="00320FAB">
        <w:rPr>
          <w:noProof/>
          <w:lang w:eastAsia="ko-KR"/>
        </w:rPr>
        <w:instrText xml:space="preserve"> SEQ Equation \* ARABIC \s 1 </w:instrText>
      </w:r>
      <w:r w:rsidRPr="00320FAB">
        <w:rPr>
          <w:noProof/>
          <w:lang w:eastAsia="ko-KR"/>
        </w:rPr>
        <w:fldChar w:fldCharType="separate"/>
      </w:r>
      <w:r w:rsidRPr="00320FAB">
        <w:rPr>
          <w:noProof/>
          <w:lang w:eastAsia="ko-KR"/>
        </w:rPr>
        <w:t>99</w:t>
      </w:r>
      <w:r w:rsidRPr="00320FAB">
        <w:rPr>
          <w:noProof/>
          <w:lang w:eastAsia="ko-KR"/>
        </w:rPr>
        <w:fldChar w:fldCharType="end"/>
      </w:r>
      <w:r w:rsidRPr="00320FAB">
        <w:rPr>
          <w:noProof/>
          <w:lang w:eastAsia="ko-KR"/>
        </w:rPr>
        <w:t>)</w:t>
      </w:r>
    </w:p>
    <w:p w14:paraId="5CFD46D5" w14:textId="77777777" w:rsidR="00C4502B" w:rsidRPr="00320FAB" w:rsidRDefault="00C4502B" w:rsidP="00806FC0">
      <w:pPr>
        <w:pStyle w:val="Heading5"/>
        <w:keepLines/>
        <w:numPr>
          <w:ilvl w:val="4"/>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07"/>
          <w:tab w:val="left" w:pos="1191"/>
          <w:tab w:val="left" w:pos="1588"/>
          <w:tab w:val="left" w:pos="1985"/>
        </w:tabs>
        <w:spacing w:before="181" w:after="0"/>
        <w:ind w:left="2232"/>
        <w:rPr>
          <w:i w:val="0"/>
          <w:noProof/>
        </w:rPr>
      </w:pPr>
      <w:bookmarkStart w:id="994" w:name="_Ref300150884"/>
      <w:bookmarkStart w:id="995" w:name="_Ref261983283"/>
      <w:bookmarkStart w:id="996" w:name="_Toc271739130"/>
      <w:bookmarkStart w:id="997" w:name="_Ref279064589"/>
      <w:r w:rsidRPr="00320FAB">
        <w:rPr>
          <w:i w:val="0"/>
          <w:noProof/>
        </w:rPr>
        <w:t>Derivation process for combined bi-predictive merging candidate</w:t>
      </w:r>
      <w:bookmarkEnd w:id="994"/>
      <w:r w:rsidRPr="00320FAB">
        <w:rPr>
          <w:i w:val="0"/>
          <w:noProof/>
        </w:rPr>
        <w:t>s</w:t>
      </w:r>
    </w:p>
    <w:p w14:paraId="7B934AD1" w14:textId="77777777" w:rsidR="00C4502B" w:rsidRPr="00320FAB" w:rsidRDefault="00C4502B" w:rsidP="00C4502B">
      <w:pPr>
        <w:rPr>
          <w:noProof/>
          <w:lang w:eastAsia="x-none"/>
        </w:rPr>
      </w:pPr>
      <w:r w:rsidRPr="00320FAB">
        <w:rPr>
          <w:noProof/>
          <w:lang w:eastAsia="x-none"/>
        </w:rPr>
        <w:t>Inputs of this process are</w:t>
      </w:r>
    </w:p>
    <w:p w14:paraId="5CAA3447" w14:textId="77777777" w:rsidR="00C4502B" w:rsidRPr="00320FAB" w:rsidRDefault="00C4502B" w:rsidP="00806FC0">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eastAsia="x-none"/>
        </w:rPr>
      </w:pPr>
      <w:r w:rsidRPr="00320FAB">
        <w:rPr>
          <w:noProof/>
          <w:lang w:eastAsia="x-none"/>
        </w:rPr>
        <w:t>a merging candidate list mergeCandList,</w:t>
      </w:r>
    </w:p>
    <w:p w14:paraId="08A4677B" w14:textId="77777777" w:rsidR="00C4502B" w:rsidRPr="00320FAB" w:rsidRDefault="00C4502B" w:rsidP="00806FC0">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eastAsia="ko-KR"/>
        </w:rPr>
      </w:pPr>
      <w:r w:rsidRPr="00320FAB">
        <w:rPr>
          <w:noProof/>
          <w:lang w:eastAsia="ko-KR"/>
        </w:rPr>
        <w:t xml:space="preserve">reference indices refIdxL0N and refIdxL1N of </w:t>
      </w:r>
      <w:r w:rsidRPr="00320FAB">
        <w:rPr>
          <w:noProof/>
          <w:lang w:eastAsia="x-none"/>
        </w:rPr>
        <w:t>every candidate N being in mergeCandList</w:t>
      </w:r>
      <w:r w:rsidRPr="00320FAB">
        <w:rPr>
          <w:noProof/>
          <w:lang w:eastAsia="ko-KR"/>
        </w:rPr>
        <w:t>,</w:t>
      </w:r>
    </w:p>
    <w:p w14:paraId="26228B70" w14:textId="77777777" w:rsidR="00C4502B" w:rsidRPr="00320FAB" w:rsidRDefault="00C4502B" w:rsidP="00806FC0">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eastAsia="ko-KR"/>
        </w:rPr>
      </w:pPr>
      <w:r w:rsidRPr="00320FAB">
        <w:rPr>
          <w:noProof/>
          <w:lang w:eastAsia="ko-KR"/>
        </w:rPr>
        <w:t xml:space="preserve">prediction list utilization flags predFlagL0N and predFlagL1N of </w:t>
      </w:r>
      <w:r w:rsidRPr="00320FAB">
        <w:rPr>
          <w:noProof/>
          <w:lang w:eastAsia="x-none"/>
        </w:rPr>
        <w:t>every candidate N being in mergeCandList</w:t>
      </w:r>
      <w:r w:rsidRPr="00320FAB">
        <w:rPr>
          <w:noProof/>
          <w:lang w:eastAsia="ko-KR"/>
        </w:rPr>
        <w:t>,</w:t>
      </w:r>
    </w:p>
    <w:p w14:paraId="164C128B" w14:textId="77777777" w:rsidR="00C4502B" w:rsidRPr="00320FAB" w:rsidRDefault="00C4502B" w:rsidP="00806FC0">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eastAsia="x-none"/>
        </w:rPr>
      </w:pPr>
      <w:r w:rsidRPr="00320FAB">
        <w:rPr>
          <w:noProof/>
          <w:lang w:eastAsia="ko-KR"/>
        </w:rPr>
        <w:t xml:space="preserve">motion vectors mvL0N and mvL1N of </w:t>
      </w:r>
      <w:r w:rsidRPr="00320FAB">
        <w:rPr>
          <w:noProof/>
          <w:lang w:eastAsia="x-none"/>
        </w:rPr>
        <w:t>every candidate N being in mergeCandList,</w:t>
      </w:r>
    </w:p>
    <w:p w14:paraId="7F702394" w14:textId="77777777" w:rsidR="00C4502B" w:rsidRPr="00320FAB" w:rsidRDefault="00C4502B" w:rsidP="00806FC0">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eastAsia="x-none"/>
        </w:rPr>
      </w:pPr>
      <w:r w:rsidRPr="00320FAB">
        <w:rPr>
          <w:noProof/>
          <w:lang w:eastAsia="x-none"/>
        </w:rPr>
        <w:t>the number of elements numMergeCand within mergeCandList</w:t>
      </w:r>
      <w:r w:rsidRPr="00320FAB">
        <w:rPr>
          <w:noProof/>
          <w:lang w:eastAsia="ko-KR"/>
        </w:rPr>
        <w:t>,</w:t>
      </w:r>
    </w:p>
    <w:p w14:paraId="0C11D0BE" w14:textId="77777777" w:rsidR="00C4502B" w:rsidRPr="00320FAB" w:rsidRDefault="00C4502B" w:rsidP="00806FC0">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eastAsia="x-none"/>
        </w:rPr>
      </w:pPr>
      <w:r w:rsidRPr="00320FAB">
        <w:rPr>
          <w:noProof/>
          <w:lang w:eastAsia="x-none"/>
        </w:rPr>
        <w:t>the number of elements numOrigMergeCand within the mergeCandList after the spatial and temporal merge candidate derivation process</w:t>
      </w:r>
      <w:r w:rsidRPr="00320FAB">
        <w:rPr>
          <w:noProof/>
          <w:lang w:eastAsia="ko-KR"/>
        </w:rPr>
        <w:t>,</w:t>
      </w:r>
    </w:p>
    <w:p w14:paraId="2281B2C3" w14:textId="77777777" w:rsidR="00C4502B" w:rsidRPr="00320FAB" w:rsidRDefault="00C4502B" w:rsidP="00C4502B">
      <w:pPr>
        <w:rPr>
          <w:noProof/>
          <w:lang w:eastAsia="x-none"/>
        </w:rPr>
      </w:pPr>
      <w:r w:rsidRPr="00320FAB">
        <w:rPr>
          <w:noProof/>
          <w:lang w:eastAsia="x-none"/>
        </w:rPr>
        <w:t>Outputs of this process are</w:t>
      </w:r>
    </w:p>
    <w:p w14:paraId="64B39CFB" w14:textId="77777777" w:rsidR="00C4502B" w:rsidRPr="00320FAB" w:rsidRDefault="00C4502B" w:rsidP="00806FC0">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eastAsia="ko-KR"/>
        </w:rPr>
      </w:pPr>
      <w:r w:rsidRPr="00320FAB">
        <w:rPr>
          <w:noProof/>
          <w:lang w:eastAsia="x-none"/>
        </w:rPr>
        <w:t>the merging candidate list mergeCandList</w:t>
      </w:r>
      <w:r w:rsidRPr="00320FAB">
        <w:rPr>
          <w:noProof/>
          <w:lang w:eastAsia="ko-KR"/>
        </w:rPr>
        <w:t>,</w:t>
      </w:r>
    </w:p>
    <w:p w14:paraId="599A4796" w14:textId="77777777" w:rsidR="00C4502B" w:rsidRPr="00320FAB" w:rsidRDefault="00C4502B" w:rsidP="00806FC0">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eastAsia="x-none"/>
        </w:rPr>
      </w:pPr>
      <w:r w:rsidRPr="00320FAB">
        <w:rPr>
          <w:noProof/>
          <w:lang w:eastAsia="x-none"/>
        </w:rPr>
        <w:t>the number of elements numMergeCand within mergeCandList</w:t>
      </w:r>
      <w:r w:rsidRPr="00320FAB">
        <w:rPr>
          <w:noProof/>
          <w:lang w:eastAsia="ko-KR"/>
        </w:rPr>
        <w:t>.</w:t>
      </w:r>
    </w:p>
    <w:p w14:paraId="0EB92FBE" w14:textId="77777777" w:rsidR="00C4502B" w:rsidRPr="00320FAB" w:rsidRDefault="00C4502B" w:rsidP="00806FC0">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eastAsia="ko-KR"/>
        </w:rPr>
      </w:pPr>
      <w:r w:rsidRPr="00320FAB">
        <w:rPr>
          <w:noProof/>
          <w:lang w:eastAsia="ko-KR"/>
        </w:rPr>
        <w:t>reference indices refIdxL0combCand</w:t>
      </w:r>
      <w:r w:rsidRPr="00320FAB">
        <w:rPr>
          <w:noProof/>
          <w:vertAlign w:val="subscript"/>
          <w:lang w:eastAsia="ko-KR"/>
        </w:rPr>
        <w:t>k</w:t>
      </w:r>
      <w:r w:rsidRPr="00320FAB">
        <w:rPr>
          <w:noProof/>
          <w:lang w:eastAsia="ko-KR"/>
        </w:rPr>
        <w:t xml:space="preserve"> and refIdxL1combCand</w:t>
      </w:r>
      <w:r w:rsidRPr="00320FAB">
        <w:rPr>
          <w:noProof/>
          <w:vertAlign w:val="subscript"/>
          <w:lang w:eastAsia="ko-KR"/>
        </w:rPr>
        <w:t>k</w:t>
      </w:r>
      <w:r w:rsidRPr="00320FAB">
        <w:rPr>
          <w:noProof/>
          <w:lang w:eastAsia="ko-KR"/>
        </w:rPr>
        <w:t xml:space="preserve"> of </w:t>
      </w:r>
      <w:r w:rsidRPr="00320FAB">
        <w:rPr>
          <w:noProof/>
          <w:lang w:eastAsia="x-none"/>
        </w:rPr>
        <w:t>every new candidate combCand</w:t>
      </w:r>
      <w:r w:rsidRPr="00320FAB">
        <w:rPr>
          <w:noProof/>
          <w:vertAlign w:val="subscript"/>
          <w:lang w:eastAsia="x-none"/>
        </w:rPr>
        <w:t>k</w:t>
      </w:r>
      <w:r w:rsidRPr="00320FAB">
        <w:rPr>
          <w:noProof/>
          <w:lang w:eastAsia="x-none"/>
        </w:rPr>
        <w:t xml:space="preserve"> being added in mergeCandList during the invokation of this process</w:t>
      </w:r>
      <w:r w:rsidRPr="00320FAB">
        <w:rPr>
          <w:noProof/>
          <w:lang w:eastAsia="ko-KR"/>
        </w:rPr>
        <w:t>,</w:t>
      </w:r>
    </w:p>
    <w:p w14:paraId="7169553A" w14:textId="77777777" w:rsidR="00C4502B" w:rsidRPr="00320FAB" w:rsidRDefault="00C4502B" w:rsidP="00806FC0">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eastAsia="ko-KR"/>
        </w:rPr>
      </w:pPr>
      <w:r w:rsidRPr="00320FAB">
        <w:rPr>
          <w:noProof/>
          <w:lang w:eastAsia="ko-KR"/>
        </w:rPr>
        <w:t>prediction list utilization flags predFlagL0</w:t>
      </w:r>
      <w:r w:rsidRPr="00320FAB">
        <w:rPr>
          <w:noProof/>
          <w:lang w:eastAsia="x-none"/>
        </w:rPr>
        <w:t>combCand</w:t>
      </w:r>
      <w:r w:rsidRPr="00320FAB">
        <w:rPr>
          <w:noProof/>
          <w:vertAlign w:val="subscript"/>
          <w:lang w:eastAsia="x-none"/>
        </w:rPr>
        <w:t>k</w:t>
      </w:r>
      <w:r w:rsidRPr="00320FAB">
        <w:rPr>
          <w:noProof/>
          <w:lang w:eastAsia="ko-KR"/>
        </w:rPr>
        <w:t xml:space="preserve"> and predFlagL1</w:t>
      </w:r>
      <w:r w:rsidRPr="00320FAB">
        <w:rPr>
          <w:noProof/>
          <w:lang w:eastAsia="x-none"/>
        </w:rPr>
        <w:t>combCand</w:t>
      </w:r>
      <w:r w:rsidRPr="00320FAB">
        <w:rPr>
          <w:noProof/>
          <w:vertAlign w:val="subscript"/>
          <w:lang w:eastAsia="x-none"/>
        </w:rPr>
        <w:t>k</w:t>
      </w:r>
      <w:r w:rsidRPr="00320FAB">
        <w:rPr>
          <w:noProof/>
          <w:lang w:eastAsia="ko-KR"/>
        </w:rPr>
        <w:t xml:space="preserve"> of </w:t>
      </w:r>
      <w:r w:rsidRPr="00320FAB">
        <w:rPr>
          <w:noProof/>
          <w:lang w:eastAsia="x-none"/>
        </w:rPr>
        <w:t>every new candidate combCand</w:t>
      </w:r>
      <w:r w:rsidRPr="00320FAB">
        <w:rPr>
          <w:noProof/>
          <w:vertAlign w:val="subscript"/>
          <w:lang w:eastAsia="x-none"/>
        </w:rPr>
        <w:t>k</w:t>
      </w:r>
      <w:r w:rsidRPr="00320FAB">
        <w:rPr>
          <w:noProof/>
          <w:lang w:eastAsia="x-none"/>
        </w:rPr>
        <w:t xml:space="preserve"> being added in mergeCandList during the invokation of this process</w:t>
      </w:r>
      <w:r w:rsidRPr="00320FAB">
        <w:rPr>
          <w:noProof/>
          <w:lang w:eastAsia="ko-KR"/>
        </w:rPr>
        <w:t>,</w:t>
      </w:r>
    </w:p>
    <w:p w14:paraId="70F77DAA" w14:textId="77777777" w:rsidR="00C4502B" w:rsidRPr="00320FAB" w:rsidRDefault="00C4502B" w:rsidP="00806FC0">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eastAsia="x-none"/>
        </w:rPr>
      </w:pPr>
      <w:r w:rsidRPr="00320FAB">
        <w:rPr>
          <w:noProof/>
          <w:lang w:eastAsia="ko-KR"/>
        </w:rPr>
        <w:t>motion vectors mvL0</w:t>
      </w:r>
      <w:r w:rsidRPr="00320FAB">
        <w:rPr>
          <w:noProof/>
          <w:lang w:eastAsia="x-none"/>
        </w:rPr>
        <w:t>combCand</w:t>
      </w:r>
      <w:r w:rsidRPr="00320FAB">
        <w:rPr>
          <w:noProof/>
          <w:vertAlign w:val="subscript"/>
          <w:lang w:eastAsia="x-none"/>
        </w:rPr>
        <w:t>k</w:t>
      </w:r>
      <w:r w:rsidRPr="00320FAB">
        <w:rPr>
          <w:noProof/>
          <w:lang w:eastAsia="ko-KR"/>
        </w:rPr>
        <w:t xml:space="preserve"> and mvL1</w:t>
      </w:r>
      <w:r w:rsidRPr="00320FAB">
        <w:rPr>
          <w:noProof/>
          <w:lang w:eastAsia="x-none"/>
        </w:rPr>
        <w:t>combCand</w:t>
      </w:r>
      <w:r w:rsidRPr="00320FAB">
        <w:rPr>
          <w:noProof/>
          <w:vertAlign w:val="subscript"/>
          <w:lang w:eastAsia="x-none"/>
        </w:rPr>
        <w:t>k</w:t>
      </w:r>
      <w:r w:rsidRPr="00320FAB">
        <w:rPr>
          <w:noProof/>
          <w:lang w:eastAsia="ko-KR"/>
        </w:rPr>
        <w:t xml:space="preserve"> of </w:t>
      </w:r>
      <w:r w:rsidRPr="00320FAB">
        <w:rPr>
          <w:noProof/>
          <w:lang w:eastAsia="x-none"/>
        </w:rPr>
        <w:t>every new candidate combCand</w:t>
      </w:r>
      <w:r w:rsidRPr="00320FAB">
        <w:rPr>
          <w:noProof/>
          <w:vertAlign w:val="subscript"/>
          <w:lang w:eastAsia="x-none"/>
        </w:rPr>
        <w:t>k</w:t>
      </w:r>
      <w:r w:rsidRPr="00320FAB">
        <w:rPr>
          <w:noProof/>
          <w:lang w:eastAsia="x-none"/>
        </w:rPr>
        <w:t xml:space="preserve"> being added in mergeCandList during the invokation of this process,</w:t>
      </w:r>
    </w:p>
    <w:p w14:paraId="619CDCAA" w14:textId="77777777" w:rsidR="00C4502B" w:rsidRPr="00320FAB" w:rsidRDefault="00C4502B" w:rsidP="00C4502B">
      <w:pPr>
        <w:rPr>
          <w:noProof/>
          <w:lang w:eastAsia="x-none"/>
        </w:rPr>
      </w:pPr>
      <w:r w:rsidRPr="00320FAB">
        <w:rPr>
          <w:noProof/>
          <w:lang w:eastAsia="x-none"/>
        </w:rPr>
        <w:t xml:space="preserve">When </w:t>
      </w:r>
      <w:r w:rsidRPr="00320FAB">
        <w:rPr>
          <w:noProof/>
          <w:lang w:eastAsia="ko-KR"/>
        </w:rPr>
        <w:t xml:space="preserve">numOrigMergeCand is greater than 1 and less than MaxNumMergeCand, the variable numInputMergeCand is set to numMergeCand, the variable combIdx is set to 0, </w:t>
      </w:r>
      <w:r w:rsidRPr="00320FAB">
        <w:rPr>
          <w:noProof/>
          <w:lang w:eastAsia="x-none"/>
        </w:rPr>
        <w:t>the variable combStop is set to FALSE and the following steps are repeated until combStop is equal to TRUE.</w:t>
      </w:r>
    </w:p>
    <w:p w14:paraId="59CA53FA" w14:textId="77777777" w:rsidR="00C4502B" w:rsidRPr="00320FAB" w:rsidRDefault="00C4502B" w:rsidP="00806FC0">
      <w:pPr>
        <w:numPr>
          <w:ilvl w:val="0"/>
          <w:numId w:val="35"/>
        </w:numPr>
        <w:tabs>
          <w:tab w:val="clear" w:pos="360"/>
          <w:tab w:val="clear" w:pos="1800"/>
          <w:tab w:val="clear" w:pos="2160"/>
          <w:tab w:val="clear" w:pos="2520"/>
          <w:tab w:val="clear" w:pos="2880"/>
          <w:tab w:val="clear" w:pos="3240"/>
          <w:tab w:val="clear" w:pos="3600"/>
          <w:tab w:val="clear" w:pos="3960"/>
          <w:tab w:val="clear" w:pos="4320"/>
          <w:tab w:val="left" w:pos="2977"/>
        </w:tabs>
        <w:ind w:left="709"/>
        <w:rPr>
          <w:noProof/>
          <w:lang w:eastAsia="x-none"/>
        </w:rPr>
      </w:pPr>
      <w:r w:rsidRPr="00320FAB">
        <w:rPr>
          <w:noProof/>
          <w:lang w:eastAsia="x-none"/>
        </w:rPr>
        <w:t xml:space="preserve">The variables l0CandIdx and l1CandIdx are derived using combIdx as specified in </w:t>
      </w:r>
      <w:r w:rsidRPr="00320FAB">
        <w:rPr>
          <w:noProof/>
          <w:lang w:eastAsia="x-none"/>
        </w:rPr>
        <w:fldChar w:fldCharType="begin" w:fldLock="1"/>
      </w:r>
      <w:r w:rsidRPr="00320FAB">
        <w:rPr>
          <w:noProof/>
          <w:lang w:eastAsia="x-none"/>
        </w:rPr>
        <w:instrText xml:space="preserve"> REF _Ref300223182 \h  \* MERGEFORMAT </w:instrText>
      </w:r>
      <w:r w:rsidRPr="00320FAB">
        <w:rPr>
          <w:noProof/>
          <w:lang w:eastAsia="x-none"/>
        </w:rPr>
      </w:r>
      <w:r w:rsidRPr="00320FAB">
        <w:rPr>
          <w:noProof/>
          <w:lang w:eastAsia="x-none"/>
        </w:rPr>
        <w:fldChar w:fldCharType="separate"/>
      </w:r>
      <w:r w:rsidRPr="00320FAB">
        <w:rPr>
          <w:noProof/>
        </w:rPr>
        <w:t>Table 8</w:t>
      </w:r>
      <w:r w:rsidRPr="00320FAB">
        <w:rPr>
          <w:noProof/>
        </w:rPr>
        <w:noBreakHyphen/>
        <w:t>6</w:t>
      </w:r>
      <w:r w:rsidRPr="00320FAB">
        <w:rPr>
          <w:noProof/>
          <w:lang w:eastAsia="x-none"/>
        </w:rPr>
        <w:fldChar w:fldCharType="end"/>
      </w:r>
      <w:r w:rsidRPr="00320FAB">
        <w:rPr>
          <w:noProof/>
          <w:lang w:eastAsia="x-none"/>
        </w:rPr>
        <w:t>.</w:t>
      </w:r>
    </w:p>
    <w:p w14:paraId="42047F14" w14:textId="77777777" w:rsidR="00C4502B" w:rsidRPr="00320FAB" w:rsidRDefault="00C4502B" w:rsidP="00806FC0">
      <w:pPr>
        <w:numPr>
          <w:ilvl w:val="0"/>
          <w:numId w:val="35"/>
        </w:numPr>
        <w:tabs>
          <w:tab w:val="clear" w:pos="360"/>
          <w:tab w:val="clear" w:pos="1800"/>
          <w:tab w:val="clear" w:pos="2160"/>
          <w:tab w:val="clear" w:pos="2520"/>
          <w:tab w:val="clear" w:pos="2880"/>
          <w:tab w:val="clear" w:pos="3240"/>
          <w:tab w:val="clear" w:pos="3600"/>
          <w:tab w:val="clear" w:pos="3960"/>
          <w:tab w:val="clear" w:pos="4320"/>
          <w:tab w:val="left" w:pos="2977"/>
        </w:tabs>
        <w:ind w:left="709"/>
        <w:rPr>
          <w:noProof/>
          <w:lang w:eastAsia="x-none"/>
        </w:rPr>
      </w:pPr>
      <w:r w:rsidRPr="00320FAB">
        <w:rPr>
          <w:noProof/>
          <w:lang w:eastAsia="x-none"/>
        </w:rPr>
        <w:t>The following assignments are made with l0Cand being the candidate at position l0CandIdx and l1Cand being the candidate at position l1CandIdx in the merging candidate list mergeCandList ( l0Cand = mergeCandList[ l0CandIdx ], l1Cand = mergeCandList[ l1CandIdx ] ).</w:t>
      </w:r>
    </w:p>
    <w:p w14:paraId="418BF343" w14:textId="77777777" w:rsidR="00C4502B" w:rsidRPr="00320FAB" w:rsidRDefault="00C4502B" w:rsidP="00806FC0">
      <w:pPr>
        <w:numPr>
          <w:ilvl w:val="0"/>
          <w:numId w:val="35"/>
        </w:numPr>
        <w:tabs>
          <w:tab w:val="clear" w:pos="360"/>
          <w:tab w:val="clear" w:pos="1800"/>
          <w:tab w:val="clear" w:pos="2160"/>
          <w:tab w:val="clear" w:pos="2520"/>
          <w:tab w:val="clear" w:pos="2880"/>
          <w:tab w:val="clear" w:pos="3240"/>
          <w:tab w:val="clear" w:pos="3600"/>
          <w:tab w:val="clear" w:pos="3960"/>
          <w:tab w:val="clear" w:pos="4320"/>
          <w:tab w:val="left" w:pos="2977"/>
        </w:tabs>
        <w:ind w:left="709"/>
        <w:rPr>
          <w:noProof/>
          <w:lang w:eastAsia="x-none"/>
        </w:rPr>
      </w:pPr>
      <w:r w:rsidRPr="00320FAB">
        <w:rPr>
          <w:noProof/>
          <w:lang w:eastAsia="x-none"/>
        </w:rPr>
        <w:t>When all of the following conditions are true,</w:t>
      </w:r>
    </w:p>
    <w:p w14:paraId="310038BE" w14:textId="77777777" w:rsidR="00C4502B" w:rsidRPr="00320FAB" w:rsidRDefault="00C4502B" w:rsidP="00806FC0">
      <w:pPr>
        <w:numPr>
          <w:ilvl w:val="2"/>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eastAsia="x-none"/>
        </w:rPr>
      </w:pPr>
      <w:r w:rsidRPr="00320FAB">
        <w:rPr>
          <w:noProof/>
        </w:rPr>
        <w:t>predFlagL0l0Cand</w:t>
      </w:r>
      <w:r w:rsidRPr="00320FAB">
        <w:rPr>
          <w:noProof/>
          <w:lang w:eastAsia="x-none"/>
        </w:rPr>
        <w:t xml:space="preserve">  = =  1,</w:t>
      </w:r>
    </w:p>
    <w:p w14:paraId="708D9DF9" w14:textId="77777777" w:rsidR="00C4502B" w:rsidRPr="00320FAB" w:rsidRDefault="00C4502B" w:rsidP="00806FC0">
      <w:pPr>
        <w:numPr>
          <w:ilvl w:val="2"/>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eastAsia="x-none"/>
        </w:rPr>
      </w:pPr>
      <w:bookmarkStart w:id="998" w:name="_Ref300150896"/>
      <w:r w:rsidRPr="00320FAB">
        <w:rPr>
          <w:noProof/>
        </w:rPr>
        <w:t>predFlagL1l1Cand</w:t>
      </w:r>
      <w:r w:rsidRPr="00320FAB">
        <w:rPr>
          <w:noProof/>
          <w:lang w:eastAsia="x-none"/>
        </w:rPr>
        <w:t xml:space="preserve">  = =  1,</w:t>
      </w:r>
    </w:p>
    <w:p w14:paraId="03F24834" w14:textId="77777777" w:rsidR="00C4502B" w:rsidRPr="00320FAB" w:rsidRDefault="00C4502B" w:rsidP="00806FC0">
      <w:pPr>
        <w:numPr>
          <w:ilvl w:val="2"/>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jc w:val="left"/>
        <w:rPr>
          <w:noProof/>
          <w:lang w:eastAsia="x-none"/>
        </w:rPr>
      </w:pPr>
      <w:r w:rsidRPr="00320FAB">
        <w:rPr>
          <w:noProof/>
        </w:rPr>
        <w:t>DiffPicOrderCnt</w:t>
      </w:r>
      <w:r w:rsidRPr="00320FAB">
        <w:rPr>
          <w:noProof/>
          <w:lang w:eastAsia="ko-KR"/>
        </w:rPr>
        <w:t>( RefPicList0[ refIdxL</w:t>
      </w:r>
      <w:r w:rsidRPr="00320FAB">
        <w:rPr>
          <w:rFonts w:eastAsia="MS Mincho"/>
          <w:noProof/>
          <w:lang w:eastAsia="ja-JP"/>
        </w:rPr>
        <w:t>0l0Cand</w:t>
      </w:r>
      <w:r w:rsidRPr="00320FAB">
        <w:rPr>
          <w:noProof/>
          <w:lang w:eastAsia="ko-KR"/>
        </w:rPr>
        <w:t> ], RefPicList1[ refIdxL</w:t>
      </w:r>
      <w:r w:rsidRPr="00320FAB">
        <w:rPr>
          <w:rFonts w:eastAsia="MS Mincho"/>
          <w:noProof/>
          <w:lang w:eastAsia="ja-JP"/>
        </w:rPr>
        <w:t>1l1Cand</w:t>
      </w:r>
      <w:r w:rsidRPr="00320FAB">
        <w:rPr>
          <w:noProof/>
          <w:lang w:eastAsia="ko-KR"/>
        </w:rPr>
        <w:t> ] </w:t>
      </w:r>
      <w:r w:rsidRPr="00320FAB">
        <w:rPr>
          <w:rFonts w:eastAsia="MS Mincho"/>
          <w:noProof/>
          <w:lang w:eastAsia="ja-JP"/>
        </w:rPr>
        <w:t xml:space="preserve">)  != 0  </w:t>
      </w:r>
      <w:r w:rsidRPr="00320FAB">
        <w:rPr>
          <w:noProof/>
          <w:lang w:eastAsia="x-none"/>
        </w:rPr>
        <w:t> | |</w:t>
      </w:r>
      <w:r w:rsidRPr="00320FAB">
        <w:rPr>
          <w:noProof/>
          <w:lang w:eastAsia="x-none"/>
        </w:rPr>
        <w:br/>
        <w:t>mvL0l0Cand  !=  mvL1l1Cand,</w:t>
      </w:r>
    </w:p>
    <w:p w14:paraId="00C8B85A" w14:textId="77777777" w:rsidR="00C4502B" w:rsidRPr="00320FAB" w:rsidRDefault="00C4502B" w:rsidP="00C4502B">
      <w:pPr>
        <w:tabs>
          <w:tab w:val="left" w:pos="2977"/>
        </w:tabs>
        <w:ind w:left="720" w:hanging="450"/>
        <w:rPr>
          <w:noProof/>
          <w:lang w:eastAsia="x-none"/>
        </w:rPr>
      </w:pPr>
      <w:r w:rsidRPr="00320FAB">
        <w:rPr>
          <w:noProof/>
          <w:lang w:eastAsia="x-none"/>
        </w:rPr>
        <w:tab/>
        <w:t>the candidate combCand</w:t>
      </w:r>
      <w:r w:rsidRPr="00320FAB">
        <w:rPr>
          <w:noProof/>
          <w:vertAlign w:val="subscript"/>
          <w:lang w:eastAsia="x-none"/>
        </w:rPr>
        <w:t>k</w:t>
      </w:r>
      <w:r w:rsidRPr="00320FAB">
        <w:rPr>
          <w:noProof/>
          <w:lang w:eastAsia="x-none"/>
        </w:rPr>
        <w:t xml:space="preserve"> with k equal to ( numMergeCand − numInputMergeCand ) is added at the end of mergeCandList ( mergeCandList[ numMergeCand ] = combCand</w:t>
      </w:r>
      <w:r w:rsidRPr="00320FAB">
        <w:rPr>
          <w:noProof/>
          <w:vertAlign w:val="subscript"/>
          <w:lang w:eastAsia="x-none"/>
        </w:rPr>
        <w:t>k</w:t>
      </w:r>
      <w:r w:rsidRPr="00320FAB">
        <w:rPr>
          <w:noProof/>
          <w:lang w:eastAsia="x-none"/>
        </w:rPr>
        <w:t> ) and the reference indices, the prediction list utilization flags and the motion vectors of combCand</w:t>
      </w:r>
      <w:r w:rsidRPr="00320FAB">
        <w:rPr>
          <w:noProof/>
          <w:vertAlign w:val="subscript"/>
          <w:lang w:eastAsia="x-none"/>
        </w:rPr>
        <w:t>k</w:t>
      </w:r>
      <w:r w:rsidRPr="00320FAB">
        <w:rPr>
          <w:noProof/>
          <w:lang w:eastAsia="x-none"/>
        </w:rPr>
        <w:t xml:space="preserve"> are derived as follows and numMergeCand is incremented by 1.</w:t>
      </w:r>
    </w:p>
    <w:p w14:paraId="2F5516C9" w14:textId="77777777" w:rsidR="00C4502B" w:rsidRPr="00320FAB" w:rsidRDefault="00C4502B" w:rsidP="00C4502B">
      <w:pPr>
        <w:tabs>
          <w:tab w:val="left" w:pos="900"/>
          <w:tab w:val="left" w:pos="1260"/>
          <w:tab w:val="left" w:pos="9090"/>
          <w:tab w:val="left" w:pos="9180"/>
        </w:tabs>
        <w:ind w:left="1440" w:firstLine="4"/>
        <w:jc w:val="left"/>
        <w:rPr>
          <w:noProof/>
          <w:lang w:eastAsia="ko-KR"/>
        </w:rPr>
      </w:pPr>
      <w:r w:rsidRPr="00320FAB">
        <w:rPr>
          <w:noProof/>
          <w:lang w:eastAsia="x-none"/>
        </w:rPr>
        <w:t>refIdxL0combCand</w:t>
      </w:r>
      <w:r w:rsidRPr="00320FAB">
        <w:rPr>
          <w:noProof/>
          <w:vertAlign w:val="subscript"/>
          <w:lang w:eastAsia="x-none"/>
        </w:rPr>
        <w:t>k</w:t>
      </w:r>
      <w:r w:rsidRPr="00320FAB">
        <w:rPr>
          <w:noProof/>
          <w:lang w:eastAsia="x-none"/>
        </w:rPr>
        <w:t> = refIdxL0l0Cand</w:t>
      </w:r>
      <w:r w:rsidRPr="00320FAB">
        <w:rPr>
          <w:noProof/>
          <w:lang w:eastAsia="x-none"/>
        </w:rPr>
        <w:tab/>
      </w:r>
      <w:r w:rsidRPr="00320FAB">
        <w:rPr>
          <w:noProof/>
          <w:lang w:eastAsia="ko-KR"/>
        </w:rPr>
        <w:t>(</w:t>
      </w:r>
      <w:r w:rsidRPr="00320FAB">
        <w:rPr>
          <w:noProof/>
          <w:lang w:eastAsia="ko-KR"/>
        </w:rPr>
        <w:fldChar w:fldCharType="begin" w:fldLock="1"/>
      </w:r>
      <w:r w:rsidRPr="00320FAB">
        <w:rPr>
          <w:noProof/>
          <w:lang w:eastAsia="ko-KR"/>
        </w:rPr>
        <w:instrText xml:space="preserve"> STYLEREF 1 \s </w:instrText>
      </w:r>
      <w:r w:rsidRPr="00320FAB">
        <w:rPr>
          <w:noProof/>
          <w:lang w:eastAsia="ko-KR"/>
        </w:rPr>
        <w:fldChar w:fldCharType="separate"/>
      </w:r>
      <w:r w:rsidRPr="00320FAB">
        <w:rPr>
          <w:noProof/>
          <w:lang w:eastAsia="ko-KR"/>
        </w:rPr>
        <w:t>8</w:t>
      </w:r>
      <w:r w:rsidRPr="00320FAB">
        <w:rPr>
          <w:noProof/>
          <w:lang w:eastAsia="ko-KR"/>
        </w:rPr>
        <w:fldChar w:fldCharType="end"/>
      </w:r>
      <w:r w:rsidRPr="00320FAB">
        <w:rPr>
          <w:noProof/>
          <w:lang w:eastAsia="ko-KR"/>
        </w:rPr>
        <w:noBreakHyphen/>
      </w:r>
      <w:r w:rsidRPr="00320FAB">
        <w:rPr>
          <w:noProof/>
          <w:lang w:eastAsia="ko-KR"/>
        </w:rPr>
        <w:fldChar w:fldCharType="begin" w:fldLock="1"/>
      </w:r>
      <w:r w:rsidRPr="00320FAB">
        <w:rPr>
          <w:noProof/>
          <w:lang w:eastAsia="ko-KR"/>
        </w:rPr>
        <w:instrText xml:space="preserve"> SEQ Equation \* ARABIC \s 1 </w:instrText>
      </w:r>
      <w:r w:rsidRPr="00320FAB">
        <w:rPr>
          <w:noProof/>
          <w:lang w:eastAsia="ko-KR"/>
        </w:rPr>
        <w:fldChar w:fldCharType="separate"/>
      </w:r>
      <w:r w:rsidRPr="00320FAB">
        <w:rPr>
          <w:noProof/>
          <w:lang w:eastAsia="ko-KR"/>
        </w:rPr>
        <w:t>100</w:t>
      </w:r>
      <w:r w:rsidRPr="00320FAB">
        <w:rPr>
          <w:noProof/>
          <w:lang w:eastAsia="ko-KR"/>
        </w:rPr>
        <w:fldChar w:fldCharType="end"/>
      </w:r>
      <w:r w:rsidRPr="00320FAB">
        <w:rPr>
          <w:noProof/>
          <w:lang w:eastAsia="ko-KR"/>
        </w:rPr>
        <w:t>)</w:t>
      </w:r>
    </w:p>
    <w:p w14:paraId="6E57D870" w14:textId="77777777" w:rsidR="00C4502B" w:rsidRPr="00320FAB" w:rsidRDefault="00C4502B" w:rsidP="00C4502B">
      <w:pPr>
        <w:tabs>
          <w:tab w:val="left" w:pos="900"/>
          <w:tab w:val="left" w:pos="1260"/>
          <w:tab w:val="left" w:pos="9090"/>
          <w:tab w:val="left" w:pos="9180"/>
        </w:tabs>
        <w:ind w:left="1440" w:firstLine="4"/>
        <w:jc w:val="left"/>
        <w:rPr>
          <w:noProof/>
          <w:lang w:eastAsia="ko-KR"/>
        </w:rPr>
      </w:pPr>
      <w:r w:rsidRPr="00320FAB">
        <w:rPr>
          <w:noProof/>
          <w:lang w:eastAsia="x-none"/>
        </w:rPr>
        <w:t>refIdxL1combCand</w:t>
      </w:r>
      <w:r w:rsidRPr="00320FAB">
        <w:rPr>
          <w:noProof/>
          <w:vertAlign w:val="subscript"/>
          <w:lang w:eastAsia="x-none"/>
        </w:rPr>
        <w:t>k</w:t>
      </w:r>
      <w:r w:rsidRPr="00320FAB">
        <w:rPr>
          <w:noProof/>
          <w:lang w:eastAsia="x-none"/>
        </w:rPr>
        <w:t> = refIdxL1l1Cand</w:t>
      </w:r>
      <w:r w:rsidRPr="00320FAB">
        <w:rPr>
          <w:noProof/>
          <w:lang w:eastAsia="x-none"/>
        </w:rPr>
        <w:tab/>
      </w:r>
      <w:r w:rsidRPr="00320FAB">
        <w:rPr>
          <w:noProof/>
          <w:lang w:eastAsia="ko-KR"/>
        </w:rPr>
        <w:t>(</w:t>
      </w:r>
      <w:r w:rsidRPr="00320FAB">
        <w:rPr>
          <w:noProof/>
          <w:lang w:eastAsia="ko-KR"/>
        </w:rPr>
        <w:fldChar w:fldCharType="begin" w:fldLock="1"/>
      </w:r>
      <w:r w:rsidRPr="00320FAB">
        <w:rPr>
          <w:noProof/>
          <w:lang w:eastAsia="ko-KR"/>
        </w:rPr>
        <w:instrText xml:space="preserve"> STYLEREF 1 \s </w:instrText>
      </w:r>
      <w:r w:rsidRPr="00320FAB">
        <w:rPr>
          <w:noProof/>
          <w:lang w:eastAsia="ko-KR"/>
        </w:rPr>
        <w:fldChar w:fldCharType="separate"/>
      </w:r>
      <w:r w:rsidRPr="00320FAB">
        <w:rPr>
          <w:noProof/>
          <w:lang w:eastAsia="ko-KR"/>
        </w:rPr>
        <w:t>8</w:t>
      </w:r>
      <w:r w:rsidRPr="00320FAB">
        <w:rPr>
          <w:noProof/>
          <w:lang w:eastAsia="ko-KR"/>
        </w:rPr>
        <w:fldChar w:fldCharType="end"/>
      </w:r>
      <w:r w:rsidRPr="00320FAB">
        <w:rPr>
          <w:noProof/>
          <w:lang w:eastAsia="ko-KR"/>
        </w:rPr>
        <w:noBreakHyphen/>
      </w:r>
      <w:r w:rsidRPr="00320FAB">
        <w:rPr>
          <w:noProof/>
          <w:lang w:eastAsia="ko-KR"/>
        </w:rPr>
        <w:fldChar w:fldCharType="begin" w:fldLock="1"/>
      </w:r>
      <w:r w:rsidRPr="00320FAB">
        <w:rPr>
          <w:noProof/>
          <w:lang w:eastAsia="ko-KR"/>
        </w:rPr>
        <w:instrText xml:space="preserve"> SEQ Equation \* ARABIC \s 1 </w:instrText>
      </w:r>
      <w:r w:rsidRPr="00320FAB">
        <w:rPr>
          <w:noProof/>
          <w:lang w:eastAsia="ko-KR"/>
        </w:rPr>
        <w:fldChar w:fldCharType="separate"/>
      </w:r>
      <w:r w:rsidRPr="00320FAB">
        <w:rPr>
          <w:noProof/>
          <w:lang w:eastAsia="ko-KR"/>
        </w:rPr>
        <w:t>101</w:t>
      </w:r>
      <w:r w:rsidRPr="00320FAB">
        <w:rPr>
          <w:noProof/>
          <w:lang w:eastAsia="ko-KR"/>
        </w:rPr>
        <w:fldChar w:fldCharType="end"/>
      </w:r>
      <w:r w:rsidRPr="00320FAB">
        <w:rPr>
          <w:noProof/>
          <w:lang w:eastAsia="ko-KR"/>
        </w:rPr>
        <w:t>)</w:t>
      </w:r>
    </w:p>
    <w:p w14:paraId="3B17279A" w14:textId="77777777" w:rsidR="00C4502B" w:rsidRPr="00320FAB" w:rsidRDefault="00C4502B" w:rsidP="00C4502B">
      <w:pPr>
        <w:tabs>
          <w:tab w:val="left" w:pos="900"/>
          <w:tab w:val="left" w:pos="1260"/>
          <w:tab w:val="left" w:pos="9090"/>
          <w:tab w:val="left" w:pos="9180"/>
        </w:tabs>
        <w:ind w:left="1440" w:firstLine="4"/>
        <w:jc w:val="left"/>
        <w:rPr>
          <w:noProof/>
          <w:lang w:eastAsia="ko-KR"/>
        </w:rPr>
      </w:pPr>
      <w:r w:rsidRPr="00320FAB">
        <w:rPr>
          <w:noProof/>
          <w:lang w:eastAsia="x-none"/>
        </w:rPr>
        <w:lastRenderedPageBreak/>
        <w:t>predFlagL0combCand</w:t>
      </w:r>
      <w:r w:rsidRPr="00320FAB">
        <w:rPr>
          <w:noProof/>
          <w:vertAlign w:val="subscript"/>
          <w:lang w:eastAsia="x-none"/>
        </w:rPr>
        <w:t>k</w:t>
      </w:r>
      <w:r w:rsidRPr="00320FAB">
        <w:rPr>
          <w:noProof/>
          <w:lang w:eastAsia="x-none"/>
        </w:rPr>
        <w:t> = 1</w:t>
      </w:r>
      <w:r w:rsidRPr="00320FAB">
        <w:rPr>
          <w:noProof/>
          <w:lang w:eastAsia="x-none"/>
        </w:rPr>
        <w:tab/>
      </w:r>
      <w:r w:rsidRPr="00320FAB">
        <w:rPr>
          <w:noProof/>
          <w:lang w:eastAsia="ko-KR"/>
        </w:rPr>
        <w:t>(</w:t>
      </w:r>
      <w:r w:rsidRPr="00320FAB">
        <w:rPr>
          <w:noProof/>
          <w:lang w:eastAsia="ko-KR"/>
        </w:rPr>
        <w:fldChar w:fldCharType="begin" w:fldLock="1"/>
      </w:r>
      <w:r w:rsidRPr="00320FAB">
        <w:rPr>
          <w:noProof/>
          <w:lang w:eastAsia="ko-KR"/>
        </w:rPr>
        <w:instrText xml:space="preserve"> STYLEREF 1 \s </w:instrText>
      </w:r>
      <w:r w:rsidRPr="00320FAB">
        <w:rPr>
          <w:noProof/>
          <w:lang w:eastAsia="ko-KR"/>
        </w:rPr>
        <w:fldChar w:fldCharType="separate"/>
      </w:r>
      <w:r w:rsidRPr="00320FAB">
        <w:rPr>
          <w:noProof/>
          <w:lang w:eastAsia="ko-KR"/>
        </w:rPr>
        <w:t>8</w:t>
      </w:r>
      <w:r w:rsidRPr="00320FAB">
        <w:rPr>
          <w:noProof/>
          <w:lang w:eastAsia="ko-KR"/>
        </w:rPr>
        <w:fldChar w:fldCharType="end"/>
      </w:r>
      <w:r w:rsidRPr="00320FAB">
        <w:rPr>
          <w:noProof/>
          <w:lang w:eastAsia="ko-KR"/>
        </w:rPr>
        <w:noBreakHyphen/>
      </w:r>
      <w:r w:rsidRPr="00320FAB">
        <w:rPr>
          <w:noProof/>
          <w:lang w:eastAsia="ko-KR"/>
        </w:rPr>
        <w:fldChar w:fldCharType="begin" w:fldLock="1"/>
      </w:r>
      <w:r w:rsidRPr="00320FAB">
        <w:rPr>
          <w:noProof/>
          <w:lang w:eastAsia="ko-KR"/>
        </w:rPr>
        <w:instrText xml:space="preserve"> SEQ Equation \* ARABIC \s 1 </w:instrText>
      </w:r>
      <w:r w:rsidRPr="00320FAB">
        <w:rPr>
          <w:noProof/>
          <w:lang w:eastAsia="ko-KR"/>
        </w:rPr>
        <w:fldChar w:fldCharType="separate"/>
      </w:r>
      <w:r w:rsidRPr="00320FAB">
        <w:rPr>
          <w:noProof/>
          <w:lang w:eastAsia="ko-KR"/>
        </w:rPr>
        <w:t>102</w:t>
      </w:r>
      <w:r w:rsidRPr="00320FAB">
        <w:rPr>
          <w:noProof/>
          <w:lang w:eastAsia="ko-KR"/>
        </w:rPr>
        <w:fldChar w:fldCharType="end"/>
      </w:r>
      <w:r w:rsidRPr="00320FAB">
        <w:rPr>
          <w:noProof/>
          <w:lang w:eastAsia="ko-KR"/>
        </w:rPr>
        <w:t>)</w:t>
      </w:r>
    </w:p>
    <w:p w14:paraId="02571830" w14:textId="77777777" w:rsidR="00C4502B" w:rsidRPr="00320FAB" w:rsidRDefault="00C4502B" w:rsidP="00C4502B">
      <w:pPr>
        <w:tabs>
          <w:tab w:val="left" w:pos="900"/>
          <w:tab w:val="left" w:pos="1260"/>
          <w:tab w:val="left" w:pos="9090"/>
          <w:tab w:val="left" w:pos="9180"/>
        </w:tabs>
        <w:ind w:left="1440" w:firstLine="4"/>
        <w:jc w:val="left"/>
        <w:rPr>
          <w:noProof/>
          <w:lang w:eastAsia="ko-KR"/>
        </w:rPr>
      </w:pPr>
      <w:r w:rsidRPr="00320FAB">
        <w:rPr>
          <w:noProof/>
          <w:lang w:eastAsia="x-none"/>
        </w:rPr>
        <w:t>predFlagL1combCand</w:t>
      </w:r>
      <w:r w:rsidRPr="00320FAB">
        <w:rPr>
          <w:noProof/>
          <w:vertAlign w:val="subscript"/>
          <w:lang w:eastAsia="x-none"/>
        </w:rPr>
        <w:t>k</w:t>
      </w:r>
      <w:r w:rsidRPr="00320FAB">
        <w:rPr>
          <w:noProof/>
          <w:lang w:eastAsia="x-none"/>
        </w:rPr>
        <w:t> = 1</w:t>
      </w:r>
      <w:r w:rsidRPr="00320FAB">
        <w:rPr>
          <w:noProof/>
          <w:lang w:eastAsia="x-none"/>
        </w:rPr>
        <w:tab/>
      </w:r>
      <w:r w:rsidRPr="00320FAB">
        <w:rPr>
          <w:noProof/>
          <w:lang w:eastAsia="ko-KR"/>
        </w:rPr>
        <w:t>(</w:t>
      </w:r>
      <w:r w:rsidRPr="00320FAB">
        <w:rPr>
          <w:noProof/>
          <w:lang w:eastAsia="ko-KR"/>
        </w:rPr>
        <w:fldChar w:fldCharType="begin" w:fldLock="1"/>
      </w:r>
      <w:r w:rsidRPr="00320FAB">
        <w:rPr>
          <w:noProof/>
          <w:lang w:eastAsia="ko-KR"/>
        </w:rPr>
        <w:instrText xml:space="preserve"> STYLEREF 1 \s </w:instrText>
      </w:r>
      <w:r w:rsidRPr="00320FAB">
        <w:rPr>
          <w:noProof/>
          <w:lang w:eastAsia="ko-KR"/>
        </w:rPr>
        <w:fldChar w:fldCharType="separate"/>
      </w:r>
      <w:r w:rsidRPr="00320FAB">
        <w:rPr>
          <w:noProof/>
          <w:lang w:eastAsia="ko-KR"/>
        </w:rPr>
        <w:t>8</w:t>
      </w:r>
      <w:r w:rsidRPr="00320FAB">
        <w:rPr>
          <w:noProof/>
          <w:lang w:eastAsia="ko-KR"/>
        </w:rPr>
        <w:fldChar w:fldCharType="end"/>
      </w:r>
      <w:r w:rsidRPr="00320FAB">
        <w:rPr>
          <w:noProof/>
          <w:lang w:eastAsia="ko-KR"/>
        </w:rPr>
        <w:noBreakHyphen/>
      </w:r>
      <w:r w:rsidRPr="00320FAB">
        <w:rPr>
          <w:noProof/>
          <w:lang w:eastAsia="ko-KR"/>
        </w:rPr>
        <w:fldChar w:fldCharType="begin" w:fldLock="1"/>
      </w:r>
      <w:r w:rsidRPr="00320FAB">
        <w:rPr>
          <w:noProof/>
          <w:lang w:eastAsia="ko-KR"/>
        </w:rPr>
        <w:instrText xml:space="preserve"> SEQ Equation \* ARABIC \s 1 </w:instrText>
      </w:r>
      <w:r w:rsidRPr="00320FAB">
        <w:rPr>
          <w:noProof/>
          <w:lang w:eastAsia="ko-KR"/>
        </w:rPr>
        <w:fldChar w:fldCharType="separate"/>
      </w:r>
      <w:r w:rsidRPr="00320FAB">
        <w:rPr>
          <w:noProof/>
          <w:lang w:eastAsia="ko-KR"/>
        </w:rPr>
        <w:t>103</w:t>
      </w:r>
      <w:r w:rsidRPr="00320FAB">
        <w:rPr>
          <w:noProof/>
          <w:lang w:eastAsia="ko-KR"/>
        </w:rPr>
        <w:fldChar w:fldCharType="end"/>
      </w:r>
      <w:r w:rsidRPr="00320FAB">
        <w:rPr>
          <w:noProof/>
          <w:lang w:eastAsia="ko-KR"/>
        </w:rPr>
        <w:t>)</w:t>
      </w:r>
    </w:p>
    <w:p w14:paraId="6247A9B9" w14:textId="77777777" w:rsidR="00C4502B" w:rsidRPr="00320FAB" w:rsidRDefault="00C4502B" w:rsidP="00C4502B">
      <w:pPr>
        <w:tabs>
          <w:tab w:val="left" w:pos="900"/>
          <w:tab w:val="left" w:pos="1260"/>
          <w:tab w:val="left" w:pos="9090"/>
          <w:tab w:val="left" w:pos="9180"/>
        </w:tabs>
        <w:ind w:left="1440" w:firstLine="4"/>
        <w:jc w:val="left"/>
        <w:rPr>
          <w:noProof/>
          <w:lang w:eastAsia="ko-KR"/>
        </w:rPr>
      </w:pPr>
      <w:r w:rsidRPr="00320FAB">
        <w:rPr>
          <w:noProof/>
          <w:lang w:eastAsia="x-none"/>
        </w:rPr>
        <w:t>mvL0combCand</w:t>
      </w:r>
      <w:r w:rsidRPr="00320FAB">
        <w:rPr>
          <w:noProof/>
          <w:vertAlign w:val="subscript"/>
          <w:lang w:eastAsia="x-none"/>
        </w:rPr>
        <w:t>k</w:t>
      </w:r>
      <w:r w:rsidRPr="00320FAB">
        <w:rPr>
          <w:noProof/>
          <w:lang w:eastAsia="x-none"/>
        </w:rPr>
        <w:t>[ 0 ] = mvL0l0Cand[ 0 ]</w:t>
      </w:r>
      <w:r w:rsidRPr="00320FAB">
        <w:rPr>
          <w:noProof/>
          <w:lang w:eastAsia="x-none"/>
        </w:rPr>
        <w:tab/>
      </w:r>
      <w:r w:rsidRPr="00320FAB">
        <w:rPr>
          <w:noProof/>
          <w:lang w:eastAsia="ko-KR"/>
        </w:rPr>
        <w:t>(</w:t>
      </w:r>
      <w:r w:rsidRPr="00320FAB">
        <w:rPr>
          <w:noProof/>
          <w:lang w:eastAsia="ko-KR"/>
        </w:rPr>
        <w:fldChar w:fldCharType="begin" w:fldLock="1"/>
      </w:r>
      <w:r w:rsidRPr="00320FAB">
        <w:rPr>
          <w:noProof/>
          <w:lang w:eastAsia="ko-KR"/>
        </w:rPr>
        <w:instrText xml:space="preserve"> STYLEREF 1 \s </w:instrText>
      </w:r>
      <w:r w:rsidRPr="00320FAB">
        <w:rPr>
          <w:noProof/>
          <w:lang w:eastAsia="ko-KR"/>
        </w:rPr>
        <w:fldChar w:fldCharType="separate"/>
      </w:r>
      <w:r w:rsidRPr="00320FAB">
        <w:rPr>
          <w:noProof/>
          <w:lang w:eastAsia="ko-KR"/>
        </w:rPr>
        <w:t>8</w:t>
      </w:r>
      <w:r w:rsidRPr="00320FAB">
        <w:rPr>
          <w:noProof/>
          <w:lang w:eastAsia="ko-KR"/>
        </w:rPr>
        <w:fldChar w:fldCharType="end"/>
      </w:r>
      <w:r w:rsidRPr="00320FAB">
        <w:rPr>
          <w:noProof/>
          <w:lang w:eastAsia="ko-KR"/>
        </w:rPr>
        <w:noBreakHyphen/>
      </w:r>
      <w:r w:rsidRPr="00320FAB">
        <w:rPr>
          <w:noProof/>
          <w:lang w:eastAsia="ko-KR"/>
        </w:rPr>
        <w:fldChar w:fldCharType="begin" w:fldLock="1"/>
      </w:r>
      <w:r w:rsidRPr="00320FAB">
        <w:rPr>
          <w:noProof/>
          <w:lang w:eastAsia="ko-KR"/>
        </w:rPr>
        <w:instrText xml:space="preserve"> SEQ Equation \* ARABIC \s 1 </w:instrText>
      </w:r>
      <w:r w:rsidRPr="00320FAB">
        <w:rPr>
          <w:noProof/>
          <w:lang w:eastAsia="ko-KR"/>
        </w:rPr>
        <w:fldChar w:fldCharType="separate"/>
      </w:r>
      <w:r w:rsidRPr="00320FAB">
        <w:rPr>
          <w:noProof/>
          <w:lang w:eastAsia="ko-KR"/>
        </w:rPr>
        <w:t>104</w:t>
      </w:r>
      <w:r w:rsidRPr="00320FAB">
        <w:rPr>
          <w:noProof/>
          <w:lang w:eastAsia="ko-KR"/>
        </w:rPr>
        <w:fldChar w:fldCharType="end"/>
      </w:r>
      <w:r w:rsidRPr="00320FAB">
        <w:rPr>
          <w:noProof/>
          <w:lang w:eastAsia="ko-KR"/>
        </w:rPr>
        <w:t>)</w:t>
      </w:r>
    </w:p>
    <w:p w14:paraId="72471891" w14:textId="77777777" w:rsidR="00C4502B" w:rsidRPr="00320FAB" w:rsidRDefault="00C4502B" w:rsidP="00C4502B">
      <w:pPr>
        <w:tabs>
          <w:tab w:val="left" w:pos="900"/>
          <w:tab w:val="left" w:pos="1260"/>
          <w:tab w:val="left" w:pos="9090"/>
          <w:tab w:val="left" w:pos="9180"/>
        </w:tabs>
        <w:ind w:left="1440" w:firstLine="4"/>
        <w:jc w:val="left"/>
        <w:rPr>
          <w:noProof/>
          <w:lang w:eastAsia="ko-KR"/>
        </w:rPr>
      </w:pPr>
      <w:r w:rsidRPr="00320FAB">
        <w:rPr>
          <w:noProof/>
          <w:lang w:eastAsia="x-none"/>
        </w:rPr>
        <w:t>mvL0combCand</w:t>
      </w:r>
      <w:r w:rsidRPr="00320FAB">
        <w:rPr>
          <w:noProof/>
          <w:vertAlign w:val="subscript"/>
          <w:lang w:eastAsia="x-none"/>
        </w:rPr>
        <w:t>k</w:t>
      </w:r>
      <w:r w:rsidRPr="00320FAB">
        <w:rPr>
          <w:noProof/>
          <w:lang w:eastAsia="x-none"/>
        </w:rPr>
        <w:t>[ 1 ] = mvL0l0Cand[ 1 ]</w:t>
      </w:r>
      <w:r w:rsidRPr="00320FAB">
        <w:rPr>
          <w:noProof/>
          <w:lang w:eastAsia="x-none"/>
        </w:rPr>
        <w:tab/>
      </w:r>
      <w:r w:rsidRPr="00320FAB">
        <w:rPr>
          <w:noProof/>
          <w:lang w:eastAsia="ko-KR"/>
        </w:rPr>
        <w:t>(</w:t>
      </w:r>
      <w:r w:rsidRPr="00320FAB">
        <w:rPr>
          <w:noProof/>
          <w:lang w:eastAsia="ko-KR"/>
        </w:rPr>
        <w:fldChar w:fldCharType="begin" w:fldLock="1"/>
      </w:r>
      <w:r w:rsidRPr="00320FAB">
        <w:rPr>
          <w:noProof/>
          <w:lang w:eastAsia="ko-KR"/>
        </w:rPr>
        <w:instrText xml:space="preserve"> STYLEREF 1 \s </w:instrText>
      </w:r>
      <w:r w:rsidRPr="00320FAB">
        <w:rPr>
          <w:noProof/>
          <w:lang w:eastAsia="ko-KR"/>
        </w:rPr>
        <w:fldChar w:fldCharType="separate"/>
      </w:r>
      <w:r w:rsidRPr="00320FAB">
        <w:rPr>
          <w:noProof/>
          <w:lang w:eastAsia="ko-KR"/>
        </w:rPr>
        <w:t>8</w:t>
      </w:r>
      <w:r w:rsidRPr="00320FAB">
        <w:rPr>
          <w:noProof/>
          <w:lang w:eastAsia="ko-KR"/>
        </w:rPr>
        <w:fldChar w:fldCharType="end"/>
      </w:r>
      <w:r w:rsidRPr="00320FAB">
        <w:rPr>
          <w:noProof/>
          <w:lang w:eastAsia="ko-KR"/>
        </w:rPr>
        <w:noBreakHyphen/>
      </w:r>
      <w:r w:rsidRPr="00320FAB">
        <w:rPr>
          <w:noProof/>
          <w:lang w:eastAsia="ko-KR"/>
        </w:rPr>
        <w:fldChar w:fldCharType="begin" w:fldLock="1"/>
      </w:r>
      <w:r w:rsidRPr="00320FAB">
        <w:rPr>
          <w:noProof/>
          <w:lang w:eastAsia="ko-KR"/>
        </w:rPr>
        <w:instrText xml:space="preserve"> SEQ Equation \* ARABIC \s 1 </w:instrText>
      </w:r>
      <w:r w:rsidRPr="00320FAB">
        <w:rPr>
          <w:noProof/>
          <w:lang w:eastAsia="ko-KR"/>
        </w:rPr>
        <w:fldChar w:fldCharType="separate"/>
      </w:r>
      <w:r w:rsidRPr="00320FAB">
        <w:rPr>
          <w:noProof/>
          <w:lang w:eastAsia="ko-KR"/>
        </w:rPr>
        <w:t>105</w:t>
      </w:r>
      <w:r w:rsidRPr="00320FAB">
        <w:rPr>
          <w:noProof/>
          <w:lang w:eastAsia="ko-KR"/>
        </w:rPr>
        <w:fldChar w:fldCharType="end"/>
      </w:r>
      <w:r w:rsidRPr="00320FAB">
        <w:rPr>
          <w:noProof/>
          <w:lang w:eastAsia="ko-KR"/>
        </w:rPr>
        <w:t>)</w:t>
      </w:r>
    </w:p>
    <w:p w14:paraId="2C8654E9" w14:textId="77777777" w:rsidR="00C4502B" w:rsidRPr="00320FAB" w:rsidRDefault="00C4502B" w:rsidP="00C4502B">
      <w:pPr>
        <w:tabs>
          <w:tab w:val="left" w:pos="900"/>
          <w:tab w:val="left" w:pos="1260"/>
          <w:tab w:val="left" w:pos="9090"/>
          <w:tab w:val="left" w:pos="9180"/>
        </w:tabs>
        <w:ind w:left="1440" w:firstLine="4"/>
        <w:jc w:val="left"/>
        <w:rPr>
          <w:noProof/>
          <w:lang w:eastAsia="ko-KR"/>
        </w:rPr>
      </w:pPr>
      <w:r w:rsidRPr="00320FAB">
        <w:rPr>
          <w:noProof/>
          <w:lang w:eastAsia="x-none"/>
        </w:rPr>
        <w:t>mvL1combCand</w:t>
      </w:r>
      <w:r w:rsidRPr="00320FAB">
        <w:rPr>
          <w:noProof/>
          <w:vertAlign w:val="subscript"/>
          <w:lang w:eastAsia="x-none"/>
        </w:rPr>
        <w:t>k</w:t>
      </w:r>
      <w:r w:rsidRPr="00320FAB">
        <w:rPr>
          <w:noProof/>
          <w:lang w:eastAsia="x-none"/>
        </w:rPr>
        <w:t>[ 0 ] = mvL1l1Cand[ 0 ]</w:t>
      </w:r>
      <w:r w:rsidRPr="00320FAB">
        <w:rPr>
          <w:noProof/>
          <w:lang w:eastAsia="x-none"/>
        </w:rPr>
        <w:tab/>
      </w:r>
      <w:r w:rsidRPr="00320FAB">
        <w:rPr>
          <w:noProof/>
          <w:lang w:eastAsia="ko-KR"/>
        </w:rPr>
        <w:t>(</w:t>
      </w:r>
      <w:r w:rsidRPr="00320FAB">
        <w:rPr>
          <w:noProof/>
          <w:lang w:eastAsia="ko-KR"/>
        </w:rPr>
        <w:fldChar w:fldCharType="begin" w:fldLock="1"/>
      </w:r>
      <w:r w:rsidRPr="00320FAB">
        <w:rPr>
          <w:noProof/>
          <w:lang w:eastAsia="ko-KR"/>
        </w:rPr>
        <w:instrText xml:space="preserve"> STYLEREF 1 \s </w:instrText>
      </w:r>
      <w:r w:rsidRPr="00320FAB">
        <w:rPr>
          <w:noProof/>
          <w:lang w:eastAsia="ko-KR"/>
        </w:rPr>
        <w:fldChar w:fldCharType="separate"/>
      </w:r>
      <w:r w:rsidRPr="00320FAB">
        <w:rPr>
          <w:noProof/>
          <w:lang w:eastAsia="ko-KR"/>
        </w:rPr>
        <w:t>8</w:t>
      </w:r>
      <w:r w:rsidRPr="00320FAB">
        <w:rPr>
          <w:noProof/>
          <w:lang w:eastAsia="ko-KR"/>
        </w:rPr>
        <w:fldChar w:fldCharType="end"/>
      </w:r>
      <w:r w:rsidRPr="00320FAB">
        <w:rPr>
          <w:noProof/>
          <w:lang w:eastAsia="ko-KR"/>
        </w:rPr>
        <w:noBreakHyphen/>
      </w:r>
      <w:r w:rsidRPr="00320FAB">
        <w:rPr>
          <w:noProof/>
          <w:lang w:eastAsia="ko-KR"/>
        </w:rPr>
        <w:fldChar w:fldCharType="begin" w:fldLock="1"/>
      </w:r>
      <w:r w:rsidRPr="00320FAB">
        <w:rPr>
          <w:noProof/>
          <w:lang w:eastAsia="ko-KR"/>
        </w:rPr>
        <w:instrText xml:space="preserve"> SEQ Equation \* ARABIC \s 1 </w:instrText>
      </w:r>
      <w:r w:rsidRPr="00320FAB">
        <w:rPr>
          <w:noProof/>
          <w:lang w:eastAsia="ko-KR"/>
        </w:rPr>
        <w:fldChar w:fldCharType="separate"/>
      </w:r>
      <w:r w:rsidRPr="00320FAB">
        <w:rPr>
          <w:noProof/>
          <w:lang w:eastAsia="ko-KR"/>
        </w:rPr>
        <w:t>106</w:t>
      </w:r>
      <w:r w:rsidRPr="00320FAB">
        <w:rPr>
          <w:noProof/>
          <w:lang w:eastAsia="ko-KR"/>
        </w:rPr>
        <w:fldChar w:fldCharType="end"/>
      </w:r>
      <w:r w:rsidRPr="00320FAB">
        <w:rPr>
          <w:noProof/>
          <w:lang w:eastAsia="ko-KR"/>
        </w:rPr>
        <w:t>)</w:t>
      </w:r>
    </w:p>
    <w:p w14:paraId="38742737" w14:textId="77777777" w:rsidR="00C4502B" w:rsidRPr="00320FAB" w:rsidRDefault="00C4502B" w:rsidP="00C4502B">
      <w:pPr>
        <w:tabs>
          <w:tab w:val="left" w:pos="900"/>
          <w:tab w:val="left" w:pos="1260"/>
          <w:tab w:val="left" w:pos="9090"/>
          <w:tab w:val="left" w:pos="9180"/>
        </w:tabs>
        <w:ind w:left="1440" w:firstLine="4"/>
        <w:jc w:val="left"/>
        <w:rPr>
          <w:noProof/>
          <w:lang w:eastAsia="ko-KR"/>
        </w:rPr>
      </w:pPr>
      <w:r w:rsidRPr="00320FAB">
        <w:rPr>
          <w:noProof/>
          <w:lang w:eastAsia="x-none"/>
        </w:rPr>
        <w:t>mvL1combCand</w:t>
      </w:r>
      <w:r w:rsidRPr="00320FAB">
        <w:rPr>
          <w:noProof/>
          <w:vertAlign w:val="subscript"/>
          <w:lang w:eastAsia="x-none"/>
        </w:rPr>
        <w:t>k</w:t>
      </w:r>
      <w:r w:rsidRPr="00320FAB">
        <w:rPr>
          <w:noProof/>
          <w:lang w:eastAsia="x-none"/>
        </w:rPr>
        <w:t>[ 1 ] = mvL1l1Cand[ 1 ]</w:t>
      </w:r>
      <w:r w:rsidRPr="00320FAB">
        <w:rPr>
          <w:noProof/>
          <w:lang w:eastAsia="x-none"/>
        </w:rPr>
        <w:tab/>
      </w:r>
      <w:r w:rsidRPr="00320FAB">
        <w:rPr>
          <w:noProof/>
          <w:lang w:eastAsia="ko-KR"/>
        </w:rPr>
        <w:t>(</w:t>
      </w:r>
      <w:r w:rsidRPr="00320FAB">
        <w:rPr>
          <w:noProof/>
          <w:lang w:eastAsia="ko-KR"/>
        </w:rPr>
        <w:fldChar w:fldCharType="begin" w:fldLock="1"/>
      </w:r>
      <w:r w:rsidRPr="00320FAB">
        <w:rPr>
          <w:noProof/>
          <w:lang w:eastAsia="ko-KR"/>
        </w:rPr>
        <w:instrText xml:space="preserve"> STYLEREF 1 \s </w:instrText>
      </w:r>
      <w:r w:rsidRPr="00320FAB">
        <w:rPr>
          <w:noProof/>
          <w:lang w:eastAsia="ko-KR"/>
        </w:rPr>
        <w:fldChar w:fldCharType="separate"/>
      </w:r>
      <w:r w:rsidRPr="00320FAB">
        <w:rPr>
          <w:noProof/>
          <w:lang w:eastAsia="ko-KR"/>
        </w:rPr>
        <w:t>8</w:t>
      </w:r>
      <w:r w:rsidRPr="00320FAB">
        <w:rPr>
          <w:noProof/>
          <w:lang w:eastAsia="ko-KR"/>
        </w:rPr>
        <w:fldChar w:fldCharType="end"/>
      </w:r>
      <w:r w:rsidRPr="00320FAB">
        <w:rPr>
          <w:noProof/>
          <w:lang w:eastAsia="ko-KR"/>
        </w:rPr>
        <w:noBreakHyphen/>
      </w:r>
      <w:r w:rsidRPr="00320FAB">
        <w:rPr>
          <w:noProof/>
          <w:lang w:eastAsia="ko-KR"/>
        </w:rPr>
        <w:fldChar w:fldCharType="begin" w:fldLock="1"/>
      </w:r>
      <w:r w:rsidRPr="00320FAB">
        <w:rPr>
          <w:noProof/>
          <w:lang w:eastAsia="ko-KR"/>
        </w:rPr>
        <w:instrText xml:space="preserve"> SEQ Equation \* ARABIC \s 1 </w:instrText>
      </w:r>
      <w:r w:rsidRPr="00320FAB">
        <w:rPr>
          <w:noProof/>
          <w:lang w:eastAsia="ko-KR"/>
        </w:rPr>
        <w:fldChar w:fldCharType="separate"/>
      </w:r>
      <w:r w:rsidRPr="00320FAB">
        <w:rPr>
          <w:noProof/>
          <w:lang w:eastAsia="ko-KR"/>
        </w:rPr>
        <w:t>107</w:t>
      </w:r>
      <w:r w:rsidRPr="00320FAB">
        <w:rPr>
          <w:noProof/>
          <w:lang w:eastAsia="ko-KR"/>
        </w:rPr>
        <w:fldChar w:fldCharType="end"/>
      </w:r>
      <w:r w:rsidRPr="00320FAB">
        <w:rPr>
          <w:noProof/>
          <w:lang w:eastAsia="ko-KR"/>
        </w:rPr>
        <w:t>)</w:t>
      </w:r>
    </w:p>
    <w:p w14:paraId="5B114823" w14:textId="77777777" w:rsidR="00C4502B" w:rsidRPr="00320FAB" w:rsidRDefault="00C4502B" w:rsidP="00C4502B">
      <w:pPr>
        <w:tabs>
          <w:tab w:val="left" w:pos="900"/>
          <w:tab w:val="left" w:pos="1260"/>
          <w:tab w:val="left" w:pos="9090"/>
        </w:tabs>
        <w:ind w:left="1440" w:firstLine="4"/>
        <w:jc w:val="left"/>
        <w:rPr>
          <w:noProof/>
          <w:lang w:eastAsia="x-none"/>
        </w:rPr>
      </w:pPr>
      <w:r w:rsidRPr="00320FAB">
        <w:rPr>
          <w:noProof/>
          <w:lang w:eastAsia="x-none"/>
        </w:rPr>
        <w:t>numMergeCand = numMergeCand + 1</w:t>
      </w:r>
      <w:r w:rsidRPr="00320FAB">
        <w:rPr>
          <w:noProof/>
          <w:lang w:eastAsia="x-none"/>
        </w:rPr>
        <w:tab/>
      </w:r>
      <w:r w:rsidRPr="00320FAB">
        <w:rPr>
          <w:noProof/>
          <w:lang w:eastAsia="ko-KR"/>
        </w:rPr>
        <w:t>(</w:t>
      </w:r>
      <w:r w:rsidRPr="00320FAB">
        <w:rPr>
          <w:noProof/>
          <w:lang w:eastAsia="ko-KR"/>
        </w:rPr>
        <w:fldChar w:fldCharType="begin" w:fldLock="1"/>
      </w:r>
      <w:r w:rsidRPr="00320FAB">
        <w:rPr>
          <w:noProof/>
          <w:lang w:eastAsia="ko-KR"/>
        </w:rPr>
        <w:instrText xml:space="preserve"> STYLEREF 1 \s </w:instrText>
      </w:r>
      <w:r w:rsidRPr="00320FAB">
        <w:rPr>
          <w:noProof/>
          <w:lang w:eastAsia="ko-KR"/>
        </w:rPr>
        <w:fldChar w:fldCharType="separate"/>
      </w:r>
      <w:r w:rsidRPr="00320FAB">
        <w:rPr>
          <w:noProof/>
          <w:lang w:eastAsia="ko-KR"/>
        </w:rPr>
        <w:t>8</w:t>
      </w:r>
      <w:r w:rsidRPr="00320FAB">
        <w:rPr>
          <w:noProof/>
          <w:lang w:eastAsia="ko-KR"/>
        </w:rPr>
        <w:fldChar w:fldCharType="end"/>
      </w:r>
      <w:r w:rsidRPr="00320FAB">
        <w:rPr>
          <w:noProof/>
          <w:lang w:eastAsia="ko-KR"/>
        </w:rPr>
        <w:noBreakHyphen/>
      </w:r>
      <w:r w:rsidRPr="00320FAB">
        <w:rPr>
          <w:noProof/>
          <w:lang w:eastAsia="ko-KR"/>
        </w:rPr>
        <w:fldChar w:fldCharType="begin" w:fldLock="1"/>
      </w:r>
      <w:r w:rsidRPr="00320FAB">
        <w:rPr>
          <w:noProof/>
          <w:lang w:eastAsia="ko-KR"/>
        </w:rPr>
        <w:instrText xml:space="preserve"> SEQ Equation \* ARABIC \s 1 </w:instrText>
      </w:r>
      <w:r w:rsidRPr="00320FAB">
        <w:rPr>
          <w:noProof/>
          <w:lang w:eastAsia="ko-KR"/>
        </w:rPr>
        <w:fldChar w:fldCharType="separate"/>
      </w:r>
      <w:r w:rsidRPr="00320FAB">
        <w:rPr>
          <w:noProof/>
          <w:lang w:eastAsia="ko-KR"/>
        </w:rPr>
        <w:t>108</w:t>
      </w:r>
      <w:r w:rsidRPr="00320FAB">
        <w:rPr>
          <w:noProof/>
          <w:lang w:eastAsia="ko-KR"/>
        </w:rPr>
        <w:fldChar w:fldCharType="end"/>
      </w:r>
      <w:r w:rsidRPr="00320FAB">
        <w:rPr>
          <w:noProof/>
          <w:lang w:eastAsia="ko-KR"/>
        </w:rPr>
        <w:t>)</w:t>
      </w:r>
    </w:p>
    <w:p w14:paraId="41095AC7" w14:textId="77777777" w:rsidR="00C4502B" w:rsidRPr="00320FAB" w:rsidRDefault="00C4502B" w:rsidP="00806FC0">
      <w:pPr>
        <w:numPr>
          <w:ilvl w:val="0"/>
          <w:numId w:val="35"/>
        </w:numPr>
        <w:tabs>
          <w:tab w:val="clear" w:pos="360"/>
          <w:tab w:val="clear" w:pos="1800"/>
          <w:tab w:val="clear" w:pos="2160"/>
          <w:tab w:val="clear" w:pos="2520"/>
          <w:tab w:val="clear" w:pos="2880"/>
          <w:tab w:val="clear" w:pos="3240"/>
          <w:tab w:val="clear" w:pos="3600"/>
          <w:tab w:val="clear" w:pos="3960"/>
          <w:tab w:val="clear" w:pos="4320"/>
          <w:tab w:val="left" w:pos="2977"/>
        </w:tabs>
        <w:ind w:left="709"/>
        <w:rPr>
          <w:noProof/>
          <w:lang w:eastAsia="x-none"/>
        </w:rPr>
      </w:pPr>
      <w:r w:rsidRPr="00320FAB">
        <w:rPr>
          <w:noProof/>
          <w:lang w:eastAsia="x-none"/>
        </w:rPr>
        <w:t>The variable combIdx is incremented by 1.</w:t>
      </w:r>
    </w:p>
    <w:p w14:paraId="1EEC6BFF" w14:textId="77777777" w:rsidR="00C4502B" w:rsidRPr="00320FAB" w:rsidRDefault="00C4502B" w:rsidP="00806FC0">
      <w:pPr>
        <w:numPr>
          <w:ilvl w:val="0"/>
          <w:numId w:val="35"/>
        </w:numPr>
        <w:tabs>
          <w:tab w:val="clear" w:pos="360"/>
          <w:tab w:val="clear" w:pos="1800"/>
          <w:tab w:val="clear" w:pos="2160"/>
          <w:tab w:val="clear" w:pos="2520"/>
          <w:tab w:val="clear" w:pos="2880"/>
          <w:tab w:val="clear" w:pos="3240"/>
          <w:tab w:val="clear" w:pos="3600"/>
          <w:tab w:val="clear" w:pos="3960"/>
          <w:tab w:val="clear" w:pos="4320"/>
          <w:tab w:val="left" w:pos="2977"/>
        </w:tabs>
        <w:ind w:left="709"/>
        <w:rPr>
          <w:noProof/>
          <w:lang w:eastAsia="x-none"/>
        </w:rPr>
      </w:pPr>
      <w:r w:rsidRPr="00320FAB">
        <w:rPr>
          <w:noProof/>
          <w:lang w:eastAsia="x-none"/>
        </w:rPr>
        <w:t>When combIdx is equal to ( numOrigMergeCand * ( numOrigMergeCand − 1 ) ) or numMergeCand is equal to MaxNumMergeCand, combStop is set to TRUE.</w:t>
      </w:r>
    </w:p>
    <w:p w14:paraId="6EF7D818" w14:textId="77777777" w:rsidR="00C4502B" w:rsidRPr="00320FAB" w:rsidRDefault="00C4502B" w:rsidP="00C4502B">
      <w:pPr>
        <w:pStyle w:val="Caption"/>
        <w:rPr>
          <w:noProof/>
          <w:lang w:val="en-GB"/>
        </w:rPr>
      </w:pPr>
      <w:bookmarkStart w:id="999" w:name="_Ref300223182"/>
      <w:bookmarkStart w:id="1000" w:name="_Toc343621777"/>
      <w:r w:rsidRPr="00320FAB">
        <w:rPr>
          <w:noProof/>
          <w:lang w:val="en-GB"/>
        </w:rPr>
        <w:t xml:space="preserve">Table </w:t>
      </w:r>
      <w:r w:rsidRPr="00320FAB">
        <w:rPr>
          <w:noProof/>
          <w:lang w:val="en-GB"/>
        </w:rPr>
        <w:fldChar w:fldCharType="begin" w:fldLock="1"/>
      </w:r>
      <w:r w:rsidRPr="00320FAB">
        <w:rPr>
          <w:noProof/>
          <w:lang w:val="en-GB"/>
        </w:rPr>
        <w:instrText xml:space="preserve"> STYLEREF 1 \s </w:instrText>
      </w:r>
      <w:r w:rsidRPr="00320FAB">
        <w:rPr>
          <w:noProof/>
          <w:lang w:val="en-GB"/>
        </w:rPr>
        <w:fldChar w:fldCharType="separate"/>
      </w:r>
      <w:r w:rsidRPr="00320FAB">
        <w:rPr>
          <w:noProof/>
          <w:lang w:val="en-GB"/>
        </w:rPr>
        <w:t>8</w:t>
      </w:r>
      <w:r w:rsidRPr="00320FAB">
        <w:rPr>
          <w:noProof/>
          <w:lang w:val="en-GB"/>
        </w:rPr>
        <w:fldChar w:fldCharType="end"/>
      </w:r>
      <w:r w:rsidRPr="00320FAB">
        <w:rPr>
          <w:noProof/>
          <w:lang w:val="en-GB"/>
        </w:rPr>
        <w:noBreakHyphen/>
      </w:r>
      <w:r w:rsidRPr="00320FAB">
        <w:rPr>
          <w:noProof/>
          <w:lang w:val="en-GB"/>
        </w:rPr>
        <w:fldChar w:fldCharType="begin" w:fldLock="1"/>
      </w:r>
      <w:r w:rsidRPr="00320FAB">
        <w:rPr>
          <w:noProof/>
          <w:lang w:val="en-GB"/>
        </w:rPr>
        <w:instrText xml:space="preserve"> SEQ Table \* ARABIC \s 1 </w:instrText>
      </w:r>
      <w:r w:rsidRPr="00320FAB">
        <w:rPr>
          <w:noProof/>
          <w:lang w:val="en-GB"/>
        </w:rPr>
        <w:fldChar w:fldCharType="separate"/>
      </w:r>
      <w:r w:rsidRPr="00320FAB">
        <w:rPr>
          <w:noProof/>
          <w:lang w:val="en-GB"/>
        </w:rPr>
        <w:t>6</w:t>
      </w:r>
      <w:r w:rsidRPr="00320FAB">
        <w:rPr>
          <w:noProof/>
          <w:lang w:val="en-GB"/>
        </w:rPr>
        <w:fldChar w:fldCharType="end"/>
      </w:r>
      <w:bookmarkEnd w:id="999"/>
      <w:r w:rsidRPr="00320FAB">
        <w:rPr>
          <w:noProof/>
          <w:lang w:val="en-GB"/>
        </w:rPr>
        <w:t xml:space="preserve"> – Specification of l0CandIdx and l1CandIdx</w:t>
      </w:r>
      <w:bookmarkEnd w:id="100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5"/>
        <w:gridCol w:w="540"/>
        <w:gridCol w:w="540"/>
        <w:gridCol w:w="630"/>
        <w:gridCol w:w="540"/>
        <w:gridCol w:w="540"/>
        <w:gridCol w:w="630"/>
        <w:gridCol w:w="540"/>
        <w:gridCol w:w="540"/>
        <w:gridCol w:w="630"/>
        <w:gridCol w:w="540"/>
        <w:gridCol w:w="540"/>
        <w:gridCol w:w="450"/>
      </w:tblGrid>
      <w:tr w:rsidR="00C4502B" w:rsidRPr="00320FAB" w14:paraId="4C42D742" w14:textId="77777777" w:rsidTr="005D177A">
        <w:trPr>
          <w:cantSplit/>
          <w:trHeight w:val="390"/>
          <w:jc w:val="center"/>
        </w:trPr>
        <w:tc>
          <w:tcPr>
            <w:tcW w:w="1395" w:type="dxa"/>
          </w:tcPr>
          <w:p w14:paraId="352A1558" w14:textId="77777777" w:rsidR="00C4502B" w:rsidRPr="00320FAB" w:rsidRDefault="00C4502B" w:rsidP="005D177A">
            <w:pPr>
              <w:keepNext/>
              <w:keepLines/>
              <w:spacing w:before="100" w:after="100" w:line="190" w:lineRule="exact"/>
              <w:jc w:val="center"/>
              <w:rPr>
                <w:rFonts w:eastAsia="MS Mincho"/>
                <w:b/>
                <w:bCs/>
                <w:noProof/>
                <w:lang w:eastAsia="ja-JP"/>
              </w:rPr>
            </w:pPr>
            <w:r w:rsidRPr="00320FAB">
              <w:rPr>
                <w:rFonts w:eastAsia="MS Mincho"/>
                <w:b/>
                <w:bCs/>
                <w:noProof/>
                <w:lang w:eastAsia="ja-JP"/>
              </w:rPr>
              <w:t>combIdx</w:t>
            </w:r>
          </w:p>
        </w:tc>
        <w:tc>
          <w:tcPr>
            <w:tcW w:w="540" w:type="dxa"/>
            <w:vAlign w:val="center"/>
          </w:tcPr>
          <w:p w14:paraId="2A8197ED" w14:textId="77777777" w:rsidR="00C4502B" w:rsidRPr="00320FAB" w:rsidRDefault="00C4502B" w:rsidP="005D177A">
            <w:pPr>
              <w:keepNext/>
              <w:keepLines/>
              <w:spacing w:before="100" w:after="100" w:line="190" w:lineRule="exact"/>
              <w:jc w:val="center"/>
              <w:rPr>
                <w:rFonts w:eastAsia="MS Mincho"/>
                <w:b/>
                <w:noProof/>
                <w:lang w:eastAsia="ja-JP"/>
              </w:rPr>
            </w:pPr>
            <w:r w:rsidRPr="00320FAB">
              <w:rPr>
                <w:rFonts w:eastAsia="MS Mincho"/>
                <w:b/>
                <w:noProof/>
                <w:lang w:eastAsia="ja-JP"/>
              </w:rPr>
              <w:t>0</w:t>
            </w:r>
          </w:p>
        </w:tc>
        <w:tc>
          <w:tcPr>
            <w:tcW w:w="540" w:type="dxa"/>
            <w:vAlign w:val="center"/>
          </w:tcPr>
          <w:p w14:paraId="48AE3976" w14:textId="77777777" w:rsidR="00C4502B" w:rsidRPr="00320FAB" w:rsidRDefault="00C4502B" w:rsidP="005D177A">
            <w:pPr>
              <w:keepNext/>
              <w:keepLines/>
              <w:spacing w:before="100" w:after="100" w:line="190" w:lineRule="exact"/>
              <w:jc w:val="center"/>
              <w:rPr>
                <w:rFonts w:eastAsia="MS Mincho"/>
                <w:b/>
                <w:noProof/>
                <w:lang w:eastAsia="ja-JP"/>
              </w:rPr>
            </w:pPr>
            <w:r w:rsidRPr="00320FAB">
              <w:rPr>
                <w:rFonts w:eastAsia="MS Mincho"/>
                <w:b/>
                <w:noProof/>
                <w:lang w:eastAsia="ja-JP"/>
              </w:rPr>
              <w:t>1</w:t>
            </w:r>
          </w:p>
        </w:tc>
        <w:tc>
          <w:tcPr>
            <w:tcW w:w="630" w:type="dxa"/>
            <w:vAlign w:val="center"/>
          </w:tcPr>
          <w:p w14:paraId="5EDF3FF4" w14:textId="77777777" w:rsidR="00C4502B" w:rsidRPr="00320FAB" w:rsidRDefault="00C4502B" w:rsidP="005D177A">
            <w:pPr>
              <w:keepNext/>
              <w:keepLines/>
              <w:spacing w:before="100" w:after="100" w:line="190" w:lineRule="exact"/>
              <w:jc w:val="center"/>
              <w:rPr>
                <w:rFonts w:eastAsia="MS Mincho"/>
                <w:b/>
                <w:noProof/>
                <w:lang w:eastAsia="ja-JP"/>
              </w:rPr>
            </w:pPr>
            <w:r w:rsidRPr="00320FAB">
              <w:rPr>
                <w:rFonts w:eastAsia="MS Mincho"/>
                <w:b/>
                <w:noProof/>
                <w:lang w:eastAsia="ja-JP"/>
              </w:rPr>
              <w:t>2</w:t>
            </w:r>
          </w:p>
        </w:tc>
        <w:tc>
          <w:tcPr>
            <w:tcW w:w="540" w:type="dxa"/>
            <w:vAlign w:val="center"/>
          </w:tcPr>
          <w:p w14:paraId="35A5568C" w14:textId="77777777" w:rsidR="00C4502B" w:rsidRPr="00320FAB" w:rsidRDefault="00C4502B" w:rsidP="005D177A">
            <w:pPr>
              <w:keepNext/>
              <w:keepLines/>
              <w:spacing w:before="100" w:after="100" w:line="190" w:lineRule="exact"/>
              <w:jc w:val="center"/>
              <w:rPr>
                <w:rFonts w:eastAsia="MS Mincho"/>
                <w:b/>
                <w:noProof/>
                <w:lang w:eastAsia="ja-JP"/>
              </w:rPr>
            </w:pPr>
            <w:r w:rsidRPr="00320FAB">
              <w:rPr>
                <w:rFonts w:eastAsia="MS Mincho"/>
                <w:b/>
                <w:noProof/>
                <w:lang w:eastAsia="ja-JP"/>
              </w:rPr>
              <w:t>3</w:t>
            </w:r>
          </w:p>
        </w:tc>
        <w:tc>
          <w:tcPr>
            <w:tcW w:w="540" w:type="dxa"/>
            <w:vAlign w:val="center"/>
          </w:tcPr>
          <w:p w14:paraId="22F609B6" w14:textId="77777777" w:rsidR="00C4502B" w:rsidRPr="00320FAB" w:rsidRDefault="00C4502B" w:rsidP="005D177A">
            <w:pPr>
              <w:keepNext/>
              <w:keepLines/>
              <w:spacing w:before="100" w:after="100" w:line="190" w:lineRule="exact"/>
              <w:jc w:val="center"/>
              <w:rPr>
                <w:rFonts w:eastAsia="MS Mincho"/>
                <w:b/>
                <w:noProof/>
                <w:lang w:eastAsia="ja-JP"/>
              </w:rPr>
            </w:pPr>
            <w:r w:rsidRPr="00320FAB">
              <w:rPr>
                <w:rFonts w:eastAsia="MS Mincho"/>
                <w:b/>
                <w:noProof/>
                <w:lang w:eastAsia="ja-JP"/>
              </w:rPr>
              <w:t>4</w:t>
            </w:r>
          </w:p>
        </w:tc>
        <w:tc>
          <w:tcPr>
            <w:tcW w:w="630" w:type="dxa"/>
            <w:vAlign w:val="center"/>
          </w:tcPr>
          <w:p w14:paraId="53DF3E38" w14:textId="77777777" w:rsidR="00C4502B" w:rsidRPr="00320FAB" w:rsidRDefault="00C4502B" w:rsidP="005D177A">
            <w:pPr>
              <w:keepNext/>
              <w:keepLines/>
              <w:spacing w:before="100" w:after="100" w:line="190" w:lineRule="exact"/>
              <w:jc w:val="center"/>
              <w:rPr>
                <w:rFonts w:eastAsia="MS Mincho"/>
                <w:b/>
                <w:noProof/>
                <w:lang w:eastAsia="ja-JP"/>
              </w:rPr>
            </w:pPr>
            <w:r w:rsidRPr="00320FAB">
              <w:rPr>
                <w:rFonts w:eastAsia="MS Mincho"/>
                <w:b/>
                <w:noProof/>
                <w:lang w:eastAsia="ja-JP"/>
              </w:rPr>
              <w:t>5</w:t>
            </w:r>
          </w:p>
        </w:tc>
        <w:tc>
          <w:tcPr>
            <w:tcW w:w="540" w:type="dxa"/>
            <w:vAlign w:val="center"/>
          </w:tcPr>
          <w:p w14:paraId="3662BF8A" w14:textId="77777777" w:rsidR="00C4502B" w:rsidRPr="00320FAB" w:rsidRDefault="00C4502B" w:rsidP="005D177A">
            <w:pPr>
              <w:keepNext/>
              <w:keepLines/>
              <w:spacing w:before="100" w:after="100" w:line="190" w:lineRule="exact"/>
              <w:jc w:val="center"/>
              <w:rPr>
                <w:rFonts w:eastAsia="MS Mincho"/>
                <w:b/>
                <w:noProof/>
                <w:lang w:eastAsia="ja-JP"/>
              </w:rPr>
            </w:pPr>
            <w:r w:rsidRPr="00320FAB">
              <w:rPr>
                <w:rFonts w:eastAsia="MS Mincho"/>
                <w:b/>
                <w:noProof/>
                <w:lang w:eastAsia="ja-JP"/>
              </w:rPr>
              <w:t>6</w:t>
            </w:r>
          </w:p>
        </w:tc>
        <w:tc>
          <w:tcPr>
            <w:tcW w:w="540" w:type="dxa"/>
            <w:vAlign w:val="center"/>
          </w:tcPr>
          <w:p w14:paraId="055AD8C5" w14:textId="77777777" w:rsidR="00C4502B" w:rsidRPr="00320FAB" w:rsidRDefault="00C4502B" w:rsidP="005D177A">
            <w:pPr>
              <w:keepNext/>
              <w:keepLines/>
              <w:spacing w:before="100" w:after="100" w:line="190" w:lineRule="exact"/>
              <w:jc w:val="center"/>
              <w:rPr>
                <w:rFonts w:eastAsia="MS Mincho"/>
                <w:b/>
                <w:noProof/>
                <w:lang w:eastAsia="ja-JP"/>
              </w:rPr>
            </w:pPr>
            <w:r w:rsidRPr="00320FAB">
              <w:rPr>
                <w:rFonts w:eastAsia="MS Mincho"/>
                <w:b/>
                <w:noProof/>
                <w:lang w:eastAsia="ja-JP"/>
              </w:rPr>
              <w:t>7</w:t>
            </w:r>
          </w:p>
        </w:tc>
        <w:tc>
          <w:tcPr>
            <w:tcW w:w="630" w:type="dxa"/>
            <w:vAlign w:val="center"/>
          </w:tcPr>
          <w:p w14:paraId="093AA38F" w14:textId="77777777" w:rsidR="00C4502B" w:rsidRPr="00320FAB" w:rsidRDefault="00C4502B" w:rsidP="005D177A">
            <w:pPr>
              <w:spacing w:before="100" w:after="100" w:line="190" w:lineRule="exact"/>
              <w:jc w:val="center"/>
              <w:rPr>
                <w:rFonts w:eastAsia="MS Mincho"/>
                <w:b/>
                <w:noProof/>
                <w:lang w:eastAsia="ja-JP"/>
              </w:rPr>
            </w:pPr>
            <w:r w:rsidRPr="00320FAB">
              <w:rPr>
                <w:rFonts w:eastAsia="MS Mincho"/>
                <w:b/>
                <w:noProof/>
                <w:lang w:eastAsia="ja-JP"/>
              </w:rPr>
              <w:t>8</w:t>
            </w:r>
          </w:p>
        </w:tc>
        <w:tc>
          <w:tcPr>
            <w:tcW w:w="540" w:type="dxa"/>
            <w:vAlign w:val="center"/>
          </w:tcPr>
          <w:p w14:paraId="29A15BF3" w14:textId="77777777" w:rsidR="00C4502B" w:rsidRPr="00320FAB" w:rsidRDefault="00C4502B" w:rsidP="005D177A">
            <w:pPr>
              <w:spacing w:before="100" w:after="100" w:line="190" w:lineRule="exact"/>
              <w:jc w:val="center"/>
              <w:rPr>
                <w:rFonts w:eastAsia="MS Mincho"/>
                <w:b/>
                <w:noProof/>
                <w:lang w:eastAsia="ja-JP"/>
              </w:rPr>
            </w:pPr>
            <w:r w:rsidRPr="00320FAB">
              <w:rPr>
                <w:rFonts w:eastAsia="MS Mincho"/>
                <w:b/>
                <w:noProof/>
                <w:lang w:eastAsia="ja-JP"/>
              </w:rPr>
              <w:t>9</w:t>
            </w:r>
          </w:p>
        </w:tc>
        <w:tc>
          <w:tcPr>
            <w:tcW w:w="540" w:type="dxa"/>
            <w:vAlign w:val="center"/>
          </w:tcPr>
          <w:p w14:paraId="2E513931" w14:textId="77777777" w:rsidR="00C4502B" w:rsidRPr="00320FAB" w:rsidRDefault="00C4502B" w:rsidP="005D177A">
            <w:pPr>
              <w:spacing w:before="100" w:after="100" w:line="190" w:lineRule="exact"/>
              <w:jc w:val="center"/>
              <w:rPr>
                <w:rFonts w:eastAsia="MS Mincho"/>
                <w:b/>
                <w:noProof/>
                <w:lang w:eastAsia="ja-JP"/>
              </w:rPr>
            </w:pPr>
            <w:r w:rsidRPr="00320FAB">
              <w:rPr>
                <w:rFonts w:eastAsia="MS Mincho"/>
                <w:b/>
                <w:noProof/>
                <w:lang w:eastAsia="ja-JP"/>
              </w:rPr>
              <w:t>10</w:t>
            </w:r>
          </w:p>
        </w:tc>
        <w:tc>
          <w:tcPr>
            <w:tcW w:w="450" w:type="dxa"/>
            <w:vAlign w:val="center"/>
          </w:tcPr>
          <w:p w14:paraId="7D0BE450" w14:textId="77777777" w:rsidR="00C4502B" w:rsidRPr="00320FAB" w:rsidRDefault="00C4502B" w:rsidP="005D177A">
            <w:pPr>
              <w:spacing w:before="100" w:after="100" w:line="190" w:lineRule="exact"/>
              <w:jc w:val="center"/>
              <w:rPr>
                <w:rFonts w:eastAsia="MS Mincho"/>
                <w:b/>
                <w:noProof/>
                <w:lang w:eastAsia="ja-JP"/>
              </w:rPr>
            </w:pPr>
            <w:r w:rsidRPr="00320FAB">
              <w:rPr>
                <w:rFonts w:eastAsia="MS Mincho"/>
                <w:b/>
                <w:noProof/>
                <w:lang w:eastAsia="ja-JP"/>
              </w:rPr>
              <w:t>11</w:t>
            </w:r>
          </w:p>
        </w:tc>
      </w:tr>
      <w:tr w:rsidR="00C4502B" w:rsidRPr="00320FAB" w14:paraId="0F4DFFB9" w14:textId="77777777" w:rsidTr="005D177A">
        <w:trPr>
          <w:cantSplit/>
          <w:trHeight w:val="390"/>
          <w:jc w:val="center"/>
        </w:trPr>
        <w:tc>
          <w:tcPr>
            <w:tcW w:w="1395" w:type="dxa"/>
          </w:tcPr>
          <w:p w14:paraId="3B48E51B" w14:textId="77777777" w:rsidR="00C4502B" w:rsidRPr="00320FAB" w:rsidRDefault="00C4502B" w:rsidP="005D177A">
            <w:pPr>
              <w:keepNext/>
              <w:keepLines/>
              <w:spacing w:before="100" w:after="100" w:line="190" w:lineRule="exact"/>
              <w:jc w:val="center"/>
              <w:rPr>
                <w:rFonts w:eastAsia="MS Mincho"/>
                <w:b/>
                <w:bCs/>
                <w:noProof/>
                <w:lang w:eastAsia="ja-JP"/>
              </w:rPr>
            </w:pPr>
            <w:r w:rsidRPr="00320FAB">
              <w:rPr>
                <w:rFonts w:eastAsia="MS Mincho"/>
                <w:b/>
                <w:bCs/>
                <w:noProof/>
                <w:lang w:eastAsia="ja-JP"/>
              </w:rPr>
              <w:t>l0CandIdx</w:t>
            </w:r>
          </w:p>
        </w:tc>
        <w:tc>
          <w:tcPr>
            <w:tcW w:w="540" w:type="dxa"/>
            <w:vAlign w:val="center"/>
          </w:tcPr>
          <w:p w14:paraId="768A0663" w14:textId="77777777" w:rsidR="00C4502B" w:rsidRPr="00320FAB" w:rsidRDefault="00C4502B" w:rsidP="005D177A">
            <w:pPr>
              <w:keepNext/>
              <w:keepLines/>
              <w:spacing w:before="100" w:after="100" w:line="190" w:lineRule="exact"/>
              <w:jc w:val="center"/>
              <w:rPr>
                <w:rFonts w:eastAsia="MS Mincho"/>
                <w:noProof/>
                <w:lang w:eastAsia="ja-JP"/>
              </w:rPr>
            </w:pPr>
            <w:r w:rsidRPr="00320FAB">
              <w:rPr>
                <w:rFonts w:eastAsia="MS Mincho"/>
                <w:noProof/>
                <w:lang w:eastAsia="ja-JP"/>
              </w:rPr>
              <w:t>0</w:t>
            </w:r>
          </w:p>
        </w:tc>
        <w:tc>
          <w:tcPr>
            <w:tcW w:w="540" w:type="dxa"/>
            <w:vAlign w:val="center"/>
          </w:tcPr>
          <w:p w14:paraId="2823EC0B" w14:textId="77777777" w:rsidR="00C4502B" w:rsidRPr="00320FAB" w:rsidRDefault="00C4502B" w:rsidP="005D177A">
            <w:pPr>
              <w:keepNext/>
              <w:keepLines/>
              <w:spacing w:before="100" w:after="100" w:line="190" w:lineRule="exact"/>
              <w:jc w:val="center"/>
              <w:rPr>
                <w:rFonts w:eastAsia="MS Mincho"/>
                <w:noProof/>
                <w:lang w:eastAsia="ja-JP"/>
              </w:rPr>
            </w:pPr>
            <w:r w:rsidRPr="00320FAB">
              <w:rPr>
                <w:rFonts w:eastAsia="MS Mincho"/>
                <w:noProof/>
                <w:lang w:eastAsia="ja-JP"/>
              </w:rPr>
              <w:t>1</w:t>
            </w:r>
          </w:p>
        </w:tc>
        <w:tc>
          <w:tcPr>
            <w:tcW w:w="630" w:type="dxa"/>
            <w:vAlign w:val="center"/>
          </w:tcPr>
          <w:p w14:paraId="05232104" w14:textId="77777777" w:rsidR="00C4502B" w:rsidRPr="00320FAB" w:rsidRDefault="00C4502B" w:rsidP="005D177A">
            <w:pPr>
              <w:keepNext/>
              <w:keepLines/>
              <w:spacing w:before="100" w:after="100" w:line="190" w:lineRule="exact"/>
              <w:jc w:val="center"/>
              <w:rPr>
                <w:rFonts w:eastAsia="MS Mincho"/>
                <w:noProof/>
                <w:lang w:eastAsia="ja-JP"/>
              </w:rPr>
            </w:pPr>
            <w:r w:rsidRPr="00320FAB">
              <w:rPr>
                <w:rFonts w:eastAsia="MS Mincho"/>
                <w:noProof/>
                <w:lang w:eastAsia="ja-JP"/>
              </w:rPr>
              <w:t>0</w:t>
            </w:r>
          </w:p>
        </w:tc>
        <w:tc>
          <w:tcPr>
            <w:tcW w:w="540" w:type="dxa"/>
            <w:vAlign w:val="center"/>
          </w:tcPr>
          <w:p w14:paraId="2FB640B7" w14:textId="77777777" w:rsidR="00C4502B" w:rsidRPr="00320FAB" w:rsidRDefault="00C4502B" w:rsidP="005D177A">
            <w:pPr>
              <w:keepNext/>
              <w:keepLines/>
              <w:spacing w:before="100" w:after="100" w:line="190" w:lineRule="exact"/>
              <w:jc w:val="center"/>
              <w:rPr>
                <w:rFonts w:eastAsia="MS Mincho"/>
                <w:noProof/>
                <w:lang w:eastAsia="ja-JP"/>
              </w:rPr>
            </w:pPr>
            <w:r w:rsidRPr="00320FAB">
              <w:rPr>
                <w:rFonts w:eastAsia="MS Mincho"/>
                <w:noProof/>
                <w:lang w:eastAsia="ja-JP"/>
              </w:rPr>
              <w:t>2</w:t>
            </w:r>
          </w:p>
        </w:tc>
        <w:tc>
          <w:tcPr>
            <w:tcW w:w="540" w:type="dxa"/>
            <w:vAlign w:val="center"/>
          </w:tcPr>
          <w:p w14:paraId="7DDD7109" w14:textId="77777777" w:rsidR="00C4502B" w:rsidRPr="00320FAB" w:rsidRDefault="00C4502B" w:rsidP="005D177A">
            <w:pPr>
              <w:keepNext/>
              <w:keepLines/>
              <w:spacing w:before="100" w:after="100" w:line="190" w:lineRule="exact"/>
              <w:jc w:val="center"/>
              <w:rPr>
                <w:rFonts w:eastAsia="MS Mincho"/>
                <w:noProof/>
                <w:lang w:eastAsia="ja-JP"/>
              </w:rPr>
            </w:pPr>
            <w:r w:rsidRPr="00320FAB">
              <w:rPr>
                <w:rFonts w:eastAsia="MS Mincho"/>
                <w:noProof/>
                <w:lang w:eastAsia="ja-JP"/>
              </w:rPr>
              <w:t>1</w:t>
            </w:r>
          </w:p>
        </w:tc>
        <w:tc>
          <w:tcPr>
            <w:tcW w:w="630" w:type="dxa"/>
            <w:vAlign w:val="center"/>
          </w:tcPr>
          <w:p w14:paraId="33466E31" w14:textId="77777777" w:rsidR="00C4502B" w:rsidRPr="00320FAB" w:rsidRDefault="00C4502B" w:rsidP="005D177A">
            <w:pPr>
              <w:keepNext/>
              <w:keepLines/>
              <w:spacing w:before="100" w:after="100" w:line="190" w:lineRule="exact"/>
              <w:jc w:val="center"/>
              <w:rPr>
                <w:rFonts w:eastAsia="MS Mincho"/>
                <w:noProof/>
                <w:lang w:eastAsia="ja-JP"/>
              </w:rPr>
            </w:pPr>
            <w:r w:rsidRPr="00320FAB">
              <w:rPr>
                <w:rFonts w:eastAsia="MS Mincho"/>
                <w:noProof/>
                <w:lang w:eastAsia="ja-JP"/>
              </w:rPr>
              <w:t>2</w:t>
            </w:r>
          </w:p>
        </w:tc>
        <w:tc>
          <w:tcPr>
            <w:tcW w:w="540" w:type="dxa"/>
            <w:vAlign w:val="center"/>
          </w:tcPr>
          <w:p w14:paraId="2FFE1476" w14:textId="77777777" w:rsidR="00C4502B" w:rsidRPr="00320FAB" w:rsidRDefault="00C4502B" w:rsidP="005D177A">
            <w:pPr>
              <w:keepNext/>
              <w:keepLines/>
              <w:spacing w:before="100" w:after="100" w:line="190" w:lineRule="exact"/>
              <w:jc w:val="center"/>
              <w:rPr>
                <w:rFonts w:eastAsia="MS Mincho"/>
                <w:noProof/>
                <w:lang w:eastAsia="ja-JP"/>
              </w:rPr>
            </w:pPr>
            <w:r w:rsidRPr="00320FAB">
              <w:rPr>
                <w:rFonts w:eastAsia="MS Mincho"/>
                <w:noProof/>
                <w:lang w:eastAsia="ja-JP"/>
              </w:rPr>
              <w:t>0</w:t>
            </w:r>
          </w:p>
        </w:tc>
        <w:tc>
          <w:tcPr>
            <w:tcW w:w="540" w:type="dxa"/>
            <w:vAlign w:val="center"/>
          </w:tcPr>
          <w:p w14:paraId="4163B15C" w14:textId="77777777" w:rsidR="00C4502B" w:rsidRPr="00320FAB" w:rsidRDefault="00C4502B" w:rsidP="005D177A">
            <w:pPr>
              <w:keepNext/>
              <w:keepLines/>
              <w:spacing w:before="100" w:after="100" w:line="190" w:lineRule="exact"/>
              <w:jc w:val="center"/>
              <w:rPr>
                <w:rFonts w:eastAsia="MS Mincho"/>
                <w:noProof/>
                <w:lang w:eastAsia="ja-JP"/>
              </w:rPr>
            </w:pPr>
            <w:r w:rsidRPr="00320FAB">
              <w:rPr>
                <w:rFonts w:eastAsia="MS Mincho"/>
                <w:noProof/>
                <w:lang w:eastAsia="ja-JP"/>
              </w:rPr>
              <w:t>3</w:t>
            </w:r>
          </w:p>
        </w:tc>
        <w:tc>
          <w:tcPr>
            <w:tcW w:w="630" w:type="dxa"/>
            <w:vAlign w:val="center"/>
          </w:tcPr>
          <w:p w14:paraId="2897DCA2" w14:textId="77777777" w:rsidR="00C4502B" w:rsidRPr="00320FAB" w:rsidRDefault="00C4502B" w:rsidP="005D177A">
            <w:pPr>
              <w:spacing w:before="100" w:after="100" w:line="190" w:lineRule="exact"/>
              <w:jc w:val="center"/>
              <w:rPr>
                <w:rFonts w:eastAsia="MS Mincho"/>
                <w:noProof/>
                <w:lang w:eastAsia="ja-JP"/>
              </w:rPr>
            </w:pPr>
            <w:r w:rsidRPr="00320FAB">
              <w:rPr>
                <w:rFonts w:eastAsia="MS Mincho"/>
                <w:noProof/>
                <w:lang w:eastAsia="ja-JP"/>
              </w:rPr>
              <w:t>1</w:t>
            </w:r>
          </w:p>
        </w:tc>
        <w:tc>
          <w:tcPr>
            <w:tcW w:w="540" w:type="dxa"/>
            <w:vAlign w:val="center"/>
          </w:tcPr>
          <w:p w14:paraId="64F7EDE5" w14:textId="77777777" w:rsidR="00C4502B" w:rsidRPr="00320FAB" w:rsidRDefault="00C4502B" w:rsidP="005D177A">
            <w:pPr>
              <w:spacing w:before="100" w:after="100" w:line="190" w:lineRule="exact"/>
              <w:jc w:val="center"/>
              <w:rPr>
                <w:rFonts w:eastAsia="MS Mincho"/>
                <w:noProof/>
                <w:lang w:eastAsia="ja-JP"/>
              </w:rPr>
            </w:pPr>
            <w:r w:rsidRPr="00320FAB">
              <w:rPr>
                <w:rFonts w:eastAsia="MS Mincho"/>
                <w:noProof/>
                <w:lang w:eastAsia="ja-JP"/>
              </w:rPr>
              <w:t>3</w:t>
            </w:r>
          </w:p>
        </w:tc>
        <w:tc>
          <w:tcPr>
            <w:tcW w:w="540" w:type="dxa"/>
            <w:vAlign w:val="center"/>
          </w:tcPr>
          <w:p w14:paraId="166E4921" w14:textId="77777777" w:rsidR="00C4502B" w:rsidRPr="00320FAB" w:rsidRDefault="00C4502B" w:rsidP="005D177A">
            <w:pPr>
              <w:spacing w:before="100" w:after="100" w:line="190" w:lineRule="exact"/>
              <w:jc w:val="center"/>
              <w:rPr>
                <w:rFonts w:eastAsia="MS Mincho"/>
                <w:noProof/>
                <w:lang w:eastAsia="ja-JP"/>
              </w:rPr>
            </w:pPr>
            <w:r w:rsidRPr="00320FAB">
              <w:rPr>
                <w:rFonts w:eastAsia="MS Mincho"/>
                <w:noProof/>
                <w:lang w:eastAsia="ja-JP"/>
              </w:rPr>
              <w:t>2</w:t>
            </w:r>
          </w:p>
        </w:tc>
        <w:tc>
          <w:tcPr>
            <w:tcW w:w="450" w:type="dxa"/>
            <w:vAlign w:val="center"/>
          </w:tcPr>
          <w:p w14:paraId="1FF82FC9" w14:textId="77777777" w:rsidR="00C4502B" w:rsidRPr="00320FAB" w:rsidRDefault="00C4502B" w:rsidP="005D177A">
            <w:pPr>
              <w:spacing w:before="100" w:after="100" w:line="190" w:lineRule="exact"/>
              <w:jc w:val="center"/>
              <w:rPr>
                <w:rFonts w:eastAsia="MS Mincho"/>
                <w:noProof/>
                <w:lang w:eastAsia="ja-JP"/>
              </w:rPr>
            </w:pPr>
            <w:r w:rsidRPr="00320FAB">
              <w:rPr>
                <w:rFonts w:eastAsia="MS Mincho"/>
                <w:noProof/>
                <w:lang w:eastAsia="ja-JP"/>
              </w:rPr>
              <w:t>3</w:t>
            </w:r>
          </w:p>
        </w:tc>
      </w:tr>
      <w:tr w:rsidR="00C4502B" w:rsidRPr="00320FAB" w14:paraId="2756ED44" w14:textId="77777777" w:rsidTr="005D177A">
        <w:trPr>
          <w:cantSplit/>
          <w:trHeight w:val="390"/>
          <w:jc w:val="center"/>
        </w:trPr>
        <w:tc>
          <w:tcPr>
            <w:tcW w:w="1395" w:type="dxa"/>
          </w:tcPr>
          <w:p w14:paraId="3E581D8C" w14:textId="77777777" w:rsidR="00C4502B" w:rsidRPr="00320FAB" w:rsidRDefault="00C4502B" w:rsidP="005D177A">
            <w:pPr>
              <w:spacing w:before="100" w:after="100" w:line="190" w:lineRule="exact"/>
              <w:jc w:val="center"/>
              <w:rPr>
                <w:rFonts w:eastAsia="MS Mincho"/>
                <w:b/>
                <w:bCs/>
                <w:noProof/>
                <w:lang w:eastAsia="ja-JP"/>
              </w:rPr>
            </w:pPr>
            <w:r w:rsidRPr="00320FAB">
              <w:rPr>
                <w:rFonts w:eastAsia="MS Mincho"/>
                <w:b/>
                <w:bCs/>
                <w:noProof/>
                <w:lang w:eastAsia="ja-JP"/>
              </w:rPr>
              <w:t>l1CandIdx</w:t>
            </w:r>
          </w:p>
        </w:tc>
        <w:tc>
          <w:tcPr>
            <w:tcW w:w="540" w:type="dxa"/>
            <w:vAlign w:val="center"/>
          </w:tcPr>
          <w:p w14:paraId="55724652" w14:textId="77777777" w:rsidR="00C4502B" w:rsidRPr="00320FAB" w:rsidRDefault="00C4502B" w:rsidP="005D177A">
            <w:pPr>
              <w:spacing w:before="100" w:after="100" w:line="190" w:lineRule="exact"/>
              <w:jc w:val="center"/>
              <w:rPr>
                <w:rFonts w:eastAsia="MS Mincho"/>
                <w:noProof/>
                <w:lang w:eastAsia="ja-JP"/>
              </w:rPr>
            </w:pPr>
            <w:r w:rsidRPr="00320FAB">
              <w:rPr>
                <w:rFonts w:eastAsia="MS Mincho"/>
                <w:noProof/>
                <w:lang w:eastAsia="ja-JP"/>
              </w:rPr>
              <w:t>1</w:t>
            </w:r>
          </w:p>
        </w:tc>
        <w:tc>
          <w:tcPr>
            <w:tcW w:w="540" w:type="dxa"/>
            <w:vAlign w:val="center"/>
          </w:tcPr>
          <w:p w14:paraId="1C00960D" w14:textId="77777777" w:rsidR="00C4502B" w:rsidRPr="00320FAB" w:rsidRDefault="00C4502B" w:rsidP="005D177A">
            <w:pPr>
              <w:spacing w:before="100" w:after="100" w:line="190" w:lineRule="exact"/>
              <w:jc w:val="center"/>
              <w:rPr>
                <w:rFonts w:eastAsia="MS Mincho"/>
                <w:noProof/>
                <w:lang w:eastAsia="ja-JP"/>
              </w:rPr>
            </w:pPr>
            <w:r w:rsidRPr="00320FAB">
              <w:rPr>
                <w:rFonts w:eastAsia="MS Mincho"/>
                <w:noProof/>
                <w:lang w:eastAsia="ja-JP"/>
              </w:rPr>
              <w:t>0</w:t>
            </w:r>
          </w:p>
        </w:tc>
        <w:tc>
          <w:tcPr>
            <w:tcW w:w="630" w:type="dxa"/>
            <w:vAlign w:val="center"/>
          </w:tcPr>
          <w:p w14:paraId="5D893787" w14:textId="77777777" w:rsidR="00C4502B" w:rsidRPr="00320FAB" w:rsidRDefault="00C4502B" w:rsidP="005D177A">
            <w:pPr>
              <w:spacing w:before="100" w:after="100" w:line="190" w:lineRule="exact"/>
              <w:jc w:val="center"/>
              <w:rPr>
                <w:rFonts w:eastAsia="MS Mincho"/>
                <w:noProof/>
                <w:lang w:eastAsia="ja-JP"/>
              </w:rPr>
            </w:pPr>
            <w:r w:rsidRPr="00320FAB">
              <w:rPr>
                <w:rFonts w:eastAsia="MS Mincho"/>
                <w:noProof/>
                <w:lang w:eastAsia="ja-JP"/>
              </w:rPr>
              <w:t>2</w:t>
            </w:r>
          </w:p>
        </w:tc>
        <w:tc>
          <w:tcPr>
            <w:tcW w:w="540" w:type="dxa"/>
            <w:vAlign w:val="center"/>
          </w:tcPr>
          <w:p w14:paraId="742428D5" w14:textId="77777777" w:rsidR="00C4502B" w:rsidRPr="00320FAB" w:rsidRDefault="00C4502B" w:rsidP="005D177A">
            <w:pPr>
              <w:spacing w:before="100" w:after="100" w:line="190" w:lineRule="exact"/>
              <w:jc w:val="center"/>
              <w:rPr>
                <w:rFonts w:eastAsia="MS Mincho"/>
                <w:noProof/>
                <w:lang w:eastAsia="ja-JP"/>
              </w:rPr>
            </w:pPr>
            <w:r w:rsidRPr="00320FAB">
              <w:rPr>
                <w:rFonts w:eastAsia="MS Mincho"/>
                <w:noProof/>
                <w:lang w:eastAsia="ja-JP"/>
              </w:rPr>
              <w:t>0</w:t>
            </w:r>
          </w:p>
        </w:tc>
        <w:tc>
          <w:tcPr>
            <w:tcW w:w="540" w:type="dxa"/>
            <w:vAlign w:val="center"/>
          </w:tcPr>
          <w:p w14:paraId="2A3F57B6" w14:textId="77777777" w:rsidR="00C4502B" w:rsidRPr="00320FAB" w:rsidRDefault="00C4502B" w:rsidP="005D177A">
            <w:pPr>
              <w:spacing w:before="100" w:after="100" w:line="190" w:lineRule="exact"/>
              <w:jc w:val="center"/>
              <w:rPr>
                <w:rFonts w:eastAsia="MS Mincho"/>
                <w:noProof/>
                <w:lang w:eastAsia="ja-JP"/>
              </w:rPr>
            </w:pPr>
            <w:r w:rsidRPr="00320FAB">
              <w:rPr>
                <w:rFonts w:eastAsia="MS Mincho"/>
                <w:noProof/>
                <w:lang w:eastAsia="ja-JP"/>
              </w:rPr>
              <w:t>2</w:t>
            </w:r>
          </w:p>
        </w:tc>
        <w:tc>
          <w:tcPr>
            <w:tcW w:w="630" w:type="dxa"/>
            <w:vAlign w:val="center"/>
          </w:tcPr>
          <w:p w14:paraId="5B149CFC" w14:textId="77777777" w:rsidR="00C4502B" w:rsidRPr="00320FAB" w:rsidRDefault="00C4502B" w:rsidP="005D177A">
            <w:pPr>
              <w:spacing w:before="100" w:after="100" w:line="190" w:lineRule="exact"/>
              <w:jc w:val="center"/>
              <w:rPr>
                <w:rFonts w:eastAsia="MS Mincho"/>
                <w:noProof/>
                <w:lang w:eastAsia="ja-JP"/>
              </w:rPr>
            </w:pPr>
            <w:r w:rsidRPr="00320FAB">
              <w:rPr>
                <w:rFonts w:eastAsia="MS Mincho"/>
                <w:noProof/>
                <w:lang w:eastAsia="ja-JP"/>
              </w:rPr>
              <w:t>1</w:t>
            </w:r>
          </w:p>
        </w:tc>
        <w:tc>
          <w:tcPr>
            <w:tcW w:w="540" w:type="dxa"/>
            <w:vAlign w:val="center"/>
          </w:tcPr>
          <w:p w14:paraId="40D74E68" w14:textId="77777777" w:rsidR="00C4502B" w:rsidRPr="00320FAB" w:rsidRDefault="00C4502B" w:rsidP="005D177A">
            <w:pPr>
              <w:spacing w:before="100" w:after="100" w:line="190" w:lineRule="exact"/>
              <w:jc w:val="center"/>
              <w:rPr>
                <w:rFonts w:eastAsia="MS Mincho"/>
                <w:noProof/>
                <w:lang w:eastAsia="ja-JP"/>
              </w:rPr>
            </w:pPr>
            <w:r w:rsidRPr="00320FAB">
              <w:rPr>
                <w:rFonts w:eastAsia="MS Mincho"/>
                <w:noProof/>
                <w:lang w:eastAsia="ja-JP"/>
              </w:rPr>
              <w:t>3</w:t>
            </w:r>
          </w:p>
        </w:tc>
        <w:tc>
          <w:tcPr>
            <w:tcW w:w="540" w:type="dxa"/>
            <w:vAlign w:val="center"/>
          </w:tcPr>
          <w:p w14:paraId="1EE7C3F9" w14:textId="77777777" w:rsidR="00C4502B" w:rsidRPr="00320FAB" w:rsidRDefault="00C4502B" w:rsidP="005D177A">
            <w:pPr>
              <w:spacing w:before="100" w:after="100" w:line="190" w:lineRule="exact"/>
              <w:jc w:val="center"/>
              <w:rPr>
                <w:rFonts w:eastAsia="MS Mincho"/>
                <w:noProof/>
                <w:lang w:eastAsia="ja-JP"/>
              </w:rPr>
            </w:pPr>
            <w:r w:rsidRPr="00320FAB">
              <w:rPr>
                <w:rFonts w:eastAsia="MS Mincho"/>
                <w:noProof/>
                <w:lang w:eastAsia="ja-JP"/>
              </w:rPr>
              <w:t>0</w:t>
            </w:r>
          </w:p>
        </w:tc>
        <w:tc>
          <w:tcPr>
            <w:tcW w:w="630" w:type="dxa"/>
            <w:vAlign w:val="center"/>
          </w:tcPr>
          <w:p w14:paraId="3C55F947" w14:textId="77777777" w:rsidR="00C4502B" w:rsidRPr="00320FAB" w:rsidRDefault="00C4502B" w:rsidP="005D177A">
            <w:pPr>
              <w:spacing w:before="100" w:after="100" w:line="190" w:lineRule="exact"/>
              <w:jc w:val="center"/>
              <w:rPr>
                <w:rFonts w:eastAsia="MS Mincho"/>
                <w:noProof/>
                <w:lang w:eastAsia="ja-JP"/>
              </w:rPr>
            </w:pPr>
            <w:r w:rsidRPr="00320FAB">
              <w:rPr>
                <w:rFonts w:eastAsia="MS Mincho"/>
                <w:noProof/>
                <w:lang w:eastAsia="ja-JP"/>
              </w:rPr>
              <w:t>3</w:t>
            </w:r>
          </w:p>
        </w:tc>
        <w:tc>
          <w:tcPr>
            <w:tcW w:w="540" w:type="dxa"/>
            <w:vAlign w:val="center"/>
          </w:tcPr>
          <w:p w14:paraId="4949001E" w14:textId="77777777" w:rsidR="00C4502B" w:rsidRPr="00320FAB" w:rsidRDefault="00C4502B" w:rsidP="005D177A">
            <w:pPr>
              <w:spacing w:before="100" w:after="100" w:line="190" w:lineRule="exact"/>
              <w:jc w:val="center"/>
              <w:rPr>
                <w:rFonts w:eastAsia="MS Mincho"/>
                <w:noProof/>
                <w:lang w:eastAsia="ja-JP"/>
              </w:rPr>
            </w:pPr>
            <w:r w:rsidRPr="00320FAB">
              <w:rPr>
                <w:rFonts w:eastAsia="MS Mincho"/>
                <w:noProof/>
                <w:lang w:eastAsia="ja-JP"/>
              </w:rPr>
              <w:t>1</w:t>
            </w:r>
          </w:p>
        </w:tc>
        <w:tc>
          <w:tcPr>
            <w:tcW w:w="540" w:type="dxa"/>
            <w:vAlign w:val="center"/>
          </w:tcPr>
          <w:p w14:paraId="10966B3F" w14:textId="77777777" w:rsidR="00C4502B" w:rsidRPr="00320FAB" w:rsidRDefault="00C4502B" w:rsidP="005D177A">
            <w:pPr>
              <w:spacing w:before="100" w:after="100" w:line="190" w:lineRule="exact"/>
              <w:jc w:val="center"/>
              <w:rPr>
                <w:rFonts w:eastAsia="MS Mincho"/>
                <w:noProof/>
                <w:lang w:eastAsia="ja-JP"/>
              </w:rPr>
            </w:pPr>
            <w:r w:rsidRPr="00320FAB">
              <w:rPr>
                <w:rFonts w:eastAsia="MS Mincho"/>
                <w:noProof/>
                <w:lang w:eastAsia="ja-JP"/>
              </w:rPr>
              <w:t>3</w:t>
            </w:r>
          </w:p>
        </w:tc>
        <w:tc>
          <w:tcPr>
            <w:tcW w:w="450" w:type="dxa"/>
            <w:vAlign w:val="center"/>
          </w:tcPr>
          <w:p w14:paraId="759D1C63" w14:textId="77777777" w:rsidR="00C4502B" w:rsidRPr="00320FAB" w:rsidRDefault="00C4502B" w:rsidP="005D177A">
            <w:pPr>
              <w:spacing w:before="100" w:after="100" w:line="190" w:lineRule="exact"/>
              <w:jc w:val="center"/>
              <w:rPr>
                <w:rFonts w:eastAsia="MS Mincho"/>
                <w:noProof/>
                <w:lang w:eastAsia="ja-JP"/>
              </w:rPr>
            </w:pPr>
            <w:r w:rsidRPr="00320FAB">
              <w:rPr>
                <w:rFonts w:eastAsia="MS Mincho"/>
                <w:noProof/>
                <w:lang w:eastAsia="ja-JP"/>
              </w:rPr>
              <w:t>2</w:t>
            </w:r>
          </w:p>
        </w:tc>
      </w:tr>
    </w:tbl>
    <w:p w14:paraId="4CD90160" w14:textId="77777777" w:rsidR="00C4502B" w:rsidRPr="00320FAB" w:rsidRDefault="00C4502B" w:rsidP="00C4502B">
      <w:pPr>
        <w:tabs>
          <w:tab w:val="left" w:pos="2977"/>
        </w:tabs>
        <w:rPr>
          <w:noProof/>
          <w:lang w:eastAsia="x-none"/>
        </w:rPr>
      </w:pPr>
    </w:p>
    <w:p w14:paraId="3C169824" w14:textId="77777777" w:rsidR="00C4502B" w:rsidRPr="00320FAB" w:rsidRDefault="00C4502B" w:rsidP="00806FC0">
      <w:pPr>
        <w:pStyle w:val="Heading5"/>
        <w:keepLines/>
        <w:numPr>
          <w:ilvl w:val="4"/>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07"/>
          <w:tab w:val="left" w:pos="1191"/>
          <w:tab w:val="left" w:pos="1588"/>
          <w:tab w:val="left" w:pos="1985"/>
        </w:tabs>
        <w:spacing w:before="181" w:after="0"/>
        <w:ind w:left="2232"/>
        <w:rPr>
          <w:i w:val="0"/>
          <w:noProof/>
        </w:rPr>
      </w:pPr>
      <w:bookmarkStart w:id="1001" w:name="_Ref300150902"/>
      <w:bookmarkEnd w:id="998"/>
      <w:r w:rsidRPr="00320FAB">
        <w:rPr>
          <w:i w:val="0"/>
          <w:noProof/>
        </w:rPr>
        <w:t>Derivation process for zero motion vector merging candidate</w:t>
      </w:r>
      <w:bookmarkEnd w:id="1001"/>
      <w:r w:rsidRPr="00320FAB">
        <w:rPr>
          <w:i w:val="0"/>
          <w:noProof/>
        </w:rPr>
        <w:t>s</w:t>
      </w:r>
    </w:p>
    <w:p w14:paraId="49D775DE" w14:textId="77777777" w:rsidR="00C4502B" w:rsidRPr="00320FAB" w:rsidRDefault="00C4502B" w:rsidP="00C4502B">
      <w:pPr>
        <w:rPr>
          <w:noProof/>
          <w:lang w:eastAsia="x-none"/>
        </w:rPr>
      </w:pPr>
      <w:r w:rsidRPr="00320FAB">
        <w:rPr>
          <w:noProof/>
          <w:lang w:eastAsia="x-none"/>
        </w:rPr>
        <w:t>Inputs of this process are</w:t>
      </w:r>
    </w:p>
    <w:p w14:paraId="69D1A8DA" w14:textId="77777777" w:rsidR="00C4502B" w:rsidRPr="00320FAB" w:rsidRDefault="00C4502B" w:rsidP="00806FC0">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eastAsia="x-none"/>
        </w:rPr>
      </w:pPr>
      <w:r w:rsidRPr="00320FAB">
        <w:rPr>
          <w:noProof/>
          <w:lang w:eastAsia="x-none"/>
        </w:rPr>
        <w:t>a merging candidate list mergeCandList,</w:t>
      </w:r>
    </w:p>
    <w:p w14:paraId="2B479FEB" w14:textId="77777777" w:rsidR="00C4502B" w:rsidRPr="00320FAB" w:rsidRDefault="00C4502B" w:rsidP="00806FC0">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eastAsia="ko-KR"/>
        </w:rPr>
      </w:pPr>
      <w:r w:rsidRPr="00320FAB">
        <w:rPr>
          <w:noProof/>
          <w:lang w:eastAsia="ko-KR"/>
        </w:rPr>
        <w:t xml:space="preserve">reference indices refIdxL0N and refIdxL1N of </w:t>
      </w:r>
      <w:r w:rsidRPr="00320FAB">
        <w:rPr>
          <w:noProof/>
          <w:lang w:eastAsia="x-none"/>
        </w:rPr>
        <w:t>every candidate N being in mergeCandList</w:t>
      </w:r>
      <w:r w:rsidRPr="00320FAB">
        <w:rPr>
          <w:noProof/>
          <w:lang w:eastAsia="ko-KR"/>
        </w:rPr>
        <w:t>,</w:t>
      </w:r>
    </w:p>
    <w:p w14:paraId="75CEC359" w14:textId="77777777" w:rsidR="00C4502B" w:rsidRPr="00320FAB" w:rsidRDefault="00C4502B" w:rsidP="00806FC0">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eastAsia="ko-KR"/>
        </w:rPr>
      </w:pPr>
      <w:r w:rsidRPr="00320FAB">
        <w:rPr>
          <w:noProof/>
          <w:lang w:eastAsia="ko-KR"/>
        </w:rPr>
        <w:t xml:space="preserve">prediction list utilization flags predFlagL0N and predFlagL1N of </w:t>
      </w:r>
      <w:r w:rsidRPr="00320FAB">
        <w:rPr>
          <w:noProof/>
          <w:lang w:eastAsia="x-none"/>
        </w:rPr>
        <w:t>every candidate N being in mergeCandList</w:t>
      </w:r>
      <w:r w:rsidRPr="00320FAB">
        <w:rPr>
          <w:noProof/>
          <w:lang w:eastAsia="ko-KR"/>
        </w:rPr>
        <w:t>,</w:t>
      </w:r>
    </w:p>
    <w:p w14:paraId="18292A64" w14:textId="77777777" w:rsidR="00C4502B" w:rsidRPr="00320FAB" w:rsidRDefault="00C4502B" w:rsidP="00806FC0">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eastAsia="x-none"/>
        </w:rPr>
      </w:pPr>
      <w:r w:rsidRPr="00320FAB">
        <w:rPr>
          <w:noProof/>
          <w:lang w:eastAsia="ko-KR"/>
        </w:rPr>
        <w:t xml:space="preserve">motion vectors mvL0N and mvL1N of </w:t>
      </w:r>
      <w:r w:rsidRPr="00320FAB">
        <w:rPr>
          <w:noProof/>
          <w:lang w:eastAsia="x-none"/>
        </w:rPr>
        <w:t>every candidate N being in mergeCandList,</w:t>
      </w:r>
    </w:p>
    <w:p w14:paraId="7E4BF7F2" w14:textId="77777777" w:rsidR="00C4502B" w:rsidRPr="00320FAB" w:rsidRDefault="00C4502B" w:rsidP="00806FC0">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eastAsia="x-none"/>
        </w:rPr>
      </w:pPr>
      <w:r w:rsidRPr="00320FAB">
        <w:rPr>
          <w:noProof/>
          <w:lang w:eastAsia="x-none"/>
        </w:rPr>
        <w:t>the number of elements numMergeCand within mergeCandList</w:t>
      </w:r>
      <w:r w:rsidRPr="00320FAB">
        <w:rPr>
          <w:noProof/>
          <w:lang w:eastAsia="ko-KR"/>
        </w:rPr>
        <w:t>,</w:t>
      </w:r>
    </w:p>
    <w:p w14:paraId="4373F2E7" w14:textId="77777777" w:rsidR="00C4502B" w:rsidRPr="00320FAB" w:rsidRDefault="00C4502B" w:rsidP="00C4502B">
      <w:pPr>
        <w:rPr>
          <w:noProof/>
          <w:lang w:eastAsia="x-none"/>
        </w:rPr>
      </w:pPr>
      <w:r w:rsidRPr="00320FAB">
        <w:rPr>
          <w:noProof/>
          <w:lang w:eastAsia="x-none"/>
        </w:rPr>
        <w:t>Outputs of this process are</w:t>
      </w:r>
    </w:p>
    <w:p w14:paraId="523A68A6" w14:textId="77777777" w:rsidR="00C4502B" w:rsidRPr="00320FAB" w:rsidRDefault="00C4502B" w:rsidP="00806FC0">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eastAsia="x-none"/>
        </w:rPr>
      </w:pPr>
      <w:r w:rsidRPr="00320FAB">
        <w:rPr>
          <w:noProof/>
          <w:lang w:eastAsia="x-none"/>
        </w:rPr>
        <w:t>the merging candidate list mergeCandList</w:t>
      </w:r>
      <w:r w:rsidRPr="00320FAB">
        <w:rPr>
          <w:noProof/>
          <w:lang w:eastAsia="ko-KR"/>
        </w:rPr>
        <w:t>,</w:t>
      </w:r>
    </w:p>
    <w:p w14:paraId="25CD9541" w14:textId="77777777" w:rsidR="00C4502B" w:rsidRPr="00320FAB" w:rsidRDefault="00C4502B" w:rsidP="00806FC0">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eastAsia="x-none"/>
        </w:rPr>
      </w:pPr>
      <w:r w:rsidRPr="00320FAB">
        <w:rPr>
          <w:noProof/>
          <w:lang w:eastAsia="x-none"/>
        </w:rPr>
        <w:t>the number of elements numMergeCand within mergeCandList</w:t>
      </w:r>
      <w:r w:rsidRPr="00320FAB">
        <w:rPr>
          <w:noProof/>
          <w:lang w:eastAsia="ko-KR"/>
        </w:rPr>
        <w:t>.</w:t>
      </w:r>
    </w:p>
    <w:p w14:paraId="5AE39622" w14:textId="77777777" w:rsidR="00C4502B" w:rsidRPr="00320FAB" w:rsidRDefault="00C4502B" w:rsidP="00806FC0">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eastAsia="ko-KR"/>
        </w:rPr>
      </w:pPr>
      <w:r w:rsidRPr="00320FAB">
        <w:rPr>
          <w:noProof/>
          <w:lang w:eastAsia="ko-KR"/>
        </w:rPr>
        <w:t>reference indices refIdxL0zeroCand</w:t>
      </w:r>
      <w:r w:rsidRPr="00320FAB">
        <w:rPr>
          <w:noProof/>
          <w:vertAlign w:val="subscript"/>
          <w:lang w:eastAsia="ko-KR"/>
        </w:rPr>
        <w:t>m</w:t>
      </w:r>
      <w:r w:rsidRPr="00320FAB">
        <w:rPr>
          <w:noProof/>
          <w:lang w:eastAsia="ko-KR"/>
        </w:rPr>
        <w:t xml:space="preserve"> and refIdxL10zeroCand</w:t>
      </w:r>
      <w:r w:rsidRPr="00320FAB">
        <w:rPr>
          <w:noProof/>
          <w:vertAlign w:val="subscript"/>
          <w:lang w:eastAsia="ko-KR"/>
        </w:rPr>
        <w:t>m</w:t>
      </w:r>
      <w:r w:rsidRPr="00320FAB">
        <w:rPr>
          <w:noProof/>
          <w:lang w:eastAsia="ko-KR"/>
        </w:rPr>
        <w:t xml:space="preserve"> of </w:t>
      </w:r>
      <w:r w:rsidRPr="00320FAB">
        <w:rPr>
          <w:noProof/>
          <w:lang w:eastAsia="x-none"/>
        </w:rPr>
        <w:t xml:space="preserve">every new candidate </w:t>
      </w:r>
      <w:r w:rsidRPr="00320FAB">
        <w:rPr>
          <w:noProof/>
          <w:lang w:eastAsia="ko-KR"/>
        </w:rPr>
        <w:t>zeroCand</w:t>
      </w:r>
      <w:r w:rsidRPr="00320FAB">
        <w:rPr>
          <w:noProof/>
          <w:vertAlign w:val="subscript"/>
          <w:lang w:eastAsia="ko-KR"/>
        </w:rPr>
        <w:t>m</w:t>
      </w:r>
      <w:r w:rsidRPr="00320FAB">
        <w:rPr>
          <w:noProof/>
          <w:lang w:eastAsia="x-none"/>
        </w:rPr>
        <w:t xml:space="preserve"> being added in mergeCandList during the invokation of this process</w:t>
      </w:r>
      <w:r w:rsidRPr="00320FAB">
        <w:rPr>
          <w:noProof/>
          <w:lang w:eastAsia="ko-KR"/>
        </w:rPr>
        <w:t>,</w:t>
      </w:r>
    </w:p>
    <w:p w14:paraId="6803870B" w14:textId="77777777" w:rsidR="00C4502B" w:rsidRPr="00320FAB" w:rsidRDefault="00C4502B" w:rsidP="00806FC0">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eastAsia="ko-KR"/>
        </w:rPr>
      </w:pPr>
      <w:r w:rsidRPr="00320FAB">
        <w:rPr>
          <w:noProof/>
          <w:lang w:eastAsia="ko-KR"/>
        </w:rPr>
        <w:t>prediction list utilization flags predFlagL0zeroCand</w:t>
      </w:r>
      <w:r w:rsidRPr="00320FAB">
        <w:rPr>
          <w:noProof/>
          <w:vertAlign w:val="subscript"/>
          <w:lang w:eastAsia="ko-KR"/>
        </w:rPr>
        <w:t>m</w:t>
      </w:r>
      <w:r w:rsidRPr="00320FAB">
        <w:rPr>
          <w:noProof/>
          <w:lang w:eastAsia="ko-KR"/>
        </w:rPr>
        <w:t xml:space="preserve"> and predFlagL10zeroCand</w:t>
      </w:r>
      <w:r w:rsidRPr="00320FAB">
        <w:rPr>
          <w:noProof/>
          <w:vertAlign w:val="subscript"/>
          <w:lang w:eastAsia="ko-KR"/>
        </w:rPr>
        <w:t>m</w:t>
      </w:r>
      <w:r w:rsidRPr="00320FAB">
        <w:rPr>
          <w:noProof/>
          <w:lang w:eastAsia="ko-KR"/>
        </w:rPr>
        <w:t xml:space="preserve"> of </w:t>
      </w:r>
      <w:r w:rsidRPr="00320FAB">
        <w:rPr>
          <w:noProof/>
          <w:lang w:eastAsia="x-none"/>
        </w:rPr>
        <w:t xml:space="preserve">every new candidate </w:t>
      </w:r>
      <w:r w:rsidRPr="00320FAB">
        <w:rPr>
          <w:noProof/>
          <w:lang w:eastAsia="ko-KR"/>
        </w:rPr>
        <w:t>zeroCand</w:t>
      </w:r>
      <w:r w:rsidRPr="00320FAB">
        <w:rPr>
          <w:noProof/>
          <w:vertAlign w:val="subscript"/>
          <w:lang w:eastAsia="ko-KR"/>
        </w:rPr>
        <w:t>m</w:t>
      </w:r>
      <w:r w:rsidRPr="00320FAB">
        <w:rPr>
          <w:noProof/>
          <w:lang w:eastAsia="x-none"/>
        </w:rPr>
        <w:t xml:space="preserve"> being added in mergeCandList during the invokation of this process</w:t>
      </w:r>
      <w:r w:rsidRPr="00320FAB">
        <w:rPr>
          <w:noProof/>
          <w:lang w:eastAsia="ko-KR"/>
        </w:rPr>
        <w:t>,</w:t>
      </w:r>
    </w:p>
    <w:p w14:paraId="6A609207" w14:textId="77777777" w:rsidR="00C4502B" w:rsidRPr="00320FAB" w:rsidRDefault="00C4502B" w:rsidP="00806FC0">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eastAsia="x-none"/>
        </w:rPr>
      </w:pPr>
      <w:r w:rsidRPr="00320FAB">
        <w:rPr>
          <w:noProof/>
          <w:lang w:eastAsia="ko-KR"/>
        </w:rPr>
        <w:t>motion vectors mvL0zeroCand</w:t>
      </w:r>
      <w:r w:rsidRPr="00320FAB">
        <w:rPr>
          <w:noProof/>
          <w:vertAlign w:val="subscript"/>
          <w:lang w:eastAsia="ko-KR"/>
        </w:rPr>
        <w:t>m</w:t>
      </w:r>
      <w:r w:rsidRPr="00320FAB">
        <w:rPr>
          <w:noProof/>
          <w:lang w:eastAsia="ko-KR"/>
        </w:rPr>
        <w:t xml:space="preserve"> and mvL10zeroCand</w:t>
      </w:r>
      <w:r w:rsidRPr="00320FAB">
        <w:rPr>
          <w:noProof/>
          <w:vertAlign w:val="subscript"/>
          <w:lang w:eastAsia="ko-KR"/>
        </w:rPr>
        <w:t>m</w:t>
      </w:r>
      <w:r w:rsidRPr="00320FAB">
        <w:rPr>
          <w:noProof/>
          <w:lang w:eastAsia="ko-KR"/>
        </w:rPr>
        <w:t xml:space="preserve"> of </w:t>
      </w:r>
      <w:r w:rsidRPr="00320FAB">
        <w:rPr>
          <w:noProof/>
          <w:lang w:eastAsia="x-none"/>
        </w:rPr>
        <w:t xml:space="preserve">every new candidate </w:t>
      </w:r>
      <w:r w:rsidRPr="00320FAB">
        <w:rPr>
          <w:noProof/>
          <w:lang w:eastAsia="ko-KR"/>
        </w:rPr>
        <w:t>zeroCand</w:t>
      </w:r>
      <w:r w:rsidRPr="00320FAB">
        <w:rPr>
          <w:noProof/>
          <w:vertAlign w:val="subscript"/>
          <w:lang w:eastAsia="ko-KR"/>
        </w:rPr>
        <w:t>m</w:t>
      </w:r>
      <w:r w:rsidRPr="00320FAB">
        <w:rPr>
          <w:noProof/>
          <w:lang w:eastAsia="x-none"/>
        </w:rPr>
        <w:t xml:space="preserve"> being added in mergeCandList during the invokation of this process,</w:t>
      </w:r>
    </w:p>
    <w:p w14:paraId="15CEF900" w14:textId="77777777" w:rsidR="00C4502B" w:rsidRPr="00320FAB" w:rsidRDefault="00C4502B" w:rsidP="00C4502B">
      <w:pPr>
        <w:rPr>
          <w:noProof/>
          <w:lang w:eastAsia="ko-KR"/>
        </w:rPr>
      </w:pPr>
      <w:r w:rsidRPr="00320FAB">
        <w:rPr>
          <w:noProof/>
          <w:lang w:eastAsia="ko-KR"/>
        </w:rPr>
        <w:t>The variable numRefIdx is derived as follows.</w:t>
      </w:r>
    </w:p>
    <w:p w14:paraId="40334267" w14:textId="77777777" w:rsidR="00C4502B" w:rsidRPr="00320FAB" w:rsidRDefault="00C4502B" w:rsidP="00806FC0">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eastAsia="x-none"/>
        </w:rPr>
      </w:pPr>
      <w:r w:rsidRPr="00320FAB">
        <w:rPr>
          <w:noProof/>
          <w:lang w:eastAsia="x-none"/>
        </w:rPr>
        <w:t>If slice_type is equal to P, numRefIdx is set to num_ref_idx_l0_active_minus1 + 1</w:t>
      </w:r>
    </w:p>
    <w:p w14:paraId="09873540" w14:textId="77777777" w:rsidR="00C4502B" w:rsidRPr="00320FAB" w:rsidRDefault="00C4502B" w:rsidP="00806FC0">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eastAsia="ko-KR"/>
        </w:rPr>
      </w:pPr>
      <w:r w:rsidRPr="00320FAB">
        <w:rPr>
          <w:noProof/>
          <w:lang w:eastAsia="x-none"/>
        </w:rPr>
        <w:t>Otherwise</w:t>
      </w:r>
      <w:r w:rsidRPr="00320FAB">
        <w:rPr>
          <w:noProof/>
          <w:lang w:eastAsia="ko-KR"/>
        </w:rPr>
        <w:t xml:space="preserve"> (slice_type is equal to B), numRefIdx is set to Min( num_ref_idx_l0_active_minus1 + 1, num_ref_idx_l1_active_minus1 + 1)</w:t>
      </w:r>
    </w:p>
    <w:p w14:paraId="231284D6" w14:textId="77777777" w:rsidR="00C4502B" w:rsidRPr="00320FAB" w:rsidRDefault="00C4502B" w:rsidP="00C4502B">
      <w:pPr>
        <w:rPr>
          <w:noProof/>
          <w:lang w:eastAsia="x-none"/>
        </w:rPr>
      </w:pPr>
      <w:r w:rsidRPr="00320FAB">
        <w:rPr>
          <w:noProof/>
          <w:lang w:eastAsia="x-none"/>
        </w:rPr>
        <w:lastRenderedPageBreak/>
        <w:t xml:space="preserve">When </w:t>
      </w:r>
      <w:r w:rsidRPr="00320FAB">
        <w:rPr>
          <w:noProof/>
          <w:lang w:eastAsia="ko-KR"/>
        </w:rPr>
        <w:t xml:space="preserve">numMergeCand is less than MaxNumMergeCand, the variable numInputMergeCand is set to numMergeCand, </w:t>
      </w:r>
      <w:r w:rsidRPr="00320FAB">
        <w:rPr>
          <w:noProof/>
          <w:lang w:eastAsia="x-none"/>
        </w:rPr>
        <w:t xml:space="preserve">the variable zeroIdx is set to 0, and the following steps are repeated until </w:t>
      </w:r>
      <w:r w:rsidRPr="00320FAB">
        <w:rPr>
          <w:noProof/>
          <w:lang w:eastAsia="ko-KR"/>
        </w:rPr>
        <w:t>numMergeCand</w:t>
      </w:r>
      <w:r w:rsidRPr="00320FAB">
        <w:rPr>
          <w:noProof/>
          <w:lang w:eastAsia="x-none"/>
        </w:rPr>
        <w:t xml:space="preserve"> is equal to </w:t>
      </w:r>
      <w:r w:rsidRPr="00320FAB">
        <w:rPr>
          <w:noProof/>
          <w:lang w:eastAsia="ko-KR"/>
        </w:rPr>
        <w:t>MaxNumMergeCand</w:t>
      </w:r>
      <w:r w:rsidRPr="00320FAB">
        <w:rPr>
          <w:noProof/>
          <w:lang w:eastAsia="x-none"/>
        </w:rPr>
        <w:t>.</w:t>
      </w:r>
    </w:p>
    <w:p w14:paraId="187EBC25" w14:textId="77777777" w:rsidR="00C4502B" w:rsidRPr="00320FAB" w:rsidRDefault="00C4502B" w:rsidP="00806FC0">
      <w:pPr>
        <w:numPr>
          <w:ilvl w:val="0"/>
          <w:numId w:val="38"/>
        </w:numPr>
        <w:tabs>
          <w:tab w:val="clear" w:pos="360"/>
          <w:tab w:val="clear" w:pos="1800"/>
          <w:tab w:val="clear" w:pos="2160"/>
          <w:tab w:val="clear" w:pos="2520"/>
          <w:tab w:val="clear" w:pos="2880"/>
          <w:tab w:val="clear" w:pos="3240"/>
          <w:tab w:val="clear" w:pos="3600"/>
          <w:tab w:val="clear" w:pos="3960"/>
          <w:tab w:val="clear" w:pos="4320"/>
          <w:tab w:val="left" w:pos="2977"/>
        </w:tabs>
        <w:ind w:left="709"/>
        <w:rPr>
          <w:noProof/>
          <w:lang w:eastAsia="x-none"/>
        </w:rPr>
      </w:pPr>
      <w:r w:rsidRPr="00320FAB">
        <w:rPr>
          <w:noProof/>
          <w:lang w:eastAsia="x-none"/>
        </w:rPr>
        <w:t>For the derivation of the reference indices, the prediction list utilization flags and the motion vectors of the zero motion vector merging candidate, the following applies.</w:t>
      </w:r>
    </w:p>
    <w:p w14:paraId="510485F9" w14:textId="77777777" w:rsidR="00C4502B" w:rsidRPr="00320FAB" w:rsidRDefault="00C4502B" w:rsidP="00806FC0">
      <w:pPr>
        <w:numPr>
          <w:ilvl w:val="2"/>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eastAsia="x-none"/>
        </w:rPr>
      </w:pPr>
      <w:r w:rsidRPr="00320FAB">
        <w:rPr>
          <w:noProof/>
          <w:lang w:eastAsia="x-none"/>
        </w:rPr>
        <w:t>If slice_type is equal to P, the candidate zeroCand</w:t>
      </w:r>
      <w:r w:rsidRPr="00320FAB">
        <w:rPr>
          <w:noProof/>
          <w:vertAlign w:val="subscript"/>
          <w:lang w:eastAsia="x-none"/>
        </w:rPr>
        <w:t>m</w:t>
      </w:r>
      <w:r w:rsidRPr="00320FAB">
        <w:rPr>
          <w:noProof/>
          <w:lang w:eastAsia="x-none"/>
        </w:rPr>
        <w:t xml:space="preserve"> with m equal to ( numMergeCand − numInputMergeCand ) is added at the end of mergeCandList ( mergeCandList[ numMergeCand ] = zeroCand</w:t>
      </w:r>
      <w:r w:rsidRPr="00320FAB">
        <w:rPr>
          <w:noProof/>
          <w:vertAlign w:val="subscript"/>
          <w:lang w:eastAsia="x-none"/>
        </w:rPr>
        <w:t>m</w:t>
      </w:r>
      <w:r w:rsidRPr="00320FAB">
        <w:rPr>
          <w:noProof/>
          <w:lang w:eastAsia="x-none"/>
        </w:rPr>
        <w:t> ) and the reference indices, the prediction list utilization flags and the motion vectors of zeroCand</w:t>
      </w:r>
      <w:r w:rsidRPr="00320FAB">
        <w:rPr>
          <w:noProof/>
          <w:vertAlign w:val="subscript"/>
          <w:lang w:eastAsia="x-none"/>
        </w:rPr>
        <w:t>m</w:t>
      </w:r>
      <w:r w:rsidRPr="00320FAB">
        <w:rPr>
          <w:noProof/>
          <w:lang w:eastAsia="x-none"/>
        </w:rPr>
        <w:t xml:space="preserve"> are derived as follows and numMergeCand is incremented by 1.</w:t>
      </w:r>
    </w:p>
    <w:p w14:paraId="35947394" w14:textId="77777777" w:rsidR="00C4502B" w:rsidRPr="00320FAB" w:rsidRDefault="00C4502B" w:rsidP="00C4502B">
      <w:pPr>
        <w:tabs>
          <w:tab w:val="left" w:pos="900"/>
          <w:tab w:val="left" w:pos="1260"/>
          <w:tab w:val="left" w:pos="9090"/>
          <w:tab w:val="left" w:pos="9180"/>
        </w:tabs>
        <w:ind w:left="1440" w:firstLine="4"/>
        <w:jc w:val="left"/>
        <w:rPr>
          <w:noProof/>
          <w:lang w:eastAsia="ko-KR"/>
        </w:rPr>
      </w:pPr>
      <w:r w:rsidRPr="00320FAB">
        <w:rPr>
          <w:noProof/>
          <w:lang w:eastAsia="x-none"/>
        </w:rPr>
        <w:t>refIdxL0zeroCand</w:t>
      </w:r>
      <w:r w:rsidRPr="00320FAB">
        <w:rPr>
          <w:noProof/>
          <w:vertAlign w:val="subscript"/>
          <w:lang w:eastAsia="x-none"/>
        </w:rPr>
        <w:t>m</w:t>
      </w:r>
      <w:r w:rsidRPr="00320FAB">
        <w:rPr>
          <w:noProof/>
          <w:lang w:eastAsia="x-none"/>
        </w:rPr>
        <w:t> = (zeroIdx &lt; numRefIdx) ? zeroIdx : 0</w:t>
      </w:r>
      <w:r w:rsidRPr="00320FAB">
        <w:rPr>
          <w:noProof/>
          <w:lang w:eastAsia="x-none"/>
        </w:rPr>
        <w:tab/>
      </w:r>
      <w:r w:rsidRPr="00320FAB">
        <w:rPr>
          <w:noProof/>
          <w:lang w:eastAsia="ko-KR"/>
        </w:rPr>
        <w:t>(</w:t>
      </w:r>
      <w:r w:rsidRPr="00320FAB">
        <w:rPr>
          <w:noProof/>
          <w:lang w:eastAsia="ko-KR"/>
        </w:rPr>
        <w:fldChar w:fldCharType="begin" w:fldLock="1"/>
      </w:r>
      <w:r w:rsidRPr="00320FAB">
        <w:rPr>
          <w:noProof/>
          <w:lang w:eastAsia="ko-KR"/>
        </w:rPr>
        <w:instrText xml:space="preserve"> STYLEREF 1 \s </w:instrText>
      </w:r>
      <w:r w:rsidRPr="00320FAB">
        <w:rPr>
          <w:noProof/>
          <w:lang w:eastAsia="ko-KR"/>
        </w:rPr>
        <w:fldChar w:fldCharType="separate"/>
      </w:r>
      <w:r w:rsidRPr="00320FAB">
        <w:rPr>
          <w:noProof/>
          <w:lang w:eastAsia="ko-KR"/>
        </w:rPr>
        <w:t>8</w:t>
      </w:r>
      <w:r w:rsidRPr="00320FAB">
        <w:rPr>
          <w:noProof/>
          <w:lang w:eastAsia="ko-KR"/>
        </w:rPr>
        <w:fldChar w:fldCharType="end"/>
      </w:r>
      <w:r w:rsidRPr="00320FAB">
        <w:rPr>
          <w:noProof/>
          <w:lang w:eastAsia="ko-KR"/>
        </w:rPr>
        <w:noBreakHyphen/>
      </w:r>
      <w:r w:rsidRPr="00320FAB">
        <w:rPr>
          <w:noProof/>
          <w:lang w:eastAsia="ko-KR"/>
        </w:rPr>
        <w:fldChar w:fldCharType="begin" w:fldLock="1"/>
      </w:r>
      <w:r w:rsidRPr="00320FAB">
        <w:rPr>
          <w:noProof/>
          <w:lang w:eastAsia="ko-KR"/>
        </w:rPr>
        <w:instrText xml:space="preserve"> SEQ Equation \* ARABIC \s 1 </w:instrText>
      </w:r>
      <w:r w:rsidRPr="00320FAB">
        <w:rPr>
          <w:noProof/>
          <w:lang w:eastAsia="ko-KR"/>
        </w:rPr>
        <w:fldChar w:fldCharType="separate"/>
      </w:r>
      <w:r w:rsidRPr="00320FAB">
        <w:rPr>
          <w:noProof/>
          <w:lang w:eastAsia="ko-KR"/>
        </w:rPr>
        <w:t>109</w:t>
      </w:r>
      <w:r w:rsidRPr="00320FAB">
        <w:rPr>
          <w:noProof/>
          <w:lang w:eastAsia="ko-KR"/>
        </w:rPr>
        <w:fldChar w:fldCharType="end"/>
      </w:r>
      <w:r w:rsidRPr="00320FAB">
        <w:rPr>
          <w:noProof/>
          <w:lang w:eastAsia="ko-KR"/>
        </w:rPr>
        <w:t>)</w:t>
      </w:r>
    </w:p>
    <w:p w14:paraId="1B22D19B" w14:textId="77777777" w:rsidR="00C4502B" w:rsidRPr="00320FAB" w:rsidRDefault="00C4502B" w:rsidP="00C4502B">
      <w:pPr>
        <w:tabs>
          <w:tab w:val="left" w:pos="900"/>
          <w:tab w:val="left" w:pos="1260"/>
          <w:tab w:val="left" w:pos="9090"/>
          <w:tab w:val="left" w:pos="9180"/>
        </w:tabs>
        <w:ind w:left="1440" w:firstLine="4"/>
        <w:jc w:val="left"/>
        <w:rPr>
          <w:noProof/>
          <w:lang w:eastAsia="ko-KR"/>
        </w:rPr>
      </w:pPr>
      <w:r w:rsidRPr="00320FAB">
        <w:rPr>
          <w:noProof/>
          <w:lang w:eastAsia="x-none"/>
        </w:rPr>
        <w:t>refIdxL1zeroCand</w:t>
      </w:r>
      <w:r w:rsidRPr="00320FAB">
        <w:rPr>
          <w:noProof/>
          <w:vertAlign w:val="subscript"/>
          <w:lang w:eastAsia="x-none"/>
        </w:rPr>
        <w:t>m</w:t>
      </w:r>
      <w:r w:rsidRPr="00320FAB">
        <w:rPr>
          <w:noProof/>
          <w:lang w:eastAsia="x-none"/>
        </w:rPr>
        <w:t> = −1</w:t>
      </w:r>
      <w:r w:rsidRPr="00320FAB">
        <w:rPr>
          <w:noProof/>
          <w:lang w:eastAsia="x-none"/>
        </w:rPr>
        <w:tab/>
      </w:r>
      <w:r w:rsidRPr="00320FAB">
        <w:rPr>
          <w:noProof/>
          <w:lang w:eastAsia="ko-KR"/>
        </w:rPr>
        <w:t>(</w:t>
      </w:r>
      <w:r w:rsidRPr="00320FAB">
        <w:rPr>
          <w:noProof/>
          <w:lang w:eastAsia="ko-KR"/>
        </w:rPr>
        <w:fldChar w:fldCharType="begin" w:fldLock="1"/>
      </w:r>
      <w:r w:rsidRPr="00320FAB">
        <w:rPr>
          <w:noProof/>
          <w:lang w:eastAsia="ko-KR"/>
        </w:rPr>
        <w:instrText xml:space="preserve"> STYLEREF 1 \s </w:instrText>
      </w:r>
      <w:r w:rsidRPr="00320FAB">
        <w:rPr>
          <w:noProof/>
          <w:lang w:eastAsia="ko-KR"/>
        </w:rPr>
        <w:fldChar w:fldCharType="separate"/>
      </w:r>
      <w:r w:rsidRPr="00320FAB">
        <w:rPr>
          <w:noProof/>
          <w:lang w:eastAsia="ko-KR"/>
        </w:rPr>
        <w:t>8</w:t>
      </w:r>
      <w:r w:rsidRPr="00320FAB">
        <w:rPr>
          <w:noProof/>
          <w:lang w:eastAsia="ko-KR"/>
        </w:rPr>
        <w:fldChar w:fldCharType="end"/>
      </w:r>
      <w:r w:rsidRPr="00320FAB">
        <w:rPr>
          <w:noProof/>
          <w:lang w:eastAsia="ko-KR"/>
        </w:rPr>
        <w:noBreakHyphen/>
      </w:r>
      <w:r w:rsidRPr="00320FAB">
        <w:rPr>
          <w:noProof/>
          <w:lang w:eastAsia="ko-KR"/>
        </w:rPr>
        <w:fldChar w:fldCharType="begin" w:fldLock="1"/>
      </w:r>
      <w:r w:rsidRPr="00320FAB">
        <w:rPr>
          <w:noProof/>
          <w:lang w:eastAsia="ko-KR"/>
        </w:rPr>
        <w:instrText xml:space="preserve"> SEQ Equation \* ARABIC \s 1 </w:instrText>
      </w:r>
      <w:r w:rsidRPr="00320FAB">
        <w:rPr>
          <w:noProof/>
          <w:lang w:eastAsia="ko-KR"/>
        </w:rPr>
        <w:fldChar w:fldCharType="separate"/>
      </w:r>
      <w:r w:rsidRPr="00320FAB">
        <w:rPr>
          <w:noProof/>
          <w:lang w:eastAsia="ko-KR"/>
        </w:rPr>
        <w:t>110</w:t>
      </w:r>
      <w:r w:rsidRPr="00320FAB">
        <w:rPr>
          <w:noProof/>
          <w:lang w:eastAsia="ko-KR"/>
        </w:rPr>
        <w:fldChar w:fldCharType="end"/>
      </w:r>
      <w:r w:rsidRPr="00320FAB">
        <w:rPr>
          <w:noProof/>
          <w:lang w:eastAsia="ko-KR"/>
        </w:rPr>
        <w:t>)</w:t>
      </w:r>
    </w:p>
    <w:p w14:paraId="21CFDCCF" w14:textId="77777777" w:rsidR="00C4502B" w:rsidRPr="00320FAB" w:rsidRDefault="00C4502B" w:rsidP="00C4502B">
      <w:pPr>
        <w:tabs>
          <w:tab w:val="left" w:pos="900"/>
          <w:tab w:val="left" w:pos="1260"/>
          <w:tab w:val="left" w:pos="9090"/>
          <w:tab w:val="left" w:pos="9180"/>
        </w:tabs>
        <w:ind w:left="1440" w:firstLine="4"/>
        <w:jc w:val="left"/>
        <w:rPr>
          <w:noProof/>
          <w:lang w:eastAsia="ko-KR"/>
        </w:rPr>
      </w:pPr>
      <w:r w:rsidRPr="00320FAB">
        <w:rPr>
          <w:noProof/>
          <w:lang w:eastAsia="x-none"/>
        </w:rPr>
        <w:t>predFlagL0zeroCand</w:t>
      </w:r>
      <w:r w:rsidRPr="00320FAB">
        <w:rPr>
          <w:noProof/>
          <w:vertAlign w:val="subscript"/>
          <w:lang w:eastAsia="x-none"/>
        </w:rPr>
        <w:t>m</w:t>
      </w:r>
      <w:r w:rsidRPr="00320FAB">
        <w:rPr>
          <w:noProof/>
          <w:lang w:eastAsia="x-none"/>
        </w:rPr>
        <w:t> = 1</w:t>
      </w:r>
      <w:r w:rsidRPr="00320FAB">
        <w:rPr>
          <w:noProof/>
          <w:lang w:eastAsia="x-none"/>
        </w:rPr>
        <w:tab/>
      </w:r>
      <w:r w:rsidRPr="00320FAB">
        <w:rPr>
          <w:noProof/>
          <w:lang w:eastAsia="ko-KR"/>
        </w:rPr>
        <w:t>(</w:t>
      </w:r>
      <w:r w:rsidRPr="00320FAB">
        <w:rPr>
          <w:noProof/>
          <w:lang w:eastAsia="ko-KR"/>
        </w:rPr>
        <w:fldChar w:fldCharType="begin" w:fldLock="1"/>
      </w:r>
      <w:r w:rsidRPr="00320FAB">
        <w:rPr>
          <w:noProof/>
          <w:lang w:eastAsia="ko-KR"/>
        </w:rPr>
        <w:instrText xml:space="preserve"> STYLEREF 1 \s </w:instrText>
      </w:r>
      <w:r w:rsidRPr="00320FAB">
        <w:rPr>
          <w:noProof/>
          <w:lang w:eastAsia="ko-KR"/>
        </w:rPr>
        <w:fldChar w:fldCharType="separate"/>
      </w:r>
      <w:r w:rsidRPr="00320FAB">
        <w:rPr>
          <w:noProof/>
          <w:lang w:eastAsia="ko-KR"/>
        </w:rPr>
        <w:t>8</w:t>
      </w:r>
      <w:r w:rsidRPr="00320FAB">
        <w:rPr>
          <w:noProof/>
          <w:lang w:eastAsia="ko-KR"/>
        </w:rPr>
        <w:fldChar w:fldCharType="end"/>
      </w:r>
      <w:r w:rsidRPr="00320FAB">
        <w:rPr>
          <w:noProof/>
          <w:lang w:eastAsia="ko-KR"/>
        </w:rPr>
        <w:noBreakHyphen/>
      </w:r>
      <w:r w:rsidRPr="00320FAB">
        <w:rPr>
          <w:noProof/>
          <w:lang w:eastAsia="ko-KR"/>
        </w:rPr>
        <w:fldChar w:fldCharType="begin" w:fldLock="1"/>
      </w:r>
      <w:r w:rsidRPr="00320FAB">
        <w:rPr>
          <w:noProof/>
          <w:lang w:eastAsia="ko-KR"/>
        </w:rPr>
        <w:instrText xml:space="preserve"> SEQ Equation \* ARABIC \s 1 </w:instrText>
      </w:r>
      <w:r w:rsidRPr="00320FAB">
        <w:rPr>
          <w:noProof/>
          <w:lang w:eastAsia="ko-KR"/>
        </w:rPr>
        <w:fldChar w:fldCharType="separate"/>
      </w:r>
      <w:r w:rsidRPr="00320FAB">
        <w:rPr>
          <w:noProof/>
          <w:lang w:eastAsia="ko-KR"/>
        </w:rPr>
        <w:t>111</w:t>
      </w:r>
      <w:r w:rsidRPr="00320FAB">
        <w:rPr>
          <w:noProof/>
          <w:lang w:eastAsia="ko-KR"/>
        </w:rPr>
        <w:fldChar w:fldCharType="end"/>
      </w:r>
      <w:r w:rsidRPr="00320FAB">
        <w:rPr>
          <w:noProof/>
          <w:lang w:eastAsia="ko-KR"/>
        </w:rPr>
        <w:t>)</w:t>
      </w:r>
    </w:p>
    <w:p w14:paraId="3E56BF33" w14:textId="77777777" w:rsidR="00C4502B" w:rsidRPr="00320FAB" w:rsidRDefault="00C4502B" w:rsidP="00C4502B">
      <w:pPr>
        <w:tabs>
          <w:tab w:val="left" w:pos="900"/>
          <w:tab w:val="left" w:pos="1260"/>
          <w:tab w:val="left" w:pos="9090"/>
          <w:tab w:val="left" w:pos="9180"/>
        </w:tabs>
        <w:ind w:left="1440" w:firstLine="4"/>
        <w:jc w:val="left"/>
        <w:rPr>
          <w:noProof/>
          <w:lang w:eastAsia="ko-KR"/>
        </w:rPr>
      </w:pPr>
      <w:r w:rsidRPr="00320FAB">
        <w:rPr>
          <w:noProof/>
          <w:lang w:eastAsia="x-none"/>
        </w:rPr>
        <w:t>predFlagL1zeroCand</w:t>
      </w:r>
      <w:r w:rsidRPr="00320FAB">
        <w:rPr>
          <w:noProof/>
          <w:vertAlign w:val="subscript"/>
          <w:lang w:eastAsia="x-none"/>
        </w:rPr>
        <w:t>m</w:t>
      </w:r>
      <w:r w:rsidRPr="00320FAB">
        <w:rPr>
          <w:noProof/>
          <w:lang w:eastAsia="x-none"/>
        </w:rPr>
        <w:t> = 0</w:t>
      </w:r>
      <w:r w:rsidRPr="00320FAB">
        <w:rPr>
          <w:noProof/>
          <w:lang w:eastAsia="x-none"/>
        </w:rPr>
        <w:tab/>
      </w:r>
      <w:r w:rsidRPr="00320FAB">
        <w:rPr>
          <w:noProof/>
          <w:lang w:eastAsia="ko-KR"/>
        </w:rPr>
        <w:t>(</w:t>
      </w:r>
      <w:r w:rsidRPr="00320FAB">
        <w:rPr>
          <w:noProof/>
          <w:lang w:eastAsia="ko-KR"/>
        </w:rPr>
        <w:fldChar w:fldCharType="begin" w:fldLock="1"/>
      </w:r>
      <w:r w:rsidRPr="00320FAB">
        <w:rPr>
          <w:noProof/>
          <w:lang w:eastAsia="ko-KR"/>
        </w:rPr>
        <w:instrText xml:space="preserve"> STYLEREF 1 \s </w:instrText>
      </w:r>
      <w:r w:rsidRPr="00320FAB">
        <w:rPr>
          <w:noProof/>
          <w:lang w:eastAsia="ko-KR"/>
        </w:rPr>
        <w:fldChar w:fldCharType="separate"/>
      </w:r>
      <w:r w:rsidRPr="00320FAB">
        <w:rPr>
          <w:noProof/>
          <w:lang w:eastAsia="ko-KR"/>
        </w:rPr>
        <w:t>8</w:t>
      </w:r>
      <w:r w:rsidRPr="00320FAB">
        <w:rPr>
          <w:noProof/>
          <w:lang w:eastAsia="ko-KR"/>
        </w:rPr>
        <w:fldChar w:fldCharType="end"/>
      </w:r>
      <w:r w:rsidRPr="00320FAB">
        <w:rPr>
          <w:noProof/>
          <w:lang w:eastAsia="ko-KR"/>
        </w:rPr>
        <w:noBreakHyphen/>
      </w:r>
      <w:r w:rsidRPr="00320FAB">
        <w:rPr>
          <w:noProof/>
          <w:lang w:eastAsia="ko-KR"/>
        </w:rPr>
        <w:fldChar w:fldCharType="begin" w:fldLock="1"/>
      </w:r>
      <w:r w:rsidRPr="00320FAB">
        <w:rPr>
          <w:noProof/>
          <w:lang w:eastAsia="ko-KR"/>
        </w:rPr>
        <w:instrText xml:space="preserve"> SEQ Equation \* ARABIC \s 1 </w:instrText>
      </w:r>
      <w:r w:rsidRPr="00320FAB">
        <w:rPr>
          <w:noProof/>
          <w:lang w:eastAsia="ko-KR"/>
        </w:rPr>
        <w:fldChar w:fldCharType="separate"/>
      </w:r>
      <w:r w:rsidRPr="00320FAB">
        <w:rPr>
          <w:noProof/>
          <w:lang w:eastAsia="ko-KR"/>
        </w:rPr>
        <w:t>112</w:t>
      </w:r>
      <w:r w:rsidRPr="00320FAB">
        <w:rPr>
          <w:noProof/>
          <w:lang w:eastAsia="ko-KR"/>
        </w:rPr>
        <w:fldChar w:fldCharType="end"/>
      </w:r>
      <w:r w:rsidRPr="00320FAB">
        <w:rPr>
          <w:noProof/>
          <w:lang w:eastAsia="ko-KR"/>
        </w:rPr>
        <w:t>)</w:t>
      </w:r>
    </w:p>
    <w:p w14:paraId="20F1E4BE" w14:textId="77777777" w:rsidR="00C4502B" w:rsidRPr="00320FAB" w:rsidRDefault="00C4502B" w:rsidP="00C4502B">
      <w:pPr>
        <w:tabs>
          <w:tab w:val="left" w:pos="900"/>
          <w:tab w:val="left" w:pos="1260"/>
          <w:tab w:val="left" w:pos="9090"/>
          <w:tab w:val="left" w:pos="9180"/>
        </w:tabs>
        <w:ind w:left="1440" w:firstLine="4"/>
        <w:jc w:val="left"/>
        <w:rPr>
          <w:noProof/>
          <w:lang w:eastAsia="ko-KR"/>
        </w:rPr>
      </w:pPr>
      <w:r w:rsidRPr="00320FAB">
        <w:rPr>
          <w:noProof/>
          <w:lang w:eastAsia="x-none"/>
        </w:rPr>
        <w:t>mvL0zeroCand</w:t>
      </w:r>
      <w:r w:rsidRPr="00320FAB">
        <w:rPr>
          <w:noProof/>
          <w:vertAlign w:val="subscript"/>
          <w:lang w:eastAsia="x-none"/>
        </w:rPr>
        <w:t>m</w:t>
      </w:r>
      <w:r w:rsidRPr="00320FAB">
        <w:rPr>
          <w:noProof/>
          <w:lang w:eastAsia="x-none"/>
        </w:rPr>
        <w:t>[ 0 ] = 0</w:t>
      </w:r>
      <w:r w:rsidRPr="00320FAB">
        <w:rPr>
          <w:noProof/>
          <w:lang w:eastAsia="x-none"/>
        </w:rPr>
        <w:tab/>
      </w:r>
      <w:r w:rsidRPr="00320FAB">
        <w:rPr>
          <w:noProof/>
          <w:lang w:eastAsia="ko-KR"/>
        </w:rPr>
        <w:t>(</w:t>
      </w:r>
      <w:r w:rsidRPr="00320FAB">
        <w:rPr>
          <w:noProof/>
          <w:lang w:eastAsia="ko-KR"/>
        </w:rPr>
        <w:fldChar w:fldCharType="begin" w:fldLock="1"/>
      </w:r>
      <w:r w:rsidRPr="00320FAB">
        <w:rPr>
          <w:noProof/>
          <w:lang w:eastAsia="ko-KR"/>
        </w:rPr>
        <w:instrText xml:space="preserve"> STYLEREF 1 \s </w:instrText>
      </w:r>
      <w:r w:rsidRPr="00320FAB">
        <w:rPr>
          <w:noProof/>
          <w:lang w:eastAsia="ko-KR"/>
        </w:rPr>
        <w:fldChar w:fldCharType="separate"/>
      </w:r>
      <w:r w:rsidRPr="00320FAB">
        <w:rPr>
          <w:noProof/>
          <w:lang w:eastAsia="ko-KR"/>
        </w:rPr>
        <w:t>8</w:t>
      </w:r>
      <w:r w:rsidRPr="00320FAB">
        <w:rPr>
          <w:noProof/>
          <w:lang w:eastAsia="ko-KR"/>
        </w:rPr>
        <w:fldChar w:fldCharType="end"/>
      </w:r>
      <w:r w:rsidRPr="00320FAB">
        <w:rPr>
          <w:noProof/>
          <w:lang w:eastAsia="ko-KR"/>
        </w:rPr>
        <w:noBreakHyphen/>
      </w:r>
      <w:r w:rsidRPr="00320FAB">
        <w:rPr>
          <w:noProof/>
          <w:lang w:eastAsia="ko-KR"/>
        </w:rPr>
        <w:fldChar w:fldCharType="begin" w:fldLock="1"/>
      </w:r>
      <w:r w:rsidRPr="00320FAB">
        <w:rPr>
          <w:noProof/>
          <w:lang w:eastAsia="ko-KR"/>
        </w:rPr>
        <w:instrText xml:space="preserve"> SEQ Equation \* ARABIC \s 1 </w:instrText>
      </w:r>
      <w:r w:rsidRPr="00320FAB">
        <w:rPr>
          <w:noProof/>
          <w:lang w:eastAsia="ko-KR"/>
        </w:rPr>
        <w:fldChar w:fldCharType="separate"/>
      </w:r>
      <w:r w:rsidRPr="00320FAB">
        <w:rPr>
          <w:noProof/>
          <w:lang w:eastAsia="ko-KR"/>
        </w:rPr>
        <w:t>113</w:t>
      </w:r>
      <w:r w:rsidRPr="00320FAB">
        <w:rPr>
          <w:noProof/>
          <w:lang w:eastAsia="ko-KR"/>
        </w:rPr>
        <w:fldChar w:fldCharType="end"/>
      </w:r>
      <w:r w:rsidRPr="00320FAB">
        <w:rPr>
          <w:noProof/>
          <w:lang w:eastAsia="ko-KR"/>
        </w:rPr>
        <w:t>)</w:t>
      </w:r>
    </w:p>
    <w:p w14:paraId="7AE0FEFF" w14:textId="77777777" w:rsidR="00C4502B" w:rsidRPr="00320FAB" w:rsidRDefault="00C4502B" w:rsidP="00C4502B">
      <w:pPr>
        <w:tabs>
          <w:tab w:val="left" w:pos="900"/>
          <w:tab w:val="left" w:pos="1260"/>
          <w:tab w:val="left" w:pos="9090"/>
          <w:tab w:val="left" w:pos="9180"/>
        </w:tabs>
        <w:ind w:left="1440" w:firstLine="4"/>
        <w:jc w:val="left"/>
        <w:rPr>
          <w:noProof/>
          <w:lang w:eastAsia="ko-KR"/>
        </w:rPr>
      </w:pPr>
      <w:r w:rsidRPr="00320FAB">
        <w:rPr>
          <w:noProof/>
          <w:lang w:eastAsia="x-none"/>
        </w:rPr>
        <w:t>mvL0zeroCand</w:t>
      </w:r>
      <w:r w:rsidRPr="00320FAB">
        <w:rPr>
          <w:noProof/>
          <w:vertAlign w:val="subscript"/>
          <w:lang w:eastAsia="x-none"/>
        </w:rPr>
        <w:t>m</w:t>
      </w:r>
      <w:r w:rsidRPr="00320FAB">
        <w:rPr>
          <w:noProof/>
          <w:lang w:eastAsia="x-none"/>
        </w:rPr>
        <w:t>[ 1 ] = 0</w:t>
      </w:r>
      <w:r w:rsidRPr="00320FAB">
        <w:rPr>
          <w:noProof/>
          <w:lang w:eastAsia="x-none"/>
        </w:rPr>
        <w:tab/>
      </w:r>
      <w:r w:rsidRPr="00320FAB">
        <w:rPr>
          <w:noProof/>
          <w:lang w:eastAsia="ko-KR"/>
        </w:rPr>
        <w:t>(</w:t>
      </w:r>
      <w:r w:rsidRPr="00320FAB">
        <w:rPr>
          <w:noProof/>
          <w:lang w:eastAsia="ko-KR"/>
        </w:rPr>
        <w:fldChar w:fldCharType="begin" w:fldLock="1"/>
      </w:r>
      <w:r w:rsidRPr="00320FAB">
        <w:rPr>
          <w:noProof/>
          <w:lang w:eastAsia="ko-KR"/>
        </w:rPr>
        <w:instrText xml:space="preserve"> STYLEREF 1 \s </w:instrText>
      </w:r>
      <w:r w:rsidRPr="00320FAB">
        <w:rPr>
          <w:noProof/>
          <w:lang w:eastAsia="ko-KR"/>
        </w:rPr>
        <w:fldChar w:fldCharType="separate"/>
      </w:r>
      <w:r w:rsidRPr="00320FAB">
        <w:rPr>
          <w:noProof/>
          <w:lang w:eastAsia="ko-KR"/>
        </w:rPr>
        <w:t>8</w:t>
      </w:r>
      <w:r w:rsidRPr="00320FAB">
        <w:rPr>
          <w:noProof/>
          <w:lang w:eastAsia="ko-KR"/>
        </w:rPr>
        <w:fldChar w:fldCharType="end"/>
      </w:r>
      <w:r w:rsidRPr="00320FAB">
        <w:rPr>
          <w:noProof/>
          <w:lang w:eastAsia="ko-KR"/>
        </w:rPr>
        <w:noBreakHyphen/>
      </w:r>
      <w:r w:rsidRPr="00320FAB">
        <w:rPr>
          <w:noProof/>
          <w:lang w:eastAsia="ko-KR"/>
        </w:rPr>
        <w:fldChar w:fldCharType="begin" w:fldLock="1"/>
      </w:r>
      <w:r w:rsidRPr="00320FAB">
        <w:rPr>
          <w:noProof/>
          <w:lang w:eastAsia="ko-KR"/>
        </w:rPr>
        <w:instrText xml:space="preserve"> SEQ Equation \* ARABIC \s 1 </w:instrText>
      </w:r>
      <w:r w:rsidRPr="00320FAB">
        <w:rPr>
          <w:noProof/>
          <w:lang w:eastAsia="ko-KR"/>
        </w:rPr>
        <w:fldChar w:fldCharType="separate"/>
      </w:r>
      <w:r w:rsidRPr="00320FAB">
        <w:rPr>
          <w:noProof/>
          <w:lang w:eastAsia="ko-KR"/>
        </w:rPr>
        <w:t>114</w:t>
      </w:r>
      <w:r w:rsidRPr="00320FAB">
        <w:rPr>
          <w:noProof/>
          <w:lang w:eastAsia="ko-KR"/>
        </w:rPr>
        <w:fldChar w:fldCharType="end"/>
      </w:r>
      <w:r w:rsidRPr="00320FAB">
        <w:rPr>
          <w:noProof/>
          <w:lang w:eastAsia="ko-KR"/>
        </w:rPr>
        <w:t>)</w:t>
      </w:r>
    </w:p>
    <w:p w14:paraId="24A382C3" w14:textId="77777777" w:rsidR="00C4502B" w:rsidRPr="00320FAB" w:rsidRDefault="00C4502B" w:rsidP="00C4502B">
      <w:pPr>
        <w:tabs>
          <w:tab w:val="left" w:pos="900"/>
          <w:tab w:val="left" w:pos="1260"/>
          <w:tab w:val="left" w:pos="9090"/>
          <w:tab w:val="left" w:pos="9180"/>
        </w:tabs>
        <w:ind w:left="1440" w:firstLine="4"/>
        <w:jc w:val="left"/>
        <w:rPr>
          <w:noProof/>
          <w:lang w:eastAsia="ko-KR"/>
        </w:rPr>
      </w:pPr>
      <w:r w:rsidRPr="00320FAB">
        <w:rPr>
          <w:noProof/>
          <w:lang w:eastAsia="x-none"/>
        </w:rPr>
        <w:t>mvL1zeroCand</w:t>
      </w:r>
      <w:r w:rsidRPr="00320FAB">
        <w:rPr>
          <w:noProof/>
          <w:vertAlign w:val="subscript"/>
          <w:lang w:eastAsia="x-none"/>
        </w:rPr>
        <w:t>m</w:t>
      </w:r>
      <w:r w:rsidRPr="00320FAB">
        <w:rPr>
          <w:noProof/>
          <w:lang w:eastAsia="x-none"/>
        </w:rPr>
        <w:t>[ 0 ] = 0</w:t>
      </w:r>
      <w:r w:rsidRPr="00320FAB">
        <w:rPr>
          <w:noProof/>
          <w:lang w:eastAsia="x-none"/>
        </w:rPr>
        <w:tab/>
      </w:r>
      <w:r w:rsidRPr="00320FAB">
        <w:rPr>
          <w:noProof/>
          <w:lang w:eastAsia="ko-KR"/>
        </w:rPr>
        <w:t>(</w:t>
      </w:r>
      <w:r w:rsidRPr="00320FAB">
        <w:rPr>
          <w:noProof/>
          <w:lang w:eastAsia="ko-KR"/>
        </w:rPr>
        <w:fldChar w:fldCharType="begin" w:fldLock="1"/>
      </w:r>
      <w:r w:rsidRPr="00320FAB">
        <w:rPr>
          <w:noProof/>
          <w:lang w:eastAsia="ko-KR"/>
        </w:rPr>
        <w:instrText xml:space="preserve"> STYLEREF 1 \s </w:instrText>
      </w:r>
      <w:r w:rsidRPr="00320FAB">
        <w:rPr>
          <w:noProof/>
          <w:lang w:eastAsia="ko-KR"/>
        </w:rPr>
        <w:fldChar w:fldCharType="separate"/>
      </w:r>
      <w:r w:rsidRPr="00320FAB">
        <w:rPr>
          <w:noProof/>
          <w:lang w:eastAsia="ko-KR"/>
        </w:rPr>
        <w:t>8</w:t>
      </w:r>
      <w:r w:rsidRPr="00320FAB">
        <w:rPr>
          <w:noProof/>
          <w:lang w:eastAsia="ko-KR"/>
        </w:rPr>
        <w:fldChar w:fldCharType="end"/>
      </w:r>
      <w:r w:rsidRPr="00320FAB">
        <w:rPr>
          <w:noProof/>
          <w:lang w:eastAsia="ko-KR"/>
        </w:rPr>
        <w:noBreakHyphen/>
      </w:r>
      <w:r w:rsidRPr="00320FAB">
        <w:rPr>
          <w:noProof/>
          <w:lang w:eastAsia="ko-KR"/>
        </w:rPr>
        <w:fldChar w:fldCharType="begin" w:fldLock="1"/>
      </w:r>
      <w:r w:rsidRPr="00320FAB">
        <w:rPr>
          <w:noProof/>
          <w:lang w:eastAsia="ko-KR"/>
        </w:rPr>
        <w:instrText xml:space="preserve"> SEQ Equation \* ARABIC \s 1 </w:instrText>
      </w:r>
      <w:r w:rsidRPr="00320FAB">
        <w:rPr>
          <w:noProof/>
          <w:lang w:eastAsia="ko-KR"/>
        </w:rPr>
        <w:fldChar w:fldCharType="separate"/>
      </w:r>
      <w:r w:rsidRPr="00320FAB">
        <w:rPr>
          <w:noProof/>
          <w:lang w:eastAsia="ko-KR"/>
        </w:rPr>
        <w:t>115</w:t>
      </w:r>
      <w:r w:rsidRPr="00320FAB">
        <w:rPr>
          <w:noProof/>
          <w:lang w:eastAsia="ko-KR"/>
        </w:rPr>
        <w:fldChar w:fldCharType="end"/>
      </w:r>
      <w:r w:rsidRPr="00320FAB">
        <w:rPr>
          <w:noProof/>
          <w:lang w:eastAsia="ko-KR"/>
        </w:rPr>
        <w:t>)</w:t>
      </w:r>
    </w:p>
    <w:p w14:paraId="2FDC2BB6" w14:textId="77777777" w:rsidR="00C4502B" w:rsidRPr="00320FAB" w:rsidRDefault="00C4502B" w:rsidP="00C4502B">
      <w:pPr>
        <w:tabs>
          <w:tab w:val="left" w:pos="900"/>
          <w:tab w:val="left" w:pos="1260"/>
          <w:tab w:val="left" w:pos="9090"/>
          <w:tab w:val="left" w:pos="9180"/>
        </w:tabs>
        <w:ind w:left="1440" w:firstLine="4"/>
        <w:jc w:val="left"/>
        <w:rPr>
          <w:noProof/>
          <w:lang w:eastAsia="ko-KR"/>
        </w:rPr>
      </w:pPr>
      <w:r w:rsidRPr="00320FAB">
        <w:rPr>
          <w:noProof/>
          <w:lang w:eastAsia="x-none"/>
        </w:rPr>
        <w:t>mvL1zeroCand</w:t>
      </w:r>
      <w:r w:rsidRPr="00320FAB">
        <w:rPr>
          <w:noProof/>
          <w:vertAlign w:val="subscript"/>
          <w:lang w:eastAsia="x-none"/>
        </w:rPr>
        <w:t>m</w:t>
      </w:r>
      <w:r w:rsidRPr="00320FAB">
        <w:rPr>
          <w:noProof/>
          <w:lang w:eastAsia="x-none"/>
        </w:rPr>
        <w:t>[ 1 ] = 0</w:t>
      </w:r>
      <w:r w:rsidRPr="00320FAB">
        <w:rPr>
          <w:noProof/>
          <w:lang w:eastAsia="x-none"/>
        </w:rPr>
        <w:tab/>
      </w:r>
      <w:r w:rsidRPr="00320FAB">
        <w:rPr>
          <w:noProof/>
          <w:lang w:eastAsia="ko-KR"/>
        </w:rPr>
        <w:t>(</w:t>
      </w:r>
      <w:r w:rsidRPr="00320FAB">
        <w:rPr>
          <w:noProof/>
          <w:lang w:eastAsia="ko-KR"/>
        </w:rPr>
        <w:fldChar w:fldCharType="begin" w:fldLock="1"/>
      </w:r>
      <w:r w:rsidRPr="00320FAB">
        <w:rPr>
          <w:noProof/>
          <w:lang w:eastAsia="ko-KR"/>
        </w:rPr>
        <w:instrText xml:space="preserve"> STYLEREF 1 \s </w:instrText>
      </w:r>
      <w:r w:rsidRPr="00320FAB">
        <w:rPr>
          <w:noProof/>
          <w:lang w:eastAsia="ko-KR"/>
        </w:rPr>
        <w:fldChar w:fldCharType="separate"/>
      </w:r>
      <w:r w:rsidRPr="00320FAB">
        <w:rPr>
          <w:noProof/>
          <w:lang w:eastAsia="ko-KR"/>
        </w:rPr>
        <w:t>8</w:t>
      </w:r>
      <w:r w:rsidRPr="00320FAB">
        <w:rPr>
          <w:noProof/>
          <w:lang w:eastAsia="ko-KR"/>
        </w:rPr>
        <w:fldChar w:fldCharType="end"/>
      </w:r>
      <w:r w:rsidRPr="00320FAB">
        <w:rPr>
          <w:noProof/>
          <w:lang w:eastAsia="ko-KR"/>
        </w:rPr>
        <w:noBreakHyphen/>
      </w:r>
      <w:r w:rsidRPr="00320FAB">
        <w:rPr>
          <w:noProof/>
          <w:lang w:eastAsia="ko-KR"/>
        </w:rPr>
        <w:fldChar w:fldCharType="begin" w:fldLock="1"/>
      </w:r>
      <w:r w:rsidRPr="00320FAB">
        <w:rPr>
          <w:noProof/>
          <w:lang w:eastAsia="ko-KR"/>
        </w:rPr>
        <w:instrText xml:space="preserve"> SEQ Equation \* ARABIC \s 1 </w:instrText>
      </w:r>
      <w:r w:rsidRPr="00320FAB">
        <w:rPr>
          <w:noProof/>
          <w:lang w:eastAsia="ko-KR"/>
        </w:rPr>
        <w:fldChar w:fldCharType="separate"/>
      </w:r>
      <w:r w:rsidRPr="00320FAB">
        <w:rPr>
          <w:noProof/>
          <w:lang w:eastAsia="ko-KR"/>
        </w:rPr>
        <w:t>116</w:t>
      </w:r>
      <w:r w:rsidRPr="00320FAB">
        <w:rPr>
          <w:noProof/>
          <w:lang w:eastAsia="ko-KR"/>
        </w:rPr>
        <w:fldChar w:fldCharType="end"/>
      </w:r>
      <w:r w:rsidRPr="00320FAB">
        <w:rPr>
          <w:noProof/>
          <w:lang w:eastAsia="ko-KR"/>
        </w:rPr>
        <w:t>)</w:t>
      </w:r>
    </w:p>
    <w:p w14:paraId="2C85B9CA" w14:textId="77777777" w:rsidR="00C4502B" w:rsidRPr="00320FAB" w:rsidRDefault="00C4502B" w:rsidP="00C4502B">
      <w:pPr>
        <w:tabs>
          <w:tab w:val="left" w:pos="900"/>
          <w:tab w:val="left" w:pos="1260"/>
          <w:tab w:val="left" w:pos="9090"/>
          <w:tab w:val="left" w:pos="9180"/>
        </w:tabs>
        <w:ind w:left="1440" w:firstLine="4"/>
        <w:jc w:val="left"/>
        <w:rPr>
          <w:noProof/>
          <w:lang w:eastAsia="ko-KR"/>
        </w:rPr>
      </w:pPr>
      <w:r w:rsidRPr="00320FAB">
        <w:rPr>
          <w:noProof/>
          <w:lang w:eastAsia="x-none"/>
        </w:rPr>
        <w:t>numMergeCand = numMergeCand + 1</w:t>
      </w:r>
      <w:r w:rsidRPr="00320FAB">
        <w:rPr>
          <w:noProof/>
          <w:lang w:eastAsia="x-none"/>
        </w:rPr>
        <w:tab/>
      </w:r>
      <w:r w:rsidRPr="00320FAB">
        <w:rPr>
          <w:noProof/>
          <w:lang w:eastAsia="ko-KR"/>
        </w:rPr>
        <w:t>(</w:t>
      </w:r>
      <w:r w:rsidRPr="00320FAB">
        <w:rPr>
          <w:noProof/>
          <w:lang w:eastAsia="ko-KR"/>
        </w:rPr>
        <w:fldChar w:fldCharType="begin" w:fldLock="1"/>
      </w:r>
      <w:r w:rsidRPr="00320FAB">
        <w:rPr>
          <w:noProof/>
          <w:lang w:eastAsia="ko-KR"/>
        </w:rPr>
        <w:instrText xml:space="preserve"> STYLEREF 1 \s </w:instrText>
      </w:r>
      <w:r w:rsidRPr="00320FAB">
        <w:rPr>
          <w:noProof/>
          <w:lang w:eastAsia="ko-KR"/>
        </w:rPr>
        <w:fldChar w:fldCharType="separate"/>
      </w:r>
      <w:r w:rsidRPr="00320FAB">
        <w:rPr>
          <w:noProof/>
          <w:lang w:eastAsia="ko-KR"/>
        </w:rPr>
        <w:t>8</w:t>
      </w:r>
      <w:r w:rsidRPr="00320FAB">
        <w:rPr>
          <w:noProof/>
          <w:lang w:eastAsia="ko-KR"/>
        </w:rPr>
        <w:fldChar w:fldCharType="end"/>
      </w:r>
      <w:r w:rsidRPr="00320FAB">
        <w:rPr>
          <w:noProof/>
          <w:lang w:eastAsia="ko-KR"/>
        </w:rPr>
        <w:noBreakHyphen/>
      </w:r>
      <w:r w:rsidRPr="00320FAB">
        <w:rPr>
          <w:noProof/>
          <w:lang w:eastAsia="ko-KR"/>
        </w:rPr>
        <w:fldChar w:fldCharType="begin" w:fldLock="1"/>
      </w:r>
      <w:r w:rsidRPr="00320FAB">
        <w:rPr>
          <w:noProof/>
          <w:lang w:eastAsia="ko-KR"/>
        </w:rPr>
        <w:instrText xml:space="preserve"> SEQ Equation \* ARABIC \s 1 </w:instrText>
      </w:r>
      <w:r w:rsidRPr="00320FAB">
        <w:rPr>
          <w:noProof/>
          <w:lang w:eastAsia="ko-KR"/>
        </w:rPr>
        <w:fldChar w:fldCharType="separate"/>
      </w:r>
      <w:r w:rsidRPr="00320FAB">
        <w:rPr>
          <w:noProof/>
          <w:lang w:eastAsia="ko-KR"/>
        </w:rPr>
        <w:t>117</w:t>
      </w:r>
      <w:r w:rsidRPr="00320FAB">
        <w:rPr>
          <w:noProof/>
          <w:lang w:eastAsia="ko-KR"/>
        </w:rPr>
        <w:fldChar w:fldCharType="end"/>
      </w:r>
      <w:r w:rsidRPr="00320FAB">
        <w:rPr>
          <w:noProof/>
          <w:lang w:eastAsia="ko-KR"/>
        </w:rPr>
        <w:t>)</w:t>
      </w:r>
    </w:p>
    <w:p w14:paraId="2135379A" w14:textId="77777777" w:rsidR="00C4502B" w:rsidRPr="00320FAB" w:rsidRDefault="00C4502B" w:rsidP="00806FC0">
      <w:pPr>
        <w:numPr>
          <w:ilvl w:val="2"/>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eastAsia="x-none"/>
        </w:rPr>
      </w:pPr>
      <w:r w:rsidRPr="00320FAB">
        <w:rPr>
          <w:noProof/>
          <w:lang w:eastAsia="x-none"/>
        </w:rPr>
        <w:t>Otherwise (slice_type is equal to B), the candidate zeroCand</w:t>
      </w:r>
      <w:r w:rsidRPr="00320FAB">
        <w:rPr>
          <w:noProof/>
          <w:vertAlign w:val="subscript"/>
          <w:lang w:eastAsia="x-none"/>
        </w:rPr>
        <w:t>m</w:t>
      </w:r>
      <w:r w:rsidRPr="00320FAB">
        <w:rPr>
          <w:noProof/>
          <w:lang w:eastAsia="x-none"/>
        </w:rPr>
        <w:t xml:space="preserve"> with m equal to ( numMergeCand − numInputMergeCand ) is added at the end of mergeCandList ( mergeCandList[ numMergeCand ] = zeroCand</w:t>
      </w:r>
      <w:r w:rsidRPr="00320FAB">
        <w:rPr>
          <w:noProof/>
          <w:vertAlign w:val="subscript"/>
          <w:lang w:eastAsia="x-none"/>
        </w:rPr>
        <w:t>m</w:t>
      </w:r>
      <w:r w:rsidRPr="00320FAB">
        <w:rPr>
          <w:noProof/>
          <w:lang w:eastAsia="x-none"/>
        </w:rPr>
        <w:t> ) and the reference indices, the prediction list utilization flags and the motion vectors of zeroCand</w:t>
      </w:r>
      <w:r w:rsidRPr="00320FAB">
        <w:rPr>
          <w:noProof/>
          <w:vertAlign w:val="subscript"/>
          <w:lang w:eastAsia="x-none"/>
        </w:rPr>
        <w:t>m</w:t>
      </w:r>
      <w:r w:rsidRPr="00320FAB">
        <w:rPr>
          <w:noProof/>
          <w:lang w:eastAsia="x-none"/>
        </w:rPr>
        <w:t xml:space="preserve"> are derived as follows and numMergeCand is incremented by 1.</w:t>
      </w:r>
    </w:p>
    <w:p w14:paraId="11A2D1C9" w14:textId="77777777" w:rsidR="00C4502B" w:rsidRPr="00320FAB" w:rsidRDefault="00C4502B" w:rsidP="00C4502B">
      <w:pPr>
        <w:tabs>
          <w:tab w:val="left" w:pos="900"/>
          <w:tab w:val="left" w:pos="1260"/>
          <w:tab w:val="left" w:pos="9090"/>
          <w:tab w:val="left" w:pos="9180"/>
        </w:tabs>
        <w:ind w:left="1440" w:firstLine="4"/>
        <w:jc w:val="left"/>
        <w:rPr>
          <w:noProof/>
          <w:lang w:eastAsia="ko-KR"/>
        </w:rPr>
      </w:pPr>
      <w:r w:rsidRPr="00320FAB">
        <w:rPr>
          <w:noProof/>
          <w:lang w:eastAsia="x-none"/>
        </w:rPr>
        <w:t>refIdxL0zeroCand</w:t>
      </w:r>
      <w:r w:rsidRPr="00320FAB">
        <w:rPr>
          <w:noProof/>
          <w:vertAlign w:val="subscript"/>
          <w:lang w:eastAsia="x-none"/>
        </w:rPr>
        <w:t>m</w:t>
      </w:r>
      <w:r w:rsidRPr="00320FAB">
        <w:rPr>
          <w:noProof/>
          <w:lang w:eastAsia="x-none"/>
        </w:rPr>
        <w:t> = (zeroIdx &lt; numRefIdx) ? zeroIdx : 0</w:t>
      </w:r>
      <w:r w:rsidRPr="00320FAB">
        <w:rPr>
          <w:noProof/>
          <w:lang w:eastAsia="x-none"/>
        </w:rPr>
        <w:tab/>
      </w:r>
      <w:r w:rsidRPr="00320FAB">
        <w:rPr>
          <w:noProof/>
          <w:lang w:eastAsia="ko-KR"/>
        </w:rPr>
        <w:t>(</w:t>
      </w:r>
      <w:r w:rsidRPr="00320FAB">
        <w:rPr>
          <w:noProof/>
          <w:lang w:eastAsia="ko-KR"/>
        </w:rPr>
        <w:fldChar w:fldCharType="begin" w:fldLock="1"/>
      </w:r>
      <w:r w:rsidRPr="00320FAB">
        <w:rPr>
          <w:noProof/>
          <w:lang w:eastAsia="ko-KR"/>
        </w:rPr>
        <w:instrText xml:space="preserve"> STYLEREF 1 \s </w:instrText>
      </w:r>
      <w:r w:rsidRPr="00320FAB">
        <w:rPr>
          <w:noProof/>
          <w:lang w:eastAsia="ko-KR"/>
        </w:rPr>
        <w:fldChar w:fldCharType="separate"/>
      </w:r>
      <w:r w:rsidRPr="00320FAB">
        <w:rPr>
          <w:noProof/>
          <w:lang w:eastAsia="ko-KR"/>
        </w:rPr>
        <w:t>8</w:t>
      </w:r>
      <w:r w:rsidRPr="00320FAB">
        <w:rPr>
          <w:noProof/>
          <w:lang w:eastAsia="ko-KR"/>
        </w:rPr>
        <w:fldChar w:fldCharType="end"/>
      </w:r>
      <w:r w:rsidRPr="00320FAB">
        <w:rPr>
          <w:noProof/>
          <w:lang w:eastAsia="ko-KR"/>
        </w:rPr>
        <w:noBreakHyphen/>
      </w:r>
      <w:r w:rsidRPr="00320FAB">
        <w:rPr>
          <w:noProof/>
          <w:lang w:eastAsia="ko-KR"/>
        </w:rPr>
        <w:fldChar w:fldCharType="begin" w:fldLock="1"/>
      </w:r>
      <w:r w:rsidRPr="00320FAB">
        <w:rPr>
          <w:noProof/>
          <w:lang w:eastAsia="ko-KR"/>
        </w:rPr>
        <w:instrText xml:space="preserve"> SEQ Equation \* ARABIC \s 1 </w:instrText>
      </w:r>
      <w:r w:rsidRPr="00320FAB">
        <w:rPr>
          <w:noProof/>
          <w:lang w:eastAsia="ko-KR"/>
        </w:rPr>
        <w:fldChar w:fldCharType="separate"/>
      </w:r>
      <w:r w:rsidRPr="00320FAB">
        <w:rPr>
          <w:noProof/>
          <w:lang w:eastAsia="ko-KR"/>
        </w:rPr>
        <w:t>118</w:t>
      </w:r>
      <w:r w:rsidRPr="00320FAB">
        <w:rPr>
          <w:noProof/>
          <w:lang w:eastAsia="ko-KR"/>
        </w:rPr>
        <w:fldChar w:fldCharType="end"/>
      </w:r>
      <w:r w:rsidRPr="00320FAB">
        <w:rPr>
          <w:noProof/>
          <w:lang w:eastAsia="ko-KR"/>
        </w:rPr>
        <w:t>)</w:t>
      </w:r>
    </w:p>
    <w:p w14:paraId="2E56C065" w14:textId="77777777" w:rsidR="00C4502B" w:rsidRPr="00320FAB" w:rsidRDefault="00C4502B" w:rsidP="00C4502B">
      <w:pPr>
        <w:tabs>
          <w:tab w:val="left" w:pos="900"/>
          <w:tab w:val="left" w:pos="1260"/>
          <w:tab w:val="left" w:pos="9090"/>
          <w:tab w:val="left" w:pos="9180"/>
        </w:tabs>
        <w:ind w:left="1440" w:firstLine="4"/>
        <w:jc w:val="left"/>
        <w:rPr>
          <w:noProof/>
          <w:lang w:eastAsia="x-none"/>
        </w:rPr>
      </w:pPr>
      <w:r w:rsidRPr="00320FAB">
        <w:rPr>
          <w:noProof/>
          <w:lang w:eastAsia="x-none"/>
        </w:rPr>
        <w:t>refIdxL1zeroCand</w:t>
      </w:r>
      <w:r w:rsidRPr="00320FAB">
        <w:rPr>
          <w:noProof/>
          <w:vertAlign w:val="subscript"/>
          <w:lang w:eastAsia="x-none"/>
        </w:rPr>
        <w:t>m</w:t>
      </w:r>
      <w:r w:rsidRPr="00320FAB">
        <w:rPr>
          <w:noProof/>
          <w:lang w:eastAsia="x-none"/>
        </w:rPr>
        <w:t> = (zeroIdx &lt; numRefIdx) ? zeroIdx : 0</w:t>
      </w:r>
      <w:r w:rsidRPr="00320FAB">
        <w:rPr>
          <w:noProof/>
          <w:lang w:eastAsia="x-none"/>
        </w:rPr>
        <w:tab/>
        <w:t>(</w:t>
      </w:r>
      <w:r w:rsidRPr="00320FAB">
        <w:rPr>
          <w:noProof/>
          <w:lang w:eastAsia="x-none"/>
        </w:rPr>
        <w:fldChar w:fldCharType="begin" w:fldLock="1"/>
      </w:r>
      <w:r w:rsidRPr="00320FAB">
        <w:rPr>
          <w:noProof/>
          <w:lang w:eastAsia="x-none"/>
        </w:rPr>
        <w:instrText xml:space="preserve"> STYLEREF 1 \s </w:instrText>
      </w:r>
      <w:r w:rsidRPr="00320FAB">
        <w:rPr>
          <w:noProof/>
          <w:lang w:eastAsia="x-none"/>
        </w:rPr>
        <w:fldChar w:fldCharType="separate"/>
      </w:r>
      <w:r w:rsidRPr="00320FAB">
        <w:rPr>
          <w:noProof/>
          <w:lang w:eastAsia="x-none"/>
        </w:rPr>
        <w:t>8</w:t>
      </w:r>
      <w:r w:rsidRPr="00320FAB">
        <w:rPr>
          <w:noProof/>
          <w:lang w:eastAsia="x-none"/>
        </w:rPr>
        <w:fldChar w:fldCharType="end"/>
      </w:r>
      <w:r w:rsidRPr="00320FAB">
        <w:rPr>
          <w:noProof/>
          <w:lang w:eastAsia="x-none"/>
        </w:rPr>
        <w:noBreakHyphen/>
      </w:r>
      <w:r w:rsidRPr="00320FAB">
        <w:rPr>
          <w:noProof/>
          <w:lang w:eastAsia="x-none"/>
        </w:rPr>
        <w:fldChar w:fldCharType="begin" w:fldLock="1"/>
      </w:r>
      <w:r w:rsidRPr="00320FAB">
        <w:rPr>
          <w:noProof/>
          <w:lang w:eastAsia="x-none"/>
        </w:rPr>
        <w:instrText xml:space="preserve"> SEQ Equation \* ARABIC \s 1 </w:instrText>
      </w:r>
      <w:r w:rsidRPr="00320FAB">
        <w:rPr>
          <w:noProof/>
          <w:lang w:eastAsia="x-none"/>
        </w:rPr>
        <w:fldChar w:fldCharType="separate"/>
      </w:r>
      <w:r w:rsidRPr="00320FAB">
        <w:rPr>
          <w:noProof/>
          <w:lang w:eastAsia="x-none"/>
        </w:rPr>
        <w:t>119</w:t>
      </w:r>
      <w:r w:rsidRPr="00320FAB">
        <w:rPr>
          <w:noProof/>
          <w:lang w:eastAsia="x-none"/>
        </w:rPr>
        <w:fldChar w:fldCharType="end"/>
      </w:r>
      <w:r w:rsidRPr="00320FAB">
        <w:rPr>
          <w:noProof/>
          <w:lang w:eastAsia="x-none"/>
        </w:rPr>
        <w:t>)</w:t>
      </w:r>
    </w:p>
    <w:p w14:paraId="511FBB42" w14:textId="77777777" w:rsidR="00C4502B" w:rsidRPr="00320FAB" w:rsidRDefault="00C4502B" w:rsidP="00C4502B">
      <w:pPr>
        <w:tabs>
          <w:tab w:val="left" w:pos="900"/>
          <w:tab w:val="left" w:pos="1260"/>
          <w:tab w:val="left" w:pos="9090"/>
          <w:tab w:val="left" w:pos="9180"/>
        </w:tabs>
        <w:ind w:left="1440" w:firstLine="4"/>
        <w:jc w:val="left"/>
        <w:rPr>
          <w:noProof/>
          <w:lang w:eastAsia="ko-KR"/>
        </w:rPr>
      </w:pPr>
      <w:r w:rsidRPr="00320FAB">
        <w:rPr>
          <w:noProof/>
          <w:lang w:eastAsia="x-none"/>
        </w:rPr>
        <w:t>predFlagL0zeroCand</w:t>
      </w:r>
      <w:r w:rsidRPr="00320FAB">
        <w:rPr>
          <w:noProof/>
          <w:vertAlign w:val="subscript"/>
          <w:lang w:eastAsia="x-none"/>
        </w:rPr>
        <w:t>m</w:t>
      </w:r>
      <w:r w:rsidRPr="00320FAB">
        <w:rPr>
          <w:noProof/>
          <w:lang w:eastAsia="x-none"/>
        </w:rPr>
        <w:t> = 1</w:t>
      </w:r>
      <w:r w:rsidRPr="00320FAB">
        <w:rPr>
          <w:noProof/>
          <w:lang w:eastAsia="x-none"/>
        </w:rPr>
        <w:tab/>
      </w:r>
      <w:r w:rsidRPr="00320FAB">
        <w:rPr>
          <w:noProof/>
          <w:lang w:eastAsia="ko-KR"/>
        </w:rPr>
        <w:t>(</w:t>
      </w:r>
      <w:r w:rsidRPr="00320FAB">
        <w:rPr>
          <w:noProof/>
          <w:lang w:eastAsia="ko-KR"/>
        </w:rPr>
        <w:fldChar w:fldCharType="begin" w:fldLock="1"/>
      </w:r>
      <w:r w:rsidRPr="00320FAB">
        <w:rPr>
          <w:noProof/>
          <w:lang w:eastAsia="ko-KR"/>
        </w:rPr>
        <w:instrText xml:space="preserve"> STYLEREF 1 \s </w:instrText>
      </w:r>
      <w:r w:rsidRPr="00320FAB">
        <w:rPr>
          <w:noProof/>
          <w:lang w:eastAsia="ko-KR"/>
        </w:rPr>
        <w:fldChar w:fldCharType="separate"/>
      </w:r>
      <w:r w:rsidRPr="00320FAB">
        <w:rPr>
          <w:noProof/>
          <w:lang w:eastAsia="ko-KR"/>
        </w:rPr>
        <w:t>8</w:t>
      </w:r>
      <w:r w:rsidRPr="00320FAB">
        <w:rPr>
          <w:noProof/>
          <w:lang w:eastAsia="ko-KR"/>
        </w:rPr>
        <w:fldChar w:fldCharType="end"/>
      </w:r>
      <w:r w:rsidRPr="00320FAB">
        <w:rPr>
          <w:noProof/>
          <w:lang w:eastAsia="ko-KR"/>
        </w:rPr>
        <w:noBreakHyphen/>
      </w:r>
      <w:r w:rsidRPr="00320FAB">
        <w:rPr>
          <w:noProof/>
          <w:lang w:eastAsia="ko-KR"/>
        </w:rPr>
        <w:fldChar w:fldCharType="begin" w:fldLock="1"/>
      </w:r>
      <w:r w:rsidRPr="00320FAB">
        <w:rPr>
          <w:noProof/>
          <w:lang w:eastAsia="ko-KR"/>
        </w:rPr>
        <w:instrText xml:space="preserve"> SEQ Equation \* ARABIC \s 1 </w:instrText>
      </w:r>
      <w:r w:rsidRPr="00320FAB">
        <w:rPr>
          <w:noProof/>
          <w:lang w:eastAsia="ko-KR"/>
        </w:rPr>
        <w:fldChar w:fldCharType="separate"/>
      </w:r>
      <w:r w:rsidRPr="00320FAB">
        <w:rPr>
          <w:noProof/>
          <w:lang w:eastAsia="ko-KR"/>
        </w:rPr>
        <w:t>120</w:t>
      </w:r>
      <w:r w:rsidRPr="00320FAB">
        <w:rPr>
          <w:noProof/>
          <w:lang w:eastAsia="ko-KR"/>
        </w:rPr>
        <w:fldChar w:fldCharType="end"/>
      </w:r>
      <w:r w:rsidRPr="00320FAB">
        <w:rPr>
          <w:noProof/>
          <w:lang w:eastAsia="ko-KR"/>
        </w:rPr>
        <w:t>)</w:t>
      </w:r>
    </w:p>
    <w:p w14:paraId="495FA147" w14:textId="77777777" w:rsidR="00C4502B" w:rsidRPr="00320FAB" w:rsidRDefault="00C4502B" w:rsidP="00C4502B">
      <w:pPr>
        <w:tabs>
          <w:tab w:val="left" w:pos="900"/>
          <w:tab w:val="left" w:pos="1260"/>
          <w:tab w:val="left" w:pos="9090"/>
          <w:tab w:val="left" w:pos="9180"/>
        </w:tabs>
        <w:ind w:left="1440" w:firstLine="4"/>
        <w:jc w:val="left"/>
        <w:rPr>
          <w:noProof/>
          <w:lang w:eastAsia="ko-KR"/>
        </w:rPr>
      </w:pPr>
      <w:r w:rsidRPr="00320FAB">
        <w:rPr>
          <w:noProof/>
          <w:lang w:eastAsia="x-none"/>
        </w:rPr>
        <w:t>predFlagL1zeroCand</w:t>
      </w:r>
      <w:r w:rsidRPr="00320FAB">
        <w:rPr>
          <w:noProof/>
          <w:vertAlign w:val="subscript"/>
          <w:lang w:eastAsia="x-none"/>
        </w:rPr>
        <w:t>m</w:t>
      </w:r>
      <w:r w:rsidRPr="00320FAB">
        <w:rPr>
          <w:noProof/>
          <w:lang w:eastAsia="x-none"/>
        </w:rPr>
        <w:t> = 1</w:t>
      </w:r>
      <w:r w:rsidRPr="00320FAB">
        <w:rPr>
          <w:noProof/>
          <w:lang w:eastAsia="x-none"/>
        </w:rPr>
        <w:tab/>
      </w:r>
      <w:r w:rsidRPr="00320FAB">
        <w:rPr>
          <w:noProof/>
          <w:lang w:eastAsia="ko-KR"/>
        </w:rPr>
        <w:t>(</w:t>
      </w:r>
      <w:r w:rsidRPr="00320FAB">
        <w:rPr>
          <w:noProof/>
          <w:lang w:eastAsia="ko-KR"/>
        </w:rPr>
        <w:fldChar w:fldCharType="begin" w:fldLock="1"/>
      </w:r>
      <w:r w:rsidRPr="00320FAB">
        <w:rPr>
          <w:noProof/>
          <w:lang w:eastAsia="ko-KR"/>
        </w:rPr>
        <w:instrText xml:space="preserve"> STYLEREF 1 \s </w:instrText>
      </w:r>
      <w:r w:rsidRPr="00320FAB">
        <w:rPr>
          <w:noProof/>
          <w:lang w:eastAsia="ko-KR"/>
        </w:rPr>
        <w:fldChar w:fldCharType="separate"/>
      </w:r>
      <w:r w:rsidRPr="00320FAB">
        <w:rPr>
          <w:noProof/>
          <w:lang w:eastAsia="ko-KR"/>
        </w:rPr>
        <w:t>8</w:t>
      </w:r>
      <w:r w:rsidRPr="00320FAB">
        <w:rPr>
          <w:noProof/>
          <w:lang w:eastAsia="ko-KR"/>
        </w:rPr>
        <w:fldChar w:fldCharType="end"/>
      </w:r>
      <w:r w:rsidRPr="00320FAB">
        <w:rPr>
          <w:noProof/>
          <w:lang w:eastAsia="ko-KR"/>
        </w:rPr>
        <w:noBreakHyphen/>
      </w:r>
      <w:r w:rsidRPr="00320FAB">
        <w:rPr>
          <w:noProof/>
          <w:lang w:eastAsia="ko-KR"/>
        </w:rPr>
        <w:fldChar w:fldCharType="begin" w:fldLock="1"/>
      </w:r>
      <w:r w:rsidRPr="00320FAB">
        <w:rPr>
          <w:noProof/>
          <w:lang w:eastAsia="ko-KR"/>
        </w:rPr>
        <w:instrText xml:space="preserve"> SEQ Equation \* ARABIC \s 1 </w:instrText>
      </w:r>
      <w:r w:rsidRPr="00320FAB">
        <w:rPr>
          <w:noProof/>
          <w:lang w:eastAsia="ko-KR"/>
        </w:rPr>
        <w:fldChar w:fldCharType="separate"/>
      </w:r>
      <w:r w:rsidRPr="00320FAB">
        <w:rPr>
          <w:noProof/>
          <w:lang w:eastAsia="ko-KR"/>
        </w:rPr>
        <w:t>121</w:t>
      </w:r>
      <w:r w:rsidRPr="00320FAB">
        <w:rPr>
          <w:noProof/>
          <w:lang w:eastAsia="ko-KR"/>
        </w:rPr>
        <w:fldChar w:fldCharType="end"/>
      </w:r>
      <w:r w:rsidRPr="00320FAB">
        <w:rPr>
          <w:noProof/>
          <w:lang w:eastAsia="ko-KR"/>
        </w:rPr>
        <w:t>)</w:t>
      </w:r>
    </w:p>
    <w:p w14:paraId="74BAF383" w14:textId="77777777" w:rsidR="00C4502B" w:rsidRPr="00320FAB" w:rsidRDefault="00C4502B" w:rsidP="00C4502B">
      <w:pPr>
        <w:tabs>
          <w:tab w:val="left" w:pos="900"/>
          <w:tab w:val="left" w:pos="1260"/>
          <w:tab w:val="left" w:pos="9090"/>
          <w:tab w:val="left" w:pos="9180"/>
        </w:tabs>
        <w:ind w:left="1440" w:firstLine="4"/>
        <w:jc w:val="left"/>
        <w:rPr>
          <w:noProof/>
          <w:lang w:eastAsia="ko-KR"/>
        </w:rPr>
      </w:pPr>
      <w:r w:rsidRPr="00320FAB">
        <w:rPr>
          <w:noProof/>
          <w:lang w:eastAsia="x-none"/>
        </w:rPr>
        <w:t>mvL0zeroCand</w:t>
      </w:r>
      <w:r w:rsidRPr="00320FAB">
        <w:rPr>
          <w:noProof/>
          <w:vertAlign w:val="subscript"/>
          <w:lang w:eastAsia="x-none"/>
        </w:rPr>
        <w:t>m</w:t>
      </w:r>
      <w:r w:rsidRPr="00320FAB">
        <w:rPr>
          <w:noProof/>
          <w:lang w:eastAsia="x-none"/>
        </w:rPr>
        <w:t>[ 0 ] = 0</w:t>
      </w:r>
      <w:r w:rsidRPr="00320FAB">
        <w:rPr>
          <w:noProof/>
          <w:lang w:eastAsia="x-none"/>
        </w:rPr>
        <w:tab/>
      </w:r>
      <w:r w:rsidRPr="00320FAB">
        <w:rPr>
          <w:noProof/>
          <w:lang w:eastAsia="ko-KR"/>
        </w:rPr>
        <w:t>(</w:t>
      </w:r>
      <w:r w:rsidRPr="00320FAB">
        <w:rPr>
          <w:noProof/>
          <w:lang w:eastAsia="ko-KR"/>
        </w:rPr>
        <w:fldChar w:fldCharType="begin" w:fldLock="1"/>
      </w:r>
      <w:r w:rsidRPr="00320FAB">
        <w:rPr>
          <w:noProof/>
          <w:lang w:eastAsia="ko-KR"/>
        </w:rPr>
        <w:instrText xml:space="preserve"> STYLEREF 1 \s </w:instrText>
      </w:r>
      <w:r w:rsidRPr="00320FAB">
        <w:rPr>
          <w:noProof/>
          <w:lang w:eastAsia="ko-KR"/>
        </w:rPr>
        <w:fldChar w:fldCharType="separate"/>
      </w:r>
      <w:r w:rsidRPr="00320FAB">
        <w:rPr>
          <w:noProof/>
          <w:lang w:eastAsia="ko-KR"/>
        </w:rPr>
        <w:t>8</w:t>
      </w:r>
      <w:r w:rsidRPr="00320FAB">
        <w:rPr>
          <w:noProof/>
          <w:lang w:eastAsia="ko-KR"/>
        </w:rPr>
        <w:fldChar w:fldCharType="end"/>
      </w:r>
      <w:r w:rsidRPr="00320FAB">
        <w:rPr>
          <w:noProof/>
          <w:lang w:eastAsia="ko-KR"/>
        </w:rPr>
        <w:noBreakHyphen/>
      </w:r>
      <w:r w:rsidRPr="00320FAB">
        <w:rPr>
          <w:noProof/>
          <w:lang w:eastAsia="ko-KR"/>
        </w:rPr>
        <w:fldChar w:fldCharType="begin" w:fldLock="1"/>
      </w:r>
      <w:r w:rsidRPr="00320FAB">
        <w:rPr>
          <w:noProof/>
          <w:lang w:eastAsia="ko-KR"/>
        </w:rPr>
        <w:instrText xml:space="preserve"> SEQ Equation \* ARABIC \s 1 </w:instrText>
      </w:r>
      <w:r w:rsidRPr="00320FAB">
        <w:rPr>
          <w:noProof/>
          <w:lang w:eastAsia="ko-KR"/>
        </w:rPr>
        <w:fldChar w:fldCharType="separate"/>
      </w:r>
      <w:r w:rsidRPr="00320FAB">
        <w:rPr>
          <w:noProof/>
          <w:lang w:eastAsia="ko-KR"/>
        </w:rPr>
        <w:t>122</w:t>
      </w:r>
      <w:r w:rsidRPr="00320FAB">
        <w:rPr>
          <w:noProof/>
          <w:lang w:eastAsia="ko-KR"/>
        </w:rPr>
        <w:fldChar w:fldCharType="end"/>
      </w:r>
      <w:r w:rsidRPr="00320FAB">
        <w:rPr>
          <w:noProof/>
          <w:lang w:eastAsia="ko-KR"/>
        </w:rPr>
        <w:t>)</w:t>
      </w:r>
    </w:p>
    <w:p w14:paraId="431CD6CF" w14:textId="77777777" w:rsidR="00C4502B" w:rsidRPr="00320FAB" w:rsidRDefault="00C4502B" w:rsidP="00C4502B">
      <w:pPr>
        <w:tabs>
          <w:tab w:val="left" w:pos="900"/>
          <w:tab w:val="left" w:pos="1260"/>
          <w:tab w:val="left" w:pos="9090"/>
          <w:tab w:val="left" w:pos="9180"/>
        </w:tabs>
        <w:ind w:left="1440" w:firstLine="4"/>
        <w:jc w:val="left"/>
        <w:rPr>
          <w:noProof/>
          <w:lang w:eastAsia="ko-KR"/>
        </w:rPr>
      </w:pPr>
      <w:r w:rsidRPr="00320FAB">
        <w:rPr>
          <w:noProof/>
          <w:lang w:eastAsia="x-none"/>
        </w:rPr>
        <w:t>mvL0zeroCand</w:t>
      </w:r>
      <w:r w:rsidRPr="00320FAB">
        <w:rPr>
          <w:noProof/>
          <w:vertAlign w:val="subscript"/>
          <w:lang w:eastAsia="x-none"/>
        </w:rPr>
        <w:t>m</w:t>
      </w:r>
      <w:r w:rsidRPr="00320FAB">
        <w:rPr>
          <w:noProof/>
          <w:lang w:eastAsia="x-none"/>
        </w:rPr>
        <w:t>[ 1 ] = 0</w:t>
      </w:r>
      <w:r w:rsidRPr="00320FAB">
        <w:rPr>
          <w:noProof/>
          <w:lang w:eastAsia="x-none"/>
        </w:rPr>
        <w:tab/>
      </w:r>
      <w:r w:rsidRPr="00320FAB">
        <w:rPr>
          <w:noProof/>
          <w:lang w:eastAsia="ko-KR"/>
        </w:rPr>
        <w:t>(</w:t>
      </w:r>
      <w:r w:rsidRPr="00320FAB">
        <w:rPr>
          <w:noProof/>
          <w:lang w:eastAsia="ko-KR"/>
        </w:rPr>
        <w:fldChar w:fldCharType="begin" w:fldLock="1"/>
      </w:r>
      <w:r w:rsidRPr="00320FAB">
        <w:rPr>
          <w:noProof/>
          <w:lang w:eastAsia="ko-KR"/>
        </w:rPr>
        <w:instrText xml:space="preserve"> STYLEREF 1 \s </w:instrText>
      </w:r>
      <w:r w:rsidRPr="00320FAB">
        <w:rPr>
          <w:noProof/>
          <w:lang w:eastAsia="ko-KR"/>
        </w:rPr>
        <w:fldChar w:fldCharType="separate"/>
      </w:r>
      <w:r w:rsidRPr="00320FAB">
        <w:rPr>
          <w:noProof/>
          <w:lang w:eastAsia="ko-KR"/>
        </w:rPr>
        <w:t>8</w:t>
      </w:r>
      <w:r w:rsidRPr="00320FAB">
        <w:rPr>
          <w:noProof/>
          <w:lang w:eastAsia="ko-KR"/>
        </w:rPr>
        <w:fldChar w:fldCharType="end"/>
      </w:r>
      <w:r w:rsidRPr="00320FAB">
        <w:rPr>
          <w:noProof/>
          <w:lang w:eastAsia="ko-KR"/>
        </w:rPr>
        <w:noBreakHyphen/>
      </w:r>
      <w:r w:rsidRPr="00320FAB">
        <w:rPr>
          <w:noProof/>
          <w:lang w:eastAsia="ko-KR"/>
        </w:rPr>
        <w:fldChar w:fldCharType="begin" w:fldLock="1"/>
      </w:r>
      <w:r w:rsidRPr="00320FAB">
        <w:rPr>
          <w:noProof/>
          <w:lang w:eastAsia="ko-KR"/>
        </w:rPr>
        <w:instrText xml:space="preserve"> SEQ Equation \* ARABIC \s 1 </w:instrText>
      </w:r>
      <w:r w:rsidRPr="00320FAB">
        <w:rPr>
          <w:noProof/>
          <w:lang w:eastAsia="ko-KR"/>
        </w:rPr>
        <w:fldChar w:fldCharType="separate"/>
      </w:r>
      <w:r w:rsidRPr="00320FAB">
        <w:rPr>
          <w:noProof/>
          <w:lang w:eastAsia="ko-KR"/>
        </w:rPr>
        <w:t>123</w:t>
      </w:r>
      <w:r w:rsidRPr="00320FAB">
        <w:rPr>
          <w:noProof/>
          <w:lang w:eastAsia="ko-KR"/>
        </w:rPr>
        <w:fldChar w:fldCharType="end"/>
      </w:r>
      <w:r w:rsidRPr="00320FAB">
        <w:rPr>
          <w:noProof/>
          <w:lang w:eastAsia="ko-KR"/>
        </w:rPr>
        <w:t>)</w:t>
      </w:r>
    </w:p>
    <w:p w14:paraId="4469A488" w14:textId="77777777" w:rsidR="00C4502B" w:rsidRPr="00320FAB" w:rsidRDefault="00C4502B" w:rsidP="00C4502B">
      <w:pPr>
        <w:tabs>
          <w:tab w:val="left" w:pos="900"/>
          <w:tab w:val="left" w:pos="1260"/>
          <w:tab w:val="left" w:pos="9090"/>
          <w:tab w:val="left" w:pos="9180"/>
        </w:tabs>
        <w:ind w:left="1440" w:firstLine="4"/>
        <w:jc w:val="left"/>
        <w:rPr>
          <w:noProof/>
          <w:lang w:eastAsia="ko-KR"/>
        </w:rPr>
      </w:pPr>
      <w:r w:rsidRPr="00320FAB">
        <w:rPr>
          <w:noProof/>
          <w:lang w:eastAsia="x-none"/>
        </w:rPr>
        <w:t>mvL1zeroCand</w:t>
      </w:r>
      <w:r w:rsidRPr="00320FAB">
        <w:rPr>
          <w:noProof/>
          <w:vertAlign w:val="subscript"/>
          <w:lang w:eastAsia="x-none"/>
        </w:rPr>
        <w:t>m</w:t>
      </w:r>
      <w:r w:rsidRPr="00320FAB">
        <w:rPr>
          <w:noProof/>
          <w:lang w:eastAsia="x-none"/>
        </w:rPr>
        <w:t>[ 0 ] = 0</w:t>
      </w:r>
      <w:r w:rsidRPr="00320FAB">
        <w:rPr>
          <w:noProof/>
          <w:lang w:eastAsia="x-none"/>
        </w:rPr>
        <w:tab/>
      </w:r>
      <w:r w:rsidRPr="00320FAB">
        <w:rPr>
          <w:noProof/>
          <w:lang w:eastAsia="ko-KR"/>
        </w:rPr>
        <w:t>(</w:t>
      </w:r>
      <w:r w:rsidRPr="00320FAB">
        <w:rPr>
          <w:noProof/>
          <w:lang w:eastAsia="ko-KR"/>
        </w:rPr>
        <w:fldChar w:fldCharType="begin" w:fldLock="1"/>
      </w:r>
      <w:r w:rsidRPr="00320FAB">
        <w:rPr>
          <w:noProof/>
          <w:lang w:eastAsia="ko-KR"/>
        </w:rPr>
        <w:instrText xml:space="preserve"> STYLEREF 1 \s </w:instrText>
      </w:r>
      <w:r w:rsidRPr="00320FAB">
        <w:rPr>
          <w:noProof/>
          <w:lang w:eastAsia="ko-KR"/>
        </w:rPr>
        <w:fldChar w:fldCharType="separate"/>
      </w:r>
      <w:r w:rsidRPr="00320FAB">
        <w:rPr>
          <w:noProof/>
          <w:lang w:eastAsia="ko-KR"/>
        </w:rPr>
        <w:t>8</w:t>
      </w:r>
      <w:r w:rsidRPr="00320FAB">
        <w:rPr>
          <w:noProof/>
          <w:lang w:eastAsia="ko-KR"/>
        </w:rPr>
        <w:fldChar w:fldCharType="end"/>
      </w:r>
      <w:r w:rsidRPr="00320FAB">
        <w:rPr>
          <w:noProof/>
          <w:lang w:eastAsia="ko-KR"/>
        </w:rPr>
        <w:noBreakHyphen/>
      </w:r>
      <w:r w:rsidRPr="00320FAB">
        <w:rPr>
          <w:noProof/>
          <w:lang w:eastAsia="ko-KR"/>
        </w:rPr>
        <w:fldChar w:fldCharType="begin" w:fldLock="1"/>
      </w:r>
      <w:r w:rsidRPr="00320FAB">
        <w:rPr>
          <w:noProof/>
          <w:lang w:eastAsia="ko-KR"/>
        </w:rPr>
        <w:instrText xml:space="preserve"> SEQ Equation \* ARABIC \s 1 </w:instrText>
      </w:r>
      <w:r w:rsidRPr="00320FAB">
        <w:rPr>
          <w:noProof/>
          <w:lang w:eastAsia="ko-KR"/>
        </w:rPr>
        <w:fldChar w:fldCharType="separate"/>
      </w:r>
      <w:r w:rsidRPr="00320FAB">
        <w:rPr>
          <w:noProof/>
          <w:lang w:eastAsia="ko-KR"/>
        </w:rPr>
        <w:t>124</w:t>
      </w:r>
      <w:r w:rsidRPr="00320FAB">
        <w:rPr>
          <w:noProof/>
          <w:lang w:eastAsia="ko-KR"/>
        </w:rPr>
        <w:fldChar w:fldCharType="end"/>
      </w:r>
      <w:r w:rsidRPr="00320FAB">
        <w:rPr>
          <w:noProof/>
          <w:lang w:eastAsia="ko-KR"/>
        </w:rPr>
        <w:t>)</w:t>
      </w:r>
    </w:p>
    <w:p w14:paraId="23D9CD60" w14:textId="77777777" w:rsidR="00C4502B" w:rsidRPr="00320FAB" w:rsidRDefault="00C4502B" w:rsidP="00C4502B">
      <w:pPr>
        <w:tabs>
          <w:tab w:val="left" w:pos="900"/>
          <w:tab w:val="left" w:pos="1260"/>
          <w:tab w:val="left" w:pos="9090"/>
          <w:tab w:val="left" w:pos="9180"/>
        </w:tabs>
        <w:ind w:left="1440" w:firstLine="4"/>
        <w:jc w:val="left"/>
        <w:rPr>
          <w:noProof/>
          <w:lang w:eastAsia="ko-KR"/>
        </w:rPr>
      </w:pPr>
      <w:r w:rsidRPr="00320FAB">
        <w:rPr>
          <w:noProof/>
          <w:lang w:eastAsia="x-none"/>
        </w:rPr>
        <w:t>mvL1zeroCand</w:t>
      </w:r>
      <w:r w:rsidRPr="00320FAB">
        <w:rPr>
          <w:noProof/>
          <w:vertAlign w:val="subscript"/>
          <w:lang w:eastAsia="x-none"/>
        </w:rPr>
        <w:t>m</w:t>
      </w:r>
      <w:r w:rsidRPr="00320FAB">
        <w:rPr>
          <w:noProof/>
          <w:lang w:eastAsia="x-none"/>
        </w:rPr>
        <w:t>[ 1 ] = 0</w:t>
      </w:r>
      <w:r w:rsidRPr="00320FAB">
        <w:rPr>
          <w:noProof/>
          <w:lang w:eastAsia="x-none"/>
        </w:rPr>
        <w:tab/>
      </w:r>
      <w:r w:rsidRPr="00320FAB">
        <w:rPr>
          <w:noProof/>
          <w:lang w:eastAsia="ko-KR"/>
        </w:rPr>
        <w:t>(</w:t>
      </w:r>
      <w:r w:rsidRPr="00320FAB">
        <w:rPr>
          <w:noProof/>
          <w:lang w:eastAsia="ko-KR"/>
        </w:rPr>
        <w:fldChar w:fldCharType="begin" w:fldLock="1"/>
      </w:r>
      <w:r w:rsidRPr="00320FAB">
        <w:rPr>
          <w:noProof/>
          <w:lang w:eastAsia="ko-KR"/>
        </w:rPr>
        <w:instrText xml:space="preserve"> STYLEREF 1 \s </w:instrText>
      </w:r>
      <w:r w:rsidRPr="00320FAB">
        <w:rPr>
          <w:noProof/>
          <w:lang w:eastAsia="ko-KR"/>
        </w:rPr>
        <w:fldChar w:fldCharType="separate"/>
      </w:r>
      <w:r w:rsidRPr="00320FAB">
        <w:rPr>
          <w:noProof/>
          <w:lang w:eastAsia="ko-KR"/>
        </w:rPr>
        <w:t>8</w:t>
      </w:r>
      <w:r w:rsidRPr="00320FAB">
        <w:rPr>
          <w:noProof/>
          <w:lang w:eastAsia="ko-KR"/>
        </w:rPr>
        <w:fldChar w:fldCharType="end"/>
      </w:r>
      <w:r w:rsidRPr="00320FAB">
        <w:rPr>
          <w:noProof/>
          <w:lang w:eastAsia="ko-KR"/>
        </w:rPr>
        <w:noBreakHyphen/>
      </w:r>
      <w:r w:rsidRPr="00320FAB">
        <w:rPr>
          <w:noProof/>
          <w:lang w:eastAsia="ko-KR"/>
        </w:rPr>
        <w:fldChar w:fldCharType="begin" w:fldLock="1"/>
      </w:r>
      <w:r w:rsidRPr="00320FAB">
        <w:rPr>
          <w:noProof/>
          <w:lang w:eastAsia="ko-KR"/>
        </w:rPr>
        <w:instrText xml:space="preserve"> SEQ Equation \* ARABIC \s 1 </w:instrText>
      </w:r>
      <w:r w:rsidRPr="00320FAB">
        <w:rPr>
          <w:noProof/>
          <w:lang w:eastAsia="ko-KR"/>
        </w:rPr>
        <w:fldChar w:fldCharType="separate"/>
      </w:r>
      <w:r w:rsidRPr="00320FAB">
        <w:rPr>
          <w:noProof/>
          <w:lang w:eastAsia="ko-KR"/>
        </w:rPr>
        <w:t>125</w:t>
      </w:r>
      <w:r w:rsidRPr="00320FAB">
        <w:rPr>
          <w:noProof/>
          <w:lang w:eastAsia="ko-KR"/>
        </w:rPr>
        <w:fldChar w:fldCharType="end"/>
      </w:r>
      <w:r w:rsidRPr="00320FAB">
        <w:rPr>
          <w:noProof/>
          <w:lang w:eastAsia="ko-KR"/>
        </w:rPr>
        <w:t>)</w:t>
      </w:r>
    </w:p>
    <w:p w14:paraId="75A898CA" w14:textId="77777777" w:rsidR="00C4502B" w:rsidRPr="00320FAB" w:rsidRDefault="00C4502B" w:rsidP="00C4502B">
      <w:pPr>
        <w:tabs>
          <w:tab w:val="left" w:pos="900"/>
          <w:tab w:val="left" w:pos="1260"/>
          <w:tab w:val="left" w:pos="9090"/>
          <w:tab w:val="left" w:pos="9180"/>
        </w:tabs>
        <w:ind w:left="1440" w:firstLine="4"/>
        <w:jc w:val="left"/>
        <w:rPr>
          <w:noProof/>
          <w:lang w:eastAsia="ko-KR"/>
        </w:rPr>
      </w:pPr>
      <w:r w:rsidRPr="00320FAB">
        <w:rPr>
          <w:noProof/>
          <w:lang w:eastAsia="x-none"/>
        </w:rPr>
        <w:t>numMergeCand = numMergeCand + 1</w:t>
      </w:r>
      <w:r w:rsidRPr="00320FAB">
        <w:rPr>
          <w:noProof/>
          <w:lang w:eastAsia="x-none"/>
        </w:rPr>
        <w:tab/>
      </w:r>
      <w:r w:rsidRPr="00320FAB">
        <w:rPr>
          <w:noProof/>
          <w:lang w:eastAsia="ko-KR"/>
        </w:rPr>
        <w:t>(</w:t>
      </w:r>
      <w:r w:rsidRPr="00320FAB">
        <w:rPr>
          <w:noProof/>
          <w:lang w:eastAsia="ko-KR"/>
        </w:rPr>
        <w:fldChar w:fldCharType="begin" w:fldLock="1"/>
      </w:r>
      <w:r w:rsidRPr="00320FAB">
        <w:rPr>
          <w:noProof/>
          <w:lang w:eastAsia="ko-KR"/>
        </w:rPr>
        <w:instrText xml:space="preserve"> STYLEREF 1 \s </w:instrText>
      </w:r>
      <w:r w:rsidRPr="00320FAB">
        <w:rPr>
          <w:noProof/>
          <w:lang w:eastAsia="ko-KR"/>
        </w:rPr>
        <w:fldChar w:fldCharType="separate"/>
      </w:r>
      <w:r w:rsidRPr="00320FAB">
        <w:rPr>
          <w:noProof/>
          <w:lang w:eastAsia="ko-KR"/>
        </w:rPr>
        <w:t>8</w:t>
      </w:r>
      <w:r w:rsidRPr="00320FAB">
        <w:rPr>
          <w:noProof/>
          <w:lang w:eastAsia="ko-KR"/>
        </w:rPr>
        <w:fldChar w:fldCharType="end"/>
      </w:r>
      <w:r w:rsidRPr="00320FAB">
        <w:rPr>
          <w:noProof/>
          <w:lang w:eastAsia="ko-KR"/>
        </w:rPr>
        <w:noBreakHyphen/>
      </w:r>
      <w:r w:rsidRPr="00320FAB">
        <w:rPr>
          <w:noProof/>
          <w:lang w:eastAsia="ko-KR"/>
        </w:rPr>
        <w:fldChar w:fldCharType="begin" w:fldLock="1"/>
      </w:r>
      <w:r w:rsidRPr="00320FAB">
        <w:rPr>
          <w:noProof/>
          <w:lang w:eastAsia="ko-KR"/>
        </w:rPr>
        <w:instrText xml:space="preserve"> SEQ Equation \* ARABIC \s 1 </w:instrText>
      </w:r>
      <w:r w:rsidRPr="00320FAB">
        <w:rPr>
          <w:noProof/>
          <w:lang w:eastAsia="ko-KR"/>
        </w:rPr>
        <w:fldChar w:fldCharType="separate"/>
      </w:r>
      <w:r w:rsidRPr="00320FAB">
        <w:rPr>
          <w:noProof/>
          <w:lang w:eastAsia="ko-KR"/>
        </w:rPr>
        <w:t>126</w:t>
      </w:r>
      <w:r w:rsidRPr="00320FAB">
        <w:rPr>
          <w:noProof/>
          <w:lang w:eastAsia="ko-KR"/>
        </w:rPr>
        <w:fldChar w:fldCharType="end"/>
      </w:r>
      <w:r w:rsidRPr="00320FAB">
        <w:rPr>
          <w:noProof/>
          <w:lang w:eastAsia="ko-KR"/>
        </w:rPr>
        <w:t>)</w:t>
      </w:r>
    </w:p>
    <w:p w14:paraId="5FFA7112" w14:textId="77777777" w:rsidR="00C4502B" w:rsidRPr="00320FAB" w:rsidRDefault="00C4502B" w:rsidP="00806FC0">
      <w:pPr>
        <w:numPr>
          <w:ilvl w:val="0"/>
          <w:numId w:val="38"/>
        </w:numPr>
        <w:tabs>
          <w:tab w:val="clear" w:pos="360"/>
          <w:tab w:val="clear" w:pos="1800"/>
          <w:tab w:val="clear" w:pos="2160"/>
          <w:tab w:val="clear" w:pos="2520"/>
          <w:tab w:val="clear" w:pos="2880"/>
          <w:tab w:val="clear" w:pos="3240"/>
          <w:tab w:val="clear" w:pos="3600"/>
          <w:tab w:val="clear" w:pos="3960"/>
          <w:tab w:val="clear" w:pos="4320"/>
          <w:tab w:val="left" w:pos="2977"/>
        </w:tabs>
        <w:ind w:left="709"/>
        <w:rPr>
          <w:noProof/>
          <w:lang w:eastAsia="x-none"/>
        </w:rPr>
      </w:pPr>
      <w:r w:rsidRPr="00320FAB">
        <w:rPr>
          <w:noProof/>
          <w:lang w:eastAsia="x-none"/>
        </w:rPr>
        <w:t>The variable zeroIdx is incremented by 1.</w:t>
      </w:r>
    </w:p>
    <w:p w14:paraId="25D0AAC3" w14:textId="77777777" w:rsidR="00C4502B" w:rsidRPr="00320FAB" w:rsidRDefault="00C4502B" w:rsidP="00806FC0">
      <w:pPr>
        <w:pStyle w:val="Heading5"/>
        <w:keepLines/>
        <w:numPr>
          <w:ilvl w:val="4"/>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07"/>
          <w:tab w:val="left" w:pos="1191"/>
          <w:tab w:val="left" w:pos="1588"/>
          <w:tab w:val="left" w:pos="1985"/>
        </w:tabs>
        <w:spacing w:before="181" w:after="0"/>
        <w:ind w:left="2232"/>
        <w:rPr>
          <w:i w:val="0"/>
          <w:noProof/>
        </w:rPr>
      </w:pPr>
      <w:bookmarkStart w:id="1002" w:name="_Ref330806115"/>
      <w:r w:rsidRPr="00320FAB">
        <w:rPr>
          <w:i w:val="0"/>
          <w:noProof/>
        </w:rPr>
        <w:t>Derivation process for luma motion vector prediction</w:t>
      </w:r>
      <w:bookmarkEnd w:id="995"/>
      <w:bookmarkEnd w:id="996"/>
      <w:bookmarkEnd w:id="997"/>
      <w:bookmarkEnd w:id="1002"/>
    </w:p>
    <w:p w14:paraId="5133D1E8" w14:textId="77777777" w:rsidR="00C4502B" w:rsidRPr="00320FAB" w:rsidRDefault="00C4502B" w:rsidP="00C4502B">
      <w:pPr>
        <w:rPr>
          <w:noProof/>
          <w:lang w:eastAsia="ko-KR"/>
        </w:rPr>
      </w:pPr>
      <w:r w:rsidRPr="00320FAB">
        <w:rPr>
          <w:noProof/>
          <w:lang w:eastAsia="ko-KR"/>
        </w:rPr>
        <w:t>Inputs to this process are</w:t>
      </w:r>
    </w:p>
    <w:p w14:paraId="4C088DAB" w14:textId="77777777" w:rsidR="00C4502B" w:rsidRPr="00320FAB" w:rsidRDefault="00C4502B" w:rsidP="00806FC0">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 w:rsidRPr="00320FAB">
        <w:rPr>
          <w:lang w:eastAsia="ko-KR"/>
        </w:rPr>
        <w:t>a luma location ( x</w:t>
      </w:r>
      <w:r w:rsidRPr="00320FAB">
        <w:rPr>
          <w:rFonts w:hint="eastAsia"/>
          <w:lang w:eastAsia="ko-KR"/>
        </w:rPr>
        <w:t>C</w:t>
      </w:r>
      <w:r w:rsidRPr="00320FAB">
        <w:rPr>
          <w:lang w:eastAsia="ko-KR"/>
        </w:rPr>
        <w:t>, y</w:t>
      </w:r>
      <w:r w:rsidRPr="00320FAB">
        <w:rPr>
          <w:rFonts w:hint="eastAsia"/>
          <w:lang w:eastAsia="ko-KR"/>
        </w:rPr>
        <w:t>C</w:t>
      </w:r>
      <w:r w:rsidRPr="00320FAB">
        <w:rPr>
          <w:lang w:eastAsia="ko-KR"/>
        </w:rPr>
        <w:t xml:space="preserve"> ) of the top-left sample of the current luma </w:t>
      </w:r>
      <w:r w:rsidRPr="00320FAB">
        <w:rPr>
          <w:rFonts w:hint="eastAsia"/>
          <w:lang w:eastAsia="ko-KR"/>
        </w:rPr>
        <w:t xml:space="preserve">coding </w:t>
      </w:r>
      <w:r w:rsidRPr="00320FAB">
        <w:rPr>
          <w:lang w:eastAsia="ko-KR"/>
        </w:rPr>
        <w:t>block relative to the top-left luma sample of the current picture,</w:t>
      </w:r>
    </w:p>
    <w:p w14:paraId="7F2FB188" w14:textId="77777777" w:rsidR="00C4502B" w:rsidRPr="00320FAB" w:rsidRDefault="00C4502B" w:rsidP="00806FC0">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 w:rsidRPr="00320FAB">
        <w:rPr>
          <w:lang w:eastAsia="ko-KR"/>
        </w:rPr>
        <w:t>a variable nCS specifying the size of the current luma coding block,</w:t>
      </w:r>
    </w:p>
    <w:p w14:paraId="63BABB7F" w14:textId="77777777" w:rsidR="00C4502B" w:rsidRPr="00320FAB" w:rsidRDefault="00C4502B" w:rsidP="00806FC0">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eastAsia="ko-KR"/>
        </w:rPr>
      </w:pPr>
      <w:r w:rsidRPr="00320FAB">
        <w:rPr>
          <w:noProof/>
          <w:lang w:eastAsia="ko-KR"/>
        </w:rPr>
        <w:lastRenderedPageBreak/>
        <w:t>a luma location ( xP, yP ) specifying the top-left sample of the current luma prediction block relative to the top-left luma sample of the current picture,</w:t>
      </w:r>
    </w:p>
    <w:p w14:paraId="0DB7D22E" w14:textId="77777777" w:rsidR="00C4502B" w:rsidRPr="00320FAB" w:rsidRDefault="00C4502B" w:rsidP="00806FC0">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rPr>
      </w:pPr>
      <w:r w:rsidRPr="00320FAB">
        <w:rPr>
          <w:noProof/>
        </w:rPr>
        <w:t>variables specifying the width and the height of the luma prediction block, nPbW and nPbH,</w:t>
      </w:r>
    </w:p>
    <w:p w14:paraId="6006D66C" w14:textId="77777777" w:rsidR="00C4502B" w:rsidRPr="00320FAB" w:rsidRDefault="00C4502B" w:rsidP="00806FC0">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eastAsia="ko-KR"/>
        </w:rPr>
      </w:pPr>
      <w:r w:rsidRPr="00320FAB">
        <w:rPr>
          <w:noProof/>
          <w:lang w:eastAsia="ko-KR"/>
        </w:rPr>
        <w:t>the reference index of the current prediction unit partition refIdxLX (with X being 0 or 1),</w:t>
      </w:r>
    </w:p>
    <w:p w14:paraId="015CD16B" w14:textId="77777777" w:rsidR="00C4502B" w:rsidRPr="00320FAB" w:rsidRDefault="00C4502B" w:rsidP="00806FC0">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 w:rsidRPr="00320FAB">
        <w:t>a variable partIdx specifying the index of the current prediction unit within the current coding unit.</w:t>
      </w:r>
    </w:p>
    <w:p w14:paraId="60DAA3BA" w14:textId="77777777" w:rsidR="00C4502B" w:rsidRPr="00320FAB" w:rsidRDefault="00C4502B" w:rsidP="00C4502B">
      <w:pPr>
        <w:rPr>
          <w:noProof/>
          <w:lang w:eastAsia="ko-KR"/>
        </w:rPr>
      </w:pPr>
      <w:r w:rsidRPr="00320FAB">
        <w:rPr>
          <w:noProof/>
          <w:lang w:eastAsia="ko-KR"/>
        </w:rPr>
        <w:t xml:space="preserve">Output of this process is </w:t>
      </w:r>
    </w:p>
    <w:p w14:paraId="3EC7F6B4" w14:textId="77777777" w:rsidR="00C4502B" w:rsidRPr="00320FAB" w:rsidRDefault="00C4502B" w:rsidP="00806FC0">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eastAsia="ko-KR"/>
        </w:rPr>
      </w:pPr>
      <w:r w:rsidRPr="00320FAB">
        <w:rPr>
          <w:noProof/>
          <w:lang w:eastAsia="ko-KR"/>
        </w:rPr>
        <w:t>the prediction mvpLX of the motion vector mvLX (with X being 0 or 1).</w:t>
      </w:r>
    </w:p>
    <w:p w14:paraId="18503E6B" w14:textId="77777777" w:rsidR="00C4502B" w:rsidRPr="00320FAB" w:rsidRDefault="00C4502B" w:rsidP="00C4502B">
      <w:pPr>
        <w:rPr>
          <w:noProof/>
          <w:lang w:eastAsia="ko-KR"/>
        </w:rPr>
      </w:pPr>
      <w:r w:rsidRPr="00320FAB">
        <w:rPr>
          <w:noProof/>
          <w:lang w:eastAsia="ko-KR"/>
        </w:rPr>
        <w:t>The motion vector predictor mvpLX is derived in the following ordered steps.</w:t>
      </w:r>
    </w:p>
    <w:p w14:paraId="59775F58" w14:textId="3B6B132D" w:rsidR="00C4502B" w:rsidRPr="00320FAB" w:rsidRDefault="00C4502B" w:rsidP="00806FC0">
      <w:pPr>
        <w:numPr>
          <w:ilvl w:val="0"/>
          <w:numId w:val="37"/>
        </w:numPr>
        <w:tabs>
          <w:tab w:val="clear" w:pos="360"/>
          <w:tab w:val="clear" w:pos="1800"/>
          <w:tab w:val="clear" w:pos="2160"/>
          <w:tab w:val="clear" w:pos="2520"/>
          <w:tab w:val="clear" w:pos="2880"/>
          <w:tab w:val="clear" w:pos="3240"/>
          <w:tab w:val="clear" w:pos="3600"/>
          <w:tab w:val="clear" w:pos="3960"/>
          <w:tab w:val="clear" w:pos="4320"/>
          <w:tab w:val="left" w:pos="2977"/>
        </w:tabs>
        <w:ind w:left="709"/>
        <w:rPr>
          <w:noProof/>
          <w:lang w:eastAsia="ko-KR"/>
        </w:rPr>
      </w:pPr>
      <w:r w:rsidRPr="00320FAB">
        <w:rPr>
          <w:noProof/>
          <w:lang w:eastAsia="ko-KR"/>
        </w:rPr>
        <w:t xml:space="preserve">The derivation process for motion vector predictor candidates from neighboring prediction unit partitions in subclause </w:t>
      </w:r>
      <w:r w:rsidRPr="00320FAB">
        <w:rPr>
          <w:noProof/>
          <w:lang w:eastAsia="ko-KR"/>
        </w:rPr>
        <w:fldChar w:fldCharType="begin" w:fldLock="1"/>
      </w:r>
      <w:r w:rsidRPr="00320FAB">
        <w:rPr>
          <w:noProof/>
          <w:lang w:eastAsia="ko-KR"/>
        </w:rPr>
        <w:instrText xml:space="preserve"> REF _Ref261985008 \r \h  \* MERGEFORMAT </w:instrText>
      </w:r>
      <w:r w:rsidRPr="00320FAB">
        <w:rPr>
          <w:noProof/>
          <w:lang w:eastAsia="ko-KR"/>
        </w:rPr>
      </w:r>
      <w:r w:rsidRPr="00320FAB">
        <w:rPr>
          <w:noProof/>
          <w:lang w:eastAsia="ko-KR"/>
        </w:rPr>
        <w:fldChar w:fldCharType="separate"/>
      </w:r>
      <w:r w:rsidRPr="00320FAB">
        <w:rPr>
          <w:noProof/>
          <w:lang w:eastAsia="ko-KR"/>
        </w:rPr>
        <w:t>8.5.3.1.6</w:t>
      </w:r>
      <w:r w:rsidRPr="00320FAB">
        <w:rPr>
          <w:noProof/>
          <w:lang w:eastAsia="ko-KR"/>
        </w:rPr>
        <w:fldChar w:fldCharType="end"/>
      </w:r>
      <w:r w:rsidRPr="00320FAB">
        <w:rPr>
          <w:noProof/>
          <w:lang w:eastAsia="ko-KR"/>
        </w:rPr>
        <w:t xml:space="preserve"> is invoked with </w:t>
      </w:r>
      <w:r w:rsidRPr="00320FAB">
        <w:rPr>
          <w:lang w:eastAsia="ko-KR"/>
        </w:rPr>
        <w:t>the luma coding block location ( x</w:t>
      </w:r>
      <w:r w:rsidRPr="00320FAB">
        <w:rPr>
          <w:rFonts w:hint="eastAsia"/>
          <w:lang w:eastAsia="ko-KR"/>
        </w:rPr>
        <w:t>C</w:t>
      </w:r>
      <w:r w:rsidRPr="00320FAB">
        <w:rPr>
          <w:lang w:eastAsia="ko-KR"/>
        </w:rPr>
        <w:t>, y</w:t>
      </w:r>
      <w:r w:rsidRPr="00320FAB">
        <w:rPr>
          <w:rFonts w:hint="eastAsia"/>
          <w:lang w:eastAsia="ko-KR"/>
        </w:rPr>
        <w:t>C</w:t>
      </w:r>
      <w:r w:rsidRPr="00320FAB">
        <w:rPr>
          <w:lang w:eastAsia="ko-KR"/>
        </w:rPr>
        <w:t xml:space="preserve"> ), the coding block size nCS, the </w:t>
      </w:r>
      <w:r w:rsidRPr="00320FAB">
        <w:rPr>
          <w:noProof/>
          <w:lang w:eastAsia="ko-KR"/>
        </w:rPr>
        <w:t>luma prediction block location ( xP, yP ), the width and the height of the luma prediction block nPbW and nPbH, refIdxLX (with X being 0 or 1, respectively), and the partition index partIdx as inputs and the availability flags availableFlagLXN and the motion vectors mvLXN with N being replaced by A, B as the output.</w:t>
      </w:r>
      <w:bookmarkStart w:id="1003" w:name="_Hlk519610521"/>
      <w:r w:rsidR="00E37287" w:rsidRPr="00320FAB">
        <w:rPr>
          <w:noProof/>
          <w:highlight w:val="green"/>
          <w:lang w:eastAsia="ko-KR"/>
        </w:rPr>
        <w:t xml:space="preserve"> The rounding process for the motion vector predictor candiadtes in subclause </w:t>
      </w:r>
      <w:r w:rsidR="00E37287" w:rsidRPr="00320FAB">
        <w:rPr>
          <w:noProof/>
          <w:highlight w:val="green"/>
          <w:lang w:eastAsia="ko-KR"/>
        </w:rPr>
        <w:fldChar w:fldCharType="begin"/>
      </w:r>
      <w:r w:rsidR="00E37287" w:rsidRPr="00320FAB">
        <w:rPr>
          <w:noProof/>
          <w:highlight w:val="green"/>
          <w:lang w:eastAsia="ko-KR"/>
        </w:rPr>
        <w:instrText xml:space="preserve"> REF _Ref519612426 \r \h </w:instrText>
      </w:r>
      <w:r w:rsidR="00320FAB" w:rsidRPr="00320FAB">
        <w:rPr>
          <w:noProof/>
          <w:highlight w:val="green"/>
          <w:lang w:eastAsia="ko-KR"/>
        </w:rPr>
        <w:instrText xml:space="preserve"> \* MERGEFORMAT </w:instrText>
      </w:r>
      <w:r w:rsidR="00E37287" w:rsidRPr="00320FAB">
        <w:rPr>
          <w:noProof/>
          <w:highlight w:val="green"/>
          <w:lang w:eastAsia="ko-KR"/>
        </w:rPr>
      </w:r>
      <w:r w:rsidR="00E37287" w:rsidRPr="00320FAB">
        <w:rPr>
          <w:noProof/>
          <w:highlight w:val="green"/>
          <w:lang w:eastAsia="ko-KR"/>
        </w:rPr>
        <w:fldChar w:fldCharType="separate"/>
      </w:r>
      <w:r w:rsidR="00E37287" w:rsidRPr="00320FAB">
        <w:rPr>
          <w:noProof/>
          <w:highlight w:val="green"/>
          <w:lang w:eastAsia="ko-KR"/>
        </w:rPr>
        <w:t>8.1.1.1.10</w:t>
      </w:r>
      <w:r w:rsidR="00E37287" w:rsidRPr="00320FAB">
        <w:rPr>
          <w:noProof/>
          <w:highlight w:val="green"/>
          <w:lang w:eastAsia="ko-KR"/>
        </w:rPr>
        <w:fldChar w:fldCharType="end"/>
      </w:r>
      <w:r w:rsidR="00E37287" w:rsidRPr="00320FAB">
        <w:rPr>
          <w:noProof/>
          <w:highlight w:val="green"/>
          <w:lang w:eastAsia="ko-KR"/>
        </w:rPr>
        <w:t xml:space="preserve"> is invoked with mvLXN as input, with N being replaced by A or B.</w:t>
      </w:r>
      <w:bookmarkEnd w:id="1003"/>
    </w:p>
    <w:p w14:paraId="53918FF4" w14:textId="3A73AAC4" w:rsidR="00C4502B" w:rsidRPr="00320FAB" w:rsidRDefault="00C4502B" w:rsidP="00806FC0">
      <w:pPr>
        <w:numPr>
          <w:ilvl w:val="0"/>
          <w:numId w:val="37"/>
        </w:numPr>
        <w:tabs>
          <w:tab w:val="clear" w:pos="360"/>
          <w:tab w:val="clear" w:pos="1800"/>
          <w:tab w:val="clear" w:pos="2160"/>
          <w:tab w:val="clear" w:pos="2520"/>
          <w:tab w:val="clear" w:pos="2880"/>
          <w:tab w:val="clear" w:pos="3240"/>
          <w:tab w:val="clear" w:pos="3600"/>
          <w:tab w:val="clear" w:pos="3960"/>
          <w:tab w:val="clear" w:pos="4320"/>
          <w:tab w:val="left" w:pos="2977"/>
        </w:tabs>
        <w:ind w:left="709"/>
        <w:rPr>
          <w:noProof/>
          <w:lang w:eastAsia="ko-KR"/>
        </w:rPr>
      </w:pPr>
      <w:r w:rsidRPr="00320FAB">
        <w:rPr>
          <w:noProof/>
          <w:lang w:eastAsia="ko-KR"/>
        </w:rPr>
        <w:t xml:space="preserve">If both availableFlagLXA and availableFlagLXB are equal to 1 and mvLXA is not equal to mvLXB, availableFlagLXCol is set equal to 0, otherwise, the derivation process for temporal luma motion vector prediction in subclause </w:t>
      </w:r>
      <w:r w:rsidRPr="00320FAB">
        <w:rPr>
          <w:noProof/>
          <w:lang w:eastAsia="ko-KR"/>
        </w:rPr>
        <w:fldChar w:fldCharType="begin" w:fldLock="1"/>
      </w:r>
      <w:r w:rsidRPr="00320FAB">
        <w:rPr>
          <w:noProof/>
          <w:lang w:eastAsia="ko-KR"/>
        </w:rPr>
        <w:instrText xml:space="preserve"> REF _Ref300570067 \r \h </w:instrText>
      </w:r>
      <w:r w:rsidR="00320FAB" w:rsidRPr="00320FAB">
        <w:rPr>
          <w:noProof/>
          <w:lang w:eastAsia="ko-KR"/>
        </w:rPr>
        <w:instrText xml:space="preserve"> \* MERGEFORMAT </w:instrText>
      </w:r>
      <w:r w:rsidRPr="00320FAB">
        <w:rPr>
          <w:noProof/>
          <w:lang w:eastAsia="ko-KR"/>
        </w:rPr>
      </w:r>
      <w:r w:rsidRPr="00320FAB">
        <w:rPr>
          <w:noProof/>
          <w:lang w:eastAsia="ko-KR"/>
        </w:rPr>
        <w:fldChar w:fldCharType="separate"/>
      </w:r>
      <w:r w:rsidRPr="00320FAB">
        <w:rPr>
          <w:noProof/>
          <w:lang w:eastAsia="ko-KR"/>
        </w:rPr>
        <w:t>8.5.3.1.7</w:t>
      </w:r>
      <w:r w:rsidRPr="00320FAB">
        <w:rPr>
          <w:noProof/>
          <w:lang w:eastAsia="ko-KR"/>
        </w:rPr>
        <w:fldChar w:fldCharType="end"/>
      </w:r>
      <w:r w:rsidRPr="00320FAB">
        <w:rPr>
          <w:noProof/>
          <w:lang w:eastAsia="ko-KR"/>
        </w:rPr>
        <w:t xml:space="preserve"> is invoked with luma location ( xP, yP ), the width and the height of the luma prediction block nPbW and nPbH, and refIdxLX (with X being 0 or 1, respectively) as the inputs and with the output being the availability flag availableFlagLXCol and the temporal motion vector predictor mvLXCol.</w:t>
      </w:r>
      <w:bookmarkStart w:id="1004" w:name="_Hlk519610586"/>
      <w:r w:rsidR="00E37287" w:rsidRPr="00320FAB">
        <w:rPr>
          <w:noProof/>
          <w:highlight w:val="green"/>
          <w:lang w:eastAsia="ko-KR"/>
        </w:rPr>
        <w:t xml:space="preserve"> The rounding process for the motion vector predictor candiadtes in subclause </w:t>
      </w:r>
      <w:r w:rsidR="00E37287" w:rsidRPr="00320FAB">
        <w:rPr>
          <w:noProof/>
          <w:highlight w:val="green"/>
          <w:lang w:eastAsia="ko-KR"/>
        </w:rPr>
        <w:fldChar w:fldCharType="begin"/>
      </w:r>
      <w:r w:rsidR="00E37287" w:rsidRPr="00320FAB">
        <w:rPr>
          <w:noProof/>
          <w:highlight w:val="green"/>
          <w:lang w:eastAsia="ko-KR"/>
        </w:rPr>
        <w:instrText xml:space="preserve"> REF _Ref519612426 \r \h </w:instrText>
      </w:r>
      <w:r w:rsidR="00320FAB" w:rsidRPr="00320FAB">
        <w:rPr>
          <w:noProof/>
          <w:highlight w:val="green"/>
          <w:lang w:eastAsia="ko-KR"/>
        </w:rPr>
        <w:instrText xml:space="preserve"> \* MERGEFORMAT </w:instrText>
      </w:r>
      <w:r w:rsidR="00E37287" w:rsidRPr="00320FAB">
        <w:rPr>
          <w:noProof/>
          <w:highlight w:val="green"/>
          <w:lang w:eastAsia="ko-KR"/>
        </w:rPr>
      </w:r>
      <w:r w:rsidR="00E37287" w:rsidRPr="00320FAB">
        <w:rPr>
          <w:noProof/>
          <w:highlight w:val="green"/>
          <w:lang w:eastAsia="ko-KR"/>
        </w:rPr>
        <w:fldChar w:fldCharType="separate"/>
      </w:r>
      <w:r w:rsidR="00E37287" w:rsidRPr="00320FAB">
        <w:rPr>
          <w:noProof/>
          <w:highlight w:val="green"/>
          <w:lang w:eastAsia="ko-KR"/>
        </w:rPr>
        <w:t>8.1.1.1.10</w:t>
      </w:r>
      <w:r w:rsidR="00E37287" w:rsidRPr="00320FAB">
        <w:rPr>
          <w:noProof/>
          <w:highlight w:val="green"/>
          <w:lang w:eastAsia="ko-KR"/>
        </w:rPr>
        <w:fldChar w:fldCharType="end"/>
      </w:r>
      <w:r w:rsidR="00E37287" w:rsidRPr="00320FAB">
        <w:rPr>
          <w:noProof/>
          <w:highlight w:val="green"/>
          <w:lang w:eastAsia="ko-KR"/>
        </w:rPr>
        <w:t xml:space="preserve"> is invoked with mvLXCol as input.</w:t>
      </w:r>
      <w:bookmarkEnd w:id="1004"/>
    </w:p>
    <w:p w14:paraId="124C6D71" w14:textId="77777777" w:rsidR="00C4502B" w:rsidRPr="00320FAB" w:rsidRDefault="00C4502B" w:rsidP="00806FC0">
      <w:pPr>
        <w:numPr>
          <w:ilvl w:val="0"/>
          <w:numId w:val="37"/>
        </w:numPr>
        <w:tabs>
          <w:tab w:val="clear" w:pos="360"/>
          <w:tab w:val="clear" w:pos="1800"/>
          <w:tab w:val="clear" w:pos="2160"/>
          <w:tab w:val="clear" w:pos="2520"/>
          <w:tab w:val="clear" w:pos="2880"/>
          <w:tab w:val="clear" w:pos="3240"/>
          <w:tab w:val="clear" w:pos="3600"/>
          <w:tab w:val="clear" w:pos="3960"/>
          <w:tab w:val="clear" w:pos="4320"/>
          <w:tab w:val="left" w:pos="2977"/>
        </w:tabs>
        <w:ind w:left="709"/>
        <w:rPr>
          <w:noProof/>
          <w:lang w:eastAsia="ko-KR"/>
        </w:rPr>
      </w:pPr>
      <w:r w:rsidRPr="00320FAB">
        <w:rPr>
          <w:noProof/>
          <w:lang w:eastAsia="ko-KR"/>
        </w:rPr>
        <w:t>The motion vector predictor candidate list, mvpListLX, is constructed as follows.</w:t>
      </w:r>
    </w:p>
    <w:p w14:paraId="190F4DD0" w14:textId="77777777" w:rsidR="00C4502B" w:rsidRPr="00320FAB" w:rsidRDefault="00C4502B" w:rsidP="00806FC0">
      <w:pPr>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432"/>
          <w:tab w:val="left" w:pos="794"/>
          <w:tab w:val="left" w:pos="1191"/>
          <w:tab w:val="left" w:pos="1588"/>
          <w:tab w:val="left" w:pos="1985"/>
        </w:tabs>
        <w:rPr>
          <w:noProof/>
          <w:lang w:eastAsia="ko-KR"/>
        </w:rPr>
      </w:pPr>
      <w:r w:rsidRPr="00320FAB">
        <w:rPr>
          <w:noProof/>
          <w:lang w:eastAsia="ko-KR"/>
        </w:rPr>
        <w:t>mvLXA, if availableFlagLXA is equal to 1</w:t>
      </w:r>
    </w:p>
    <w:p w14:paraId="7B28DC28" w14:textId="77777777" w:rsidR="00C4502B" w:rsidRPr="00320FAB" w:rsidRDefault="00C4502B" w:rsidP="00806FC0">
      <w:pPr>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450"/>
          <w:tab w:val="left" w:pos="794"/>
          <w:tab w:val="left" w:pos="1191"/>
          <w:tab w:val="left" w:pos="1588"/>
          <w:tab w:val="left" w:pos="1985"/>
        </w:tabs>
        <w:rPr>
          <w:noProof/>
          <w:lang w:eastAsia="ko-KR"/>
        </w:rPr>
      </w:pPr>
      <w:r w:rsidRPr="00320FAB">
        <w:rPr>
          <w:noProof/>
          <w:lang w:eastAsia="ko-KR"/>
        </w:rPr>
        <w:t>mvLXB, if availableFlagLXB is equal to 1</w:t>
      </w:r>
    </w:p>
    <w:p w14:paraId="6992E231" w14:textId="77777777" w:rsidR="00C4502B" w:rsidRPr="00320FAB" w:rsidRDefault="00C4502B" w:rsidP="00806FC0">
      <w:pPr>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432"/>
          <w:tab w:val="left" w:pos="794"/>
          <w:tab w:val="left" w:pos="1191"/>
          <w:tab w:val="left" w:pos="1588"/>
          <w:tab w:val="left" w:pos="1985"/>
        </w:tabs>
        <w:rPr>
          <w:noProof/>
          <w:lang w:eastAsia="ko-KR"/>
        </w:rPr>
      </w:pPr>
      <w:r w:rsidRPr="00320FAB">
        <w:rPr>
          <w:noProof/>
          <w:lang w:eastAsia="ko-KR"/>
        </w:rPr>
        <w:t>mvLXCol, if availableFlagLXCol is equal to 1</w:t>
      </w:r>
    </w:p>
    <w:p w14:paraId="42FC4EC9" w14:textId="77777777" w:rsidR="00C4502B" w:rsidRPr="00320FAB" w:rsidRDefault="00C4502B" w:rsidP="00806FC0">
      <w:pPr>
        <w:numPr>
          <w:ilvl w:val="0"/>
          <w:numId w:val="37"/>
        </w:numPr>
        <w:tabs>
          <w:tab w:val="clear" w:pos="360"/>
          <w:tab w:val="clear" w:pos="1800"/>
          <w:tab w:val="clear" w:pos="2160"/>
          <w:tab w:val="clear" w:pos="2520"/>
          <w:tab w:val="clear" w:pos="2880"/>
          <w:tab w:val="clear" w:pos="3240"/>
          <w:tab w:val="clear" w:pos="3600"/>
          <w:tab w:val="clear" w:pos="3960"/>
          <w:tab w:val="clear" w:pos="4320"/>
          <w:tab w:val="left" w:pos="2977"/>
        </w:tabs>
        <w:ind w:left="709"/>
        <w:rPr>
          <w:noProof/>
          <w:lang w:eastAsia="ko-KR"/>
        </w:rPr>
      </w:pPr>
      <w:r w:rsidRPr="00320FAB">
        <w:rPr>
          <w:noProof/>
          <w:lang w:eastAsia="ko-KR"/>
        </w:rPr>
        <w:t>The motion vector predictor list is modifed as follows.</w:t>
      </w:r>
    </w:p>
    <w:p w14:paraId="64675ED1" w14:textId="77777777" w:rsidR="00C4502B" w:rsidRPr="00320FAB" w:rsidRDefault="00C4502B" w:rsidP="00806FC0">
      <w:pPr>
        <w:numPr>
          <w:ilvl w:val="2"/>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eastAsia="x-none"/>
        </w:rPr>
      </w:pPr>
      <w:r w:rsidRPr="00320FAB">
        <w:rPr>
          <w:noProof/>
        </w:rPr>
        <w:t xml:space="preserve">When mvLXA and mvLXB have the same value, mvLXB is removed from the list and </w:t>
      </w:r>
      <w:r w:rsidRPr="00320FAB">
        <w:rPr>
          <w:noProof/>
          <w:lang w:eastAsia="ko-KR"/>
        </w:rPr>
        <w:t>the variable numMVPCandLX is set to the number of elements within the mvpListLX.</w:t>
      </w:r>
    </w:p>
    <w:p w14:paraId="6CAD640B" w14:textId="77777777" w:rsidR="00C4502B" w:rsidRPr="00320FAB" w:rsidRDefault="00C4502B" w:rsidP="00806FC0">
      <w:pPr>
        <w:numPr>
          <w:ilvl w:val="2"/>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eastAsia="x-none"/>
        </w:rPr>
      </w:pPr>
      <w:r w:rsidRPr="00320FAB">
        <w:rPr>
          <w:noProof/>
          <w:lang w:eastAsia="x-none"/>
        </w:rPr>
        <w:t xml:space="preserve">When numMVPCandLX is less than </w:t>
      </w:r>
      <w:r w:rsidRPr="00320FAB">
        <w:rPr>
          <w:noProof/>
          <w:lang w:eastAsia="ko-KR"/>
        </w:rPr>
        <w:t>2</w:t>
      </w:r>
      <w:r w:rsidRPr="00320FAB">
        <w:rPr>
          <w:noProof/>
          <w:lang w:eastAsia="x-none"/>
        </w:rPr>
        <w:t xml:space="preserve">, </w:t>
      </w:r>
      <w:r w:rsidRPr="00320FAB">
        <w:rPr>
          <w:noProof/>
          <w:lang w:eastAsia="ko-KR"/>
        </w:rPr>
        <w:t>the following applies repeatedly until numMVPCandLX is equal to 2.</w:t>
      </w:r>
    </w:p>
    <w:p w14:paraId="52E3FE52" w14:textId="77777777" w:rsidR="00C4502B" w:rsidRPr="00320FAB" w:rsidRDefault="00C4502B" w:rsidP="00C4502B">
      <w:pPr>
        <w:tabs>
          <w:tab w:val="left" w:pos="900"/>
          <w:tab w:val="left" w:pos="1260"/>
          <w:tab w:val="left" w:pos="9090"/>
          <w:tab w:val="left" w:pos="9180"/>
        </w:tabs>
        <w:ind w:left="1440" w:firstLine="4"/>
        <w:jc w:val="left"/>
        <w:rPr>
          <w:noProof/>
          <w:lang w:eastAsia="x-none"/>
        </w:rPr>
      </w:pPr>
      <w:r w:rsidRPr="00320FAB">
        <w:rPr>
          <w:noProof/>
          <w:lang w:eastAsia="x-none"/>
        </w:rPr>
        <w:t>mvpListLX[ numMVPCandLX ][ 0 ] = 0</w:t>
      </w:r>
      <w:r w:rsidRPr="00320FAB">
        <w:rPr>
          <w:noProof/>
          <w:lang w:eastAsia="x-none"/>
        </w:rPr>
        <w:tab/>
        <w:t>(</w:t>
      </w:r>
      <w:r w:rsidRPr="00320FAB">
        <w:rPr>
          <w:noProof/>
          <w:lang w:eastAsia="x-none"/>
        </w:rPr>
        <w:fldChar w:fldCharType="begin" w:fldLock="1"/>
      </w:r>
      <w:r w:rsidRPr="00320FAB">
        <w:rPr>
          <w:noProof/>
          <w:lang w:eastAsia="x-none"/>
        </w:rPr>
        <w:instrText xml:space="preserve"> STYLEREF 1 \s </w:instrText>
      </w:r>
      <w:r w:rsidRPr="00320FAB">
        <w:rPr>
          <w:noProof/>
          <w:lang w:eastAsia="x-none"/>
        </w:rPr>
        <w:fldChar w:fldCharType="separate"/>
      </w:r>
      <w:r w:rsidRPr="00320FAB">
        <w:rPr>
          <w:noProof/>
          <w:lang w:eastAsia="x-none"/>
        </w:rPr>
        <w:t>8</w:t>
      </w:r>
      <w:r w:rsidRPr="00320FAB">
        <w:rPr>
          <w:noProof/>
          <w:lang w:eastAsia="x-none"/>
        </w:rPr>
        <w:fldChar w:fldCharType="end"/>
      </w:r>
      <w:r w:rsidRPr="00320FAB">
        <w:rPr>
          <w:noProof/>
          <w:lang w:eastAsia="x-none"/>
        </w:rPr>
        <w:noBreakHyphen/>
      </w:r>
      <w:r w:rsidRPr="00320FAB">
        <w:rPr>
          <w:noProof/>
          <w:lang w:eastAsia="x-none"/>
        </w:rPr>
        <w:fldChar w:fldCharType="begin" w:fldLock="1"/>
      </w:r>
      <w:r w:rsidRPr="00320FAB">
        <w:rPr>
          <w:noProof/>
          <w:lang w:eastAsia="x-none"/>
        </w:rPr>
        <w:instrText xml:space="preserve"> SEQ Equation \* ARABIC \s 1 </w:instrText>
      </w:r>
      <w:r w:rsidRPr="00320FAB">
        <w:rPr>
          <w:noProof/>
          <w:lang w:eastAsia="x-none"/>
        </w:rPr>
        <w:fldChar w:fldCharType="separate"/>
      </w:r>
      <w:r w:rsidRPr="00320FAB">
        <w:rPr>
          <w:noProof/>
          <w:lang w:eastAsia="x-none"/>
        </w:rPr>
        <w:t>127</w:t>
      </w:r>
      <w:r w:rsidRPr="00320FAB">
        <w:rPr>
          <w:noProof/>
          <w:lang w:eastAsia="x-none"/>
        </w:rPr>
        <w:fldChar w:fldCharType="end"/>
      </w:r>
      <w:r w:rsidRPr="00320FAB">
        <w:rPr>
          <w:noProof/>
          <w:lang w:eastAsia="x-none"/>
        </w:rPr>
        <w:t>)</w:t>
      </w:r>
    </w:p>
    <w:p w14:paraId="0FA0613D" w14:textId="77777777" w:rsidR="00C4502B" w:rsidRPr="00320FAB" w:rsidRDefault="00C4502B" w:rsidP="00C4502B">
      <w:pPr>
        <w:tabs>
          <w:tab w:val="left" w:pos="900"/>
          <w:tab w:val="left" w:pos="1260"/>
          <w:tab w:val="left" w:pos="9090"/>
          <w:tab w:val="left" w:pos="9180"/>
        </w:tabs>
        <w:ind w:left="1440" w:firstLine="4"/>
        <w:jc w:val="left"/>
        <w:rPr>
          <w:noProof/>
          <w:lang w:eastAsia="x-none"/>
        </w:rPr>
      </w:pPr>
      <w:r w:rsidRPr="00320FAB">
        <w:rPr>
          <w:noProof/>
          <w:lang w:eastAsia="x-none"/>
        </w:rPr>
        <w:t>mvpListLX[ numMVPCandLX ][ 1 ] = 0</w:t>
      </w:r>
      <w:r w:rsidRPr="00320FAB">
        <w:rPr>
          <w:noProof/>
          <w:lang w:eastAsia="x-none"/>
        </w:rPr>
        <w:tab/>
        <w:t>(</w:t>
      </w:r>
      <w:r w:rsidRPr="00320FAB">
        <w:rPr>
          <w:noProof/>
          <w:lang w:eastAsia="x-none"/>
        </w:rPr>
        <w:fldChar w:fldCharType="begin" w:fldLock="1"/>
      </w:r>
      <w:r w:rsidRPr="00320FAB">
        <w:rPr>
          <w:noProof/>
          <w:lang w:eastAsia="x-none"/>
        </w:rPr>
        <w:instrText xml:space="preserve"> STYLEREF 1 \s </w:instrText>
      </w:r>
      <w:r w:rsidRPr="00320FAB">
        <w:rPr>
          <w:noProof/>
          <w:lang w:eastAsia="x-none"/>
        </w:rPr>
        <w:fldChar w:fldCharType="separate"/>
      </w:r>
      <w:r w:rsidRPr="00320FAB">
        <w:rPr>
          <w:noProof/>
          <w:lang w:eastAsia="x-none"/>
        </w:rPr>
        <w:t>8</w:t>
      </w:r>
      <w:r w:rsidRPr="00320FAB">
        <w:rPr>
          <w:noProof/>
          <w:lang w:eastAsia="x-none"/>
        </w:rPr>
        <w:fldChar w:fldCharType="end"/>
      </w:r>
      <w:r w:rsidRPr="00320FAB">
        <w:rPr>
          <w:noProof/>
          <w:lang w:eastAsia="x-none"/>
        </w:rPr>
        <w:noBreakHyphen/>
      </w:r>
      <w:r w:rsidRPr="00320FAB">
        <w:rPr>
          <w:noProof/>
          <w:lang w:eastAsia="x-none"/>
        </w:rPr>
        <w:fldChar w:fldCharType="begin" w:fldLock="1"/>
      </w:r>
      <w:r w:rsidRPr="00320FAB">
        <w:rPr>
          <w:noProof/>
          <w:lang w:eastAsia="x-none"/>
        </w:rPr>
        <w:instrText xml:space="preserve"> SEQ Equation \* ARABIC \s 1 </w:instrText>
      </w:r>
      <w:r w:rsidRPr="00320FAB">
        <w:rPr>
          <w:noProof/>
          <w:lang w:eastAsia="x-none"/>
        </w:rPr>
        <w:fldChar w:fldCharType="separate"/>
      </w:r>
      <w:r w:rsidRPr="00320FAB">
        <w:rPr>
          <w:noProof/>
          <w:lang w:eastAsia="x-none"/>
        </w:rPr>
        <w:t>128</w:t>
      </w:r>
      <w:r w:rsidRPr="00320FAB">
        <w:rPr>
          <w:noProof/>
          <w:lang w:eastAsia="x-none"/>
        </w:rPr>
        <w:fldChar w:fldCharType="end"/>
      </w:r>
      <w:r w:rsidRPr="00320FAB">
        <w:rPr>
          <w:noProof/>
          <w:lang w:eastAsia="x-none"/>
        </w:rPr>
        <w:t>)</w:t>
      </w:r>
    </w:p>
    <w:p w14:paraId="16BF25A6" w14:textId="77777777" w:rsidR="00C4502B" w:rsidRPr="00320FAB" w:rsidRDefault="00C4502B" w:rsidP="00C4502B">
      <w:pPr>
        <w:tabs>
          <w:tab w:val="left" w:pos="900"/>
          <w:tab w:val="left" w:pos="1260"/>
          <w:tab w:val="left" w:pos="9090"/>
          <w:tab w:val="left" w:pos="9180"/>
        </w:tabs>
        <w:ind w:left="1440" w:firstLine="4"/>
        <w:jc w:val="left"/>
        <w:rPr>
          <w:noProof/>
          <w:lang w:eastAsia="x-none"/>
        </w:rPr>
      </w:pPr>
      <w:r w:rsidRPr="00320FAB">
        <w:rPr>
          <w:noProof/>
          <w:lang w:eastAsia="x-none"/>
        </w:rPr>
        <w:t>numMVPCandLX = numMVPCandLX + 1</w:t>
      </w:r>
      <w:r w:rsidRPr="00320FAB">
        <w:rPr>
          <w:noProof/>
          <w:lang w:eastAsia="x-none"/>
        </w:rPr>
        <w:tab/>
        <w:t>(</w:t>
      </w:r>
      <w:r w:rsidRPr="00320FAB">
        <w:rPr>
          <w:noProof/>
          <w:lang w:eastAsia="x-none"/>
        </w:rPr>
        <w:fldChar w:fldCharType="begin" w:fldLock="1"/>
      </w:r>
      <w:r w:rsidRPr="00320FAB">
        <w:rPr>
          <w:noProof/>
          <w:lang w:eastAsia="x-none"/>
        </w:rPr>
        <w:instrText xml:space="preserve"> STYLEREF 1 \s </w:instrText>
      </w:r>
      <w:r w:rsidRPr="00320FAB">
        <w:rPr>
          <w:noProof/>
          <w:lang w:eastAsia="x-none"/>
        </w:rPr>
        <w:fldChar w:fldCharType="separate"/>
      </w:r>
      <w:r w:rsidRPr="00320FAB">
        <w:rPr>
          <w:noProof/>
          <w:lang w:eastAsia="x-none"/>
        </w:rPr>
        <w:t>8</w:t>
      </w:r>
      <w:r w:rsidRPr="00320FAB">
        <w:rPr>
          <w:noProof/>
          <w:lang w:eastAsia="x-none"/>
        </w:rPr>
        <w:fldChar w:fldCharType="end"/>
      </w:r>
      <w:r w:rsidRPr="00320FAB">
        <w:rPr>
          <w:noProof/>
          <w:lang w:eastAsia="x-none"/>
        </w:rPr>
        <w:noBreakHyphen/>
      </w:r>
      <w:r w:rsidRPr="00320FAB">
        <w:rPr>
          <w:noProof/>
          <w:lang w:eastAsia="x-none"/>
        </w:rPr>
        <w:fldChar w:fldCharType="begin" w:fldLock="1"/>
      </w:r>
      <w:r w:rsidRPr="00320FAB">
        <w:rPr>
          <w:noProof/>
          <w:lang w:eastAsia="x-none"/>
        </w:rPr>
        <w:instrText xml:space="preserve"> SEQ Equation \* ARABIC \s 1 </w:instrText>
      </w:r>
      <w:r w:rsidRPr="00320FAB">
        <w:rPr>
          <w:noProof/>
          <w:lang w:eastAsia="x-none"/>
        </w:rPr>
        <w:fldChar w:fldCharType="separate"/>
      </w:r>
      <w:r w:rsidRPr="00320FAB">
        <w:rPr>
          <w:noProof/>
          <w:lang w:eastAsia="x-none"/>
        </w:rPr>
        <w:t>129</w:t>
      </w:r>
      <w:r w:rsidRPr="00320FAB">
        <w:rPr>
          <w:noProof/>
          <w:lang w:eastAsia="x-none"/>
        </w:rPr>
        <w:fldChar w:fldCharType="end"/>
      </w:r>
      <w:r w:rsidRPr="00320FAB">
        <w:rPr>
          <w:noProof/>
          <w:lang w:eastAsia="x-none"/>
        </w:rPr>
        <w:t>)</w:t>
      </w:r>
    </w:p>
    <w:p w14:paraId="3E140588" w14:textId="77777777" w:rsidR="00C4502B" w:rsidRPr="00320FAB" w:rsidRDefault="00C4502B" w:rsidP="00806FC0">
      <w:pPr>
        <w:numPr>
          <w:ilvl w:val="2"/>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eastAsia="x-none"/>
        </w:rPr>
      </w:pPr>
      <w:r w:rsidRPr="00320FAB">
        <w:rPr>
          <w:noProof/>
          <w:lang w:eastAsia="x-none"/>
        </w:rPr>
        <w:t>When numMVPCandLX is greater than 2, all motion vector predictor candidates mvpListLX[ idx ] with idx greater than 1 are removed from the list.</w:t>
      </w:r>
    </w:p>
    <w:p w14:paraId="2124FD09" w14:textId="77777777" w:rsidR="00C4502B" w:rsidRPr="00320FAB" w:rsidRDefault="00C4502B" w:rsidP="00806FC0">
      <w:pPr>
        <w:numPr>
          <w:ilvl w:val="0"/>
          <w:numId w:val="37"/>
        </w:numPr>
        <w:tabs>
          <w:tab w:val="clear" w:pos="360"/>
          <w:tab w:val="clear" w:pos="1800"/>
          <w:tab w:val="clear" w:pos="2160"/>
          <w:tab w:val="clear" w:pos="2520"/>
          <w:tab w:val="clear" w:pos="2880"/>
          <w:tab w:val="clear" w:pos="3240"/>
          <w:tab w:val="clear" w:pos="3600"/>
          <w:tab w:val="clear" w:pos="3960"/>
          <w:tab w:val="clear" w:pos="4320"/>
          <w:tab w:val="left" w:pos="2977"/>
        </w:tabs>
        <w:ind w:left="709"/>
        <w:rPr>
          <w:noProof/>
          <w:lang w:eastAsia="ko-KR"/>
        </w:rPr>
      </w:pPr>
      <w:r w:rsidRPr="00320FAB">
        <w:rPr>
          <w:noProof/>
          <w:lang w:eastAsia="ko-KR"/>
        </w:rPr>
        <w:t>The motion vector of mvpListLX[ mvp_lX_flag[ xP ][ yP ] ] is assigned to mvpLX.</w:t>
      </w:r>
    </w:p>
    <w:p w14:paraId="230C18D0" w14:textId="77777777" w:rsidR="00C4502B" w:rsidRPr="00320FAB" w:rsidRDefault="00C4502B" w:rsidP="00806FC0">
      <w:pPr>
        <w:pStyle w:val="ListParagraph"/>
        <w:keepNext/>
        <w:keepLines/>
        <w:numPr>
          <w:ilvl w:val="4"/>
          <w:numId w:val="3"/>
        </w:numPr>
        <w:tabs>
          <w:tab w:val="left" w:pos="907"/>
          <w:tab w:val="left" w:pos="1191"/>
          <w:tab w:val="left" w:pos="1588"/>
          <w:tab w:val="left" w:pos="1985"/>
        </w:tabs>
        <w:overflowPunct w:val="0"/>
        <w:autoSpaceDE w:val="0"/>
        <w:autoSpaceDN w:val="0"/>
        <w:adjustRightInd w:val="0"/>
        <w:spacing w:before="181" w:after="0" w:line="240" w:lineRule="auto"/>
        <w:contextualSpacing w:val="0"/>
        <w:textAlignment w:val="baseline"/>
        <w:outlineLvl w:val="4"/>
        <w:rPr>
          <w:b/>
          <w:noProof/>
          <w:vanish/>
        </w:rPr>
      </w:pPr>
      <w:bookmarkStart w:id="1005" w:name="_Ref261985008"/>
      <w:bookmarkStart w:id="1006" w:name="_Toc271739132"/>
    </w:p>
    <w:p w14:paraId="2220B589" w14:textId="77777777" w:rsidR="00C4502B" w:rsidRPr="00320FAB" w:rsidRDefault="00C4502B" w:rsidP="00806FC0">
      <w:pPr>
        <w:pStyle w:val="ListParagraph"/>
        <w:keepNext/>
        <w:keepLines/>
        <w:numPr>
          <w:ilvl w:val="4"/>
          <w:numId w:val="3"/>
        </w:numPr>
        <w:tabs>
          <w:tab w:val="left" w:pos="907"/>
          <w:tab w:val="left" w:pos="1191"/>
          <w:tab w:val="left" w:pos="1588"/>
          <w:tab w:val="left" w:pos="1985"/>
        </w:tabs>
        <w:overflowPunct w:val="0"/>
        <w:autoSpaceDE w:val="0"/>
        <w:autoSpaceDN w:val="0"/>
        <w:adjustRightInd w:val="0"/>
        <w:spacing w:before="181" w:after="0" w:line="240" w:lineRule="auto"/>
        <w:contextualSpacing w:val="0"/>
        <w:textAlignment w:val="baseline"/>
        <w:outlineLvl w:val="4"/>
        <w:rPr>
          <w:b/>
          <w:noProof/>
          <w:vanish/>
        </w:rPr>
      </w:pPr>
    </w:p>
    <w:p w14:paraId="5BE117AB" w14:textId="77777777" w:rsidR="00C4502B" w:rsidRPr="00320FAB" w:rsidRDefault="00C4502B" w:rsidP="00806FC0">
      <w:pPr>
        <w:pStyle w:val="ListParagraph"/>
        <w:keepNext/>
        <w:keepLines/>
        <w:numPr>
          <w:ilvl w:val="4"/>
          <w:numId w:val="3"/>
        </w:numPr>
        <w:tabs>
          <w:tab w:val="left" w:pos="907"/>
          <w:tab w:val="left" w:pos="1191"/>
          <w:tab w:val="left" w:pos="1588"/>
          <w:tab w:val="left" w:pos="1985"/>
        </w:tabs>
        <w:overflowPunct w:val="0"/>
        <w:autoSpaceDE w:val="0"/>
        <w:autoSpaceDN w:val="0"/>
        <w:adjustRightInd w:val="0"/>
        <w:spacing w:before="181" w:after="0" w:line="240" w:lineRule="auto"/>
        <w:contextualSpacing w:val="0"/>
        <w:textAlignment w:val="baseline"/>
        <w:outlineLvl w:val="4"/>
        <w:rPr>
          <w:b/>
          <w:noProof/>
          <w:vanish/>
        </w:rPr>
      </w:pPr>
    </w:p>
    <w:p w14:paraId="6555DF39" w14:textId="77777777" w:rsidR="00C4502B" w:rsidRPr="00320FAB" w:rsidRDefault="00C4502B" w:rsidP="00806FC0">
      <w:pPr>
        <w:pStyle w:val="ListParagraph"/>
        <w:keepNext/>
        <w:keepLines/>
        <w:numPr>
          <w:ilvl w:val="4"/>
          <w:numId w:val="3"/>
        </w:numPr>
        <w:tabs>
          <w:tab w:val="left" w:pos="907"/>
          <w:tab w:val="left" w:pos="1191"/>
          <w:tab w:val="left" w:pos="1588"/>
          <w:tab w:val="left" w:pos="1985"/>
        </w:tabs>
        <w:overflowPunct w:val="0"/>
        <w:autoSpaceDE w:val="0"/>
        <w:autoSpaceDN w:val="0"/>
        <w:adjustRightInd w:val="0"/>
        <w:spacing w:before="181" w:after="0" w:line="240" w:lineRule="auto"/>
        <w:contextualSpacing w:val="0"/>
        <w:textAlignment w:val="baseline"/>
        <w:outlineLvl w:val="4"/>
        <w:rPr>
          <w:b/>
          <w:noProof/>
          <w:vanish/>
        </w:rPr>
      </w:pPr>
    </w:p>
    <w:p w14:paraId="2A618153" w14:textId="77777777" w:rsidR="00C4502B" w:rsidRPr="00320FAB" w:rsidRDefault="00C4502B" w:rsidP="00806FC0">
      <w:pPr>
        <w:pStyle w:val="Heading5"/>
        <w:keepLines/>
        <w:numPr>
          <w:ilvl w:val="4"/>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left" w:pos="1191"/>
          <w:tab w:val="left" w:pos="1588"/>
          <w:tab w:val="left" w:pos="1985"/>
        </w:tabs>
        <w:spacing w:before="181" w:after="0"/>
        <w:rPr>
          <w:i w:val="0"/>
          <w:noProof/>
        </w:rPr>
      </w:pPr>
      <w:r w:rsidRPr="00320FAB">
        <w:rPr>
          <w:i w:val="0"/>
          <w:noProof/>
        </w:rPr>
        <w:t>Derivation process for motion vector predictor candidates</w:t>
      </w:r>
      <w:bookmarkEnd w:id="1005"/>
      <w:bookmarkEnd w:id="1006"/>
    </w:p>
    <w:p w14:paraId="79AB0B0A" w14:textId="77777777" w:rsidR="00C4502B" w:rsidRPr="00320FAB" w:rsidRDefault="00C4502B" w:rsidP="00C4502B">
      <w:pPr>
        <w:rPr>
          <w:noProof/>
          <w:lang w:eastAsia="ko-KR"/>
        </w:rPr>
      </w:pPr>
      <w:r w:rsidRPr="00320FAB">
        <w:rPr>
          <w:noProof/>
          <w:lang w:eastAsia="ko-KR"/>
        </w:rPr>
        <w:t>Inputs to this process are</w:t>
      </w:r>
    </w:p>
    <w:p w14:paraId="31D3802F" w14:textId="77777777" w:rsidR="00C4502B" w:rsidRPr="00320FAB" w:rsidRDefault="00C4502B" w:rsidP="00806FC0">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 w:rsidRPr="00320FAB">
        <w:rPr>
          <w:lang w:eastAsia="ko-KR"/>
        </w:rPr>
        <w:t>a luma location ( x</w:t>
      </w:r>
      <w:r w:rsidRPr="00320FAB">
        <w:rPr>
          <w:rFonts w:hint="eastAsia"/>
          <w:lang w:eastAsia="ko-KR"/>
        </w:rPr>
        <w:t>C</w:t>
      </w:r>
      <w:r w:rsidRPr="00320FAB">
        <w:rPr>
          <w:lang w:eastAsia="ko-KR"/>
        </w:rPr>
        <w:t>, y</w:t>
      </w:r>
      <w:r w:rsidRPr="00320FAB">
        <w:rPr>
          <w:rFonts w:hint="eastAsia"/>
          <w:lang w:eastAsia="ko-KR"/>
        </w:rPr>
        <w:t>C</w:t>
      </w:r>
      <w:r w:rsidRPr="00320FAB">
        <w:rPr>
          <w:lang w:eastAsia="ko-KR"/>
        </w:rPr>
        <w:t xml:space="preserve"> ) of the top-left sample of the current luma </w:t>
      </w:r>
      <w:r w:rsidRPr="00320FAB">
        <w:rPr>
          <w:rFonts w:hint="eastAsia"/>
          <w:lang w:eastAsia="ko-KR"/>
        </w:rPr>
        <w:t xml:space="preserve">coding </w:t>
      </w:r>
      <w:r w:rsidRPr="00320FAB">
        <w:rPr>
          <w:lang w:eastAsia="ko-KR"/>
        </w:rPr>
        <w:t>block relative to the top-left luma sample of the current picture,</w:t>
      </w:r>
    </w:p>
    <w:p w14:paraId="19E9672A" w14:textId="77777777" w:rsidR="00C4502B" w:rsidRPr="00320FAB" w:rsidRDefault="00C4502B" w:rsidP="00806FC0">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 w:rsidRPr="00320FAB">
        <w:rPr>
          <w:lang w:eastAsia="ko-KR"/>
        </w:rPr>
        <w:t>a variable nCS specifying the size of the current luma coding block,</w:t>
      </w:r>
    </w:p>
    <w:p w14:paraId="2A2772CD" w14:textId="77777777" w:rsidR="00C4502B" w:rsidRPr="00320FAB" w:rsidRDefault="00C4502B" w:rsidP="00806FC0">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eastAsia="ko-KR"/>
        </w:rPr>
      </w:pPr>
      <w:r w:rsidRPr="00320FAB">
        <w:rPr>
          <w:noProof/>
          <w:lang w:eastAsia="ko-KR"/>
        </w:rPr>
        <w:t>a luma location ( xP, yP ) specifying the top-left sample of the current luma prediction block relative to the top-left luma sample of the current picture,</w:t>
      </w:r>
    </w:p>
    <w:p w14:paraId="466BF352" w14:textId="77777777" w:rsidR="00C4502B" w:rsidRPr="00320FAB" w:rsidRDefault="00C4502B" w:rsidP="00806FC0">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rPr>
      </w:pPr>
      <w:r w:rsidRPr="00320FAB">
        <w:rPr>
          <w:noProof/>
        </w:rPr>
        <w:t>variables specifying the width and the height of the luma prediction block, nPbW and nPbH</w:t>
      </w:r>
      <w:r w:rsidRPr="00320FAB">
        <w:rPr>
          <w:noProof/>
          <w:lang w:eastAsia="ko-KR"/>
        </w:rPr>
        <w:t>,</w:t>
      </w:r>
    </w:p>
    <w:p w14:paraId="36626A41" w14:textId="77777777" w:rsidR="00C4502B" w:rsidRPr="00320FAB" w:rsidRDefault="00C4502B" w:rsidP="00806FC0">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eastAsia="ko-KR"/>
        </w:rPr>
      </w:pPr>
      <w:r w:rsidRPr="00320FAB">
        <w:rPr>
          <w:noProof/>
          <w:lang w:eastAsia="ko-KR"/>
        </w:rPr>
        <w:t>the reference index of the current prediction unit partition refIdxLX (with X being 0 or 1),</w:t>
      </w:r>
    </w:p>
    <w:p w14:paraId="789314CE" w14:textId="77777777" w:rsidR="00C4502B" w:rsidRPr="00320FAB" w:rsidRDefault="00C4502B" w:rsidP="00806FC0">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 w:rsidRPr="00320FAB">
        <w:t>a variable partIdx specifying the index of the current prediction unit within the current coding unit.</w:t>
      </w:r>
    </w:p>
    <w:p w14:paraId="3D9210D5" w14:textId="77777777" w:rsidR="00C4502B" w:rsidRPr="00320FAB" w:rsidRDefault="00C4502B" w:rsidP="00C4502B">
      <w:pPr>
        <w:rPr>
          <w:noProof/>
          <w:lang w:eastAsia="ko-KR"/>
        </w:rPr>
      </w:pPr>
      <w:r w:rsidRPr="00320FAB">
        <w:rPr>
          <w:noProof/>
          <w:lang w:eastAsia="ko-KR"/>
        </w:rPr>
        <w:t>Outputs of this process are (with N being replaced by A, or B)</w:t>
      </w:r>
    </w:p>
    <w:p w14:paraId="279C87BC" w14:textId="77777777" w:rsidR="00C4502B" w:rsidRPr="00320FAB" w:rsidRDefault="00C4502B" w:rsidP="00806FC0">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eastAsia="ko-KR"/>
        </w:rPr>
      </w:pPr>
      <w:r w:rsidRPr="00320FAB">
        <w:rPr>
          <w:noProof/>
          <w:lang w:eastAsia="ko-KR"/>
        </w:rPr>
        <w:t>the motion vectors mvLXN of the neighbouring prediction units,</w:t>
      </w:r>
    </w:p>
    <w:p w14:paraId="3B0FEE4B" w14:textId="77777777" w:rsidR="00C4502B" w:rsidRPr="00320FAB" w:rsidRDefault="00C4502B" w:rsidP="00806FC0">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eastAsia="ko-KR"/>
        </w:rPr>
      </w:pPr>
      <w:r w:rsidRPr="00320FAB">
        <w:rPr>
          <w:noProof/>
          <w:lang w:eastAsia="ko-KR"/>
        </w:rPr>
        <w:t>the availability flags availableFlagLXN of the neighbouring prediction units.</w:t>
      </w:r>
    </w:p>
    <w:p w14:paraId="6D359985" w14:textId="35F60C78" w:rsidR="00C4502B" w:rsidRPr="00320FAB" w:rsidRDefault="007C76D3" w:rsidP="00C4502B">
      <w:pPr>
        <w:keepNext/>
        <w:jc w:val="center"/>
        <w:rPr>
          <w:noProof/>
          <w:lang w:eastAsia="ko-KR"/>
        </w:rPr>
      </w:pPr>
      <w:r>
        <w:rPr>
          <w:noProof/>
        </w:rPr>
        <w:drawing>
          <wp:inline distT="0" distB="0" distL="0" distR="0" wp14:anchorId="4C785400" wp14:editId="6A721755">
            <wp:extent cx="2218055" cy="2874645"/>
            <wp:effectExtent l="0" t="0" r="0" b="0"/>
            <wp:docPr id="2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218055" cy="2874645"/>
                    </a:xfrm>
                    <a:prstGeom prst="rect">
                      <a:avLst/>
                    </a:prstGeom>
                    <a:noFill/>
                    <a:ln>
                      <a:noFill/>
                    </a:ln>
                  </pic:spPr>
                </pic:pic>
              </a:graphicData>
            </a:graphic>
          </wp:inline>
        </w:drawing>
      </w:r>
    </w:p>
    <w:p w14:paraId="3C4F8132" w14:textId="77777777" w:rsidR="00C4502B" w:rsidRPr="00320FAB" w:rsidRDefault="00C4502B" w:rsidP="00C4502B">
      <w:pPr>
        <w:pStyle w:val="FigureTitleChar"/>
        <w:keepNext w:val="0"/>
        <w:rPr>
          <w:noProof/>
          <w:lang w:eastAsia="ko-KR"/>
        </w:rPr>
      </w:pPr>
      <w:bookmarkStart w:id="1007" w:name="_Toc287363899"/>
      <w:bookmarkStart w:id="1008" w:name="_Toc317198626"/>
      <w:bookmarkStart w:id="1009" w:name="_Toc343621723"/>
      <w:r w:rsidRPr="00320FAB">
        <w:rPr>
          <w:noProof/>
        </w:rPr>
        <w:t>Figure </w:t>
      </w:r>
      <w:r w:rsidRPr="00320FAB">
        <w:rPr>
          <w:noProof/>
        </w:rPr>
        <w:fldChar w:fldCharType="begin" w:fldLock="1"/>
      </w:r>
      <w:r w:rsidRPr="00320FAB">
        <w:rPr>
          <w:noProof/>
        </w:rPr>
        <w:instrText xml:space="preserve"> STYLEREF 1 \s </w:instrText>
      </w:r>
      <w:r w:rsidRPr="00320FAB">
        <w:rPr>
          <w:noProof/>
        </w:rPr>
        <w:fldChar w:fldCharType="separate"/>
      </w:r>
      <w:r w:rsidRPr="00320FAB">
        <w:rPr>
          <w:noProof/>
        </w:rPr>
        <w:t>8</w:t>
      </w:r>
      <w:r w:rsidRPr="00320FAB">
        <w:rPr>
          <w:noProof/>
        </w:rPr>
        <w:fldChar w:fldCharType="end"/>
      </w:r>
      <w:r w:rsidRPr="00320FAB">
        <w:rPr>
          <w:noProof/>
        </w:rPr>
        <w:noBreakHyphen/>
      </w:r>
      <w:r w:rsidRPr="00320FAB">
        <w:rPr>
          <w:noProof/>
        </w:rPr>
        <w:fldChar w:fldCharType="begin" w:fldLock="1"/>
      </w:r>
      <w:r w:rsidRPr="00320FAB">
        <w:rPr>
          <w:noProof/>
        </w:rPr>
        <w:instrText xml:space="preserve"> SEQ Figure \* ARABIC \s 1 </w:instrText>
      </w:r>
      <w:r w:rsidRPr="00320FAB">
        <w:rPr>
          <w:noProof/>
        </w:rPr>
        <w:fldChar w:fldCharType="separate"/>
      </w:r>
      <w:r w:rsidRPr="00320FAB">
        <w:rPr>
          <w:noProof/>
        </w:rPr>
        <w:t>3</w:t>
      </w:r>
      <w:r w:rsidRPr="00320FAB">
        <w:rPr>
          <w:noProof/>
        </w:rPr>
        <w:fldChar w:fldCharType="end"/>
      </w:r>
      <w:r w:rsidRPr="00320FAB">
        <w:rPr>
          <w:noProof/>
        </w:rPr>
        <w:t xml:space="preserve"> – </w:t>
      </w:r>
      <w:r w:rsidRPr="00320FAB">
        <w:rPr>
          <w:noProof/>
          <w:lang w:eastAsia="ko-KR"/>
        </w:rPr>
        <w:t>Spatial motion vector neighbours</w:t>
      </w:r>
      <w:bookmarkEnd w:id="1007"/>
      <w:bookmarkEnd w:id="1008"/>
      <w:r w:rsidRPr="00320FAB">
        <w:rPr>
          <w:noProof/>
          <w:lang w:eastAsia="ko-KR"/>
        </w:rPr>
        <w:t xml:space="preserve"> (informative)</w:t>
      </w:r>
      <w:bookmarkEnd w:id="1009"/>
    </w:p>
    <w:p w14:paraId="511C3AFF" w14:textId="51165030" w:rsidR="00C4502B" w:rsidRPr="00320FAB" w:rsidRDefault="00C4502B" w:rsidP="00806FC0">
      <w:pPr>
        <w:pStyle w:val="Heading5"/>
        <w:keepLines/>
        <w:numPr>
          <w:ilvl w:val="4"/>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left" w:pos="1191"/>
          <w:tab w:val="left" w:pos="1588"/>
          <w:tab w:val="left" w:pos="1985"/>
        </w:tabs>
        <w:spacing w:before="181" w:after="0"/>
        <w:rPr>
          <w:rFonts w:eastAsia="SimSun"/>
          <w:bCs w:val="0"/>
          <w:i w:val="0"/>
          <w:iCs w:val="0"/>
          <w:noProof/>
          <w:sz w:val="20"/>
          <w:szCs w:val="20"/>
          <w:highlight w:val="cyan"/>
          <w:lang w:val="en-GB"/>
        </w:rPr>
      </w:pPr>
      <w:r w:rsidRPr="00320FAB">
        <w:rPr>
          <w:rFonts w:eastAsia="SimSun"/>
          <w:bCs w:val="0"/>
          <w:i w:val="0"/>
          <w:iCs w:val="0"/>
          <w:noProof/>
          <w:sz w:val="20"/>
          <w:szCs w:val="20"/>
          <w:highlight w:val="cyan"/>
          <w:lang w:val="en-GB"/>
        </w:rPr>
        <w:t>Derivation process for advanced temporal motion prediction merging candidate</w:t>
      </w:r>
    </w:p>
    <w:p w14:paraId="4F54F0AF" w14:textId="77777777" w:rsidR="00A24DC7" w:rsidRPr="00320FAB" w:rsidRDefault="00A24DC7" w:rsidP="00A24DC7">
      <w:pPr>
        <w:rPr>
          <w:noProof/>
          <w:highlight w:val="cyan"/>
          <w:lang w:eastAsia="ko-KR"/>
        </w:rPr>
      </w:pPr>
      <w:r w:rsidRPr="00320FAB">
        <w:rPr>
          <w:noProof/>
          <w:highlight w:val="cyan"/>
          <w:lang w:eastAsia="ko-KR"/>
        </w:rPr>
        <w:t>Inputs to this process are</w:t>
      </w:r>
    </w:p>
    <w:p w14:paraId="08A2564D" w14:textId="77777777" w:rsidR="00A24DC7" w:rsidRPr="00320FAB" w:rsidRDefault="00A24DC7" w:rsidP="00A24DC7">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highlight w:val="cyan"/>
          <w:lang w:eastAsia="ko-KR"/>
        </w:rPr>
      </w:pPr>
      <w:r w:rsidRPr="00320FAB">
        <w:rPr>
          <w:noProof/>
          <w:highlight w:val="cyan"/>
          <w:lang w:eastAsia="ko-KR"/>
        </w:rPr>
        <w:lastRenderedPageBreak/>
        <w:t>a luma location ( xC, yC ) specifying the top-left sample of the current luma prediction block relative to the top-left luma sample of the current picture,</w:t>
      </w:r>
    </w:p>
    <w:p w14:paraId="56D56A97" w14:textId="77777777" w:rsidR="00A24DC7" w:rsidRPr="00320FAB" w:rsidRDefault="00A24DC7" w:rsidP="00A24DC7">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highlight w:val="cyan"/>
        </w:rPr>
      </w:pPr>
      <w:r w:rsidRPr="00320FAB">
        <w:rPr>
          <w:noProof/>
          <w:highlight w:val="cyan"/>
        </w:rPr>
        <w:t>variables specifying the width and the height of the luma prediction block, nCbW and nCbH,</w:t>
      </w:r>
    </w:p>
    <w:p w14:paraId="5466F98C" w14:textId="77777777" w:rsidR="00A24DC7" w:rsidRPr="00320FAB" w:rsidRDefault="00A24DC7" w:rsidP="00A24DC7">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highlight w:val="cyan"/>
        </w:rPr>
      </w:pPr>
      <w:r w:rsidRPr="00320FAB">
        <w:rPr>
          <w:noProof/>
          <w:highlight w:val="cyan"/>
        </w:rPr>
        <w:t>variable specifying the size of sub block unit, subblockLog2Size,</w:t>
      </w:r>
    </w:p>
    <w:p w14:paraId="0D804FC5" w14:textId="77777777" w:rsidR="00A24DC7" w:rsidRPr="00320FAB" w:rsidRDefault="00A24DC7" w:rsidP="00A24DC7">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highlight w:val="cyan"/>
        </w:rPr>
      </w:pPr>
      <w:r w:rsidRPr="00320FAB">
        <w:rPr>
          <w:noProof/>
          <w:highlight w:val="cyan"/>
          <w:lang w:eastAsia="ko-KR"/>
        </w:rPr>
        <w:t>the availability flags availableFlagA</w:t>
      </w:r>
      <w:r w:rsidRPr="00320FAB">
        <w:rPr>
          <w:noProof/>
          <w:highlight w:val="cyan"/>
          <w:vertAlign w:val="subscript"/>
          <w:lang w:eastAsia="ko-KR"/>
        </w:rPr>
        <w:t>0</w:t>
      </w:r>
      <w:r w:rsidRPr="00320FAB">
        <w:rPr>
          <w:noProof/>
          <w:highlight w:val="cyan"/>
          <w:lang w:eastAsia="ko-KR"/>
        </w:rPr>
        <w:t>, availableFlagA</w:t>
      </w:r>
      <w:r w:rsidRPr="00320FAB">
        <w:rPr>
          <w:noProof/>
          <w:highlight w:val="cyan"/>
          <w:vertAlign w:val="subscript"/>
          <w:lang w:eastAsia="ko-KR"/>
        </w:rPr>
        <w:t>1</w:t>
      </w:r>
      <w:r w:rsidRPr="00320FAB">
        <w:rPr>
          <w:noProof/>
          <w:highlight w:val="cyan"/>
          <w:lang w:eastAsia="ko-KR"/>
        </w:rPr>
        <w:t>, availableFlagB</w:t>
      </w:r>
      <w:r w:rsidRPr="00320FAB">
        <w:rPr>
          <w:noProof/>
          <w:highlight w:val="cyan"/>
          <w:vertAlign w:val="subscript"/>
          <w:lang w:eastAsia="ko-KR"/>
        </w:rPr>
        <w:t>0</w:t>
      </w:r>
      <w:r w:rsidRPr="00320FAB">
        <w:rPr>
          <w:noProof/>
          <w:highlight w:val="cyan"/>
          <w:lang w:eastAsia="ko-KR"/>
        </w:rPr>
        <w:t>, availableFlagB</w:t>
      </w:r>
      <w:r w:rsidRPr="00320FAB">
        <w:rPr>
          <w:noProof/>
          <w:highlight w:val="cyan"/>
          <w:vertAlign w:val="subscript"/>
          <w:lang w:eastAsia="ko-KR"/>
        </w:rPr>
        <w:t>1</w:t>
      </w:r>
      <w:r w:rsidRPr="00320FAB">
        <w:rPr>
          <w:noProof/>
          <w:highlight w:val="cyan"/>
          <w:lang w:eastAsia="ko-KR"/>
        </w:rPr>
        <w:t>,</w:t>
      </w:r>
    </w:p>
    <w:p w14:paraId="0E80FF3A" w14:textId="77777777" w:rsidR="00A24DC7" w:rsidRPr="00320FAB" w:rsidRDefault="00A24DC7" w:rsidP="00A24DC7">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highlight w:val="cyan"/>
        </w:rPr>
      </w:pPr>
      <w:r w:rsidRPr="00320FAB">
        <w:rPr>
          <w:noProof/>
          <w:highlight w:val="cyan"/>
          <w:lang w:eastAsia="ko-KR"/>
        </w:rPr>
        <w:t>the reference indices refIdxLXA</w:t>
      </w:r>
      <w:r w:rsidRPr="00320FAB">
        <w:rPr>
          <w:noProof/>
          <w:highlight w:val="cyan"/>
          <w:vertAlign w:val="subscript"/>
          <w:lang w:eastAsia="ko-KR"/>
        </w:rPr>
        <w:t>0</w:t>
      </w:r>
      <w:r w:rsidRPr="00320FAB">
        <w:rPr>
          <w:noProof/>
          <w:highlight w:val="cyan"/>
          <w:lang w:eastAsia="ko-KR"/>
        </w:rPr>
        <w:t>, refIdxLXA</w:t>
      </w:r>
      <w:r w:rsidRPr="00320FAB">
        <w:rPr>
          <w:noProof/>
          <w:highlight w:val="cyan"/>
          <w:vertAlign w:val="subscript"/>
          <w:lang w:eastAsia="ko-KR"/>
        </w:rPr>
        <w:t>1</w:t>
      </w:r>
      <w:r w:rsidRPr="00320FAB">
        <w:rPr>
          <w:noProof/>
          <w:highlight w:val="cyan"/>
          <w:lang w:eastAsia="ko-KR"/>
        </w:rPr>
        <w:t>, refIdxLXB</w:t>
      </w:r>
      <w:r w:rsidRPr="00320FAB">
        <w:rPr>
          <w:noProof/>
          <w:highlight w:val="cyan"/>
          <w:vertAlign w:val="subscript"/>
          <w:lang w:eastAsia="ko-KR"/>
        </w:rPr>
        <w:t>0</w:t>
      </w:r>
      <w:r w:rsidRPr="00320FAB">
        <w:rPr>
          <w:noProof/>
          <w:highlight w:val="cyan"/>
          <w:lang w:eastAsia="ko-KR"/>
        </w:rPr>
        <w:t>, refIdxLXB</w:t>
      </w:r>
      <w:r w:rsidRPr="00320FAB">
        <w:rPr>
          <w:noProof/>
          <w:highlight w:val="cyan"/>
          <w:vertAlign w:val="subscript"/>
          <w:lang w:eastAsia="ko-KR"/>
        </w:rPr>
        <w:t>1</w:t>
      </w:r>
      <w:r w:rsidRPr="00320FAB">
        <w:rPr>
          <w:noProof/>
          <w:highlight w:val="cyan"/>
          <w:lang w:eastAsia="ko-KR"/>
        </w:rPr>
        <w:t>, with X being 0 and 1,</w:t>
      </w:r>
    </w:p>
    <w:p w14:paraId="05CC1290" w14:textId="77777777" w:rsidR="00A24DC7" w:rsidRPr="00320FAB" w:rsidRDefault="00A24DC7" w:rsidP="00A24DC7">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highlight w:val="cyan"/>
        </w:rPr>
      </w:pPr>
      <w:r w:rsidRPr="00320FAB">
        <w:rPr>
          <w:noProof/>
          <w:highlight w:val="cyan"/>
        </w:rPr>
        <w:t>the prediction list utilization flags predFlagLX</w:t>
      </w:r>
      <w:r w:rsidRPr="00320FAB">
        <w:rPr>
          <w:noProof/>
          <w:highlight w:val="cyan"/>
          <w:lang w:eastAsia="ko-KR"/>
        </w:rPr>
        <w:t>A</w:t>
      </w:r>
      <w:r w:rsidRPr="00320FAB">
        <w:rPr>
          <w:noProof/>
          <w:highlight w:val="cyan"/>
          <w:vertAlign w:val="subscript"/>
          <w:lang w:eastAsia="ko-KR"/>
        </w:rPr>
        <w:t>0</w:t>
      </w:r>
      <w:r w:rsidRPr="00320FAB">
        <w:rPr>
          <w:noProof/>
          <w:highlight w:val="cyan"/>
          <w:lang w:eastAsia="ko-KR"/>
        </w:rPr>
        <w:t xml:space="preserve">, </w:t>
      </w:r>
      <w:r w:rsidRPr="00320FAB">
        <w:rPr>
          <w:noProof/>
          <w:highlight w:val="cyan"/>
        </w:rPr>
        <w:t>predFlagLX</w:t>
      </w:r>
      <w:r w:rsidRPr="00320FAB">
        <w:rPr>
          <w:noProof/>
          <w:highlight w:val="cyan"/>
          <w:lang w:eastAsia="ko-KR"/>
        </w:rPr>
        <w:t>A</w:t>
      </w:r>
      <w:r w:rsidRPr="00320FAB">
        <w:rPr>
          <w:noProof/>
          <w:highlight w:val="cyan"/>
          <w:vertAlign w:val="subscript"/>
          <w:lang w:eastAsia="ko-KR"/>
        </w:rPr>
        <w:t>1</w:t>
      </w:r>
      <w:r w:rsidRPr="00320FAB">
        <w:rPr>
          <w:noProof/>
          <w:highlight w:val="cyan"/>
          <w:lang w:eastAsia="ko-KR"/>
        </w:rPr>
        <w:t xml:space="preserve">, </w:t>
      </w:r>
      <w:r w:rsidRPr="00320FAB">
        <w:rPr>
          <w:noProof/>
          <w:highlight w:val="cyan"/>
        </w:rPr>
        <w:t>predFlagLX</w:t>
      </w:r>
      <w:r w:rsidRPr="00320FAB">
        <w:rPr>
          <w:noProof/>
          <w:highlight w:val="cyan"/>
          <w:lang w:eastAsia="ko-KR"/>
        </w:rPr>
        <w:t>B</w:t>
      </w:r>
      <w:r w:rsidRPr="00320FAB">
        <w:rPr>
          <w:noProof/>
          <w:highlight w:val="cyan"/>
          <w:vertAlign w:val="subscript"/>
          <w:lang w:eastAsia="ko-KR"/>
        </w:rPr>
        <w:t>0</w:t>
      </w:r>
      <w:r w:rsidRPr="00320FAB">
        <w:rPr>
          <w:noProof/>
          <w:highlight w:val="cyan"/>
          <w:lang w:eastAsia="ko-KR"/>
        </w:rPr>
        <w:t xml:space="preserve">, </w:t>
      </w:r>
      <w:r w:rsidRPr="00320FAB">
        <w:rPr>
          <w:noProof/>
          <w:highlight w:val="cyan"/>
        </w:rPr>
        <w:t>predFlagLX</w:t>
      </w:r>
      <w:r w:rsidRPr="00320FAB">
        <w:rPr>
          <w:noProof/>
          <w:highlight w:val="cyan"/>
          <w:lang w:eastAsia="ko-KR"/>
        </w:rPr>
        <w:t>B</w:t>
      </w:r>
      <w:r w:rsidRPr="00320FAB">
        <w:rPr>
          <w:noProof/>
          <w:highlight w:val="cyan"/>
          <w:vertAlign w:val="subscript"/>
          <w:lang w:eastAsia="ko-KR"/>
        </w:rPr>
        <w:t>1</w:t>
      </w:r>
      <w:r w:rsidRPr="00320FAB">
        <w:rPr>
          <w:noProof/>
          <w:highlight w:val="cyan"/>
          <w:lang w:eastAsia="ko-KR"/>
        </w:rPr>
        <w:t>, with X being 0 and 1,</w:t>
      </w:r>
    </w:p>
    <w:p w14:paraId="00F0E486" w14:textId="77777777" w:rsidR="00A24DC7" w:rsidRPr="00320FAB" w:rsidRDefault="00A24DC7" w:rsidP="00A24DC7">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highlight w:val="cyan"/>
        </w:rPr>
      </w:pPr>
      <w:r w:rsidRPr="00320FAB">
        <w:rPr>
          <w:noProof/>
          <w:highlight w:val="cyan"/>
          <w:lang w:eastAsia="ko-KR"/>
        </w:rPr>
        <w:t>the motion vectors mvLXA</w:t>
      </w:r>
      <w:r w:rsidRPr="00320FAB">
        <w:rPr>
          <w:noProof/>
          <w:highlight w:val="cyan"/>
          <w:vertAlign w:val="subscript"/>
          <w:lang w:eastAsia="ko-KR"/>
        </w:rPr>
        <w:t>0</w:t>
      </w:r>
      <w:r w:rsidRPr="00320FAB">
        <w:rPr>
          <w:noProof/>
          <w:highlight w:val="cyan"/>
          <w:lang w:eastAsia="ko-KR"/>
        </w:rPr>
        <w:t>, mvLXA</w:t>
      </w:r>
      <w:r w:rsidRPr="00320FAB">
        <w:rPr>
          <w:noProof/>
          <w:highlight w:val="cyan"/>
          <w:vertAlign w:val="subscript"/>
          <w:lang w:eastAsia="ko-KR"/>
        </w:rPr>
        <w:t>1</w:t>
      </w:r>
      <w:r w:rsidRPr="00320FAB">
        <w:rPr>
          <w:noProof/>
          <w:highlight w:val="cyan"/>
          <w:lang w:eastAsia="ko-KR"/>
        </w:rPr>
        <w:t>, mvLXB</w:t>
      </w:r>
      <w:r w:rsidRPr="00320FAB">
        <w:rPr>
          <w:noProof/>
          <w:highlight w:val="cyan"/>
          <w:vertAlign w:val="subscript"/>
          <w:lang w:eastAsia="ko-KR"/>
        </w:rPr>
        <w:t>0</w:t>
      </w:r>
      <w:r w:rsidRPr="00320FAB">
        <w:rPr>
          <w:noProof/>
          <w:highlight w:val="cyan"/>
          <w:lang w:eastAsia="ko-KR"/>
        </w:rPr>
        <w:t>, mvLXB</w:t>
      </w:r>
      <w:r w:rsidRPr="00320FAB">
        <w:rPr>
          <w:noProof/>
          <w:highlight w:val="cyan"/>
          <w:vertAlign w:val="subscript"/>
          <w:lang w:eastAsia="ko-KR"/>
        </w:rPr>
        <w:t>1</w:t>
      </w:r>
      <w:r w:rsidRPr="00320FAB">
        <w:rPr>
          <w:noProof/>
          <w:highlight w:val="cyan"/>
          <w:lang w:eastAsia="ko-KR"/>
        </w:rPr>
        <w:t>, with X being 0 and 1,</w:t>
      </w:r>
    </w:p>
    <w:p w14:paraId="347BA3B9" w14:textId="77777777" w:rsidR="00A24DC7" w:rsidRPr="00320FAB" w:rsidRDefault="00A24DC7" w:rsidP="00A24DC7">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highlight w:val="cyan"/>
          <w:lang w:eastAsia="ko-KR"/>
        </w:rPr>
      </w:pPr>
      <w:r w:rsidRPr="00320FAB">
        <w:rPr>
          <w:noProof/>
          <w:highlight w:val="cyan"/>
          <w:lang w:eastAsia="ko-KR"/>
        </w:rPr>
        <w:t>a reference index refIdxLX, with X being 0 and 1.</w:t>
      </w:r>
    </w:p>
    <w:p w14:paraId="0644CF25" w14:textId="77777777" w:rsidR="00A24DC7" w:rsidRPr="00320FAB" w:rsidRDefault="00A24DC7" w:rsidP="00A24DC7">
      <w:pPr>
        <w:rPr>
          <w:noProof/>
          <w:highlight w:val="cyan"/>
          <w:lang w:eastAsia="ko-KR"/>
        </w:rPr>
      </w:pPr>
      <w:r w:rsidRPr="00320FAB">
        <w:rPr>
          <w:noProof/>
          <w:highlight w:val="cyan"/>
          <w:lang w:eastAsia="ko-KR"/>
        </w:rPr>
        <w:t>Outputs of this process are</w:t>
      </w:r>
    </w:p>
    <w:p w14:paraId="18CB82BE" w14:textId="77777777" w:rsidR="00A24DC7" w:rsidRPr="00320FAB" w:rsidRDefault="00A24DC7" w:rsidP="00A24DC7">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highlight w:val="cyan"/>
          <w:lang w:eastAsia="ko-KR"/>
        </w:rPr>
      </w:pPr>
      <w:r w:rsidRPr="00320FAB">
        <w:rPr>
          <w:noProof/>
          <w:highlight w:val="cyan"/>
          <w:lang w:eastAsia="ko-KR"/>
        </w:rPr>
        <w:t>the motion vector array mvLXATMVP,</w:t>
      </w:r>
    </w:p>
    <w:p w14:paraId="52636902" w14:textId="77777777" w:rsidR="00A24DC7" w:rsidRPr="00320FAB" w:rsidRDefault="00A24DC7" w:rsidP="00A24DC7">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highlight w:val="cyan"/>
          <w:lang w:eastAsia="ko-KR"/>
        </w:rPr>
      </w:pPr>
      <w:r w:rsidRPr="00320FAB">
        <w:rPr>
          <w:noProof/>
          <w:highlight w:val="cyan"/>
          <w:lang w:eastAsia="ko-KR"/>
        </w:rPr>
        <w:t>the availability flag availableFlagATMVP,</w:t>
      </w:r>
    </w:p>
    <w:p w14:paraId="4AC059D7" w14:textId="77777777" w:rsidR="00A24DC7" w:rsidRPr="00320FAB" w:rsidRDefault="00A24DC7" w:rsidP="00A24DC7">
      <w:pPr>
        <w:rPr>
          <w:noProof/>
          <w:highlight w:val="cyan"/>
          <w:lang w:eastAsia="ko-KR"/>
        </w:rPr>
      </w:pPr>
      <w:r w:rsidRPr="00320FAB">
        <w:rPr>
          <w:noProof/>
          <w:highlight w:val="cyan"/>
          <w:lang w:eastAsia="ko-KR"/>
        </w:rPr>
        <w:t>The variables xCurrCtu and yCurrCtu specifying the luma location of the top-left sample of the CTU that contains the current prediction block are derived as follows:</w:t>
      </w:r>
    </w:p>
    <w:p w14:paraId="504362AC" w14:textId="4E41BA5D" w:rsidR="00A24DC7" w:rsidRPr="00320FAB" w:rsidRDefault="00A24DC7" w:rsidP="00A24DC7">
      <w:pPr>
        <w:tabs>
          <w:tab w:val="left" w:pos="1260"/>
        </w:tabs>
        <w:rPr>
          <w:noProof/>
          <w:highlight w:val="cyan"/>
          <w:lang w:eastAsia="ko-KR"/>
        </w:rPr>
      </w:pPr>
      <w:r w:rsidRPr="00320FAB">
        <w:rPr>
          <w:noProof/>
          <w:highlight w:val="cyan"/>
          <w:lang w:eastAsia="ko-KR"/>
        </w:rPr>
        <w:t xml:space="preserve">  </w:t>
      </w:r>
      <w:r w:rsidR="00320FAB">
        <w:rPr>
          <w:noProof/>
          <w:highlight w:val="cyan"/>
          <w:lang w:eastAsia="ko-KR"/>
        </w:rPr>
        <w:t xml:space="preserve">                          </w:t>
      </w:r>
      <w:r w:rsidRPr="00320FAB">
        <w:rPr>
          <w:noProof/>
          <w:highlight w:val="cyan"/>
          <w:lang w:eastAsia="ko-KR"/>
        </w:rPr>
        <w:t xml:space="preserve">                     xCurrCtu = (xC&gt;&gt;CtuLog2Size)&lt;&lt;CtuLog2Size               </w:t>
      </w:r>
      <w:r w:rsidR="00320FAB">
        <w:rPr>
          <w:noProof/>
          <w:highlight w:val="cyan"/>
          <w:lang w:eastAsia="ko-KR"/>
        </w:rPr>
        <w:t xml:space="preserve">                     </w:t>
      </w:r>
      <w:r w:rsidRPr="00320FAB">
        <w:rPr>
          <w:noProof/>
          <w:highlight w:val="cyan"/>
          <w:lang w:eastAsia="ko-KR"/>
        </w:rPr>
        <w:t xml:space="preserve">                   </w:t>
      </w:r>
    </w:p>
    <w:p w14:paraId="442D4AF5" w14:textId="2113EF3D" w:rsidR="00A24DC7" w:rsidRPr="00320FAB" w:rsidRDefault="00A24DC7" w:rsidP="00A24DC7">
      <w:pPr>
        <w:tabs>
          <w:tab w:val="left" w:pos="1260"/>
        </w:tabs>
        <w:rPr>
          <w:noProof/>
          <w:highlight w:val="cyan"/>
          <w:lang w:eastAsia="ko-KR"/>
        </w:rPr>
      </w:pPr>
      <w:r w:rsidRPr="00320FAB">
        <w:rPr>
          <w:noProof/>
          <w:highlight w:val="cyan"/>
          <w:lang w:eastAsia="ko-KR"/>
        </w:rPr>
        <w:t xml:space="preserve">            </w:t>
      </w:r>
      <w:r w:rsidR="00320FAB">
        <w:rPr>
          <w:noProof/>
          <w:highlight w:val="cyan"/>
          <w:lang w:eastAsia="ko-KR"/>
        </w:rPr>
        <w:t xml:space="preserve">                         </w:t>
      </w:r>
      <w:r w:rsidRPr="00320FAB">
        <w:rPr>
          <w:noProof/>
          <w:highlight w:val="cyan"/>
          <w:lang w:eastAsia="ko-KR"/>
        </w:rPr>
        <w:t xml:space="preserve">           yCurrCtu = (yC&gt;&gt;CtuLog2Size)&lt;&lt;CtuLog2Size                 </w:t>
      </w:r>
      <w:r w:rsidR="00320FAB">
        <w:rPr>
          <w:noProof/>
          <w:highlight w:val="cyan"/>
          <w:lang w:eastAsia="ko-KR"/>
        </w:rPr>
        <w:t xml:space="preserve">                      </w:t>
      </w:r>
      <w:r w:rsidRPr="00320FAB">
        <w:rPr>
          <w:noProof/>
          <w:highlight w:val="cyan"/>
          <w:lang w:eastAsia="ko-KR"/>
        </w:rPr>
        <w:t xml:space="preserve">                 </w:t>
      </w:r>
    </w:p>
    <w:p w14:paraId="18A1771E" w14:textId="77777777" w:rsidR="00A24DC7" w:rsidRPr="00320FAB" w:rsidRDefault="00A24DC7" w:rsidP="00A24DC7">
      <w:pPr>
        <w:rPr>
          <w:rFonts w:eastAsia="MS Mincho"/>
          <w:noProof/>
          <w:highlight w:val="cyan"/>
          <w:lang w:eastAsia="ja-JP"/>
        </w:rPr>
      </w:pPr>
      <w:r w:rsidRPr="00320FAB">
        <w:rPr>
          <w:rFonts w:eastAsia="MS Mincho"/>
          <w:noProof/>
          <w:highlight w:val="cyan"/>
          <w:lang w:eastAsia="ja-JP"/>
        </w:rPr>
        <w:t>T</w:t>
      </w:r>
      <w:r w:rsidRPr="00320FAB">
        <w:rPr>
          <w:noProof/>
          <w:highlight w:val="cyan"/>
          <w:lang w:eastAsia="ko-KR"/>
        </w:rPr>
        <w:t>he variables mvLXATMVP[ xP ][ yP ] and availableFlagLXATMVP are derived as follows.</w:t>
      </w:r>
    </w:p>
    <w:p w14:paraId="056372C6" w14:textId="77777777" w:rsidR="00A24DC7" w:rsidRPr="00320FAB" w:rsidRDefault="00A24DC7" w:rsidP="00A24DC7">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highlight w:val="cyan"/>
          <w:lang w:eastAsia="ko-KR"/>
        </w:rPr>
      </w:pPr>
      <w:r w:rsidRPr="00320FAB">
        <w:rPr>
          <w:rFonts w:eastAsia="MS Mincho"/>
          <w:noProof/>
          <w:highlight w:val="cyan"/>
          <w:lang w:eastAsia="ja-JP"/>
        </w:rPr>
        <w:t xml:space="preserve">If </w:t>
      </w:r>
      <w:r w:rsidRPr="00320FAB">
        <w:rPr>
          <w:noProof/>
          <w:highlight w:val="cyan"/>
          <w:lang w:eastAsia="ko-KR"/>
        </w:rPr>
        <w:t xml:space="preserve">slice_temporal_mvp_enable_flag or </w:t>
      </w:r>
      <w:r w:rsidRPr="00320FAB">
        <w:rPr>
          <w:bCs/>
          <w:noProof/>
          <w:highlight w:val="cyan"/>
        </w:rPr>
        <w:t>sps_atmvp_flag</w:t>
      </w:r>
      <w:r w:rsidRPr="00320FAB">
        <w:rPr>
          <w:noProof/>
          <w:highlight w:val="cyan"/>
          <w:lang w:eastAsia="ko-KR"/>
        </w:rPr>
        <w:t xml:space="preserve"> is equal to 0, both components of </w:t>
      </w:r>
      <w:r w:rsidRPr="00320FAB">
        <w:rPr>
          <w:noProof/>
          <w:highlight w:val="cyan"/>
        </w:rPr>
        <w:t>mvLX</w:t>
      </w:r>
      <w:r w:rsidRPr="00320FAB">
        <w:rPr>
          <w:noProof/>
          <w:highlight w:val="cyan"/>
          <w:lang w:eastAsia="ko-KR"/>
        </w:rPr>
        <w:t>ATMVP, with X being 0 or 1, are set equal to 0 and availableFlagATMVP is set equal to 0.</w:t>
      </w:r>
    </w:p>
    <w:p w14:paraId="5336C43C" w14:textId="77777777" w:rsidR="00A24DC7" w:rsidRPr="00320FAB" w:rsidRDefault="00A24DC7" w:rsidP="00A24DC7">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highlight w:val="cyan"/>
          <w:lang w:eastAsia="ko-KR"/>
        </w:rPr>
      </w:pPr>
      <w:r w:rsidRPr="00320FAB">
        <w:rPr>
          <w:rFonts w:eastAsia="MS Mincho"/>
          <w:noProof/>
          <w:highlight w:val="cyan"/>
          <w:lang w:eastAsia="ja-JP"/>
        </w:rPr>
        <w:t>Otherwise, t</w:t>
      </w:r>
      <w:r w:rsidRPr="00320FAB">
        <w:rPr>
          <w:noProof/>
          <w:highlight w:val="cyan"/>
          <w:lang w:eastAsia="ko-KR"/>
        </w:rPr>
        <w:t>he following ordered steps apply.</w:t>
      </w:r>
    </w:p>
    <w:p w14:paraId="77131560" w14:textId="77777777" w:rsidR="00A24DC7" w:rsidRPr="00320FAB" w:rsidRDefault="00A24DC7" w:rsidP="00A24DC7">
      <w:pPr>
        <w:numPr>
          <w:ilvl w:val="0"/>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10"/>
        <w:rPr>
          <w:noProof/>
          <w:highlight w:val="cyan"/>
          <w:lang w:eastAsia="ko-KR"/>
        </w:rPr>
      </w:pPr>
      <w:r w:rsidRPr="00320FAB">
        <w:rPr>
          <w:noProof/>
          <w:highlight w:val="cyan"/>
          <w:lang w:eastAsia="ko-KR"/>
        </w:rPr>
        <w:t>Depending on the values of slice_type, collocated_from_l0_flag, and collocated_ref_idx, the variable sourcePicture, specifying the collocated picture, is derived as follows:</w:t>
      </w:r>
    </w:p>
    <w:p w14:paraId="3227ED13" w14:textId="77777777" w:rsidR="00A24DC7" w:rsidRPr="00320FAB" w:rsidRDefault="00A24DC7" w:rsidP="004028D9">
      <w:pPr>
        <w:pStyle w:val="ListParagraph"/>
        <w:numPr>
          <w:ilvl w:val="0"/>
          <w:numId w:val="41"/>
        </w:numPr>
        <w:tabs>
          <w:tab w:val="left" w:pos="284"/>
        </w:tabs>
        <w:spacing w:after="0" w:line="259" w:lineRule="auto"/>
        <w:ind w:left="1260"/>
        <w:jc w:val="left"/>
        <w:rPr>
          <w:rFonts w:ascii="Times New Roman" w:hAnsi="Times New Roman"/>
          <w:noProof/>
          <w:highlight w:val="cyan"/>
        </w:rPr>
      </w:pPr>
      <w:r w:rsidRPr="00320FAB">
        <w:rPr>
          <w:rFonts w:ascii="Times New Roman" w:hAnsi="Times New Roman"/>
          <w:noProof/>
          <w:highlight w:val="cyan"/>
        </w:rPr>
        <w:t>If slice_type is equal to B and collocated_from_l0_flag is equal to 0, sourcePicture is set equal to RefPicList1[ collocated_ref_idx ].</w:t>
      </w:r>
    </w:p>
    <w:p w14:paraId="40BECCA4" w14:textId="77777777" w:rsidR="00A24DC7" w:rsidRPr="00320FAB" w:rsidRDefault="00A24DC7" w:rsidP="004028D9">
      <w:pPr>
        <w:pStyle w:val="ListParagraph"/>
        <w:numPr>
          <w:ilvl w:val="0"/>
          <w:numId w:val="41"/>
        </w:numPr>
        <w:tabs>
          <w:tab w:val="left" w:pos="284"/>
        </w:tabs>
        <w:spacing w:after="0" w:line="259" w:lineRule="auto"/>
        <w:ind w:left="1260"/>
        <w:jc w:val="left"/>
        <w:rPr>
          <w:rFonts w:ascii="Times New Roman" w:hAnsi="Times New Roman"/>
          <w:noProof/>
          <w:highlight w:val="cyan"/>
        </w:rPr>
      </w:pPr>
      <w:r w:rsidRPr="00320FAB">
        <w:rPr>
          <w:rFonts w:ascii="Times New Roman" w:hAnsi="Times New Roman"/>
          <w:noProof/>
          <w:highlight w:val="cyan"/>
        </w:rPr>
        <w:t>Otherwise (slice_type is equal to B and collocated_from_l0_flag is equal to 1 or slice_type is equal to P), sourcePicture is set equal to RefPicList0[ collocated_ref_idx ].</w:t>
      </w:r>
    </w:p>
    <w:p w14:paraId="72BD8824" w14:textId="77777777" w:rsidR="00A24DC7" w:rsidRPr="00320FAB" w:rsidRDefault="00A24DC7" w:rsidP="00A24DC7">
      <w:pPr>
        <w:numPr>
          <w:ilvl w:val="0"/>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10"/>
        <w:rPr>
          <w:noProof/>
          <w:highlight w:val="cyan"/>
          <w:lang w:eastAsia="ko-KR"/>
        </w:rPr>
      </w:pPr>
      <w:r w:rsidRPr="00320FAB">
        <w:rPr>
          <w:noProof/>
          <w:highlight w:val="cyan"/>
          <w:lang w:eastAsia="ko-KR"/>
        </w:rPr>
        <w:t xml:space="preserve">The derivation process for motion parameters for collocated block as specified in subclause 8.1.1.1.7 is invoked with </w:t>
      </w:r>
      <w:r w:rsidRPr="00320FAB">
        <w:rPr>
          <w:noProof/>
          <w:highlight w:val="cyan"/>
        </w:rPr>
        <w:t>the availability flags availableFlagA0, availableFlagA1, availableFlagB0 and availableFlagB1, and the prediction list utilization flags predFlagLXA0, predFlagLXA1, predFlagLXB0 and predFlagLXB1, and the reference indices refIdxLXA0, refIdxLXA1, refIdxLXB0 and refIdxLXB1,</w:t>
      </w:r>
      <w:r w:rsidRPr="00320FAB">
        <w:rPr>
          <w:highlight w:val="cyan"/>
        </w:rPr>
        <w:t xml:space="preserve"> </w:t>
      </w:r>
      <w:r w:rsidRPr="00320FAB">
        <w:rPr>
          <w:noProof/>
          <w:highlight w:val="cyan"/>
        </w:rPr>
        <w:t xml:space="preserve">and the motion vectors mvLXA0, mvLXA1, mvLXB0 and mvLXB1, with X being 0 and 1, </w:t>
      </w:r>
      <w:r w:rsidRPr="00320FAB">
        <w:rPr>
          <w:noProof/>
          <w:highlight w:val="cyan"/>
          <w:lang w:eastAsia="ko-KR"/>
        </w:rPr>
        <w:t>the coding block location ( xCb+(nCbW&gt;&gt;1), yCb+(nCbH&gt;&gt;1) ) and sourcePicture as input and the motion vectors centerMvLX, the prediction list utilization flags centerPredFlagLX and the reference indices centerRefIdxLX of the collocated block, with X being 0 and 1, and one motion vector mvTemporal as output.</w:t>
      </w:r>
    </w:p>
    <w:p w14:paraId="6C1CC1BD" w14:textId="77777777" w:rsidR="00A24DC7" w:rsidRPr="00320FAB" w:rsidRDefault="00A24DC7" w:rsidP="00A24DC7">
      <w:pPr>
        <w:numPr>
          <w:ilvl w:val="0"/>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10"/>
        <w:rPr>
          <w:noProof/>
          <w:highlight w:val="cyan"/>
          <w:lang w:eastAsia="ko-KR"/>
        </w:rPr>
      </w:pPr>
      <w:r w:rsidRPr="00320FAB">
        <w:rPr>
          <w:noProof/>
          <w:highlight w:val="cyan"/>
          <w:lang w:eastAsia="ko-KR"/>
        </w:rPr>
        <w:t>If neither of centerPredFlagLX, with X being 0 or 1, is equal to 1, availableFlagATMVP is set equal to 0.</w:t>
      </w:r>
    </w:p>
    <w:p w14:paraId="264168D2" w14:textId="77777777" w:rsidR="00A24DC7" w:rsidRPr="00320FAB" w:rsidRDefault="00A24DC7" w:rsidP="00A24DC7">
      <w:pPr>
        <w:numPr>
          <w:ilvl w:val="0"/>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10"/>
        <w:rPr>
          <w:noProof/>
          <w:highlight w:val="cyan"/>
          <w:lang w:eastAsia="ko-KR"/>
        </w:rPr>
      </w:pPr>
      <w:r w:rsidRPr="00320FAB">
        <w:rPr>
          <w:noProof/>
          <w:highlight w:val="cyan"/>
          <w:lang w:eastAsia="ko-KR"/>
        </w:rPr>
        <w:t>Otherwise, the following ordered steps apply.</w:t>
      </w:r>
    </w:p>
    <w:p w14:paraId="365F0F31" w14:textId="77777777" w:rsidR="00A24DC7" w:rsidRPr="00320FAB" w:rsidRDefault="00A24DC7" w:rsidP="004028D9">
      <w:pPr>
        <w:pStyle w:val="ListParagraph"/>
        <w:numPr>
          <w:ilvl w:val="0"/>
          <w:numId w:val="47"/>
        </w:numPr>
        <w:tabs>
          <w:tab w:val="left" w:pos="794"/>
          <w:tab w:val="left" w:pos="1191"/>
          <w:tab w:val="left" w:pos="1588"/>
          <w:tab w:val="left" w:pos="1985"/>
        </w:tabs>
        <w:overflowPunct w:val="0"/>
        <w:autoSpaceDE w:val="0"/>
        <w:autoSpaceDN w:val="0"/>
        <w:adjustRightInd w:val="0"/>
        <w:spacing w:before="136" w:after="0" w:line="240" w:lineRule="auto"/>
        <w:textAlignment w:val="baseline"/>
        <w:rPr>
          <w:rFonts w:ascii="Times New Roman" w:hAnsi="Times New Roman"/>
          <w:noProof/>
          <w:highlight w:val="cyan"/>
        </w:rPr>
      </w:pPr>
      <w:r w:rsidRPr="00320FAB">
        <w:rPr>
          <w:rFonts w:ascii="Times New Roman" w:hAnsi="Times New Roman"/>
          <w:noProof/>
          <w:highlight w:val="cyan"/>
        </w:rPr>
        <w:t>availableFlagATMVP is set equal to 1. Split the current prediction block into (1&lt;&lt; subblockLog2Size)x(1&lt;&lt; subblockLog2Size) sub-blocks, with xP = 0, …, (nCbW&gt;&gt;subblockLog2Size) -1 and yP = 0, …, (nCbH&gt;&gt;subblockLog2Size) -1.</w:t>
      </w:r>
    </w:p>
    <w:p w14:paraId="77D6888A" w14:textId="77777777" w:rsidR="00A24DC7" w:rsidRPr="00320FAB" w:rsidRDefault="00A24DC7" w:rsidP="00A24DC7">
      <w:pPr>
        <w:numPr>
          <w:ilvl w:val="0"/>
          <w:numId w:val="30"/>
        </w:numPr>
        <w:tabs>
          <w:tab w:val="clear" w:pos="360"/>
          <w:tab w:val="clear" w:pos="720"/>
          <w:tab w:val="clear" w:pos="805"/>
          <w:tab w:val="clear" w:pos="1080"/>
          <w:tab w:val="clear" w:pos="1440"/>
          <w:tab w:val="clear" w:pos="1800"/>
          <w:tab w:val="clear" w:pos="2160"/>
          <w:tab w:val="clear" w:pos="2520"/>
          <w:tab w:val="clear" w:pos="2880"/>
          <w:tab w:val="clear" w:pos="3240"/>
          <w:tab w:val="clear" w:pos="3600"/>
          <w:tab w:val="clear" w:pos="3960"/>
          <w:tab w:val="clear" w:pos="4320"/>
          <w:tab w:val="num" w:pos="765"/>
          <w:tab w:val="left" w:pos="1260"/>
          <w:tab w:val="left" w:pos="1588"/>
          <w:tab w:val="left" w:pos="1985"/>
        </w:tabs>
        <w:ind w:left="1260"/>
        <w:rPr>
          <w:noProof/>
          <w:highlight w:val="cyan"/>
          <w:lang w:eastAsia="ko-KR"/>
        </w:rPr>
      </w:pPr>
      <w:r w:rsidRPr="00320FAB">
        <w:rPr>
          <w:noProof/>
          <w:highlight w:val="cyan"/>
          <w:lang w:eastAsia="ko-KR"/>
        </w:rPr>
        <w:lastRenderedPageBreak/>
        <w:t>Derive the temporal motion vector for each sub-block. Depending on the values of sourcePicture and mvTemporal, is derived as follows.</w:t>
      </w:r>
    </w:p>
    <w:p w14:paraId="7C4109BE" w14:textId="77777777" w:rsidR="00A24DC7" w:rsidRPr="00320FAB" w:rsidRDefault="00A24DC7" w:rsidP="00A24DC7">
      <w:pPr>
        <w:numPr>
          <w:ilvl w:val="0"/>
          <w:numId w:val="30"/>
        </w:numPr>
        <w:tabs>
          <w:tab w:val="clear" w:pos="360"/>
          <w:tab w:val="clear" w:pos="720"/>
          <w:tab w:val="clear" w:pos="805"/>
          <w:tab w:val="clear" w:pos="1080"/>
          <w:tab w:val="clear" w:pos="1440"/>
          <w:tab w:val="clear" w:pos="1800"/>
          <w:tab w:val="clear" w:pos="2160"/>
          <w:tab w:val="clear" w:pos="2520"/>
          <w:tab w:val="clear" w:pos="2880"/>
          <w:tab w:val="clear" w:pos="3240"/>
          <w:tab w:val="clear" w:pos="3600"/>
          <w:tab w:val="clear" w:pos="3960"/>
          <w:tab w:val="clear" w:pos="4320"/>
          <w:tab w:val="num" w:pos="765"/>
          <w:tab w:val="left" w:pos="1260"/>
          <w:tab w:val="left" w:pos="1588"/>
          <w:tab w:val="left" w:pos="1985"/>
        </w:tabs>
        <w:ind w:left="1599"/>
        <w:rPr>
          <w:noProof/>
          <w:highlight w:val="cyan"/>
          <w:lang w:eastAsia="ko-KR"/>
        </w:rPr>
      </w:pPr>
      <w:r w:rsidRPr="00320FAB">
        <w:rPr>
          <w:noProof/>
          <w:highlight w:val="cyan"/>
          <w:lang w:eastAsia="ko-KR"/>
        </w:rPr>
        <w:t>The variables xSub and ySub specifying the location of the sub-block are derived as follows</w:t>
      </w:r>
    </w:p>
    <w:p w14:paraId="661FC8B7" w14:textId="54E4D31B" w:rsidR="00A24DC7" w:rsidRPr="00320FAB" w:rsidRDefault="00A24DC7" w:rsidP="00A24DC7">
      <w:pPr>
        <w:tabs>
          <w:tab w:val="left" w:pos="1260"/>
        </w:tabs>
        <w:ind w:left="400"/>
        <w:rPr>
          <w:noProof/>
          <w:highlight w:val="cyan"/>
          <w:lang w:eastAsia="ko-KR"/>
        </w:rPr>
      </w:pPr>
      <w:r w:rsidRPr="00320FAB">
        <w:rPr>
          <w:noProof/>
          <w:highlight w:val="cyan"/>
          <w:lang w:eastAsia="ko-KR"/>
        </w:rPr>
        <w:t xml:space="preserve">      </w:t>
      </w:r>
      <w:r w:rsidR="00320FAB">
        <w:rPr>
          <w:noProof/>
          <w:highlight w:val="cyan"/>
          <w:lang w:eastAsia="ko-KR"/>
        </w:rPr>
        <w:t xml:space="preserve">                       </w:t>
      </w:r>
      <w:r w:rsidRPr="00320FAB">
        <w:rPr>
          <w:noProof/>
          <w:highlight w:val="cyan"/>
          <w:lang w:eastAsia="ko-KR"/>
        </w:rPr>
        <w:t xml:space="preserve">          xP = xC + (xP&lt;&lt;</w:t>
      </w:r>
      <w:r w:rsidRPr="00320FAB">
        <w:rPr>
          <w:noProof/>
          <w:highlight w:val="cyan"/>
        </w:rPr>
        <w:t xml:space="preserve"> subblockLog2Size)</w:t>
      </w:r>
      <w:r w:rsidRPr="00320FAB">
        <w:rPr>
          <w:noProof/>
          <w:highlight w:val="cyan"/>
          <w:lang w:eastAsia="ko-KR"/>
        </w:rPr>
        <w:t xml:space="preserve"> + (1&lt;&lt;(subblockLog2Size-1))      </w:t>
      </w:r>
      <w:r w:rsidR="00320FAB">
        <w:rPr>
          <w:noProof/>
          <w:highlight w:val="cyan"/>
          <w:lang w:eastAsia="ko-KR"/>
        </w:rPr>
        <w:t xml:space="preserve">    </w:t>
      </w:r>
      <w:r w:rsidRPr="00320FAB">
        <w:rPr>
          <w:noProof/>
          <w:highlight w:val="cyan"/>
          <w:lang w:eastAsia="ko-KR"/>
        </w:rPr>
        <w:t xml:space="preserve">                 </w:t>
      </w:r>
    </w:p>
    <w:p w14:paraId="6C63F6B6" w14:textId="5F024BA0" w:rsidR="00A24DC7" w:rsidRPr="00320FAB" w:rsidRDefault="00A24DC7" w:rsidP="00A24DC7">
      <w:pPr>
        <w:tabs>
          <w:tab w:val="left" w:pos="1260"/>
        </w:tabs>
        <w:ind w:left="400"/>
        <w:rPr>
          <w:noProof/>
          <w:highlight w:val="cyan"/>
          <w:lang w:eastAsia="ko-KR"/>
        </w:rPr>
      </w:pPr>
      <w:r w:rsidRPr="00320FAB">
        <w:rPr>
          <w:noProof/>
          <w:highlight w:val="cyan"/>
          <w:lang w:eastAsia="ko-KR"/>
        </w:rPr>
        <w:t xml:space="preserve">              </w:t>
      </w:r>
      <w:r w:rsidR="00320FAB">
        <w:rPr>
          <w:noProof/>
          <w:highlight w:val="cyan"/>
          <w:lang w:eastAsia="ko-KR"/>
        </w:rPr>
        <w:t xml:space="preserve">                       </w:t>
      </w:r>
      <w:r w:rsidRPr="00320FAB">
        <w:rPr>
          <w:noProof/>
          <w:highlight w:val="cyan"/>
          <w:lang w:eastAsia="ko-KR"/>
        </w:rPr>
        <w:t xml:space="preserve">  yP = yC + (yP&lt;&lt;subblockLog2Size) + (1&lt;&lt;(subblockLog2Size-1))            </w:t>
      </w:r>
      <w:r w:rsidR="00320FAB">
        <w:rPr>
          <w:noProof/>
          <w:highlight w:val="cyan"/>
          <w:lang w:eastAsia="ko-KR"/>
        </w:rPr>
        <w:t xml:space="preserve">     </w:t>
      </w:r>
      <w:r w:rsidRPr="00320FAB">
        <w:rPr>
          <w:noProof/>
          <w:highlight w:val="cyan"/>
          <w:lang w:eastAsia="ko-KR"/>
        </w:rPr>
        <w:t xml:space="preserve">           </w:t>
      </w:r>
    </w:p>
    <w:p w14:paraId="51FC82FA" w14:textId="77777777" w:rsidR="00A24DC7" w:rsidRPr="00320FAB" w:rsidRDefault="00A24DC7" w:rsidP="00A24DC7">
      <w:pPr>
        <w:numPr>
          <w:ilvl w:val="0"/>
          <w:numId w:val="30"/>
        </w:numPr>
        <w:tabs>
          <w:tab w:val="clear" w:pos="360"/>
          <w:tab w:val="clear" w:pos="720"/>
          <w:tab w:val="clear" w:pos="805"/>
          <w:tab w:val="clear" w:pos="1080"/>
          <w:tab w:val="clear" w:pos="1440"/>
          <w:tab w:val="clear" w:pos="1800"/>
          <w:tab w:val="clear" w:pos="2160"/>
          <w:tab w:val="clear" w:pos="2520"/>
          <w:tab w:val="clear" w:pos="2880"/>
          <w:tab w:val="clear" w:pos="3240"/>
          <w:tab w:val="clear" w:pos="3600"/>
          <w:tab w:val="clear" w:pos="3960"/>
          <w:tab w:val="clear" w:pos="4320"/>
          <w:tab w:val="num" w:pos="765"/>
          <w:tab w:val="left" w:pos="1260"/>
          <w:tab w:val="left" w:pos="1588"/>
          <w:tab w:val="left" w:pos="1985"/>
        </w:tabs>
        <w:ind w:left="1599"/>
        <w:rPr>
          <w:noProof/>
          <w:highlight w:val="cyan"/>
          <w:lang w:eastAsia="ko-KR"/>
        </w:rPr>
      </w:pPr>
      <w:r w:rsidRPr="00320FAB">
        <w:rPr>
          <w:noProof/>
          <w:highlight w:val="cyan"/>
          <w:lang w:eastAsia="ko-KR"/>
        </w:rPr>
        <w:t>The location of the collocated block inside sourcePicture is derived as follows.</w:t>
      </w:r>
    </w:p>
    <w:p w14:paraId="5F398929" w14:textId="5403665A" w:rsidR="00A24DC7" w:rsidRPr="00320FAB" w:rsidRDefault="00A24DC7" w:rsidP="00A24DC7">
      <w:pPr>
        <w:tabs>
          <w:tab w:val="left" w:pos="9090"/>
        </w:tabs>
        <w:ind w:left="1533"/>
        <w:jc w:val="left"/>
        <w:rPr>
          <w:noProof/>
          <w:highlight w:val="cyan"/>
        </w:rPr>
      </w:pPr>
      <w:r w:rsidRPr="00320FAB">
        <w:rPr>
          <w:noProof/>
          <w:highlight w:val="cyan"/>
          <w:lang w:eastAsia="ko-KR"/>
        </w:rPr>
        <w:t>xPCtr = Clip3(xCurrCtu, min(CurPicWidthInSamplesY -1, xCurrCtu +(1&lt;&lt;CtuLog2Size) +3), xP +( mvTemporal</w:t>
      </w:r>
      <w:r w:rsidRPr="00320FAB">
        <w:rPr>
          <w:noProof/>
          <w:highlight w:val="cyan"/>
        </w:rPr>
        <w:t xml:space="preserve">[0]&gt;&gt;4))                              </w:t>
      </w:r>
      <w:r w:rsidR="00320FAB">
        <w:rPr>
          <w:noProof/>
          <w:highlight w:val="cyan"/>
        </w:rPr>
        <w:t xml:space="preserve">                                               </w:t>
      </w:r>
      <w:r w:rsidRPr="00320FAB">
        <w:rPr>
          <w:noProof/>
          <w:highlight w:val="cyan"/>
        </w:rPr>
        <w:t xml:space="preserve">                    (8-167)</w:t>
      </w:r>
    </w:p>
    <w:p w14:paraId="3D4FC9A7" w14:textId="6556306E" w:rsidR="00A24DC7" w:rsidRPr="00320FAB" w:rsidRDefault="00A24DC7" w:rsidP="00A24DC7">
      <w:pPr>
        <w:tabs>
          <w:tab w:val="left" w:pos="9090"/>
        </w:tabs>
        <w:ind w:left="1533"/>
        <w:jc w:val="left"/>
        <w:rPr>
          <w:noProof/>
          <w:highlight w:val="cyan"/>
        </w:rPr>
      </w:pPr>
      <w:r w:rsidRPr="00320FAB">
        <w:rPr>
          <w:noProof/>
          <w:highlight w:val="cyan"/>
          <w:lang w:eastAsia="ko-KR"/>
        </w:rPr>
        <w:t>yPCtr = Clip3(yCurrCtu, min(CurPicHeightInSamplesY -1, yCurrCtu +(1&lt;&lt;CtuLog2Size) +3), yP +( mvTemporal</w:t>
      </w:r>
      <w:r w:rsidRPr="00320FAB">
        <w:rPr>
          <w:noProof/>
          <w:highlight w:val="cyan"/>
        </w:rPr>
        <w:t xml:space="preserve">[1]&gt;&gt;4))                                    </w:t>
      </w:r>
      <w:r w:rsidR="00320FAB">
        <w:rPr>
          <w:noProof/>
          <w:highlight w:val="cyan"/>
        </w:rPr>
        <w:t xml:space="preserve">                                               </w:t>
      </w:r>
      <w:r w:rsidRPr="00320FAB">
        <w:rPr>
          <w:noProof/>
          <w:highlight w:val="cyan"/>
        </w:rPr>
        <w:t xml:space="preserve">              (8-168)</w:t>
      </w:r>
    </w:p>
    <w:p w14:paraId="38F7EAC1" w14:textId="77777777" w:rsidR="00A24DC7" w:rsidRPr="00320FAB" w:rsidRDefault="00A24DC7" w:rsidP="00A24DC7">
      <w:pPr>
        <w:numPr>
          <w:ilvl w:val="0"/>
          <w:numId w:val="30"/>
        </w:numPr>
        <w:tabs>
          <w:tab w:val="clear" w:pos="360"/>
          <w:tab w:val="clear" w:pos="720"/>
          <w:tab w:val="clear" w:pos="805"/>
          <w:tab w:val="clear" w:pos="1080"/>
          <w:tab w:val="clear" w:pos="1440"/>
          <w:tab w:val="clear" w:pos="1800"/>
          <w:tab w:val="clear" w:pos="2160"/>
          <w:tab w:val="clear" w:pos="2520"/>
          <w:tab w:val="clear" w:pos="2880"/>
          <w:tab w:val="clear" w:pos="3240"/>
          <w:tab w:val="clear" w:pos="3600"/>
          <w:tab w:val="clear" w:pos="3960"/>
          <w:tab w:val="clear" w:pos="4320"/>
          <w:tab w:val="num" w:pos="765"/>
          <w:tab w:val="left" w:pos="1260"/>
          <w:tab w:val="left" w:pos="1588"/>
          <w:tab w:val="left" w:pos="1985"/>
        </w:tabs>
        <w:ind w:left="1599"/>
        <w:rPr>
          <w:noProof/>
          <w:highlight w:val="cyan"/>
          <w:lang w:eastAsia="ko-KR"/>
        </w:rPr>
      </w:pPr>
      <w:r w:rsidRPr="00320FAB">
        <w:rPr>
          <w:noProof/>
          <w:highlight w:val="cyan"/>
          <w:lang w:eastAsia="ko-KR"/>
        </w:rPr>
        <w:t>The variable currPb specifies the luma prediction block covering the sub-block inside the current picture.</w:t>
      </w:r>
    </w:p>
    <w:p w14:paraId="19F5B4D9" w14:textId="77777777" w:rsidR="00A24DC7" w:rsidRPr="00320FAB" w:rsidRDefault="00A24DC7" w:rsidP="00A24DC7">
      <w:pPr>
        <w:numPr>
          <w:ilvl w:val="0"/>
          <w:numId w:val="30"/>
        </w:numPr>
        <w:tabs>
          <w:tab w:val="clear" w:pos="360"/>
          <w:tab w:val="clear" w:pos="720"/>
          <w:tab w:val="clear" w:pos="805"/>
          <w:tab w:val="clear" w:pos="1080"/>
          <w:tab w:val="clear" w:pos="1440"/>
          <w:tab w:val="clear" w:pos="1800"/>
          <w:tab w:val="clear" w:pos="2160"/>
          <w:tab w:val="clear" w:pos="2520"/>
          <w:tab w:val="clear" w:pos="2880"/>
          <w:tab w:val="clear" w:pos="3240"/>
          <w:tab w:val="clear" w:pos="3600"/>
          <w:tab w:val="clear" w:pos="3960"/>
          <w:tab w:val="clear" w:pos="4320"/>
          <w:tab w:val="num" w:pos="765"/>
          <w:tab w:val="left" w:pos="1260"/>
          <w:tab w:val="left" w:pos="1588"/>
          <w:tab w:val="left" w:pos="1985"/>
        </w:tabs>
        <w:ind w:left="1599"/>
        <w:rPr>
          <w:noProof/>
          <w:highlight w:val="cyan"/>
          <w:lang w:eastAsia="ko-KR"/>
        </w:rPr>
      </w:pPr>
      <w:r w:rsidRPr="00320FAB">
        <w:rPr>
          <w:noProof/>
          <w:highlight w:val="cyan"/>
          <w:lang w:eastAsia="ko-KR"/>
        </w:rPr>
        <w:t>The variable colPb specifies the luma prediction block covering the modified location given by ( ( xPCtr &gt;&gt; 3 ) &lt;&lt; 3, ( yPCtr &gt;&gt; 3 ) &lt;&lt; 3 ) inside the sourcePicture.</w:t>
      </w:r>
    </w:p>
    <w:p w14:paraId="0227AE4B" w14:textId="77777777" w:rsidR="00A24DC7" w:rsidRPr="00320FAB" w:rsidRDefault="00A24DC7" w:rsidP="00A24DC7">
      <w:pPr>
        <w:numPr>
          <w:ilvl w:val="0"/>
          <w:numId w:val="30"/>
        </w:numPr>
        <w:tabs>
          <w:tab w:val="clear" w:pos="360"/>
          <w:tab w:val="clear" w:pos="720"/>
          <w:tab w:val="clear" w:pos="805"/>
          <w:tab w:val="clear" w:pos="1080"/>
          <w:tab w:val="clear" w:pos="1440"/>
          <w:tab w:val="clear" w:pos="1800"/>
          <w:tab w:val="clear" w:pos="2160"/>
          <w:tab w:val="clear" w:pos="2520"/>
          <w:tab w:val="clear" w:pos="2880"/>
          <w:tab w:val="clear" w:pos="3240"/>
          <w:tab w:val="clear" w:pos="3600"/>
          <w:tab w:val="clear" w:pos="3960"/>
          <w:tab w:val="clear" w:pos="4320"/>
          <w:tab w:val="num" w:pos="765"/>
          <w:tab w:val="left" w:pos="1260"/>
          <w:tab w:val="left" w:pos="1588"/>
          <w:tab w:val="left" w:pos="1985"/>
        </w:tabs>
        <w:ind w:left="1599"/>
        <w:rPr>
          <w:noProof/>
          <w:highlight w:val="cyan"/>
          <w:lang w:eastAsia="ko-KR"/>
        </w:rPr>
      </w:pPr>
      <w:r w:rsidRPr="00320FAB">
        <w:rPr>
          <w:noProof/>
          <w:highlight w:val="cyan"/>
          <w:lang w:eastAsia="ko-KR"/>
        </w:rPr>
        <w:t>The derivation process for motion vectors of each sub coding unit as specified in subclause </w:t>
      </w:r>
      <w:r w:rsidRPr="00320FAB">
        <w:rPr>
          <w:noProof/>
          <w:highlight w:val="cyan"/>
          <w:lang w:eastAsia="ko-KR"/>
        </w:rPr>
        <w:fldChar w:fldCharType="begin" w:fldLock="1"/>
      </w:r>
      <w:r w:rsidRPr="00320FAB">
        <w:rPr>
          <w:noProof/>
          <w:highlight w:val="cyan"/>
          <w:lang w:eastAsia="ko-KR"/>
        </w:rPr>
        <w:instrText xml:space="preserve"> REF _Ref342330774 \r \h  \* MERGEFORMAT </w:instrText>
      </w:r>
      <w:r w:rsidRPr="00320FAB">
        <w:rPr>
          <w:noProof/>
          <w:highlight w:val="cyan"/>
          <w:lang w:eastAsia="ko-KR"/>
        </w:rPr>
      </w:r>
      <w:r w:rsidRPr="00320FAB">
        <w:rPr>
          <w:noProof/>
          <w:highlight w:val="cyan"/>
          <w:lang w:eastAsia="ko-KR"/>
        </w:rPr>
        <w:fldChar w:fldCharType="separate"/>
      </w:r>
      <w:r w:rsidRPr="00320FAB">
        <w:rPr>
          <w:noProof/>
          <w:highlight w:val="cyan"/>
          <w:lang w:eastAsia="ko-KR"/>
        </w:rPr>
        <w:t>8.1.1.1.9</w:t>
      </w:r>
      <w:r w:rsidRPr="00320FAB">
        <w:rPr>
          <w:noProof/>
          <w:highlight w:val="cyan"/>
          <w:lang w:eastAsia="ko-KR"/>
        </w:rPr>
        <w:fldChar w:fldCharType="end"/>
      </w:r>
      <w:r w:rsidRPr="00320FAB">
        <w:rPr>
          <w:noProof/>
          <w:highlight w:val="cyan"/>
          <w:lang w:eastAsia="ko-KR"/>
        </w:rPr>
        <w:t xml:space="preserve"> is invoked with currPb, colPic, colPb, (( xPCtr &gt;&gt; 3 ) &lt;&lt; 3, ( yPCtr &gt;&gt; 3 ) &lt;&lt; 3), and refIdxL0 as inputs and the output being assigned to the motion vector of the sub-block mvL0ATMVP[xP][yP] and availableFlagL0Col.</w:t>
      </w:r>
    </w:p>
    <w:p w14:paraId="47563555" w14:textId="77777777" w:rsidR="00A24DC7" w:rsidRPr="00320FAB" w:rsidRDefault="00A24DC7" w:rsidP="00A24DC7">
      <w:pPr>
        <w:numPr>
          <w:ilvl w:val="0"/>
          <w:numId w:val="30"/>
        </w:numPr>
        <w:tabs>
          <w:tab w:val="clear" w:pos="360"/>
          <w:tab w:val="clear" w:pos="720"/>
          <w:tab w:val="clear" w:pos="805"/>
          <w:tab w:val="clear" w:pos="1080"/>
          <w:tab w:val="clear" w:pos="1440"/>
          <w:tab w:val="clear" w:pos="1800"/>
          <w:tab w:val="clear" w:pos="2160"/>
          <w:tab w:val="clear" w:pos="2520"/>
          <w:tab w:val="clear" w:pos="2880"/>
          <w:tab w:val="clear" w:pos="3240"/>
          <w:tab w:val="clear" w:pos="3600"/>
          <w:tab w:val="clear" w:pos="3960"/>
          <w:tab w:val="clear" w:pos="4320"/>
          <w:tab w:val="num" w:pos="765"/>
          <w:tab w:val="left" w:pos="1260"/>
          <w:tab w:val="left" w:pos="1588"/>
          <w:tab w:val="left" w:pos="1985"/>
        </w:tabs>
        <w:ind w:left="1599"/>
        <w:rPr>
          <w:noProof/>
          <w:highlight w:val="cyan"/>
          <w:lang w:eastAsia="ko-KR"/>
        </w:rPr>
      </w:pPr>
      <w:r w:rsidRPr="00320FAB">
        <w:rPr>
          <w:noProof/>
          <w:highlight w:val="cyan"/>
          <w:lang w:eastAsia="ko-KR"/>
        </w:rPr>
        <w:t>The derivation process for motion vectors of each sub coding unit as specified in subclause </w:t>
      </w:r>
      <w:r w:rsidRPr="00320FAB">
        <w:rPr>
          <w:noProof/>
          <w:highlight w:val="cyan"/>
          <w:lang w:eastAsia="ko-KR"/>
        </w:rPr>
        <w:fldChar w:fldCharType="begin" w:fldLock="1"/>
      </w:r>
      <w:r w:rsidRPr="00320FAB">
        <w:rPr>
          <w:noProof/>
          <w:highlight w:val="cyan"/>
          <w:lang w:eastAsia="ko-KR"/>
        </w:rPr>
        <w:instrText xml:space="preserve"> REF _Ref342330774 \r \h  \* MERGEFORMAT </w:instrText>
      </w:r>
      <w:r w:rsidRPr="00320FAB">
        <w:rPr>
          <w:noProof/>
          <w:highlight w:val="cyan"/>
          <w:lang w:eastAsia="ko-KR"/>
        </w:rPr>
      </w:r>
      <w:r w:rsidRPr="00320FAB">
        <w:rPr>
          <w:noProof/>
          <w:highlight w:val="cyan"/>
          <w:lang w:eastAsia="ko-KR"/>
        </w:rPr>
        <w:fldChar w:fldCharType="separate"/>
      </w:r>
      <w:r w:rsidRPr="00320FAB">
        <w:rPr>
          <w:noProof/>
          <w:highlight w:val="cyan"/>
          <w:lang w:eastAsia="ko-KR"/>
        </w:rPr>
        <w:t>8.1.1.1.9</w:t>
      </w:r>
      <w:r w:rsidRPr="00320FAB">
        <w:rPr>
          <w:noProof/>
          <w:highlight w:val="cyan"/>
          <w:lang w:eastAsia="ko-KR"/>
        </w:rPr>
        <w:fldChar w:fldCharType="end"/>
      </w:r>
      <w:r w:rsidRPr="00320FAB">
        <w:rPr>
          <w:noProof/>
          <w:highlight w:val="cyan"/>
          <w:lang w:eastAsia="ko-KR"/>
        </w:rPr>
        <w:t xml:space="preserve"> is invoked with currPb, colPic, colPb, (( xPCtr &gt;&gt; 3 ) &lt;&lt; 3, ( yPCtr &gt;&gt; 3 ) &lt;&lt; 3), and refIdxL1 as inputs and the output being assigned to the motion vector of the sub-block mvL1ATMVP[xP][yP] and availableFlagL1Col.</w:t>
      </w:r>
    </w:p>
    <w:p w14:paraId="5148DFA9" w14:textId="77777777" w:rsidR="00A24DC7" w:rsidRPr="00320FAB" w:rsidRDefault="00A24DC7" w:rsidP="00A24DC7">
      <w:pPr>
        <w:numPr>
          <w:ilvl w:val="0"/>
          <w:numId w:val="30"/>
        </w:numPr>
        <w:tabs>
          <w:tab w:val="clear" w:pos="360"/>
          <w:tab w:val="clear" w:pos="720"/>
          <w:tab w:val="clear" w:pos="805"/>
          <w:tab w:val="clear" w:pos="1080"/>
          <w:tab w:val="clear" w:pos="1440"/>
          <w:tab w:val="clear" w:pos="1800"/>
          <w:tab w:val="clear" w:pos="2160"/>
          <w:tab w:val="clear" w:pos="2520"/>
          <w:tab w:val="clear" w:pos="2880"/>
          <w:tab w:val="clear" w:pos="3240"/>
          <w:tab w:val="clear" w:pos="3600"/>
          <w:tab w:val="clear" w:pos="3960"/>
          <w:tab w:val="clear" w:pos="4320"/>
          <w:tab w:val="num" w:pos="765"/>
          <w:tab w:val="left" w:pos="1260"/>
          <w:tab w:val="left" w:pos="1588"/>
          <w:tab w:val="left" w:pos="1985"/>
        </w:tabs>
        <w:ind w:left="1599"/>
        <w:rPr>
          <w:noProof/>
          <w:highlight w:val="cyan"/>
          <w:lang w:eastAsia="ko-KR"/>
        </w:rPr>
      </w:pPr>
      <w:r w:rsidRPr="00320FAB">
        <w:rPr>
          <w:noProof/>
          <w:highlight w:val="cyan"/>
          <w:lang w:eastAsia="ko-KR"/>
        </w:rPr>
        <w:t>If availableFlagL0Col and availableFlagL1Col are equal to 0, set mvL0ATMVP[xP][yP] and mvL1ATMVP[xP][yP] are set equal to centerMvL0 and centerMvL1, respectively.</w:t>
      </w:r>
    </w:p>
    <w:p w14:paraId="05FF8709" w14:textId="77777777" w:rsidR="00320FAB" w:rsidRPr="00320FAB" w:rsidRDefault="00320FAB" w:rsidP="00320FAB">
      <w:pPr>
        <w:pStyle w:val="Heading5"/>
        <w:keepLines/>
        <w:numPr>
          <w:ilvl w:val="4"/>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left" w:pos="1191"/>
          <w:tab w:val="left" w:pos="1588"/>
          <w:tab w:val="left" w:pos="1985"/>
        </w:tabs>
        <w:spacing w:before="181" w:after="0"/>
        <w:rPr>
          <w:rFonts w:eastAsia="SimSun"/>
          <w:bCs w:val="0"/>
          <w:i w:val="0"/>
          <w:iCs w:val="0"/>
          <w:noProof/>
          <w:sz w:val="20"/>
          <w:szCs w:val="20"/>
          <w:highlight w:val="cyan"/>
          <w:lang w:val="en-GB"/>
        </w:rPr>
      </w:pPr>
      <w:r w:rsidRPr="00320FAB">
        <w:rPr>
          <w:rFonts w:eastAsia="SimSun"/>
          <w:bCs w:val="0"/>
          <w:i w:val="0"/>
          <w:iCs w:val="0"/>
          <w:noProof/>
          <w:sz w:val="20"/>
          <w:szCs w:val="20"/>
          <w:highlight w:val="cyan"/>
          <w:lang w:val="en-GB"/>
        </w:rPr>
        <w:t>Derivation process of motion parameters for collocated block</w:t>
      </w:r>
    </w:p>
    <w:p w14:paraId="36EC1486" w14:textId="77777777" w:rsidR="00320FAB" w:rsidRPr="00320FAB" w:rsidRDefault="00320FAB" w:rsidP="00320FAB">
      <w:pPr>
        <w:rPr>
          <w:noProof/>
          <w:highlight w:val="cyan"/>
          <w:lang w:eastAsia="ko-KR"/>
        </w:rPr>
      </w:pPr>
      <w:r w:rsidRPr="00320FAB">
        <w:rPr>
          <w:noProof/>
          <w:highlight w:val="cyan"/>
          <w:lang w:eastAsia="ko-KR"/>
        </w:rPr>
        <w:t>Inputs to this process are:</w:t>
      </w:r>
    </w:p>
    <w:p w14:paraId="19DC319F" w14:textId="77777777" w:rsidR="00320FAB" w:rsidRPr="00320FAB" w:rsidRDefault="00320FAB" w:rsidP="00320FAB">
      <w:pPr>
        <w:tabs>
          <w:tab w:val="left" w:pos="284"/>
        </w:tabs>
        <w:rPr>
          <w:noProof/>
          <w:highlight w:val="cyan"/>
        </w:rPr>
      </w:pPr>
      <w:r w:rsidRPr="00320FAB">
        <w:rPr>
          <w:noProof/>
          <w:highlight w:val="cyan"/>
        </w:rPr>
        <w:t>–</w:t>
      </w:r>
      <w:r w:rsidRPr="00320FAB">
        <w:rPr>
          <w:noProof/>
          <w:highlight w:val="cyan"/>
        </w:rPr>
        <w:tab/>
        <w:t>a luma location (xCb, yCb) specifying the top-left luma sample of the collocated block relative to the top-left luma sample of the collocated picture,</w:t>
      </w:r>
    </w:p>
    <w:p w14:paraId="2F686B8B" w14:textId="77777777" w:rsidR="00320FAB" w:rsidRPr="00320FAB" w:rsidRDefault="00320FAB" w:rsidP="00320FAB">
      <w:pPr>
        <w:tabs>
          <w:tab w:val="left" w:pos="284"/>
        </w:tabs>
        <w:rPr>
          <w:noProof/>
          <w:highlight w:val="cyan"/>
        </w:rPr>
      </w:pPr>
      <w:r w:rsidRPr="00320FAB">
        <w:rPr>
          <w:noProof/>
          <w:highlight w:val="cyan"/>
        </w:rPr>
        <w:t>–</w:t>
      </w:r>
      <w:r w:rsidRPr="00320FAB">
        <w:rPr>
          <w:noProof/>
          <w:highlight w:val="cyan"/>
        </w:rPr>
        <w:tab/>
        <w:t>the availability flags availableFlagA0, availableFlagA1, availableFlagB0 and availableFlagB1,</w:t>
      </w:r>
    </w:p>
    <w:p w14:paraId="53F2719C" w14:textId="77777777" w:rsidR="00320FAB" w:rsidRPr="00320FAB" w:rsidRDefault="00320FAB" w:rsidP="00320FAB">
      <w:pPr>
        <w:tabs>
          <w:tab w:val="left" w:pos="284"/>
        </w:tabs>
        <w:rPr>
          <w:noProof/>
          <w:highlight w:val="cyan"/>
        </w:rPr>
      </w:pPr>
      <w:r w:rsidRPr="00320FAB">
        <w:rPr>
          <w:noProof/>
          <w:highlight w:val="cyan"/>
        </w:rPr>
        <w:t>–</w:t>
      </w:r>
      <w:r w:rsidRPr="00320FAB">
        <w:rPr>
          <w:noProof/>
          <w:highlight w:val="cyan"/>
        </w:rPr>
        <w:tab/>
        <w:t>the prediction list utilization flags predFlagLXA0, predFlagLXA1, predFlagLXB0, predFlagLXB1 with X being 0 and 1,</w:t>
      </w:r>
    </w:p>
    <w:p w14:paraId="16FD5DC4" w14:textId="77777777" w:rsidR="00320FAB" w:rsidRPr="00320FAB" w:rsidRDefault="00320FAB" w:rsidP="00320FAB">
      <w:pPr>
        <w:tabs>
          <w:tab w:val="left" w:pos="284"/>
        </w:tabs>
        <w:rPr>
          <w:noProof/>
          <w:highlight w:val="cyan"/>
        </w:rPr>
      </w:pPr>
      <w:r w:rsidRPr="00320FAB">
        <w:rPr>
          <w:noProof/>
          <w:highlight w:val="cyan"/>
        </w:rPr>
        <w:t>–</w:t>
      </w:r>
      <w:r w:rsidRPr="00320FAB">
        <w:rPr>
          <w:noProof/>
          <w:highlight w:val="cyan"/>
        </w:rPr>
        <w:tab/>
        <w:t>the reference indices refIdxLXA0, refIdxLXA1, refIdxLXB0 and refIdxLXB1, with X being 0 and 1,</w:t>
      </w:r>
    </w:p>
    <w:p w14:paraId="1102F7DB" w14:textId="77777777" w:rsidR="00320FAB" w:rsidRPr="00320FAB" w:rsidRDefault="00320FAB" w:rsidP="00320FAB">
      <w:pPr>
        <w:tabs>
          <w:tab w:val="left" w:pos="284"/>
        </w:tabs>
        <w:rPr>
          <w:noProof/>
          <w:highlight w:val="cyan"/>
        </w:rPr>
      </w:pPr>
      <w:r w:rsidRPr="00320FAB">
        <w:rPr>
          <w:noProof/>
          <w:highlight w:val="cyan"/>
        </w:rPr>
        <w:t>–</w:t>
      </w:r>
      <w:r w:rsidRPr="00320FAB">
        <w:rPr>
          <w:noProof/>
          <w:highlight w:val="cyan"/>
        </w:rPr>
        <w:tab/>
        <w:t>the motion vectors mvLXA0, mvLXA1, mvLXB0 and mvLXB1, with X being 0 and 1,</w:t>
      </w:r>
    </w:p>
    <w:p w14:paraId="39EB4342" w14:textId="77777777" w:rsidR="00320FAB" w:rsidRPr="00320FAB" w:rsidRDefault="00320FAB" w:rsidP="00320FAB">
      <w:pPr>
        <w:tabs>
          <w:tab w:val="left" w:pos="284"/>
        </w:tabs>
        <w:rPr>
          <w:noProof/>
          <w:highlight w:val="cyan"/>
        </w:rPr>
      </w:pPr>
      <w:r w:rsidRPr="00320FAB">
        <w:rPr>
          <w:noProof/>
          <w:highlight w:val="cyan"/>
        </w:rPr>
        <w:t>–</w:t>
      </w:r>
      <w:r w:rsidRPr="00320FAB">
        <w:rPr>
          <w:noProof/>
          <w:highlight w:val="cyan"/>
        </w:rPr>
        <w:tab/>
        <w:t xml:space="preserve">a variable colPic, specifying the collocated picture. </w:t>
      </w:r>
    </w:p>
    <w:p w14:paraId="11800562" w14:textId="77777777" w:rsidR="00320FAB" w:rsidRPr="00320FAB" w:rsidRDefault="00320FAB" w:rsidP="00320FAB">
      <w:pPr>
        <w:rPr>
          <w:noProof/>
          <w:highlight w:val="cyan"/>
          <w:lang w:eastAsia="ko-KR"/>
        </w:rPr>
      </w:pPr>
      <w:r w:rsidRPr="00320FAB">
        <w:rPr>
          <w:noProof/>
          <w:highlight w:val="cyan"/>
          <w:lang w:eastAsia="ko-KR"/>
        </w:rPr>
        <w:t>Outputs of this process are:</w:t>
      </w:r>
    </w:p>
    <w:p w14:paraId="775B423C" w14:textId="77777777" w:rsidR="00320FAB" w:rsidRPr="00320FAB" w:rsidRDefault="00320FAB" w:rsidP="00320FAB">
      <w:pPr>
        <w:tabs>
          <w:tab w:val="left" w:pos="284"/>
        </w:tabs>
        <w:rPr>
          <w:noProof/>
          <w:highlight w:val="cyan"/>
        </w:rPr>
      </w:pPr>
      <w:r w:rsidRPr="00320FAB">
        <w:rPr>
          <w:noProof/>
          <w:highlight w:val="cyan"/>
        </w:rPr>
        <w:t>–</w:t>
      </w:r>
      <w:r w:rsidRPr="00320FAB">
        <w:rPr>
          <w:noProof/>
          <w:highlight w:val="cyan"/>
        </w:rPr>
        <w:tab/>
        <w:t>the motion vectors centerMvLX, with X being 0 and 1,</w:t>
      </w:r>
    </w:p>
    <w:p w14:paraId="0308FC80" w14:textId="77777777" w:rsidR="00320FAB" w:rsidRPr="00320FAB" w:rsidRDefault="00320FAB" w:rsidP="00320FAB">
      <w:pPr>
        <w:tabs>
          <w:tab w:val="left" w:pos="284"/>
        </w:tabs>
        <w:rPr>
          <w:noProof/>
          <w:highlight w:val="cyan"/>
        </w:rPr>
      </w:pPr>
      <w:r w:rsidRPr="00320FAB">
        <w:rPr>
          <w:noProof/>
          <w:highlight w:val="cyan"/>
        </w:rPr>
        <w:t>–</w:t>
      </w:r>
      <w:r w:rsidRPr="00320FAB">
        <w:rPr>
          <w:noProof/>
          <w:highlight w:val="cyan"/>
        </w:rPr>
        <w:tab/>
        <w:t>the prediction list utilization flags centerPredFlagLX, with X being 0 and 1,</w:t>
      </w:r>
    </w:p>
    <w:p w14:paraId="0ACB61FE" w14:textId="77777777" w:rsidR="00320FAB" w:rsidRPr="00320FAB" w:rsidRDefault="00320FAB" w:rsidP="00320FAB">
      <w:pPr>
        <w:tabs>
          <w:tab w:val="left" w:pos="284"/>
        </w:tabs>
        <w:rPr>
          <w:noProof/>
          <w:highlight w:val="cyan"/>
        </w:rPr>
      </w:pPr>
      <w:r w:rsidRPr="00320FAB">
        <w:rPr>
          <w:noProof/>
          <w:highlight w:val="cyan"/>
        </w:rPr>
        <w:t>–</w:t>
      </w:r>
      <w:r w:rsidRPr="00320FAB">
        <w:rPr>
          <w:noProof/>
          <w:highlight w:val="cyan"/>
        </w:rPr>
        <w:tab/>
        <w:t>the</w:t>
      </w:r>
      <w:r w:rsidRPr="00320FAB">
        <w:rPr>
          <w:noProof/>
          <w:highlight w:val="cyan"/>
          <w:lang w:eastAsia="ko-KR"/>
        </w:rPr>
        <w:t xml:space="preserve"> reference indices of the collocated block centerRefIdxLX, with X being 0 and 1,</w:t>
      </w:r>
    </w:p>
    <w:p w14:paraId="377AF630" w14:textId="77777777" w:rsidR="00320FAB" w:rsidRPr="00320FAB" w:rsidRDefault="00320FAB" w:rsidP="00320FAB">
      <w:pPr>
        <w:tabs>
          <w:tab w:val="left" w:pos="284"/>
        </w:tabs>
        <w:rPr>
          <w:noProof/>
          <w:lang w:eastAsia="ko-KR"/>
        </w:rPr>
      </w:pPr>
      <w:r w:rsidRPr="00320FAB">
        <w:rPr>
          <w:noProof/>
          <w:highlight w:val="cyan"/>
        </w:rPr>
        <w:t>–</w:t>
      </w:r>
      <w:r w:rsidRPr="00320FAB">
        <w:rPr>
          <w:noProof/>
          <w:highlight w:val="cyan"/>
        </w:rPr>
        <w:tab/>
        <w:t xml:space="preserve">the </w:t>
      </w:r>
      <w:r w:rsidRPr="00320FAB">
        <w:rPr>
          <w:noProof/>
          <w:highlight w:val="cyan"/>
          <w:lang w:eastAsia="ko-KR"/>
        </w:rPr>
        <w:t>temporal motion vector mvTemporal</w:t>
      </w:r>
      <w:r w:rsidRPr="00320FAB">
        <w:rPr>
          <w:noProof/>
          <w:lang w:eastAsia="ko-KR"/>
        </w:rPr>
        <w:t>.</w:t>
      </w:r>
    </w:p>
    <w:p w14:paraId="034360A8" w14:textId="77777777" w:rsidR="00320FAB" w:rsidRPr="00320FAB" w:rsidRDefault="00320FAB" w:rsidP="00320FAB">
      <w:pPr>
        <w:rPr>
          <w:noProof/>
          <w:highlight w:val="cyan"/>
          <w:lang w:eastAsia="ko-KR"/>
        </w:rPr>
      </w:pPr>
      <w:r w:rsidRPr="00320FAB">
        <w:rPr>
          <w:noProof/>
          <w:highlight w:val="cyan"/>
          <w:lang w:eastAsia="ko-KR"/>
        </w:rPr>
        <w:lastRenderedPageBreak/>
        <w:t xml:space="preserve">centerPredFlagLX and centerRefIdxLX, with X being 0 and 1, are set equal to 0 and a variable bTerminate is set equal to FALSE. </w:t>
      </w:r>
    </w:p>
    <w:p w14:paraId="4ADFAD53" w14:textId="77777777" w:rsidR="00320FAB" w:rsidRPr="00320FAB" w:rsidRDefault="00320FAB" w:rsidP="00320FAB">
      <w:pPr>
        <w:rPr>
          <w:noProof/>
          <w:highlight w:val="cyan"/>
          <w:lang w:eastAsia="ko-KR"/>
        </w:rPr>
      </w:pPr>
      <w:r w:rsidRPr="00320FAB">
        <w:rPr>
          <w:noProof/>
          <w:highlight w:val="cyan"/>
          <w:lang w:eastAsia="ko-KR"/>
        </w:rPr>
        <w:t xml:space="preserve">centerMvLX, with X being 0 and 1, are set equal to zero motion. </w:t>
      </w:r>
    </w:p>
    <w:p w14:paraId="02092E03" w14:textId="77777777" w:rsidR="00320FAB" w:rsidRPr="00320FAB" w:rsidRDefault="00320FAB" w:rsidP="00320FAB">
      <w:pPr>
        <w:rPr>
          <w:noProof/>
          <w:highlight w:val="cyan"/>
        </w:rPr>
      </w:pPr>
      <w:r w:rsidRPr="00320FAB">
        <w:rPr>
          <w:noProof/>
          <w:highlight w:val="cyan"/>
          <w:lang w:eastAsia="ko-KR"/>
        </w:rPr>
        <w:t>mvTemporal is set equal to zero motion.</w:t>
      </w:r>
    </w:p>
    <w:p w14:paraId="3536DFF0" w14:textId="77777777" w:rsidR="00320FAB" w:rsidRPr="00320FAB" w:rsidRDefault="00320FAB" w:rsidP="00320FAB">
      <w:pPr>
        <w:tabs>
          <w:tab w:val="left" w:pos="284"/>
        </w:tabs>
        <w:rPr>
          <w:noProof/>
          <w:highlight w:val="cyan"/>
          <w:lang w:eastAsia="ko-KR"/>
        </w:rPr>
      </w:pPr>
      <w:r w:rsidRPr="00320FAB">
        <w:rPr>
          <w:noProof/>
          <w:highlight w:val="cyan"/>
          <w:lang w:eastAsia="ko-KR"/>
        </w:rPr>
        <w:t>For i in the range of 0 to (slice_type = = B) ? 1: 0 and bTerminate is equal to FALSE, the following applies:</w:t>
      </w:r>
    </w:p>
    <w:p w14:paraId="1539D289" w14:textId="77777777" w:rsidR="00320FAB" w:rsidRPr="00320FAB" w:rsidRDefault="00320FAB" w:rsidP="004028D9">
      <w:pPr>
        <w:pStyle w:val="ListParagraph"/>
        <w:numPr>
          <w:ilvl w:val="0"/>
          <w:numId w:val="50"/>
        </w:numPr>
        <w:tabs>
          <w:tab w:val="left" w:pos="794"/>
          <w:tab w:val="left" w:pos="1191"/>
          <w:tab w:val="left" w:pos="1588"/>
          <w:tab w:val="left" w:pos="1985"/>
        </w:tabs>
        <w:overflowPunct w:val="0"/>
        <w:autoSpaceDE w:val="0"/>
        <w:autoSpaceDN w:val="0"/>
        <w:adjustRightInd w:val="0"/>
        <w:spacing w:before="136" w:after="0" w:line="240" w:lineRule="auto"/>
        <w:textAlignment w:val="baseline"/>
        <w:rPr>
          <w:rFonts w:ascii="Times New Roman" w:hAnsi="Times New Roman"/>
          <w:noProof/>
          <w:highlight w:val="cyan"/>
        </w:rPr>
      </w:pPr>
      <w:r w:rsidRPr="00320FAB">
        <w:rPr>
          <w:rFonts w:ascii="Times New Roman" w:hAnsi="Times New Roman"/>
          <w:noProof/>
          <w:highlight w:val="cyan"/>
        </w:rPr>
        <w:t xml:space="preserve">If DiffPicOrderCnt(aPic, currPic) is less than or equal to 0 for every picture aPic in every reference picture list of the current slice, slice_type is equal to B and collocated_from_l0_flag is equal to 0, X is set equal to (1 – i). </w:t>
      </w:r>
    </w:p>
    <w:p w14:paraId="664E7BCD" w14:textId="77777777" w:rsidR="00320FAB" w:rsidRPr="00320FAB" w:rsidRDefault="00320FAB" w:rsidP="004028D9">
      <w:pPr>
        <w:pStyle w:val="ListParagraph"/>
        <w:numPr>
          <w:ilvl w:val="0"/>
          <w:numId w:val="50"/>
        </w:numPr>
        <w:tabs>
          <w:tab w:val="left" w:pos="794"/>
          <w:tab w:val="left" w:pos="1191"/>
          <w:tab w:val="left" w:pos="1588"/>
          <w:tab w:val="left" w:pos="1985"/>
        </w:tabs>
        <w:overflowPunct w:val="0"/>
        <w:autoSpaceDE w:val="0"/>
        <w:autoSpaceDN w:val="0"/>
        <w:adjustRightInd w:val="0"/>
        <w:spacing w:before="136" w:after="0" w:line="240" w:lineRule="auto"/>
        <w:textAlignment w:val="baseline"/>
        <w:rPr>
          <w:rFonts w:ascii="Times New Roman" w:hAnsi="Times New Roman"/>
          <w:noProof/>
          <w:highlight w:val="cyan"/>
        </w:rPr>
      </w:pPr>
      <w:r w:rsidRPr="00320FAB">
        <w:rPr>
          <w:rFonts w:ascii="Times New Roman" w:hAnsi="Times New Roman"/>
          <w:noProof/>
          <w:highlight w:val="cyan"/>
        </w:rPr>
        <w:t>Otherwise, X is set equal to i.</w:t>
      </w:r>
    </w:p>
    <w:p w14:paraId="6BF063DA" w14:textId="77777777" w:rsidR="00320FAB" w:rsidRPr="00320FAB" w:rsidRDefault="00320FAB" w:rsidP="00320FAB">
      <w:pPr>
        <w:ind w:leftChars="100" w:left="220"/>
        <w:rPr>
          <w:noProof/>
          <w:highlight w:val="cyan"/>
          <w:lang w:eastAsia="ko-KR"/>
        </w:rPr>
      </w:pPr>
      <w:r w:rsidRPr="00320FAB">
        <w:rPr>
          <w:noProof/>
          <w:highlight w:val="cyan"/>
          <w:lang w:eastAsia="ko-KR"/>
        </w:rPr>
        <w:t>mvTemporal is derived as following step order:</w:t>
      </w:r>
    </w:p>
    <w:p w14:paraId="0033901F" w14:textId="77777777" w:rsidR="00320FAB" w:rsidRPr="00320FAB" w:rsidRDefault="00320FAB" w:rsidP="004028D9">
      <w:pPr>
        <w:pStyle w:val="ListParagraph"/>
        <w:numPr>
          <w:ilvl w:val="0"/>
          <w:numId w:val="49"/>
        </w:numPr>
        <w:spacing w:after="160" w:line="259" w:lineRule="auto"/>
        <w:ind w:leftChars="100" w:left="689" w:hangingChars="213" w:hanging="469"/>
        <w:jc w:val="left"/>
        <w:rPr>
          <w:rFonts w:ascii="Times New Roman" w:hAnsi="Times New Roman"/>
          <w:noProof/>
          <w:highlight w:val="cyan"/>
        </w:rPr>
      </w:pPr>
      <w:r w:rsidRPr="00320FAB">
        <w:rPr>
          <w:rFonts w:ascii="Times New Roman" w:hAnsi="Times New Roman"/>
          <w:noProof/>
          <w:highlight w:val="cyan"/>
        </w:rPr>
        <w:t>If bTerminate is equal to FALSE, and availableFlagA0 and predFlagLXA0 are equal to 1 and DiffPicOrderCnt(colPic, RefPicListX[refIdxLXA0]) is equal to 0, set bTerminate to TRUE and apply the following:</w:t>
      </w:r>
    </w:p>
    <w:p w14:paraId="552C945B" w14:textId="5B83758A" w:rsidR="00320FAB" w:rsidRPr="00320FAB" w:rsidRDefault="00320FAB" w:rsidP="00320FAB">
      <w:pPr>
        <w:overflowPunct/>
        <w:autoSpaceDE/>
        <w:autoSpaceDN/>
        <w:adjustRightInd/>
        <w:spacing w:before="0" w:after="160" w:line="259" w:lineRule="auto"/>
        <w:ind w:left="1046"/>
        <w:jc w:val="left"/>
        <w:textAlignment w:val="auto"/>
        <w:rPr>
          <w:noProof/>
          <w:highlight w:val="cyan"/>
          <w:lang w:eastAsia="ko-KR"/>
        </w:rPr>
      </w:pPr>
      <w:r w:rsidRPr="00320FAB">
        <w:rPr>
          <w:noProof/>
          <w:highlight w:val="cyan"/>
          <w:lang w:eastAsia="ko-KR"/>
        </w:rPr>
        <w:t xml:space="preserve">                   </w:t>
      </w:r>
      <w:r>
        <w:rPr>
          <w:noProof/>
          <w:highlight w:val="cyan"/>
          <w:lang w:eastAsia="ko-KR"/>
        </w:rPr>
        <w:t xml:space="preserve">                             </w:t>
      </w:r>
      <w:r w:rsidRPr="00320FAB">
        <w:rPr>
          <w:noProof/>
          <w:highlight w:val="cyan"/>
          <w:lang w:eastAsia="ko-KR"/>
        </w:rPr>
        <w:t xml:space="preserve">      mvTemporal</w:t>
      </w:r>
      <w:r w:rsidRPr="00320FAB">
        <w:rPr>
          <w:noProof/>
          <w:highlight w:val="cyan"/>
        </w:rPr>
        <w:t xml:space="preserve"> = mvLXA0                    </w:t>
      </w:r>
      <w:r>
        <w:rPr>
          <w:noProof/>
          <w:highlight w:val="cyan"/>
        </w:rPr>
        <w:t xml:space="preserve">                     </w:t>
      </w:r>
      <w:r w:rsidRPr="00320FAB">
        <w:rPr>
          <w:noProof/>
          <w:highlight w:val="cyan"/>
        </w:rPr>
        <w:t xml:space="preserve">               </w:t>
      </w:r>
      <w:r w:rsidRPr="00320FAB">
        <w:rPr>
          <w:noProof/>
          <w:highlight w:val="cyan"/>
          <w:lang w:eastAsia="ko-KR"/>
        </w:rPr>
        <w:t>(8-169)</w:t>
      </w:r>
    </w:p>
    <w:p w14:paraId="2A444F83" w14:textId="77777777" w:rsidR="00320FAB" w:rsidRPr="00320FAB" w:rsidRDefault="00320FAB" w:rsidP="004028D9">
      <w:pPr>
        <w:pStyle w:val="ListParagraph"/>
        <w:numPr>
          <w:ilvl w:val="0"/>
          <w:numId w:val="49"/>
        </w:numPr>
        <w:spacing w:after="160" w:line="259" w:lineRule="auto"/>
        <w:ind w:leftChars="100" w:left="689" w:hangingChars="213" w:hanging="469"/>
        <w:jc w:val="left"/>
        <w:rPr>
          <w:rFonts w:ascii="Times New Roman" w:hAnsi="Times New Roman"/>
          <w:noProof/>
          <w:highlight w:val="cyan"/>
        </w:rPr>
      </w:pPr>
      <w:r w:rsidRPr="00320FAB">
        <w:rPr>
          <w:rFonts w:ascii="Times New Roman" w:hAnsi="Times New Roman"/>
          <w:noProof/>
          <w:highlight w:val="cyan"/>
        </w:rPr>
        <w:t>If bTerminate is equal to FALSE, availableFlagLB0 and predFlagLXB0 are equal to 1, DiffPicOrderCnt(colPic, RefPicListX[refIdxLXB0]) is equal to 0, set bTerminate to TRUE and apply the following:</w:t>
      </w:r>
    </w:p>
    <w:p w14:paraId="19AB1E66" w14:textId="3819C12F" w:rsidR="00320FAB" w:rsidRPr="00320FAB" w:rsidRDefault="00320FAB" w:rsidP="00320FAB">
      <w:pPr>
        <w:overflowPunct/>
        <w:autoSpaceDE/>
        <w:autoSpaceDN/>
        <w:adjustRightInd/>
        <w:spacing w:before="0" w:after="160" w:line="259" w:lineRule="auto"/>
        <w:ind w:left="1046"/>
        <w:jc w:val="left"/>
        <w:textAlignment w:val="auto"/>
        <w:rPr>
          <w:noProof/>
          <w:highlight w:val="cyan"/>
        </w:rPr>
      </w:pPr>
      <w:r w:rsidRPr="00320FAB">
        <w:rPr>
          <w:noProof/>
          <w:highlight w:val="cyan"/>
          <w:lang w:eastAsia="ko-KR"/>
        </w:rPr>
        <w:t xml:space="preserve">                    </w:t>
      </w:r>
      <w:r>
        <w:rPr>
          <w:noProof/>
          <w:highlight w:val="cyan"/>
          <w:lang w:eastAsia="ko-KR"/>
        </w:rPr>
        <w:t xml:space="preserve">                             </w:t>
      </w:r>
      <w:r w:rsidRPr="00320FAB">
        <w:rPr>
          <w:noProof/>
          <w:highlight w:val="cyan"/>
          <w:lang w:eastAsia="ko-KR"/>
        </w:rPr>
        <w:t xml:space="preserve">     mvTemporal</w:t>
      </w:r>
      <w:r w:rsidRPr="00320FAB">
        <w:rPr>
          <w:noProof/>
          <w:highlight w:val="cyan"/>
        </w:rPr>
        <w:t xml:space="preserve"> = mvLXB0                 </w:t>
      </w:r>
      <w:r>
        <w:rPr>
          <w:noProof/>
          <w:highlight w:val="cyan"/>
        </w:rPr>
        <w:t xml:space="preserve">                    </w:t>
      </w:r>
      <w:r w:rsidRPr="00320FAB">
        <w:rPr>
          <w:noProof/>
          <w:highlight w:val="cyan"/>
        </w:rPr>
        <w:t xml:space="preserve">                  </w:t>
      </w:r>
      <w:r w:rsidRPr="00320FAB">
        <w:rPr>
          <w:noProof/>
          <w:highlight w:val="cyan"/>
          <w:lang w:eastAsia="ko-KR"/>
        </w:rPr>
        <w:t>(8-170)</w:t>
      </w:r>
    </w:p>
    <w:p w14:paraId="54B9DF4F" w14:textId="77777777" w:rsidR="00320FAB" w:rsidRPr="00320FAB" w:rsidRDefault="00320FAB" w:rsidP="004028D9">
      <w:pPr>
        <w:pStyle w:val="ListParagraph"/>
        <w:numPr>
          <w:ilvl w:val="0"/>
          <w:numId w:val="49"/>
        </w:numPr>
        <w:spacing w:after="160" w:line="259" w:lineRule="auto"/>
        <w:ind w:leftChars="100" w:left="689" w:hangingChars="213" w:hanging="469"/>
        <w:jc w:val="left"/>
        <w:rPr>
          <w:rFonts w:ascii="Times New Roman" w:hAnsi="Times New Roman"/>
          <w:noProof/>
          <w:highlight w:val="cyan"/>
        </w:rPr>
      </w:pPr>
      <w:r w:rsidRPr="00320FAB">
        <w:rPr>
          <w:rFonts w:ascii="Times New Roman" w:hAnsi="Times New Roman"/>
          <w:noProof/>
          <w:highlight w:val="cyan"/>
        </w:rPr>
        <w:t>If bTerminate is equal to FALSE, availableFlagB1 and predFlagLXB1 equal to 1, DiffPicOrderCnt(colPic, RefPicListX[refIdxLXB1]) is equal to 0, set bTerminate to TRUE and apply the following:</w:t>
      </w:r>
    </w:p>
    <w:p w14:paraId="79B8B2A3" w14:textId="017C20DA" w:rsidR="00320FAB" w:rsidRPr="00320FAB" w:rsidRDefault="00320FAB" w:rsidP="00320FAB">
      <w:pPr>
        <w:overflowPunct/>
        <w:autoSpaceDE/>
        <w:autoSpaceDN/>
        <w:adjustRightInd/>
        <w:spacing w:before="0" w:after="160" w:line="259" w:lineRule="auto"/>
        <w:ind w:left="1046"/>
        <w:jc w:val="left"/>
        <w:textAlignment w:val="auto"/>
        <w:rPr>
          <w:noProof/>
          <w:highlight w:val="cyan"/>
        </w:rPr>
      </w:pPr>
      <w:r w:rsidRPr="00320FAB">
        <w:rPr>
          <w:noProof/>
          <w:highlight w:val="cyan"/>
          <w:lang w:eastAsia="ko-KR"/>
        </w:rPr>
        <w:t xml:space="preserve">                  </w:t>
      </w:r>
      <w:r>
        <w:rPr>
          <w:noProof/>
          <w:highlight w:val="cyan"/>
          <w:lang w:eastAsia="ko-KR"/>
        </w:rPr>
        <w:t xml:space="preserve">                               </w:t>
      </w:r>
      <w:r w:rsidRPr="00320FAB">
        <w:rPr>
          <w:noProof/>
          <w:highlight w:val="cyan"/>
          <w:lang w:eastAsia="ko-KR"/>
        </w:rPr>
        <w:t xml:space="preserve">       mvTemporal</w:t>
      </w:r>
      <w:r w:rsidRPr="00320FAB">
        <w:rPr>
          <w:noProof/>
          <w:highlight w:val="cyan"/>
        </w:rPr>
        <w:t xml:space="preserve"> = mvLXB1                           </w:t>
      </w:r>
      <w:r>
        <w:rPr>
          <w:noProof/>
          <w:highlight w:val="cyan"/>
        </w:rPr>
        <w:t xml:space="preserve">                  </w:t>
      </w:r>
      <w:r w:rsidRPr="00320FAB">
        <w:rPr>
          <w:noProof/>
          <w:highlight w:val="cyan"/>
        </w:rPr>
        <w:t xml:space="preserve">        </w:t>
      </w:r>
      <w:r w:rsidRPr="00320FAB">
        <w:rPr>
          <w:noProof/>
          <w:highlight w:val="cyan"/>
          <w:lang w:eastAsia="ko-KR"/>
        </w:rPr>
        <w:t>(8-171)</w:t>
      </w:r>
    </w:p>
    <w:p w14:paraId="3DAA085B" w14:textId="77777777" w:rsidR="00320FAB" w:rsidRPr="00320FAB" w:rsidRDefault="00320FAB" w:rsidP="004028D9">
      <w:pPr>
        <w:pStyle w:val="ListParagraph"/>
        <w:numPr>
          <w:ilvl w:val="0"/>
          <w:numId w:val="49"/>
        </w:numPr>
        <w:spacing w:after="160" w:line="259" w:lineRule="auto"/>
        <w:ind w:leftChars="100" w:left="689" w:hangingChars="213" w:hanging="469"/>
        <w:jc w:val="left"/>
        <w:rPr>
          <w:rFonts w:ascii="Times New Roman" w:hAnsi="Times New Roman"/>
          <w:noProof/>
          <w:highlight w:val="cyan"/>
        </w:rPr>
      </w:pPr>
      <w:r w:rsidRPr="00320FAB">
        <w:rPr>
          <w:rFonts w:ascii="Times New Roman" w:hAnsi="Times New Roman"/>
          <w:noProof/>
          <w:highlight w:val="cyan"/>
        </w:rPr>
        <w:t>If bTerminate is equal to FALSE, availableFlagA1 and predFlagLXB1 are equal to 1, DiffPicOrderCnt(colPic, RefPicListX[refIdxLXA1]) is equal to 0, set bTerminate to TRUE and apply the following:</w:t>
      </w:r>
    </w:p>
    <w:p w14:paraId="3F0F6FB0" w14:textId="192BE1FC" w:rsidR="00320FAB" w:rsidRPr="00320FAB" w:rsidRDefault="00320FAB" w:rsidP="00320FAB">
      <w:pPr>
        <w:overflowPunct/>
        <w:autoSpaceDE/>
        <w:autoSpaceDN/>
        <w:adjustRightInd/>
        <w:spacing w:before="0" w:after="160" w:line="259" w:lineRule="auto"/>
        <w:ind w:left="1046"/>
        <w:jc w:val="left"/>
        <w:textAlignment w:val="auto"/>
        <w:rPr>
          <w:noProof/>
          <w:highlight w:val="cyan"/>
        </w:rPr>
      </w:pPr>
      <w:r w:rsidRPr="00320FAB">
        <w:rPr>
          <w:noProof/>
          <w:highlight w:val="cyan"/>
          <w:lang w:eastAsia="ko-KR"/>
        </w:rPr>
        <w:t xml:space="preserve">                 </w:t>
      </w:r>
      <w:r>
        <w:rPr>
          <w:noProof/>
          <w:highlight w:val="cyan"/>
          <w:lang w:eastAsia="ko-KR"/>
        </w:rPr>
        <w:t xml:space="preserve">                               </w:t>
      </w:r>
      <w:r w:rsidRPr="00320FAB">
        <w:rPr>
          <w:noProof/>
          <w:highlight w:val="cyan"/>
          <w:lang w:eastAsia="ko-KR"/>
        </w:rPr>
        <w:t xml:space="preserve">        mvTemporal</w:t>
      </w:r>
      <w:r w:rsidRPr="00320FAB">
        <w:rPr>
          <w:noProof/>
          <w:highlight w:val="cyan"/>
        </w:rPr>
        <w:t xml:space="preserve"> = mvLXA1                       </w:t>
      </w:r>
      <w:r>
        <w:rPr>
          <w:noProof/>
          <w:highlight w:val="cyan"/>
        </w:rPr>
        <w:t xml:space="preserve">                  </w:t>
      </w:r>
      <w:r w:rsidRPr="00320FAB">
        <w:rPr>
          <w:noProof/>
          <w:highlight w:val="cyan"/>
        </w:rPr>
        <w:t xml:space="preserve">            </w:t>
      </w:r>
      <w:r w:rsidRPr="00320FAB">
        <w:rPr>
          <w:noProof/>
          <w:highlight w:val="cyan"/>
          <w:lang w:eastAsia="ko-KR"/>
        </w:rPr>
        <w:t>(8-172)</w:t>
      </w:r>
    </w:p>
    <w:p w14:paraId="4E3C8A9A" w14:textId="77777777" w:rsidR="00320FAB" w:rsidRPr="00320FAB" w:rsidRDefault="00320FAB" w:rsidP="00320FAB">
      <w:pPr>
        <w:tabs>
          <w:tab w:val="left" w:pos="284"/>
        </w:tabs>
        <w:spacing w:before="120"/>
        <w:rPr>
          <w:noProof/>
          <w:highlight w:val="cyan"/>
        </w:rPr>
      </w:pPr>
      <w:r w:rsidRPr="00320FAB">
        <w:rPr>
          <w:noProof/>
          <w:highlight w:val="cyan"/>
        </w:rPr>
        <w:t>The luma location (xColPb, yColPb) of the collocated block of the prediction block inside colPic is derived as:</w:t>
      </w:r>
    </w:p>
    <w:p w14:paraId="039E23B8" w14:textId="03A18333" w:rsidR="00320FAB" w:rsidRPr="00320FAB" w:rsidRDefault="00320FAB" w:rsidP="00320FAB">
      <w:pPr>
        <w:tabs>
          <w:tab w:val="left" w:pos="284"/>
        </w:tabs>
        <w:spacing w:before="120"/>
        <w:ind w:leftChars="100" w:left="689" w:hangingChars="213" w:hanging="469"/>
        <w:rPr>
          <w:noProof/>
          <w:highlight w:val="cyan"/>
          <w:lang w:eastAsia="ko-KR"/>
        </w:rPr>
      </w:pPr>
      <w:r>
        <w:rPr>
          <w:noProof/>
          <w:highlight w:val="cyan"/>
          <w:lang w:eastAsia="ko-KR"/>
        </w:rPr>
        <w:t xml:space="preserve">         </w:t>
      </w:r>
      <w:r w:rsidRPr="00320FAB">
        <w:rPr>
          <w:noProof/>
          <w:highlight w:val="cyan"/>
          <w:lang w:eastAsia="ko-KR"/>
        </w:rPr>
        <w:t>xColPb = Clip3(xCurrCtu,</w:t>
      </w:r>
      <w:r>
        <w:rPr>
          <w:noProof/>
          <w:highlight w:val="cyan"/>
          <w:lang w:eastAsia="ko-KR"/>
        </w:rPr>
        <w:t xml:space="preserve"> </w:t>
      </w:r>
      <w:r w:rsidRPr="00320FAB">
        <w:rPr>
          <w:noProof/>
          <w:highlight w:val="cyan"/>
          <w:lang w:eastAsia="ko-KR"/>
        </w:rPr>
        <w:t xml:space="preserve">min(CurPicWidthInSamplesY–1, xCurrCtu + (1&lt;&lt;CtuLog2Size) </w:t>
      </w:r>
      <w:r w:rsidRPr="00320FAB">
        <w:rPr>
          <w:noProof/>
          <w:highlight w:val="cyan"/>
        </w:rPr>
        <w:t xml:space="preserve">+ 3), </w:t>
      </w:r>
      <w:r w:rsidRPr="00320FAB">
        <w:rPr>
          <w:noProof/>
          <w:highlight w:val="cyan"/>
          <w:lang w:eastAsia="ko-KR"/>
        </w:rPr>
        <w:t>xCb</w:t>
      </w:r>
      <w:r>
        <w:rPr>
          <w:noProof/>
          <w:highlight w:val="cyan"/>
        </w:rPr>
        <w:t xml:space="preserve"> + </w:t>
      </w:r>
      <w:r w:rsidRPr="00320FAB">
        <w:rPr>
          <w:noProof/>
          <w:highlight w:val="cyan"/>
          <w:lang w:eastAsia="ko-KR"/>
        </w:rPr>
        <w:t>vTemporal</w:t>
      </w:r>
      <w:r w:rsidRPr="00320FAB">
        <w:rPr>
          <w:noProof/>
          <w:highlight w:val="cyan"/>
        </w:rPr>
        <w:t xml:space="preserve">[0]&gt;&gt;4))  </w:t>
      </w:r>
      <w:r>
        <w:rPr>
          <w:noProof/>
          <w:highlight w:val="cyan"/>
        </w:rPr>
        <w:t xml:space="preserve">                                                                                                                           </w:t>
      </w:r>
      <w:r w:rsidRPr="00320FAB">
        <w:rPr>
          <w:noProof/>
          <w:highlight w:val="cyan"/>
        </w:rPr>
        <w:t xml:space="preserve"> </w:t>
      </w:r>
      <w:r w:rsidRPr="00320FAB">
        <w:rPr>
          <w:noProof/>
          <w:highlight w:val="cyan"/>
          <w:lang w:eastAsia="ko-KR"/>
        </w:rPr>
        <w:t>(8-173)</w:t>
      </w:r>
    </w:p>
    <w:p w14:paraId="64CD014A" w14:textId="09B14BB5" w:rsidR="00320FAB" w:rsidRPr="00320FAB" w:rsidRDefault="00320FAB" w:rsidP="00320FAB">
      <w:pPr>
        <w:tabs>
          <w:tab w:val="left" w:pos="284"/>
        </w:tabs>
        <w:spacing w:before="120"/>
        <w:ind w:leftChars="100" w:left="689" w:hangingChars="213" w:hanging="469"/>
        <w:rPr>
          <w:noProof/>
          <w:highlight w:val="cyan"/>
        </w:rPr>
      </w:pPr>
      <w:r>
        <w:rPr>
          <w:noProof/>
          <w:highlight w:val="cyan"/>
          <w:lang w:eastAsia="ko-KR"/>
        </w:rPr>
        <w:t xml:space="preserve">         </w:t>
      </w:r>
      <w:r w:rsidRPr="00320FAB">
        <w:rPr>
          <w:noProof/>
          <w:highlight w:val="cyan"/>
          <w:lang w:eastAsia="ko-KR"/>
        </w:rPr>
        <w:t>yColPb = Clip3(yCurrCtu,</w:t>
      </w:r>
      <w:r>
        <w:rPr>
          <w:noProof/>
          <w:highlight w:val="cyan"/>
          <w:lang w:eastAsia="ko-KR"/>
        </w:rPr>
        <w:t xml:space="preserve"> </w:t>
      </w:r>
      <w:r w:rsidRPr="00320FAB">
        <w:rPr>
          <w:noProof/>
          <w:highlight w:val="cyan"/>
          <w:lang w:eastAsia="ko-KR"/>
        </w:rPr>
        <w:t>min(CurPicHeightInSamplesY–1,yCurrCtu + (1&lt;&lt;CtuLog2Size)</w:t>
      </w:r>
      <w:r w:rsidRPr="00320FAB">
        <w:rPr>
          <w:noProof/>
          <w:highlight w:val="cyan"/>
        </w:rPr>
        <w:t xml:space="preserve"> + 3), </w:t>
      </w:r>
      <w:r w:rsidRPr="00320FAB">
        <w:rPr>
          <w:noProof/>
          <w:highlight w:val="cyan"/>
          <w:lang w:eastAsia="ko-KR"/>
        </w:rPr>
        <w:t xml:space="preserve">yCb </w:t>
      </w:r>
      <w:r w:rsidRPr="00320FAB">
        <w:rPr>
          <w:noProof/>
          <w:highlight w:val="cyan"/>
        </w:rPr>
        <w:t>+ (</w:t>
      </w:r>
      <w:r w:rsidRPr="00320FAB">
        <w:rPr>
          <w:noProof/>
          <w:highlight w:val="cyan"/>
          <w:lang w:eastAsia="ko-KR"/>
        </w:rPr>
        <w:t>mvTemporal</w:t>
      </w:r>
      <w:r w:rsidRPr="00320FAB">
        <w:rPr>
          <w:noProof/>
          <w:highlight w:val="cyan"/>
        </w:rPr>
        <w:t xml:space="preserve">[1]&gt;&gt;4))  </w:t>
      </w:r>
      <w:r>
        <w:rPr>
          <w:noProof/>
          <w:highlight w:val="cyan"/>
        </w:rPr>
        <w:t xml:space="preserve">                                                                                                                       </w:t>
      </w:r>
      <w:r w:rsidRPr="00320FAB">
        <w:rPr>
          <w:noProof/>
          <w:highlight w:val="cyan"/>
          <w:lang w:eastAsia="ko-KR"/>
        </w:rPr>
        <w:t xml:space="preserve"> (8-174)</w:t>
      </w:r>
    </w:p>
    <w:p w14:paraId="27B75D9C" w14:textId="77777777" w:rsidR="00320FAB" w:rsidRPr="00320FAB" w:rsidRDefault="00320FAB" w:rsidP="00320FAB">
      <w:pPr>
        <w:tabs>
          <w:tab w:val="left" w:pos="284"/>
        </w:tabs>
        <w:spacing w:before="120"/>
        <w:rPr>
          <w:noProof/>
          <w:highlight w:val="cyan"/>
          <w:lang w:eastAsia="ko-KR"/>
        </w:rPr>
      </w:pPr>
      <w:r w:rsidRPr="00320FAB">
        <w:rPr>
          <w:noProof/>
          <w:highlight w:val="cyan"/>
          <w:lang w:eastAsia="ko-KR"/>
        </w:rPr>
        <w:t>The array colPredMode[x][y] is set equal to the prediction mode array of the collocated picture specified by colPic.</w:t>
      </w:r>
    </w:p>
    <w:p w14:paraId="408EE876" w14:textId="77777777" w:rsidR="00320FAB" w:rsidRPr="00320FAB" w:rsidRDefault="00320FAB" w:rsidP="00320FAB">
      <w:pPr>
        <w:tabs>
          <w:tab w:val="left" w:pos="284"/>
        </w:tabs>
        <w:rPr>
          <w:noProof/>
          <w:highlight w:val="cyan"/>
        </w:rPr>
      </w:pPr>
      <w:r w:rsidRPr="00320FAB">
        <w:rPr>
          <w:noProof/>
          <w:highlight w:val="cyan"/>
        </w:rPr>
        <w:t>–</w:t>
      </w:r>
      <w:r w:rsidRPr="00320FAB">
        <w:rPr>
          <w:noProof/>
          <w:highlight w:val="cyan"/>
        </w:rPr>
        <w:tab/>
        <w:t>If colPredMode[xColPb][yColPb] is equal to MODE_INTER, the following applies:</w:t>
      </w:r>
    </w:p>
    <w:p w14:paraId="4578D8F3" w14:textId="77777777" w:rsidR="00320FAB" w:rsidRPr="00320FAB" w:rsidRDefault="00320FAB" w:rsidP="004028D9">
      <w:pPr>
        <w:pStyle w:val="ListParagraph"/>
        <w:numPr>
          <w:ilvl w:val="0"/>
          <w:numId w:val="48"/>
        </w:numPr>
        <w:tabs>
          <w:tab w:val="left" w:pos="284"/>
        </w:tabs>
        <w:spacing w:after="0" w:line="259" w:lineRule="auto"/>
        <w:ind w:leftChars="100" w:left="689" w:hangingChars="213" w:hanging="469"/>
        <w:rPr>
          <w:rFonts w:ascii="Times New Roman" w:hAnsi="Times New Roman"/>
          <w:noProof/>
          <w:highlight w:val="cyan"/>
        </w:rPr>
      </w:pPr>
      <w:r w:rsidRPr="00320FAB">
        <w:rPr>
          <w:rFonts w:ascii="Times New Roman" w:hAnsi="Times New Roman"/>
          <w:noProof/>
          <w:highlight w:val="cyan"/>
        </w:rPr>
        <w:t>The variable currPb specify the current preidciton block at location (xCb, yCb) in the current picture.</w:t>
      </w:r>
    </w:p>
    <w:p w14:paraId="4827B333" w14:textId="77777777" w:rsidR="00320FAB" w:rsidRPr="00320FAB" w:rsidRDefault="00320FAB" w:rsidP="004028D9">
      <w:pPr>
        <w:pStyle w:val="ListParagraph"/>
        <w:numPr>
          <w:ilvl w:val="0"/>
          <w:numId w:val="48"/>
        </w:numPr>
        <w:tabs>
          <w:tab w:val="left" w:pos="284"/>
        </w:tabs>
        <w:spacing w:after="0" w:line="259" w:lineRule="auto"/>
        <w:ind w:leftChars="100" w:left="689" w:hangingChars="213" w:hanging="469"/>
        <w:rPr>
          <w:rFonts w:ascii="Times New Roman" w:hAnsi="Times New Roman"/>
          <w:noProof/>
          <w:highlight w:val="cyan"/>
        </w:rPr>
      </w:pPr>
      <w:r w:rsidRPr="00320FAB">
        <w:rPr>
          <w:rFonts w:ascii="Times New Roman" w:hAnsi="Times New Roman"/>
          <w:noProof/>
          <w:highlight w:val="cyan"/>
        </w:rPr>
        <w:t>The variable colPb specify the collocated block at location (xColPb, yColPb) in colPic.</w:t>
      </w:r>
    </w:p>
    <w:p w14:paraId="36128BF6" w14:textId="77777777" w:rsidR="00320FAB" w:rsidRPr="00320FAB" w:rsidRDefault="00320FAB" w:rsidP="004028D9">
      <w:pPr>
        <w:pStyle w:val="ListParagraph"/>
        <w:numPr>
          <w:ilvl w:val="0"/>
          <w:numId w:val="48"/>
        </w:numPr>
        <w:tabs>
          <w:tab w:val="left" w:pos="284"/>
        </w:tabs>
        <w:spacing w:after="0" w:line="259" w:lineRule="auto"/>
        <w:ind w:leftChars="100" w:left="689" w:hangingChars="213" w:hanging="469"/>
        <w:rPr>
          <w:rFonts w:ascii="Times New Roman" w:hAnsi="Times New Roman"/>
          <w:noProof/>
          <w:highlight w:val="cyan"/>
        </w:rPr>
      </w:pPr>
      <w:r w:rsidRPr="00320FAB">
        <w:rPr>
          <w:rFonts w:ascii="Times New Roman" w:hAnsi="Times New Roman"/>
          <w:noProof/>
          <w:highlight w:val="cyan"/>
        </w:rPr>
        <w:t>The derivation process for temporal motion vector prediction in subclause 8.1.1.1.9 is invoked with currPb, colPic, colPb, the luma sample location (xColPb, yColPb), centerRefIdxL0, and control parameter controlPara being set equal to 1 as inputs and the output being assigned to centerMvL0 and centerPredFlagL0.</w:t>
      </w:r>
    </w:p>
    <w:p w14:paraId="00902D72" w14:textId="77777777" w:rsidR="00320FAB" w:rsidRPr="00320FAB" w:rsidRDefault="00320FAB" w:rsidP="004028D9">
      <w:pPr>
        <w:pStyle w:val="ListParagraph"/>
        <w:numPr>
          <w:ilvl w:val="0"/>
          <w:numId w:val="48"/>
        </w:numPr>
        <w:tabs>
          <w:tab w:val="left" w:pos="284"/>
        </w:tabs>
        <w:spacing w:after="0" w:line="259" w:lineRule="auto"/>
        <w:ind w:leftChars="100" w:left="689" w:hangingChars="213" w:hanging="469"/>
        <w:rPr>
          <w:rFonts w:ascii="Times New Roman" w:hAnsi="Times New Roman"/>
          <w:noProof/>
          <w:highlight w:val="cyan"/>
        </w:rPr>
      </w:pPr>
      <w:r w:rsidRPr="00320FAB">
        <w:rPr>
          <w:rFonts w:ascii="Times New Roman" w:hAnsi="Times New Roman"/>
          <w:noProof/>
          <w:highlight w:val="cyan"/>
        </w:rPr>
        <w:lastRenderedPageBreak/>
        <w:t>The derivation process for temporal motion vector prediction in subclause 8.1.1.1.9 is invoked with currPb, colPic, colPb, the luma sample location (xColPb, yColPb), centerRefIdxL1, and control parameter controlPara being set equal to 1 as inputs and the output being assigned to centerMvL1 and centerPredFlagL1.</w:t>
      </w:r>
    </w:p>
    <w:p w14:paraId="56C30AC0" w14:textId="63AB5581" w:rsidR="00C4502B" w:rsidRPr="00320FAB" w:rsidRDefault="00C4502B" w:rsidP="00806FC0">
      <w:pPr>
        <w:pStyle w:val="Heading5"/>
        <w:keepLines/>
        <w:numPr>
          <w:ilvl w:val="4"/>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left" w:pos="1191"/>
          <w:tab w:val="left" w:pos="1588"/>
          <w:tab w:val="left" w:pos="1985"/>
        </w:tabs>
        <w:spacing w:before="181" w:after="0"/>
        <w:rPr>
          <w:i w:val="0"/>
          <w:noProof/>
        </w:rPr>
      </w:pPr>
      <w:bookmarkStart w:id="1010" w:name="_Ref300570067"/>
      <w:r w:rsidRPr="00320FAB">
        <w:rPr>
          <w:i w:val="0"/>
          <w:noProof/>
        </w:rPr>
        <w:t>Derivation process for temporal luma motion vector prediction</w:t>
      </w:r>
      <w:bookmarkEnd w:id="1010"/>
    </w:p>
    <w:p w14:paraId="1380409E" w14:textId="77777777" w:rsidR="00C4502B" w:rsidRPr="00320FAB" w:rsidRDefault="00C4502B" w:rsidP="00C4502B">
      <w:pPr>
        <w:rPr>
          <w:noProof/>
          <w:lang w:eastAsia="ko-KR"/>
        </w:rPr>
      </w:pPr>
      <w:r w:rsidRPr="00320FAB">
        <w:rPr>
          <w:noProof/>
          <w:lang w:eastAsia="ko-KR"/>
        </w:rPr>
        <w:t>Inputs to this process are</w:t>
      </w:r>
    </w:p>
    <w:p w14:paraId="3A3BB136" w14:textId="77777777" w:rsidR="00C4502B" w:rsidRPr="00320FAB" w:rsidRDefault="00C4502B" w:rsidP="00806FC0">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eastAsia="ko-KR"/>
        </w:rPr>
      </w:pPr>
      <w:r w:rsidRPr="00320FAB">
        <w:rPr>
          <w:noProof/>
          <w:lang w:eastAsia="ko-KR"/>
        </w:rPr>
        <w:t>a luma location ( xP, yP ) specifying the top-left sample of the current luma prediction block relative to the top-left luma sample of the current picture,</w:t>
      </w:r>
    </w:p>
    <w:p w14:paraId="1F0A26DB" w14:textId="77777777" w:rsidR="00C4502B" w:rsidRPr="00320FAB" w:rsidRDefault="00C4502B" w:rsidP="00806FC0">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eastAsia="ko-KR"/>
        </w:rPr>
      </w:pPr>
      <w:r w:rsidRPr="00320FAB">
        <w:rPr>
          <w:noProof/>
        </w:rPr>
        <w:t>variables specifying the width and the height of the luma prediction block, nPbW and nPbH,</w:t>
      </w:r>
    </w:p>
    <w:p w14:paraId="638168E9" w14:textId="77777777" w:rsidR="00C4502B" w:rsidRPr="00320FAB" w:rsidRDefault="00C4502B" w:rsidP="00806FC0">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eastAsia="ko-KR"/>
        </w:rPr>
      </w:pPr>
      <w:r w:rsidRPr="00320FAB">
        <w:rPr>
          <w:noProof/>
          <w:lang w:eastAsia="ko-KR"/>
        </w:rPr>
        <w:t>a reference index refIdxLX (with X being 0 or 1).</w:t>
      </w:r>
    </w:p>
    <w:p w14:paraId="76A2AC2D" w14:textId="77777777" w:rsidR="00C4502B" w:rsidRPr="00320FAB" w:rsidRDefault="00C4502B" w:rsidP="00C4502B">
      <w:pPr>
        <w:rPr>
          <w:noProof/>
          <w:lang w:eastAsia="ko-KR"/>
        </w:rPr>
      </w:pPr>
      <w:r w:rsidRPr="00320FAB">
        <w:rPr>
          <w:noProof/>
          <w:lang w:eastAsia="ko-KR"/>
        </w:rPr>
        <w:t>Outputs of this process are</w:t>
      </w:r>
    </w:p>
    <w:p w14:paraId="59B42C03" w14:textId="77777777" w:rsidR="00C4502B" w:rsidRPr="00320FAB" w:rsidRDefault="00C4502B" w:rsidP="00806FC0">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eastAsia="ko-KR"/>
        </w:rPr>
      </w:pPr>
      <w:r w:rsidRPr="00320FAB">
        <w:rPr>
          <w:noProof/>
          <w:lang w:eastAsia="ko-KR"/>
        </w:rPr>
        <w:t>the motion vector prediction mvLXCol,</w:t>
      </w:r>
    </w:p>
    <w:p w14:paraId="70095E0E" w14:textId="77777777" w:rsidR="00C4502B" w:rsidRPr="00320FAB" w:rsidRDefault="00C4502B" w:rsidP="00806FC0">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eastAsia="ko-KR"/>
        </w:rPr>
      </w:pPr>
      <w:r w:rsidRPr="00320FAB">
        <w:rPr>
          <w:noProof/>
          <w:lang w:eastAsia="ko-KR"/>
        </w:rPr>
        <w:t>the availability flag availableFlagLXCol.</w:t>
      </w:r>
    </w:p>
    <w:p w14:paraId="326A3FAA" w14:textId="77777777" w:rsidR="00C4502B" w:rsidRPr="00320FAB" w:rsidRDefault="00C4502B" w:rsidP="00C4502B">
      <w:pPr>
        <w:rPr>
          <w:rFonts w:eastAsia="MS Mincho"/>
          <w:noProof/>
          <w:lang w:eastAsia="ja-JP"/>
        </w:rPr>
      </w:pPr>
      <w:r w:rsidRPr="00320FAB">
        <w:rPr>
          <w:noProof/>
          <w:lang w:eastAsia="ko-KR"/>
        </w:rPr>
        <w:t>The variable currPb specifies the current luma prediction block at luma location ( xP, yP ).</w:t>
      </w:r>
    </w:p>
    <w:p w14:paraId="31192AE9" w14:textId="77777777" w:rsidR="00C4502B" w:rsidRPr="00320FAB" w:rsidRDefault="00C4502B" w:rsidP="00C4502B">
      <w:pPr>
        <w:rPr>
          <w:rFonts w:eastAsia="MS Mincho"/>
          <w:noProof/>
          <w:lang w:eastAsia="ja-JP"/>
        </w:rPr>
      </w:pPr>
      <w:r w:rsidRPr="00320FAB">
        <w:rPr>
          <w:rFonts w:eastAsia="MS Mincho"/>
          <w:noProof/>
          <w:lang w:eastAsia="ja-JP"/>
        </w:rPr>
        <w:t>T</w:t>
      </w:r>
      <w:r w:rsidRPr="00320FAB">
        <w:rPr>
          <w:noProof/>
          <w:lang w:eastAsia="ko-KR"/>
        </w:rPr>
        <w:t>he variables mvLXCol and availableFlagLXCol are derived as follows.</w:t>
      </w:r>
    </w:p>
    <w:p w14:paraId="2D8FF16E" w14:textId="77777777" w:rsidR="00C4502B" w:rsidRPr="00320FAB" w:rsidRDefault="00C4502B" w:rsidP="00806FC0">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eastAsia="ko-KR"/>
        </w:rPr>
      </w:pPr>
      <w:r w:rsidRPr="00320FAB">
        <w:rPr>
          <w:rFonts w:eastAsia="MS Mincho"/>
          <w:noProof/>
          <w:lang w:eastAsia="ja-JP"/>
        </w:rPr>
        <w:t xml:space="preserve">If </w:t>
      </w:r>
      <w:r w:rsidRPr="00320FAB">
        <w:rPr>
          <w:noProof/>
          <w:lang w:eastAsia="ko-KR"/>
        </w:rPr>
        <w:t xml:space="preserve">slice_temporal_mvp_enable_flag is equal to 0, both components of </w:t>
      </w:r>
      <w:r w:rsidRPr="00320FAB">
        <w:rPr>
          <w:noProof/>
        </w:rPr>
        <w:t>mvLX</w:t>
      </w:r>
      <w:r w:rsidRPr="00320FAB">
        <w:rPr>
          <w:noProof/>
          <w:lang w:eastAsia="ko-KR"/>
        </w:rPr>
        <w:t>Col are set equal to 0 and availableFlagLXCol is set equal to 0.</w:t>
      </w:r>
    </w:p>
    <w:p w14:paraId="062DD910" w14:textId="77777777" w:rsidR="00C4502B" w:rsidRPr="00320FAB" w:rsidRDefault="00C4502B" w:rsidP="00806FC0">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eastAsia="ko-KR"/>
        </w:rPr>
      </w:pPr>
      <w:r w:rsidRPr="00320FAB">
        <w:rPr>
          <w:rFonts w:eastAsia="MS Mincho"/>
          <w:noProof/>
          <w:lang w:eastAsia="ja-JP"/>
        </w:rPr>
        <w:t>Otherwise, t</w:t>
      </w:r>
      <w:r w:rsidRPr="00320FAB">
        <w:rPr>
          <w:noProof/>
          <w:lang w:eastAsia="ko-KR"/>
        </w:rPr>
        <w:t>he following ordered steps apply.</w:t>
      </w:r>
    </w:p>
    <w:p w14:paraId="27ECF4F5" w14:textId="77777777" w:rsidR="00C4502B" w:rsidRPr="00320FAB" w:rsidRDefault="00C4502B" w:rsidP="00806FC0">
      <w:pPr>
        <w:numPr>
          <w:ilvl w:val="0"/>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left" w:pos="1191"/>
          <w:tab w:val="left" w:pos="1588"/>
          <w:tab w:val="left" w:pos="1985"/>
        </w:tabs>
        <w:ind w:left="810"/>
        <w:rPr>
          <w:noProof/>
          <w:lang w:eastAsia="ko-KR"/>
        </w:rPr>
      </w:pPr>
      <w:r w:rsidRPr="00320FAB">
        <w:rPr>
          <w:noProof/>
          <w:lang w:eastAsia="ko-KR"/>
        </w:rPr>
        <w:t>Depending on the values of slice_type, collocated_from_l0_flag, and collocated_ref_idx, the</w:t>
      </w:r>
      <w:r w:rsidRPr="00320FAB">
        <w:rPr>
          <w:noProof/>
        </w:rPr>
        <w:t xml:space="preserve"> </w:t>
      </w:r>
      <w:r w:rsidRPr="00320FAB">
        <w:rPr>
          <w:noProof/>
          <w:lang w:eastAsia="ko-KR"/>
        </w:rPr>
        <w:t xml:space="preserve">variable </w:t>
      </w:r>
      <w:r w:rsidRPr="00320FAB">
        <w:rPr>
          <w:noProof/>
        </w:rPr>
        <w:t>co</w:t>
      </w:r>
      <w:r w:rsidRPr="00320FAB">
        <w:rPr>
          <w:noProof/>
          <w:lang w:eastAsia="ko-KR"/>
        </w:rPr>
        <w:t>lPic, specifying the picture that contains the collocated partition, is derived as follows.</w:t>
      </w:r>
    </w:p>
    <w:p w14:paraId="487E330B" w14:textId="77777777" w:rsidR="00C4502B" w:rsidRPr="00320FAB" w:rsidRDefault="00C4502B" w:rsidP="00806FC0">
      <w:pPr>
        <w:numPr>
          <w:ilvl w:val="0"/>
          <w:numId w:val="30"/>
        </w:numPr>
        <w:tabs>
          <w:tab w:val="clear" w:pos="360"/>
          <w:tab w:val="clear" w:pos="720"/>
          <w:tab w:val="clear" w:pos="805"/>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ind w:left="1260"/>
        <w:rPr>
          <w:noProof/>
          <w:lang w:eastAsia="ko-KR"/>
        </w:rPr>
      </w:pPr>
      <w:r w:rsidRPr="00320FAB">
        <w:rPr>
          <w:noProof/>
          <w:lang w:eastAsia="ko-KR"/>
        </w:rPr>
        <w:t>If slice_type is equal to B and collocated_from_l0_flag is equal to 0, the variable colPic specifies the picture that contains the collocated partition as specified by RefPicList1[ collocated_ref_idx ].</w:t>
      </w:r>
    </w:p>
    <w:p w14:paraId="2C79173F" w14:textId="77777777" w:rsidR="00C4502B" w:rsidRPr="00320FAB" w:rsidRDefault="00C4502B" w:rsidP="00806FC0">
      <w:pPr>
        <w:numPr>
          <w:ilvl w:val="0"/>
          <w:numId w:val="30"/>
        </w:numPr>
        <w:tabs>
          <w:tab w:val="clear" w:pos="360"/>
          <w:tab w:val="clear" w:pos="720"/>
          <w:tab w:val="clear" w:pos="805"/>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ind w:left="1260"/>
        <w:rPr>
          <w:noProof/>
          <w:lang w:eastAsia="ko-KR"/>
        </w:rPr>
      </w:pPr>
      <w:r w:rsidRPr="00320FAB">
        <w:rPr>
          <w:noProof/>
          <w:lang w:eastAsia="ko-KR"/>
        </w:rPr>
        <w:t>Otherwise (</w:t>
      </w:r>
      <w:r w:rsidRPr="00320FAB">
        <w:rPr>
          <w:noProof/>
        </w:rPr>
        <w:t xml:space="preserve">slice_type is equal to B and </w:t>
      </w:r>
      <w:r w:rsidRPr="00320FAB">
        <w:rPr>
          <w:noProof/>
          <w:lang w:eastAsia="ko-KR"/>
        </w:rPr>
        <w:t>collocated_from_l0_flag</w:t>
      </w:r>
      <w:r w:rsidRPr="00320FAB">
        <w:rPr>
          <w:noProof/>
        </w:rPr>
        <w:t xml:space="preserve"> is equal to 1</w:t>
      </w:r>
      <w:r w:rsidRPr="00320FAB">
        <w:rPr>
          <w:noProof/>
          <w:lang w:eastAsia="ko-KR"/>
        </w:rPr>
        <w:t xml:space="preserve"> or slice_type is equal to P), the</w:t>
      </w:r>
      <w:r w:rsidRPr="00320FAB">
        <w:rPr>
          <w:noProof/>
        </w:rPr>
        <w:t xml:space="preserve"> </w:t>
      </w:r>
      <w:r w:rsidRPr="00320FAB">
        <w:rPr>
          <w:noProof/>
          <w:lang w:eastAsia="ko-KR"/>
        </w:rPr>
        <w:t xml:space="preserve">variable </w:t>
      </w:r>
      <w:r w:rsidRPr="00320FAB">
        <w:rPr>
          <w:noProof/>
        </w:rPr>
        <w:t>co</w:t>
      </w:r>
      <w:r w:rsidRPr="00320FAB">
        <w:rPr>
          <w:noProof/>
          <w:lang w:eastAsia="ko-KR"/>
        </w:rPr>
        <w:t>lPic specifies the picture that contains the collocated partition as specified by RefPicList0[ collocated_ref_idx ].</w:t>
      </w:r>
    </w:p>
    <w:p w14:paraId="3C7D9518" w14:textId="77777777" w:rsidR="00C4502B" w:rsidRPr="00320FAB" w:rsidRDefault="00C4502B" w:rsidP="00806FC0">
      <w:pPr>
        <w:numPr>
          <w:ilvl w:val="0"/>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left" w:pos="1191"/>
          <w:tab w:val="left" w:pos="1588"/>
          <w:tab w:val="left" w:pos="1985"/>
        </w:tabs>
        <w:rPr>
          <w:noProof/>
          <w:lang w:eastAsia="ko-KR"/>
        </w:rPr>
      </w:pPr>
      <w:r w:rsidRPr="00320FAB">
        <w:rPr>
          <w:noProof/>
          <w:lang w:eastAsia="ko-KR"/>
        </w:rPr>
        <w:t>The bottom right collocated motion vector is derived as follows</w:t>
      </w:r>
    </w:p>
    <w:p w14:paraId="38CD7EF4" w14:textId="77777777" w:rsidR="00C4502B" w:rsidRPr="00320FAB" w:rsidRDefault="00C4502B" w:rsidP="00C4502B">
      <w:pPr>
        <w:tabs>
          <w:tab w:val="left" w:pos="9090"/>
        </w:tabs>
        <w:ind w:left="1194"/>
        <w:jc w:val="right"/>
        <w:rPr>
          <w:noProof/>
          <w:lang w:eastAsia="ko-KR"/>
        </w:rPr>
      </w:pPr>
      <w:r w:rsidRPr="00320FAB">
        <w:rPr>
          <w:noProof/>
          <w:lang w:eastAsia="ko-KR"/>
        </w:rPr>
        <w:t>xPRb = xP + nPbW</w:t>
      </w:r>
      <w:r w:rsidRPr="00320FAB">
        <w:rPr>
          <w:noProof/>
          <w:lang w:eastAsia="ko-KR"/>
        </w:rPr>
        <w:tab/>
        <w:t>(</w:t>
      </w:r>
      <w:r w:rsidRPr="00320FAB">
        <w:rPr>
          <w:noProof/>
          <w:lang w:eastAsia="ko-KR"/>
        </w:rPr>
        <w:fldChar w:fldCharType="begin" w:fldLock="1"/>
      </w:r>
      <w:r w:rsidRPr="00320FAB">
        <w:rPr>
          <w:noProof/>
          <w:lang w:eastAsia="ko-KR"/>
        </w:rPr>
        <w:instrText xml:space="preserve"> STYLEREF 1 \s </w:instrText>
      </w:r>
      <w:r w:rsidRPr="00320FAB">
        <w:rPr>
          <w:noProof/>
          <w:lang w:eastAsia="ko-KR"/>
        </w:rPr>
        <w:fldChar w:fldCharType="separate"/>
      </w:r>
      <w:r w:rsidRPr="00320FAB">
        <w:rPr>
          <w:noProof/>
          <w:lang w:eastAsia="ko-KR"/>
        </w:rPr>
        <w:t>8</w:t>
      </w:r>
      <w:r w:rsidRPr="00320FAB">
        <w:rPr>
          <w:noProof/>
          <w:lang w:eastAsia="ko-KR"/>
        </w:rPr>
        <w:fldChar w:fldCharType="end"/>
      </w:r>
      <w:r w:rsidRPr="00320FAB">
        <w:rPr>
          <w:noProof/>
          <w:lang w:eastAsia="ko-KR"/>
        </w:rPr>
        <w:noBreakHyphen/>
      </w:r>
      <w:r w:rsidRPr="00320FAB">
        <w:rPr>
          <w:noProof/>
          <w:lang w:eastAsia="ko-KR"/>
        </w:rPr>
        <w:fldChar w:fldCharType="begin" w:fldLock="1"/>
      </w:r>
      <w:r w:rsidRPr="00320FAB">
        <w:rPr>
          <w:noProof/>
          <w:lang w:eastAsia="ko-KR"/>
        </w:rPr>
        <w:instrText xml:space="preserve"> SEQ Equation \* ARABIC \s 1 </w:instrText>
      </w:r>
      <w:r w:rsidRPr="00320FAB">
        <w:rPr>
          <w:noProof/>
          <w:lang w:eastAsia="ko-KR"/>
        </w:rPr>
        <w:fldChar w:fldCharType="separate"/>
      </w:r>
      <w:r w:rsidRPr="00320FAB">
        <w:rPr>
          <w:noProof/>
          <w:lang w:eastAsia="ko-KR"/>
        </w:rPr>
        <w:t>162</w:t>
      </w:r>
      <w:r w:rsidRPr="00320FAB">
        <w:rPr>
          <w:noProof/>
          <w:lang w:eastAsia="ko-KR"/>
        </w:rPr>
        <w:fldChar w:fldCharType="end"/>
      </w:r>
      <w:r w:rsidRPr="00320FAB">
        <w:rPr>
          <w:noProof/>
          <w:lang w:eastAsia="ko-KR"/>
        </w:rPr>
        <w:t>)</w:t>
      </w:r>
    </w:p>
    <w:p w14:paraId="3E8C2A30" w14:textId="77777777" w:rsidR="00C4502B" w:rsidRPr="00320FAB" w:rsidRDefault="00C4502B" w:rsidP="00C4502B">
      <w:pPr>
        <w:tabs>
          <w:tab w:val="left" w:pos="9090"/>
        </w:tabs>
        <w:ind w:left="1194"/>
        <w:jc w:val="right"/>
        <w:rPr>
          <w:noProof/>
          <w:lang w:eastAsia="ko-KR"/>
        </w:rPr>
      </w:pPr>
      <w:r w:rsidRPr="00320FAB">
        <w:rPr>
          <w:noProof/>
          <w:lang w:eastAsia="ko-KR"/>
        </w:rPr>
        <w:t>yPRb = yP + nPbH</w:t>
      </w:r>
      <w:r w:rsidRPr="00320FAB">
        <w:rPr>
          <w:noProof/>
          <w:lang w:eastAsia="ko-KR"/>
        </w:rPr>
        <w:tab/>
        <w:t>(</w:t>
      </w:r>
      <w:r w:rsidRPr="00320FAB">
        <w:rPr>
          <w:noProof/>
          <w:lang w:eastAsia="ko-KR"/>
        </w:rPr>
        <w:fldChar w:fldCharType="begin" w:fldLock="1"/>
      </w:r>
      <w:r w:rsidRPr="00320FAB">
        <w:rPr>
          <w:noProof/>
          <w:lang w:eastAsia="ko-KR"/>
        </w:rPr>
        <w:instrText xml:space="preserve"> STYLEREF 1 \s </w:instrText>
      </w:r>
      <w:r w:rsidRPr="00320FAB">
        <w:rPr>
          <w:noProof/>
          <w:lang w:eastAsia="ko-KR"/>
        </w:rPr>
        <w:fldChar w:fldCharType="separate"/>
      </w:r>
      <w:r w:rsidRPr="00320FAB">
        <w:rPr>
          <w:noProof/>
          <w:lang w:eastAsia="ko-KR"/>
        </w:rPr>
        <w:t>8</w:t>
      </w:r>
      <w:r w:rsidRPr="00320FAB">
        <w:rPr>
          <w:noProof/>
          <w:lang w:eastAsia="ko-KR"/>
        </w:rPr>
        <w:fldChar w:fldCharType="end"/>
      </w:r>
      <w:r w:rsidRPr="00320FAB">
        <w:rPr>
          <w:noProof/>
          <w:lang w:eastAsia="ko-KR"/>
        </w:rPr>
        <w:noBreakHyphen/>
      </w:r>
      <w:r w:rsidRPr="00320FAB">
        <w:rPr>
          <w:noProof/>
          <w:lang w:eastAsia="ko-KR"/>
        </w:rPr>
        <w:fldChar w:fldCharType="begin" w:fldLock="1"/>
      </w:r>
      <w:r w:rsidRPr="00320FAB">
        <w:rPr>
          <w:noProof/>
          <w:lang w:eastAsia="ko-KR"/>
        </w:rPr>
        <w:instrText xml:space="preserve"> SEQ Equation \* ARABIC \s 1 </w:instrText>
      </w:r>
      <w:r w:rsidRPr="00320FAB">
        <w:rPr>
          <w:noProof/>
          <w:lang w:eastAsia="ko-KR"/>
        </w:rPr>
        <w:fldChar w:fldCharType="separate"/>
      </w:r>
      <w:r w:rsidRPr="00320FAB">
        <w:rPr>
          <w:noProof/>
          <w:lang w:eastAsia="ko-KR"/>
        </w:rPr>
        <w:t>163</w:t>
      </w:r>
      <w:r w:rsidRPr="00320FAB">
        <w:rPr>
          <w:noProof/>
          <w:lang w:eastAsia="ko-KR"/>
        </w:rPr>
        <w:fldChar w:fldCharType="end"/>
      </w:r>
      <w:r w:rsidRPr="00320FAB">
        <w:rPr>
          <w:noProof/>
          <w:lang w:eastAsia="ko-KR"/>
        </w:rPr>
        <w:t>)</w:t>
      </w:r>
    </w:p>
    <w:p w14:paraId="223B3B39" w14:textId="77777777" w:rsidR="00C4502B" w:rsidRPr="00320FAB" w:rsidRDefault="00C4502B" w:rsidP="00806FC0">
      <w:pPr>
        <w:numPr>
          <w:ilvl w:val="0"/>
          <w:numId w:val="30"/>
        </w:numPr>
        <w:tabs>
          <w:tab w:val="clear" w:pos="360"/>
          <w:tab w:val="clear" w:pos="720"/>
          <w:tab w:val="clear" w:pos="805"/>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ind w:left="1260"/>
        <w:rPr>
          <w:noProof/>
          <w:lang w:eastAsia="ko-KR"/>
        </w:rPr>
      </w:pPr>
      <w:r w:rsidRPr="00320FAB">
        <w:rPr>
          <w:noProof/>
          <w:lang w:eastAsia="ko-KR"/>
        </w:rPr>
        <w:t>If ( yP &gt;&gt; Log2CtbSizeY ) is equal to ( yPRb &gt;&gt; Log2CtbSizeY ), and xPRb is less than pic_width_in_luma_samples, the following applies.</w:t>
      </w:r>
    </w:p>
    <w:p w14:paraId="555BADA2" w14:textId="77777777" w:rsidR="00C4502B" w:rsidRPr="00320FAB" w:rsidRDefault="00C4502B" w:rsidP="00806FC0">
      <w:pPr>
        <w:numPr>
          <w:ilvl w:val="0"/>
          <w:numId w:val="30"/>
        </w:numPr>
        <w:tabs>
          <w:tab w:val="clear" w:pos="360"/>
          <w:tab w:val="clear" w:pos="720"/>
          <w:tab w:val="clear" w:pos="805"/>
          <w:tab w:val="clear" w:pos="1080"/>
          <w:tab w:val="clear" w:pos="1440"/>
          <w:tab w:val="clear" w:pos="1800"/>
          <w:tab w:val="clear" w:pos="2160"/>
          <w:tab w:val="clear" w:pos="2520"/>
          <w:tab w:val="clear" w:pos="2880"/>
          <w:tab w:val="clear" w:pos="3240"/>
          <w:tab w:val="clear" w:pos="3600"/>
          <w:tab w:val="clear" w:pos="3960"/>
          <w:tab w:val="clear" w:pos="4320"/>
          <w:tab w:val="left" w:pos="1620"/>
          <w:tab w:val="left" w:pos="1985"/>
        </w:tabs>
        <w:ind w:left="1620" w:hanging="360"/>
        <w:rPr>
          <w:noProof/>
          <w:lang w:eastAsia="ko-KR"/>
        </w:rPr>
      </w:pPr>
      <w:r w:rsidRPr="00320FAB">
        <w:rPr>
          <w:noProof/>
          <w:lang w:eastAsia="ko-KR"/>
        </w:rPr>
        <w:t>The variable colPb specifies the luma prediction block covering the modified location given by ( ( xPRb &gt;&gt; 4 ) &lt;&lt; 4, ( yPRb &gt;&gt; 4 ) &lt;&lt; 4 ) inside the collocated picture specified by colPic.</w:t>
      </w:r>
    </w:p>
    <w:p w14:paraId="3920F4F9" w14:textId="77777777" w:rsidR="00C4502B" w:rsidRPr="00320FAB" w:rsidRDefault="00C4502B" w:rsidP="00806FC0">
      <w:pPr>
        <w:numPr>
          <w:ilvl w:val="0"/>
          <w:numId w:val="30"/>
        </w:numPr>
        <w:tabs>
          <w:tab w:val="clear" w:pos="360"/>
          <w:tab w:val="clear" w:pos="720"/>
          <w:tab w:val="clear" w:pos="805"/>
          <w:tab w:val="clear" w:pos="1080"/>
          <w:tab w:val="clear" w:pos="1440"/>
          <w:tab w:val="clear" w:pos="1800"/>
          <w:tab w:val="clear" w:pos="2160"/>
          <w:tab w:val="clear" w:pos="2520"/>
          <w:tab w:val="clear" w:pos="2880"/>
          <w:tab w:val="clear" w:pos="3240"/>
          <w:tab w:val="clear" w:pos="3600"/>
          <w:tab w:val="clear" w:pos="3960"/>
          <w:tab w:val="clear" w:pos="4320"/>
          <w:tab w:val="left" w:pos="1620"/>
          <w:tab w:val="left" w:pos="1985"/>
        </w:tabs>
        <w:ind w:left="1620" w:hanging="360"/>
        <w:rPr>
          <w:noProof/>
          <w:lang w:eastAsia="ko-KR"/>
        </w:rPr>
      </w:pPr>
      <w:r w:rsidRPr="00320FAB">
        <w:rPr>
          <w:noProof/>
          <w:lang w:eastAsia="ko-KR"/>
        </w:rPr>
        <w:t>The luma location ( xPCol, yPCol ) is set equal to the top-left sample of the of the collocated luma prediction block specified by colPb relative to the top-left luma sample of the collocated picture specified by colPic.</w:t>
      </w:r>
    </w:p>
    <w:p w14:paraId="4062B51F" w14:textId="2535980E" w:rsidR="00C4502B" w:rsidRPr="00320FAB" w:rsidRDefault="00C4502B" w:rsidP="00806FC0">
      <w:pPr>
        <w:numPr>
          <w:ilvl w:val="0"/>
          <w:numId w:val="30"/>
        </w:numPr>
        <w:tabs>
          <w:tab w:val="clear" w:pos="360"/>
          <w:tab w:val="clear" w:pos="720"/>
          <w:tab w:val="clear" w:pos="805"/>
          <w:tab w:val="clear" w:pos="1080"/>
          <w:tab w:val="clear" w:pos="1440"/>
          <w:tab w:val="clear" w:pos="1800"/>
          <w:tab w:val="clear" w:pos="2160"/>
          <w:tab w:val="clear" w:pos="2520"/>
          <w:tab w:val="clear" w:pos="2880"/>
          <w:tab w:val="clear" w:pos="3240"/>
          <w:tab w:val="clear" w:pos="3600"/>
          <w:tab w:val="clear" w:pos="3960"/>
          <w:tab w:val="clear" w:pos="4320"/>
          <w:tab w:val="left" w:pos="1620"/>
          <w:tab w:val="left" w:pos="1985"/>
        </w:tabs>
        <w:ind w:left="1620" w:hanging="360"/>
        <w:rPr>
          <w:noProof/>
          <w:lang w:eastAsia="ko-KR"/>
        </w:rPr>
      </w:pPr>
      <w:r w:rsidRPr="00320FAB">
        <w:rPr>
          <w:noProof/>
          <w:lang w:eastAsia="ko-KR"/>
        </w:rPr>
        <w:t>The derivation process for collocated motion vectors as specified in subclause </w:t>
      </w:r>
      <w:r w:rsidRPr="00320FAB">
        <w:rPr>
          <w:noProof/>
          <w:lang w:eastAsia="ko-KR"/>
        </w:rPr>
        <w:fldChar w:fldCharType="begin" w:fldLock="1"/>
      </w:r>
      <w:r w:rsidRPr="00320FAB">
        <w:rPr>
          <w:noProof/>
          <w:lang w:eastAsia="ko-KR"/>
        </w:rPr>
        <w:instrText xml:space="preserve"> REF _Ref342330774 \r \h </w:instrText>
      </w:r>
      <w:r w:rsidR="00320FAB" w:rsidRPr="00320FAB">
        <w:rPr>
          <w:noProof/>
          <w:lang w:eastAsia="ko-KR"/>
        </w:rPr>
        <w:instrText xml:space="preserve"> \* MERGEFORMAT </w:instrText>
      </w:r>
      <w:r w:rsidRPr="00320FAB">
        <w:rPr>
          <w:noProof/>
          <w:lang w:eastAsia="ko-KR"/>
        </w:rPr>
      </w:r>
      <w:r w:rsidRPr="00320FAB">
        <w:rPr>
          <w:noProof/>
          <w:lang w:eastAsia="ko-KR"/>
        </w:rPr>
        <w:fldChar w:fldCharType="separate"/>
      </w:r>
      <w:r w:rsidRPr="00320FAB">
        <w:rPr>
          <w:noProof/>
          <w:lang w:eastAsia="ko-KR"/>
        </w:rPr>
        <w:t>8.5.3.1.</w:t>
      </w:r>
      <w:r w:rsidRPr="00320FAB">
        <w:rPr>
          <w:noProof/>
          <w:lang w:eastAsia="ko-KR"/>
        </w:rPr>
        <w:fldChar w:fldCharType="end"/>
      </w:r>
      <w:r w:rsidR="00EA4C77">
        <w:rPr>
          <w:noProof/>
          <w:lang w:eastAsia="ko-KR"/>
        </w:rPr>
        <w:t>9</w:t>
      </w:r>
      <w:r w:rsidRPr="00320FAB">
        <w:rPr>
          <w:noProof/>
          <w:lang w:eastAsia="ko-KR"/>
        </w:rPr>
        <w:t xml:space="preserve"> is invoked with currPb, colPic, colPb, ( xPCol, yPCol ), and refIdxLX</w:t>
      </w:r>
      <w:r w:rsidR="00EA4C77" w:rsidRPr="00B17D0C">
        <w:rPr>
          <w:noProof/>
          <w:highlight w:val="cyan"/>
          <w:lang w:eastAsia="ko-KR"/>
        </w:rPr>
        <w:t>, and control parameter controlPara set equal to 0</w:t>
      </w:r>
      <w:r w:rsidR="00EA4C77" w:rsidRPr="00C00CB8">
        <w:rPr>
          <w:noProof/>
          <w:lang w:eastAsia="ko-KR"/>
        </w:rPr>
        <w:t xml:space="preserve"> as</w:t>
      </w:r>
      <w:r w:rsidRPr="00320FAB">
        <w:rPr>
          <w:noProof/>
          <w:lang w:eastAsia="ko-KR"/>
        </w:rPr>
        <w:t xml:space="preserve"> as inputs and the output being assigned to mvLXCol and availableFlagLXCol.</w:t>
      </w:r>
    </w:p>
    <w:p w14:paraId="25CB36BD" w14:textId="77777777" w:rsidR="00C4502B" w:rsidRPr="00320FAB" w:rsidRDefault="00C4502B" w:rsidP="00806FC0">
      <w:pPr>
        <w:numPr>
          <w:ilvl w:val="0"/>
          <w:numId w:val="30"/>
        </w:numPr>
        <w:tabs>
          <w:tab w:val="clear" w:pos="360"/>
          <w:tab w:val="clear" w:pos="720"/>
          <w:tab w:val="clear" w:pos="805"/>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ind w:left="1260"/>
        <w:rPr>
          <w:noProof/>
          <w:lang w:eastAsia="ko-KR"/>
        </w:rPr>
      </w:pPr>
      <w:r w:rsidRPr="00320FAB">
        <w:rPr>
          <w:noProof/>
          <w:lang w:eastAsia="ko-KR"/>
        </w:rPr>
        <w:lastRenderedPageBreak/>
        <w:t>Otherwise, both components of mvLXCol are set equal to 0 and availableFlagLXCol is set equal to 0.</w:t>
      </w:r>
    </w:p>
    <w:p w14:paraId="7FFFA748" w14:textId="77777777" w:rsidR="00C4502B" w:rsidRPr="00320FAB" w:rsidRDefault="00C4502B" w:rsidP="00806FC0">
      <w:pPr>
        <w:numPr>
          <w:ilvl w:val="0"/>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left" w:pos="1191"/>
          <w:tab w:val="left" w:pos="1588"/>
          <w:tab w:val="left" w:pos="1985"/>
        </w:tabs>
        <w:rPr>
          <w:noProof/>
          <w:lang w:eastAsia="ko-KR"/>
        </w:rPr>
      </w:pPr>
      <w:r w:rsidRPr="00320FAB">
        <w:rPr>
          <w:noProof/>
          <w:lang w:eastAsia="ko-KR"/>
        </w:rPr>
        <w:t>When availableFlagLXCol is equal to 0, the central collocated motion vector is derived as follows.</w:t>
      </w:r>
    </w:p>
    <w:p w14:paraId="0DC15EF5" w14:textId="77777777" w:rsidR="00C4502B" w:rsidRPr="00320FAB" w:rsidRDefault="00C4502B" w:rsidP="00C4502B">
      <w:pPr>
        <w:tabs>
          <w:tab w:val="left" w:pos="9090"/>
        </w:tabs>
        <w:ind w:left="1194"/>
        <w:jc w:val="right"/>
        <w:rPr>
          <w:noProof/>
          <w:lang w:eastAsia="ko-KR"/>
        </w:rPr>
      </w:pPr>
      <w:r w:rsidRPr="00320FAB">
        <w:rPr>
          <w:noProof/>
          <w:lang w:eastAsia="ko-KR"/>
        </w:rPr>
        <w:t>xPCtr = xP + ( nPbW &gt;&gt; 1 )</w:t>
      </w:r>
      <w:r w:rsidRPr="00320FAB">
        <w:rPr>
          <w:noProof/>
          <w:lang w:eastAsia="ko-KR"/>
        </w:rPr>
        <w:tab/>
        <w:t>(</w:t>
      </w:r>
      <w:r w:rsidRPr="00320FAB">
        <w:rPr>
          <w:noProof/>
          <w:lang w:eastAsia="ko-KR"/>
        </w:rPr>
        <w:fldChar w:fldCharType="begin" w:fldLock="1"/>
      </w:r>
      <w:r w:rsidRPr="00320FAB">
        <w:rPr>
          <w:noProof/>
          <w:lang w:eastAsia="ko-KR"/>
        </w:rPr>
        <w:instrText xml:space="preserve"> STYLEREF 1 \s </w:instrText>
      </w:r>
      <w:r w:rsidRPr="00320FAB">
        <w:rPr>
          <w:noProof/>
          <w:lang w:eastAsia="ko-KR"/>
        </w:rPr>
        <w:fldChar w:fldCharType="separate"/>
      </w:r>
      <w:r w:rsidRPr="00320FAB">
        <w:rPr>
          <w:noProof/>
          <w:lang w:eastAsia="ko-KR"/>
        </w:rPr>
        <w:t>8</w:t>
      </w:r>
      <w:r w:rsidRPr="00320FAB">
        <w:rPr>
          <w:noProof/>
          <w:lang w:eastAsia="ko-KR"/>
        </w:rPr>
        <w:fldChar w:fldCharType="end"/>
      </w:r>
      <w:r w:rsidRPr="00320FAB">
        <w:rPr>
          <w:noProof/>
          <w:lang w:eastAsia="ko-KR"/>
        </w:rPr>
        <w:noBreakHyphen/>
      </w:r>
      <w:r w:rsidRPr="00320FAB">
        <w:rPr>
          <w:noProof/>
          <w:lang w:eastAsia="ko-KR"/>
        </w:rPr>
        <w:fldChar w:fldCharType="begin" w:fldLock="1"/>
      </w:r>
      <w:r w:rsidRPr="00320FAB">
        <w:rPr>
          <w:noProof/>
          <w:lang w:eastAsia="ko-KR"/>
        </w:rPr>
        <w:instrText xml:space="preserve"> SEQ Equation \* ARABIC \s 1 </w:instrText>
      </w:r>
      <w:r w:rsidRPr="00320FAB">
        <w:rPr>
          <w:noProof/>
          <w:lang w:eastAsia="ko-KR"/>
        </w:rPr>
        <w:fldChar w:fldCharType="separate"/>
      </w:r>
      <w:r w:rsidRPr="00320FAB">
        <w:rPr>
          <w:noProof/>
          <w:lang w:eastAsia="ko-KR"/>
        </w:rPr>
        <w:t>164</w:t>
      </w:r>
      <w:r w:rsidRPr="00320FAB">
        <w:rPr>
          <w:noProof/>
          <w:lang w:eastAsia="ko-KR"/>
        </w:rPr>
        <w:fldChar w:fldCharType="end"/>
      </w:r>
      <w:r w:rsidRPr="00320FAB">
        <w:rPr>
          <w:noProof/>
          <w:lang w:eastAsia="ko-KR"/>
        </w:rPr>
        <w:t>)</w:t>
      </w:r>
    </w:p>
    <w:p w14:paraId="4E64A2C3" w14:textId="77777777" w:rsidR="00C4502B" w:rsidRPr="00320FAB" w:rsidRDefault="00C4502B" w:rsidP="00C4502B">
      <w:pPr>
        <w:tabs>
          <w:tab w:val="left" w:pos="9090"/>
        </w:tabs>
        <w:ind w:left="1194"/>
        <w:jc w:val="right"/>
        <w:rPr>
          <w:noProof/>
          <w:lang w:eastAsia="ko-KR"/>
        </w:rPr>
      </w:pPr>
      <w:r w:rsidRPr="00320FAB">
        <w:rPr>
          <w:noProof/>
          <w:lang w:eastAsia="ko-KR"/>
        </w:rPr>
        <w:t>yPCtr = yP + ( nPbH &gt;&gt; 1 )</w:t>
      </w:r>
      <w:r w:rsidRPr="00320FAB">
        <w:rPr>
          <w:noProof/>
          <w:lang w:eastAsia="ko-KR"/>
        </w:rPr>
        <w:tab/>
        <w:t>(</w:t>
      </w:r>
      <w:r w:rsidRPr="00320FAB">
        <w:rPr>
          <w:noProof/>
          <w:lang w:eastAsia="ko-KR"/>
        </w:rPr>
        <w:fldChar w:fldCharType="begin" w:fldLock="1"/>
      </w:r>
      <w:r w:rsidRPr="00320FAB">
        <w:rPr>
          <w:noProof/>
          <w:lang w:eastAsia="ko-KR"/>
        </w:rPr>
        <w:instrText xml:space="preserve"> STYLEREF 1 \s </w:instrText>
      </w:r>
      <w:r w:rsidRPr="00320FAB">
        <w:rPr>
          <w:noProof/>
          <w:lang w:eastAsia="ko-KR"/>
        </w:rPr>
        <w:fldChar w:fldCharType="separate"/>
      </w:r>
      <w:r w:rsidRPr="00320FAB">
        <w:rPr>
          <w:noProof/>
          <w:lang w:eastAsia="ko-KR"/>
        </w:rPr>
        <w:t>8</w:t>
      </w:r>
      <w:r w:rsidRPr="00320FAB">
        <w:rPr>
          <w:noProof/>
          <w:lang w:eastAsia="ko-KR"/>
        </w:rPr>
        <w:fldChar w:fldCharType="end"/>
      </w:r>
      <w:r w:rsidRPr="00320FAB">
        <w:rPr>
          <w:noProof/>
          <w:lang w:eastAsia="ko-KR"/>
        </w:rPr>
        <w:noBreakHyphen/>
      </w:r>
      <w:r w:rsidRPr="00320FAB">
        <w:rPr>
          <w:noProof/>
          <w:lang w:eastAsia="ko-KR"/>
        </w:rPr>
        <w:fldChar w:fldCharType="begin" w:fldLock="1"/>
      </w:r>
      <w:r w:rsidRPr="00320FAB">
        <w:rPr>
          <w:noProof/>
          <w:lang w:eastAsia="ko-KR"/>
        </w:rPr>
        <w:instrText xml:space="preserve"> SEQ Equation \* ARABIC \s 1 </w:instrText>
      </w:r>
      <w:r w:rsidRPr="00320FAB">
        <w:rPr>
          <w:noProof/>
          <w:lang w:eastAsia="ko-KR"/>
        </w:rPr>
        <w:fldChar w:fldCharType="separate"/>
      </w:r>
      <w:r w:rsidRPr="00320FAB">
        <w:rPr>
          <w:noProof/>
          <w:lang w:eastAsia="ko-KR"/>
        </w:rPr>
        <w:t>165</w:t>
      </w:r>
      <w:r w:rsidRPr="00320FAB">
        <w:rPr>
          <w:noProof/>
          <w:lang w:eastAsia="ko-KR"/>
        </w:rPr>
        <w:fldChar w:fldCharType="end"/>
      </w:r>
      <w:r w:rsidRPr="00320FAB">
        <w:rPr>
          <w:noProof/>
          <w:lang w:eastAsia="ko-KR"/>
        </w:rPr>
        <w:t>)</w:t>
      </w:r>
    </w:p>
    <w:p w14:paraId="05C4F0CE" w14:textId="77777777" w:rsidR="00C4502B" w:rsidRPr="00320FAB" w:rsidRDefault="00C4502B" w:rsidP="00806FC0">
      <w:pPr>
        <w:numPr>
          <w:ilvl w:val="0"/>
          <w:numId w:val="30"/>
        </w:numPr>
        <w:tabs>
          <w:tab w:val="clear" w:pos="360"/>
          <w:tab w:val="clear" w:pos="720"/>
          <w:tab w:val="clear" w:pos="805"/>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ind w:left="1260"/>
        <w:rPr>
          <w:noProof/>
          <w:lang w:eastAsia="ko-KR"/>
        </w:rPr>
      </w:pPr>
      <w:r w:rsidRPr="00320FAB">
        <w:rPr>
          <w:noProof/>
          <w:lang w:eastAsia="ko-KR"/>
        </w:rPr>
        <w:t>The variable colPb specifies the luma prediction block covering the modified location given by ( ( xPCtr &gt;&gt; 4 ) &lt;&lt; 4, ( yPCtr &gt;&gt; 4 ) &lt;&lt; 4 ) inside the colPic.</w:t>
      </w:r>
    </w:p>
    <w:p w14:paraId="6F56B9C4" w14:textId="77777777" w:rsidR="00C4502B" w:rsidRPr="00320FAB" w:rsidRDefault="00C4502B" w:rsidP="00806FC0">
      <w:pPr>
        <w:numPr>
          <w:ilvl w:val="0"/>
          <w:numId w:val="30"/>
        </w:numPr>
        <w:tabs>
          <w:tab w:val="clear" w:pos="360"/>
          <w:tab w:val="clear" w:pos="720"/>
          <w:tab w:val="clear" w:pos="805"/>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ind w:left="1260"/>
        <w:rPr>
          <w:noProof/>
          <w:lang w:eastAsia="ko-KR"/>
        </w:rPr>
      </w:pPr>
      <w:r w:rsidRPr="00320FAB">
        <w:rPr>
          <w:noProof/>
          <w:lang w:eastAsia="ko-KR"/>
        </w:rPr>
        <w:t>The luma location ( xPCol, yPCol ) is set equal to the top-left sample of the of the collocated luma prediction block specified by colPb relative to the top-left luma sample of the collocated picture specified by colPic.</w:t>
      </w:r>
    </w:p>
    <w:p w14:paraId="6D21977A" w14:textId="0207B3EF" w:rsidR="00C4502B" w:rsidRPr="00320FAB" w:rsidRDefault="00C4502B" w:rsidP="00806FC0">
      <w:pPr>
        <w:numPr>
          <w:ilvl w:val="0"/>
          <w:numId w:val="30"/>
        </w:numPr>
        <w:tabs>
          <w:tab w:val="clear" w:pos="360"/>
          <w:tab w:val="clear" w:pos="720"/>
          <w:tab w:val="clear" w:pos="805"/>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ind w:left="1260"/>
        <w:rPr>
          <w:noProof/>
          <w:lang w:eastAsia="ko-KR"/>
        </w:rPr>
      </w:pPr>
      <w:r w:rsidRPr="00320FAB">
        <w:rPr>
          <w:noProof/>
          <w:lang w:eastAsia="ko-KR"/>
        </w:rPr>
        <w:t>The derivation process for collocated motion vectors as specified in subclause </w:t>
      </w:r>
      <w:r w:rsidRPr="00320FAB">
        <w:rPr>
          <w:noProof/>
          <w:lang w:eastAsia="ko-KR"/>
        </w:rPr>
        <w:fldChar w:fldCharType="begin" w:fldLock="1"/>
      </w:r>
      <w:r w:rsidRPr="00320FAB">
        <w:rPr>
          <w:noProof/>
          <w:lang w:eastAsia="ko-KR"/>
        </w:rPr>
        <w:instrText xml:space="preserve"> REF _Ref342330774 \r \h </w:instrText>
      </w:r>
      <w:r w:rsidR="00320FAB" w:rsidRPr="00320FAB">
        <w:rPr>
          <w:noProof/>
          <w:lang w:eastAsia="ko-KR"/>
        </w:rPr>
        <w:instrText xml:space="preserve"> \* MERGEFORMAT </w:instrText>
      </w:r>
      <w:r w:rsidRPr="00320FAB">
        <w:rPr>
          <w:noProof/>
          <w:lang w:eastAsia="ko-KR"/>
        </w:rPr>
      </w:r>
      <w:r w:rsidRPr="00320FAB">
        <w:rPr>
          <w:noProof/>
          <w:lang w:eastAsia="ko-KR"/>
        </w:rPr>
        <w:fldChar w:fldCharType="separate"/>
      </w:r>
      <w:r w:rsidRPr="00320FAB">
        <w:rPr>
          <w:noProof/>
          <w:lang w:eastAsia="ko-KR"/>
        </w:rPr>
        <w:t>8.5.3.1.</w:t>
      </w:r>
      <w:r w:rsidRPr="00320FAB">
        <w:rPr>
          <w:noProof/>
          <w:lang w:eastAsia="ko-KR"/>
        </w:rPr>
        <w:fldChar w:fldCharType="end"/>
      </w:r>
      <w:r w:rsidR="00EA4C77">
        <w:rPr>
          <w:noProof/>
          <w:lang w:eastAsia="ko-KR"/>
        </w:rPr>
        <w:t>9</w:t>
      </w:r>
      <w:r w:rsidRPr="00320FAB">
        <w:rPr>
          <w:noProof/>
          <w:lang w:eastAsia="ko-KR"/>
        </w:rPr>
        <w:t xml:space="preserve"> is invoked with currPb, colPic, colPb, ( xPCol, yPCol ), and refIdxLX</w:t>
      </w:r>
      <w:r w:rsidR="00EA4C77" w:rsidRPr="00B17D0C">
        <w:rPr>
          <w:noProof/>
          <w:highlight w:val="cyan"/>
          <w:lang w:eastAsia="ko-KR"/>
        </w:rPr>
        <w:t>, and control parameter controlPara set equal to 0</w:t>
      </w:r>
      <w:r w:rsidRPr="00320FAB">
        <w:rPr>
          <w:noProof/>
          <w:lang w:eastAsia="ko-KR"/>
        </w:rPr>
        <w:t xml:space="preserve"> as inputs and the output being assigned to mvLXCol and availableFlagLXCol.</w:t>
      </w:r>
    </w:p>
    <w:p w14:paraId="3CBD0627" w14:textId="77777777" w:rsidR="00C4502B" w:rsidRPr="00320FAB" w:rsidRDefault="00C4502B" w:rsidP="00806FC0">
      <w:pPr>
        <w:pStyle w:val="Heading5"/>
        <w:keepLines/>
        <w:numPr>
          <w:ilvl w:val="4"/>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07"/>
          <w:tab w:val="left" w:pos="1191"/>
          <w:tab w:val="left" w:pos="1588"/>
          <w:tab w:val="left" w:pos="1985"/>
          <w:tab w:val="num" w:pos="4752"/>
        </w:tabs>
        <w:spacing w:before="181" w:after="0"/>
        <w:ind w:left="2232" w:hanging="2232"/>
        <w:rPr>
          <w:i w:val="0"/>
          <w:noProof/>
        </w:rPr>
      </w:pPr>
      <w:bookmarkStart w:id="1011" w:name="_Ref342330774"/>
      <w:r w:rsidRPr="00320FAB">
        <w:rPr>
          <w:i w:val="0"/>
          <w:noProof/>
        </w:rPr>
        <w:t>Derivation process for collocated motion vectors</w:t>
      </w:r>
      <w:bookmarkEnd w:id="1011"/>
    </w:p>
    <w:p w14:paraId="3AA1D01F" w14:textId="77777777" w:rsidR="00C4502B" w:rsidRPr="00320FAB" w:rsidRDefault="00C4502B" w:rsidP="00C4502B">
      <w:pPr>
        <w:rPr>
          <w:noProof/>
          <w:lang w:eastAsia="ko-KR"/>
        </w:rPr>
      </w:pPr>
      <w:r w:rsidRPr="00320FAB">
        <w:rPr>
          <w:noProof/>
          <w:lang w:eastAsia="ko-KR"/>
        </w:rPr>
        <w:t>Inputs to this process are</w:t>
      </w:r>
    </w:p>
    <w:p w14:paraId="6CBA19D0" w14:textId="77777777" w:rsidR="00C4502B" w:rsidRPr="00320FAB" w:rsidRDefault="00C4502B" w:rsidP="00806FC0">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eastAsia="ko-KR"/>
        </w:rPr>
      </w:pPr>
      <w:r w:rsidRPr="00320FAB">
        <w:rPr>
          <w:noProof/>
          <w:lang w:eastAsia="ko-KR"/>
        </w:rPr>
        <w:t>currPb specifying the current prediction block,</w:t>
      </w:r>
    </w:p>
    <w:p w14:paraId="3A7D37A0" w14:textId="77777777" w:rsidR="00C4502B" w:rsidRPr="00320FAB" w:rsidRDefault="00C4502B" w:rsidP="00806FC0">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eastAsia="ko-KR"/>
        </w:rPr>
      </w:pPr>
      <w:r w:rsidRPr="00320FAB">
        <w:rPr>
          <w:noProof/>
          <w:lang w:eastAsia="ko-KR"/>
        </w:rPr>
        <w:t>colPic specifying the collocated picture,</w:t>
      </w:r>
    </w:p>
    <w:p w14:paraId="70CBC0BA" w14:textId="77777777" w:rsidR="00C4502B" w:rsidRPr="00320FAB" w:rsidRDefault="00C4502B" w:rsidP="00806FC0">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eastAsia="ko-KR"/>
        </w:rPr>
      </w:pPr>
      <w:r w:rsidRPr="00320FAB">
        <w:rPr>
          <w:noProof/>
          <w:lang w:eastAsia="ko-KR"/>
        </w:rPr>
        <w:t>colPb specifying the collocated prediction block inside the collocated picture specified by colPic,</w:t>
      </w:r>
    </w:p>
    <w:p w14:paraId="53AD83F9" w14:textId="77777777" w:rsidR="00C4502B" w:rsidRPr="00320FAB" w:rsidRDefault="00C4502B" w:rsidP="00806FC0">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eastAsia="ko-KR"/>
        </w:rPr>
      </w:pPr>
      <w:r w:rsidRPr="00320FAB">
        <w:rPr>
          <w:noProof/>
          <w:lang w:eastAsia="ko-KR"/>
        </w:rPr>
        <w:t>a luma location ( xPCol, yPCol ) specifying the top-left sample of the collocated luma prediction block specified by colPb relative to the top-left luma sample of the collocated picture specified by colPic,</w:t>
      </w:r>
    </w:p>
    <w:p w14:paraId="42ACD095" w14:textId="77777777" w:rsidR="00C4502B" w:rsidRPr="00320FAB" w:rsidRDefault="00C4502B" w:rsidP="00806FC0">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eastAsia="ko-KR"/>
        </w:rPr>
      </w:pPr>
      <w:r w:rsidRPr="00320FAB">
        <w:rPr>
          <w:noProof/>
          <w:lang w:eastAsia="ko-KR"/>
        </w:rPr>
        <w:t>a reference index refIdxLX (with X being 0 or 1).</w:t>
      </w:r>
    </w:p>
    <w:p w14:paraId="7ACAB7E5" w14:textId="77777777" w:rsidR="00C4502B" w:rsidRPr="00320FAB" w:rsidRDefault="00C4502B" w:rsidP="00C4502B">
      <w:pPr>
        <w:rPr>
          <w:noProof/>
          <w:lang w:eastAsia="ko-KR"/>
        </w:rPr>
      </w:pPr>
      <w:r w:rsidRPr="00320FAB">
        <w:rPr>
          <w:noProof/>
          <w:lang w:eastAsia="ko-KR"/>
        </w:rPr>
        <w:t>Outputs of this process are</w:t>
      </w:r>
    </w:p>
    <w:p w14:paraId="4DFDCF3E" w14:textId="77777777" w:rsidR="00C4502B" w:rsidRPr="00320FAB" w:rsidRDefault="00C4502B" w:rsidP="00806FC0">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eastAsia="ko-KR"/>
        </w:rPr>
      </w:pPr>
      <w:r w:rsidRPr="00320FAB">
        <w:rPr>
          <w:noProof/>
          <w:lang w:eastAsia="ko-KR"/>
        </w:rPr>
        <w:t>the motion vector prediction mvLXCol,</w:t>
      </w:r>
    </w:p>
    <w:p w14:paraId="1D044B87" w14:textId="7CD5477B" w:rsidR="00C4502B" w:rsidRDefault="00C4502B" w:rsidP="00806FC0">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eastAsia="ko-KR"/>
        </w:rPr>
      </w:pPr>
      <w:r w:rsidRPr="00320FAB">
        <w:rPr>
          <w:noProof/>
          <w:lang w:eastAsia="ko-KR"/>
        </w:rPr>
        <w:t>the availability flag availableFlagLXCol.</w:t>
      </w:r>
    </w:p>
    <w:p w14:paraId="1D2429A1" w14:textId="6AD15E52" w:rsidR="00C227E6" w:rsidRPr="00320FAB" w:rsidRDefault="00C227E6" w:rsidP="00806FC0">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eastAsia="ko-KR"/>
        </w:rPr>
      </w:pPr>
      <w:r w:rsidRPr="00D73704">
        <w:rPr>
          <w:noProof/>
          <w:highlight w:val="cyan"/>
          <w:lang w:eastAsia="ko-KR"/>
        </w:rPr>
        <w:t>a control parameter controlPara</w:t>
      </w:r>
    </w:p>
    <w:p w14:paraId="48D230E4" w14:textId="77777777" w:rsidR="00C4502B" w:rsidRPr="00320FAB" w:rsidRDefault="00C4502B" w:rsidP="00C4502B">
      <w:pPr>
        <w:rPr>
          <w:noProof/>
          <w:lang w:eastAsia="ko-KR"/>
        </w:rPr>
      </w:pPr>
      <w:r w:rsidRPr="00320FAB">
        <w:rPr>
          <w:noProof/>
          <w:lang w:eastAsia="ko-KR"/>
        </w:rPr>
        <w:t>The variable currPic specifies the current picture.</w:t>
      </w:r>
    </w:p>
    <w:p w14:paraId="42AA732B" w14:textId="77777777" w:rsidR="00C4502B" w:rsidRPr="00320FAB" w:rsidRDefault="00C4502B" w:rsidP="00C4502B">
      <w:pPr>
        <w:rPr>
          <w:noProof/>
          <w:lang w:eastAsia="ko-KR"/>
        </w:rPr>
      </w:pPr>
      <w:r w:rsidRPr="00320FAB">
        <w:rPr>
          <w:noProof/>
          <w:lang w:eastAsia="ko-KR"/>
        </w:rPr>
        <w:t>The arrays p</w:t>
      </w:r>
      <w:r w:rsidRPr="00320FAB">
        <w:rPr>
          <w:noProof/>
        </w:rPr>
        <w:t xml:space="preserve">redFlagLXCol[ x ][ y ], mvLXCol[ x ][ y ] and refIdxLXCol[ x ][ y ] are set equal to the corresponding arrays of the collocated picture specified by colPic, PredFlagLX[ x ][ y ], MvLX[ x ][ y ] and RefIdxLX[ x ][ y ], </w:t>
      </w:r>
      <w:r w:rsidRPr="00320FAB">
        <w:rPr>
          <w:noProof/>
          <w:lang w:eastAsia="ko-KR"/>
        </w:rPr>
        <w:t>respectively with X being the value of X this process is invoked for.</w:t>
      </w:r>
    </w:p>
    <w:p w14:paraId="20111862" w14:textId="77777777" w:rsidR="00C4502B" w:rsidRPr="00320FAB" w:rsidRDefault="00C4502B" w:rsidP="00C4502B">
      <w:pPr>
        <w:rPr>
          <w:noProof/>
          <w:lang w:eastAsia="ko-KR"/>
        </w:rPr>
      </w:pPr>
      <w:r w:rsidRPr="00320FAB">
        <w:rPr>
          <w:noProof/>
          <w:lang w:eastAsia="ko-KR"/>
        </w:rPr>
        <w:t>The variables mvLXCol and availableFlagLXCol are derived as follows.</w:t>
      </w:r>
    </w:p>
    <w:p w14:paraId="4AE12052" w14:textId="77777777" w:rsidR="00C4502B" w:rsidRPr="00320FAB" w:rsidRDefault="00C4502B" w:rsidP="00806FC0">
      <w:pPr>
        <w:numPr>
          <w:ilvl w:val="0"/>
          <w:numId w:val="30"/>
        </w:numPr>
        <w:tabs>
          <w:tab w:val="clear" w:pos="720"/>
          <w:tab w:val="clear" w:pos="805"/>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360" w:hanging="360"/>
        <w:rPr>
          <w:noProof/>
          <w:lang w:eastAsia="ko-KR"/>
        </w:rPr>
      </w:pPr>
      <w:r w:rsidRPr="00320FAB">
        <w:rPr>
          <w:noProof/>
          <w:lang w:eastAsia="ko-KR"/>
        </w:rPr>
        <w:t xml:space="preserve">If colPb is coded in an intra prediction mode, both components of </w:t>
      </w:r>
      <w:r w:rsidRPr="00320FAB">
        <w:rPr>
          <w:noProof/>
        </w:rPr>
        <w:t>mvLX</w:t>
      </w:r>
      <w:r w:rsidRPr="00320FAB">
        <w:rPr>
          <w:noProof/>
          <w:lang w:eastAsia="ko-KR"/>
        </w:rPr>
        <w:t>Col are set equal to 0 and availableFlagLXCol is set equal to 0.</w:t>
      </w:r>
    </w:p>
    <w:p w14:paraId="39A1D6E3" w14:textId="62B5DD15" w:rsidR="00C4502B" w:rsidRDefault="00C4502B" w:rsidP="00806FC0">
      <w:pPr>
        <w:numPr>
          <w:ilvl w:val="0"/>
          <w:numId w:val="30"/>
        </w:numPr>
        <w:tabs>
          <w:tab w:val="clear" w:pos="720"/>
          <w:tab w:val="clear" w:pos="805"/>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360" w:hanging="360"/>
        <w:rPr>
          <w:noProof/>
          <w:lang w:eastAsia="ko-KR"/>
        </w:rPr>
      </w:pPr>
      <w:r w:rsidRPr="00320FAB">
        <w:rPr>
          <w:noProof/>
          <w:lang w:eastAsia="ko-KR"/>
        </w:rPr>
        <w:t>Otherwise, the motion vector mvCol, the reference index refIdxCol, and the reference list identifier listCol are derived as follows.</w:t>
      </w:r>
    </w:p>
    <w:p w14:paraId="58D6CAC4" w14:textId="77777777" w:rsidR="00947E7C" w:rsidRPr="007C7122" w:rsidRDefault="00947E7C" w:rsidP="00947E7C">
      <w:pPr>
        <w:numPr>
          <w:ilvl w:val="0"/>
          <w:numId w:val="30"/>
        </w:numPr>
        <w:tabs>
          <w:tab w:val="clear" w:pos="720"/>
          <w:tab w:val="clear" w:pos="805"/>
          <w:tab w:val="clear" w:pos="1080"/>
          <w:tab w:val="clear" w:pos="1440"/>
          <w:tab w:val="clear" w:pos="1800"/>
          <w:tab w:val="clear" w:pos="2160"/>
          <w:tab w:val="clear" w:pos="2520"/>
          <w:tab w:val="clear" w:pos="2880"/>
          <w:tab w:val="clear" w:pos="3240"/>
          <w:tab w:val="clear" w:pos="3600"/>
          <w:tab w:val="clear" w:pos="3960"/>
          <w:tab w:val="clear" w:pos="4320"/>
          <w:tab w:val="num" w:pos="765"/>
          <w:tab w:val="left" w:pos="1588"/>
          <w:tab w:val="left" w:pos="1985"/>
        </w:tabs>
        <w:ind w:left="360" w:hanging="360"/>
        <w:rPr>
          <w:noProof/>
          <w:highlight w:val="cyan"/>
          <w:lang w:eastAsia="ko-KR"/>
        </w:rPr>
      </w:pPr>
      <w:r w:rsidRPr="007C7122">
        <w:rPr>
          <w:noProof/>
          <w:highlight w:val="cyan"/>
          <w:lang w:eastAsia="ko-KR"/>
        </w:rPr>
        <w:t xml:space="preserve">If controlPara is equal to 0, </w:t>
      </w:r>
      <w:r w:rsidRPr="00813E1A">
        <w:rPr>
          <w:noProof/>
          <w:highlight w:val="cyan"/>
          <w:lang w:eastAsia="ko-KR"/>
        </w:rPr>
        <w:t xml:space="preserve">availableFlagLXCol </w:t>
      </w:r>
      <w:r>
        <w:rPr>
          <w:noProof/>
          <w:highlight w:val="cyan"/>
          <w:lang w:eastAsia="ko-KR"/>
        </w:rPr>
        <w:t xml:space="preserve">is </w:t>
      </w:r>
      <w:r w:rsidRPr="00813E1A">
        <w:rPr>
          <w:noProof/>
          <w:highlight w:val="cyan"/>
          <w:lang w:eastAsia="ko-KR"/>
        </w:rPr>
        <w:t xml:space="preserve">set to </w:t>
      </w:r>
      <w:r>
        <w:rPr>
          <w:noProof/>
          <w:highlight w:val="cyan"/>
          <w:lang w:eastAsia="ko-KR"/>
        </w:rPr>
        <w:t>1</w:t>
      </w:r>
      <w:r w:rsidRPr="00813E1A">
        <w:rPr>
          <w:noProof/>
          <w:highlight w:val="cyan"/>
          <w:lang w:eastAsia="ko-KR"/>
        </w:rPr>
        <w:t xml:space="preserve"> </w:t>
      </w:r>
      <w:r>
        <w:rPr>
          <w:noProof/>
          <w:highlight w:val="cyan"/>
          <w:lang w:eastAsia="ko-KR"/>
        </w:rPr>
        <w:t xml:space="preserve">and </w:t>
      </w:r>
      <w:r w:rsidRPr="007C7122">
        <w:rPr>
          <w:noProof/>
          <w:highlight w:val="cyan"/>
          <w:lang w:eastAsia="ko-KR"/>
        </w:rPr>
        <w:t>the following applies:</w:t>
      </w:r>
    </w:p>
    <w:p w14:paraId="10BD87ED" w14:textId="77777777" w:rsidR="00C4502B" w:rsidRPr="00320FAB" w:rsidRDefault="00C4502B" w:rsidP="00806FC0">
      <w:pPr>
        <w:numPr>
          <w:ilvl w:val="1"/>
          <w:numId w:val="32"/>
        </w:numPr>
        <w:tabs>
          <w:tab w:val="clear" w:pos="360"/>
          <w:tab w:val="clear" w:pos="80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720" w:hanging="360"/>
        <w:rPr>
          <w:noProof/>
        </w:rPr>
      </w:pPr>
      <w:r w:rsidRPr="00320FAB">
        <w:rPr>
          <w:noProof/>
        </w:rPr>
        <w:t xml:space="preserve">If predFlagL0Col[ xPCol ][ yPCol ] is equal to 0, mvCol, refIdxCol, and listCol are set equal to mvL1Col[ xPCol ][ yPCol ], refIdxL1Col[ xPCol ][ yPCol ], and L1, respectively. </w:t>
      </w:r>
    </w:p>
    <w:p w14:paraId="5214512F" w14:textId="77777777" w:rsidR="00C4502B" w:rsidRPr="00320FAB" w:rsidRDefault="00C4502B" w:rsidP="00806FC0">
      <w:pPr>
        <w:numPr>
          <w:ilvl w:val="1"/>
          <w:numId w:val="32"/>
        </w:numPr>
        <w:tabs>
          <w:tab w:val="clear" w:pos="360"/>
          <w:tab w:val="clear" w:pos="80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720" w:hanging="360"/>
        <w:rPr>
          <w:noProof/>
          <w:lang w:eastAsia="ko-KR"/>
        </w:rPr>
      </w:pPr>
      <w:r w:rsidRPr="00320FAB">
        <w:rPr>
          <w:noProof/>
        </w:rPr>
        <w:t xml:space="preserve">Otherwise if predFlagL0Col[ xPCol ][ yPCol ] is equal to 1 and </w:t>
      </w:r>
      <w:r w:rsidRPr="00320FAB">
        <w:rPr>
          <w:noProof/>
          <w:lang w:eastAsia="ko-KR"/>
        </w:rPr>
        <w:t>predFlagL1Col[ xPCol ][ yPCol ] is equal to 0, mvCol, refIdxCol, and listCol are set equal to mvL0Col[ xPCol ][ yPCol ], refIdxL0Col[ xPCol ][ yPCol ], and L0, respectively.</w:t>
      </w:r>
    </w:p>
    <w:p w14:paraId="707B59DA" w14:textId="77777777" w:rsidR="00C4502B" w:rsidRPr="00320FAB" w:rsidRDefault="00C4502B" w:rsidP="00806FC0">
      <w:pPr>
        <w:numPr>
          <w:ilvl w:val="1"/>
          <w:numId w:val="32"/>
        </w:numPr>
        <w:tabs>
          <w:tab w:val="clear" w:pos="360"/>
          <w:tab w:val="clear" w:pos="80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720" w:hanging="360"/>
        <w:rPr>
          <w:noProof/>
          <w:lang w:eastAsia="ko-KR"/>
        </w:rPr>
      </w:pPr>
      <w:r w:rsidRPr="00320FAB">
        <w:rPr>
          <w:noProof/>
          <w:lang w:eastAsia="ko-KR"/>
        </w:rPr>
        <w:lastRenderedPageBreak/>
        <w:t>Otherwise (</w:t>
      </w:r>
      <w:r w:rsidRPr="00320FAB">
        <w:rPr>
          <w:noProof/>
        </w:rPr>
        <w:t xml:space="preserve">predFlagL0Col[ xPCol ][ yPCol ] is equal to 1 and </w:t>
      </w:r>
      <w:r w:rsidRPr="00320FAB">
        <w:rPr>
          <w:noProof/>
          <w:lang w:eastAsia="ko-KR"/>
        </w:rPr>
        <w:t>predFlagL1Col[ xPCol ][ yPCol ] is equal to 1), the following assignments are made.</w:t>
      </w:r>
    </w:p>
    <w:p w14:paraId="473301F9" w14:textId="77777777" w:rsidR="00C4502B" w:rsidRPr="00320FAB" w:rsidRDefault="00C4502B" w:rsidP="00806FC0">
      <w:pPr>
        <w:numPr>
          <w:ilvl w:val="3"/>
          <w:numId w:val="36"/>
        </w:numPr>
        <w:tabs>
          <w:tab w:val="clear" w:pos="360"/>
          <w:tab w:val="clear" w:pos="720"/>
          <w:tab w:val="clear" w:pos="1440"/>
          <w:tab w:val="clear" w:pos="1600"/>
          <w:tab w:val="clear" w:pos="1800"/>
          <w:tab w:val="clear" w:pos="2160"/>
          <w:tab w:val="clear" w:pos="2520"/>
          <w:tab w:val="clear" w:pos="2880"/>
          <w:tab w:val="clear" w:pos="3240"/>
          <w:tab w:val="clear" w:pos="3600"/>
          <w:tab w:val="clear" w:pos="3960"/>
          <w:tab w:val="clear" w:pos="4320"/>
          <w:tab w:val="num" w:pos="1080"/>
        </w:tabs>
        <w:ind w:left="1080" w:hanging="360"/>
        <w:rPr>
          <w:noProof/>
          <w:lang w:eastAsia="ko-KR"/>
        </w:rPr>
      </w:pPr>
      <w:r w:rsidRPr="00320FAB">
        <w:rPr>
          <w:noProof/>
          <w:lang w:eastAsia="ko-KR"/>
        </w:rPr>
        <w:t>If DiffPicOrderCnt( currPic, pic ) is less than or equal to 0 for every picture pic in every reference picture list of the current slice, mvCol, refIdxCol, and listCol are set equal to mvLXCol[ xPCol ][ yPCol ], refIdxLXCol[ xPCol ][ yPCol ] and LX, respectively with X being the value of X this process is invoked for.</w:t>
      </w:r>
    </w:p>
    <w:p w14:paraId="0ADF7804" w14:textId="39431A6C" w:rsidR="00C4502B" w:rsidRDefault="00C4502B" w:rsidP="00806FC0">
      <w:pPr>
        <w:numPr>
          <w:ilvl w:val="3"/>
          <w:numId w:val="36"/>
        </w:numPr>
        <w:tabs>
          <w:tab w:val="clear" w:pos="360"/>
          <w:tab w:val="clear" w:pos="720"/>
          <w:tab w:val="clear" w:pos="1440"/>
          <w:tab w:val="clear" w:pos="1600"/>
          <w:tab w:val="clear" w:pos="1800"/>
          <w:tab w:val="clear" w:pos="2160"/>
          <w:tab w:val="clear" w:pos="2520"/>
          <w:tab w:val="clear" w:pos="2880"/>
          <w:tab w:val="clear" w:pos="3240"/>
          <w:tab w:val="clear" w:pos="3600"/>
          <w:tab w:val="clear" w:pos="3960"/>
          <w:tab w:val="clear" w:pos="4320"/>
          <w:tab w:val="num" w:pos="1080"/>
        </w:tabs>
        <w:ind w:left="1080" w:hanging="360"/>
        <w:rPr>
          <w:noProof/>
          <w:lang w:eastAsia="ko-KR"/>
        </w:rPr>
      </w:pPr>
      <w:r w:rsidRPr="00320FAB">
        <w:rPr>
          <w:noProof/>
          <w:lang w:eastAsia="ko-KR"/>
        </w:rPr>
        <w:t>Otherwise, mvCol, refIdxCol and listCol are set equal to mvLNCol[ xPCol ][ yPCol ], refIdxLNCol[ xPCol ][ yPCol ] and LN, respectively with N being the value of collocated_from_l0_flag.</w:t>
      </w:r>
    </w:p>
    <w:p w14:paraId="6F8CC313" w14:textId="77777777" w:rsidR="00947E7C" w:rsidRPr="00947E7C" w:rsidRDefault="00947E7C" w:rsidP="00947E7C">
      <w:pPr>
        <w:numPr>
          <w:ilvl w:val="0"/>
          <w:numId w:val="30"/>
        </w:numPr>
        <w:tabs>
          <w:tab w:val="clear" w:pos="720"/>
          <w:tab w:val="clear" w:pos="805"/>
          <w:tab w:val="clear" w:pos="1080"/>
          <w:tab w:val="clear" w:pos="1440"/>
          <w:tab w:val="clear" w:pos="1800"/>
          <w:tab w:val="clear" w:pos="2160"/>
          <w:tab w:val="clear" w:pos="2520"/>
          <w:tab w:val="clear" w:pos="2880"/>
          <w:tab w:val="clear" w:pos="3240"/>
          <w:tab w:val="clear" w:pos="3600"/>
          <w:tab w:val="clear" w:pos="3960"/>
          <w:tab w:val="clear" w:pos="4320"/>
          <w:tab w:val="num" w:pos="765"/>
          <w:tab w:val="left" w:pos="1588"/>
          <w:tab w:val="left" w:pos="1985"/>
        </w:tabs>
        <w:ind w:left="360" w:hanging="360"/>
        <w:rPr>
          <w:noProof/>
          <w:highlight w:val="cyan"/>
          <w:lang w:eastAsia="ko-KR"/>
        </w:rPr>
      </w:pPr>
      <w:r w:rsidRPr="00947E7C">
        <w:rPr>
          <w:noProof/>
          <w:highlight w:val="cyan"/>
          <w:lang w:eastAsia="ko-KR"/>
        </w:rPr>
        <w:t>Otherwise (controlPara is equal to 1), the following applies:</w:t>
      </w:r>
    </w:p>
    <w:p w14:paraId="0624931C" w14:textId="77777777" w:rsidR="00947E7C" w:rsidRPr="00947E7C" w:rsidRDefault="00947E7C" w:rsidP="00947E7C">
      <w:pPr>
        <w:pStyle w:val="ListParagraph"/>
        <w:numPr>
          <w:ilvl w:val="0"/>
          <w:numId w:val="30"/>
        </w:numPr>
        <w:tabs>
          <w:tab w:val="clear" w:pos="805"/>
          <w:tab w:val="num" w:pos="765"/>
          <w:tab w:val="left" w:pos="794"/>
        </w:tabs>
        <w:spacing w:before="120" w:after="0" w:line="259" w:lineRule="auto"/>
        <w:ind w:left="765"/>
        <w:rPr>
          <w:rFonts w:ascii="Times New Roman" w:hAnsi="Times New Roman"/>
          <w:noProof/>
          <w:highlight w:val="cyan"/>
        </w:rPr>
      </w:pPr>
      <w:r w:rsidRPr="00947E7C">
        <w:rPr>
          <w:rFonts w:ascii="Times New Roman" w:hAnsi="Times New Roman"/>
          <w:noProof/>
          <w:highlight w:val="cyan"/>
        </w:rPr>
        <w:t>If PredFlagLXCol[ xPCol][ yPCol] is equal to 1, mvCol, refIdxCol, and listCol are set equal to mvLXCol[ xPCol ][ yPCol ], refIdxLXCol[ xPCol ][ yPCol ], and LX, respectively, availableFlagLXCol is set to 1.</w:t>
      </w:r>
    </w:p>
    <w:p w14:paraId="442C5F88" w14:textId="77777777" w:rsidR="00947E7C" w:rsidRPr="00947E7C" w:rsidRDefault="00947E7C" w:rsidP="00947E7C">
      <w:pPr>
        <w:pStyle w:val="ListParagraph"/>
        <w:numPr>
          <w:ilvl w:val="0"/>
          <w:numId w:val="30"/>
        </w:numPr>
        <w:tabs>
          <w:tab w:val="clear" w:pos="805"/>
          <w:tab w:val="num" w:pos="765"/>
          <w:tab w:val="left" w:pos="794"/>
        </w:tabs>
        <w:spacing w:before="120" w:after="0" w:line="259" w:lineRule="auto"/>
        <w:ind w:left="765"/>
        <w:rPr>
          <w:rFonts w:ascii="Times New Roman" w:hAnsi="Times New Roman"/>
          <w:noProof/>
          <w:highlight w:val="cyan"/>
        </w:rPr>
      </w:pPr>
      <w:r w:rsidRPr="00947E7C">
        <w:rPr>
          <w:rFonts w:ascii="Times New Roman" w:hAnsi="Times New Roman"/>
          <w:noProof/>
          <w:highlight w:val="cyan"/>
        </w:rPr>
        <w:t>Otherwise (PredFlagLXCol[ xPCol][ ypCol] is equal to 0), the following applies:</w:t>
      </w:r>
    </w:p>
    <w:p w14:paraId="7559AD62" w14:textId="77777777" w:rsidR="00947E7C" w:rsidRPr="00947E7C" w:rsidRDefault="00947E7C" w:rsidP="004028D9">
      <w:pPr>
        <w:pStyle w:val="ListParagraph"/>
        <w:numPr>
          <w:ilvl w:val="0"/>
          <w:numId w:val="51"/>
        </w:numPr>
        <w:tabs>
          <w:tab w:val="left" w:pos="794"/>
        </w:tabs>
        <w:spacing w:before="120" w:after="0" w:line="259" w:lineRule="auto"/>
        <w:rPr>
          <w:rFonts w:ascii="Times New Roman" w:hAnsi="Times New Roman"/>
          <w:noProof/>
          <w:highlight w:val="cyan"/>
        </w:rPr>
      </w:pPr>
      <w:r w:rsidRPr="00947E7C">
        <w:rPr>
          <w:rFonts w:ascii="Times New Roman" w:hAnsi="Times New Roman"/>
          <w:noProof/>
          <w:highlight w:val="cyan"/>
        </w:rPr>
        <w:t>If DiffPicOrderCnt( aPic, currPic ) is less than or equal to 0 for every picture aPic in every reference picture list of the current slice and PredFlagLNCol[xPCol][yPCol] is equal to 1, mvCol, refIdxCol, and listCol are set to mvLNCol[ xPCol ][ yPCol ], refIdxLNCol[ xPCol ][ yPCol ] and LN, respectively, with N being equal to 1-X where X being the value of X this process is invoked for. availableFlagLXCol is set to 1.</w:t>
      </w:r>
    </w:p>
    <w:p w14:paraId="0C5D85A9" w14:textId="77777777" w:rsidR="00947E7C" w:rsidRPr="00947E7C" w:rsidRDefault="00947E7C" w:rsidP="004028D9">
      <w:pPr>
        <w:pStyle w:val="ListParagraph"/>
        <w:numPr>
          <w:ilvl w:val="0"/>
          <w:numId w:val="51"/>
        </w:numPr>
        <w:tabs>
          <w:tab w:val="left" w:pos="794"/>
        </w:tabs>
        <w:spacing w:before="120" w:after="0" w:line="259" w:lineRule="auto"/>
        <w:rPr>
          <w:rFonts w:ascii="Times New Roman" w:hAnsi="Times New Roman"/>
          <w:noProof/>
          <w:highlight w:val="cyan"/>
        </w:rPr>
      </w:pPr>
      <w:r w:rsidRPr="00947E7C">
        <w:rPr>
          <w:rFonts w:ascii="Times New Roman" w:hAnsi="Times New Roman"/>
          <w:noProof/>
          <w:highlight w:val="cyan"/>
        </w:rPr>
        <w:t>Both the components of mvLXCol are set to 0 and availableFlagLXCol is set equal to 0.</w:t>
      </w:r>
    </w:p>
    <w:p w14:paraId="3A0BDAAA" w14:textId="27253F72" w:rsidR="00C4502B" w:rsidRPr="00320FAB" w:rsidRDefault="00947E7C" w:rsidP="00C4502B">
      <w:pPr>
        <w:ind w:left="360"/>
        <w:rPr>
          <w:noProof/>
          <w:lang w:eastAsia="ko-KR"/>
        </w:rPr>
      </w:pPr>
      <w:r w:rsidRPr="00813E1A">
        <w:rPr>
          <w:noProof/>
          <w:highlight w:val="cyan"/>
          <w:lang w:eastAsia="ko-KR"/>
        </w:rPr>
        <w:t>If availableFlagLXCol is equal to 1</w:t>
      </w:r>
      <w:r>
        <w:rPr>
          <w:noProof/>
          <w:lang w:eastAsia="ko-KR"/>
        </w:rPr>
        <w:t xml:space="preserve">, </w:t>
      </w:r>
      <w:r w:rsidR="00C4502B" w:rsidRPr="00320FAB">
        <w:rPr>
          <w:noProof/>
          <w:lang w:eastAsia="ko-KR"/>
        </w:rPr>
        <w:t>and mvLXCol and availableFlagLXCol are derived as follows.</w:t>
      </w:r>
    </w:p>
    <w:p w14:paraId="73D081D9" w14:textId="77777777" w:rsidR="00C4502B" w:rsidRPr="00320FAB" w:rsidRDefault="00C4502B" w:rsidP="00806FC0">
      <w:pPr>
        <w:numPr>
          <w:ilvl w:val="1"/>
          <w:numId w:val="32"/>
        </w:numPr>
        <w:tabs>
          <w:tab w:val="clear" w:pos="360"/>
          <w:tab w:val="clear" w:pos="80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720" w:hanging="360"/>
        <w:rPr>
          <w:noProof/>
          <w:lang w:eastAsia="ko-KR"/>
        </w:rPr>
      </w:pPr>
      <w:r w:rsidRPr="00320FAB">
        <w:rPr>
          <w:noProof/>
          <w:lang w:eastAsia="ko-KR"/>
        </w:rPr>
        <w:t xml:space="preserve">If LongTermRefPic( currPic, currPb, refIdxLX, LX ) is not equal to LongTermRefPic( colPic, colPb, refIdxCol, listCol ), both components of mvLXCol are set equal to 0 and availableFlagLXCol is set equal to 0. </w:t>
      </w:r>
    </w:p>
    <w:p w14:paraId="211256B9" w14:textId="77777777" w:rsidR="00C4502B" w:rsidRPr="00320FAB" w:rsidRDefault="00C4502B" w:rsidP="00806FC0">
      <w:pPr>
        <w:numPr>
          <w:ilvl w:val="1"/>
          <w:numId w:val="32"/>
        </w:numPr>
        <w:tabs>
          <w:tab w:val="clear" w:pos="360"/>
          <w:tab w:val="clear" w:pos="80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720" w:hanging="360"/>
        <w:rPr>
          <w:noProof/>
          <w:lang w:eastAsia="ko-KR"/>
        </w:rPr>
      </w:pPr>
      <w:r w:rsidRPr="00320FAB">
        <w:rPr>
          <w:noProof/>
          <w:lang w:eastAsia="ko-KR"/>
        </w:rPr>
        <w:t>Otherwise, the variable availableFlagLXCol is set equal to 1, refPicListCol[ refIdxCol ] is set to be the picture with reference index refIdxCol in the reference picture list listCol of the slice containing prediction block currPb in the picture colPic, and the following applies.</w:t>
      </w:r>
    </w:p>
    <w:p w14:paraId="5795B878" w14:textId="77777777" w:rsidR="00C4502B" w:rsidRPr="00320FAB" w:rsidRDefault="00C4502B" w:rsidP="00C4502B">
      <w:pPr>
        <w:tabs>
          <w:tab w:val="left" w:pos="9090"/>
          <w:tab w:val="right" w:pos="9720"/>
        </w:tabs>
        <w:ind w:left="1440"/>
        <w:jc w:val="left"/>
        <w:rPr>
          <w:noProof/>
          <w:lang w:eastAsia="ko-KR"/>
        </w:rPr>
      </w:pPr>
      <w:r w:rsidRPr="00320FAB">
        <w:rPr>
          <w:noProof/>
        </w:rPr>
        <w:t>colPocDiff = DiffPicOrderCnt( colPic, </w:t>
      </w:r>
      <w:r w:rsidRPr="00320FAB">
        <w:rPr>
          <w:noProof/>
          <w:lang w:eastAsia="ko-KR"/>
        </w:rPr>
        <w:t>refPicListCol[ refIdxCol ] )</w:t>
      </w:r>
      <w:r w:rsidRPr="00320FAB">
        <w:rPr>
          <w:noProof/>
          <w:lang w:eastAsia="ko-KR"/>
        </w:rPr>
        <w:tab/>
        <w:t>(</w:t>
      </w:r>
      <w:r w:rsidRPr="00320FAB">
        <w:rPr>
          <w:noProof/>
          <w:lang w:eastAsia="ko-KR"/>
        </w:rPr>
        <w:fldChar w:fldCharType="begin" w:fldLock="1"/>
      </w:r>
      <w:r w:rsidRPr="00320FAB">
        <w:rPr>
          <w:noProof/>
          <w:lang w:eastAsia="ko-KR"/>
        </w:rPr>
        <w:instrText xml:space="preserve"> STYLEREF 1 \s </w:instrText>
      </w:r>
      <w:r w:rsidRPr="00320FAB">
        <w:rPr>
          <w:noProof/>
          <w:lang w:eastAsia="ko-KR"/>
        </w:rPr>
        <w:fldChar w:fldCharType="separate"/>
      </w:r>
      <w:r w:rsidRPr="00320FAB">
        <w:rPr>
          <w:noProof/>
          <w:lang w:eastAsia="ko-KR"/>
        </w:rPr>
        <w:t>8</w:t>
      </w:r>
      <w:r w:rsidRPr="00320FAB">
        <w:rPr>
          <w:noProof/>
          <w:lang w:eastAsia="ko-KR"/>
        </w:rPr>
        <w:fldChar w:fldCharType="end"/>
      </w:r>
      <w:r w:rsidRPr="00320FAB">
        <w:rPr>
          <w:noProof/>
          <w:lang w:eastAsia="ko-KR"/>
        </w:rPr>
        <w:noBreakHyphen/>
      </w:r>
      <w:r w:rsidRPr="00320FAB">
        <w:rPr>
          <w:noProof/>
          <w:lang w:eastAsia="ko-KR"/>
        </w:rPr>
        <w:fldChar w:fldCharType="begin" w:fldLock="1"/>
      </w:r>
      <w:r w:rsidRPr="00320FAB">
        <w:rPr>
          <w:noProof/>
          <w:lang w:eastAsia="ko-KR"/>
        </w:rPr>
        <w:instrText xml:space="preserve"> SEQ Equation \* ARABIC \s 1 </w:instrText>
      </w:r>
      <w:r w:rsidRPr="00320FAB">
        <w:rPr>
          <w:noProof/>
          <w:lang w:eastAsia="ko-KR"/>
        </w:rPr>
        <w:fldChar w:fldCharType="separate"/>
      </w:r>
      <w:r w:rsidRPr="00320FAB">
        <w:rPr>
          <w:noProof/>
          <w:lang w:eastAsia="ko-KR"/>
        </w:rPr>
        <w:t>166</w:t>
      </w:r>
      <w:r w:rsidRPr="00320FAB">
        <w:rPr>
          <w:noProof/>
          <w:lang w:eastAsia="ko-KR"/>
        </w:rPr>
        <w:fldChar w:fldCharType="end"/>
      </w:r>
      <w:r w:rsidRPr="00320FAB">
        <w:rPr>
          <w:noProof/>
          <w:lang w:eastAsia="ko-KR"/>
        </w:rPr>
        <w:t>)</w:t>
      </w:r>
    </w:p>
    <w:p w14:paraId="25D2B574" w14:textId="77777777" w:rsidR="00C4502B" w:rsidRPr="00320FAB" w:rsidRDefault="00C4502B" w:rsidP="00C4502B">
      <w:pPr>
        <w:tabs>
          <w:tab w:val="left" w:pos="9090"/>
          <w:tab w:val="right" w:pos="9720"/>
        </w:tabs>
        <w:ind w:left="1440"/>
        <w:jc w:val="left"/>
        <w:rPr>
          <w:noProof/>
          <w:lang w:eastAsia="ko-KR"/>
        </w:rPr>
      </w:pPr>
      <w:r w:rsidRPr="00320FAB">
        <w:rPr>
          <w:noProof/>
          <w:lang w:eastAsia="ko-KR"/>
        </w:rPr>
        <w:t>currPocDiff = DiffPicOrderCnt( currPic, RefPicListX[ refIdxLX ] )</w:t>
      </w:r>
      <w:r w:rsidRPr="00320FAB">
        <w:rPr>
          <w:noProof/>
          <w:lang w:eastAsia="ko-KR"/>
        </w:rPr>
        <w:tab/>
        <w:t>(</w:t>
      </w:r>
      <w:r w:rsidRPr="00320FAB">
        <w:rPr>
          <w:noProof/>
          <w:lang w:eastAsia="ko-KR"/>
        </w:rPr>
        <w:fldChar w:fldCharType="begin" w:fldLock="1"/>
      </w:r>
      <w:r w:rsidRPr="00320FAB">
        <w:rPr>
          <w:noProof/>
          <w:lang w:eastAsia="ko-KR"/>
        </w:rPr>
        <w:instrText xml:space="preserve"> STYLEREF 1 \s </w:instrText>
      </w:r>
      <w:r w:rsidRPr="00320FAB">
        <w:rPr>
          <w:noProof/>
          <w:lang w:eastAsia="ko-KR"/>
        </w:rPr>
        <w:fldChar w:fldCharType="separate"/>
      </w:r>
      <w:r w:rsidRPr="00320FAB">
        <w:rPr>
          <w:noProof/>
          <w:lang w:eastAsia="ko-KR"/>
        </w:rPr>
        <w:t>8</w:t>
      </w:r>
      <w:r w:rsidRPr="00320FAB">
        <w:rPr>
          <w:noProof/>
          <w:lang w:eastAsia="ko-KR"/>
        </w:rPr>
        <w:fldChar w:fldCharType="end"/>
      </w:r>
      <w:r w:rsidRPr="00320FAB">
        <w:rPr>
          <w:noProof/>
          <w:lang w:eastAsia="ko-KR"/>
        </w:rPr>
        <w:noBreakHyphen/>
      </w:r>
      <w:r w:rsidRPr="00320FAB">
        <w:rPr>
          <w:noProof/>
          <w:lang w:eastAsia="ko-KR"/>
        </w:rPr>
        <w:fldChar w:fldCharType="begin" w:fldLock="1"/>
      </w:r>
      <w:r w:rsidRPr="00320FAB">
        <w:rPr>
          <w:noProof/>
          <w:lang w:eastAsia="ko-KR"/>
        </w:rPr>
        <w:instrText xml:space="preserve"> SEQ Equation \* ARABIC \s 1 </w:instrText>
      </w:r>
      <w:r w:rsidRPr="00320FAB">
        <w:rPr>
          <w:noProof/>
          <w:lang w:eastAsia="ko-KR"/>
        </w:rPr>
        <w:fldChar w:fldCharType="separate"/>
      </w:r>
      <w:r w:rsidRPr="00320FAB">
        <w:rPr>
          <w:noProof/>
          <w:lang w:eastAsia="ko-KR"/>
        </w:rPr>
        <w:t>167</w:t>
      </w:r>
      <w:r w:rsidRPr="00320FAB">
        <w:rPr>
          <w:noProof/>
          <w:lang w:eastAsia="ko-KR"/>
        </w:rPr>
        <w:fldChar w:fldCharType="end"/>
      </w:r>
      <w:r w:rsidRPr="00320FAB">
        <w:rPr>
          <w:noProof/>
          <w:lang w:eastAsia="ko-KR"/>
        </w:rPr>
        <w:t>)</w:t>
      </w:r>
    </w:p>
    <w:p w14:paraId="1F87DF29" w14:textId="77777777" w:rsidR="00C4502B" w:rsidRPr="00320FAB" w:rsidRDefault="00C4502B" w:rsidP="00806FC0">
      <w:pPr>
        <w:numPr>
          <w:ilvl w:val="3"/>
          <w:numId w:val="36"/>
        </w:numPr>
        <w:tabs>
          <w:tab w:val="clear" w:pos="360"/>
          <w:tab w:val="clear" w:pos="720"/>
          <w:tab w:val="clear" w:pos="1440"/>
          <w:tab w:val="clear" w:pos="1600"/>
          <w:tab w:val="clear" w:pos="1800"/>
          <w:tab w:val="clear" w:pos="2160"/>
          <w:tab w:val="clear" w:pos="2520"/>
          <w:tab w:val="clear" w:pos="2880"/>
          <w:tab w:val="clear" w:pos="3240"/>
          <w:tab w:val="clear" w:pos="3600"/>
          <w:tab w:val="clear" w:pos="3960"/>
          <w:tab w:val="clear" w:pos="4320"/>
          <w:tab w:val="num" w:pos="1080"/>
        </w:tabs>
        <w:ind w:left="1080" w:hanging="360"/>
        <w:rPr>
          <w:noProof/>
        </w:rPr>
      </w:pPr>
      <w:r w:rsidRPr="00320FAB">
        <w:rPr>
          <w:noProof/>
        </w:rPr>
        <w:t xml:space="preserve">If RefPicListX[ refIdxLX ] is a long-term reference picture, or colPocDiff is equal to </w:t>
      </w:r>
      <w:r w:rsidRPr="00320FAB">
        <w:rPr>
          <w:noProof/>
          <w:lang w:eastAsia="ko-KR"/>
        </w:rPr>
        <w:t>currPocDiff</w:t>
      </w:r>
      <w:r w:rsidRPr="00320FAB">
        <w:rPr>
          <w:noProof/>
        </w:rPr>
        <w:t>,</w:t>
      </w:r>
      <w:r w:rsidRPr="00320FAB">
        <w:rPr>
          <w:noProof/>
          <w:lang w:eastAsia="ko-KR"/>
        </w:rPr>
        <w:t xml:space="preserve"> mvLXCol is derived as:</w:t>
      </w:r>
    </w:p>
    <w:p w14:paraId="3A88EE54" w14:textId="77777777" w:rsidR="00C4502B" w:rsidRPr="00320FAB" w:rsidRDefault="00C4502B" w:rsidP="00C4502B">
      <w:pPr>
        <w:tabs>
          <w:tab w:val="left" w:pos="9090"/>
          <w:tab w:val="right" w:pos="9720"/>
        </w:tabs>
        <w:ind w:left="1440"/>
        <w:jc w:val="left"/>
        <w:rPr>
          <w:noProof/>
          <w:lang w:eastAsia="ko-KR"/>
        </w:rPr>
      </w:pPr>
      <w:r w:rsidRPr="00320FAB">
        <w:rPr>
          <w:noProof/>
          <w:lang w:eastAsia="ko-KR"/>
        </w:rPr>
        <w:t>mvLXCol = mvCol</w:t>
      </w:r>
      <w:r w:rsidRPr="00320FAB">
        <w:rPr>
          <w:noProof/>
          <w:lang w:eastAsia="ko-KR"/>
        </w:rPr>
        <w:tab/>
        <w:t>(</w:t>
      </w:r>
      <w:r w:rsidRPr="00320FAB">
        <w:rPr>
          <w:noProof/>
          <w:lang w:eastAsia="ko-KR"/>
        </w:rPr>
        <w:fldChar w:fldCharType="begin" w:fldLock="1"/>
      </w:r>
      <w:r w:rsidRPr="00320FAB">
        <w:rPr>
          <w:noProof/>
          <w:lang w:eastAsia="ko-KR"/>
        </w:rPr>
        <w:instrText xml:space="preserve"> STYLEREF 1 \s </w:instrText>
      </w:r>
      <w:r w:rsidRPr="00320FAB">
        <w:rPr>
          <w:noProof/>
          <w:lang w:eastAsia="ko-KR"/>
        </w:rPr>
        <w:fldChar w:fldCharType="separate"/>
      </w:r>
      <w:r w:rsidRPr="00320FAB">
        <w:rPr>
          <w:noProof/>
          <w:lang w:eastAsia="ko-KR"/>
        </w:rPr>
        <w:t>8</w:t>
      </w:r>
      <w:r w:rsidRPr="00320FAB">
        <w:rPr>
          <w:noProof/>
          <w:lang w:eastAsia="ko-KR"/>
        </w:rPr>
        <w:fldChar w:fldCharType="end"/>
      </w:r>
      <w:r w:rsidRPr="00320FAB">
        <w:rPr>
          <w:noProof/>
          <w:lang w:eastAsia="ko-KR"/>
        </w:rPr>
        <w:noBreakHyphen/>
      </w:r>
      <w:r w:rsidRPr="00320FAB">
        <w:rPr>
          <w:noProof/>
          <w:lang w:eastAsia="ko-KR"/>
        </w:rPr>
        <w:fldChar w:fldCharType="begin" w:fldLock="1"/>
      </w:r>
      <w:r w:rsidRPr="00320FAB">
        <w:rPr>
          <w:noProof/>
          <w:lang w:eastAsia="ko-KR"/>
        </w:rPr>
        <w:instrText xml:space="preserve"> SEQ Equation \* ARABIC \s 1 </w:instrText>
      </w:r>
      <w:r w:rsidRPr="00320FAB">
        <w:rPr>
          <w:noProof/>
          <w:lang w:eastAsia="ko-KR"/>
        </w:rPr>
        <w:fldChar w:fldCharType="separate"/>
      </w:r>
      <w:r w:rsidRPr="00320FAB">
        <w:rPr>
          <w:noProof/>
          <w:lang w:eastAsia="ko-KR"/>
        </w:rPr>
        <w:t>168</w:t>
      </w:r>
      <w:r w:rsidRPr="00320FAB">
        <w:rPr>
          <w:noProof/>
          <w:lang w:eastAsia="ko-KR"/>
        </w:rPr>
        <w:fldChar w:fldCharType="end"/>
      </w:r>
      <w:r w:rsidRPr="00320FAB">
        <w:rPr>
          <w:noProof/>
          <w:lang w:eastAsia="ko-KR"/>
        </w:rPr>
        <w:t>)</w:t>
      </w:r>
    </w:p>
    <w:p w14:paraId="322BDC77" w14:textId="77777777" w:rsidR="00C4502B" w:rsidRPr="00320FAB" w:rsidRDefault="00C4502B" w:rsidP="00806FC0">
      <w:pPr>
        <w:numPr>
          <w:ilvl w:val="3"/>
          <w:numId w:val="36"/>
        </w:numPr>
        <w:tabs>
          <w:tab w:val="clear" w:pos="360"/>
          <w:tab w:val="clear" w:pos="720"/>
          <w:tab w:val="clear" w:pos="1440"/>
          <w:tab w:val="clear" w:pos="1600"/>
          <w:tab w:val="clear" w:pos="1800"/>
          <w:tab w:val="clear" w:pos="2160"/>
          <w:tab w:val="clear" w:pos="2520"/>
          <w:tab w:val="clear" w:pos="2880"/>
          <w:tab w:val="clear" w:pos="3240"/>
          <w:tab w:val="clear" w:pos="3600"/>
          <w:tab w:val="clear" w:pos="3960"/>
          <w:tab w:val="clear" w:pos="4320"/>
          <w:tab w:val="num" w:pos="1080"/>
        </w:tabs>
        <w:ind w:left="1080" w:hanging="360"/>
        <w:rPr>
          <w:noProof/>
        </w:rPr>
      </w:pPr>
      <w:r w:rsidRPr="00320FAB">
        <w:rPr>
          <w:noProof/>
        </w:rPr>
        <w:t>Otherwise, mvLXCol is derived as scaled version of the motion vector mvCol as specified below.</w:t>
      </w:r>
    </w:p>
    <w:p w14:paraId="57B593CD" w14:textId="77777777" w:rsidR="00C4502B" w:rsidRPr="00320FAB" w:rsidRDefault="00C4502B" w:rsidP="00C4502B">
      <w:pPr>
        <w:tabs>
          <w:tab w:val="left" w:pos="9090"/>
          <w:tab w:val="right" w:pos="9720"/>
        </w:tabs>
        <w:ind w:left="1440"/>
        <w:jc w:val="left"/>
        <w:rPr>
          <w:noProof/>
          <w:lang w:eastAsia="ko-KR"/>
        </w:rPr>
      </w:pPr>
      <w:r w:rsidRPr="00320FAB">
        <w:rPr>
          <w:noProof/>
          <w:lang w:eastAsia="ko-KR"/>
        </w:rPr>
        <w:t>tx = ( 16384 + ( Abs( td ) &gt;&gt;1 ) ) / td</w:t>
      </w:r>
      <w:r w:rsidRPr="00320FAB">
        <w:rPr>
          <w:noProof/>
          <w:lang w:eastAsia="ko-KR"/>
        </w:rPr>
        <w:tab/>
        <w:t>(</w:t>
      </w:r>
      <w:r w:rsidRPr="00320FAB">
        <w:rPr>
          <w:noProof/>
          <w:lang w:eastAsia="ko-KR"/>
        </w:rPr>
        <w:fldChar w:fldCharType="begin" w:fldLock="1"/>
      </w:r>
      <w:r w:rsidRPr="00320FAB">
        <w:rPr>
          <w:noProof/>
          <w:lang w:eastAsia="ko-KR"/>
        </w:rPr>
        <w:instrText xml:space="preserve"> STYLEREF 1 \s </w:instrText>
      </w:r>
      <w:r w:rsidRPr="00320FAB">
        <w:rPr>
          <w:noProof/>
          <w:lang w:eastAsia="ko-KR"/>
        </w:rPr>
        <w:fldChar w:fldCharType="separate"/>
      </w:r>
      <w:r w:rsidRPr="00320FAB">
        <w:rPr>
          <w:noProof/>
          <w:lang w:eastAsia="ko-KR"/>
        </w:rPr>
        <w:t>8</w:t>
      </w:r>
      <w:r w:rsidRPr="00320FAB">
        <w:rPr>
          <w:noProof/>
          <w:lang w:eastAsia="ko-KR"/>
        </w:rPr>
        <w:fldChar w:fldCharType="end"/>
      </w:r>
      <w:r w:rsidRPr="00320FAB">
        <w:rPr>
          <w:noProof/>
          <w:lang w:eastAsia="ko-KR"/>
        </w:rPr>
        <w:noBreakHyphen/>
      </w:r>
      <w:r w:rsidRPr="00320FAB">
        <w:rPr>
          <w:noProof/>
          <w:lang w:eastAsia="ko-KR"/>
        </w:rPr>
        <w:fldChar w:fldCharType="begin" w:fldLock="1"/>
      </w:r>
      <w:r w:rsidRPr="00320FAB">
        <w:rPr>
          <w:noProof/>
          <w:lang w:eastAsia="ko-KR"/>
        </w:rPr>
        <w:instrText xml:space="preserve"> SEQ Equation \* ARABIC \s 1 </w:instrText>
      </w:r>
      <w:r w:rsidRPr="00320FAB">
        <w:rPr>
          <w:noProof/>
          <w:lang w:eastAsia="ko-KR"/>
        </w:rPr>
        <w:fldChar w:fldCharType="separate"/>
      </w:r>
      <w:r w:rsidRPr="00320FAB">
        <w:rPr>
          <w:noProof/>
          <w:lang w:eastAsia="ko-KR"/>
        </w:rPr>
        <w:t>169</w:t>
      </w:r>
      <w:r w:rsidRPr="00320FAB">
        <w:rPr>
          <w:noProof/>
          <w:lang w:eastAsia="ko-KR"/>
        </w:rPr>
        <w:fldChar w:fldCharType="end"/>
      </w:r>
      <w:r w:rsidRPr="00320FAB">
        <w:rPr>
          <w:noProof/>
          <w:lang w:eastAsia="ko-KR"/>
        </w:rPr>
        <w:t>)</w:t>
      </w:r>
    </w:p>
    <w:p w14:paraId="6BF3FFC1" w14:textId="77777777" w:rsidR="00C4502B" w:rsidRPr="00320FAB" w:rsidRDefault="00C4502B" w:rsidP="00C4502B">
      <w:pPr>
        <w:tabs>
          <w:tab w:val="left" w:pos="9090"/>
          <w:tab w:val="right" w:pos="9720"/>
        </w:tabs>
        <w:ind w:left="1440"/>
        <w:jc w:val="left"/>
        <w:rPr>
          <w:noProof/>
          <w:lang w:eastAsia="ko-KR"/>
        </w:rPr>
      </w:pPr>
      <w:r w:rsidRPr="00320FAB">
        <w:rPr>
          <w:noProof/>
          <w:lang w:eastAsia="ko-KR"/>
        </w:rPr>
        <w:t>distScaleFactor = Clip3( −4096, 4095, ( tb * tx + 32 ) &gt;&gt; 6 )</w:t>
      </w:r>
      <w:r w:rsidRPr="00320FAB">
        <w:rPr>
          <w:noProof/>
          <w:lang w:eastAsia="ko-KR"/>
        </w:rPr>
        <w:tab/>
        <w:t>(</w:t>
      </w:r>
      <w:r w:rsidRPr="00320FAB">
        <w:rPr>
          <w:noProof/>
          <w:lang w:eastAsia="ko-KR"/>
        </w:rPr>
        <w:fldChar w:fldCharType="begin" w:fldLock="1"/>
      </w:r>
      <w:r w:rsidRPr="00320FAB">
        <w:rPr>
          <w:noProof/>
          <w:lang w:eastAsia="ko-KR"/>
        </w:rPr>
        <w:instrText xml:space="preserve"> STYLEREF 1 \s </w:instrText>
      </w:r>
      <w:r w:rsidRPr="00320FAB">
        <w:rPr>
          <w:noProof/>
          <w:lang w:eastAsia="ko-KR"/>
        </w:rPr>
        <w:fldChar w:fldCharType="separate"/>
      </w:r>
      <w:r w:rsidRPr="00320FAB">
        <w:rPr>
          <w:noProof/>
          <w:lang w:eastAsia="ko-KR"/>
        </w:rPr>
        <w:t>8</w:t>
      </w:r>
      <w:r w:rsidRPr="00320FAB">
        <w:rPr>
          <w:noProof/>
          <w:lang w:eastAsia="ko-KR"/>
        </w:rPr>
        <w:fldChar w:fldCharType="end"/>
      </w:r>
      <w:r w:rsidRPr="00320FAB">
        <w:rPr>
          <w:noProof/>
          <w:lang w:eastAsia="ko-KR"/>
        </w:rPr>
        <w:noBreakHyphen/>
      </w:r>
      <w:r w:rsidRPr="00320FAB">
        <w:rPr>
          <w:noProof/>
          <w:lang w:eastAsia="ko-KR"/>
        </w:rPr>
        <w:fldChar w:fldCharType="begin" w:fldLock="1"/>
      </w:r>
      <w:r w:rsidRPr="00320FAB">
        <w:rPr>
          <w:noProof/>
          <w:lang w:eastAsia="ko-KR"/>
        </w:rPr>
        <w:instrText xml:space="preserve"> SEQ Equation \* ARABIC \s 1 </w:instrText>
      </w:r>
      <w:r w:rsidRPr="00320FAB">
        <w:rPr>
          <w:noProof/>
          <w:lang w:eastAsia="ko-KR"/>
        </w:rPr>
        <w:fldChar w:fldCharType="separate"/>
      </w:r>
      <w:r w:rsidRPr="00320FAB">
        <w:rPr>
          <w:noProof/>
          <w:lang w:eastAsia="ko-KR"/>
        </w:rPr>
        <w:t>170</w:t>
      </w:r>
      <w:r w:rsidRPr="00320FAB">
        <w:rPr>
          <w:noProof/>
          <w:lang w:eastAsia="ko-KR"/>
        </w:rPr>
        <w:fldChar w:fldCharType="end"/>
      </w:r>
      <w:r w:rsidRPr="00320FAB">
        <w:rPr>
          <w:noProof/>
          <w:lang w:eastAsia="ko-KR"/>
        </w:rPr>
        <w:t>)</w:t>
      </w:r>
    </w:p>
    <w:p w14:paraId="0AA7789E" w14:textId="77777777" w:rsidR="00C4502B" w:rsidRPr="00320FAB" w:rsidRDefault="00C4502B" w:rsidP="00C4502B">
      <w:pPr>
        <w:tabs>
          <w:tab w:val="left" w:pos="2340"/>
          <w:tab w:val="left" w:pos="9090"/>
          <w:tab w:val="right" w:pos="9720"/>
        </w:tabs>
        <w:ind w:left="1440"/>
        <w:jc w:val="left"/>
        <w:rPr>
          <w:noProof/>
          <w:lang w:eastAsia="ko-KR"/>
        </w:rPr>
      </w:pPr>
      <w:r w:rsidRPr="00320FAB">
        <w:rPr>
          <w:noProof/>
          <w:lang w:eastAsia="ko-KR"/>
        </w:rPr>
        <w:t>mvLXCol =  Clip3(</w:t>
      </w:r>
      <w:r w:rsidRPr="00320FAB">
        <w:rPr>
          <w:rFonts w:eastAsia="MS Mincho"/>
          <w:noProof/>
          <w:lang w:eastAsia="ja-JP"/>
        </w:rPr>
        <w:t> </w:t>
      </w:r>
      <w:r w:rsidRPr="00320FAB">
        <w:rPr>
          <w:noProof/>
          <w:lang w:eastAsia="ko-KR"/>
        </w:rPr>
        <w:t>−32768, 32767, Sign( distScaleFactor * mvCol ) * </w:t>
      </w:r>
      <w:r w:rsidRPr="00320FAB">
        <w:rPr>
          <w:noProof/>
          <w:lang w:eastAsia="ko-KR"/>
        </w:rPr>
        <w:tab/>
      </w:r>
      <w:r w:rsidRPr="00320FAB">
        <w:rPr>
          <w:noProof/>
          <w:lang w:eastAsia="ko-KR"/>
        </w:rPr>
        <w:tab/>
      </w:r>
      <w:r w:rsidRPr="00320FAB">
        <w:rPr>
          <w:noProof/>
          <w:lang w:eastAsia="ko-KR"/>
        </w:rPr>
        <w:br/>
      </w:r>
      <w:r w:rsidRPr="00320FAB">
        <w:rPr>
          <w:noProof/>
          <w:lang w:eastAsia="ko-KR"/>
        </w:rPr>
        <w:tab/>
      </w:r>
      <w:r w:rsidRPr="00320FAB">
        <w:rPr>
          <w:noProof/>
          <w:lang w:eastAsia="ko-KR"/>
        </w:rPr>
        <w:tab/>
        <w:t>( ( Abs( distScaleFactor * mvCol ) + 127 ) &gt;&gt; 8 ) )</w:t>
      </w:r>
      <w:r w:rsidRPr="00320FAB">
        <w:rPr>
          <w:noProof/>
          <w:lang w:eastAsia="ko-KR"/>
        </w:rPr>
        <w:tab/>
        <w:t>(</w:t>
      </w:r>
      <w:r w:rsidRPr="00320FAB">
        <w:rPr>
          <w:noProof/>
          <w:lang w:eastAsia="ko-KR"/>
        </w:rPr>
        <w:fldChar w:fldCharType="begin" w:fldLock="1"/>
      </w:r>
      <w:r w:rsidRPr="00320FAB">
        <w:rPr>
          <w:noProof/>
          <w:lang w:eastAsia="ko-KR"/>
        </w:rPr>
        <w:instrText xml:space="preserve"> STYLEREF 1 \s </w:instrText>
      </w:r>
      <w:r w:rsidRPr="00320FAB">
        <w:rPr>
          <w:noProof/>
          <w:lang w:eastAsia="ko-KR"/>
        </w:rPr>
        <w:fldChar w:fldCharType="separate"/>
      </w:r>
      <w:r w:rsidRPr="00320FAB">
        <w:rPr>
          <w:noProof/>
          <w:lang w:eastAsia="ko-KR"/>
        </w:rPr>
        <w:t>8</w:t>
      </w:r>
      <w:r w:rsidRPr="00320FAB">
        <w:rPr>
          <w:noProof/>
          <w:lang w:eastAsia="ko-KR"/>
        </w:rPr>
        <w:fldChar w:fldCharType="end"/>
      </w:r>
      <w:r w:rsidRPr="00320FAB">
        <w:rPr>
          <w:noProof/>
          <w:lang w:eastAsia="ko-KR"/>
        </w:rPr>
        <w:noBreakHyphen/>
      </w:r>
      <w:r w:rsidRPr="00320FAB">
        <w:rPr>
          <w:noProof/>
          <w:lang w:eastAsia="ko-KR"/>
        </w:rPr>
        <w:fldChar w:fldCharType="begin" w:fldLock="1"/>
      </w:r>
      <w:r w:rsidRPr="00320FAB">
        <w:rPr>
          <w:noProof/>
          <w:lang w:eastAsia="ko-KR"/>
        </w:rPr>
        <w:instrText xml:space="preserve"> SEQ Equation \* ARABIC \s 1 </w:instrText>
      </w:r>
      <w:r w:rsidRPr="00320FAB">
        <w:rPr>
          <w:noProof/>
          <w:lang w:eastAsia="ko-KR"/>
        </w:rPr>
        <w:fldChar w:fldCharType="separate"/>
      </w:r>
      <w:r w:rsidRPr="00320FAB">
        <w:rPr>
          <w:noProof/>
          <w:lang w:eastAsia="ko-KR"/>
        </w:rPr>
        <w:t>171</w:t>
      </w:r>
      <w:r w:rsidRPr="00320FAB">
        <w:rPr>
          <w:noProof/>
          <w:lang w:eastAsia="ko-KR"/>
        </w:rPr>
        <w:fldChar w:fldCharType="end"/>
      </w:r>
      <w:r w:rsidRPr="00320FAB">
        <w:rPr>
          <w:noProof/>
          <w:lang w:eastAsia="ko-KR"/>
        </w:rPr>
        <w:t>)</w:t>
      </w:r>
    </w:p>
    <w:p w14:paraId="55CAEF48" w14:textId="77777777" w:rsidR="00C4502B" w:rsidRPr="00320FAB" w:rsidRDefault="00C4502B" w:rsidP="00C4502B">
      <w:pPr>
        <w:ind w:left="1200"/>
        <w:rPr>
          <w:noProof/>
        </w:rPr>
      </w:pPr>
      <w:r w:rsidRPr="00320FAB">
        <w:rPr>
          <w:noProof/>
        </w:rPr>
        <w:t>where td and tb are derived as</w:t>
      </w:r>
    </w:p>
    <w:p w14:paraId="654A8B99" w14:textId="77777777" w:rsidR="00C4502B" w:rsidRPr="00320FAB" w:rsidRDefault="00C4502B" w:rsidP="00C4502B">
      <w:pPr>
        <w:tabs>
          <w:tab w:val="left" w:pos="9090"/>
          <w:tab w:val="right" w:pos="9720"/>
        </w:tabs>
        <w:ind w:left="1440"/>
        <w:jc w:val="left"/>
        <w:rPr>
          <w:noProof/>
          <w:lang w:eastAsia="ko-KR"/>
        </w:rPr>
      </w:pPr>
      <w:r w:rsidRPr="00320FAB">
        <w:rPr>
          <w:noProof/>
          <w:lang w:eastAsia="ko-KR"/>
        </w:rPr>
        <w:t>td = Clip3( −128, 127, colPocDiff )</w:t>
      </w:r>
      <w:r w:rsidRPr="00320FAB">
        <w:rPr>
          <w:noProof/>
          <w:lang w:eastAsia="ko-KR"/>
        </w:rPr>
        <w:tab/>
        <w:t>(</w:t>
      </w:r>
      <w:r w:rsidRPr="00320FAB">
        <w:rPr>
          <w:noProof/>
          <w:lang w:eastAsia="ko-KR"/>
        </w:rPr>
        <w:fldChar w:fldCharType="begin" w:fldLock="1"/>
      </w:r>
      <w:r w:rsidRPr="00320FAB">
        <w:rPr>
          <w:noProof/>
          <w:lang w:eastAsia="ko-KR"/>
        </w:rPr>
        <w:instrText xml:space="preserve"> STYLEREF 1 \s </w:instrText>
      </w:r>
      <w:r w:rsidRPr="00320FAB">
        <w:rPr>
          <w:noProof/>
          <w:lang w:eastAsia="ko-KR"/>
        </w:rPr>
        <w:fldChar w:fldCharType="separate"/>
      </w:r>
      <w:r w:rsidRPr="00320FAB">
        <w:rPr>
          <w:noProof/>
          <w:lang w:eastAsia="ko-KR"/>
        </w:rPr>
        <w:t>8</w:t>
      </w:r>
      <w:r w:rsidRPr="00320FAB">
        <w:rPr>
          <w:noProof/>
          <w:lang w:eastAsia="ko-KR"/>
        </w:rPr>
        <w:fldChar w:fldCharType="end"/>
      </w:r>
      <w:r w:rsidRPr="00320FAB">
        <w:rPr>
          <w:noProof/>
          <w:lang w:eastAsia="ko-KR"/>
        </w:rPr>
        <w:noBreakHyphen/>
      </w:r>
      <w:r w:rsidRPr="00320FAB">
        <w:rPr>
          <w:noProof/>
          <w:lang w:eastAsia="ko-KR"/>
        </w:rPr>
        <w:fldChar w:fldCharType="begin" w:fldLock="1"/>
      </w:r>
      <w:r w:rsidRPr="00320FAB">
        <w:rPr>
          <w:noProof/>
          <w:lang w:eastAsia="ko-KR"/>
        </w:rPr>
        <w:instrText xml:space="preserve"> SEQ Equation \* ARABIC \s 1 </w:instrText>
      </w:r>
      <w:r w:rsidRPr="00320FAB">
        <w:rPr>
          <w:noProof/>
          <w:lang w:eastAsia="ko-KR"/>
        </w:rPr>
        <w:fldChar w:fldCharType="separate"/>
      </w:r>
      <w:r w:rsidRPr="00320FAB">
        <w:rPr>
          <w:noProof/>
          <w:lang w:eastAsia="ko-KR"/>
        </w:rPr>
        <w:t>172</w:t>
      </w:r>
      <w:r w:rsidRPr="00320FAB">
        <w:rPr>
          <w:noProof/>
          <w:lang w:eastAsia="ko-KR"/>
        </w:rPr>
        <w:fldChar w:fldCharType="end"/>
      </w:r>
      <w:r w:rsidRPr="00320FAB">
        <w:rPr>
          <w:noProof/>
          <w:lang w:eastAsia="ko-KR"/>
        </w:rPr>
        <w:t>)</w:t>
      </w:r>
    </w:p>
    <w:p w14:paraId="77DA62BE" w14:textId="77777777" w:rsidR="00C4502B" w:rsidRPr="00320FAB" w:rsidRDefault="00C4502B" w:rsidP="00C4502B">
      <w:pPr>
        <w:tabs>
          <w:tab w:val="right" w:pos="9720"/>
        </w:tabs>
        <w:ind w:left="1440"/>
        <w:jc w:val="left"/>
        <w:rPr>
          <w:noProof/>
          <w:lang w:eastAsia="ko-KR"/>
        </w:rPr>
      </w:pPr>
      <w:r w:rsidRPr="00320FAB">
        <w:rPr>
          <w:noProof/>
          <w:lang w:eastAsia="ko-KR"/>
        </w:rPr>
        <w:t>tb = Clip3( −128, 127, currPocDiff )</w:t>
      </w:r>
      <w:r w:rsidRPr="00320FAB">
        <w:rPr>
          <w:noProof/>
          <w:lang w:eastAsia="ko-KR"/>
        </w:rPr>
        <w:tab/>
        <w:t>(</w:t>
      </w:r>
      <w:r w:rsidRPr="00320FAB">
        <w:rPr>
          <w:noProof/>
          <w:lang w:eastAsia="ko-KR"/>
        </w:rPr>
        <w:fldChar w:fldCharType="begin" w:fldLock="1"/>
      </w:r>
      <w:r w:rsidRPr="00320FAB">
        <w:rPr>
          <w:noProof/>
          <w:lang w:eastAsia="ko-KR"/>
        </w:rPr>
        <w:instrText xml:space="preserve"> STYLEREF 1 \s </w:instrText>
      </w:r>
      <w:r w:rsidRPr="00320FAB">
        <w:rPr>
          <w:noProof/>
          <w:lang w:eastAsia="ko-KR"/>
        </w:rPr>
        <w:fldChar w:fldCharType="separate"/>
      </w:r>
      <w:r w:rsidRPr="00320FAB">
        <w:rPr>
          <w:noProof/>
          <w:lang w:eastAsia="ko-KR"/>
        </w:rPr>
        <w:t>8</w:t>
      </w:r>
      <w:r w:rsidRPr="00320FAB">
        <w:rPr>
          <w:noProof/>
          <w:lang w:eastAsia="ko-KR"/>
        </w:rPr>
        <w:fldChar w:fldCharType="end"/>
      </w:r>
      <w:r w:rsidRPr="00320FAB">
        <w:rPr>
          <w:noProof/>
          <w:lang w:eastAsia="ko-KR"/>
        </w:rPr>
        <w:noBreakHyphen/>
      </w:r>
      <w:r w:rsidRPr="00320FAB">
        <w:rPr>
          <w:noProof/>
          <w:lang w:eastAsia="ko-KR"/>
        </w:rPr>
        <w:fldChar w:fldCharType="begin" w:fldLock="1"/>
      </w:r>
      <w:r w:rsidRPr="00320FAB">
        <w:rPr>
          <w:noProof/>
          <w:lang w:eastAsia="ko-KR"/>
        </w:rPr>
        <w:instrText xml:space="preserve"> SEQ Equation \* ARABIC \s 1 </w:instrText>
      </w:r>
      <w:r w:rsidRPr="00320FAB">
        <w:rPr>
          <w:noProof/>
          <w:lang w:eastAsia="ko-KR"/>
        </w:rPr>
        <w:fldChar w:fldCharType="separate"/>
      </w:r>
      <w:r w:rsidRPr="00320FAB">
        <w:rPr>
          <w:noProof/>
          <w:lang w:eastAsia="ko-KR"/>
        </w:rPr>
        <w:t>173</w:t>
      </w:r>
      <w:r w:rsidRPr="00320FAB">
        <w:rPr>
          <w:noProof/>
          <w:lang w:eastAsia="ko-KR"/>
        </w:rPr>
        <w:fldChar w:fldCharType="end"/>
      </w:r>
      <w:r w:rsidRPr="00320FAB">
        <w:rPr>
          <w:noProof/>
          <w:lang w:eastAsia="ko-KR"/>
        </w:rPr>
        <w:t>)</w:t>
      </w:r>
    </w:p>
    <w:p w14:paraId="100AFE06" w14:textId="77777777" w:rsidR="00C4502B" w:rsidRPr="00320FAB" w:rsidRDefault="00C4502B" w:rsidP="00806FC0">
      <w:pPr>
        <w:pStyle w:val="Heading5"/>
        <w:keepLines/>
        <w:numPr>
          <w:ilvl w:val="4"/>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07"/>
          <w:tab w:val="left" w:pos="1191"/>
          <w:tab w:val="left" w:pos="1588"/>
          <w:tab w:val="left" w:pos="1985"/>
          <w:tab w:val="num" w:pos="4752"/>
        </w:tabs>
        <w:spacing w:before="181" w:after="0"/>
        <w:ind w:left="2232" w:hanging="2232"/>
        <w:rPr>
          <w:i w:val="0"/>
          <w:noProof/>
        </w:rPr>
      </w:pPr>
      <w:bookmarkStart w:id="1012" w:name="_Ref282002252"/>
      <w:r w:rsidRPr="00320FAB">
        <w:rPr>
          <w:i w:val="0"/>
          <w:noProof/>
        </w:rPr>
        <w:t>Derivation process for chroma motion vectors</w:t>
      </w:r>
      <w:bookmarkEnd w:id="1012"/>
    </w:p>
    <w:p w14:paraId="10BFEE58" w14:textId="77777777" w:rsidR="00C4502B" w:rsidRPr="00320FAB" w:rsidRDefault="00C4502B" w:rsidP="00C4502B">
      <w:pPr>
        <w:rPr>
          <w:noProof/>
          <w:lang w:eastAsia="ko-KR"/>
        </w:rPr>
      </w:pPr>
      <w:r w:rsidRPr="00320FAB">
        <w:rPr>
          <w:noProof/>
          <w:lang w:eastAsia="ko-KR"/>
        </w:rPr>
        <w:t>[Ed.: (WJ) 4:2:0 assumption yet]</w:t>
      </w:r>
    </w:p>
    <w:p w14:paraId="2E27685B" w14:textId="77777777" w:rsidR="00C4502B" w:rsidRPr="00320FAB" w:rsidRDefault="00C4502B" w:rsidP="00C4502B">
      <w:pPr>
        <w:rPr>
          <w:noProof/>
          <w:lang w:eastAsia="ko-KR"/>
        </w:rPr>
      </w:pPr>
      <w:r w:rsidRPr="00320FAB">
        <w:rPr>
          <w:noProof/>
          <w:lang w:eastAsia="ko-KR"/>
        </w:rPr>
        <w:lastRenderedPageBreak/>
        <w:t>Inputs to this process are a luma motion vector mvLX and a reference index refIdLX.</w:t>
      </w:r>
    </w:p>
    <w:p w14:paraId="38DB425A" w14:textId="77777777" w:rsidR="00C4502B" w:rsidRPr="00320FAB" w:rsidRDefault="00C4502B" w:rsidP="00C4502B">
      <w:pPr>
        <w:rPr>
          <w:noProof/>
          <w:lang w:eastAsia="ko-KR"/>
        </w:rPr>
      </w:pPr>
      <w:r w:rsidRPr="00320FAB">
        <w:rPr>
          <w:noProof/>
          <w:lang w:eastAsia="ko-KR"/>
        </w:rPr>
        <w:t>Output of this process is a chroma motion vector mvCLX.</w:t>
      </w:r>
    </w:p>
    <w:p w14:paraId="4E8D419F" w14:textId="77777777" w:rsidR="00C4502B" w:rsidRPr="00320FAB" w:rsidRDefault="00C4502B" w:rsidP="00C4502B">
      <w:pPr>
        <w:rPr>
          <w:noProof/>
          <w:lang w:eastAsia="ko-KR"/>
        </w:rPr>
      </w:pPr>
      <w:r w:rsidRPr="00320FAB">
        <w:rPr>
          <w:noProof/>
          <w:lang w:eastAsia="ko-KR"/>
        </w:rPr>
        <w:t>A chroma motion vector is derived from the corresponding luma motion vector.</w:t>
      </w:r>
    </w:p>
    <w:p w14:paraId="1C1B632E" w14:textId="77777777" w:rsidR="00C4502B" w:rsidRPr="00320FAB" w:rsidRDefault="00C4502B" w:rsidP="00C4502B">
      <w:pPr>
        <w:rPr>
          <w:noProof/>
          <w:lang w:eastAsia="ko-KR"/>
        </w:rPr>
      </w:pPr>
      <w:r w:rsidRPr="00320FAB">
        <w:rPr>
          <w:noProof/>
          <w:lang w:eastAsia="ko-KR"/>
        </w:rPr>
        <w:t>For the derivation of the chroma motion vector mvCLX, the following applies.</w:t>
      </w:r>
    </w:p>
    <w:p w14:paraId="61B89D32" w14:textId="77777777" w:rsidR="00C4502B" w:rsidRPr="00320FAB" w:rsidRDefault="00C4502B" w:rsidP="00C4502B">
      <w:pPr>
        <w:tabs>
          <w:tab w:val="left" w:pos="9090"/>
        </w:tabs>
        <w:ind w:left="806" w:firstLine="94"/>
        <w:jc w:val="right"/>
        <w:rPr>
          <w:noProof/>
          <w:lang w:eastAsia="ko-KR"/>
        </w:rPr>
      </w:pPr>
      <w:r w:rsidRPr="00320FAB">
        <w:rPr>
          <w:noProof/>
          <w:lang w:eastAsia="ko-KR"/>
        </w:rPr>
        <w:t>mvCLX[ 0 ] = mvLX[ 0 ]</w:t>
      </w:r>
      <w:r w:rsidRPr="00320FAB">
        <w:rPr>
          <w:noProof/>
          <w:lang w:eastAsia="ko-KR"/>
        </w:rPr>
        <w:tab/>
        <w:t>(</w:t>
      </w:r>
      <w:r w:rsidRPr="00320FAB">
        <w:rPr>
          <w:noProof/>
          <w:lang w:eastAsia="ko-KR"/>
        </w:rPr>
        <w:fldChar w:fldCharType="begin" w:fldLock="1"/>
      </w:r>
      <w:r w:rsidRPr="00320FAB">
        <w:rPr>
          <w:noProof/>
          <w:lang w:eastAsia="ko-KR"/>
        </w:rPr>
        <w:instrText xml:space="preserve"> STYLEREF 1 \s </w:instrText>
      </w:r>
      <w:r w:rsidRPr="00320FAB">
        <w:rPr>
          <w:noProof/>
          <w:lang w:eastAsia="ko-KR"/>
        </w:rPr>
        <w:fldChar w:fldCharType="separate"/>
      </w:r>
      <w:r w:rsidRPr="00320FAB">
        <w:rPr>
          <w:noProof/>
          <w:lang w:eastAsia="ko-KR"/>
        </w:rPr>
        <w:t>8</w:t>
      </w:r>
      <w:r w:rsidRPr="00320FAB">
        <w:rPr>
          <w:noProof/>
          <w:lang w:eastAsia="ko-KR"/>
        </w:rPr>
        <w:fldChar w:fldCharType="end"/>
      </w:r>
      <w:r w:rsidRPr="00320FAB">
        <w:rPr>
          <w:noProof/>
          <w:lang w:eastAsia="ko-KR"/>
        </w:rPr>
        <w:noBreakHyphen/>
      </w:r>
      <w:r w:rsidRPr="00320FAB">
        <w:rPr>
          <w:noProof/>
          <w:lang w:eastAsia="ko-KR"/>
        </w:rPr>
        <w:fldChar w:fldCharType="begin" w:fldLock="1"/>
      </w:r>
      <w:r w:rsidRPr="00320FAB">
        <w:rPr>
          <w:noProof/>
          <w:lang w:eastAsia="ko-KR"/>
        </w:rPr>
        <w:instrText xml:space="preserve"> SEQ Equation \* ARABIC \s 1 </w:instrText>
      </w:r>
      <w:r w:rsidRPr="00320FAB">
        <w:rPr>
          <w:noProof/>
          <w:lang w:eastAsia="ko-KR"/>
        </w:rPr>
        <w:fldChar w:fldCharType="separate"/>
      </w:r>
      <w:r w:rsidRPr="00320FAB">
        <w:rPr>
          <w:noProof/>
          <w:lang w:eastAsia="ko-KR"/>
        </w:rPr>
        <w:t>174</w:t>
      </w:r>
      <w:r w:rsidRPr="00320FAB">
        <w:rPr>
          <w:noProof/>
          <w:lang w:eastAsia="ko-KR"/>
        </w:rPr>
        <w:fldChar w:fldCharType="end"/>
      </w:r>
      <w:r w:rsidRPr="00320FAB">
        <w:rPr>
          <w:noProof/>
          <w:lang w:eastAsia="ko-KR"/>
        </w:rPr>
        <w:t>)</w:t>
      </w:r>
    </w:p>
    <w:p w14:paraId="02737DEE" w14:textId="3B49E23B" w:rsidR="00C4502B" w:rsidRPr="00320FAB" w:rsidRDefault="00C4502B" w:rsidP="00C4502B">
      <w:pPr>
        <w:rPr>
          <w:noProof/>
          <w:lang w:eastAsia="ko-KR"/>
        </w:rPr>
      </w:pPr>
      <w:r w:rsidRPr="00320FAB">
        <w:rPr>
          <w:noProof/>
          <w:lang w:eastAsia="ko-KR"/>
        </w:rPr>
        <w:t>mvCLX[ 1 ] = mvLX[ 1 ]</w:t>
      </w:r>
      <w:r w:rsidRPr="00320FAB">
        <w:rPr>
          <w:noProof/>
          <w:lang w:eastAsia="ko-KR"/>
        </w:rPr>
        <w:tab/>
      </w:r>
    </w:p>
    <w:p w14:paraId="7278D92C" w14:textId="77777777" w:rsidR="00E37287" w:rsidRPr="00320FAB" w:rsidRDefault="00E37287" w:rsidP="00E37287">
      <w:pPr>
        <w:pStyle w:val="Heading5"/>
        <w:keepLines/>
        <w:numPr>
          <w:ilvl w:val="4"/>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07"/>
          <w:tab w:val="left" w:pos="1191"/>
          <w:tab w:val="left" w:pos="1588"/>
          <w:tab w:val="left" w:pos="1985"/>
          <w:tab w:val="num" w:pos="4752"/>
        </w:tabs>
        <w:spacing w:before="181" w:after="0"/>
        <w:ind w:left="2232" w:hanging="2232"/>
        <w:rPr>
          <w:i w:val="0"/>
          <w:noProof/>
          <w:highlight w:val="green"/>
        </w:rPr>
      </w:pPr>
      <w:bookmarkStart w:id="1013" w:name="_Ref519612426"/>
      <w:bookmarkStart w:id="1014" w:name="_Hlk519610451"/>
      <w:r w:rsidRPr="00320FAB">
        <w:rPr>
          <w:i w:val="0"/>
          <w:noProof/>
          <w:highlight w:val="green"/>
          <w:lang w:eastAsia="ko-KR"/>
        </w:rPr>
        <w:t>Rounding process for luma motion vector predictor</w:t>
      </w:r>
      <w:bookmarkEnd w:id="1013"/>
    </w:p>
    <w:p w14:paraId="21305FA0" w14:textId="77777777" w:rsidR="00E37287" w:rsidRPr="00320FAB" w:rsidRDefault="00E37287" w:rsidP="00E37287">
      <w:pPr>
        <w:keepNext/>
        <w:rPr>
          <w:noProof/>
          <w:highlight w:val="green"/>
          <w:lang w:eastAsia="ko-KR"/>
        </w:rPr>
      </w:pPr>
      <w:r w:rsidRPr="00320FAB">
        <w:rPr>
          <w:noProof/>
          <w:highlight w:val="green"/>
          <w:lang w:eastAsia="ko-KR"/>
        </w:rPr>
        <w:t xml:space="preserve">Inputs to this process is the motion vector predictor mvpLX, </w:t>
      </w:r>
    </w:p>
    <w:p w14:paraId="57D153AB" w14:textId="77777777" w:rsidR="00E37287" w:rsidRPr="00320FAB" w:rsidRDefault="00E37287" w:rsidP="00E37287">
      <w:pPr>
        <w:keepNext/>
        <w:rPr>
          <w:noProof/>
          <w:highlight w:val="green"/>
          <w:lang w:eastAsia="x-none"/>
        </w:rPr>
      </w:pPr>
      <w:r w:rsidRPr="00320FAB">
        <w:rPr>
          <w:noProof/>
          <w:highlight w:val="green"/>
          <w:lang w:eastAsia="x-none"/>
        </w:rPr>
        <w:t>The variable MvShift is set as ImvShift:</w:t>
      </w:r>
    </w:p>
    <w:p w14:paraId="14839918" w14:textId="77777777" w:rsidR="00E37287" w:rsidRPr="00320FAB" w:rsidRDefault="00E37287" w:rsidP="00E37287">
      <w:pPr>
        <w:keepNext/>
        <w:rPr>
          <w:noProof/>
          <w:highlight w:val="green"/>
          <w:lang w:eastAsia="ko-KR"/>
        </w:rPr>
      </w:pPr>
      <w:r w:rsidRPr="00320FAB">
        <w:rPr>
          <w:noProof/>
          <w:highlight w:val="green"/>
          <w:lang w:eastAsia="ko-KR"/>
        </w:rPr>
        <w:t>If MvShift is not equal to 0, the following applies</w:t>
      </w:r>
    </w:p>
    <w:p w14:paraId="1794FC9F" w14:textId="77777777" w:rsidR="00E37287" w:rsidRPr="00320FAB" w:rsidRDefault="00E37287" w:rsidP="00E37287">
      <w:pPr>
        <w:numPr>
          <w:ilvl w:val="1"/>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rPr>
          <w:noProof/>
          <w:highlight w:val="green"/>
          <w:lang w:eastAsia="x-none"/>
        </w:rPr>
      </w:pPr>
      <w:r w:rsidRPr="00320FAB">
        <w:rPr>
          <w:noProof/>
          <w:highlight w:val="green"/>
          <w:lang w:eastAsia="x-none"/>
        </w:rPr>
        <w:t>The variable RoundingOffset is set equal to 1 &lt;&lt; (MvShift – 1)</w:t>
      </w:r>
    </w:p>
    <w:p w14:paraId="49AC1D81" w14:textId="77777777" w:rsidR="00E37287" w:rsidRPr="00320FAB" w:rsidRDefault="00E37287" w:rsidP="00E37287">
      <w:pPr>
        <w:numPr>
          <w:ilvl w:val="1"/>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985"/>
        </w:tabs>
        <w:rPr>
          <w:noProof/>
          <w:highlight w:val="green"/>
          <w:lang w:eastAsia="x-none"/>
        </w:rPr>
      </w:pPr>
      <w:r w:rsidRPr="00320FAB">
        <w:rPr>
          <w:noProof/>
          <w:highlight w:val="green"/>
          <w:lang w:eastAsia="ko-KR"/>
        </w:rPr>
        <w:t xml:space="preserve">mvpLX[ 0 ] = ( mvpLX[ 0 ] &gt;= 0 ? (mvpLX[ 0 ] +RoundingOffset) &gt;&gt; </w:t>
      </w:r>
      <w:r w:rsidRPr="00320FAB">
        <w:rPr>
          <w:noProof/>
          <w:highlight w:val="green"/>
          <w:lang w:eastAsia="x-none"/>
        </w:rPr>
        <w:t xml:space="preserve">MvShift </w:t>
      </w:r>
      <w:r w:rsidRPr="00320FAB">
        <w:rPr>
          <w:noProof/>
          <w:highlight w:val="green"/>
          <w:lang w:eastAsia="ko-KR"/>
        </w:rPr>
        <w:t xml:space="preserve">: - ( ( - mvpLX[ 0 ] + RoundingOffset ) &gt;&gt; </w:t>
      </w:r>
      <w:r w:rsidRPr="00320FAB">
        <w:rPr>
          <w:noProof/>
          <w:highlight w:val="green"/>
          <w:lang w:eastAsia="x-none"/>
        </w:rPr>
        <w:t>MvShift</w:t>
      </w:r>
      <w:r w:rsidRPr="00320FAB">
        <w:rPr>
          <w:noProof/>
          <w:highlight w:val="green"/>
          <w:lang w:eastAsia="ko-KR"/>
        </w:rPr>
        <w:t>) ) &lt;&lt; ImvShift</w:t>
      </w:r>
    </w:p>
    <w:p w14:paraId="6AF4AB1D" w14:textId="77777777" w:rsidR="00E37287" w:rsidRPr="00320FAB" w:rsidRDefault="00E37287" w:rsidP="00E37287">
      <w:pPr>
        <w:numPr>
          <w:ilvl w:val="1"/>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985"/>
        </w:tabs>
        <w:rPr>
          <w:noProof/>
          <w:highlight w:val="green"/>
          <w:lang w:eastAsia="x-none"/>
        </w:rPr>
      </w:pPr>
      <w:r w:rsidRPr="00320FAB">
        <w:rPr>
          <w:noProof/>
          <w:highlight w:val="green"/>
          <w:lang w:eastAsia="ko-KR"/>
        </w:rPr>
        <w:t xml:space="preserve">mvpLX[ 1 ] = mvpLX[ 1 ] &gt;= 0 ? (mvpLX[ 1 ] +RoundingOffset) &gt;&gt; </w:t>
      </w:r>
      <w:r w:rsidRPr="00320FAB">
        <w:rPr>
          <w:noProof/>
          <w:highlight w:val="green"/>
          <w:lang w:eastAsia="x-none"/>
        </w:rPr>
        <w:t xml:space="preserve">MvShift </w:t>
      </w:r>
      <w:r w:rsidRPr="00320FAB">
        <w:rPr>
          <w:noProof/>
          <w:highlight w:val="green"/>
          <w:lang w:eastAsia="ko-KR"/>
        </w:rPr>
        <w:t xml:space="preserve">: - ( ( - mvpLX[ 1 ] + RoundingOffset ) &gt;&gt; </w:t>
      </w:r>
      <w:r w:rsidRPr="00320FAB">
        <w:rPr>
          <w:noProof/>
          <w:highlight w:val="green"/>
          <w:lang w:eastAsia="x-none"/>
        </w:rPr>
        <w:t>MvShift</w:t>
      </w:r>
      <w:r w:rsidRPr="00320FAB">
        <w:rPr>
          <w:noProof/>
          <w:highlight w:val="green"/>
          <w:lang w:eastAsia="ko-KR"/>
        </w:rPr>
        <w:t>) &lt;&lt; ImvShift</w:t>
      </w:r>
    </w:p>
    <w:bookmarkEnd w:id="1014"/>
    <w:p w14:paraId="3679F04B" w14:textId="20E3297C" w:rsidR="003D5C40" w:rsidRDefault="003D5C40" w:rsidP="003D5C40">
      <w:pPr>
        <w:keepNext/>
        <w:rPr>
          <w:noProof/>
          <w:lang w:eastAsia="ko-KR"/>
        </w:rPr>
      </w:pPr>
    </w:p>
    <w:p w14:paraId="729D738B" w14:textId="77777777" w:rsidR="009D7EB2" w:rsidRPr="00F467CF" w:rsidRDefault="009D7EB2" w:rsidP="009D7EB2">
      <w:pPr>
        <w:pStyle w:val="Heading3"/>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rPr>
          <w:highlight w:val="cyan"/>
        </w:rPr>
      </w:pPr>
      <w:bookmarkStart w:id="1015" w:name="_Ref519540629"/>
      <w:r w:rsidRPr="00F467CF">
        <w:rPr>
          <w:highlight w:val="cyan"/>
        </w:rPr>
        <w:t>8.5.6 Decoding process for subblock based inter prediction samples</w:t>
      </w:r>
      <w:bookmarkEnd w:id="1015"/>
    </w:p>
    <w:p w14:paraId="1D668080" w14:textId="77777777" w:rsidR="009D7EB2" w:rsidRPr="00F467CF" w:rsidRDefault="009D7EB2" w:rsidP="009D7EB2">
      <w:pPr>
        <w:rPr>
          <w:noProof/>
          <w:sz w:val="20"/>
          <w:highlight w:val="cyan"/>
          <w:lang w:eastAsia="ko-KR"/>
        </w:rPr>
      </w:pPr>
      <w:r w:rsidRPr="00F467CF">
        <w:rPr>
          <w:noProof/>
          <w:sz w:val="20"/>
          <w:highlight w:val="cyan"/>
          <w:lang w:eastAsia="ko-KR"/>
        </w:rPr>
        <w:t>Inputs to this process are:</w:t>
      </w:r>
    </w:p>
    <w:p w14:paraId="005C82A6" w14:textId="77777777" w:rsidR="009D7EB2" w:rsidRPr="00F467CF" w:rsidRDefault="009D7EB2" w:rsidP="009D7EB2">
      <w:pPr>
        <w:tabs>
          <w:tab w:val="left" w:pos="284"/>
        </w:tabs>
        <w:ind w:left="284" w:hanging="284"/>
        <w:rPr>
          <w:noProof/>
          <w:sz w:val="20"/>
          <w:highlight w:val="cyan"/>
          <w:lang w:eastAsia="ko-KR"/>
        </w:rPr>
      </w:pPr>
      <w:r w:rsidRPr="00F467CF">
        <w:rPr>
          <w:noProof/>
          <w:sz w:val="20"/>
          <w:highlight w:val="cyan"/>
        </w:rPr>
        <w:t>–</w:t>
      </w:r>
      <w:r w:rsidRPr="00F467CF">
        <w:rPr>
          <w:noProof/>
          <w:sz w:val="20"/>
          <w:highlight w:val="cyan"/>
        </w:rPr>
        <w:tab/>
        <w:t>a luma location ( xPb, yPb ) specifying the top-left sample of the current luma coding block relative to the top-left luma sample of the current picture,</w:t>
      </w:r>
    </w:p>
    <w:p w14:paraId="780CCD1A" w14:textId="77777777" w:rsidR="009D7EB2" w:rsidRPr="00F467CF" w:rsidRDefault="009D7EB2" w:rsidP="009D7EB2">
      <w:pPr>
        <w:tabs>
          <w:tab w:val="left" w:pos="284"/>
        </w:tabs>
        <w:ind w:left="284" w:hanging="284"/>
        <w:rPr>
          <w:noProof/>
          <w:sz w:val="20"/>
          <w:highlight w:val="cyan"/>
          <w:lang w:eastAsia="ko-KR"/>
        </w:rPr>
      </w:pPr>
      <w:r w:rsidRPr="00F467CF">
        <w:rPr>
          <w:noProof/>
          <w:sz w:val="20"/>
          <w:highlight w:val="cyan"/>
        </w:rPr>
        <w:t>–</w:t>
      </w:r>
      <w:r w:rsidRPr="00F467CF">
        <w:rPr>
          <w:noProof/>
          <w:sz w:val="20"/>
          <w:highlight w:val="cyan"/>
        </w:rPr>
        <w:tab/>
        <w:t xml:space="preserve">two </w:t>
      </w:r>
      <w:r w:rsidRPr="00F467CF">
        <w:rPr>
          <w:noProof/>
          <w:sz w:val="20"/>
          <w:highlight w:val="cyan"/>
          <w:lang w:eastAsia="ko-KR"/>
        </w:rPr>
        <w:t xml:space="preserve">variables </w:t>
      </w:r>
      <w:r w:rsidRPr="00F467CF">
        <w:rPr>
          <w:noProof/>
          <w:sz w:val="20"/>
          <w:highlight w:val="cyan"/>
        </w:rPr>
        <w:t xml:space="preserve">nPbW and nPbH </w:t>
      </w:r>
      <w:r w:rsidRPr="00F467CF">
        <w:rPr>
          <w:noProof/>
          <w:sz w:val="20"/>
          <w:highlight w:val="cyan"/>
          <w:lang w:eastAsia="ko-KR"/>
        </w:rPr>
        <w:t>specifying the width and the height of the luma prediction block,</w:t>
      </w:r>
    </w:p>
    <w:p w14:paraId="1E25647F" w14:textId="77777777" w:rsidR="009D7EB2" w:rsidRPr="00F467CF" w:rsidRDefault="009D7EB2" w:rsidP="009D7EB2">
      <w:pPr>
        <w:tabs>
          <w:tab w:val="left" w:pos="284"/>
        </w:tabs>
        <w:ind w:left="284" w:hanging="284"/>
        <w:rPr>
          <w:noProof/>
          <w:sz w:val="20"/>
          <w:highlight w:val="cyan"/>
          <w:lang w:eastAsia="ko-KR"/>
        </w:rPr>
      </w:pPr>
      <w:r w:rsidRPr="00F467CF">
        <w:rPr>
          <w:noProof/>
          <w:sz w:val="20"/>
          <w:highlight w:val="cyan"/>
        </w:rPr>
        <w:t>–</w:t>
      </w:r>
      <w:r w:rsidRPr="00F467CF">
        <w:rPr>
          <w:noProof/>
          <w:sz w:val="20"/>
          <w:highlight w:val="cyan"/>
        </w:rPr>
        <w:tab/>
      </w:r>
      <w:r w:rsidRPr="00F467CF">
        <w:rPr>
          <w:noProof/>
          <w:sz w:val="20"/>
          <w:highlight w:val="cyan"/>
          <w:lang w:eastAsia="ko-KR"/>
        </w:rPr>
        <w:t>luma motion vectors array mvLX[ xSubPb ][ ySubPb ], where xSubPb = 0 .. (nPbW&gt;&gt;2) – 1 and ySubPb = 0 .. (nPbH&gt;&gt;2) – 1, with X being 0 or 1.</w:t>
      </w:r>
    </w:p>
    <w:p w14:paraId="1B8D1C5A" w14:textId="77777777" w:rsidR="009D7EB2" w:rsidRPr="00F467CF" w:rsidRDefault="009D7EB2" w:rsidP="009D7EB2">
      <w:pPr>
        <w:tabs>
          <w:tab w:val="left" w:pos="284"/>
        </w:tabs>
        <w:ind w:left="284" w:hanging="284"/>
        <w:rPr>
          <w:noProof/>
          <w:sz w:val="20"/>
          <w:highlight w:val="cyan"/>
          <w:lang w:eastAsia="ko-KR"/>
        </w:rPr>
      </w:pPr>
      <w:r w:rsidRPr="00F467CF">
        <w:rPr>
          <w:noProof/>
          <w:sz w:val="20"/>
          <w:highlight w:val="cyan"/>
        </w:rPr>
        <w:t>–</w:t>
      </w:r>
      <w:r w:rsidRPr="00F467CF">
        <w:rPr>
          <w:noProof/>
          <w:sz w:val="20"/>
          <w:highlight w:val="cyan"/>
        </w:rPr>
        <w:tab/>
        <w:t xml:space="preserve">the </w:t>
      </w:r>
      <w:r w:rsidRPr="00F467CF">
        <w:rPr>
          <w:noProof/>
          <w:sz w:val="20"/>
          <w:highlight w:val="cyan"/>
          <w:lang w:eastAsia="ko-KR"/>
        </w:rPr>
        <w:t>reference indices refIdxL0 and refIdxL1,</w:t>
      </w:r>
    </w:p>
    <w:p w14:paraId="0F8575BA" w14:textId="77777777" w:rsidR="009D7EB2" w:rsidRPr="00F467CF" w:rsidRDefault="009D7EB2" w:rsidP="009D7EB2">
      <w:pPr>
        <w:tabs>
          <w:tab w:val="left" w:pos="284"/>
        </w:tabs>
        <w:ind w:left="284" w:hanging="284"/>
        <w:rPr>
          <w:rFonts w:eastAsia="Malgun Gothic"/>
          <w:noProof/>
          <w:sz w:val="20"/>
          <w:highlight w:val="cyan"/>
          <w:lang w:eastAsia="ko-KR"/>
        </w:rPr>
      </w:pPr>
      <w:r w:rsidRPr="00F467CF">
        <w:rPr>
          <w:noProof/>
          <w:sz w:val="20"/>
          <w:highlight w:val="cyan"/>
        </w:rPr>
        <w:t>–</w:t>
      </w:r>
      <w:r w:rsidRPr="00F467CF">
        <w:rPr>
          <w:noProof/>
          <w:sz w:val="20"/>
          <w:highlight w:val="cyan"/>
        </w:rPr>
        <w:tab/>
        <w:t xml:space="preserve">the </w:t>
      </w:r>
      <w:r w:rsidRPr="00F467CF">
        <w:rPr>
          <w:noProof/>
          <w:sz w:val="20"/>
          <w:highlight w:val="cyan"/>
          <w:lang w:eastAsia="ko-KR"/>
        </w:rPr>
        <w:t>prediction list utilization flags, predFlagL0, and predFlagL1.</w:t>
      </w:r>
    </w:p>
    <w:p w14:paraId="0E02098F" w14:textId="77777777" w:rsidR="009D7EB2" w:rsidRPr="00F467CF" w:rsidRDefault="009D7EB2" w:rsidP="009D7EB2">
      <w:pPr>
        <w:tabs>
          <w:tab w:val="left" w:pos="284"/>
        </w:tabs>
        <w:ind w:left="284" w:hanging="284"/>
        <w:rPr>
          <w:noProof/>
          <w:sz w:val="20"/>
          <w:highlight w:val="cyan"/>
          <w:lang w:eastAsia="ko-KR"/>
        </w:rPr>
      </w:pPr>
      <w:r w:rsidRPr="00F467CF">
        <w:rPr>
          <w:noProof/>
          <w:sz w:val="20"/>
          <w:highlight w:val="cyan"/>
          <w:lang w:eastAsia="ko-KR"/>
        </w:rPr>
        <w:t>Outputs of this process are:</w:t>
      </w:r>
    </w:p>
    <w:p w14:paraId="7F357422" w14:textId="77777777" w:rsidR="009D7EB2" w:rsidRPr="00F467CF" w:rsidRDefault="009D7EB2" w:rsidP="009D7EB2">
      <w:pPr>
        <w:tabs>
          <w:tab w:val="left" w:pos="284"/>
        </w:tabs>
        <w:ind w:left="284" w:hanging="284"/>
        <w:rPr>
          <w:noProof/>
          <w:sz w:val="20"/>
          <w:highlight w:val="cyan"/>
          <w:lang w:eastAsia="ko-KR"/>
        </w:rPr>
      </w:pPr>
      <w:r w:rsidRPr="00F467CF">
        <w:rPr>
          <w:noProof/>
          <w:sz w:val="20"/>
          <w:highlight w:val="cyan"/>
        </w:rPr>
        <w:t>–</w:t>
      </w:r>
      <w:r w:rsidRPr="00F467CF">
        <w:rPr>
          <w:noProof/>
          <w:sz w:val="20"/>
          <w:highlight w:val="cyan"/>
        </w:rPr>
        <w:tab/>
        <w:t>an (</w:t>
      </w:r>
      <w:r w:rsidRPr="00F467CF">
        <w:rPr>
          <w:noProof/>
          <w:sz w:val="20"/>
          <w:highlight w:val="cyan"/>
          <w:lang w:eastAsia="ko-KR"/>
        </w:rPr>
        <w:t>nPbW</w:t>
      </w:r>
      <w:r w:rsidRPr="00F467CF">
        <w:rPr>
          <w:noProof/>
          <w:sz w:val="20"/>
          <w:highlight w:val="cyan"/>
          <w:vertAlign w:val="subscript"/>
          <w:lang w:eastAsia="ko-KR"/>
        </w:rPr>
        <w:t>L</w:t>
      </w:r>
      <w:r w:rsidRPr="00F467CF">
        <w:rPr>
          <w:noProof/>
          <w:sz w:val="20"/>
          <w:highlight w:val="cyan"/>
        </w:rPr>
        <w:t>)x(</w:t>
      </w:r>
      <w:r w:rsidRPr="00F467CF">
        <w:rPr>
          <w:noProof/>
          <w:sz w:val="20"/>
          <w:highlight w:val="cyan"/>
          <w:lang w:eastAsia="ko-KR"/>
        </w:rPr>
        <w:t>nPbH</w:t>
      </w:r>
      <w:r w:rsidRPr="00F467CF">
        <w:rPr>
          <w:noProof/>
          <w:sz w:val="20"/>
          <w:highlight w:val="cyan"/>
          <w:vertAlign w:val="subscript"/>
          <w:lang w:eastAsia="ko-KR"/>
        </w:rPr>
        <w:t>L</w:t>
      </w:r>
      <w:r w:rsidRPr="00F467CF">
        <w:rPr>
          <w:noProof/>
          <w:sz w:val="20"/>
          <w:highlight w:val="cyan"/>
        </w:rPr>
        <w:t>) array predSamples</w:t>
      </w:r>
      <w:r w:rsidRPr="00F467CF">
        <w:rPr>
          <w:noProof/>
          <w:sz w:val="20"/>
          <w:highlight w:val="cyan"/>
          <w:vertAlign w:val="subscript"/>
        </w:rPr>
        <w:t>L</w:t>
      </w:r>
      <w:r w:rsidRPr="00F467CF">
        <w:rPr>
          <w:noProof/>
          <w:sz w:val="20"/>
          <w:highlight w:val="cyan"/>
        </w:rPr>
        <w:t xml:space="preserve"> of luma prediction samples, where </w:t>
      </w:r>
      <w:r w:rsidRPr="00F467CF">
        <w:rPr>
          <w:noProof/>
          <w:sz w:val="20"/>
          <w:highlight w:val="cyan"/>
          <w:lang w:eastAsia="ko-KR"/>
        </w:rPr>
        <w:t>nPbW</w:t>
      </w:r>
      <w:r w:rsidRPr="00F467CF">
        <w:rPr>
          <w:noProof/>
          <w:sz w:val="20"/>
          <w:highlight w:val="cyan"/>
          <w:vertAlign w:val="subscript"/>
          <w:lang w:eastAsia="ko-KR"/>
        </w:rPr>
        <w:t>L</w:t>
      </w:r>
      <w:r w:rsidRPr="00F467CF">
        <w:rPr>
          <w:noProof/>
          <w:sz w:val="20"/>
          <w:highlight w:val="cyan"/>
        </w:rPr>
        <w:t xml:space="preserve"> and </w:t>
      </w:r>
      <w:r w:rsidRPr="00F467CF">
        <w:rPr>
          <w:noProof/>
          <w:sz w:val="20"/>
          <w:highlight w:val="cyan"/>
          <w:lang w:eastAsia="ko-KR"/>
        </w:rPr>
        <w:t>nPbH</w:t>
      </w:r>
      <w:r w:rsidRPr="00F467CF">
        <w:rPr>
          <w:noProof/>
          <w:sz w:val="20"/>
          <w:highlight w:val="cyan"/>
          <w:vertAlign w:val="subscript"/>
          <w:lang w:eastAsia="ko-KR"/>
        </w:rPr>
        <w:t>L</w:t>
      </w:r>
      <w:r w:rsidRPr="00F467CF">
        <w:rPr>
          <w:noProof/>
          <w:sz w:val="20"/>
          <w:highlight w:val="cyan"/>
        </w:rPr>
        <w:t xml:space="preserve"> are derived as specified below,</w:t>
      </w:r>
    </w:p>
    <w:p w14:paraId="40B53D9A" w14:textId="77777777" w:rsidR="009D7EB2" w:rsidRPr="00F467CF" w:rsidRDefault="009D7EB2" w:rsidP="009D7EB2">
      <w:pPr>
        <w:tabs>
          <w:tab w:val="left" w:pos="284"/>
        </w:tabs>
        <w:ind w:left="284" w:hanging="284"/>
        <w:rPr>
          <w:noProof/>
          <w:sz w:val="20"/>
          <w:highlight w:val="cyan"/>
        </w:rPr>
      </w:pPr>
      <w:r w:rsidRPr="00F467CF">
        <w:rPr>
          <w:noProof/>
          <w:sz w:val="20"/>
          <w:highlight w:val="cyan"/>
        </w:rPr>
        <w:t>–</w:t>
      </w:r>
      <w:r w:rsidRPr="00F467CF">
        <w:rPr>
          <w:noProof/>
          <w:sz w:val="20"/>
          <w:highlight w:val="cyan"/>
        </w:rPr>
        <w:tab/>
        <w:t>an (</w:t>
      </w:r>
      <w:r w:rsidRPr="00F467CF">
        <w:rPr>
          <w:noProof/>
          <w:sz w:val="20"/>
          <w:highlight w:val="cyan"/>
          <w:lang w:eastAsia="ko-KR"/>
        </w:rPr>
        <w:t>nPbW</w:t>
      </w:r>
      <w:r w:rsidRPr="00F467CF">
        <w:rPr>
          <w:noProof/>
          <w:sz w:val="20"/>
          <w:highlight w:val="cyan"/>
          <w:vertAlign w:val="subscript"/>
          <w:lang w:eastAsia="ko-KR"/>
        </w:rPr>
        <w:t>C</w:t>
      </w:r>
      <w:r w:rsidRPr="00F467CF">
        <w:rPr>
          <w:noProof/>
          <w:sz w:val="20"/>
          <w:highlight w:val="cyan"/>
        </w:rPr>
        <w:t>)x(</w:t>
      </w:r>
      <w:r w:rsidRPr="00F467CF">
        <w:rPr>
          <w:noProof/>
          <w:sz w:val="20"/>
          <w:highlight w:val="cyan"/>
          <w:lang w:eastAsia="ko-KR"/>
        </w:rPr>
        <w:t>nPbH</w:t>
      </w:r>
      <w:r w:rsidRPr="00F467CF">
        <w:rPr>
          <w:noProof/>
          <w:sz w:val="20"/>
          <w:highlight w:val="cyan"/>
          <w:vertAlign w:val="subscript"/>
          <w:lang w:eastAsia="ko-KR"/>
        </w:rPr>
        <w:t>C</w:t>
      </w:r>
      <w:r w:rsidRPr="00F467CF">
        <w:rPr>
          <w:noProof/>
          <w:sz w:val="20"/>
          <w:highlight w:val="cyan"/>
        </w:rPr>
        <w:t>) array predSamples</w:t>
      </w:r>
      <w:r w:rsidRPr="00F467CF">
        <w:rPr>
          <w:noProof/>
          <w:sz w:val="20"/>
          <w:highlight w:val="cyan"/>
          <w:vertAlign w:val="subscript"/>
        </w:rPr>
        <w:t>Cb</w:t>
      </w:r>
      <w:r w:rsidRPr="00F467CF">
        <w:rPr>
          <w:noProof/>
          <w:sz w:val="20"/>
          <w:highlight w:val="cyan"/>
        </w:rPr>
        <w:t xml:space="preserve"> of chroma prediction samples for the component Cb, where </w:t>
      </w:r>
      <w:r w:rsidRPr="00F467CF">
        <w:rPr>
          <w:noProof/>
          <w:sz w:val="20"/>
          <w:highlight w:val="cyan"/>
          <w:lang w:eastAsia="ko-KR"/>
        </w:rPr>
        <w:t>nPbW</w:t>
      </w:r>
      <w:r w:rsidRPr="00F467CF">
        <w:rPr>
          <w:noProof/>
          <w:sz w:val="20"/>
          <w:highlight w:val="cyan"/>
          <w:vertAlign w:val="subscript"/>
          <w:lang w:eastAsia="ko-KR"/>
        </w:rPr>
        <w:t>C</w:t>
      </w:r>
      <w:r w:rsidRPr="00F467CF">
        <w:rPr>
          <w:noProof/>
          <w:sz w:val="20"/>
          <w:highlight w:val="cyan"/>
        </w:rPr>
        <w:t xml:space="preserve"> and </w:t>
      </w:r>
      <w:r w:rsidRPr="00F467CF">
        <w:rPr>
          <w:noProof/>
          <w:sz w:val="20"/>
          <w:highlight w:val="cyan"/>
          <w:lang w:eastAsia="ko-KR"/>
        </w:rPr>
        <w:t>nPbH</w:t>
      </w:r>
      <w:r w:rsidRPr="00F467CF">
        <w:rPr>
          <w:noProof/>
          <w:sz w:val="20"/>
          <w:highlight w:val="cyan"/>
          <w:vertAlign w:val="subscript"/>
          <w:lang w:eastAsia="ko-KR"/>
        </w:rPr>
        <w:t>C</w:t>
      </w:r>
      <w:r w:rsidRPr="00F467CF">
        <w:rPr>
          <w:noProof/>
          <w:sz w:val="20"/>
          <w:highlight w:val="cyan"/>
        </w:rPr>
        <w:t xml:space="preserve"> are derived as specified below,</w:t>
      </w:r>
    </w:p>
    <w:p w14:paraId="04092387" w14:textId="77777777" w:rsidR="009D7EB2" w:rsidRPr="00F467CF" w:rsidRDefault="009D7EB2" w:rsidP="009D7EB2">
      <w:pPr>
        <w:tabs>
          <w:tab w:val="left" w:pos="284"/>
        </w:tabs>
        <w:ind w:left="284" w:hanging="284"/>
        <w:rPr>
          <w:rFonts w:eastAsia="Malgun Gothic"/>
          <w:noProof/>
          <w:sz w:val="20"/>
          <w:highlight w:val="cyan"/>
          <w:lang w:eastAsia="ko-KR"/>
        </w:rPr>
      </w:pPr>
      <w:r w:rsidRPr="00F467CF">
        <w:rPr>
          <w:noProof/>
          <w:sz w:val="20"/>
          <w:highlight w:val="cyan"/>
        </w:rPr>
        <w:t>–</w:t>
      </w:r>
      <w:r w:rsidRPr="00F467CF">
        <w:rPr>
          <w:noProof/>
          <w:sz w:val="20"/>
          <w:highlight w:val="cyan"/>
        </w:rPr>
        <w:tab/>
        <w:t>an (</w:t>
      </w:r>
      <w:r w:rsidRPr="00F467CF">
        <w:rPr>
          <w:noProof/>
          <w:sz w:val="20"/>
          <w:highlight w:val="cyan"/>
          <w:lang w:eastAsia="ko-KR"/>
        </w:rPr>
        <w:t>nPbW</w:t>
      </w:r>
      <w:r w:rsidRPr="00F467CF">
        <w:rPr>
          <w:noProof/>
          <w:sz w:val="20"/>
          <w:highlight w:val="cyan"/>
          <w:vertAlign w:val="subscript"/>
          <w:lang w:eastAsia="ko-KR"/>
        </w:rPr>
        <w:t>C</w:t>
      </w:r>
      <w:r w:rsidRPr="00F467CF">
        <w:rPr>
          <w:noProof/>
          <w:sz w:val="20"/>
          <w:highlight w:val="cyan"/>
        </w:rPr>
        <w:t>)x(</w:t>
      </w:r>
      <w:r w:rsidRPr="00F467CF">
        <w:rPr>
          <w:noProof/>
          <w:sz w:val="20"/>
          <w:highlight w:val="cyan"/>
          <w:lang w:eastAsia="ko-KR"/>
        </w:rPr>
        <w:t>nPbH</w:t>
      </w:r>
      <w:r w:rsidRPr="00F467CF">
        <w:rPr>
          <w:noProof/>
          <w:sz w:val="20"/>
          <w:highlight w:val="cyan"/>
          <w:vertAlign w:val="subscript"/>
          <w:lang w:eastAsia="ko-KR"/>
        </w:rPr>
        <w:t>C</w:t>
      </w:r>
      <w:r w:rsidRPr="00F467CF">
        <w:rPr>
          <w:noProof/>
          <w:sz w:val="20"/>
          <w:highlight w:val="cyan"/>
        </w:rPr>
        <w:t>) array predSamples</w:t>
      </w:r>
      <w:r w:rsidRPr="00F467CF">
        <w:rPr>
          <w:noProof/>
          <w:sz w:val="20"/>
          <w:highlight w:val="cyan"/>
          <w:vertAlign w:val="subscript"/>
        </w:rPr>
        <w:t>Cr</w:t>
      </w:r>
      <w:r w:rsidRPr="00F467CF">
        <w:rPr>
          <w:noProof/>
          <w:sz w:val="20"/>
          <w:highlight w:val="cyan"/>
        </w:rPr>
        <w:t xml:space="preserve"> of chroma prediction samples for the component Cr, where </w:t>
      </w:r>
      <w:r w:rsidRPr="00F467CF">
        <w:rPr>
          <w:noProof/>
          <w:sz w:val="20"/>
          <w:highlight w:val="cyan"/>
          <w:lang w:eastAsia="ko-KR"/>
        </w:rPr>
        <w:t>nPbW</w:t>
      </w:r>
      <w:r w:rsidRPr="00F467CF">
        <w:rPr>
          <w:noProof/>
          <w:sz w:val="20"/>
          <w:highlight w:val="cyan"/>
          <w:vertAlign w:val="subscript"/>
          <w:lang w:eastAsia="ko-KR"/>
        </w:rPr>
        <w:t>C</w:t>
      </w:r>
      <w:r w:rsidRPr="00F467CF">
        <w:rPr>
          <w:noProof/>
          <w:sz w:val="20"/>
          <w:highlight w:val="cyan"/>
        </w:rPr>
        <w:t xml:space="preserve"> and </w:t>
      </w:r>
      <w:r w:rsidRPr="00F467CF">
        <w:rPr>
          <w:noProof/>
          <w:sz w:val="20"/>
          <w:highlight w:val="cyan"/>
          <w:lang w:eastAsia="ko-KR"/>
        </w:rPr>
        <w:t>nPbH</w:t>
      </w:r>
      <w:r w:rsidRPr="00F467CF">
        <w:rPr>
          <w:noProof/>
          <w:sz w:val="20"/>
          <w:highlight w:val="cyan"/>
          <w:vertAlign w:val="subscript"/>
          <w:lang w:eastAsia="ko-KR"/>
        </w:rPr>
        <w:t>C</w:t>
      </w:r>
      <w:r w:rsidRPr="00F467CF">
        <w:rPr>
          <w:noProof/>
          <w:sz w:val="20"/>
          <w:highlight w:val="cyan"/>
        </w:rPr>
        <w:t xml:space="preserve"> are derived as specified below,</w:t>
      </w:r>
    </w:p>
    <w:p w14:paraId="6DA498B4" w14:textId="77777777" w:rsidR="009D7EB2" w:rsidRPr="00F467CF" w:rsidRDefault="009D7EB2" w:rsidP="009D7EB2">
      <w:pPr>
        <w:rPr>
          <w:noProof/>
          <w:sz w:val="20"/>
          <w:highlight w:val="cyan"/>
        </w:rPr>
      </w:pPr>
      <w:r w:rsidRPr="00F467CF">
        <w:rPr>
          <w:noProof/>
          <w:sz w:val="20"/>
          <w:highlight w:val="cyan"/>
        </w:rPr>
        <w:t xml:space="preserve">The variable </w:t>
      </w:r>
      <w:r w:rsidRPr="00F467CF">
        <w:rPr>
          <w:noProof/>
          <w:sz w:val="20"/>
          <w:highlight w:val="cyan"/>
          <w:lang w:eastAsia="ko-KR"/>
        </w:rPr>
        <w:t>nPbW</w:t>
      </w:r>
      <w:r w:rsidRPr="00F467CF">
        <w:rPr>
          <w:noProof/>
          <w:sz w:val="20"/>
          <w:highlight w:val="cyan"/>
          <w:vertAlign w:val="subscript"/>
          <w:lang w:eastAsia="ko-KR"/>
        </w:rPr>
        <w:t>L</w:t>
      </w:r>
      <w:r w:rsidRPr="00F467CF">
        <w:rPr>
          <w:noProof/>
          <w:sz w:val="20"/>
          <w:highlight w:val="cyan"/>
        </w:rPr>
        <w:t xml:space="preserve"> is set equal to </w:t>
      </w:r>
      <w:r w:rsidRPr="00F467CF">
        <w:rPr>
          <w:noProof/>
          <w:sz w:val="20"/>
          <w:highlight w:val="cyan"/>
          <w:lang w:eastAsia="ko-KR"/>
        </w:rPr>
        <w:t>nPbW</w:t>
      </w:r>
      <w:r w:rsidRPr="00F467CF">
        <w:rPr>
          <w:noProof/>
          <w:sz w:val="20"/>
          <w:highlight w:val="cyan"/>
        </w:rPr>
        <w:t xml:space="preserve"> and the variable </w:t>
      </w:r>
      <w:r w:rsidRPr="00F467CF">
        <w:rPr>
          <w:noProof/>
          <w:sz w:val="20"/>
          <w:highlight w:val="cyan"/>
          <w:lang w:eastAsia="ko-KR"/>
        </w:rPr>
        <w:t>nPbW</w:t>
      </w:r>
      <w:r w:rsidRPr="00F467CF">
        <w:rPr>
          <w:noProof/>
          <w:sz w:val="20"/>
          <w:highlight w:val="cyan"/>
          <w:vertAlign w:val="subscript"/>
          <w:lang w:eastAsia="ko-KR"/>
        </w:rPr>
        <w:t>c</w:t>
      </w:r>
      <w:r w:rsidRPr="00F467CF">
        <w:rPr>
          <w:noProof/>
          <w:sz w:val="20"/>
          <w:highlight w:val="cyan"/>
        </w:rPr>
        <w:t xml:space="preserve"> is set equal to </w:t>
      </w:r>
      <w:r w:rsidRPr="00F467CF">
        <w:rPr>
          <w:noProof/>
          <w:sz w:val="20"/>
          <w:highlight w:val="cyan"/>
          <w:lang w:eastAsia="ko-KR"/>
        </w:rPr>
        <w:t>nPbW</w:t>
      </w:r>
      <w:r w:rsidRPr="00F467CF">
        <w:rPr>
          <w:noProof/>
          <w:sz w:val="20"/>
          <w:highlight w:val="cyan"/>
        </w:rPr>
        <w:t>  &gt;&gt;  1.</w:t>
      </w:r>
    </w:p>
    <w:p w14:paraId="5E83271A" w14:textId="77777777" w:rsidR="009D7EB2" w:rsidRPr="00F467CF" w:rsidRDefault="009D7EB2" w:rsidP="009D7EB2">
      <w:pPr>
        <w:rPr>
          <w:noProof/>
          <w:sz w:val="20"/>
          <w:highlight w:val="cyan"/>
          <w:lang w:eastAsia="ko-KR"/>
        </w:rPr>
      </w:pPr>
      <w:r w:rsidRPr="00F467CF">
        <w:rPr>
          <w:noProof/>
          <w:sz w:val="20"/>
          <w:highlight w:val="cyan"/>
        </w:rPr>
        <w:t xml:space="preserve">The variable </w:t>
      </w:r>
      <w:r w:rsidRPr="00F467CF">
        <w:rPr>
          <w:noProof/>
          <w:sz w:val="20"/>
          <w:highlight w:val="cyan"/>
          <w:lang w:eastAsia="ko-KR"/>
        </w:rPr>
        <w:t>nPbH</w:t>
      </w:r>
      <w:r w:rsidRPr="00F467CF">
        <w:rPr>
          <w:noProof/>
          <w:sz w:val="20"/>
          <w:highlight w:val="cyan"/>
          <w:vertAlign w:val="subscript"/>
          <w:lang w:eastAsia="ko-KR"/>
        </w:rPr>
        <w:t>L</w:t>
      </w:r>
      <w:r w:rsidRPr="00F467CF">
        <w:rPr>
          <w:noProof/>
          <w:sz w:val="20"/>
          <w:highlight w:val="cyan"/>
        </w:rPr>
        <w:t xml:space="preserve"> is set equal to </w:t>
      </w:r>
      <w:r w:rsidRPr="00F467CF">
        <w:rPr>
          <w:noProof/>
          <w:sz w:val="20"/>
          <w:highlight w:val="cyan"/>
          <w:lang w:eastAsia="ko-KR"/>
        </w:rPr>
        <w:t>nPbH</w:t>
      </w:r>
      <w:r w:rsidRPr="00F467CF">
        <w:rPr>
          <w:noProof/>
          <w:sz w:val="20"/>
          <w:highlight w:val="cyan"/>
        </w:rPr>
        <w:t xml:space="preserve"> and the variable </w:t>
      </w:r>
      <w:r w:rsidRPr="00F467CF">
        <w:rPr>
          <w:noProof/>
          <w:sz w:val="20"/>
          <w:highlight w:val="cyan"/>
          <w:lang w:eastAsia="ko-KR"/>
        </w:rPr>
        <w:t>nPbH</w:t>
      </w:r>
      <w:r w:rsidRPr="00F467CF">
        <w:rPr>
          <w:noProof/>
          <w:sz w:val="20"/>
          <w:highlight w:val="cyan"/>
          <w:vertAlign w:val="subscript"/>
          <w:lang w:eastAsia="ko-KR"/>
        </w:rPr>
        <w:t>c</w:t>
      </w:r>
      <w:r w:rsidRPr="00F467CF">
        <w:rPr>
          <w:noProof/>
          <w:sz w:val="20"/>
          <w:highlight w:val="cyan"/>
        </w:rPr>
        <w:t xml:space="preserve"> is set equal to </w:t>
      </w:r>
      <w:r w:rsidRPr="00F467CF">
        <w:rPr>
          <w:noProof/>
          <w:sz w:val="20"/>
          <w:highlight w:val="cyan"/>
          <w:lang w:eastAsia="ko-KR"/>
        </w:rPr>
        <w:t>nPbH</w:t>
      </w:r>
      <w:r w:rsidRPr="00F467CF">
        <w:rPr>
          <w:noProof/>
          <w:sz w:val="20"/>
          <w:highlight w:val="cyan"/>
        </w:rPr>
        <w:t>  &gt;&gt;  1.</w:t>
      </w:r>
    </w:p>
    <w:p w14:paraId="687FF812" w14:textId="77777777" w:rsidR="009D7EB2" w:rsidRPr="00F467CF" w:rsidRDefault="009D7EB2" w:rsidP="009D7EB2">
      <w:pPr>
        <w:rPr>
          <w:rFonts w:eastAsia="Malgun Gothic"/>
          <w:noProof/>
          <w:sz w:val="20"/>
          <w:highlight w:val="cyan"/>
          <w:lang w:eastAsia="ko-KR"/>
        </w:rPr>
      </w:pPr>
      <w:r w:rsidRPr="00F467CF">
        <w:rPr>
          <w:noProof/>
          <w:sz w:val="20"/>
          <w:highlight w:val="cyan"/>
          <w:lang w:eastAsia="ko-KR"/>
        </w:rPr>
        <w:t>Let predSamplesL0</w:t>
      </w:r>
      <w:r w:rsidRPr="00F467CF">
        <w:rPr>
          <w:noProof/>
          <w:sz w:val="20"/>
          <w:highlight w:val="cyan"/>
          <w:vertAlign w:val="subscript"/>
          <w:lang w:eastAsia="ko-KR"/>
        </w:rPr>
        <w:t>L</w:t>
      </w:r>
      <w:r w:rsidRPr="00F467CF">
        <w:rPr>
          <w:noProof/>
          <w:sz w:val="20"/>
          <w:highlight w:val="cyan"/>
          <w:lang w:eastAsia="ko-KR"/>
        </w:rPr>
        <w:t xml:space="preserve"> and predSamplesL1</w:t>
      </w:r>
      <w:r w:rsidRPr="00F467CF">
        <w:rPr>
          <w:noProof/>
          <w:sz w:val="20"/>
          <w:highlight w:val="cyan"/>
          <w:vertAlign w:val="subscript"/>
          <w:lang w:eastAsia="ko-KR"/>
        </w:rPr>
        <w:t>L</w:t>
      </w:r>
      <w:r w:rsidRPr="00F467CF">
        <w:rPr>
          <w:noProof/>
          <w:sz w:val="20"/>
          <w:highlight w:val="cyan"/>
          <w:lang w:eastAsia="ko-KR"/>
        </w:rPr>
        <w:t xml:space="preserve"> be (nPbW)x(nPbH) arrays of predicted luma sample values and predSampleL0</w:t>
      </w:r>
      <w:r w:rsidRPr="00F467CF">
        <w:rPr>
          <w:noProof/>
          <w:sz w:val="20"/>
          <w:highlight w:val="cyan"/>
          <w:vertAlign w:val="subscript"/>
          <w:lang w:eastAsia="ko-KR"/>
        </w:rPr>
        <w:t>Cb</w:t>
      </w:r>
      <w:r w:rsidRPr="00F467CF">
        <w:rPr>
          <w:noProof/>
          <w:sz w:val="20"/>
          <w:highlight w:val="cyan"/>
          <w:lang w:eastAsia="ko-KR"/>
        </w:rPr>
        <w:t>, predSampleL1</w:t>
      </w:r>
      <w:r w:rsidRPr="00F467CF">
        <w:rPr>
          <w:noProof/>
          <w:sz w:val="20"/>
          <w:highlight w:val="cyan"/>
          <w:vertAlign w:val="subscript"/>
          <w:lang w:eastAsia="ko-KR"/>
        </w:rPr>
        <w:t>Cb</w:t>
      </w:r>
      <w:r w:rsidRPr="00F467CF">
        <w:rPr>
          <w:noProof/>
          <w:sz w:val="20"/>
          <w:highlight w:val="cyan"/>
          <w:lang w:eastAsia="ko-KR"/>
        </w:rPr>
        <w:t>, predSampleL0</w:t>
      </w:r>
      <w:r w:rsidRPr="00F467CF">
        <w:rPr>
          <w:noProof/>
          <w:sz w:val="20"/>
          <w:highlight w:val="cyan"/>
          <w:vertAlign w:val="subscript"/>
          <w:lang w:eastAsia="ko-KR"/>
        </w:rPr>
        <w:t>Cr</w:t>
      </w:r>
      <w:r w:rsidRPr="00F467CF">
        <w:rPr>
          <w:noProof/>
          <w:sz w:val="20"/>
          <w:highlight w:val="cyan"/>
          <w:lang w:eastAsia="ko-KR"/>
        </w:rPr>
        <w:t>, and predSampleL1</w:t>
      </w:r>
      <w:r w:rsidRPr="00F467CF">
        <w:rPr>
          <w:noProof/>
          <w:sz w:val="20"/>
          <w:highlight w:val="cyan"/>
          <w:vertAlign w:val="subscript"/>
          <w:lang w:eastAsia="ko-KR"/>
        </w:rPr>
        <w:t>Cr</w:t>
      </w:r>
      <w:r w:rsidRPr="00F467CF">
        <w:rPr>
          <w:noProof/>
          <w:sz w:val="20"/>
          <w:highlight w:val="cyan"/>
          <w:lang w:eastAsia="ko-KR"/>
        </w:rPr>
        <w:t xml:space="preserve"> be (nPbW / 2)x(nPbH / 2) arrays of predicted chroma sample values.</w:t>
      </w:r>
    </w:p>
    <w:p w14:paraId="105CAC66" w14:textId="77777777" w:rsidR="009D7EB2" w:rsidRPr="00F467CF" w:rsidRDefault="009D7EB2" w:rsidP="009D7EB2">
      <w:pPr>
        <w:rPr>
          <w:rFonts w:eastAsia="Malgun Gothic"/>
          <w:noProof/>
          <w:sz w:val="20"/>
          <w:highlight w:val="cyan"/>
          <w:lang w:eastAsia="ko-KR"/>
        </w:rPr>
      </w:pPr>
      <w:r w:rsidRPr="00F467CF">
        <w:rPr>
          <w:noProof/>
          <w:sz w:val="20"/>
          <w:highlight w:val="cyan"/>
          <w:lang w:eastAsia="ko-KR"/>
        </w:rPr>
        <w:t>Let predSamplesSubPbL0</w:t>
      </w:r>
      <w:r w:rsidRPr="00F467CF">
        <w:rPr>
          <w:noProof/>
          <w:sz w:val="20"/>
          <w:highlight w:val="cyan"/>
          <w:vertAlign w:val="subscript"/>
          <w:lang w:eastAsia="ko-KR"/>
        </w:rPr>
        <w:t>L</w:t>
      </w:r>
      <w:r w:rsidRPr="00F467CF">
        <w:rPr>
          <w:noProof/>
          <w:sz w:val="20"/>
          <w:highlight w:val="cyan"/>
          <w:lang w:eastAsia="ko-KR"/>
        </w:rPr>
        <w:t>[ xSubPb ][ ySubPb ] and predSamplesSubPbL1</w:t>
      </w:r>
      <w:r w:rsidRPr="00F467CF">
        <w:rPr>
          <w:noProof/>
          <w:sz w:val="20"/>
          <w:highlight w:val="cyan"/>
          <w:vertAlign w:val="subscript"/>
          <w:lang w:eastAsia="ko-KR"/>
        </w:rPr>
        <w:t>L</w:t>
      </w:r>
      <w:r w:rsidRPr="00F467CF">
        <w:rPr>
          <w:noProof/>
          <w:sz w:val="20"/>
          <w:highlight w:val="cyan"/>
          <w:lang w:eastAsia="ko-KR"/>
        </w:rPr>
        <w:t>[ xSubPb ][ ySubPb ] be 4</w:t>
      </w:r>
      <w:r w:rsidRPr="00F467CF">
        <w:rPr>
          <w:noProof/>
          <w:sz w:val="20"/>
          <w:highlight w:val="cyan"/>
        </w:rPr>
        <w:t>x4</w:t>
      </w:r>
      <w:r w:rsidRPr="00F467CF">
        <w:rPr>
          <w:noProof/>
          <w:sz w:val="20"/>
          <w:highlight w:val="cyan"/>
          <w:lang w:eastAsia="ko-KR"/>
        </w:rPr>
        <w:t xml:space="preserve"> arrays of predicted luma sample values and predSampleSubPbL0</w:t>
      </w:r>
      <w:r w:rsidRPr="00F467CF">
        <w:rPr>
          <w:noProof/>
          <w:sz w:val="20"/>
          <w:highlight w:val="cyan"/>
          <w:vertAlign w:val="subscript"/>
          <w:lang w:eastAsia="ko-KR"/>
        </w:rPr>
        <w:t>Cb</w:t>
      </w:r>
      <w:r w:rsidRPr="00F467CF">
        <w:rPr>
          <w:noProof/>
          <w:sz w:val="20"/>
          <w:highlight w:val="cyan"/>
          <w:lang w:eastAsia="ko-KR"/>
        </w:rPr>
        <w:t>[ xSubPb ][ ySubPb ], predSampleSubPbL1</w:t>
      </w:r>
      <w:r w:rsidRPr="00F467CF">
        <w:rPr>
          <w:noProof/>
          <w:sz w:val="20"/>
          <w:highlight w:val="cyan"/>
          <w:vertAlign w:val="subscript"/>
          <w:lang w:eastAsia="ko-KR"/>
        </w:rPr>
        <w:t>Cb</w:t>
      </w:r>
      <w:r w:rsidRPr="00F467CF">
        <w:rPr>
          <w:noProof/>
          <w:sz w:val="20"/>
          <w:highlight w:val="cyan"/>
          <w:lang w:eastAsia="ko-KR"/>
        </w:rPr>
        <w:t>[ xSubPb ][ ySubPb ], predSampleSubPbL0</w:t>
      </w:r>
      <w:r w:rsidRPr="00F467CF">
        <w:rPr>
          <w:noProof/>
          <w:sz w:val="20"/>
          <w:highlight w:val="cyan"/>
          <w:vertAlign w:val="subscript"/>
          <w:lang w:eastAsia="ko-KR"/>
        </w:rPr>
        <w:t>Cr</w:t>
      </w:r>
      <w:r w:rsidRPr="00F467CF">
        <w:rPr>
          <w:noProof/>
          <w:sz w:val="20"/>
          <w:highlight w:val="cyan"/>
          <w:lang w:eastAsia="ko-KR"/>
        </w:rPr>
        <w:t>[ xSubPb ][ ySubPb ], and predSampleSubPbL1</w:t>
      </w:r>
      <w:r w:rsidRPr="00F467CF">
        <w:rPr>
          <w:noProof/>
          <w:sz w:val="20"/>
          <w:highlight w:val="cyan"/>
          <w:vertAlign w:val="subscript"/>
          <w:lang w:eastAsia="ko-KR"/>
        </w:rPr>
        <w:t>Cr</w:t>
      </w:r>
      <w:r w:rsidRPr="00F467CF">
        <w:rPr>
          <w:noProof/>
          <w:sz w:val="20"/>
          <w:highlight w:val="cyan"/>
          <w:lang w:eastAsia="ko-KR"/>
        </w:rPr>
        <w:t xml:space="preserve">[ xSubPb ][ ySubPb ] be </w:t>
      </w:r>
      <w:r w:rsidRPr="00F467CF">
        <w:rPr>
          <w:noProof/>
          <w:sz w:val="20"/>
          <w:highlight w:val="cyan"/>
        </w:rPr>
        <w:t xml:space="preserve">2x2 </w:t>
      </w:r>
      <w:r w:rsidRPr="00F467CF">
        <w:rPr>
          <w:noProof/>
          <w:sz w:val="20"/>
          <w:highlight w:val="cyan"/>
          <w:lang w:eastAsia="ko-KR"/>
        </w:rPr>
        <w:t>arrays of predicted chroma sample values, where xSubPb = 0 .. (nPbW&gt;&gt;2) – 1 and ySubPb = 0 .. (nPbH&gt;&gt;2) – 1.</w:t>
      </w:r>
    </w:p>
    <w:p w14:paraId="4E4E8112" w14:textId="77777777" w:rsidR="009D7EB2" w:rsidRPr="00F467CF" w:rsidRDefault="009D7EB2" w:rsidP="009D7EB2">
      <w:pPr>
        <w:rPr>
          <w:noProof/>
          <w:sz w:val="20"/>
          <w:highlight w:val="cyan"/>
          <w:lang w:eastAsia="ko-KR"/>
        </w:rPr>
      </w:pPr>
      <w:r w:rsidRPr="00F467CF">
        <w:rPr>
          <w:noProof/>
          <w:sz w:val="20"/>
          <w:highlight w:val="cyan"/>
          <w:lang w:eastAsia="ko-KR"/>
        </w:rPr>
        <w:lastRenderedPageBreak/>
        <w:t>For X being each of 0 and 1, when predFlagLX is equal to 1, the following applies:</w:t>
      </w:r>
    </w:p>
    <w:p w14:paraId="34BA7C56" w14:textId="77777777" w:rsidR="009D7EB2" w:rsidRPr="00F467CF" w:rsidRDefault="009D7EB2" w:rsidP="009D7EB2">
      <w:pPr>
        <w:tabs>
          <w:tab w:val="left" w:pos="284"/>
        </w:tabs>
        <w:ind w:left="284" w:hanging="284"/>
        <w:rPr>
          <w:noProof/>
          <w:sz w:val="20"/>
          <w:highlight w:val="cyan"/>
          <w:lang w:eastAsia="ko-KR"/>
        </w:rPr>
      </w:pPr>
      <w:r w:rsidRPr="00F467CF">
        <w:rPr>
          <w:noProof/>
          <w:sz w:val="20"/>
          <w:highlight w:val="cyan"/>
        </w:rPr>
        <w:t>–</w:t>
      </w:r>
      <w:r w:rsidRPr="00F467CF">
        <w:rPr>
          <w:noProof/>
          <w:sz w:val="20"/>
          <w:highlight w:val="cyan"/>
        </w:rPr>
        <w:tab/>
      </w:r>
      <w:r w:rsidRPr="00F467CF">
        <w:rPr>
          <w:noProof/>
          <w:sz w:val="20"/>
          <w:highlight w:val="cyan"/>
          <w:lang w:eastAsia="ko-KR"/>
        </w:rPr>
        <w:t>The reference picture consisting of an ordered two-dimensional array refPicLX</w:t>
      </w:r>
      <w:r w:rsidRPr="00F467CF">
        <w:rPr>
          <w:noProof/>
          <w:sz w:val="20"/>
          <w:highlight w:val="cyan"/>
          <w:vertAlign w:val="subscript"/>
          <w:lang w:eastAsia="ko-KR"/>
        </w:rPr>
        <w:t>L</w:t>
      </w:r>
      <w:r w:rsidRPr="00F467CF">
        <w:rPr>
          <w:noProof/>
          <w:sz w:val="20"/>
          <w:highlight w:val="cyan"/>
          <w:lang w:eastAsia="ko-KR"/>
        </w:rPr>
        <w:t xml:space="preserve"> of luma samples and two ordered two-dimensional arrays refPicLX</w:t>
      </w:r>
      <w:r w:rsidRPr="00F467CF">
        <w:rPr>
          <w:noProof/>
          <w:sz w:val="20"/>
          <w:highlight w:val="cyan"/>
          <w:vertAlign w:val="subscript"/>
          <w:lang w:eastAsia="ko-KR"/>
        </w:rPr>
        <w:t>Cb</w:t>
      </w:r>
      <w:r w:rsidRPr="00F467CF">
        <w:rPr>
          <w:noProof/>
          <w:sz w:val="20"/>
          <w:highlight w:val="cyan"/>
          <w:lang w:eastAsia="ko-KR"/>
        </w:rPr>
        <w:t xml:space="preserve"> and refPicLX</w:t>
      </w:r>
      <w:r w:rsidRPr="00F467CF">
        <w:rPr>
          <w:noProof/>
          <w:sz w:val="20"/>
          <w:highlight w:val="cyan"/>
          <w:vertAlign w:val="subscript"/>
          <w:lang w:eastAsia="ko-KR"/>
        </w:rPr>
        <w:t>Cr</w:t>
      </w:r>
      <w:r w:rsidRPr="00F467CF">
        <w:rPr>
          <w:noProof/>
          <w:sz w:val="20"/>
          <w:highlight w:val="cyan"/>
          <w:lang w:eastAsia="ko-KR"/>
        </w:rPr>
        <w:t xml:space="preserve"> of chroma samples is derived by invoking the process specified in subclause XXXX [</w:t>
      </w:r>
      <w:bookmarkStart w:id="1016" w:name="_Ref330936353"/>
      <w:r w:rsidRPr="00F467CF">
        <w:rPr>
          <w:noProof/>
          <w:sz w:val="20"/>
          <w:highlight w:val="cyan"/>
          <w:lang w:eastAsia="ko-KR"/>
        </w:rPr>
        <w:t xml:space="preserve">refer to a section on </w:t>
      </w:r>
      <w:r w:rsidRPr="00F467CF">
        <w:rPr>
          <w:noProof/>
          <w:sz w:val="20"/>
          <w:highlight w:val="cyan"/>
        </w:rPr>
        <w:t>Reference picture selection process</w:t>
      </w:r>
      <w:bookmarkEnd w:id="1016"/>
      <w:r w:rsidRPr="00F467CF">
        <w:rPr>
          <w:noProof/>
          <w:sz w:val="20"/>
          <w:highlight w:val="cyan"/>
          <w:lang w:eastAsia="ko-KR"/>
        </w:rPr>
        <w:t>] with refIdxLX as input.</w:t>
      </w:r>
    </w:p>
    <w:p w14:paraId="7140BF30" w14:textId="77777777" w:rsidR="009D7EB2" w:rsidRPr="00F467CF" w:rsidRDefault="009D7EB2" w:rsidP="009D7EB2">
      <w:pPr>
        <w:tabs>
          <w:tab w:val="left" w:pos="284"/>
        </w:tabs>
        <w:ind w:left="284" w:hanging="284"/>
        <w:rPr>
          <w:noProof/>
          <w:sz w:val="20"/>
          <w:highlight w:val="cyan"/>
          <w:lang w:eastAsia="ko-KR"/>
        </w:rPr>
      </w:pPr>
      <w:r w:rsidRPr="00F467CF">
        <w:rPr>
          <w:noProof/>
          <w:sz w:val="20"/>
          <w:highlight w:val="cyan"/>
          <w:lang w:eastAsia="ko-KR"/>
        </w:rPr>
        <w:t>–</w:t>
      </w:r>
      <w:r w:rsidRPr="00F467CF">
        <w:rPr>
          <w:noProof/>
          <w:sz w:val="20"/>
          <w:highlight w:val="cyan"/>
          <w:lang w:eastAsia="ko-KR"/>
        </w:rPr>
        <w:tab/>
        <w:t>For each subblock with luma locations ( xPb + (xSubPb&lt;&lt;2), yPb + (ySubPb&lt;&lt;2) ), with xSubPb = 0 .. (nPbW&gt;&gt;2) – 1 and ySubPb = 0 .. (nPbH&gt;&gt;2) – 1, the following applies:</w:t>
      </w:r>
    </w:p>
    <w:p w14:paraId="5BF38D5F" w14:textId="77777777" w:rsidR="009D7EB2" w:rsidRPr="00F467CF" w:rsidRDefault="009D7EB2" w:rsidP="009D7EB2">
      <w:pPr>
        <w:tabs>
          <w:tab w:val="left" w:pos="284"/>
        </w:tabs>
        <w:ind w:leftChars="200" w:left="724" w:hanging="284"/>
        <w:rPr>
          <w:noProof/>
          <w:sz w:val="20"/>
          <w:highlight w:val="cyan"/>
          <w:lang w:eastAsia="ko-KR"/>
        </w:rPr>
      </w:pPr>
      <w:r w:rsidRPr="00F467CF">
        <w:rPr>
          <w:noProof/>
          <w:sz w:val="20"/>
          <w:highlight w:val="cyan"/>
        </w:rPr>
        <w:t>–</w:t>
      </w:r>
      <w:r w:rsidRPr="00F467CF">
        <w:rPr>
          <w:noProof/>
          <w:sz w:val="20"/>
          <w:highlight w:val="cyan"/>
        </w:rPr>
        <w:tab/>
      </w:r>
      <w:r w:rsidRPr="00F467CF">
        <w:rPr>
          <w:noProof/>
          <w:sz w:val="20"/>
          <w:highlight w:val="cyan"/>
          <w:lang w:eastAsia="ko-KR"/>
        </w:rPr>
        <w:t>The arrays predSamplesSubPbLX</w:t>
      </w:r>
      <w:r w:rsidRPr="00F467CF">
        <w:rPr>
          <w:noProof/>
          <w:sz w:val="20"/>
          <w:highlight w:val="cyan"/>
          <w:vertAlign w:val="subscript"/>
          <w:lang w:eastAsia="ko-KR"/>
        </w:rPr>
        <w:t>L</w:t>
      </w:r>
      <w:r w:rsidRPr="00F467CF">
        <w:rPr>
          <w:noProof/>
          <w:sz w:val="20"/>
          <w:highlight w:val="cyan"/>
          <w:lang w:eastAsia="ko-KR"/>
        </w:rPr>
        <w:t>[ xSubPb ][ ySubPb ], predSamplesSubPbLX</w:t>
      </w:r>
      <w:r w:rsidRPr="00F467CF">
        <w:rPr>
          <w:noProof/>
          <w:sz w:val="20"/>
          <w:highlight w:val="cyan"/>
          <w:vertAlign w:val="subscript"/>
          <w:lang w:eastAsia="ko-KR"/>
        </w:rPr>
        <w:t>Cb</w:t>
      </w:r>
      <w:r w:rsidRPr="00F467CF">
        <w:rPr>
          <w:noProof/>
          <w:sz w:val="20"/>
          <w:highlight w:val="cyan"/>
          <w:lang w:eastAsia="ko-KR"/>
        </w:rPr>
        <w:t>[ xSubPb ][ ySubPb ], and predSamplesSubPbLX</w:t>
      </w:r>
      <w:r w:rsidRPr="00F467CF">
        <w:rPr>
          <w:noProof/>
          <w:sz w:val="20"/>
          <w:highlight w:val="cyan"/>
          <w:vertAlign w:val="subscript"/>
          <w:lang w:eastAsia="ko-KR"/>
        </w:rPr>
        <w:t>Cr</w:t>
      </w:r>
      <w:r w:rsidRPr="00F467CF">
        <w:rPr>
          <w:noProof/>
          <w:sz w:val="20"/>
          <w:highlight w:val="cyan"/>
          <w:lang w:eastAsia="ko-KR"/>
        </w:rPr>
        <w:t xml:space="preserve">[ xSubPb ][ ySubPb ] are derived by invoking the fractional sample interpolation process specified in subclause XXXX [refer to a section on </w:t>
      </w:r>
      <w:r w:rsidRPr="00F467CF">
        <w:rPr>
          <w:noProof/>
          <w:sz w:val="20"/>
          <w:highlight w:val="cyan"/>
        </w:rPr>
        <w:t>Fractional sample interpolation process</w:t>
      </w:r>
      <w:r w:rsidRPr="00F467CF">
        <w:rPr>
          <w:noProof/>
          <w:sz w:val="20"/>
          <w:highlight w:val="cyan"/>
          <w:lang w:eastAsia="ko-KR"/>
        </w:rPr>
        <w:t>]. with the luma locations ( xPb + (xSubPb&lt;&lt;2), yPb + (ySubPb&lt;&lt;2) ), the luma subblock width nSubPbW, the luma prediction block height nSubPbH, the motion vectors mvLX[ xSubPb ][ ySubPb ], and the reference arrays refPicLX</w:t>
      </w:r>
      <w:r w:rsidRPr="00F467CF">
        <w:rPr>
          <w:noProof/>
          <w:sz w:val="20"/>
          <w:highlight w:val="cyan"/>
          <w:vertAlign w:val="subscript"/>
          <w:lang w:eastAsia="ko-KR"/>
        </w:rPr>
        <w:t>L</w:t>
      </w:r>
      <w:r w:rsidRPr="00F467CF">
        <w:rPr>
          <w:noProof/>
          <w:sz w:val="20"/>
          <w:highlight w:val="cyan"/>
          <w:lang w:eastAsia="ko-KR"/>
        </w:rPr>
        <w:t>, refPicLX</w:t>
      </w:r>
      <w:r w:rsidRPr="00F467CF">
        <w:rPr>
          <w:noProof/>
          <w:sz w:val="20"/>
          <w:highlight w:val="cyan"/>
          <w:vertAlign w:val="subscript"/>
          <w:lang w:eastAsia="ko-KR"/>
        </w:rPr>
        <w:t>Cb</w:t>
      </w:r>
      <w:r w:rsidRPr="00F467CF">
        <w:rPr>
          <w:noProof/>
          <w:sz w:val="20"/>
          <w:highlight w:val="cyan"/>
          <w:lang w:eastAsia="ko-KR"/>
        </w:rPr>
        <w:t>, and refPicLX</w:t>
      </w:r>
      <w:r w:rsidRPr="00F467CF">
        <w:rPr>
          <w:noProof/>
          <w:sz w:val="20"/>
          <w:highlight w:val="cyan"/>
          <w:vertAlign w:val="subscript"/>
          <w:lang w:eastAsia="ko-KR"/>
        </w:rPr>
        <w:t>Cr</w:t>
      </w:r>
      <w:r w:rsidRPr="00F467CF">
        <w:rPr>
          <w:noProof/>
          <w:sz w:val="20"/>
          <w:highlight w:val="cyan"/>
          <w:lang w:eastAsia="ko-KR"/>
        </w:rPr>
        <w:t xml:space="preserve"> as inputs, where nSubPbW and nSubPbH are equal to 4.</w:t>
      </w:r>
    </w:p>
    <w:p w14:paraId="298355F2" w14:textId="77777777" w:rsidR="009D7EB2" w:rsidRPr="00F467CF" w:rsidRDefault="009D7EB2" w:rsidP="004028D9">
      <w:pPr>
        <w:pStyle w:val="ListParagraph"/>
        <w:numPr>
          <w:ilvl w:val="0"/>
          <w:numId w:val="52"/>
        </w:numPr>
        <w:tabs>
          <w:tab w:val="left" w:pos="284"/>
          <w:tab w:val="left" w:pos="794"/>
          <w:tab w:val="left" w:pos="1191"/>
          <w:tab w:val="left" w:pos="1588"/>
          <w:tab w:val="left" w:pos="1985"/>
        </w:tabs>
        <w:overflowPunct w:val="0"/>
        <w:autoSpaceDE w:val="0"/>
        <w:autoSpaceDN w:val="0"/>
        <w:adjustRightInd w:val="0"/>
        <w:spacing w:before="136" w:after="0" w:line="240" w:lineRule="auto"/>
        <w:contextualSpacing w:val="0"/>
        <w:textAlignment w:val="baseline"/>
        <w:rPr>
          <w:rFonts w:ascii="Times New Roman" w:hAnsi="Times New Roman"/>
          <w:noProof/>
          <w:highlight w:val="cyan"/>
        </w:rPr>
      </w:pPr>
      <w:r w:rsidRPr="00F467CF">
        <w:rPr>
          <w:rFonts w:ascii="Times New Roman" w:hAnsi="Times New Roman"/>
          <w:noProof/>
          <w:highlight w:val="cyan"/>
        </w:rPr>
        <w:t>Copy arrays predSamplesSubPbLX</w:t>
      </w:r>
      <w:r w:rsidRPr="00F467CF">
        <w:rPr>
          <w:rFonts w:ascii="Times New Roman" w:hAnsi="Times New Roman"/>
          <w:noProof/>
          <w:highlight w:val="cyan"/>
          <w:vertAlign w:val="subscript"/>
        </w:rPr>
        <w:t>L</w:t>
      </w:r>
      <w:r w:rsidRPr="00F467CF">
        <w:rPr>
          <w:rFonts w:ascii="Times New Roman" w:hAnsi="Times New Roman"/>
          <w:noProof/>
          <w:highlight w:val="cyan"/>
        </w:rPr>
        <w:t>[ xSubPb ][ ySubPb ], predSamplesSubPbLX</w:t>
      </w:r>
      <w:r w:rsidRPr="00F467CF">
        <w:rPr>
          <w:rFonts w:ascii="Times New Roman" w:hAnsi="Times New Roman"/>
          <w:noProof/>
          <w:highlight w:val="cyan"/>
          <w:vertAlign w:val="subscript"/>
        </w:rPr>
        <w:t>Cb</w:t>
      </w:r>
      <w:r w:rsidRPr="00F467CF">
        <w:rPr>
          <w:rFonts w:ascii="Times New Roman" w:hAnsi="Times New Roman"/>
          <w:noProof/>
          <w:highlight w:val="cyan"/>
        </w:rPr>
        <w:t>[ xSubPb ][ ySubPb ], and predSamplesSubPbLX</w:t>
      </w:r>
      <w:r w:rsidRPr="00F467CF">
        <w:rPr>
          <w:rFonts w:ascii="Times New Roman" w:hAnsi="Times New Roman"/>
          <w:noProof/>
          <w:highlight w:val="cyan"/>
          <w:vertAlign w:val="subscript"/>
        </w:rPr>
        <w:t>Cr</w:t>
      </w:r>
      <w:r w:rsidRPr="00F467CF">
        <w:rPr>
          <w:rFonts w:ascii="Times New Roman" w:hAnsi="Times New Roman"/>
          <w:noProof/>
          <w:highlight w:val="cyan"/>
        </w:rPr>
        <w:t>[ xSubPb ][ ySubPb ] into predSamplesLX</w:t>
      </w:r>
      <w:r w:rsidRPr="00F467CF">
        <w:rPr>
          <w:rFonts w:ascii="Times New Roman" w:hAnsi="Times New Roman"/>
          <w:noProof/>
          <w:highlight w:val="cyan"/>
          <w:vertAlign w:val="subscript"/>
        </w:rPr>
        <w:t>L</w:t>
      </w:r>
      <w:r w:rsidRPr="00F467CF">
        <w:rPr>
          <w:rFonts w:ascii="Times New Roman" w:hAnsi="Times New Roman"/>
          <w:noProof/>
          <w:highlight w:val="cyan"/>
        </w:rPr>
        <w:t>, predSamplesLX</w:t>
      </w:r>
      <w:r w:rsidRPr="00F467CF">
        <w:rPr>
          <w:rFonts w:ascii="Times New Roman" w:hAnsi="Times New Roman"/>
          <w:noProof/>
          <w:highlight w:val="cyan"/>
          <w:vertAlign w:val="subscript"/>
        </w:rPr>
        <w:t>Cb</w:t>
      </w:r>
      <w:r w:rsidRPr="00F467CF">
        <w:rPr>
          <w:rFonts w:ascii="Times New Roman" w:hAnsi="Times New Roman"/>
          <w:noProof/>
          <w:highlight w:val="cyan"/>
        </w:rPr>
        <w:t xml:space="preserve"> and predSamplesLX</w:t>
      </w:r>
      <w:r w:rsidRPr="00F467CF">
        <w:rPr>
          <w:rFonts w:ascii="Times New Roman" w:hAnsi="Times New Roman"/>
          <w:noProof/>
          <w:highlight w:val="cyan"/>
          <w:vertAlign w:val="subscript"/>
        </w:rPr>
        <w:t>Cr</w:t>
      </w:r>
      <w:r w:rsidRPr="00F467CF">
        <w:rPr>
          <w:rFonts w:ascii="Times New Roman" w:hAnsi="Times New Roman"/>
          <w:noProof/>
          <w:highlight w:val="cyan"/>
        </w:rPr>
        <w:t xml:space="preserve"> by the following means</w:t>
      </w:r>
    </w:p>
    <w:p w14:paraId="2E84F5FD" w14:textId="77777777" w:rsidR="009D7EB2" w:rsidRPr="00F467CF" w:rsidRDefault="009D7EB2" w:rsidP="009D7EB2">
      <w:pPr>
        <w:pStyle w:val="ListParagraph"/>
        <w:tabs>
          <w:tab w:val="left" w:pos="284"/>
        </w:tabs>
        <w:ind w:left="760"/>
        <w:rPr>
          <w:rFonts w:ascii="Times New Roman" w:hAnsi="Times New Roman"/>
          <w:noProof/>
          <w:highlight w:val="cyan"/>
        </w:rPr>
      </w:pPr>
      <w:r w:rsidRPr="00F467CF">
        <w:rPr>
          <w:rFonts w:ascii="Times New Roman" w:hAnsi="Times New Roman"/>
          <w:noProof/>
          <w:highlight w:val="cyan"/>
        </w:rPr>
        <w:t>predSamplesLX</w:t>
      </w:r>
      <w:r w:rsidRPr="00F467CF">
        <w:rPr>
          <w:rFonts w:ascii="Times New Roman" w:hAnsi="Times New Roman"/>
          <w:noProof/>
          <w:highlight w:val="cyan"/>
          <w:vertAlign w:val="subscript"/>
        </w:rPr>
        <w:t>L</w:t>
      </w:r>
      <w:r w:rsidRPr="00F467CF">
        <w:rPr>
          <w:rFonts w:ascii="Times New Roman" w:hAnsi="Times New Roman"/>
          <w:noProof/>
          <w:highlight w:val="cyan"/>
        </w:rPr>
        <w:t>[ (xSubPb &lt;&lt; 2) + x ][ (ySubPb &lt;&lt; 2) + y ] = predSamplesLX</w:t>
      </w:r>
      <w:r w:rsidRPr="00F467CF">
        <w:rPr>
          <w:rFonts w:ascii="Times New Roman" w:hAnsi="Times New Roman"/>
          <w:noProof/>
          <w:highlight w:val="cyan"/>
          <w:vertAlign w:val="subscript"/>
        </w:rPr>
        <w:t>L</w:t>
      </w:r>
      <w:r w:rsidRPr="00F467CF">
        <w:rPr>
          <w:rFonts w:ascii="Times New Roman" w:hAnsi="Times New Roman"/>
          <w:noProof/>
          <w:highlight w:val="cyan"/>
        </w:rPr>
        <w:t>[ xSubPb ][ ySubPb ][ x ][ y ], with x = 0 .. 3 and y = 0 .. 3.</w:t>
      </w:r>
    </w:p>
    <w:p w14:paraId="3DDDB2EB" w14:textId="77777777" w:rsidR="009D7EB2" w:rsidRPr="00F467CF" w:rsidRDefault="009D7EB2" w:rsidP="009D7EB2">
      <w:pPr>
        <w:pStyle w:val="ListParagraph"/>
        <w:tabs>
          <w:tab w:val="left" w:pos="284"/>
        </w:tabs>
        <w:ind w:left="760"/>
        <w:rPr>
          <w:rFonts w:ascii="Times New Roman" w:hAnsi="Times New Roman"/>
          <w:noProof/>
          <w:highlight w:val="cyan"/>
        </w:rPr>
      </w:pPr>
      <w:r w:rsidRPr="00F467CF">
        <w:rPr>
          <w:rFonts w:ascii="Times New Roman" w:hAnsi="Times New Roman"/>
          <w:noProof/>
          <w:highlight w:val="cyan"/>
        </w:rPr>
        <w:t>predSamplesLX</w:t>
      </w:r>
      <w:r w:rsidRPr="00F467CF">
        <w:rPr>
          <w:rFonts w:ascii="Times New Roman" w:hAnsi="Times New Roman"/>
          <w:noProof/>
          <w:highlight w:val="cyan"/>
          <w:vertAlign w:val="subscript"/>
        </w:rPr>
        <w:t>Cb</w:t>
      </w:r>
      <w:r w:rsidRPr="00F467CF">
        <w:rPr>
          <w:rFonts w:ascii="Times New Roman" w:hAnsi="Times New Roman"/>
          <w:noProof/>
          <w:highlight w:val="cyan"/>
        </w:rPr>
        <w:t>[ (xSubPb &lt;&lt; 1) + x ][ (ySubPb &lt;&lt; 1) + y ] = predSamplesLX</w:t>
      </w:r>
      <w:r w:rsidRPr="00F467CF">
        <w:rPr>
          <w:rFonts w:ascii="Times New Roman" w:hAnsi="Times New Roman"/>
          <w:noProof/>
          <w:highlight w:val="cyan"/>
          <w:vertAlign w:val="subscript"/>
        </w:rPr>
        <w:t>Cb</w:t>
      </w:r>
      <w:r w:rsidRPr="00F467CF">
        <w:rPr>
          <w:rFonts w:ascii="Times New Roman" w:hAnsi="Times New Roman"/>
          <w:noProof/>
          <w:highlight w:val="cyan"/>
        </w:rPr>
        <w:t>[ xSubPb ][ ySubPb ][ x ][ y ], with x = 0 .. 1 and y = 0 .. 1.</w:t>
      </w:r>
    </w:p>
    <w:p w14:paraId="7D25AA33" w14:textId="77777777" w:rsidR="009D7EB2" w:rsidRPr="00F467CF" w:rsidRDefault="009D7EB2" w:rsidP="009D7EB2">
      <w:pPr>
        <w:pStyle w:val="ListParagraph"/>
        <w:tabs>
          <w:tab w:val="left" w:pos="284"/>
        </w:tabs>
        <w:ind w:left="760"/>
        <w:rPr>
          <w:rFonts w:ascii="Times New Roman" w:hAnsi="Times New Roman"/>
          <w:noProof/>
          <w:highlight w:val="cyan"/>
        </w:rPr>
      </w:pPr>
      <w:r w:rsidRPr="00F467CF">
        <w:rPr>
          <w:rFonts w:ascii="Times New Roman" w:hAnsi="Times New Roman"/>
          <w:noProof/>
          <w:highlight w:val="cyan"/>
        </w:rPr>
        <w:t>predSamplesLX</w:t>
      </w:r>
      <w:r w:rsidRPr="00F467CF">
        <w:rPr>
          <w:rFonts w:ascii="Times New Roman" w:hAnsi="Times New Roman"/>
          <w:noProof/>
          <w:highlight w:val="cyan"/>
          <w:vertAlign w:val="subscript"/>
        </w:rPr>
        <w:t>Cr</w:t>
      </w:r>
      <w:r w:rsidRPr="00F467CF">
        <w:rPr>
          <w:rFonts w:ascii="Times New Roman" w:hAnsi="Times New Roman"/>
          <w:noProof/>
          <w:highlight w:val="cyan"/>
        </w:rPr>
        <w:t>[ (xSubPb &lt;&lt; 1) + x][ (ySubPb &lt;&lt; 1) + y ] = predSamplesLX</w:t>
      </w:r>
      <w:r w:rsidRPr="00F467CF">
        <w:rPr>
          <w:rFonts w:ascii="Times New Roman" w:hAnsi="Times New Roman"/>
          <w:noProof/>
          <w:highlight w:val="cyan"/>
          <w:vertAlign w:val="subscript"/>
        </w:rPr>
        <w:t>Cr</w:t>
      </w:r>
      <w:r w:rsidRPr="00F467CF">
        <w:rPr>
          <w:rFonts w:ascii="Times New Roman" w:hAnsi="Times New Roman"/>
          <w:noProof/>
          <w:highlight w:val="cyan"/>
        </w:rPr>
        <w:t>[ xSubPb ][ ySubPb ][ x ][ y ], with x = 0 .. 1 and y = 0 .. 1.</w:t>
      </w:r>
    </w:p>
    <w:p w14:paraId="28FF55A6" w14:textId="77777777" w:rsidR="009D7EB2" w:rsidRPr="00F467CF" w:rsidRDefault="009D7EB2" w:rsidP="009D7EB2">
      <w:pPr>
        <w:rPr>
          <w:rFonts w:eastAsia="Malgun Gothic"/>
          <w:noProof/>
          <w:sz w:val="20"/>
          <w:lang w:eastAsia="ko-KR"/>
        </w:rPr>
      </w:pPr>
      <w:r w:rsidRPr="00F467CF">
        <w:rPr>
          <w:noProof/>
          <w:sz w:val="20"/>
          <w:highlight w:val="cyan"/>
          <w:lang w:eastAsia="ko-KR"/>
        </w:rPr>
        <w:t>The array predSample</w:t>
      </w:r>
      <w:r w:rsidRPr="00F467CF">
        <w:rPr>
          <w:noProof/>
          <w:sz w:val="20"/>
          <w:highlight w:val="cyan"/>
          <w:vertAlign w:val="subscript"/>
          <w:lang w:eastAsia="ko-KR"/>
        </w:rPr>
        <w:t>L</w:t>
      </w:r>
      <w:r w:rsidRPr="00F467CF">
        <w:rPr>
          <w:noProof/>
          <w:sz w:val="20"/>
          <w:highlight w:val="cyan"/>
          <w:lang w:eastAsia="ko-KR"/>
        </w:rPr>
        <w:t xml:space="preserve"> of the prediction samples of luma component is derived by invoking the weighted sample prediction process specified in subclause XXXX[refer to the section on </w:t>
      </w:r>
      <w:bookmarkStart w:id="1017" w:name="_Ref278220086"/>
      <w:r w:rsidRPr="00F467CF">
        <w:rPr>
          <w:noProof/>
          <w:sz w:val="20"/>
          <w:highlight w:val="cyan"/>
        </w:rPr>
        <w:t>Weighted sample prediction process</w:t>
      </w:r>
      <w:bookmarkEnd w:id="1017"/>
      <w:r w:rsidRPr="00F467CF">
        <w:rPr>
          <w:noProof/>
          <w:sz w:val="20"/>
          <w:highlight w:val="cyan"/>
          <w:lang w:eastAsia="ko-KR"/>
        </w:rPr>
        <w:t>] with the luma prediction block width nPbW, the luma prediction block height nPbH, and the sample arrays predSamplesL0</w:t>
      </w:r>
      <w:r w:rsidRPr="00F467CF">
        <w:rPr>
          <w:noProof/>
          <w:sz w:val="20"/>
          <w:highlight w:val="cyan"/>
          <w:vertAlign w:val="subscript"/>
          <w:lang w:eastAsia="ko-KR"/>
        </w:rPr>
        <w:t>L</w:t>
      </w:r>
      <w:r w:rsidRPr="00F467CF">
        <w:rPr>
          <w:noProof/>
          <w:sz w:val="20"/>
          <w:highlight w:val="cyan"/>
          <w:lang w:eastAsia="ko-KR"/>
        </w:rPr>
        <w:t xml:space="preserve"> and predSamplesL1</w:t>
      </w:r>
      <w:r w:rsidRPr="00F467CF">
        <w:rPr>
          <w:noProof/>
          <w:sz w:val="20"/>
          <w:highlight w:val="cyan"/>
          <w:vertAlign w:val="subscript"/>
          <w:lang w:eastAsia="ko-KR"/>
        </w:rPr>
        <w:t>L</w:t>
      </w:r>
      <w:r w:rsidRPr="00F467CF">
        <w:rPr>
          <w:noProof/>
          <w:sz w:val="20"/>
          <w:highlight w:val="cyan"/>
          <w:lang w:eastAsia="ko-KR"/>
        </w:rPr>
        <w:t>, and the variables predFlagL0, predFlagL1, refIdxL0, refIdxL1, and cIdx equal to 0 as inputs.</w:t>
      </w:r>
    </w:p>
    <w:p w14:paraId="37BD4244" w14:textId="77777777" w:rsidR="009D7EB2" w:rsidRPr="00320FAB" w:rsidRDefault="009D7EB2" w:rsidP="003D5C40">
      <w:pPr>
        <w:keepNext/>
        <w:rPr>
          <w:noProof/>
          <w:lang w:eastAsia="ko-KR"/>
        </w:rPr>
      </w:pPr>
    </w:p>
    <w:p w14:paraId="7F044043" w14:textId="77777777" w:rsidR="003D5C40" w:rsidRPr="00320FAB" w:rsidRDefault="003D5C40" w:rsidP="004028D9">
      <w:pPr>
        <w:pStyle w:val="Heading3"/>
        <w:keepLines/>
        <w:numPr>
          <w:ilvl w:val="2"/>
          <w:numId w:val="4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rPr>
          <w:noProof/>
        </w:rPr>
      </w:pPr>
      <w:bookmarkStart w:id="1018" w:name="_Ref350087980"/>
      <w:bookmarkStart w:id="1019" w:name="_Toc351408833"/>
      <w:bookmarkStart w:id="1020" w:name="_Hlk519610706"/>
      <w:r w:rsidRPr="00320FAB">
        <w:rPr>
          <w:noProof/>
        </w:rPr>
        <w:t>Initialization process</w:t>
      </w:r>
      <w:bookmarkEnd w:id="1018"/>
      <w:bookmarkEnd w:id="1019"/>
    </w:p>
    <w:p w14:paraId="6122546E" w14:textId="77777777" w:rsidR="003D5C40" w:rsidRPr="00320FAB" w:rsidRDefault="003D5C40" w:rsidP="004028D9">
      <w:pPr>
        <w:pStyle w:val="Heading4"/>
        <w:keepLines/>
        <w:numPr>
          <w:ilvl w:val="3"/>
          <w:numId w:val="4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jc w:val="left"/>
        <w:rPr>
          <w:noProof/>
        </w:rPr>
      </w:pPr>
      <w:bookmarkStart w:id="1021" w:name="_Toc351408834"/>
      <w:r w:rsidRPr="00320FAB">
        <w:rPr>
          <w:noProof/>
        </w:rPr>
        <w:t>General</w:t>
      </w:r>
      <w:bookmarkEnd w:id="1021"/>
    </w:p>
    <w:p w14:paraId="7D0DF72B" w14:textId="77777777" w:rsidR="003D5C40" w:rsidRPr="00320FAB" w:rsidRDefault="003D5C40" w:rsidP="003D5C40">
      <w:pPr>
        <w:keepNext/>
        <w:rPr>
          <w:noProof/>
        </w:rPr>
      </w:pPr>
      <w:r w:rsidRPr="00320FAB">
        <w:rPr>
          <w:noProof/>
        </w:rPr>
        <w:t>Outputs of this process are initialized CABAC internal variables.</w:t>
      </w:r>
    </w:p>
    <w:p w14:paraId="1BD02C74" w14:textId="77777777" w:rsidR="003D5C40" w:rsidRPr="00320FAB" w:rsidRDefault="003D5C40" w:rsidP="003D5C40">
      <w:pPr>
        <w:tabs>
          <w:tab w:val="left" w:pos="2977"/>
        </w:tabs>
        <w:rPr>
          <w:noProof/>
          <w:lang w:eastAsia="ko-KR"/>
        </w:rPr>
      </w:pPr>
      <w:r w:rsidRPr="00320FAB">
        <w:rPr>
          <w:noProof/>
          <w:lang w:eastAsia="ko-KR"/>
        </w:rPr>
        <w:t>…</w:t>
      </w:r>
    </w:p>
    <w:p w14:paraId="1C460D20" w14:textId="77777777" w:rsidR="003D5C40" w:rsidRPr="00320FAB" w:rsidRDefault="003D5C40" w:rsidP="004028D9">
      <w:pPr>
        <w:pStyle w:val="Heading4"/>
        <w:keepLines/>
        <w:numPr>
          <w:ilvl w:val="3"/>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jc w:val="left"/>
        <w:rPr>
          <w:noProof/>
        </w:rPr>
      </w:pPr>
      <w:bookmarkStart w:id="1022" w:name="_Ref350088073"/>
      <w:bookmarkStart w:id="1023" w:name="_Ref350088186"/>
      <w:bookmarkStart w:id="1024" w:name="_Toc351408835"/>
      <w:r w:rsidRPr="00320FAB">
        <w:rPr>
          <w:noProof/>
        </w:rPr>
        <w:t>Initialization process for context variables</w:t>
      </w:r>
      <w:bookmarkEnd w:id="1022"/>
      <w:bookmarkEnd w:id="1023"/>
      <w:bookmarkEnd w:id="1024"/>
    </w:p>
    <w:p w14:paraId="467233D4" w14:textId="77777777" w:rsidR="003D5C40" w:rsidRPr="00320FAB" w:rsidRDefault="003D5C40" w:rsidP="003D5C40">
      <w:pPr>
        <w:rPr>
          <w:noProof/>
        </w:rPr>
      </w:pPr>
      <w:r w:rsidRPr="00320FAB">
        <w:rPr>
          <w:noProof/>
        </w:rPr>
        <w:t>Outputs of this process are the initialized CABAC context variables indexed by ctxTable and ctxIdx.</w:t>
      </w:r>
    </w:p>
    <w:p w14:paraId="263B367E" w14:textId="77777777" w:rsidR="003D5C40" w:rsidRPr="00320FAB" w:rsidRDefault="003D5C40" w:rsidP="003D5C40">
      <w:r w:rsidRPr="00320FAB">
        <w:t>…</w:t>
      </w:r>
    </w:p>
    <w:p w14:paraId="48A63785" w14:textId="77777777" w:rsidR="003D5C40" w:rsidRPr="00320FAB" w:rsidRDefault="003D5C40" w:rsidP="003D5C40">
      <w:pPr>
        <w:pStyle w:val="Caption"/>
        <w:rPr>
          <w:highlight w:val="green"/>
        </w:rPr>
      </w:pPr>
      <w:r w:rsidRPr="00320FAB">
        <w:rPr>
          <w:highlight w:val="green"/>
        </w:rPr>
        <w:t xml:space="preserve">Table 9-xx </w:t>
      </w:r>
      <w:r w:rsidRPr="00320FAB">
        <w:rPr>
          <w:noProof/>
          <w:highlight w:val="green"/>
          <w:lang w:val="en-GB"/>
        </w:rPr>
        <w:t>Values of initValue for ctxIdx of imv_mode</w:t>
      </w:r>
    </w:p>
    <w:tbl>
      <w:tblPr>
        <w:tblpPr w:leftFromText="180" w:rightFromText="180" w:vertAnchor="text" w:horzAnchor="margin" w:tblpXSpec="center" w:tblpY="32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847"/>
        <w:gridCol w:w="847"/>
        <w:gridCol w:w="847"/>
        <w:gridCol w:w="847"/>
      </w:tblGrid>
      <w:tr w:rsidR="003F023C" w:rsidRPr="00320FAB" w14:paraId="13341769" w14:textId="77777777" w:rsidTr="003F023C">
        <w:trPr>
          <w:trHeight w:val="266"/>
        </w:trPr>
        <w:tc>
          <w:tcPr>
            <w:tcW w:w="1097" w:type="dxa"/>
            <w:vMerge w:val="restart"/>
            <w:shd w:val="clear" w:color="auto" w:fill="auto"/>
          </w:tcPr>
          <w:p w14:paraId="2BACC88D" w14:textId="77777777" w:rsidR="003D5C40" w:rsidRPr="00320FAB" w:rsidRDefault="003D5C40" w:rsidP="003F023C">
            <w:pPr>
              <w:jc w:val="center"/>
              <w:rPr>
                <w:rFonts w:ascii="CG Times" w:eastAsia="SimSun" w:hAnsi="CG Times"/>
                <w:highlight w:val="green"/>
                <w:lang w:eastAsia="zh-CN"/>
              </w:rPr>
            </w:pPr>
            <w:r w:rsidRPr="00320FAB">
              <w:rPr>
                <w:rFonts w:ascii="CG Times" w:hAnsi="CG Times"/>
                <w:b/>
                <w:noProof/>
                <w:sz w:val="16"/>
                <w:szCs w:val="18"/>
                <w:highlight w:val="green"/>
                <w:lang w:eastAsia="zh-CN"/>
              </w:rPr>
              <w:t>Initialization variable</w:t>
            </w:r>
          </w:p>
        </w:tc>
        <w:tc>
          <w:tcPr>
            <w:tcW w:w="3388" w:type="dxa"/>
            <w:gridSpan w:val="4"/>
            <w:shd w:val="clear" w:color="auto" w:fill="auto"/>
          </w:tcPr>
          <w:p w14:paraId="1E969DE5" w14:textId="77777777" w:rsidR="003D5C40" w:rsidRPr="00320FAB" w:rsidRDefault="003D5C40" w:rsidP="003F023C">
            <w:pPr>
              <w:jc w:val="center"/>
              <w:rPr>
                <w:rFonts w:ascii="CG Times" w:hAnsi="CG Times"/>
                <w:b/>
                <w:noProof/>
                <w:sz w:val="16"/>
                <w:szCs w:val="18"/>
                <w:highlight w:val="green"/>
                <w:lang w:eastAsia="zh-CN"/>
              </w:rPr>
            </w:pPr>
            <w:r w:rsidRPr="00320FAB">
              <w:rPr>
                <w:rFonts w:ascii="CG Times" w:hAnsi="CG Times"/>
                <w:b/>
                <w:noProof/>
                <w:sz w:val="16"/>
                <w:szCs w:val="18"/>
                <w:highlight w:val="green"/>
                <w:lang w:eastAsia="zh-CN"/>
              </w:rPr>
              <w:t>ctxIdx of imv_mode</w:t>
            </w:r>
          </w:p>
        </w:tc>
      </w:tr>
      <w:tr w:rsidR="003F023C" w:rsidRPr="00320FAB" w14:paraId="3563E206" w14:textId="77777777" w:rsidTr="003F023C">
        <w:trPr>
          <w:trHeight w:val="336"/>
        </w:trPr>
        <w:tc>
          <w:tcPr>
            <w:tcW w:w="1097" w:type="dxa"/>
            <w:vMerge/>
            <w:shd w:val="clear" w:color="auto" w:fill="auto"/>
          </w:tcPr>
          <w:p w14:paraId="5072D9FB" w14:textId="77777777" w:rsidR="003D5C40" w:rsidRPr="00320FAB" w:rsidRDefault="003D5C40" w:rsidP="003F023C">
            <w:pPr>
              <w:rPr>
                <w:rFonts w:ascii="CG Times" w:eastAsia="SimSun" w:hAnsi="CG Times"/>
                <w:highlight w:val="green"/>
                <w:lang w:eastAsia="zh-CN"/>
              </w:rPr>
            </w:pPr>
          </w:p>
        </w:tc>
        <w:tc>
          <w:tcPr>
            <w:tcW w:w="847" w:type="dxa"/>
            <w:shd w:val="clear" w:color="auto" w:fill="auto"/>
            <w:vAlign w:val="center"/>
          </w:tcPr>
          <w:p w14:paraId="61214CEC" w14:textId="77777777" w:rsidR="003D5C40" w:rsidRPr="00320FAB" w:rsidRDefault="003D5C40" w:rsidP="003F023C">
            <w:pPr>
              <w:keepNext/>
              <w:keepLines/>
              <w:spacing w:before="100" w:after="100" w:line="190" w:lineRule="exact"/>
              <w:jc w:val="center"/>
              <w:rPr>
                <w:rFonts w:ascii="CG Times" w:hAnsi="CG Times"/>
                <w:b/>
                <w:bCs/>
                <w:noProof/>
                <w:sz w:val="16"/>
                <w:szCs w:val="18"/>
                <w:highlight w:val="green"/>
                <w:lang w:eastAsia="zh-CN"/>
              </w:rPr>
            </w:pPr>
            <w:r w:rsidRPr="00320FAB">
              <w:rPr>
                <w:rFonts w:ascii="CG Times" w:hAnsi="CG Times"/>
                <w:b/>
                <w:bCs/>
                <w:noProof/>
                <w:sz w:val="16"/>
                <w:szCs w:val="18"/>
                <w:highlight w:val="green"/>
                <w:lang w:eastAsia="zh-CN"/>
              </w:rPr>
              <w:t>0</w:t>
            </w:r>
          </w:p>
        </w:tc>
        <w:tc>
          <w:tcPr>
            <w:tcW w:w="847" w:type="dxa"/>
            <w:shd w:val="clear" w:color="auto" w:fill="auto"/>
            <w:vAlign w:val="center"/>
          </w:tcPr>
          <w:p w14:paraId="5590D24C" w14:textId="77777777" w:rsidR="003D5C40" w:rsidRPr="00320FAB" w:rsidRDefault="003D5C40" w:rsidP="003F023C">
            <w:pPr>
              <w:keepNext/>
              <w:keepLines/>
              <w:spacing w:before="100" w:after="100" w:line="190" w:lineRule="exact"/>
              <w:jc w:val="center"/>
              <w:rPr>
                <w:rFonts w:ascii="CG Times" w:hAnsi="CG Times"/>
                <w:b/>
                <w:bCs/>
                <w:noProof/>
                <w:sz w:val="16"/>
                <w:szCs w:val="18"/>
                <w:highlight w:val="green"/>
                <w:lang w:eastAsia="zh-CN"/>
              </w:rPr>
            </w:pPr>
            <w:r w:rsidRPr="00320FAB">
              <w:rPr>
                <w:rFonts w:ascii="CG Times" w:hAnsi="CG Times"/>
                <w:b/>
                <w:bCs/>
                <w:noProof/>
                <w:sz w:val="16"/>
                <w:szCs w:val="18"/>
                <w:highlight w:val="green"/>
                <w:lang w:eastAsia="zh-CN"/>
              </w:rPr>
              <w:t>1</w:t>
            </w:r>
          </w:p>
        </w:tc>
        <w:tc>
          <w:tcPr>
            <w:tcW w:w="847" w:type="dxa"/>
            <w:shd w:val="clear" w:color="auto" w:fill="auto"/>
            <w:vAlign w:val="center"/>
          </w:tcPr>
          <w:p w14:paraId="2FE0A246" w14:textId="77777777" w:rsidR="003D5C40" w:rsidRPr="00320FAB" w:rsidRDefault="003D5C40" w:rsidP="003F023C">
            <w:pPr>
              <w:keepNext/>
              <w:keepLines/>
              <w:spacing w:before="100" w:after="100" w:line="190" w:lineRule="exact"/>
              <w:jc w:val="center"/>
              <w:rPr>
                <w:rFonts w:ascii="CG Times" w:hAnsi="CG Times"/>
                <w:b/>
                <w:bCs/>
                <w:noProof/>
                <w:sz w:val="16"/>
                <w:szCs w:val="18"/>
                <w:highlight w:val="green"/>
                <w:lang w:eastAsia="zh-CN"/>
              </w:rPr>
            </w:pPr>
            <w:r w:rsidRPr="00320FAB">
              <w:rPr>
                <w:rFonts w:ascii="CG Times" w:hAnsi="CG Times"/>
                <w:b/>
                <w:bCs/>
                <w:noProof/>
                <w:sz w:val="16"/>
                <w:szCs w:val="18"/>
                <w:highlight w:val="green"/>
                <w:lang w:eastAsia="zh-CN"/>
              </w:rPr>
              <w:t>2</w:t>
            </w:r>
          </w:p>
        </w:tc>
        <w:tc>
          <w:tcPr>
            <w:tcW w:w="847" w:type="dxa"/>
            <w:shd w:val="clear" w:color="auto" w:fill="auto"/>
          </w:tcPr>
          <w:p w14:paraId="57BE2A26" w14:textId="77777777" w:rsidR="003D5C40" w:rsidRPr="00320FAB" w:rsidRDefault="003D5C40" w:rsidP="003F023C">
            <w:pPr>
              <w:keepNext/>
              <w:keepLines/>
              <w:spacing w:before="100" w:after="100" w:line="190" w:lineRule="exact"/>
              <w:jc w:val="center"/>
              <w:rPr>
                <w:rFonts w:ascii="CG Times" w:hAnsi="CG Times"/>
                <w:b/>
                <w:bCs/>
                <w:noProof/>
                <w:sz w:val="16"/>
                <w:szCs w:val="18"/>
                <w:highlight w:val="green"/>
                <w:lang w:eastAsia="zh-CN"/>
              </w:rPr>
            </w:pPr>
            <w:r w:rsidRPr="00320FAB">
              <w:rPr>
                <w:rFonts w:ascii="CG Times" w:hAnsi="CG Times"/>
                <w:b/>
                <w:bCs/>
                <w:noProof/>
                <w:sz w:val="16"/>
                <w:szCs w:val="18"/>
                <w:highlight w:val="green"/>
                <w:lang w:eastAsia="zh-CN"/>
              </w:rPr>
              <w:t>3</w:t>
            </w:r>
          </w:p>
        </w:tc>
      </w:tr>
      <w:tr w:rsidR="003F023C" w:rsidRPr="00320FAB" w14:paraId="126D5760" w14:textId="77777777" w:rsidTr="003F023C">
        <w:trPr>
          <w:trHeight w:val="306"/>
        </w:trPr>
        <w:tc>
          <w:tcPr>
            <w:tcW w:w="1097" w:type="dxa"/>
            <w:shd w:val="clear" w:color="auto" w:fill="auto"/>
          </w:tcPr>
          <w:p w14:paraId="53E2E170" w14:textId="77777777" w:rsidR="003D5C40" w:rsidRPr="00320FAB" w:rsidRDefault="003D5C40" w:rsidP="003F023C">
            <w:pPr>
              <w:rPr>
                <w:rFonts w:ascii="CG Times" w:eastAsia="SimSun" w:hAnsi="CG Times"/>
                <w:highlight w:val="green"/>
                <w:lang w:eastAsia="zh-CN"/>
              </w:rPr>
            </w:pPr>
            <w:r w:rsidRPr="00320FAB">
              <w:rPr>
                <w:rFonts w:ascii="CG Times" w:hAnsi="CG Times"/>
                <w:b/>
                <w:noProof/>
                <w:sz w:val="16"/>
                <w:szCs w:val="16"/>
                <w:highlight w:val="green"/>
                <w:lang w:eastAsia="zh-CN"/>
              </w:rPr>
              <w:t>initValue</w:t>
            </w:r>
          </w:p>
        </w:tc>
        <w:tc>
          <w:tcPr>
            <w:tcW w:w="847" w:type="dxa"/>
            <w:shd w:val="clear" w:color="auto" w:fill="auto"/>
          </w:tcPr>
          <w:p w14:paraId="41EF56AF" w14:textId="77777777" w:rsidR="003D5C40" w:rsidRPr="00320FAB" w:rsidRDefault="003D5C40" w:rsidP="003F023C">
            <w:pPr>
              <w:jc w:val="center"/>
              <w:rPr>
                <w:rFonts w:ascii="CG Times" w:eastAsia="SimSun" w:hAnsi="CG Times"/>
                <w:highlight w:val="green"/>
                <w:lang w:eastAsia="zh-CN"/>
              </w:rPr>
            </w:pPr>
            <w:r w:rsidRPr="00320FAB">
              <w:rPr>
                <w:rFonts w:ascii="CG Times" w:eastAsia="SimSun" w:hAnsi="CG Times"/>
                <w:highlight w:val="green"/>
                <w:lang w:eastAsia="zh-CN"/>
              </w:rPr>
              <w:t>197</w:t>
            </w:r>
          </w:p>
        </w:tc>
        <w:tc>
          <w:tcPr>
            <w:tcW w:w="847" w:type="dxa"/>
            <w:shd w:val="clear" w:color="auto" w:fill="auto"/>
          </w:tcPr>
          <w:p w14:paraId="15DD5EFA" w14:textId="77777777" w:rsidR="003D5C40" w:rsidRPr="00320FAB" w:rsidRDefault="003D5C40" w:rsidP="003F023C">
            <w:pPr>
              <w:jc w:val="center"/>
              <w:rPr>
                <w:rFonts w:ascii="CG Times" w:eastAsia="SimSun" w:hAnsi="CG Times"/>
                <w:highlight w:val="green"/>
                <w:lang w:eastAsia="zh-CN"/>
              </w:rPr>
            </w:pPr>
            <w:r w:rsidRPr="00320FAB">
              <w:rPr>
                <w:rFonts w:ascii="CG Times" w:eastAsia="SimSun" w:hAnsi="CG Times"/>
                <w:highlight w:val="green"/>
                <w:lang w:eastAsia="zh-CN"/>
              </w:rPr>
              <w:t>185</w:t>
            </w:r>
          </w:p>
        </w:tc>
        <w:tc>
          <w:tcPr>
            <w:tcW w:w="847" w:type="dxa"/>
            <w:shd w:val="clear" w:color="auto" w:fill="auto"/>
          </w:tcPr>
          <w:p w14:paraId="689169C5" w14:textId="77777777" w:rsidR="003D5C40" w:rsidRPr="00320FAB" w:rsidRDefault="003D5C40" w:rsidP="003F023C">
            <w:pPr>
              <w:jc w:val="center"/>
              <w:rPr>
                <w:rFonts w:ascii="CG Times" w:eastAsia="SimSun" w:hAnsi="CG Times"/>
                <w:highlight w:val="green"/>
                <w:lang w:eastAsia="zh-CN"/>
              </w:rPr>
            </w:pPr>
            <w:r w:rsidRPr="00320FAB">
              <w:rPr>
                <w:rFonts w:ascii="CG Times" w:eastAsia="SimSun" w:hAnsi="CG Times"/>
                <w:highlight w:val="green"/>
                <w:lang w:eastAsia="zh-CN"/>
              </w:rPr>
              <w:t>201</w:t>
            </w:r>
          </w:p>
        </w:tc>
        <w:tc>
          <w:tcPr>
            <w:tcW w:w="847" w:type="dxa"/>
            <w:shd w:val="clear" w:color="auto" w:fill="auto"/>
          </w:tcPr>
          <w:p w14:paraId="2D939950" w14:textId="77777777" w:rsidR="003D5C40" w:rsidRPr="00320FAB" w:rsidRDefault="003D5C40" w:rsidP="003F023C">
            <w:pPr>
              <w:jc w:val="center"/>
              <w:rPr>
                <w:rFonts w:ascii="CG Times" w:eastAsia="SimSun" w:hAnsi="CG Times"/>
                <w:lang w:eastAsia="zh-CN"/>
              </w:rPr>
            </w:pPr>
            <w:r w:rsidRPr="00320FAB">
              <w:rPr>
                <w:rFonts w:ascii="CG Times" w:eastAsia="SimSun" w:hAnsi="CG Times"/>
                <w:highlight w:val="green"/>
                <w:lang w:eastAsia="zh-CN"/>
              </w:rPr>
              <w:t>185</w:t>
            </w:r>
          </w:p>
        </w:tc>
      </w:tr>
    </w:tbl>
    <w:p w14:paraId="07BDB207" w14:textId="77777777" w:rsidR="003D5C40" w:rsidRPr="00320FAB" w:rsidRDefault="003D5C40" w:rsidP="003D5C40"/>
    <w:p w14:paraId="13637A35" w14:textId="77777777" w:rsidR="003D5C40" w:rsidRPr="00320FAB" w:rsidRDefault="003D5C40" w:rsidP="003D5C40"/>
    <w:p w14:paraId="6A53F78D" w14:textId="77777777" w:rsidR="003D5C40" w:rsidRPr="00320FAB" w:rsidRDefault="003D5C40" w:rsidP="003D5C40"/>
    <w:p w14:paraId="324CD42F" w14:textId="77777777" w:rsidR="003D5C40" w:rsidRPr="00320FAB" w:rsidRDefault="003D5C40" w:rsidP="003D5C40"/>
    <w:p w14:paraId="4874E17F" w14:textId="0DA38A7C" w:rsidR="003D5C40" w:rsidRDefault="003D5C40" w:rsidP="003D5C40"/>
    <w:p w14:paraId="46FB977C" w14:textId="77777777" w:rsidR="003D5C40" w:rsidRPr="00320FAB" w:rsidRDefault="003D5C40" w:rsidP="004028D9">
      <w:pPr>
        <w:pStyle w:val="Heading3"/>
        <w:keepLines/>
        <w:numPr>
          <w:ilvl w:val="2"/>
          <w:numId w:val="4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rPr>
          <w:noProof/>
        </w:rPr>
      </w:pPr>
      <w:bookmarkStart w:id="1025" w:name="_Ref24890858"/>
      <w:bookmarkStart w:id="1026" w:name="_Ref25130957"/>
      <w:bookmarkStart w:id="1027" w:name="_Toc77680554"/>
      <w:bookmarkStart w:id="1028" w:name="_Toc118289157"/>
      <w:bookmarkStart w:id="1029" w:name="_Toc226456743"/>
      <w:bookmarkStart w:id="1030" w:name="_Toc248045378"/>
      <w:bookmarkStart w:id="1031" w:name="_Toc287363854"/>
      <w:bookmarkStart w:id="1032" w:name="_Toc311219993"/>
      <w:bookmarkStart w:id="1033" w:name="_Toc317198838"/>
      <w:bookmarkStart w:id="1034" w:name="_Toc351408839"/>
      <w:r w:rsidRPr="00320FAB">
        <w:rPr>
          <w:noProof/>
        </w:rPr>
        <w:lastRenderedPageBreak/>
        <w:t>Binarization process</w:t>
      </w:r>
      <w:bookmarkEnd w:id="1025"/>
      <w:bookmarkEnd w:id="1026"/>
      <w:bookmarkEnd w:id="1027"/>
      <w:bookmarkEnd w:id="1028"/>
      <w:bookmarkEnd w:id="1029"/>
      <w:bookmarkEnd w:id="1030"/>
      <w:bookmarkEnd w:id="1031"/>
      <w:bookmarkEnd w:id="1032"/>
      <w:bookmarkEnd w:id="1033"/>
      <w:bookmarkEnd w:id="1034"/>
    </w:p>
    <w:p w14:paraId="3CEF3B6D" w14:textId="77777777" w:rsidR="003D5C40" w:rsidRPr="00320FAB" w:rsidRDefault="003D5C40" w:rsidP="004028D9">
      <w:pPr>
        <w:pStyle w:val="Heading4"/>
        <w:keepLines/>
        <w:numPr>
          <w:ilvl w:val="3"/>
          <w:numId w:val="4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jc w:val="left"/>
        <w:rPr>
          <w:noProof/>
        </w:rPr>
      </w:pPr>
      <w:bookmarkStart w:id="1035" w:name="_Toc351408840"/>
      <w:r w:rsidRPr="00320FAB">
        <w:rPr>
          <w:noProof/>
        </w:rPr>
        <w:t>General</w:t>
      </w:r>
      <w:bookmarkEnd w:id="1035"/>
    </w:p>
    <w:p w14:paraId="40C79419" w14:textId="77777777" w:rsidR="003D5C40" w:rsidRPr="00320FAB" w:rsidRDefault="003D5C40" w:rsidP="003D5C40">
      <w:pPr>
        <w:rPr>
          <w:noProof/>
        </w:rPr>
      </w:pPr>
      <w:bookmarkStart w:id="1036" w:name="_Hlk519610751"/>
      <w:bookmarkStart w:id="1037" w:name="_Hlk519610739"/>
      <w:bookmarkEnd w:id="1020"/>
      <w:r w:rsidRPr="00320FAB">
        <w:rPr>
          <w:noProof/>
        </w:rPr>
        <w:t>Input to this process is a request for a syntax element.</w:t>
      </w:r>
    </w:p>
    <w:p w14:paraId="43895235" w14:textId="77777777" w:rsidR="003D5C40" w:rsidRPr="00320FAB" w:rsidRDefault="003D5C40" w:rsidP="003D5C40">
      <w:pPr>
        <w:rPr>
          <w:noProof/>
        </w:rPr>
      </w:pPr>
      <w:r w:rsidRPr="00320FAB">
        <w:rPr>
          <w:noProof/>
        </w:rPr>
        <w:t>Output of this process is the binarization of the syntax element.</w:t>
      </w:r>
      <w:bookmarkEnd w:id="1036"/>
    </w:p>
    <w:bookmarkEnd w:id="1037"/>
    <w:p w14:paraId="06238DE7" w14:textId="77777777" w:rsidR="003D5C40" w:rsidRPr="00320FAB" w:rsidRDefault="003D5C40" w:rsidP="003D5C40"/>
    <w:p w14:paraId="1D0797CF" w14:textId="77777777" w:rsidR="003D5C40" w:rsidRPr="00320FAB" w:rsidRDefault="003D5C40" w:rsidP="003D5C40">
      <w:pPr>
        <w:pStyle w:val="Heading4"/>
        <w:numPr>
          <w:ilvl w:val="0"/>
          <w:numId w:val="0"/>
        </w:numPr>
        <w:ind w:left="864" w:hanging="864"/>
        <w:jc w:val="left"/>
        <w:rPr>
          <w:noProof/>
          <w:highlight w:val="green"/>
        </w:rPr>
      </w:pPr>
      <w:bookmarkStart w:id="1038" w:name="_Ref287955995"/>
      <w:bookmarkStart w:id="1039" w:name="_Ref288896079"/>
      <w:bookmarkStart w:id="1040" w:name="_Toc311220000"/>
      <w:bookmarkStart w:id="1041" w:name="_Toc317198845"/>
      <w:bookmarkStart w:id="1042" w:name="_Ref330855812"/>
      <w:bookmarkStart w:id="1043" w:name="_Ref336253935"/>
      <w:bookmarkStart w:id="1044" w:name="_Toc351408844"/>
      <w:bookmarkStart w:id="1045" w:name="_Hlk519610731"/>
      <w:r w:rsidRPr="00320FAB">
        <w:rPr>
          <w:noProof/>
          <w:highlight w:val="green"/>
        </w:rPr>
        <w:t xml:space="preserve">9.3.3.x Binarization process for </w:t>
      </w:r>
      <w:bookmarkEnd w:id="1038"/>
      <w:bookmarkEnd w:id="1039"/>
      <w:bookmarkEnd w:id="1040"/>
      <w:r w:rsidRPr="00320FAB">
        <w:rPr>
          <w:noProof/>
          <w:highlight w:val="green"/>
        </w:rPr>
        <w:t>imv_mode</w:t>
      </w:r>
      <w:bookmarkEnd w:id="1041"/>
      <w:bookmarkEnd w:id="1042"/>
      <w:bookmarkEnd w:id="1043"/>
      <w:bookmarkEnd w:id="1044"/>
    </w:p>
    <w:p w14:paraId="47579F37" w14:textId="77777777" w:rsidR="003D5C40" w:rsidRPr="00320FAB" w:rsidRDefault="003D5C40" w:rsidP="003D5C40">
      <w:pPr>
        <w:rPr>
          <w:noProof/>
          <w:highlight w:val="green"/>
          <w:lang w:eastAsia="ko-KR"/>
        </w:rPr>
      </w:pPr>
      <w:r w:rsidRPr="00320FAB">
        <w:rPr>
          <w:noProof/>
          <w:highlight w:val="green"/>
        </w:rPr>
        <w:t xml:space="preserve">Inputs to this process are a request for a binarization for </w:t>
      </w:r>
      <w:r w:rsidRPr="00320FAB">
        <w:rPr>
          <w:noProof/>
          <w:highlight w:val="green"/>
          <w:lang w:eastAsia="ko-KR"/>
        </w:rPr>
        <w:t xml:space="preserve">the </w:t>
      </w:r>
      <w:r w:rsidRPr="00320FAB">
        <w:rPr>
          <w:noProof/>
          <w:highlight w:val="green"/>
        </w:rPr>
        <w:t>syntax element</w:t>
      </w:r>
      <w:r w:rsidRPr="00320FAB">
        <w:rPr>
          <w:noProof/>
          <w:highlight w:val="green"/>
          <w:lang w:eastAsia="ko-KR"/>
        </w:rPr>
        <w:t xml:space="preserve"> imv_mode a luma location ( xCb, yCb ), </w:t>
      </w:r>
      <w:r w:rsidRPr="00320FAB">
        <w:rPr>
          <w:noProof/>
          <w:highlight w:val="green"/>
        </w:rPr>
        <w:t>specifying the top-left sample of the current luma coding block relative to the top-left luma sample of the current picture</w:t>
      </w:r>
      <w:r w:rsidRPr="00320FAB">
        <w:rPr>
          <w:noProof/>
          <w:highlight w:val="green"/>
          <w:lang w:eastAsia="ko-KR"/>
        </w:rPr>
        <w:t>.</w:t>
      </w:r>
    </w:p>
    <w:p w14:paraId="0783D19B" w14:textId="77777777" w:rsidR="003D5C40" w:rsidRPr="00320FAB" w:rsidRDefault="003D5C40" w:rsidP="003D5C40">
      <w:pPr>
        <w:rPr>
          <w:noProof/>
          <w:highlight w:val="green"/>
          <w:lang w:eastAsia="ko-KR"/>
        </w:rPr>
      </w:pPr>
      <w:r w:rsidRPr="00320FAB">
        <w:rPr>
          <w:noProof/>
          <w:highlight w:val="green"/>
        </w:rPr>
        <w:t>Output of this process is the binarization of the syntax element.</w:t>
      </w:r>
    </w:p>
    <w:p w14:paraId="670CEBDE" w14:textId="77777777" w:rsidR="003D5C40" w:rsidRPr="00320FAB" w:rsidRDefault="003D5C40" w:rsidP="003D5C40">
      <w:pPr>
        <w:rPr>
          <w:noProof/>
          <w:highlight w:val="green"/>
        </w:rPr>
      </w:pPr>
      <w:r w:rsidRPr="00320FAB">
        <w:rPr>
          <w:noProof/>
          <w:highlight w:val="green"/>
          <w:lang w:eastAsia="ko-KR"/>
        </w:rPr>
        <w:t>T</w:t>
      </w:r>
      <w:r w:rsidRPr="00320FAB">
        <w:rPr>
          <w:noProof/>
          <w:highlight w:val="green"/>
        </w:rPr>
        <w:t xml:space="preserve">he binarization for the syntax element </w:t>
      </w:r>
      <w:r w:rsidRPr="00320FAB">
        <w:rPr>
          <w:noProof/>
          <w:highlight w:val="green"/>
          <w:lang w:eastAsia="ko-KR"/>
        </w:rPr>
        <w:t xml:space="preserve">imv_mode </w:t>
      </w:r>
      <w:r w:rsidRPr="00320FAB">
        <w:rPr>
          <w:noProof/>
          <w:highlight w:val="green"/>
        </w:rPr>
        <w:t xml:space="preserve">is specified in </w:t>
      </w:r>
      <w:r w:rsidRPr="00320FAB">
        <w:rPr>
          <w:noProof/>
          <w:highlight w:val="green"/>
        </w:rPr>
        <w:fldChar w:fldCharType="begin" w:fldLock="1"/>
      </w:r>
      <w:r w:rsidRPr="00320FAB">
        <w:rPr>
          <w:noProof/>
          <w:highlight w:val="green"/>
        </w:rPr>
        <w:instrText xml:space="preserve"> REF _Ref285722862 \h  \* MERGEFORMAT </w:instrText>
      </w:r>
      <w:r w:rsidRPr="00320FAB">
        <w:rPr>
          <w:noProof/>
          <w:highlight w:val="green"/>
        </w:rPr>
      </w:r>
      <w:r w:rsidRPr="00320FAB">
        <w:rPr>
          <w:noProof/>
          <w:highlight w:val="green"/>
        </w:rPr>
        <w:fldChar w:fldCharType="separate"/>
      </w:r>
      <w:r w:rsidRPr="00320FAB">
        <w:rPr>
          <w:noProof/>
          <w:highlight w:val="green"/>
        </w:rPr>
        <w:t>Table 9</w:t>
      </w:r>
      <w:r w:rsidRPr="00320FAB">
        <w:rPr>
          <w:noProof/>
          <w:highlight w:val="green"/>
        </w:rPr>
        <w:noBreakHyphen/>
        <w:t>XX</w:t>
      </w:r>
      <w:r w:rsidRPr="00320FAB">
        <w:rPr>
          <w:noProof/>
          <w:highlight w:val="green"/>
        </w:rPr>
        <w:fldChar w:fldCharType="end"/>
      </w:r>
    </w:p>
    <w:p w14:paraId="75C18534" w14:textId="77777777" w:rsidR="003D5C40" w:rsidRPr="00320FAB" w:rsidRDefault="003D5C40" w:rsidP="003D5C40">
      <w:pPr>
        <w:pStyle w:val="Caption"/>
        <w:rPr>
          <w:highlight w:val="green"/>
        </w:rPr>
      </w:pPr>
      <w:r w:rsidRPr="00320FAB">
        <w:rPr>
          <w:highlight w:val="green"/>
        </w:rPr>
        <w:t>Table 9-XX Binarization of imv_mode</w:t>
      </w:r>
    </w:p>
    <w:tbl>
      <w:tblPr>
        <w:tblW w:w="0" w:type="auto"/>
        <w:tblInd w:w="2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0"/>
        <w:gridCol w:w="1620"/>
        <w:gridCol w:w="1620"/>
      </w:tblGrid>
      <w:tr w:rsidR="003F023C" w:rsidRPr="00320FAB" w14:paraId="5BE61DA5" w14:textId="77777777" w:rsidTr="003F023C">
        <w:tc>
          <w:tcPr>
            <w:tcW w:w="1620" w:type="dxa"/>
            <w:shd w:val="clear" w:color="auto" w:fill="auto"/>
          </w:tcPr>
          <w:p w14:paraId="1C2008C4" w14:textId="77777777" w:rsidR="003D5C40" w:rsidRPr="00320FAB" w:rsidRDefault="003D5C40" w:rsidP="005D177A">
            <w:pPr>
              <w:rPr>
                <w:rFonts w:ascii="CG Times" w:eastAsia="SimSun" w:hAnsi="CG Times"/>
                <w:highlight w:val="green"/>
                <w:lang w:eastAsia="zh-CN"/>
              </w:rPr>
            </w:pPr>
            <w:r w:rsidRPr="00320FAB">
              <w:rPr>
                <w:rFonts w:ascii="CG Times" w:eastAsia="SimSun" w:hAnsi="CG Times"/>
                <w:highlight w:val="green"/>
                <w:lang w:eastAsia="zh-CN"/>
              </w:rPr>
              <w:t>imv_mode</w:t>
            </w:r>
          </w:p>
        </w:tc>
        <w:tc>
          <w:tcPr>
            <w:tcW w:w="1620" w:type="dxa"/>
            <w:shd w:val="clear" w:color="auto" w:fill="auto"/>
          </w:tcPr>
          <w:p w14:paraId="13FCF7D6" w14:textId="77777777" w:rsidR="003D5C40" w:rsidRPr="00320FAB" w:rsidRDefault="003D5C40" w:rsidP="005D177A">
            <w:pPr>
              <w:rPr>
                <w:rFonts w:ascii="CG Times" w:eastAsia="SimSun" w:hAnsi="CG Times"/>
                <w:highlight w:val="green"/>
                <w:lang w:eastAsia="zh-CN"/>
              </w:rPr>
            </w:pPr>
            <w:r w:rsidRPr="00320FAB">
              <w:rPr>
                <w:rFonts w:ascii="CG Times" w:eastAsia="SimSun" w:hAnsi="CG Times"/>
                <w:highlight w:val="green"/>
                <w:lang w:eastAsia="zh-CN"/>
              </w:rPr>
              <w:t>ImvShift</w:t>
            </w:r>
          </w:p>
        </w:tc>
        <w:tc>
          <w:tcPr>
            <w:tcW w:w="1620" w:type="dxa"/>
            <w:shd w:val="clear" w:color="auto" w:fill="auto"/>
          </w:tcPr>
          <w:p w14:paraId="6ABC7BCB" w14:textId="77777777" w:rsidR="003D5C40" w:rsidRPr="00320FAB" w:rsidRDefault="003D5C40" w:rsidP="005D177A">
            <w:pPr>
              <w:rPr>
                <w:rFonts w:ascii="CG Times" w:eastAsia="SimSun" w:hAnsi="CG Times"/>
                <w:highlight w:val="green"/>
                <w:lang w:eastAsia="zh-CN"/>
              </w:rPr>
            </w:pPr>
            <w:r w:rsidRPr="00320FAB">
              <w:rPr>
                <w:rFonts w:ascii="CG Times" w:eastAsia="SimSun" w:hAnsi="CG Times"/>
                <w:highlight w:val="green"/>
                <w:lang w:eastAsia="zh-CN"/>
              </w:rPr>
              <w:t>Bin string</w:t>
            </w:r>
          </w:p>
        </w:tc>
      </w:tr>
      <w:tr w:rsidR="003F023C" w:rsidRPr="00320FAB" w14:paraId="4A865D5E" w14:textId="77777777" w:rsidTr="003F023C">
        <w:tc>
          <w:tcPr>
            <w:tcW w:w="1620" w:type="dxa"/>
            <w:shd w:val="clear" w:color="auto" w:fill="auto"/>
          </w:tcPr>
          <w:p w14:paraId="260C294C" w14:textId="77777777" w:rsidR="003D5C40" w:rsidRPr="00320FAB" w:rsidRDefault="003D5C40" w:rsidP="005D177A">
            <w:pPr>
              <w:rPr>
                <w:rFonts w:ascii="CG Times" w:eastAsia="SimSun" w:hAnsi="CG Times"/>
                <w:highlight w:val="green"/>
                <w:lang w:eastAsia="zh-CN"/>
              </w:rPr>
            </w:pPr>
            <w:r w:rsidRPr="00320FAB">
              <w:rPr>
                <w:rFonts w:ascii="CG Times" w:eastAsia="SimSun" w:hAnsi="CG Times"/>
                <w:highlight w:val="green"/>
                <w:lang w:eastAsia="zh-CN"/>
              </w:rPr>
              <w:t>0</w:t>
            </w:r>
          </w:p>
        </w:tc>
        <w:tc>
          <w:tcPr>
            <w:tcW w:w="1620" w:type="dxa"/>
            <w:shd w:val="clear" w:color="auto" w:fill="auto"/>
          </w:tcPr>
          <w:p w14:paraId="3B9900BB" w14:textId="77777777" w:rsidR="003D5C40" w:rsidRPr="00320FAB" w:rsidRDefault="003D5C40" w:rsidP="005D177A">
            <w:pPr>
              <w:rPr>
                <w:rFonts w:ascii="CG Times" w:eastAsia="SimSun" w:hAnsi="CG Times"/>
                <w:highlight w:val="green"/>
                <w:lang w:eastAsia="zh-CN"/>
              </w:rPr>
            </w:pPr>
            <w:r w:rsidRPr="00320FAB">
              <w:rPr>
                <w:rFonts w:ascii="CG Times" w:eastAsia="SimSun" w:hAnsi="CG Times"/>
                <w:highlight w:val="green"/>
                <w:lang w:eastAsia="zh-CN"/>
              </w:rPr>
              <w:t>0</w:t>
            </w:r>
          </w:p>
        </w:tc>
        <w:tc>
          <w:tcPr>
            <w:tcW w:w="1620" w:type="dxa"/>
            <w:shd w:val="clear" w:color="auto" w:fill="auto"/>
          </w:tcPr>
          <w:p w14:paraId="77BDE1A5" w14:textId="77777777" w:rsidR="003D5C40" w:rsidRPr="00320FAB" w:rsidRDefault="003D5C40" w:rsidP="005D177A">
            <w:pPr>
              <w:rPr>
                <w:rFonts w:ascii="CG Times" w:eastAsia="SimSun" w:hAnsi="CG Times"/>
                <w:highlight w:val="green"/>
                <w:lang w:eastAsia="zh-CN"/>
              </w:rPr>
            </w:pPr>
            <w:r w:rsidRPr="00320FAB">
              <w:rPr>
                <w:rFonts w:ascii="CG Times" w:eastAsia="SimSun" w:hAnsi="CG Times"/>
                <w:highlight w:val="green"/>
                <w:lang w:eastAsia="zh-CN"/>
              </w:rPr>
              <w:t>0</w:t>
            </w:r>
          </w:p>
        </w:tc>
      </w:tr>
      <w:tr w:rsidR="003F023C" w:rsidRPr="00320FAB" w14:paraId="1C56602D" w14:textId="77777777" w:rsidTr="003F023C">
        <w:tc>
          <w:tcPr>
            <w:tcW w:w="1620" w:type="dxa"/>
            <w:shd w:val="clear" w:color="auto" w:fill="auto"/>
          </w:tcPr>
          <w:p w14:paraId="1FB8C4AE" w14:textId="77777777" w:rsidR="003D5C40" w:rsidRPr="00320FAB" w:rsidRDefault="003D5C40" w:rsidP="005D177A">
            <w:pPr>
              <w:rPr>
                <w:rFonts w:ascii="CG Times" w:eastAsia="SimSun" w:hAnsi="CG Times"/>
                <w:highlight w:val="green"/>
                <w:lang w:eastAsia="zh-CN"/>
              </w:rPr>
            </w:pPr>
            <w:r w:rsidRPr="00320FAB">
              <w:rPr>
                <w:rFonts w:ascii="CG Times" w:eastAsia="SimSun" w:hAnsi="CG Times"/>
                <w:highlight w:val="green"/>
                <w:lang w:eastAsia="zh-CN"/>
              </w:rPr>
              <w:t>1</w:t>
            </w:r>
          </w:p>
        </w:tc>
        <w:tc>
          <w:tcPr>
            <w:tcW w:w="1620" w:type="dxa"/>
            <w:shd w:val="clear" w:color="auto" w:fill="auto"/>
          </w:tcPr>
          <w:p w14:paraId="0E5DFF69" w14:textId="77777777" w:rsidR="003D5C40" w:rsidRPr="00320FAB" w:rsidRDefault="003D5C40" w:rsidP="005D177A">
            <w:pPr>
              <w:rPr>
                <w:rFonts w:ascii="CG Times" w:eastAsia="SimSun" w:hAnsi="CG Times"/>
                <w:highlight w:val="green"/>
                <w:lang w:eastAsia="zh-CN"/>
              </w:rPr>
            </w:pPr>
            <w:r w:rsidRPr="00320FAB">
              <w:rPr>
                <w:rFonts w:ascii="CG Times" w:eastAsia="SimSun" w:hAnsi="CG Times"/>
                <w:highlight w:val="green"/>
                <w:lang w:eastAsia="zh-CN"/>
              </w:rPr>
              <w:t>2</w:t>
            </w:r>
          </w:p>
        </w:tc>
        <w:tc>
          <w:tcPr>
            <w:tcW w:w="1620" w:type="dxa"/>
            <w:shd w:val="clear" w:color="auto" w:fill="auto"/>
          </w:tcPr>
          <w:p w14:paraId="471C1B76" w14:textId="77777777" w:rsidR="003D5C40" w:rsidRPr="00320FAB" w:rsidRDefault="003D5C40" w:rsidP="005D177A">
            <w:pPr>
              <w:rPr>
                <w:rFonts w:ascii="CG Times" w:eastAsia="SimSun" w:hAnsi="CG Times"/>
                <w:highlight w:val="green"/>
                <w:lang w:eastAsia="zh-CN"/>
              </w:rPr>
            </w:pPr>
            <w:r w:rsidRPr="00320FAB">
              <w:rPr>
                <w:rFonts w:ascii="CG Times" w:eastAsia="SimSun" w:hAnsi="CG Times"/>
                <w:highlight w:val="green"/>
                <w:lang w:eastAsia="zh-CN"/>
              </w:rPr>
              <w:t>00</w:t>
            </w:r>
          </w:p>
        </w:tc>
      </w:tr>
      <w:tr w:rsidR="003F023C" w:rsidRPr="00320FAB" w14:paraId="363ACD3D" w14:textId="77777777" w:rsidTr="003F023C">
        <w:tc>
          <w:tcPr>
            <w:tcW w:w="1620" w:type="dxa"/>
            <w:shd w:val="clear" w:color="auto" w:fill="auto"/>
          </w:tcPr>
          <w:p w14:paraId="38B45DD0" w14:textId="77777777" w:rsidR="003D5C40" w:rsidRPr="00320FAB" w:rsidRDefault="003D5C40" w:rsidP="005D177A">
            <w:pPr>
              <w:rPr>
                <w:rFonts w:ascii="CG Times" w:eastAsia="SimSun" w:hAnsi="CG Times"/>
                <w:highlight w:val="green"/>
                <w:lang w:eastAsia="zh-CN"/>
              </w:rPr>
            </w:pPr>
            <w:r w:rsidRPr="00320FAB">
              <w:rPr>
                <w:rFonts w:ascii="CG Times" w:eastAsia="SimSun" w:hAnsi="CG Times"/>
                <w:highlight w:val="green"/>
                <w:lang w:eastAsia="zh-CN"/>
              </w:rPr>
              <w:t>2</w:t>
            </w:r>
          </w:p>
        </w:tc>
        <w:tc>
          <w:tcPr>
            <w:tcW w:w="1620" w:type="dxa"/>
            <w:shd w:val="clear" w:color="auto" w:fill="auto"/>
          </w:tcPr>
          <w:p w14:paraId="7A7FC8A1" w14:textId="77777777" w:rsidR="003D5C40" w:rsidRPr="00320FAB" w:rsidRDefault="003D5C40" w:rsidP="005D177A">
            <w:pPr>
              <w:rPr>
                <w:rFonts w:ascii="CG Times" w:eastAsia="SimSun" w:hAnsi="CG Times"/>
                <w:highlight w:val="green"/>
                <w:lang w:eastAsia="zh-CN"/>
              </w:rPr>
            </w:pPr>
            <w:r w:rsidRPr="00320FAB">
              <w:rPr>
                <w:rFonts w:ascii="CG Times" w:eastAsia="SimSun" w:hAnsi="CG Times"/>
                <w:highlight w:val="green"/>
                <w:lang w:eastAsia="zh-CN"/>
              </w:rPr>
              <w:t>4</w:t>
            </w:r>
          </w:p>
        </w:tc>
        <w:tc>
          <w:tcPr>
            <w:tcW w:w="1620" w:type="dxa"/>
            <w:shd w:val="clear" w:color="auto" w:fill="auto"/>
          </w:tcPr>
          <w:p w14:paraId="1340C10D" w14:textId="77777777" w:rsidR="003D5C40" w:rsidRPr="00320FAB" w:rsidRDefault="003D5C40" w:rsidP="005D177A">
            <w:pPr>
              <w:rPr>
                <w:rFonts w:ascii="CG Times" w:eastAsia="SimSun" w:hAnsi="CG Times"/>
                <w:lang w:eastAsia="zh-CN"/>
              </w:rPr>
            </w:pPr>
            <w:r w:rsidRPr="00320FAB">
              <w:rPr>
                <w:rFonts w:ascii="CG Times" w:eastAsia="SimSun" w:hAnsi="CG Times"/>
                <w:highlight w:val="green"/>
                <w:lang w:eastAsia="zh-CN"/>
              </w:rPr>
              <w:t>01</w:t>
            </w:r>
          </w:p>
        </w:tc>
      </w:tr>
      <w:bookmarkEnd w:id="1045"/>
    </w:tbl>
    <w:p w14:paraId="08E07BE0" w14:textId="77777777" w:rsidR="003D5C40" w:rsidRPr="00320FAB" w:rsidRDefault="003D5C40" w:rsidP="003D5C40"/>
    <w:p w14:paraId="26FCE444" w14:textId="77777777" w:rsidR="003D5C40" w:rsidRPr="00320FAB" w:rsidRDefault="003D5C40" w:rsidP="003D5C40"/>
    <w:p w14:paraId="4ECDDEC4" w14:textId="77777777" w:rsidR="003D5C40" w:rsidRPr="00320FAB" w:rsidRDefault="003D5C40" w:rsidP="004028D9">
      <w:pPr>
        <w:pStyle w:val="Heading4"/>
        <w:keepLines/>
        <w:numPr>
          <w:ilvl w:val="3"/>
          <w:numId w:val="4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jc w:val="left"/>
        <w:rPr>
          <w:noProof/>
        </w:rPr>
      </w:pPr>
      <w:bookmarkStart w:id="1046" w:name="_Ref24891076"/>
      <w:bookmarkStart w:id="1047" w:name="_Ref24994337"/>
      <w:bookmarkStart w:id="1048" w:name="_Ref34025574"/>
      <w:bookmarkStart w:id="1049" w:name="_Toc77680563"/>
      <w:bookmarkStart w:id="1050" w:name="_Toc226456752"/>
      <w:bookmarkStart w:id="1051" w:name="_Toc248045387"/>
      <w:bookmarkStart w:id="1052" w:name="_Toc287363857"/>
      <w:bookmarkStart w:id="1053" w:name="_Toc311220005"/>
      <w:bookmarkStart w:id="1054" w:name="_Toc317198849"/>
      <w:bookmarkStart w:id="1055" w:name="_Toc351408851"/>
      <w:bookmarkStart w:id="1056" w:name="_Hlk519610789"/>
      <w:r w:rsidRPr="00320FAB">
        <w:rPr>
          <w:noProof/>
        </w:rPr>
        <w:t xml:space="preserve">Derivation process for </w:t>
      </w:r>
      <w:bookmarkEnd w:id="1046"/>
      <w:bookmarkEnd w:id="1047"/>
      <w:r w:rsidRPr="00320FAB">
        <w:rPr>
          <w:noProof/>
        </w:rPr>
        <w:t>ctxTable, ctxIdx</w:t>
      </w:r>
      <w:bookmarkEnd w:id="1048"/>
      <w:bookmarkEnd w:id="1049"/>
      <w:bookmarkEnd w:id="1050"/>
      <w:bookmarkEnd w:id="1051"/>
      <w:bookmarkEnd w:id="1052"/>
      <w:bookmarkEnd w:id="1053"/>
      <w:bookmarkEnd w:id="1054"/>
      <w:r w:rsidRPr="00320FAB">
        <w:rPr>
          <w:noProof/>
        </w:rPr>
        <w:t xml:space="preserve"> and bypassFlag</w:t>
      </w:r>
      <w:bookmarkEnd w:id="1055"/>
    </w:p>
    <w:p w14:paraId="4AE7EBC8" w14:textId="77777777" w:rsidR="003D5C40" w:rsidRPr="00320FAB" w:rsidRDefault="003D5C40" w:rsidP="004028D9">
      <w:pPr>
        <w:pStyle w:val="Heading5"/>
        <w:keepLines/>
        <w:numPr>
          <w:ilvl w:val="4"/>
          <w:numId w:val="4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07"/>
          <w:tab w:val="left" w:pos="1191"/>
          <w:tab w:val="left" w:pos="1588"/>
          <w:tab w:val="left" w:pos="1985"/>
        </w:tabs>
        <w:spacing w:before="181" w:after="0"/>
        <w:rPr>
          <w:i w:val="0"/>
          <w:noProof/>
        </w:rPr>
      </w:pPr>
      <w:r w:rsidRPr="00320FAB">
        <w:rPr>
          <w:i w:val="0"/>
          <w:noProof/>
        </w:rPr>
        <w:t>General</w:t>
      </w:r>
    </w:p>
    <w:p w14:paraId="3E4D24AF" w14:textId="77777777" w:rsidR="003D5C40" w:rsidRPr="00320FAB" w:rsidRDefault="003D5C40" w:rsidP="003D5C40">
      <w:pPr>
        <w:rPr>
          <w:noProof/>
        </w:rPr>
      </w:pPr>
      <w:r w:rsidRPr="00320FAB">
        <w:rPr>
          <w:noProof/>
        </w:rPr>
        <w:t>Input to this process is the position of the current bin within the bin string, binIdx.</w:t>
      </w:r>
    </w:p>
    <w:p w14:paraId="30851CED" w14:textId="77777777" w:rsidR="003D5C40" w:rsidRPr="00320FAB" w:rsidRDefault="003D5C40" w:rsidP="003D5C40">
      <w:pPr>
        <w:rPr>
          <w:noProof/>
        </w:rPr>
      </w:pPr>
      <w:r w:rsidRPr="00320FAB">
        <w:rPr>
          <w:noProof/>
        </w:rPr>
        <w:t>Outputs of this process are ctxTable, ctxIdx, and bypassFlag.</w:t>
      </w:r>
      <w:bookmarkStart w:id="1057" w:name="_Ref24886394"/>
      <w:bookmarkStart w:id="1058" w:name="_Ref24886390"/>
      <w:bookmarkStart w:id="1059" w:name="_Toc22893632"/>
    </w:p>
    <w:bookmarkEnd w:id="1057"/>
    <w:bookmarkEnd w:id="1058"/>
    <w:bookmarkEnd w:id="1059"/>
    <w:p w14:paraId="7DB37148" w14:textId="77777777" w:rsidR="003D5C40" w:rsidRPr="00320FAB" w:rsidRDefault="003D5C40" w:rsidP="003D5C40">
      <w:r w:rsidRPr="00320FAB">
        <w:t>…</w:t>
      </w:r>
    </w:p>
    <w:p w14:paraId="680DD868" w14:textId="77777777" w:rsidR="003D5C40" w:rsidRPr="00320FAB" w:rsidRDefault="003D5C40" w:rsidP="003D5C40">
      <w:pPr>
        <w:pStyle w:val="Caption"/>
        <w:rPr>
          <w:highlight w:val="green"/>
        </w:rPr>
      </w:pPr>
      <w:r w:rsidRPr="00320FAB">
        <w:rPr>
          <w:highlight w:val="green"/>
        </w:rPr>
        <w:t xml:space="preserve">Table 9-xx </w:t>
      </w:r>
      <w:r w:rsidRPr="00320FAB">
        <w:rPr>
          <w:noProof/>
          <w:highlight w:val="green"/>
        </w:rPr>
        <w:t>Assignment of ctxInc to syntax elements with context coded bins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115" w:type="dxa"/>
        </w:tblCellMar>
        <w:tblLook w:val="04A0" w:firstRow="1" w:lastRow="0" w:firstColumn="1" w:lastColumn="0" w:noHBand="0" w:noVBand="1"/>
      </w:tblPr>
      <w:tblGrid>
        <w:gridCol w:w="2448"/>
        <w:gridCol w:w="1716"/>
        <w:gridCol w:w="1008"/>
        <w:gridCol w:w="1008"/>
        <w:gridCol w:w="1008"/>
        <w:gridCol w:w="1008"/>
        <w:gridCol w:w="1008"/>
      </w:tblGrid>
      <w:tr w:rsidR="003D5C40" w:rsidRPr="00320FAB" w14:paraId="1BF91D21" w14:textId="77777777" w:rsidTr="005D177A">
        <w:trPr>
          <w:tblHeader/>
          <w:jc w:val="center"/>
        </w:trPr>
        <w:tc>
          <w:tcPr>
            <w:tcW w:w="2448" w:type="dxa"/>
            <w:vMerge w:val="restart"/>
            <w:vAlign w:val="center"/>
          </w:tcPr>
          <w:p w14:paraId="7633F45B" w14:textId="77777777" w:rsidR="003D5C40" w:rsidRPr="00320FAB" w:rsidRDefault="003D5C40" w:rsidP="005D177A">
            <w:pPr>
              <w:keepNext/>
              <w:jc w:val="center"/>
              <w:rPr>
                <w:b/>
                <w:noProof/>
                <w:sz w:val="16"/>
                <w:szCs w:val="16"/>
                <w:highlight w:val="green"/>
              </w:rPr>
            </w:pPr>
            <w:r w:rsidRPr="00320FAB">
              <w:rPr>
                <w:b/>
                <w:noProof/>
                <w:sz w:val="16"/>
                <w:szCs w:val="16"/>
                <w:highlight w:val="green"/>
              </w:rPr>
              <w:t>Syntax element</w:t>
            </w:r>
          </w:p>
        </w:tc>
        <w:tc>
          <w:tcPr>
            <w:tcW w:w="6756" w:type="dxa"/>
            <w:gridSpan w:val="6"/>
            <w:shd w:val="clear" w:color="auto" w:fill="auto"/>
            <w:vAlign w:val="center"/>
          </w:tcPr>
          <w:p w14:paraId="42323A73" w14:textId="77777777" w:rsidR="003D5C40" w:rsidRPr="00320FAB" w:rsidRDefault="003D5C40" w:rsidP="005D177A">
            <w:pPr>
              <w:keepNext/>
              <w:jc w:val="center"/>
              <w:rPr>
                <w:b/>
                <w:noProof/>
                <w:sz w:val="16"/>
                <w:szCs w:val="16"/>
                <w:highlight w:val="green"/>
              </w:rPr>
            </w:pPr>
            <w:r w:rsidRPr="00320FAB">
              <w:rPr>
                <w:b/>
                <w:noProof/>
                <w:sz w:val="16"/>
                <w:szCs w:val="16"/>
                <w:highlight w:val="green"/>
              </w:rPr>
              <w:t>binIdx</w:t>
            </w:r>
          </w:p>
        </w:tc>
      </w:tr>
      <w:tr w:rsidR="003D5C40" w:rsidRPr="00320FAB" w14:paraId="544A5318" w14:textId="77777777" w:rsidTr="005D177A">
        <w:trPr>
          <w:tblHeader/>
          <w:jc w:val="center"/>
        </w:trPr>
        <w:tc>
          <w:tcPr>
            <w:tcW w:w="2448" w:type="dxa"/>
            <w:vMerge/>
          </w:tcPr>
          <w:p w14:paraId="3EDF3C2D" w14:textId="77777777" w:rsidR="003D5C40" w:rsidRPr="00320FAB" w:rsidRDefault="003D5C40" w:rsidP="005D177A">
            <w:pPr>
              <w:keepNext/>
              <w:rPr>
                <w:b/>
                <w:noProof/>
                <w:sz w:val="16"/>
                <w:szCs w:val="16"/>
                <w:highlight w:val="green"/>
              </w:rPr>
            </w:pPr>
          </w:p>
        </w:tc>
        <w:tc>
          <w:tcPr>
            <w:tcW w:w="1716" w:type="dxa"/>
            <w:shd w:val="clear" w:color="auto" w:fill="auto"/>
            <w:vAlign w:val="center"/>
          </w:tcPr>
          <w:p w14:paraId="1514653D" w14:textId="77777777" w:rsidR="003D5C40" w:rsidRPr="00320FAB" w:rsidRDefault="003D5C40" w:rsidP="005D177A">
            <w:pPr>
              <w:keepNext/>
              <w:jc w:val="center"/>
              <w:rPr>
                <w:b/>
                <w:noProof/>
                <w:sz w:val="16"/>
                <w:szCs w:val="16"/>
                <w:highlight w:val="green"/>
              </w:rPr>
            </w:pPr>
            <w:r w:rsidRPr="00320FAB">
              <w:rPr>
                <w:b/>
                <w:noProof/>
                <w:sz w:val="16"/>
                <w:szCs w:val="16"/>
                <w:highlight w:val="green"/>
              </w:rPr>
              <w:t>0</w:t>
            </w:r>
          </w:p>
        </w:tc>
        <w:tc>
          <w:tcPr>
            <w:tcW w:w="1008" w:type="dxa"/>
            <w:shd w:val="clear" w:color="auto" w:fill="auto"/>
            <w:vAlign w:val="center"/>
          </w:tcPr>
          <w:p w14:paraId="4A7C954C" w14:textId="77777777" w:rsidR="003D5C40" w:rsidRPr="00320FAB" w:rsidRDefault="003D5C40" w:rsidP="005D177A">
            <w:pPr>
              <w:keepNext/>
              <w:jc w:val="center"/>
              <w:rPr>
                <w:b/>
                <w:noProof/>
                <w:sz w:val="16"/>
                <w:szCs w:val="16"/>
                <w:highlight w:val="green"/>
              </w:rPr>
            </w:pPr>
            <w:r w:rsidRPr="00320FAB">
              <w:rPr>
                <w:b/>
                <w:noProof/>
                <w:sz w:val="16"/>
                <w:szCs w:val="16"/>
                <w:highlight w:val="green"/>
              </w:rPr>
              <w:t>1</w:t>
            </w:r>
          </w:p>
        </w:tc>
        <w:tc>
          <w:tcPr>
            <w:tcW w:w="1008" w:type="dxa"/>
            <w:shd w:val="clear" w:color="auto" w:fill="auto"/>
            <w:vAlign w:val="center"/>
          </w:tcPr>
          <w:p w14:paraId="28787108" w14:textId="77777777" w:rsidR="003D5C40" w:rsidRPr="00320FAB" w:rsidRDefault="003D5C40" w:rsidP="005D177A">
            <w:pPr>
              <w:keepNext/>
              <w:jc w:val="center"/>
              <w:rPr>
                <w:b/>
                <w:noProof/>
                <w:sz w:val="16"/>
                <w:szCs w:val="16"/>
                <w:highlight w:val="green"/>
              </w:rPr>
            </w:pPr>
            <w:r w:rsidRPr="00320FAB">
              <w:rPr>
                <w:b/>
                <w:noProof/>
                <w:sz w:val="16"/>
                <w:szCs w:val="16"/>
                <w:highlight w:val="green"/>
              </w:rPr>
              <w:t>2</w:t>
            </w:r>
          </w:p>
        </w:tc>
        <w:tc>
          <w:tcPr>
            <w:tcW w:w="1008" w:type="dxa"/>
            <w:shd w:val="clear" w:color="auto" w:fill="auto"/>
            <w:vAlign w:val="center"/>
          </w:tcPr>
          <w:p w14:paraId="2F951361" w14:textId="77777777" w:rsidR="003D5C40" w:rsidRPr="00320FAB" w:rsidRDefault="003D5C40" w:rsidP="005D177A">
            <w:pPr>
              <w:keepNext/>
              <w:jc w:val="center"/>
              <w:rPr>
                <w:b/>
                <w:noProof/>
                <w:sz w:val="16"/>
                <w:szCs w:val="16"/>
                <w:highlight w:val="green"/>
              </w:rPr>
            </w:pPr>
            <w:r w:rsidRPr="00320FAB">
              <w:rPr>
                <w:b/>
                <w:noProof/>
                <w:sz w:val="16"/>
                <w:szCs w:val="16"/>
                <w:highlight w:val="green"/>
              </w:rPr>
              <w:t>3</w:t>
            </w:r>
          </w:p>
        </w:tc>
        <w:tc>
          <w:tcPr>
            <w:tcW w:w="1008" w:type="dxa"/>
            <w:shd w:val="clear" w:color="auto" w:fill="auto"/>
            <w:vAlign w:val="center"/>
          </w:tcPr>
          <w:p w14:paraId="0515310E" w14:textId="77777777" w:rsidR="003D5C40" w:rsidRPr="00320FAB" w:rsidRDefault="003D5C40" w:rsidP="005D177A">
            <w:pPr>
              <w:keepNext/>
              <w:jc w:val="center"/>
              <w:rPr>
                <w:b/>
                <w:noProof/>
                <w:sz w:val="16"/>
                <w:szCs w:val="16"/>
                <w:highlight w:val="green"/>
              </w:rPr>
            </w:pPr>
            <w:r w:rsidRPr="00320FAB">
              <w:rPr>
                <w:b/>
                <w:noProof/>
                <w:sz w:val="16"/>
                <w:szCs w:val="16"/>
                <w:highlight w:val="green"/>
              </w:rPr>
              <w:t>4</w:t>
            </w:r>
          </w:p>
        </w:tc>
        <w:tc>
          <w:tcPr>
            <w:tcW w:w="1008" w:type="dxa"/>
            <w:vAlign w:val="center"/>
          </w:tcPr>
          <w:p w14:paraId="19079E23" w14:textId="77777777" w:rsidR="003D5C40" w:rsidRPr="00320FAB" w:rsidRDefault="003D5C40" w:rsidP="005D177A">
            <w:pPr>
              <w:keepNext/>
              <w:jc w:val="center"/>
              <w:rPr>
                <w:b/>
                <w:noProof/>
                <w:sz w:val="16"/>
                <w:szCs w:val="16"/>
                <w:highlight w:val="green"/>
              </w:rPr>
            </w:pPr>
            <w:r w:rsidRPr="00320FAB">
              <w:rPr>
                <w:b/>
                <w:noProof/>
                <w:sz w:val="16"/>
                <w:szCs w:val="16"/>
                <w:highlight w:val="green"/>
              </w:rPr>
              <w:t>&gt;=  5</w:t>
            </w:r>
          </w:p>
        </w:tc>
      </w:tr>
      <w:tr w:rsidR="003D5C40" w:rsidRPr="00320FAB" w14:paraId="4A9188FD" w14:textId="77777777" w:rsidTr="005D177A">
        <w:trPr>
          <w:cantSplit/>
          <w:jc w:val="center"/>
        </w:trPr>
        <w:tc>
          <w:tcPr>
            <w:tcW w:w="2448" w:type="dxa"/>
          </w:tcPr>
          <w:p w14:paraId="4262AA44" w14:textId="77777777" w:rsidR="003D5C40" w:rsidRPr="00320FAB" w:rsidRDefault="003D5C40" w:rsidP="005D177A">
            <w:pPr>
              <w:jc w:val="left"/>
              <w:rPr>
                <w:noProof/>
                <w:sz w:val="16"/>
                <w:szCs w:val="16"/>
                <w:highlight w:val="green"/>
              </w:rPr>
            </w:pPr>
            <w:r w:rsidRPr="00320FAB">
              <w:rPr>
                <w:rFonts w:eastAsia="PMingLiU"/>
                <w:noProof/>
                <w:kern w:val="2"/>
                <w:sz w:val="16"/>
                <w:szCs w:val="16"/>
                <w:highlight w:val="green"/>
                <w:lang w:eastAsia="zh-TW"/>
              </w:rPr>
              <w:t>imv_mode</w:t>
            </w:r>
          </w:p>
        </w:tc>
        <w:tc>
          <w:tcPr>
            <w:tcW w:w="1716" w:type="dxa"/>
            <w:shd w:val="clear" w:color="auto" w:fill="auto"/>
            <w:vAlign w:val="center"/>
          </w:tcPr>
          <w:p w14:paraId="5E2AD7C8" w14:textId="77777777" w:rsidR="003D5C40" w:rsidRPr="00320FAB" w:rsidRDefault="003D5C40" w:rsidP="005D177A">
            <w:pPr>
              <w:jc w:val="center"/>
              <w:rPr>
                <w:noProof/>
                <w:kern w:val="2"/>
                <w:sz w:val="16"/>
                <w:szCs w:val="16"/>
                <w:highlight w:val="green"/>
              </w:rPr>
            </w:pPr>
            <w:r w:rsidRPr="00320FAB">
              <w:rPr>
                <w:noProof/>
                <w:kern w:val="2"/>
                <w:sz w:val="16"/>
                <w:szCs w:val="16"/>
                <w:highlight w:val="green"/>
              </w:rPr>
              <w:t xml:space="preserve">0,1,2 </w:t>
            </w:r>
            <w:r w:rsidRPr="00320FAB">
              <w:rPr>
                <w:noProof/>
                <w:sz w:val="16"/>
                <w:szCs w:val="16"/>
                <w:highlight w:val="green"/>
              </w:rPr>
              <w:t>(subclause </w:t>
            </w:r>
            <w:r w:rsidRPr="00320FAB">
              <w:rPr>
                <w:noProof/>
                <w:sz w:val="16"/>
                <w:szCs w:val="16"/>
                <w:highlight w:val="green"/>
              </w:rPr>
              <w:fldChar w:fldCharType="begin" w:fldLock="1"/>
            </w:r>
            <w:r w:rsidRPr="00320FAB">
              <w:rPr>
                <w:noProof/>
                <w:sz w:val="16"/>
                <w:szCs w:val="16"/>
                <w:highlight w:val="green"/>
              </w:rPr>
              <w:instrText xml:space="preserve"> REF _Ref331179653 \r \h  \* MERGEFORMAT </w:instrText>
            </w:r>
            <w:r w:rsidRPr="00320FAB">
              <w:rPr>
                <w:noProof/>
                <w:sz w:val="16"/>
                <w:szCs w:val="16"/>
                <w:highlight w:val="green"/>
              </w:rPr>
            </w:r>
            <w:r w:rsidRPr="00320FAB">
              <w:rPr>
                <w:noProof/>
                <w:sz w:val="16"/>
                <w:szCs w:val="16"/>
                <w:highlight w:val="green"/>
              </w:rPr>
              <w:fldChar w:fldCharType="separate"/>
            </w:r>
            <w:r w:rsidRPr="00320FAB">
              <w:rPr>
                <w:noProof/>
                <w:sz w:val="16"/>
                <w:szCs w:val="16"/>
                <w:highlight w:val="green"/>
              </w:rPr>
              <w:t>9.3.4.2.2</w:t>
            </w:r>
            <w:r w:rsidRPr="00320FAB">
              <w:rPr>
                <w:noProof/>
                <w:sz w:val="16"/>
                <w:szCs w:val="16"/>
                <w:highlight w:val="green"/>
              </w:rPr>
              <w:fldChar w:fldCharType="end"/>
            </w:r>
            <w:r w:rsidRPr="00320FAB">
              <w:rPr>
                <w:noProof/>
                <w:sz w:val="16"/>
                <w:szCs w:val="16"/>
                <w:highlight w:val="green"/>
              </w:rPr>
              <w:t>)</w:t>
            </w:r>
          </w:p>
        </w:tc>
        <w:tc>
          <w:tcPr>
            <w:tcW w:w="1008" w:type="dxa"/>
            <w:shd w:val="clear" w:color="auto" w:fill="auto"/>
            <w:vAlign w:val="center"/>
          </w:tcPr>
          <w:p w14:paraId="2CA4EEC5" w14:textId="77777777" w:rsidR="003D5C40" w:rsidRPr="00320FAB" w:rsidRDefault="003D5C40" w:rsidP="005D177A">
            <w:pPr>
              <w:jc w:val="center"/>
              <w:rPr>
                <w:noProof/>
                <w:kern w:val="2"/>
                <w:sz w:val="16"/>
                <w:szCs w:val="16"/>
                <w:highlight w:val="green"/>
              </w:rPr>
            </w:pPr>
            <w:r w:rsidRPr="00320FAB">
              <w:rPr>
                <w:noProof/>
                <w:kern w:val="2"/>
                <w:sz w:val="16"/>
                <w:szCs w:val="16"/>
                <w:highlight w:val="green"/>
              </w:rPr>
              <w:t>3</w:t>
            </w:r>
          </w:p>
        </w:tc>
        <w:tc>
          <w:tcPr>
            <w:tcW w:w="1008" w:type="dxa"/>
            <w:shd w:val="clear" w:color="auto" w:fill="auto"/>
            <w:vAlign w:val="center"/>
          </w:tcPr>
          <w:p w14:paraId="4E68D09C" w14:textId="77777777" w:rsidR="003D5C40" w:rsidRPr="00320FAB" w:rsidRDefault="003D5C40" w:rsidP="005D177A">
            <w:pPr>
              <w:jc w:val="center"/>
              <w:rPr>
                <w:noProof/>
                <w:kern w:val="2"/>
                <w:sz w:val="16"/>
                <w:szCs w:val="16"/>
                <w:highlight w:val="green"/>
              </w:rPr>
            </w:pPr>
            <w:r w:rsidRPr="00320FAB">
              <w:rPr>
                <w:noProof/>
                <w:kern w:val="2"/>
                <w:sz w:val="16"/>
                <w:szCs w:val="16"/>
                <w:highlight w:val="green"/>
              </w:rPr>
              <w:t>na</w:t>
            </w:r>
          </w:p>
        </w:tc>
        <w:tc>
          <w:tcPr>
            <w:tcW w:w="1008" w:type="dxa"/>
            <w:shd w:val="clear" w:color="auto" w:fill="auto"/>
            <w:vAlign w:val="center"/>
          </w:tcPr>
          <w:p w14:paraId="2617D0BB" w14:textId="77777777" w:rsidR="003D5C40" w:rsidRPr="00320FAB" w:rsidRDefault="003D5C40" w:rsidP="005D177A">
            <w:pPr>
              <w:jc w:val="center"/>
              <w:rPr>
                <w:noProof/>
                <w:kern w:val="2"/>
                <w:sz w:val="16"/>
                <w:szCs w:val="16"/>
                <w:highlight w:val="green"/>
              </w:rPr>
            </w:pPr>
            <w:r w:rsidRPr="00320FAB">
              <w:rPr>
                <w:noProof/>
                <w:kern w:val="2"/>
                <w:sz w:val="16"/>
                <w:szCs w:val="16"/>
                <w:highlight w:val="green"/>
              </w:rPr>
              <w:t>na</w:t>
            </w:r>
          </w:p>
        </w:tc>
        <w:tc>
          <w:tcPr>
            <w:tcW w:w="1008" w:type="dxa"/>
            <w:shd w:val="clear" w:color="auto" w:fill="auto"/>
            <w:vAlign w:val="center"/>
          </w:tcPr>
          <w:p w14:paraId="7AAF6A86" w14:textId="77777777" w:rsidR="003D5C40" w:rsidRPr="00320FAB" w:rsidRDefault="003D5C40" w:rsidP="005D177A">
            <w:pPr>
              <w:jc w:val="center"/>
              <w:rPr>
                <w:noProof/>
                <w:kern w:val="2"/>
                <w:sz w:val="16"/>
                <w:szCs w:val="16"/>
                <w:highlight w:val="green"/>
              </w:rPr>
            </w:pPr>
            <w:r w:rsidRPr="00320FAB">
              <w:rPr>
                <w:noProof/>
                <w:kern w:val="2"/>
                <w:sz w:val="16"/>
                <w:szCs w:val="16"/>
                <w:highlight w:val="green"/>
              </w:rPr>
              <w:t>na</w:t>
            </w:r>
          </w:p>
        </w:tc>
        <w:tc>
          <w:tcPr>
            <w:tcW w:w="1008" w:type="dxa"/>
            <w:vAlign w:val="center"/>
          </w:tcPr>
          <w:p w14:paraId="369699A8" w14:textId="77777777" w:rsidR="003D5C40" w:rsidRPr="00320FAB" w:rsidRDefault="003D5C40" w:rsidP="005D177A">
            <w:pPr>
              <w:jc w:val="center"/>
              <w:rPr>
                <w:noProof/>
                <w:kern w:val="2"/>
                <w:sz w:val="16"/>
                <w:szCs w:val="16"/>
              </w:rPr>
            </w:pPr>
            <w:r w:rsidRPr="00320FAB">
              <w:rPr>
                <w:noProof/>
                <w:kern w:val="2"/>
                <w:sz w:val="16"/>
                <w:szCs w:val="16"/>
                <w:highlight w:val="green"/>
              </w:rPr>
              <w:t>na</w:t>
            </w:r>
          </w:p>
        </w:tc>
      </w:tr>
      <w:bookmarkEnd w:id="1056"/>
    </w:tbl>
    <w:p w14:paraId="4C412C46" w14:textId="77777777" w:rsidR="003D5C40" w:rsidRPr="00320FAB" w:rsidRDefault="003D5C40" w:rsidP="003D5C40"/>
    <w:p w14:paraId="7B4C5583" w14:textId="77777777" w:rsidR="003D5C40" w:rsidRPr="00320FAB" w:rsidRDefault="003D5C40" w:rsidP="003D5C40">
      <w:pPr>
        <w:pStyle w:val="Heading5"/>
        <w:tabs>
          <w:tab w:val="left" w:pos="794"/>
        </w:tabs>
        <w:ind w:left="1008" w:hanging="1008"/>
        <w:rPr>
          <w:i w:val="0"/>
          <w:noProof/>
        </w:rPr>
      </w:pPr>
      <w:bookmarkStart w:id="1060" w:name="_Ref331179653"/>
      <w:bookmarkStart w:id="1061" w:name="_Hlk519610822"/>
      <w:r w:rsidRPr="00320FAB">
        <w:rPr>
          <w:i w:val="0"/>
          <w:noProof/>
        </w:rPr>
        <w:t>9.3.4.2.2 Derivation process of ctxInc using left and above syntax elements</w:t>
      </w:r>
      <w:bookmarkEnd w:id="1060"/>
    </w:p>
    <w:p w14:paraId="3A798BDC" w14:textId="77777777" w:rsidR="003D5C40" w:rsidRPr="00320FAB" w:rsidRDefault="003D5C40" w:rsidP="003D5C40">
      <w:pPr>
        <w:keepNext/>
        <w:rPr>
          <w:noProof/>
          <w:lang w:eastAsia="ko-KR"/>
        </w:rPr>
      </w:pPr>
      <w:r w:rsidRPr="00320FAB">
        <w:rPr>
          <w:noProof/>
        </w:rPr>
        <w:t>Input to this process is t</w:t>
      </w:r>
      <w:r w:rsidRPr="00320FAB">
        <w:rPr>
          <w:noProof/>
          <w:lang w:eastAsia="x-none"/>
        </w:rPr>
        <w:t xml:space="preserve">he luma location </w:t>
      </w:r>
      <w:r w:rsidRPr="00320FAB">
        <w:rPr>
          <w:lang w:eastAsia="ko-KR"/>
        </w:rPr>
        <w:t>( x0, y0 )</w:t>
      </w:r>
      <w:r w:rsidRPr="00320FAB">
        <w:rPr>
          <w:noProof/>
          <w:lang w:eastAsia="x-none"/>
        </w:rPr>
        <w:t xml:space="preserve"> </w:t>
      </w:r>
      <w:r w:rsidRPr="00320FAB">
        <w:rPr>
          <w:noProof/>
          <w:lang w:eastAsia="ko-KR"/>
        </w:rPr>
        <w:t>specifying the top-left luma sample of the current luma block relative to the top-left sample of the current picture.</w:t>
      </w:r>
    </w:p>
    <w:p w14:paraId="63F747C5" w14:textId="77777777" w:rsidR="003D5C40" w:rsidRPr="00320FAB" w:rsidRDefault="003D5C40" w:rsidP="003D5C40">
      <w:pPr>
        <w:rPr>
          <w:noProof/>
        </w:rPr>
      </w:pPr>
      <w:r w:rsidRPr="00320FAB">
        <w:rPr>
          <w:noProof/>
        </w:rPr>
        <w:t>Output of this process is ctxInc.</w:t>
      </w:r>
    </w:p>
    <w:p w14:paraId="20892A08" w14:textId="5B052B9A" w:rsidR="003D5C40" w:rsidRPr="00320FAB" w:rsidRDefault="003D5C40" w:rsidP="003D5C40">
      <w:pPr>
        <w:rPr>
          <w:lang w:eastAsia="ko-KR"/>
        </w:rPr>
      </w:pPr>
      <w:r w:rsidRPr="00320FAB">
        <w:rPr>
          <w:lang w:eastAsia="ko-KR"/>
        </w:rPr>
        <w:t>The location ( xNbL, yNbL ) is set equal to ( x0 − 1, y0 ) and the variable availableL, specifying the availability of the block located directly to the left of the current block, is derived by invoking the availability derivation process for a block in z-scan order as specified in subclause </w:t>
      </w:r>
      <w:r w:rsidRPr="00320FAB">
        <w:rPr>
          <w:lang w:eastAsia="ko-KR"/>
        </w:rPr>
        <w:fldChar w:fldCharType="begin" w:fldLock="1"/>
      </w:r>
      <w:r w:rsidRPr="00320FAB">
        <w:rPr>
          <w:lang w:eastAsia="ko-KR"/>
        </w:rPr>
        <w:instrText xml:space="preserve"> REF _Ref331179883 \r \h </w:instrText>
      </w:r>
      <w:r w:rsidR="00320FAB" w:rsidRPr="00320FAB">
        <w:rPr>
          <w:lang w:eastAsia="ko-KR"/>
        </w:rPr>
        <w:instrText xml:space="preserve"> \* MERGEFORMAT </w:instrText>
      </w:r>
      <w:r w:rsidRPr="00320FAB">
        <w:rPr>
          <w:lang w:eastAsia="ko-KR"/>
        </w:rPr>
      </w:r>
      <w:r w:rsidRPr="00320FAB">
        <w:rPr>
          <w:lang w:eastAsia="ko-KR"/>
        </w:rPr>
        <w:fldChar w:fldCharType="separate"/>
      </w:r>
      <w:r w:rsidRPr="00320FAB">
        <w:rPr>
          <w:lang w:eastAsia="ko-KR"/>
        </w:rPr>
        <w:t>6.4.1</w:t>
      </w:r>
      <w:r w:rsidRPr="00320FAB">
        <w:rPr>
          <w:lang w:eastAsia="ko-KR"/>
        </w:rPr>
        <w:fldChar w:fldCharType="end"/>
      </w:r>
      <w:r w:rsidRPr="00320FAB">
        <w:rPr>
          <w:lang w:eastAsia="ko-KR"/>
        </w:rPr>
        <w:t xml:space="preserve"> with </w:t>
      </w:r>
      <w:r w:rsidRPr="00320FAB">
        <w:t xml:space="preserve">the location </w:t>
      </w:r>
      <w:r w:rsidRPr="00320FAB">
        <w:rPr>
          <w:lang w:eastAsia="ko-KR"/>
        </w:rPr>
        <w:t xml:space="preserve">( xCurr, yCurr ) set equal to </w:t>
      </w:r>
      <w:r w:rsidRPr="00320FAB">
        <w:rPr>
          <w:lang w:eastAsia="ko-KR"/>
        </w:rPr>
        <w:lastRenderedPageBreak/>
        <w:t xml:space="preserve">( x0, y0 ) and the neighbouring location ( xNbY, yNbY ) set equal to ( xNbL, yNbL ) as inputs, and the output is assigned to availableL. </w:t>
      </w:r>
    </w:p>
    <w:p w14:paraId="491E4A19" w14:textId="7066A2D0" w:rsidR="003D5C40" w:rsidRPr="00320FAB" w:rsidRDefault="003D5C40" w:rsidP="003D5C40">
      <w:pPr>
        <w:rPr>
          <w:lang w:eastAsia="ko-KR"/>
        </w:rPr>
      </w:pPr>
      <w:r w:rsidRPr="00320FAB">
        <w:rPr>
          <w:lang w:eastAsia="ko-KR"/>
        </w:rPr>
        <w:t>The location ( xNbA, yNbA ) is set equal to ( x0, y0 − 1 ) and the variable availableA specifying the availability of the coding block located directly above the current block, is derived by invoking the availability derivation process for a block in z-scan order as specified in subclause </w:t>
      </w:r>
      <w:r w:rsidRPr="00320FAB">
        <w:rPr>
          <w:lang w:eastAsia="ko-KR"/>
        </w:rPr>
        <w:fldChar w:fldCharType="begin" w:fldLock="1"/>
      </w:r>
      <w:r w:rsidRPr="00320FAB">
        <w:rPr>
          <w:lang w:eastAsia="ko-KR"/>
        </w:rPr>
        <w:instrText xml:space="preserve"> REF _Ref331179883 \r \h </w:instrText>
      </w:r>
      <w:r w:rsidR="00320FAB" w:rsidRPr="00320FAB">
        <w:rPr>
          <w:lang w:eastAsia="ko-KR"/>
        </w:rPr>
        <w:instrText xml:space="preserve"> \* MERGEFORMAT </w:instrText>
      </w:r>
      <w:r w:rsidRPr="00320FAB">
        <w:rPr>
          <w:lang w:eastAsia="ko-KR"/>
        </w:rPr>
      </w:r>
      <w:r w:rsidRPr="00320FAB">
        <w:rPr>
          <w:lang w:eastAsia="ko-KR"/>
        </w:rPr>
        <w:fldChar w:fldCharType="separate"/>
      </w:r>
      <w:r w:rsidRPr="00320FAB">
        <w:rPr>
          <w:lang w:eastAsia="ko-KR"/>
        </w:rPr>
        <w:t>6.4.1</w:t>
      </w:r>
      <w:r w:rsidRPr="00320FAB">
        <w:rPr>
          <w:lang w:eastAsia="ko-KR"/>
        </w:rPr>
        <w:fldChar w:fldCharType="end"/>
      </w:r>
      <w:r w:rsidRPr="00320FAB">
        <w:rPr>
          <w:lang w:eastAsia="ko-KR"/>
        </w:rPr>
        <w:t xml:space="preserve"> with </w:t>
      </w:r>
      <w:r w:rsidRPr="00320FAB">
        <w:t xml:space="preserve">the location </w:t>
      </w:r>
      <w:r w:rsidRPr="00320FAB">
        <w:rPr>
          <w:lang w:eastAsia="ko-KR"/>
        </w:rPr>
        <w:t>( xCurr, yCurr ) set equal to ( x0, y0 ) and the neighbouring location ( xNbY, yNbY ) set equal to ( xNbA, yNbA ) as inputs, and the output is assigned to availableA.</w:t>
      </w:r>
    </w:p>
    <w:p w14:paraId="2A0D8F14" w14:textId="77777777" w:rsidR="003D5C40" w:rsidRPr="00320FAB" w:rsidRDefault="003D5C40" w:rsidP="003D5C40">
      <w:pPr>
        <w:rPr>
          <w:noProof/>
        </w:rPr>
      </w:pPr>
      <w:r w:rsidRPr="00320FAB">
        <w:rPr>
          <w:noProof/>
        </w:rPr>
        <w:t xml:space="preserve">The assignment of ctxInc for the syntax elements </w:t>
      </w:r>
      <w:r w:rsidRPr="00320FAB">
        <w:rPr>
          <w:noProof/>
          <w:lang w:eastAsia="x-none"/>
        </w:rPr>
        <w:t>split_cu_flag[ x0 ][ y0 ] and cu_</w:t>
      </w:r>
      <w:r w:rsidRPr="00320FAB">
        <w:rPr>
          <w:noProof/>
        </w:rPr>
        <w:t>skip_flag</w:t>
      </w:r>
      <w:r w:rsidRPr="00320FAB">
        <w:rPr>
          <w:noProof/>
          <w:lang w:eastAsia="x-none"/>
        </w:rPr>
        <w:t>[ x0 ][ y0 ]</w:t>
      </w:r>
      <w:r w:rsidRPr="00320FAB">
        <w:rPr>
          <w:noProof/>
        </w:rPr>
        <w:t xml:space="preserve"> </w:t>
      </w:r>
      <w:r w:rsidRPr="00320FAB">
        <w:rPr>
          <w:noProof/>
          <w:highlight w:val="green"/>
        </w:rPr>
        <w:t>and imv_mode</w:t>
      </w:r>
      <w:r w:rsidRPr="00320FAB">
        <w:rPr>
          <w:noProof/>
        </w:rPr>
        <w:t xml:space="preserve"> is specified in </w:t>
      </w:r>
      <w:r w:rsidRPr="00320FAB">
        <w:rPr>
          <w:noProof/>
        </w:rPr>
        <w:fldChar w:fldCharType="begin" w:fldLock="1"/>
      </w:r>
      <w:r w:rsidRPr="00320FAB">
        <w:rPr>
          <w:noProof/>
        </w:rPr>
        <w:instrText xml:space="preserve"> REF _Ref307236174 \h  \* MERGEFORMAT </w:instrText>
      </w:r>
      <w:r w:rsidRPr="00320FAB">
        <w:rPr>
          <w:noProof/>
        </w:rPr>
      </w:r>
      <w:r w:rsidRPr="00320FAB">
        <w:rPr>
          <w:noProof/>
        </w:rPr>
        <w:fldChar w:fldCharType="separate"/>
      </w:r>
      <w:r w:rsidRPr="00320FAB">
        <w:rPr>
          <w:noProof/>
        </w:rPr>
        <w:t>Table 9</w:t>
      </w:r>
      <w:r w:rsidRPr="00320FAB">
        <w:rPr>
          <w:noProof/>
        </w:rPr>
        <w:noBreakHyphen/>
        <w:t>38</w:t>
      </w:r>
      <w:r w:rsidRPr="00320FAB">
        <w:rPr>
          <w:noProof/>
        </w:rPr>
        <w:fldChar w:fldCharType="end"/>
      </w:r>
      <w:r w:rsidRPr="00320FAB">
        <w:rPr>
          <w:noProof/>
        </w:rPr>
        <w:t>.</w:t>
      </w:r>
    </w:p>
    <w:p w14:paraId="6536BE9E" w14:textId="77777777" w:rsidR="003D5C40" w:rsidRPr="00320FAB" w:rsidRDefault="003D5C40" w:rsidP="003D5C40">
      <w:pPr>
        <w:pStyle w:val="Caption"/>
        <w:rPr>
          <w:noProof/>
          <w:lang w:val="en-GB"/>
        </w:rPr>
      </w:pPr>
      <w:bookmarkStart w:id="1062" w:name="_Ref307236174"/>
      <w:bookmarkStart w:id="1063" w:name="_Ref291609253"/>
      <w:bookmarkStart w:id="1064" w:name="_Toc351409065"/>
      <w:r w:rsidRPr="00320FAB">
        <w:rPr>
          <w:noProof/>
          <w:lang w:val="en-GB"/>
        </w:rPr>
        <w:t>Table </w:t>
      </w:r>
      <w:r w:rsidRPr="00320FAB">
        <w:rPr>
          <w:noProof/>
          <w:lang w:val="en-GB"/>
        </w:rPr>
        <w:fldChar w:fldCharType="begin" w:fldLock="1"/>
      </w:r>
      <w:r w:rsidRPr="00320FAB">
        <w:rPr>
          <w:noProof/>
          <w:lang w:val="en-GB"/>
        </w:rPr>
        <w:instrText xml:space="preserve"> STYLEREF 1 \s </w:instrText>
      </w:r>
      <w:r w:rsidRPr="00320FAB">
        <w:rPr>
          <w:noProof/>
          <w:lang w:val="en-GB"/>
        </w:rPr>
        <w:fldChar w:fldCharType="separate"/>
      </w:r>
      <w:r w:rsidRPr="00320FAB">
        <w:rPr>
          <w:noProof/>
          <w:lang w:val="en-GB"/>
        </w:rPr>
        <w:t>9</w:t>
      </w:r>
      <w:r w:rsidRPr="00320FAB">
        <w:rPr>
          <w:noProof/>
          <w:lang w:val="en-GB"/>
        </w:rPr>
        <w:fldChar w:fldCharType="end"/>
      </w:r>
      <w:r w:rsidRPr="00320FAB">
        <w:rPr>
          <w:noProof/>
          <w:lang w:val="en-GB"/>
        </w:rPr>
        <w:noBreakHyphen/>
      </w:r>
      <w:r w:rsidRPr="00320FAB">
        <w:rPr>
          <w:noProof/>
          <w:lang w:val="en-GB"/>
        </w:rPr>
        <w:fldChar w:fldCharType="begin" w:fldLock="1"/>
      </w:r>
      <w:r w:rsidRPr="00320FAB">
        <w:rPr>
          <w:noProof/>
          <w:lang w:val="en-GB"/>
        </w:rPr>
        <w:instrText xml:space="preserve"> SEQ Table \* ARABIC \s 1 </w:instrText>
      </w:r>
      <w:r w:rsidRPr="00320FAB">
        <w:rPr>
          <w:noProof/>
          <w:lang w:val="en-GB"/>
        </w:rPr>
        <w:fldChar w:fldCharType="separate"/>
      </w:r>
      <w:r w:rsidRPr="00320FAB">
        <w:rPr>
          <w:noProof/>
          <w:lang w:val="en-GB"/>
        </w:rPr>
        <w:t>38</w:t>
      </w:r>
      <w:r w:rsidRPr="00320FAB">
        <w:rPr>
          <w:noProof/>
          <w:lang w:val="en-GB"/>
        </w:rPr>
        <w:fldChar w:fldCharType="end"/>
      </w:r>
      <w:bookmarkEnd w:id="1062"/>
      <w:r w:rsidRPr="00320FAB">
        <w:rPr>
          <w:noProof/>
          <w:lang w:val="en-GB"/>
        </w:rPr>
        <w:t xml:space="preserve"> – Specification of ctxInc using left and above syntax elements</w:t>
      </w:r>
      <w:bookmarkEnd w:id="1063"/>
      <w:bookmarkEnd w:id="106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50"/>
        <w:gridCol w:w="2715"/>
        <w:gridCol w:w="2751"/>
        <w:gridCol w:w="2217"/>
      </w:tblGrid>
      <w:tr w:rsidR="003D5C40" w:rsidRPr="00320FAB" w14:paraId="7E953DFF" w14:textId="77777777" w:rsidTr="005D177A">
        <w:trPr>
          <w:jc w:val="center"/>
        </w:trPr>
        <w:tc>
          <w:tcPr>
            <w:tcW w:w="1850" w:type="dxa"/>
            <w:shd w:val="clear" w:color="auto" w:fill="auto"/>
          </w:tcPr>
          <w:p w14:paraId="003B90C3" w14:textId="77777777" w:rsidR="003D5C40" w:rsidRPr="00320FAB" w:rsidRDefault="003D5C40" w:rsidP="005D177A">
            <w:pPr>
              <w:keepNext/>
              <w:jc w:val="center"/>
              <w:rPr>
                <w:b/>
                <w:noProof/>
                <w:sz w:val="16"/>
                <w:szCs w:val="16"/>
              </w:rPr>
            </w:pPr>
            <w:r w:rsidRPr="00320FAB">
              <w:rPr>
                <w:b/>
                <w:noProof/>
                <w:sz w:val="16"/>
                <w:szCs w:val="16"/>
              </w:rPr>
              <w:t>Syntax element</w:t>
            </w:r>
          </w:p>
        </w:tc>
        <w:tc>
          <w:tcPr>
            <w:tcW w:w="2715" w:type="dxa"/>
            <w:shd w:val="clear" w:color="auto" w:fill="auto"/>
          </w:tcPr>
          <w:p w14:paraId="082D48C2" w14:textId="77777777" w:rsidR="003D5C40" w:rsidRPr="00320FAB" w:rsidRDefault="003D5C40" w:rsidP="005D177A">
            <w:pPr>
              <w:keepNext/>
              <w:jc w:val="center"/>
              <w:rPr>
                <w:b/>
                <w:noProof/>
                <w:sz w:val="16"/>
                <w:szCs w:val="16"/>
              </w:rPr>
            </w:pPr>
            <w:r w:rsidRPr="00320FAB">
              <w:rPr>
                <w:b/>
                <w:noProof/>
                <w:sz w:val="16"/>
                <w:szCs w:val="16"/>
              </w:rPr>
              <w:t>condL</w:t>
            </w:r>
          </w:p>
        </w:tc>
        <w:tc>
          <w:tcPr>
            <w:tcW w:w="2751" w:type="dxa"/>
            <w:shd w:val="clear" w:color="auto" w:fill="auto"/>
          </w:tcPr>
          <w:p w14:paraId="4C4CEBA1" w14:textId="77777777" w:rsidR="003D5C40" w:rsidRPr="00320FAB" w:rsidRDefault="003D5C40" w:rsidP="005D177A">
            <w:pPr>
              <w:keepNext/>
              <w:jc w:val="center"/>
              <w:rPr>
                <w:b/>
                <w:noProof/>
                <w:sz w:val="16"/>
                <w:szCs w:val="16"/>
              </w:rPr>
            </w:pPr>
            <w:r w:rsidRPr="00320FAB">
              <w:rPr>
                <w:b/>
                <w:noProof/>
                <w:sz w:val="16"/>
                <w:szCs w:val="16"/>
              </w:rPr>
              <w:t>condA</w:t>
            </w:r>
          </w:p>
        </w:tc>
        <w:tc>
          <w:tcPr>
            <w:tcW w:w="2217" w:type="dxa"/>
            <w:shd w:val="clear" w:color="auto" w:fill="auto"/>
          </w:tcPr>
          <w:p w14:paraId="3DF86DB3" w14:textId="77777777" w:rsidR="003D5C40" w:rsidRPr="00320FAB" w:rsidRDefault="003D5C40" w:rsidP="005D177A">
            <w:pPr>
              <w:keepNext/>
              <w:jc w:val="center"/>
              <w:rPr>
                <w:b/>
                <w:noProof/>
                <w:sz w:val="16"/>
                <w:szCs w:val="16"/>
              </w:rPr>
            </w:pPr>
            <w:r w:rsidRPr="00320FAB">
              <w:rPr>
                <w:b/>
                <w:noProof/>
                <w:sz w:val="16"/>
                <w:szCs w:val="16"/>
              </w:rPr>
              <w:t>ctxInc</w:t>
            </w:r>
          </w:p>
        </w:tc>
      </w:tr>
      <w:tr w:rsidR="003D5C40" w:rsidRPr="00320FAB" w14:paraId="591B8A8E" w14:textId="77777777" w:rsidTr="005D177A">
        <w:trPr>
          <w:jc w:val="center"/>
        </w:trPr>
        <w:tc>
          <w:tcPr>
            <w:tcW w:w="1850" w:type="dxa"/>
            <w:shd w:val="clear" w:color="auto" w:fill="auto"/>
          </w:tcPr>
          <w:p w14:paraId="3E7854E6" w14:textId="77777777" w:rsidR="003D5C40" w:rsidRPr="00320FAB" w:rsidRDefault="003D5C40" w:rsidP="005D177A">
            <w:pPr>
              <w:keepNext/>
              <w:rPr>
                <w:noProof/>
                <w:sz w:val="16"/>
                <w:szCs w:val="16"/>
              </w:rPr>
            </w:pPr>
            <w:r w:rsidRPr="00320FAB">
              <w:rPr>
                <w:noProof/>
                <w:sz w:val="16"/>
                <w:szCs w:val="16"/>
              </w:rPr>
              <w:t>split_cu_flag[ x0 ][ y0 ]</w:t>
            </w:r>
          </w:p>
        </w:tc>
        <w:tc>
          <w:tcPr>
            <w:tcW w:w="2715" w:type="dxa"/>
            <w:shd w:val="clear" w:color="auto" w:fill="auto"/>
          </w:tcPr>
          <w:p w14:paraId="295DDFBC" w14:textId="77777777" w:rsidR="003D5C40" w:rsidRPr="00320FAB" w:rsidRDefault="003D5C40" w:rsidP="005D177A">
            <w:pPr>
              <w:keepNext/>
              <w:rPr>
                <w:noProof/>
                <w:sz w:val="16"/>
                <w:szCs w:val="16"/>
              </w:rPr>
            </w:pPr>
            <w:r w:rsidRPr="00320FAB">
              <w:rPr>
                <w:noProof/>
                <w:sz w:val="16"/>
                <w:szCs w:val="16"/>
              </w:rPr>
              <w:t>CtDepth[ xNbL ][ yNbL ] &gt; cqtDepth</w:t>
            </w:r>
          </w:p>
        </w:tc>
        <w:tc>
          <w:tcPr>
            <w:tcW w:w="2751" w:type="dxa"/>
            <w:shd w:val="clear" w:color="auto" w:fill="auto"/>
          </w:tcPr>
          <w:p w14:paraId="115D0385" w14:textId="77777777" w:rsidR="003D5C40" w:rsidRPr="00320FAB" w:rsidRDefault="003D5C40" w:rsidP="005D177A">
            <w:pPr>
              <w:keepNext/>
              <w:rPr>
                <w:noProof/>
                <w:sz w:val="16"/>
                <w:szCs w:val="16"/>
              </w:rPr>
            </w:pPr>
            <w:r w:rsidRPr="00320FAB">
              <w:rPr>
                <w:noProof/>
                <w:sz w:val="16"/>
                <w:szCs w:val="16"/>
              </w:rPr>
              <w:t>CtDepth[ xNbA ][ yNbA ] &gt; cqtDepth</w:t>
            </w:r>
          </w:p>
        </w:tc>
        <w:tc>
          <w:tcPr>
            <w:tcW w:w="2217" w:type="dxa"/>
            <w:shd w:val="clear" w:color="auto" w:fill="auto"/>
          </w:tcPr>
          <w:p w14:paraId="385CBF16" w14:textId="77777777" w:rsidR="003D5C40" w:rsidRPr="00320FAB" w:rsidRDefault="003D5C40" w:rsidP="005D177A">
            <w:pPr>
              <w:keepNext/>
              <w:jc w:val="left"/>
              <w:rPr>
                <w:noProof/>
                <w:sz w:val="16"/>
                <w:szCs w:val="16"/>
              </w:rPr>
            </w:pPr>
            <w:r w:rsidRPr="00320FAB">
              <w:rPr>
                <w:noProof/>
                <w:sz w:val="16"/>
                <w:szCs w:val="16"/>
              </w:rPr>
              <w:t>( condL  &amp;&amp;  availableL ) + ( condA  &amp;&amp;  availableA )</w:t>
            </w:r>
          </w:p>
        </w:tc>
      </w:tr>
      <w:tr w:rsidR="003D5C40" w:rsidRPr="00320FAB" w14:paraId="2B4C110C" w14:textId="77777777" w:rsidTr="005D177A">
        <w:trPr>
          <w:jc w:val="center"/>
        </w:trPr>
        <w:tc>
          <w:tcPr>
            <w:tcW w:w="1850" w:type="dxa"/>
            <w:shd w:val="clear" w:color="auto" w:fill="auto"/>
          </w:tcPr>
          <w:p w14:paraId="109F4214" w14:textId="77777777" w:rsidR="003D5C40" w:rsidRPr="00320FAB" w:rsidRDefault="003D5C40" w:rsidP="005D177A">
            <w:pPr>
              <w:rPr>
                <w:noProof/>
                <w:sz w:val="16"/>
                <w:szCs w:val="16"/>
              </w:rPr>
            </w:pPr>
            <w:r w:rsidRPr="00320FAB">
              <w:rPr>
                <w:noProof/>
                <w:sz w:val="16"/>
                <w:szCs w:val="16"/>
              </w:rPr>
              <w:t>cu_skip_flag[ x0 ][ y0 ]</w:t>
            </w:r>
          </w:p>
        </w:tc>
        <w:tc>
          <w:tcPr>
            <w:tcW w:w="2715" w:type="dxa"/>
            <w:shd w:val="clear" w:color="auto" w:fill="auto"/>
          </w:tcPr>
          <w:p w14:paraId="48B6C099" w14:textId="77777777" w:rsidR="003D5C40" w:rsidRPr="00320FAB" w:rsidRDefault="003D5C40" w:rsidP="005D177A">
            <w:pPr>
              <w:rPr>
                <w:noProof/>
                <w:sz w:val="16"/>
                <w:szCs w:val="16"/>
              </w:rPr>
            </w:pPr>
            <w:r w:rsidRPr="00320FAB">
              <w:rPr>
                <w:noProof/>
                <w:sz w:val="16"/>
                <w:szCs w:val="16"/>
              </w:rPr>
              <w:t>cu_skip_flag[ xNbL ][ yNbL ]</w:t>
            </w:r>
          </w:p>
        </w:tc>
        <w:tc>
          <w:tcPr>
            <w:tcW w:w="2751" w:type="dxa"/>
            <w:shd w:val="clear" w:color="auto" w:fill="auto"/>
          </w:tcPr>
          <w:p w14:paraId="2607846D" w14:textId="77777777" w:rsidR="003D5C40" w:rsidRPr="00320FAB" w:rsidRDefault="003D5C40" w:rsidP="005D177A">
            <w:pPr>
              <w:rPr>
                <w:noProof/>
                <w:sz w:val="16"/>
                <w:szCs w:val="16"/>
              </w:rPr>
            </w:pPr>
            <w:r w:rsidRPr="00320FAB">
              <w:rPr>
                <w:noProof/>
                <w:sz w:val="16"/>
                <w:szCs w:val="16"/>
              </w:rPr>
              <w:t>cu_skip_flag[ xNbA ][ yNbA ]</w:t>
            </w:r>
          </w:p>
        </w:tc>
        <w:tc>
          <w:tcPr>
            <w:tcW w:w="2217" w:type="dxa"/>
            <w:shd w:val="clear" w:color="auto" w:fill="auto"/>
          </w:tcPr>
          <w:p w14:paraId="09701115" w14:textId="77777777" w:rsidR="003D5C40" w:rsidRPr="00320FAB" w:rsidRDefault="003D5C40" w:rsidP="005D177A">
            <w:pPr>
              <w:jc w:val="left"/>
              <w:rPr>
                <w:noProof/>
                <w:sz w:val="16"/>
                <w:szCs w:val="16"/>
              </w:rPr>
            </w:pPr>
            <w:r w:rsidRPr="00320FAB">
              <w:rPr>
                <w:noProof/>
                <w:sz w:val="16"/>
                <w:szCs w:val="16"/>
              </w:rPr>
              <w:t>( condL  &amp;&amp;  availableL ) + ( condA  &amp;&amp;  availableA )</w:t>
            </w:r>
          </w:p>
        </w:tc>
      </w:tr>
      <w:tr w:rsidR="003D5C40" w:rsidRPr="00320FAB" w14:paraId="12EB5816" w14:textId="77777777" w:rsidTr="005D177A">
        <w:trPr>
          <w:jc w:val="center"/>
        </w:trPr>
        <w:tc>
          <w:tcPr>
            <w:tcW w:w="1850" w:type="dxa"/>
            <w:shd w:val="clear" w:color="auto" w:fill="auto"/>
          </w:tcPr>
          <w:p w14:paraId="2036B89A" w14:textId="77777777" w:rsidR="003D5C40" w:rsidRPr="00320FAB" w:rsidRDefault="003D5C40" w:rsidP="005D177A">
            <w:pPr>
              <w:rPr>
                <w:noProof/>
                <w:sz w:val="16"/>
                <w:szCs w:val="16"/>
                <w:highlight w:val="green"/>
              </w:rPr>
            </w:pPr>
            <w:r w:rsidRPr="00320FAB">
              <w:rPr>
                <w:noProof/>
                <w:sz w:val="16"/>
                <w:szCs w:val="16"/>
                <w:highlight w:val="green"/>
              </w:rPr>
              <w:t>imv_mode[ x0 ][ y0 ]</w:t>
            </w:r>
          </w:p>
        </w:tc>
        <w:tc>
          <w:tcPr>
            <w:tcW w:w="2715" w:type="dxa"/>
            <w:shd w:val="clear" w:color="auto" w:fill="auto"/>
          </w:tcPr>
          <w:p w14:paraId="6E54AB1B" w14:textId="77777777" w:rsidR="003D5C40" w:rsidRPr="00320FAB" w:rsidRDefault="003D5C40" w:rsidP="005D177A">
            <w:pPr>
              <w:rPr>
                <w:noProof/>
                <w:sz w:val="16"/>
                <w:szCs w:val="16"/>
                <w:highlight w:val="green"/>
              </w:rPr>
            </w:pPr>
            <w:r w:rsidRPr="00320FAB">
              <w:rPr>
                <w:noProof/>
                <w:sz w:val="16"/>
                <w:szCs w:val="16"/>
                <w:highlight w:val="green"/>
              </w:rPr>
              <w:t>imv_mode[ xNbL ][ yNbL ]</w:t>
            </w:r>
          </w:p>
        </w:tc>
        <w:tc>
          <w:tcPr>
            <w:tcW w:w="2751" w:type="dxa"/>
            <w:shd w:val="clear" w:color="auto" w:fill="auto"/>
          </w:tcPr>
          <w:p w14:paraId="41352FBB" w14:textId="77777777" w:rsidR="003D5C40" w:rsidRPr="00320FAB" w:rsidRDefault="003D5C40" w:rsidP="005D177A">
            <w:pPr>
              <w:rPr>
                <w:noProof/>
                <w:sz w:val="16"/>
                <w:szCs w:val="16"/>
                <w:highlight w:val="green"/>
              </w:rPr>
            </w:pPr>
            <w:r w:rsidRPr="00320FAB">
              <w:rPr>
                <w:noProof/>
                <w:sz w:val="16"/>
                <w:szCs w:val="16"/>
                <w:highlight w:val="green"/>
              </w:rPr>
              <w:t>imv_mode[ xNbA ][ yNbA ]</w:t>
            </w:r>
          </w:p>
        </w:tc>
        <w:tc>
          <w:tcPr>
            <w:tcW w:w="2217" w:type="dxa"/>
            <w:shd w:val="clear" w:color="auto" w:fill="auto"/>
          </w:tcPr>
          <w:p w14:paraId="3074FBC4" w14:textId="77777777" w:rsidR="003D5C40" w:rsidRPr="00320FAB" w:rsidRDefault="003D5C40" w:rsidP="005D177A">
            <w:pPr>
              <w:jc w:val="left"/>
              <w:rPr>
                <w:noProof/>
                <w:sz w:val="16"/>
                <w:szCs w:val="16"/>
                <w:highlight w:val="green"/>
              </w:rPr>
            </w:pPr>
            <w:r w:rsidRPr="00320FAB">
              <w:rPr>
                <w:noProof/>
                <w:sz w:val="16"/>
                <w:szCs w:val="16"/>
                <w:highlight w:val="green"/>
              </w:rPr>
              <w:t>( condL  &amp;&amp;  availableL ) + ( condA  &amp;&amp;  availableA )</w:t>
            </w:r>
          </w:p>
        </w:tc>
      </w:tr>
      <w:bookmarkEnd w:id="1061"/>
    </w:tbl>
    <w:p w14:paraId="699EFB36" w14:textId="77777777" w:rsidR="003D5C40" w:rsidRPr="00320FAB" w:rsidRDefault="003D5C40" w:rsidP="003D5C40"/>
    <w:p w14:paraId="5119976A" w14:textId="77777777" w:rsidR="00C5523A" w:rsidRPr="00320FAB" w:rsidRDefault="00C5523A" w:rsidP="00CE78D9">
      <w:pPr>
        <w:rPr>
          <w:szCs w:val="22"/>
          <w:lang w:val="en-CA"/>
        </w:rPr>
      </w:pPr>
    </w:p>
    <w:sectPr w:rsidR="00C5523A" w:rsidRPr="00320FAB" w:rsidSect="00A24DC7">
      <w:footerReference w:type="default" r:id="rId22"/>
      <w:pgSz w:w="12240" w:h="15840" w:code="1"/>
      <w:pgMar w:top="1094" w:right="1094" w:bottom="1094" w:left="1094"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2EFB55" w14:textId="77777777" w:rsidR="00B91079" w:rsidRDefault="00B91079">
      <w:r>
        <w:separator/>
      </w:r>
    </w:p>
  </w:endnote>
  <w:endnote w:type="continuationSeparator" w:id="0">
    <w:p w14:paraId="093E2B52" w14:textId="77777777" w:rsidR="00B91079" w:rsidRDefault="00B910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DengXian">
    <w:altName w:val="Microsoft YaHei"/>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Times New Roman Bold">
    <w:altName w:val="Times New Roman"/>
    <w:panose1 w:val="02020803070505020304"/>
    <w:charset w:val="00"/>
    <w:family w:val="roman"/>
    <w:pitch w:val="default"/>
    <w:sig w:usb0="00000000"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39T36Lfz">
    <w:altName w:val="Symbol"/>
    <w:charset w:val="02"/>
    <w:family w:val="auto"/>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Mincho">
    <w:altName w:val="Yu Gothic"/>
    <w:panose1 w:val="02020609040205080304"/>
    <w:charset w:val="80"/>
    <w:family w:val="modern"/>
    <w:pitch w:val="fixed"/>
    <w:sig w:usb0="E00002FF" w:usb1="6AC7FDFB" w:usb2="08000012" w:usb3="00000000" w:csb0="0002009F" w:csb1="00000000"/>
  </w:font>
  <w:font w:name="PMingLiU">
    <w:altName w:val="Arial Unicode MS"/>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2FF" w:usb1="420024FF" w:usb2="00000000" w:usb3="00000000" w:csb0="0000019F"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D27F0C" w14:textId="77777777" w:rsidR="00EE09EF" w:rsidRPr="00F44891" w:rsidRDefault="00EE09EF">
    <w:pPr>
      <w:pStyle w:val="Footer"/>
      <w:rPr>
        <w:lang w:val="de-DE"/>
      </w:rPr>
    </w:pPr>
    <w:r>
      <w:rPr>
        <w:b/>
      </w:rPr>
      <w:fldChar w:fldCharType="begin"/>
    </w:r>
    <w:r w:rsidRPr="00F44891">
      <w:rPr>
        <w:lang w:val="de-DE"/>
      </w:rPr>
      <w:instrText>PAGE</w:instrText>
    </w:r>
    <w:r>
      <w:rPr>
        <w:b/>
      </w:rPr>
      <w:fldChar w:fldCharType="separate"/>
    </w:r>
    <w:r>
      <w:rPr>
        <w:b/>
        <w:noProof/>
        <w:lang w:val="de-DE"/>
      </w:rPr>
      <w:t>ii</w:t>
    </w:r>
    <w:r>
      <w:rPr>
        <w:b/>
      </w:rPr>
      <w:fldChar w:fldCharType="end"/>
    </w:r>
    <w:r w:rsidRPr="00F44891">
      <w:rPr>
        <w:lang w:val="de-DE"/>
      </w:rPr>
      <w:tab/>
    </w:r>
    <w:r>
      <w:fldChar w:fldCharType="begin"/>
    </w:r>
    <w:r w:rsidRPr="00F44891">
      <w:rPr>
        <w:lang w:val="de-DE"/>
      </w:rPr>
      <w:instrText>styleref foot</w:instrText>
    </w:r>
    <w:r>
      <w:fldChar w:fldCharType="separate"/>
    </w:r>
    <w:r>
      <w:rPr>
        <w:noProof/>
        <w:lang w:val="de-DE"/>
      </w:rPr>
      <w:t>ITU-T Rec. H.VVC</w:t>
    </w:r>
    <w:r>
      <w:fldChar w:fldCharType="end"/>
    </w:r>
    <w:r w:rsidRPr="00F44891">
      <w:rPr>
        <w:lang w:val="de-DE"/>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B2F02B" w14:textId="4DEFA1EF" w:rsidR="00EE09EF" w:rsidRDefault="00EE09EF">
    <w:pPr>
      <w:pStyle w:val="Footer"/>
    </w:pPr>
    <w:r>
      <w:tab/>
    </w:r>
    <w:r>
      <w:tab/>
    </w:r>
    <w:r>
      <w:tab/>
    </w:r>
    <w:r>
      <w:fldChar w:fldCharType="begin"/>
    </w:r>
    <w:r>
      <w:instrText>styleref foot</w:instrText>
    </w:r>
    <w:r>
      <w:fldChar w:fldCharType="separate"/>
    </w:r>
    <w:r w:rsidR="007C76D3">
      <w:rPr>
        <w:noProof/>
      </w:rPr>
      <w:t>ITU-T Rec. H.VVC</w:t>
    </w:r>
    <w:r>
      <w:fldChar w:fldCharType="end"/>
    </w:r>
    <w:r>
      <w:tab/>
    </w:r>
    <w:r>
      <w:rPr>
        <w:b/>
      </w:rPr>
      <w:fldChar w:fldCharType="begin"/>
    </w:r>
    <w:r>
      <w:instrText>PAGE</w:instrText>
    </w:r>
    <w:r>
      <w:rPr>
        <w:b/>
      </w:rPr>
      <w:fldChar w:fldCharType="separate"/>
    </w:r>
    <w:r w:rsidR="007C76D3">
      <w:rPr>
        <w:noProof/>
      </w:rPr>
      <w:t>iv</w:t>
    </w:r>
    <w:r>
      <w:rPr>
        <w: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7804CE30" w:rsidR="00EE09EF" w:rsidRPr="00C00DDE" w:rsidRDefault="00EE09EF"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7C76D3">
      <w:rPr>
        <w:rStyle w:val="PageNumber"/>
        <w:noProof/>
      </w:rPr>
      <w:t>21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1065" w:author="Xiu, Xiaoyu" w:date="2018-07-18T03:53:00Z">
      <w:r w:rsidR="007C76D3">
        <w:rPr>
          <w:rStyle w:val="PageNumber"/>
          <w:noProof/>
        </w:rPr>
        <w:t>2018-07-18</w:t>
      </w:r>
    </w:ins>
    <w:del w:id="1066" w:author="Xiu, Xiaoyu" w:date="2018-07-18T03:52:00Z">
      <w:r w:rsidR="000C5AC9" w:rsidDel="007C76D3">
        <w:rPr>
          <w:rStyle w:val="PageNumber"/>
          <w:noProof/>
        </w:rPr>
        <w:delText>2018-07-17</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07C06A" w14:textId="77777777" w:rsidR="00B91079" w:rsidRDefault="00B91079">
      <w:r>
        <w:separator/>
      </w:r>
    </w:p>
  </w:footnote>
  <w:footnote w:type="continuationSeparator" w:id="0">
    <w:p w14:paraId="54F4D7C1" w14:textId="77777777" w:rsidR="00B91079" w:rsidRDefault="00B910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8F5B2F" w14:textId="77777777" w:rsidR="00EE09EF" w:rsidRPr="00F670C9" w:rsidRDefault="00EE09E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88A0F1" w14:textId="77777777" w:rsidR="00EE09EF" w:rsidRDefault="00EE09E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ListBullet"/>
      <w:lvlText w:val="%1."/>
      <w:lvlJc w:val="left"/>
      <w:pPr>
        <w:tabs>
          <w:tab w:val="num" w:pos="360"/>
        </w:tabs>
        <w:ind w:left="360" w:hanging="360"/>
      </w:pPr>
    </w:lvl>
  </w:abstractNum>
  <w:abstractNum w:abstractNumId="2" w15:restartNumberingAfterBreak="0">
    <w:nsid w:val="00000006"/>
    <w:multiLevelType w:val="singleLevel"/>
    <w:tmpl w:val="00000006"/>
    <w:name w:val="WW8Num21"/>
    <w:lvl w:ilvl="0">
      <w:start w:val="5"/>
      <w:numFmt w:val="bullet"/>
      <w:lvlText w:val="–"/>
      <w:lvlJc w:val="left"/>
      <w:pPr>
        <w:tabs>
          <w:tab w:val="num" w:pos="0"/>
        </w:tabs>
        <w:ind w:left="360" w:hanging="360"/>
      </w:pPr>
      <w:rPr>
        <w:rFonts w:ascii="Times New Roman" w:hAnsi="Times New Roman"/>
      </w:rPr>
    </w:lvl>
  </w:abstractNum>
  <w:abstractNum w:abstractNumId="3"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4" w15:restartNumberingAfterBreak="0">
    <w:nsid w:val="05F7178C"/>
    <w:multiLevelType w:val="multilevel"/>
    <w:tmpl w:val="F058EE94"/>
    <w:lvl w:ilvl="0">
      <w:start w:val="9"/>
      <w:numFmt w:val="decimal"/>
      <w:lvlText w:val="%1"/>
      <w:lvlJc w:val="left"/>
      <w:pPr>
        <w:ind w:left="402" w:hanging="402"/>
      </w:pPr>
      <w:rPr>
        <w:rFonts w:hint="default"/>
      </w:rPr>
    </w:lvl>
    <w:lvl w:ilvl="1">
      <w:start w:val="3"/>
      <w:numFmt w:val="decimal"/>
      <w:lvlText w:val="%1.%2"/>
      <w:lvlJc w:val="left"/>
      <w:pPr>
        <w:ind w:left="402" w:hanging="402"/>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63B2EB7"/>
    <w:multiLevelType w:val="hybridMultilevel"/>
    <w:tmpl w:val="CF76679E"/>
    <w:lvl w:ilvl="0" w:tplc="F5BE0A8E">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7" w15:restartNumberingAfterBreak="0">
    <w:nsid w:val="079D49AF"/>
    <w:multiLevelType w:val="hybridMultilevel"/>
    <w:tmpl w:val="E85CC696"/>
    <w:lvl w:ilvl="0" w:tplc="8C5286D4">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9"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9F536DE"/>
    <w:multiLevelType w:val="multilevel"/>
    <w:tmpl w:val="97C292A2"/>
    <w:lvl w:ilvl="0">
      <w:numFmt w:val="decimal"/>
      <w:lvlText w:val="%1"/>
      <w:lvlJc w:val="left"/>
      <w:pPr>
        <w:tabs>
          <w:tab w:val="num" w:pos="720"/>
        </w:tabs>
        <w:ind w:left="360" w:hanging="360"/>
      </w:pPr>
      <w:rPr>
        <w:rFonts w:cs="Times New Roman" w:hint="default"/>
        <w:vanish w:val="0"/>
      </w:rPr>
    </w:lvl>
    <w:lvl w:ilvl="1">
      <w:start w:val="1"/>
      <w:numFmt w:val="decimal"/>
      <w:lvlText w:val="%1.%2"/>
      <w:lvlJc w:val="left"/>
      <w:pPr>
        <w:tabs>
          <w:tab w:val="num" w:pos="7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lvlText w:val="%1.%2.%3.%4"/>
      <w:lvlJc w:val="left"/>
      <w:pPr>
        <w:tabs>
          <w:tab w:val="num" w:pos="862"/>
        </w:tabs>
        <w:ind w:left="1870" w:hanging="1728"/>
      </w:pPr>
      <w:rPr>
        <w:rFonts w:cs="Times New Roman" w:hint="default"/>
      </w:rPr>
    </w:lvl>
    <w:lvl w:ilvl="4">
      <w:start w:val="1"/>
      <w:numFmt w:val="decimal"/>
      <w:lvlText w:val="%1.%2.%3.%4.%5"/>
      <w:lvlJc w:val="left"/>
      <w:pPr>
        <w:tabs>
          <w:tab w:val="num" w:pos="4752"/>
        </w:tabs>
        <w:ind w:left="6192"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11" w15:restartNumberingAfterBreak="0">
    <w:nsid w:val="0A313313"/>
    <w:multiLevelType w:val="hybridMultilevel"/>
    <w:tmpl w:val="54B62314"/>
    <w:lvl w:ilvl="0" w:tplc="48B0E934">
      <w:start w:val="1"/>
      <w:numFmt w:val="bullet"/>
      <w:lvlText w:val="–"/>
      <w:lvlJc w:val="left"/>
      <w:pPr>
        <w:ind w:left="1120" w:hanging="360"/>
      </w:pPr>
      <w:rPr>
        <w:rFonts w:ascii="Times New Roman" w:eastAsia="Calibri" w:hAnsi="Times New Roman" w:cs="Times New Roman"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12" w15:restartNumberingAfterBreak="0">
    <w:nsid w:val="0E9803D4"/>
    <w:multiLevelType w:val="hybridMultilevel"/>
    <w:tmpl w:val="1374D008"/>
    <w:lvl w:ilvl="0" w:tplc="04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ACD4F9C"/>
    <w:multiLevelType w:val="hybridMultilevel"/>
    <w:tmpl w:val="C560B09A"/>
    <w:lvl w:ilvl="0" w:tplc="FFFFFFFF">
      <w:start w:val="5"/>
      <w:numFmt w:val="bullet"/>
      <w:lvlText w:val="–"/>
      <w:lvlJc w:val="left"/>
      <w:pPr>
        <w:ind w:left="1980" w:hanging="360"/>
      </w:pPr>
      <w:rPr>
        <w:rFonts w:ascii="Times New Roman" w:eastAsia="Times New Roman" w:hAnsi="Times New Roman"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14"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C856224"/>
    <w:multiLevelType w:val="multilevel"/>
    <w:tmpl w:val="D4DA5656"/>
    <w:lvl w:ilvl="0">
      <w:start w:val="3"/>
      <w:numFmt w:val="decimal"/>
      <w:pStyle w:val="Annex1"/>
      <w:lvlText w:val="%1"/>
      <w:lvlJc w:val="left"/>
      <w:pPr>
        <w:tabs>
          <w:tab w:val="num" w:pos="795"/>
        </w:tabs>
        <w:ind w:left="795" w:hanging="795"/>
      </w:pPr>
      <w:rPr>
        <w:rFonts w:cs="Times New Roman" w:hint="default"/>
        <w:b/>
        <w:bCs/>
      </w:rPr>
    </w:lvl>
    <w:lvl w:ilvl="1">
      <w:start w:val="1"/>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16" w15:restartNumberingAfterBreak="0">
    <w:nsid w:val="1E736748"/>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1EB73F1"/>
    <w:multiLevelType w:val="hybridMultilevel"/>
    <w:tmpl w:val="8F1A4B94"/>
    <w:lvl w:ilvl="0" w:tplc="919ED22E">
      <w:numFmt w:val="bullet"/>
      <w:lvlText w:val="–"/>
      <w:lvlJc w:val="left"/>
      <w:pPr>
        <w:ind w:left="1260" w:hanging="360"/>
      </w:pPr>
      <w:rPr>
        <w:rFonts w:ascii="Times New Roman" w:eastAsia="Batang" w:hAnsi="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8" w15:restartNumberingAfterBreak="0">
    <w:nsid w:val="22A30B95"/>
    <w:multiLevelType w:val="hybridMultilevel"/>
    <w:tmpl w:val="056C7684"/>
    <w:lvl w:ilvl="0" w:tplc="0809000F">
      <w:start w:val="1"/>
      <w:numFmt w:val="decimal"/>
      <w:lvlText w:val="%1."/>
      <w:lvlJc w:val="left"/>
      <w:pPr>
        <w:ind w:left="1440" w:hanging="360"/>
      </w:pPr>
    </w:lvl>
    <w:lvl w:ilvl="1" w:tplc="08090019">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9"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20"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1"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22" w15:restartNumberingAfterBreak="0">
    <w:nsid w:val="29F13764"/>
    <w:multiLevelType w:val="hybridMultilevel"/>
    <w:tmpl w:val="88102E46"/>
    <w:lvl w:ilvl="0" w:tplc="0AE078EE">
      <w:start w:val="1"/>
      <w:numFmt w:val="decimal"/>
      <w:pStyle w:val="References"/>
      <w:lvlText w:val="[%1]"/>
      <w:lvlJc w:val="left"/>
      <w:pPr>
        <w:tabs>
          <w:tab w:val="num" w:pos="504"/>
        </w:tabs>
        <w:ind w:left="504" w:hanging="504"/>
      </w:pPr>
      <w:rPr>
        <w:vanish w:val="0"/>
        <w:webHidden w:val="0"/>
        <w:specVanish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15:restartNumberingAfterBreak="0">
    <w:nsid w:val="2B3B3D7F"/>
    <w:multiLevelType w:val="hybridMultilevel"/>
    <w:tmpl w:val="F97A845A"/>
    <w:lvl w:ilvl="0" w:tplc="919ED22E">
      <w:numFmt w:val="bullet"/>
      <w:lvlText w:val="–"/>
      <w:lvlJc w:val="left"/>
      <w:pPr>
        <w:tabs>
          <w:tab w:val="num" w:pos="585"/>
        </w:tabs>
        <w:ind w:left="585" w:hanging="405"/>
      </w:pPr>
      <w:rPr>
        <w:rFonts w:ascii="Times New Roman" w:eastAsia="Batang" w:hAnsi="Times New Roman" w:hint="default"/>
      </w:rPr>
    </w:lvl>
    <w:lvl w:ilvl="1" w:tplc="04090003" w:tentative="1">
      <w:start w:val="1"/>
      <w:numFmt w:val="bullet"/>
      <w:lvlText w:val="o"/>
      <w:lvlJc w:val="left"/>
      <w:pPr>
        <w:ind w:left="1220" w:hanging="360"/>
      </w:pPr>
      <w:rPr>
        <w:rFonts w:ascii="Courier New" w:hAnsi="Courier New" w:cs="Courier New" w:hint="default"/>
      </w:rPr>
    </w:lvl>
    <w:lvl w:ilvl="2" w:tplc="04090005" w:tentative="1">
      <w:start w:val="1"/>
      <w:numFmt w:val="bullet"/>
      <w:lvlText w:val=""/>
      <w:lvlJc w:val="left"/>
      <w:pPr>
        <w:ind w:left="1940" w:hanging="360"/>
      </w:pPr>
      <w:rPr>
        <w:rFonts w:ascii="Wingdings" w:hAnsi="Wingdings" w:hint="default"/>
      </w:rPr>
    </w:lvl>
    <w:lvl w:ilvl="3" w:tplc="04090001" w:tentative="1">
      <w:start w:val="1"/>
      <w:numFmt w:val="bullet"/>
      <w:lvlText w:val=""/>
      <w:lvlJc w:val="left"/>
      <w:pPr>
        <w:ind w:left="2660" w:hanging="360"/>
      </w:pPr>
      <w:rPr>
        <w:rFonts w:ascii="Symbol" w:hAnsi="Symbol" w:hint="default"/>
      </w:rPr>
    </w:lvl>
    <w:lvl w:ilvl="4" w:tplc="04090003" w:tentative="1">
      <w:start w:val="1"/>
      <w:numFmt w:val="bullet"/>
      <w:lvlText w:val="o"/>
      <w:lvlJc w:val="left"/>
      <w:pPr>
        <w:ind w:left="3380" w:hanging="360"/>
      </w:pPr>
      <w:rPr>
        <w:rFonts w:ascii="Courier New" w:hAnsi="Courier New" w:cs="Courier New" w:hint="default"/>
      </w:rPr>
    </w:lvl>
    <w:lvl w:ilvl="5" w:tplc="04090005" w:tentative="1">
      <w:start w:val="1"/>
      <w:numFmt w:val="bullet"/>
      <w:lvlText w:val=""/>
      <w:lvlJc w:val="left"/>
      <w:pPr>
        <w:ind w:left="4100" w:hanging="360"/>
      </w:pPr>
      <w:rPr>
        <w:rFonts w:ascii="Wingdings" w:hAnsi="Wingdings" w:hint="default"/>
      </w:rPr>
    </w:lvl>
    <w:lvl w:ilvl="6" w:tplc="04090001" w:tentative="1">
      <w:start w:val="1"/>
      <w:numFmt w:val="bullet"/>
      <w:lvlText w:val=""/>
      <w:lvlJc w:val="left"/>
      <w:pPr>
        <w:ind w:left="4820" w:hanging="360"/>
      </w:pPr>
      <w:rPr>
        <w:rFonts w:ascii="Symbol" w:hAnsi="Symbol" w:hint="default"/>
      </w:rPr>
    </w:lvl>
    <w:lvl w:ilvl="7" w:tplc="04090003" w:tentative="1">
      <w:start w:val="1"/>
      <w:numFmt w:val="bullet"/>
      <w:lvlText w:val="o"/>
      <w:lvlJc w:val="left"/>
      <w:pPr>
        <w:ind w:left="5540" w:hanging="360"/>
      </w:pPr>
      <w:rPr>
        <w:rFonts w:ascii="Courier New" w:hAnsi="Courier New" w:cs="Courier New" w:hint="default"/>
      </w:rPr>
    </w:lvl>
    <w:lvl w:ilvl="8" w:tplc="04090005" w:tentative="1">
      <w:start w:val="1"/>
      <w:numFmt w:val="bullet"/>
      <w:lvlText w:val=""/>
      <w:lvlJc w:val="left"/>
      <w:pPr>
        <w:ind w:left="6260" w:hanging="360"/>
      </w:pPr>
      <w:rPr>
        <w:rFonts w:ascii="Wingdings" w:hAnsi="Wingdings" w:hint="default"/>
      </w:rPr>
    </w:lvl>
  </w:abstractNum>
  <w:abstractNum w:abstractNumId="24" w15:restartNumberingAfterBreak="0">
    <w:nsid w:val="2C56207C"/>
    <w:multiLevelType w:val="hybridMultilevel"/>
    <w:tmpl w:val="60A044F6"/>
    <w:lvl w:ilvl="0" w:tplc="0809000F">
      <w:start w:val="1"/>
      <w:numFmt w:val="decimal"/>
      <w:lvlText w:val="%1."/>
      <w:lvlJc w:val="left"/>
      <w:pPr>
        <w:ind w:left="720" w:hanging="360"/>
      </w:pPr>
    </w:lvl>
    <w:lvl w:ilvl="1" w:tplc="0409000F">
      <w:start w:val="1"/>
      <w:numFmt w:val="decimal"/>
      <w:lvlText w:val="%2."/>
      <w:lvlJc w:val="left"/>
      <w:pPr>
        <w:ind w:left="1440" w:hanging="360"/>
      </w:pPr>
      <w:rPr>
        <w:rFonts w:cs="Times New Roman"/>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2CB25C09"/>
    <w:multiLevelType w:val="multilevel"/>
    <w:tmpl w:val="011604C8"/>
    <w:lvl w:ilvl="0">
      <w:start w:val="9"/>
      <w:numFmt w:val="decimal"/>
      <w:lvlText w:val="%1"/>
      <w:lvlJc w:val="left"/>
      <w:pPr>
        <w:ind w:left="552" w:hanging="552"/>
      </w:pPr>
      <w:rPr>
        <w:rFonts w:hint="default"/>
      </w:rPr>
    </w:lvl>
    <w:lvl w:ilvl="1">
      <w:start w:val="3"/>
      <w:numFmt w:val="decimal"/>
      <w:lvlText w:val="%1.%2"/>
      <w:lvlJc w:val="left"/>
      <w:pPr>
        <w:ind w:left="552" w:hanging="552"/>
      </w:pPr>
      <w:rPr>
        <w:rFonts w:hint="default"/>
      </w:rPr>
    </w:lvl>
    <w:lvl w:ilvl="2">
      <w:start w:val="4"/>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2D137E0B"/>
    <w:multiLevelType w:val="hybridMultilevel"/>
    <w:tmpl w:val="BD1EDB1E"/>
    <w:lvl w:ilvl="0" w:tplc="919ED22E">
      <w:numFmt w:val="bullet"/>
      <w:lvlText w:val="–"/>
      <w:lvlJc w:val="left"/>
      <w:pPr>
        <w:tabs>
          <w:tab w:val="num" w:pos="805"/>
        </w:tabs>
        <w:ind w:left="805" w:hanging="405"/>
      </w:pPr>
      <w:rPr>
        <w:rFonts w:ascii="Times New Roman" w:eastAsia="Batang" w:hAnsi="Times New Roman" w:hint="default"/>
      </w:rPr>
    </w:lvl>
    <w:lvl w:ilvl="1" w:tplc="04090003">
      <w:start w:val="1"/>
      <w:numFmt w:val="bullet"/>
      <w:lvlText w:val=""/>
      <w:lvlJc w:val="left"/>
      <w:pPr>
        <w:tabs>
          <w:tab w:val="num" w:pos="800"/>
        </w:tabs>
        <w:ind w:left="800" w:hanging="400"/>
      </w:pPr>
      <w:rPr>
        <w:rFonts w:ascii="Wingdings" w:hAnsi="Wingdings" w:hint="default"/>
      </w:rPr>
    </w:lvl>
    <w:lvl w:ilvl="2" w:tplc="04090005">
      <w:start w:val="1"/>
      <w:numFmt w:val="bullet"/>
      <w:lvlText w:val=""/>
      <w:lvlJc w:val="left"/>
      <w:pPr>
        <w:tabs>
          <w:tab w:val="num" w:pos="1200"/>
        </w:tabs>
        <w:ind w:left="1200" w:hanging="400"/>
      </w:pPr>
      <w:rPr>
        <w:rFonts w:ascii="Wingdings" w:hAnsi="Wingdings" w:hint="default"/>
      </w:rPr>
    </w:lvl>
    <w:lvl w:ilvl="3" w:tplc="04090001">
      <w:start w:val="1"/>
      <w:numFmt w:val="bullet"/>
      <w:lvlText w:val=""/>
      <w:lvlJc w:val="left"/>
      <w:pPr>
        <w:tabs>
          <w:tab w:val="num" w:pos="1600"/>
        </w:tabs>
        <w:ind w:left="1600" w:hanging="400"/>
      </w:pPr>
      <w:rPr>
        <w:rFonts w:ascii="Wingdings" w:hAnsi="Wingdings" w:hint="default"/>
      </w:rPr>
    </w:lvl>
    <w:lvl w:ilvl="4" w:tplc="04090003">
      <w:start w:val="1"/>
      <w:numFmt w:val="bullet"/>
      <w:lvlText w:val=""/>
      <w:lvlJc w:val="left"/>
      <w:pPr>
        <w:tabs>
          <w:tab w:val="num" w:pos="2000"/>
        </w:tabs>
        <w:ind w:left="2000" w:hanging="400"/>
      </w:pPr>
      <w:rPr>
        <w:rFonts w:ascii="Wingdings" w:hAnsi="Wingdings" w:hint="default"/>
      </w:rPr>
    </w:lvl>
    <w:lvl w:ilvl="5" w:tplc="04090005">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7" w15:restartNumberingAfterBreak="0">
    <w:nsid w:val="2E54152E"/>
    <w:multiLevelType w:val="hybridMultilevel"/>
    <w:tmpl w:val="5008CC8E"/>
    <w:lvl w:ilvl="0" w:tplc="8CE4A66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34420BDE"/>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34747C08"/>
    <w:multiLevelType w:val="hybridMultilevel"/>
    <w:tmpl w:val="71EA843A"/>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31" w15:restartNumberingAfterBreak="0">
    <w:nsid w:val="3B2F3272"/>
    <w:multiLevelType w:val="hybridMultilevel"/>
    <w:tmpl w:val="1A604F78"/>
    <w:lvl w:ilvl="0" w:tplc="C180BEE6">
      <w:start w:val="30"/>
      <w:numFmt w:val="bullet"/>
      <w:lvlText w:val="-"/>
      <w:lvlJc w:val="left"/>
      <w:pPr>
        <w:ind w:left="760" w:hanging="360"/>
      </w:pPr>
      <w:rPr>
        <w:rFonts w:ascii="Times New Roman" w:eastAsia="DengXian" w:hAnsi="Times New Roman" w:cs="Times New Roman" w:hint="default"/>
      </w:rPr>
    </w:lvl>
    <w:lvl w:ilvl="1" w:tplc="04090003">
      <w:start w:val="1"/>
      <w:numFmt w:val="bullet"/>
      <w:lvlText w:val=""/>
      <w:lvlJc w:val="left"/>
      <w:pPr>
        <w:ind w:left="1240" w:hanging="420"/>
      </w:pPr>
      <w:rPr>
        <w:rFonts w:ascii="Wingdings" w:hAnsi="Wingdings" w:hint="default"/>
      </w:rPr>
    </w:lvl>
    <w:lvl w:ilvl="2" w:tplc="04090005">
      <w:start w:val="1"/>
      <w:numFmt w:val="bullet"/>
      <w:lvlText w:val=""/>
      <w:lvlJc w:val="left"/>
      <w:pPr>
        <w:ind w:left="1660" w:hanging="420"/>
      </w:pPr>
      <w:rPr>
        <w:rFonts w:ascii="Wingdings" w:hAnsi="Wingdings" w:hint="default"/>
      </w:rPr>
    </w:lvl>
    <w:lvl w:ilvl="3" w:tplc="04090001">
      <w:start w:val="1"/>
      <w:numFmt w:val="bullet"/>
      <w:lvlText w:val=""/>
      <w:lvlJc w:val="left"/>
      <w:pPr>
        <w:ind w:left="2080" w:hanging="420"/>
      </w:pPr>
      <w:rPr>
        <w:rFonts w:ascii="Wingdings" w:hAnsi="Wingdings" w:hint="default"/>
      </w:rPr>
    </w:lvl>
    <w:lvl w:ilvl="4" w:tplc="04090003">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2" w15:restartNumberingAfterBreak="0">
    <w:nsid w:val="3CB22977"/>
    <w:multiLevelType w:val="hybridMultilevel"/>
    <w:tmpl w:val="B1221BD6"/>
    <w:lvl w:ilvl="0" w:tplc="7C5A00CA">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33"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34"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48650D2D"/>
    <w:multiLevelType w:val="hybridMultilevel"/>
    <w:tmpl w:val="3370B4A4"/>
    <w:lvl w:ilvl="0" w:tplc="7B8C3B44">
      <w:start w:val="1"/>
      <w:numFmt w:val="bullet"/>
      <w:lvlText w:val="-"/>
      <w:lvlJc w:val="left"/>
      <w:pPr>
        <w:tabs>
          <w:tab w:val="num" w:pos="400"/>
        </w:tabs>
        <w:ind w:left="400" w:hanging="400"/>
      </w:pPr>
      <w:rPr>
        <w:rFonts w:ascii="Batang" w:eastAsia="Batang" w:hAnsi="Batang" w:hint="eastAsi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6" w15:restartNumberingAfterBreak="0">
    <w:nsid w:val="4D4B044A"/>
    <w:multiLevelType w:val="multilevel"/>
    <w:tmpl w:val="6D7E0DF8"/>
    <w:lvl w:ilvl="0">
      <w:start w:val="9"/>
      <w:numFmt w:val="decimal"/>
      <w:lvlText w:val="%1"/>
      <w:lvlJc w:val="left"/>
      <w:pPr>
        <w:ind w:left="402" w:hanging="402"/>
      </w:pPr>
      <w:rPr>
        <w:rFonts w:hint="default"/>
      </w:rPr>
    </w:lvl>
    <w:lvl w:ilvl="1">
      <w:start w:val="3"/>
      <w:numFmt w:val="decimal"/>
      <w:lvlText w:val="%1.%2"/>
      <w:lvlJc w:val="left"/>
      <w:pPr>
        <w:ind w:left="402" w:hanging="402"/>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4FAA661C"/>
    <w:multiLevelType w:val="hybridMultilevel"/>
    <w:tmpl w:val="168E8796"/>
    <w:lvl w:ilvl="0" w:tplc="7B8C3B44">
      <w:start w:val="1"/>
      <w:numFmt w:val="bullet"/>
      <w:lvlText w:val="-"/>
      <w:lvlJc w:val="left"/>
      <w:pPr>
        <w:tabs>
          <w:tab w:val="num" w:pos="1591"/>
        </w:tabs>
        <w:ind w:left="1591" w:hanging="400"/>
      </w:pPr>
      <w:rPr>
        <w:rFonts w:ascii="Batang" w:eastAsia="Batang" w:hAnsi="Batang" w:hint="eastAsia"/>
      </w:rPr>
    </w:lvl>
    <w:lvl w:ilvl="1" w:tplc="04090003">
      <w:start w:val="1"/>
      <w:numFmt w:val="bullet"/>
      <w:lvlText w:val=""/>
      <w:lvlJc w:val="left"/>
      <w:pPr>
        <w:tabs>
          <w:tab w:val="num" w:pos="2391"/>
        </w:tabs>
        <w:ind w:left="2391" w:hanging="400"/>
      </w:pPr>
      <w:rPr>
        <w:rFonts w:ascii="Wingdings" w:hAnsi="Wingdings" w:hint="default"/>
      </w:rPr>
    </w:lvl>
    <w:lvl w:ilvl="2" w:tplc="04090005">
      <w:start w:val="1"/>
      <w:numFmt w:val="bullet"/>
      <w:lvlText w:val=""/>
      <w:lvlJc w:val="left"/>
      <w:pPr>
        <w:tabs>
          <w:tab w:val="num" w:pos="2791"/>
        </w:tabs>
        <w:ind w:left="2791" w:hanging="400"/>
      </w:pPr>
      <w:rPr>
        <w:rFonts w:ascii="Wingdings" w:hAnsi="Wingdings" w:hint="default"/>
      </w:rPr>
    </w:lvl>
    <w:lvl w:ilvl="3" w:tplc="04090001" w:tentative="1">
      <w:start w:val="1"/>
      <w:numFmt w:val="bullet"/>
      <w:lvlText w:val=""/>
      <w:lvlJc w:val="left"/>
      <w:pPr>
        <w:tabs>
          <w:tab w:val="num" w:pos="3191"/>
        </w:tabs>
        <w:ind w:left="3191" w:hanging="400"/>
      </w:pPr>
      <w:rPr>
        <w:rFonts w:ascii="Wingdings" w:hAnsi="Wingdings" w:hint="default"/>
      </w:rPr>
    </w:lvl>
    <w:lvl w:ilvl="4" w:tplc="04090003" w:tentative="1">
      <w:start w:val="1"/>
      <w:numFmt w:val="bullet"/>
      <w:lvlText w:val=""/>
      <w:lvlJc w:val="left"/>
      <w:pPr>
        <w:tabs>
          <w:tab w:val="num" w:pos="3591"/>
        </w:tabs>
        <w:ind w:left="3591" w:hanging="400"/>
      </w:pPr>
      <w:rPr>
        <w:rFonts w:ascii="Wingdings" w:hAnsi="Wingdings" w:hint="default"/>
      </w:rPr>
    </w:lvl>
    <w:lvl w:ilvl="5" w:tplc="04090005" w:tentative="1">
      <w:start w:val="1"/>
      <w:numFmt w:val="bullet"/>
      <w:lvlText w:val=""/>
      <w:lvlJc w:val="left"/>
      <w:pPr>
        <w:tabs>
          <w:tab w:val="num" w:pos="3991"/>
        </w:tabs>
        <w:ind w:left="3991" w:hanging="400"/>
      </w:pPr>
      <w:rPr>
        <w:rFonts w:ascii="Wingdings" w:hAnsi="Wingdings" w:hint="default"/>
      </w:rPr>
    </w:lvl>
    <w:lvl w:ilvl="6" w:tplc="04090001" w:tentative="1">
      <w:start w:val="1"/>
      <w:numFmt w:val="bullet"/>
      <w:lvlText w:val=""/>
      <w:lvlJc w:val="left"/>
      <w:pPr>
        <w:tabs>
          <w:tab w:val="num" w:pos="4391"/>
        </w:tabs>
        <w:ind w:left="4391" w:hanging="400"/>
      </w:pPr>
      <w:rPr>
        <w:rFonts w:ascii="Wingdings" w:hAnsi="Wingdings" w:hint="default"/>
      </w:rPr>
    </w:lvl>
    <w:lvl w:ilvl="7" w:tplc="04090003" w:tentative="1">
      <w:start w:val="1"/>
      <w:numFmt w:val="bullet"/>
      <w:lvlText w:val=""/>
      <w:lvlJc w:val="left"/>
      <w:pPr>
        <w:tabs>
          <w:tab w:val="num" w:pos="4791"/>
        </w:tabs>
        <w:ind w:left="4791" w:hanging="400"/>
      </w:pPr>
      <w:rPr>
        <w:rFonts w:ascii="Wingdings" w:hAnsi="Wingdings" w:hint="default"/>
      </w:rPr>
    </w:lvl>
    <w:lvl w:ilvl="8" w:tplc="04090005" w:tentative="1">
      <w:start w:val="1"/>
      <w:numFmt w:val="bullet"/>
      <w:lvlText w:val=""/>
      <w:lvlJc w:val="left"/>
      <w:pPr>
        <w:tabs>
          <w:tab w:val="num" w:pos="5191"/>
        </w:tabs>
        <w:ind w:left="5191" w:hanging="400"/>
      </w:pPr>
      <w:rPr>
        <w:rFonts w:ascii="Wingdings" w:hAnsi="Wingdings" w:hint="default"/>
      </w:rPr>
    </w:lvl>
  </w:abstractNum>
  <w:abstractNum w:abstractNumId="38" w15:restartNumberingAfterBreak="0">
    <w:nsid w:val="53193C50"/>
    <w:multiLevelType w:val="hybridMultilevel"/>
    <w:tmpl w:val="18A60600"/>
    <w:lvl w:ilvl="0" w:tplc="7B8C3B44">
      <w:start w:val="1"/>
      <w:numFmt w:val="bullet"/>
      <w:lvlText w:val="-"/>
      <w:lvlJc w:val="left"/>
      <w:pPr>
        <w:tabs>
          <w:tab w:val="num" w:pos="400"/>
        </w:tabs>
        <w:ind w:left="400" w:hanging="400"/>
      </w:pPr>
      <w:rPr>
        <w:rFonts w:ascii="Batang" w:eastAsia="Batang" w:hAnsi="Batang" w:hint="eastAsi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9"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40"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54230073"/>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2" w15:restartNumberingAfterBreak="0">
    <w:nsid w:val="576A43C1"/>
    <w:multiLevelType w:val="hybridMultilevel"/>
    <w:tmpl w:val="549E8B5A"/>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3" w15:restartNumberingAfterBreak="0">
    <w:nsid w:val="5D794697"/>
    <w:multiLevelType w:val="multilevel"/>
    <w:tmpl w:val="B1629C5C"/>
    <w:lvl w:ilvl="0">
      <w:start w:val="9"/>
      <w:numFmt w:val="decimal"/>
      <w:lvlText w:val="%1"/>
      <w:lvlJc w:val="left"/>
      <w:pPr>
        <w:ind w:left="552" w:hanging="552"/>
      </w:pPr>
      <w:rPr>
        <w:rFonts w:hint="default"/>
      </w:rPr>
    </w:lvl>
    <w:lvl w:ilvl="1">
      <w:start w:val="3"/>
      <w:numFmt w:val="decimal"/>
      <w:lvlText w:val="%1.%2"/>
      <w:lvlJc w:val="left"/>
      <w:pPr>
        <w:ind w:left="552" w:hanging="552"/>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EF70699"/>
    <w:multiLevelType w:val="hybridMultilevel"/>
    <w:tmpl w:val="22E03BC8"/>
    <w:lvl w:ilvl="0" w:tplc="FFFFFFFF">
      <w:start w:val="5"/>
      <w:numFmt w:val="bullet"/>
      <w:pStyle w:val="AppendixHeading5"/>
      <w:lvlText w:val="–"/>
      <w:lvlJc w:val="left"/>
      <w:pPr>
        <w:tabs>
          <w:tab w:val="num" w:pos="390"/>
        </w:tabs>
        <w:ind w:left="390" w:hanging="390"/>
      </w:pPr>
      <w:rPr>
        <w:rFonts w:ascii="Times New Roman" w:eastAsia="Times New Roman" w:hAnsi="Times New Roman" w:hint="default"/>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5" w15:restartNumberingAfterBreak="0">
    <w:nsid w:val="72880A28"/>
    <w:multiLevelType w:val="multilevel"/>
    <w:tmpl w:val="9F5AB1AE"/>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46"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47" w15:restartNumberingAfterBreak="0">
    <w:nsid w:val="74733ED3"/>
    <w:multiLevelType w:val="hybridMultilevel"/>
    <w:tmpl w:val="2C02CDE6"/>
    <w:lvl w:ilvl="0" w:tplc="0409000F">
      <w:start w:val="1"/>
      <w:numFmt w:val="decimal"/>
      <w:lvlText w:val="%1."/>
      <w:lvlJc w:val="left"/>
      <w:pPr>
        <w:tabs>
          <w:tab w:val="num" w:pos="1194"/>
        </w:tabs>
        <w:ind w:left="1194" w:hanging="400"/>
      </w:pPr>
      <w:rPr>
        <w:rFonts w:cs="Times New Roman"/>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48" w15:restartNumberingAfterBreak="0">
    <w:nsid w:val="748B535D"/>
    <w:multiLevelType w:val="hybridMultilevel"/>
    <w:tmpl w:val="D2B02578"/>
    <w:lvl w:ilvl="0" w:tplc="FFFFFFFF">
      <w:start w:val="5"/>
      <w:numFmt w:val="bullet"/>
      <w:lvlText w:val="–"/>
      <w:lvlJc w:val="left"/>
      <w:pPr>
        <w:ind w:left="786" w:hanging="360"/>
      </w:pPr>
      <w:rPr>
        <w:rFonts w:ascii="Times New Roman" w:eastAsia="Times New Roman" w:hAnsi="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49"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50"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51"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2"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1"/>
  </w:num>
  <w:num w:numId="4">
    <w:abstractNumId w:val="15"/>
  </w:num>
  <w:num w:numId="5">
    <w:abstractNumId w:val="10"/>
  </w:num>
  <w:num w:numId="6">
    <w:abstractNumId w:val="42"/>
  </w:num>
  <w:num w:numId="7">
    <w:abstractNumId w:val="49"/>
  </w:num>
  <w:num w:numId="8">
    <w:abstractNumId w:val="44"/>
  </w:num>
  <w:num w:numId="9">
    <w:abstractNumId w:val="51"/>
  </w:num>
  <w:num w:numId="10">
    <w:abstractNumId w:val="1"/>
  </w:num>
  <w:num w:numId="11">
    <w:abstractNumId w:val="0"/>
  </w:num>
  <w:num w:numId="12">
    <w:abstractNumId w:val="46"/>
  </w:num>
  <w:num w:numId="13">
    <w:abstractNumId w:val="33"/>
  </w:num>
  <w:num w:numId="14">
    <w:abstractNumId w:val="39"/>
  </w:num>
  <w:num w:numId="15">
    <w:abstractNumId w:val="40"/>
  </w:num>
  <w:num w:numId="16">
    <w:abstractNumId w:val="9"/>
  </w:num>
  <w:num w:numId="17">
    <w:abstractNumId w:val="14"/>
  </w:num>
  <w:num w:numId="18">
    <w:abstractNumId w:val="34"/>
  </w:num>
  <w:num w:numId="19">
    <w:abstractNumId w:val="20"/>
  </w:num>
  <w:num w:numId="20">
    <w:abstractNumId w:val="21"/>
  </w:num>
  <w:num w:numId="21">
    <w:abstractNumId w:val="6"/>
  </w:num>
  <w:num w:numId="22">
    <w:abstractNumId w:val="50"/>
  </w:num>
  <w:num w:numId="23">
    <w:abstractNumId w:val="52"/>
  </w:num>
  <w:num w:numId="24">
    <w:abstractNumId w:val="3"/>
  </w:num>
  <w:num w:numId="25">
    <w:abstractNumId w:val="8"/>
  </w:num>
  <w:num w:numId="26">
    <w:abstractNumId w:val="30"/>
  </w:num>
  <w:num w:numId="27">
    <w:abstractNumId w:val="45"/>
  </w:num>
  <w:num w:numId="28">
    <w:abstractNumId w:val="47"/>
  </w:num>
  <w:num w:numId="29">
    <w:abstractNumId w:val="37"/>
  </w:num>
  <w:num w:numId="30">
    <w:abstractNumId w:val="26"/>
  </w:num>
  <w:num w:numId="31">
    <w:abstractNumId w:val="24"/>
  </w:num>
  <w:num w:numId="32">
    <w:abstractNumId w:val="35"/>
  </w:num>
  <w:num w:numId="33">
    <w:abstractNumId w:val="18"/>
  </w:num>
  <w:num w:numId="34">
    <w:abstractNumId w:val="7"/>
  </w:num>
  <w:num w:numId="35">
    <w:abstractNumId w:val="28"/>
  </w:num>
  <w:num w:numId="36">
    <w:abstractNumId w:val="38"/>
  </w:num>
  <w:num w:numId="37">
    <w:abstractNumId w:val="16"/>
  </w:num>
  <w:num w:numId="38">
    <w:abstractNumId w:val="27"/>
  </w:num>
  <w:num w:numId="39">
    <w:abstractNumId w:val="48"/>
  </w:num>
  <w:num w:numId="40">
    <w:abstractNumId w:val="12"/>
  </w:num>
  <w:num w:numId="41">
    <w:abstractNumId w:val="13"/>
  </w:num>
  <w:num w:numId="42">
    <w:abstractNumId w:val="29"/>
  </w:num>
  <w:num w:numId="43">
    <w:abstractNumId w:val="4"/>
  </w:num>
  <w:num w:numId="44">
    <w:abstractNumId w:val="43"/>
  </w:num>
  <w:num w:numId="45">
    <w:abstractNumId w:val="25"/>
  </w:num>
  <w:num w:numId="46">
    <w:abstractNumId w:val="36"/>
  </w:num>
  <w:num w:numId="47">
    <w:abstractNumId w:val="17"/>
  </w:num>
  <w:num w:numId="48">
    <w:abstractNumId w:val="5"/>
  </w:num>
  <w:num w:numId="49">
    <w:abstractNumId w:val="32"/>
  </w:num>
  <w:num w:numId="50">
    <w:abstractNumId w:val="23"/>
  </w:num>
  <w:num w:numId="51">
    <w:abstractNumId w:val="11"/>
  </w:num>
  <w:num w:numId="52">
    <w:abstractNumId w:val="31"/>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u, Xiaoyu">
    <w15:presenceInfo w15:providerId="AD" w15:userId="S-1-5-21-1844237615-1580818891-725345543-25194"/>
  </w15:person>
  <w15:person w15:author="Chun-Chi Chen">
    <w15:presenceInfo w15:providerId="AD" w15:userId="S-1-5-21-1275210071-583907252-839522115-24276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4EFE"/>
    <w:rsid w:val="0002221A"/>
    <w:rsid w:val="000308A3"/>
    <w:rsid w:val="000458BC"/>
    <w:rsid w:val="00045C41"/>
    <w:rsid w:val="00046C03"/>
    <w:rsid w:val="00051F7D"/>
    <w:rsid w:val="0006010A"/>
    <w:rsid w:val="00065039"/>
    <w:rsid w:val="00066A03"/>
    <w:rsid w:val="0007614F"/>
    <w:rsid w:val="00086ABF"/>
    <w:rsid w:val="000B0751"/>
    <w:rsid w:val="000B0C0F"/>
    <w:rsid w:val="000B1C6B"/>
    <w:rsid w:val="000B24E1"/>
    <w:rsid w:val="000B4FF9"/>
    <w:rsid w:val="000B50CE"/>
    <w:rsid w:val="000C09AC"/>
    <w:rsid w:val="000C5AC9"/>
    <w:rsid w:val="000D2703"/>
    <w:rsid w:val="000D4EAB"/>
    <w:rsid w:val="000E00F3"/>
    <w:rsid w:val="000F158C"/>
    <w:rsid w:val="00102F3D"/>
    <w:rsid w:val="001065E2"/>
    <w:rsid w:val="00113CD4"/>
    <w:rsid w:val="00117343"/>
    <w:rsid w:val="00124E38"/>
    <w:rsid w:val="0012580B"/>
    <w:rsid w:val="00126FDC"/>
    <w:rsid w:val="00131F90"/>
    <w:rsid w:val="001326CE"/>
    <w:rsid w:val="0013458C"/>
    <w:rsid w:val="0013526E"/>
    <w:rsid w:val="001422C8"/>
    <w:rsid w:val="00146152"/>
    <w:rsid w:val="00150C94"/>
    <w:rsid w:val="00155526"/>
    <w:rsid w:val="001603F5"/>
    <w:rsid w:val="00161A6B"/>
    <w:rsid w:val="00165F87"/>
    <w:rsid w:val="001669FC"/>
    <w:rsid w:val="00166CDD"/>
    <w:rsid w:val="0016719C"/>
    <w:rsid w:val="00170070"/>
    <w:rsid w:val="00171371"/>
    <w:rsid w:val="00175A24"/>
    <w:rsid w:val="00177E15"/>
    <w:rsid w:val="00187E58"/>
    <w:rsid w:val="001920F8"/>
    <w:rsid w:val="0019743D"/>
    <w:rsid w:val="001A297E"/>
    <w:rsid w:val="001A368E"/>
    <w:rsid w:val="001A7329"/>
    <w:rsid w:val="001A7714"/>
    <w:rsid w:val="001A792F"/>
    <w:rsid w:val="001B3063"/>
    <w:rsid w:val="001B4E28"/>
    <w:rsid w:val="001C2A61"/>
    <w:rsid w:val="001C3525"/>
    <w:rsid w:val="001C3AFB"/>
    <w:rsid w:val="001D1BD2"/>
    <w:rsid w:val="001D7D70"/>
    <w:rsid w:val="001D7DF2"/>
    <w:rsid w:val="001E0248"/>
    <w:rsid w:val="001E02BE"/>
    <w:rsid w:val="001E3B37"/>
    <w:rsid w:val="001F2594"/>
    <w:rsid w:val="001F287D"/>
    <w:rsid w:val="001F4BF6"/>
    <w:rsid w:val="001F6514"/>
    <w:rsid w:val="002038D9"/>
    <w:rsid w:val="002055A6"/>
    <w:rsid w:val="00206460"/>
    <w:rsid w:val="002069B4"/>
    <w:rsid w:val="00211AC0"/>
    <w:rsid w:val="00215008"/>
    <w:rsid w:val="00215DFC"/>
    <w:rsid w:val="002212DF"/>
    <w:rsid w:val="00222CD4"/>
    <w:rsid w:val="00225016"/>
    <w:rsid w:val="00225A6A"/>
    <w:rsid w:val="002264A6"/>
    <w:rsid w:val="002272C4"/>
    <w:rsid w:val="00227BA7"/>
    <w:rsid w:val="0023011C"/>
    <w:rsid w:val="002375C1"/>
    <w:rsid w:val="00263398"/>
    <w:rsid w:val="00266F06"/>
    <w:rsid w:val="002675DD"/>
    <w:rsid w:val="00275BCF"/>
    <w:rsid w:val="002760E2"/>
    <w:rsid w:val="00281D4E"/>
    <w:rsid w:val="0028788F"/>
    <w:rsid w:val="00291E36"/>
    <w:rsid w:val="00292257"/>
    <w:rsid w:val="002923DE"/>
    <w:rsid w:val="002A54E0"/>
    <w:rsid w:val="002B1595"/>
    <w:rsid w:val="002B191D"/>
    <w:rsid w:val="002B4EB5"/>
    <w:rsid w:val="002C239E"/>
    <w:rsid w:val="002C2B2C"/>
    <w:rsid w:val="002D05C4"/>
    <w:rsid w:val="002D0AF6"/>
    <w:rsid w:val="002F164D"/>
    <w:rsid w:val="003021BC"/>
    <w:rsid w:val="00305369"/>
    <w:rsid w:val="00306206"/>
    <w:rsid w:val="00317D85"/>
    <w:rsid w:val="00320FAB"/>
    <w:rsid w:val="00327C56"/>
    <w:rsid w:val="003315A1"/>
    <w:rsid w:val="00335492"/>
    <w:rsid w:val="003373EC"/>
    <w:rsid w:val="00341A73"/>
    <w:rsid w:val="00342FF4"/>
    <w:rsid w:val="00345BAE"/>
    <w:rsid w:val="00346148"/>
    <w:rsid w:val="00347E2C"/>
    <w:rsid w:val="00353BA5"/>
    <w:rsid w:val="00354E1D"/>
    <w:rsid w:val="0036145D"/>
    <w:rsid w:val="003669EA"/>
    <w:rsid w:val="003706CC"/>
    <w:rsid w:val="00377710"/>
    <w:rsid w:val="00396EBC"/>
    <w:rsid w:val="003A2D8E"/>
    <w:rsid w:val="003A7B60"/>
    <w:rsid w:val="003A7CE6"/>
    <w:rsid w:val="003C0F6D"/>
    <w:rsid w:val="003C20E4"/>
    <w:rsid w:val="003C294A"/>
    <w:rsid w:val="003C4E04"/>
    <w:rsid w:val="003D5C40"/>
    <w:rsid w:val="003D6342"/>
    <w:rsid w:val="003D6768"/>
    <w:rsid w:val="003D7410"/>
    <w:rsid w:val="003E6F90"/>
    <w:rsid w:val="003E73ED"/>
    <w:rsid w:val="003F023C"/>
    <w:rsid w:val="003F0467"/>
    <w:rsid w:val="003F2A73"/>
    <w:rsid w:val="003F5D0F"/>
    <w:rsid w:val="004023BA"/>
    <w:rsid w:val="004028D9"/>
    <w:rsid w:val="00412CDC"/>
    <w:rsid w:val="00414101"/>
    <w:rsid w:val="00414117"/>
    <w:rsid w:val="00414B92"/>
    <w:rsid w:val="00416836"/>
    <w:rsid w:val="004219CF"/>
    <w:rsid w:val="004234F0"/>
    <w:rsid w:val="00433DDB"/>
    <w:rsid w:val="00435A29"/>
    <w:rsid w:val="00437619"/>
    <w:rsid w:val="00463D5B"/>
    <w:rsid w:val="00465A1E"/>
    <w:rsid w:val="00476379"/>
    <w:rsid w:val="004824C9"/>
    <w:rsid w:val="00490260"/>
    <w:rsid w:val="0049274D"/>
    <w:rsid w:val="004A0EAE"/>
    <w:rsid w:val="004A2A63"/>
    <w:rsid w:val="004A59E6"/>
    <w:rsid w:val="004B210C"/>
    <w:rsid w:val="004D1DDA"/>
    <w:rsid w:val="004D3C62"/>
    <w:rsid w:val="004D405F"/>
    <w:rsid w:val="004E4F4F"/>
    <w:rsid w:val="004E6789"/>
    <w:rsid w:val="004E7703"/>
    <w:rsid w:val="004F61E3"/>
    <w:rsid w:val="00502E10"/>
    <w:rsid w:val="0051015C"/>
    <w:rsid w:val="005130D0"/>
    <w:rsid w:val="00516CF1"/>
    <w:rsid w:val="00522F18"/>
    <w:rsid w:val="00525884"/>
    <w:rsid w:val="00527A7F"/>
    <w:rsid w:val="00531AE9"/>
    <w:rsid w:val="005379D0"/>
    <w:rsid w:val="0054318E"/>
    <w:rsid w:val="00545C13"/>
    <w:rsid w:val="005469A3"/>
    <w:rsid w:val="00550A66"/>
    <w:rsid w:val="00565DB5"/>
    <w:rsid w:val="00566DD1"/>
    <w:rsid w:val="00567EC7"/>
    <w:rsid w:val="00570013"/>
    <w:rsid w:val="005740AB"/>
    <w:rsid w:val="005755A9"/>
    <w:rsid w:val="005801A2"/>
    <w:rsid w:val="0058131C"/>
    <w:rsid w:val="005952A5"/>
    <w:rsid w:val="005A33A1"/>
    <w:rsid w:val="005B0C9B"/>
    <w:rsid w:val="005B217D"/>
    <w:rsid w:val="005B2920"/>
    <w:rsid w:val="005C1D23"/>
    <w:rsid w:val="005C385F"/>
    <w:rsid w:val="005D177A"/>
    <w:rsid w:val="005D244C"/>
    <w:rsid w:val="005E1AC6"/>
    <w:rsid w:val="005E1EB7"/>
    <w:rsid w:val="005E1ED9"/>
    <w:rsid w:val="005E586E"/>
    <w:rsid w:val="005F6F1B"/>
    <w:rsid w:val="0060664C"/>
    <w:rsid w:val="00613D8C"/>
    <w:rsid w:val="00615995"/>
    <w:rsid w:val="00615DF9"/>
    <w:rsid w:val="00616155"/>
    <w:rsid w:val="00624B33"/>
    <w:rsid w:val="00624D60"/>
    <w:rsid w:val="00625EF9"/>
    <w:rsid w:val="0063041A"/>
    <w:rsid w:val="00630AA2"/>
    <w:rsid w:val="006313C6"/>
    <w:rsid w:val="006355E5"/>
    <w:rsid w:val="00640FA0"/>
    <w:rsid w:val="00646707"/>
    <w:rsid w:val="00657EBB"/>
    <w:rsid w:val="00657F7E"/>
    <w:rsid w:val="00662E58"/>
    <w:rsid w:val="00663170"/>
    <w:rsid w:val="006637F2"/>
    <w:rsid w:val="006642A5"/>
    <w:rsid w:val="00664DCF"/>
    <w:rsid w:val="00670C20"/>
    <w:rsid w:val="00672255"/>
    <w:rsid w:val="00677811"/>
    <w:rsid w:val="00683D2F"/>
    <w:rsid w:val="00686AE6"/>
    <w:rsid w:val="00694362"/>
    <w:rsid w:val="006A43B2"/>
    <w:rsid w:val="006C1403"/>
    <w:rsid w:val="006C5D39"/>
    <w:rsid w:val="006D411B"/>
    <w:rsid w:val="006D6D9B"/>
    <w:rsid w:val="006E2810"/>
    <w:rsid w:val="006E5417"/>
    <w:rsid w:val="006F0794"/>
    <w:rsid w:val="007023DE"/>
    <w:rsid w:val="00712F60"/>
    <w:rsid w:val="00713BDD"/>
    <w:rsid w:val="00720E3B"/>
    <w:rsid w:val="007363F1"/>
    <w:rsid w:val="00736B10"/>
    <w:rsid w:val="0074393F"/>
    <w:rsid w:val="00745F6B"/>
    <w:rsid w:val="0075220E"/>
    <w:rsid w:val="00753B94"/>
    <w:rsid w:val="0075585E"/>
    <w:rsid w:val="00770571"/>
    <w:rsid w:val="007768FF"/>
    <w:rsid w:val="007824D3"/>
    <w:rsid w:val="007833CA"/>
    <w:rsid w:val="0078496B"/>
    <w:rsid w:val="0078587F"/>
    <w:rsid w:val="00786770"/>
    <w:rsid w:val="00790896"/>
    <w:rsid w:val="00795070"/>
    <w:rsid w:val="0079576E"/>
    <w:rsid w:val="00796EE3"/>
    <w:rsid w:val="007A1156"/>
    <w:rsid w:val="007A118D"/>
    <w:rsid w:val="007A2419"/>
    <w:rsid w:val="007A7D29"/>
    <w:rsid w:val="007B4AB8"/>
    <w:rsid w:val="007B5B60"/>
    <w:rsid w:val="007C5A1F"/>
    <w:rsid w:val="007C6C45"/>
    <w:rsid w:val="007C76D3"/>
    <w:rsid w:val="007D1181"/>
    <w:rsid w:val="007D4D95"/>
    <w:rsid w:val="007D67A9"/>
    <w:rsid w:val="007E01A3"/>
    <w:rsid w:val="007F1F8B"/>
    <w:rsid w:val="007F4076"/>
    <w:rsid w:val="007F67A1"/>
    <w:rsid w:val="007F6D84"/>
    <w:rsid w:val="00806FC0"/>
    <w:rsid w:val="00811C05"/>
    <w:rsid w:val="0081437A"/>
    <w:rsid w:val="00815948"/>
    <w:rsid w:val="008206C8"/>
    <w:rsid w:val="0082212A"/>
    <w:rsid w:val="008344ED"/>
    <w:rsid w:val="00850BA1"/>
    <w:rsid w:val="008543FC"/>
    <w:rsid w:val="00860A4A"/>
    <w:rsid w:val="0086387C"/>
    <w:rsid w:val="00867AB3"/>
    <w:rsid w:val="00870E53"/>
    <w:rsid w:val="008749CA"/>
    <w:rsid w:val="00874A6C"/>
    <w:rsid w:val="00875030"/>
    <w:rsid w:val="00876C65"/>
    <w:rsid w:val="008771F8"/>
    <w:rsid w:val="00884097"/>
    <w:rsid w:val="008A4B4C"/>
    <w:rsid w:val="008A5425"/>
    <w:rsid w:val="008A5C14"/>
    <w:rsid w:val="008B3A04"/>
    <w:rsid w:val="008C1ABA"/>
    <w:rsid w:val="008C2011"/>
    <w:rsid w:val="008C239F"/>
    <w:rsid w:val="008D13F8"/>
    <w:rsid w:val="008D6B28"/>
    <w:rsid w:val="008E480C"/>
    <w:rsid w:val="008F4CCC"/>
    <w:rsid w:val="008F721E"/>
    <w:rsid w:val="00907757"/>
    <w:rsid w:val="00912C3B"/>
    <w:rsid w:val="009212B0"/>
    <w:rsid w:val="00921FA1"/>
    <w:rsid w:val="009234A5"/>
    <w:rsid w:val="00933453"/>
    <w:rsid w:val="009336F7"/>
    <w:rsid w:val="0093636C"/>
    <w:rsid w:val="009374A7"/>
    <w:rsid w:val="00947E7C"/>
    <w:rsid w:val="009535D3"/>
    <w:rsid w:val="00955E37"/>
    <w:rsid w:val="00955F6D"/>
    <w:rsid w:val="0096431D"/>
    <w:rsid w:val="00966BB7"/>
    <w:rsid w:val="00977C16"/>
    <w:rsid w:val="0098551D"/>
    <w:rsid w:val="0099518F"/>
    <w:rsid w:val="00996899"/>
    <w:rsid w:val="009A12E9"/>
    <w:rsid w:val="009A159F"/>
    <w:rsid w:val="009A523D"/>
    <w:rsid w:val="009B02A1"/>
    <w:rsid w:val="009B2E47"/>
    <w:rsid w:val="009B702F"/>
    <w:rsid w:val="009D0CC3"/>
    <w:rsid w:val="009D7CE6"/>
    <w:rsid w:val="009D7EB2"/>
    <w:rsid w:val="009E046C"/>
    <w:rsid w:val="009F14CC"/>
    <w:rsid w:val="009F496B"/>
    <w:rsid w:val="00A00487"/>
    <w:rsid w:val="00A01439"/>
    <w:rsid w:val="00A02E61"/>
    <w:rsid w:val="00A03261"/>
    <w:rsid w:val="00A05930"/>
    <w:rsid w:val="00A059BB"/>
    <w:rsid w:val="00A05CFF"/>
    <w:rsid w:val="00A078F2"/>
    <w:rsid w:val="00A13048"/>
    <w:rsid w:val="00A217CD"/>
    <w:rsid w:val="00A24DC7"/>
    <w:rsid w:val="00A34A6C"/>
    <w:rsid w:val="00A43E08"/>
    <w:rsid w:val="00A46843"/>
    <w:rsid w:val="00A52EB6"/>
    <w:rsid w:val="00A56B97"/>
    <w:rsid w:val="00A6093D"/>
    <w:rsid w:val="00A74A6F"/>
    <w:rsid w:val="00A767DC"/>
    <w:rsid w:val="00A76A6D"/>
    <w:rsid w:val="00A83253"/>
    <w:rsid w:val="00A869F7"/>
    <w:rsid w:val="00A87EFE"/>
    <w:rsid w:val="00A914EF"/>
    <w:rsid w:val="00A941B6"/>
    <w:rsid w:val="00AA0BD1"/>
    <w:rsid w:val="00AA6BB2"/>
    <w:rsid w:val="00AA6E84"/>
    <w:rsid w:val="00AB04BB"/>
    <w:rsid w:val="00AB1A1C"/>
    <w:rsid w:val="00AC2FF0"/>
    <w:rsid w:val="00AD05A8"/>
    <w:rsid w:val="00AD6765"/>
    <w:rsid w:val="00AE341B"/>
    <w:rsid w:val="00AE7A0F"/>
    <w:rsid w:val="00AF09F7"/>
    <w:rsid w:val="00AF1223"/>
    <w:rsid w:val="00AF2225"/>
    <w:rsid w:val="00B01905"/>
    <w:rsid w:val="00B07CA7"/>
    <w:rsid w:val="00B1279A"/>
    <w:rsid w:val="00B15A75"/>
    <w:rsid w:val="00B20ECD"/>
    <w:rsid w:val="00B21944"/>
    <w:rsid w:val="00B33EE9"/>
    <w:rsid w:val="00B3598C"/>
    <w:rsid w:val="00B4194A"/>
    <w:rsid w:val="00B437E8"/>
    <w:rsid w:val="00B5222E"/>
    <w:rsid w:val="00B53179"/>
    <w:rsid w:val="00B5537D"/>
    <w:rsid w:val="00B57A23"/>
    <w:rsid w:val="00B600CD"/>
    <w:rsid w:val="00B61C96"/>
    <w:rsid w:val="00B664A9"/>
    <w:rsid w:val="00B67C32"/>
    <w:rsid w:val="00B67FC6"/>
    <w:rsid w:val="00B73A2A"/>
    <w:rsid w:val="00B75A51"/>
    <w:rsid w:val="00B81DA8"/>
    <w:rsid w:val="00B827C6"/>
    <w:rsid w:val="00B91079"/>
    <w:rsid w:val="00B91707"/>
    <w:rsid w:val="00B94261"/>
    <w:rsid w:val="00B94B06"/>
    <w:rsid w:val="00B94C28"/>
    <w:rsid w:val="00BA4CC9"/>
    <w:rsid w:val="00BC10BA"/>
    <w:rsid w:val="00BC5AFD"/>
    <w:rsid w:val="00BE06D4"/>
    <w:rsid w:val="00BF3BCE"/>
    <w:rsid w:val="00C00DDE"/>
    <w:rsid w:val="00C0373B"/>
    <w:rsid w:val="00C04F43"/>
    <w:rsid w:val="00C0609D"/>
    <w:rsid w:val="00C115AB"/>
    <w:rsid w:val="00C128BC"/>
    <w:rsid w:val="00C227E6"/>
    <w:rsid w:val="00C26CCB"/>
    <w:rsid w:val="00C30249"/>
    <w:rsid w:val="00C30807"/>
    <w:rsid w:val="00C3723B"/>
    <w:rsid w:val="00C42466"/>
    <w:rsid w:val="00C4502B"/>
    <w:rsid w:val="00C474DE"/>
    <w:rsid w:val="00C50C41"/>
    <w:rsid w:val="00C5330E"/>
    <w:rsid w:val="00C5523A"/>
    <w:rsid w:val="00C606C9"/>
    <w:rsid w:val="00C622CA"/>
    <w:rsid w:val="00C80288"/>
    <w:rsid w:val="00C804D3"/>
    <w:rsid w:val="00C84003"/>
    <w:rsid w:val="00C90650"/>
    <w:rsid w:val="00C90EB1"/>
    <w:rsid w:val="00C91AA8"/>
    <w:rsid w:val="00C97D78"/>
    <w:rsid w:val="00CB1B98"/>
    <w:rsid w:val="00CC0E7F"/>
    <w:rsid w:val="00CC2AAE"/>
    <w:rsid w:val="00CC51CA"/>
    <w:rsid w:val="00CC5A42"/>
    <w:rsid w:val="00CD0EAB"/>
    <w:rsid w:val="00CD0FE4"/>
    <w:rsid w:val="00CD7A32"/>
    <w:rsid w:val="00CE5E02"/>
    <w:rsid w:val="00CE78D9"/>
    <w:rsid w:val="00CF34DB"/>
    <w:rsid w:val="00CF558F"/>
    <w:rsid w:val="00D010C0"/>
    <w:rsid w:val="00D04566"/>
    <w:rsid w:val="00D073E2"/>
    <w:rsid w:val="00D12951"/>
    <w:rsid w:val="00D20637"/>
    <w:rsid w:val="00D23F37"/>
    <w:rsid w:val="00D401F7"/>
    <w:rsid w:val="00D446EC"/>
    <w:rsid w:val="00D51BF0"/>
    <w:rsid w:val="00D531DB"/>
    <w:rsid w:val="00D55942"/>
    <w:rsid w:val="00D57574"/>
    <w:rsid w:val="00D640AF"/>
    <w:rsid w:val="00D720E2"/>
    <w:rsid w:val="00D76EA5"/>
    <w:rsid w:val="00D807BF"/>
    <w:rsid w:val="00D82FCC"/>
    <w:rsid w:val="00D927AA"/>
    <w:rsid w:val="00DA17FC"/>
    <w:rsid w:val="00DA7887"/>
    <w:rsid w:val="00DB2C26"/>
    <w:rsid w:val="00DB4163"/>
    <w:rsid w:val="00DB5AC8"/>
    <w:rsid w:val="00DD02F4"/>
    <w:rsid w:val="00DD6622"/>
    <w:rsid w:val="00DE1C7C"/>
    <w:rsid w:val="00DE6B43"/>
    <w:rsid w:val="00DE6D6D"/>
    <w:rsid w:val="00DF24AE"/>
    <w:rsid w:val="00DF3636"/>
    <w:rsid w:val="00E103A0"/>
    <w:rsid w:val="00E11923"/>
    <w:rsid w:val="00E262D4"/>
    <w:rsid w:val="00E36250"/>
    <w:rsid w:val="00E37287"/>
    <w:rsid w:val="00E45E0D"/>
    <w:rsid w:val="00E47F2D"/>
    <w:rsid w:val="00E53519"/>
    <w:rsid w:val="00E54511"/>
    <w:rsid w:val="00E579E9"/>
    <w:rsid w:val="00E57B07"/>
    <w:rsid w:val="00E61268"/>
    <w:rsid w:val="00E61DAC"/>
    <w:rsid w:val="00E72B80"/>
    <w:rsid w:val="00E75FE3"/>
    <w:rsid w:val="00E86C4C"/>
    <w:rsid w:val="00E906C6"/>
    <w:rsid w:val="00E907A3"/>
    <w:rsid w:val="00EA2719"/>
    <w:rsid w:val="00EA4C77"/>
    <w:rsid w:val="00EA5AE0"/>
    <w:rsid w:val="00EB56E1"/>
    <w:rsid w:val="00EB7AB1"/>
    <w:rsid w:val="00EC02AB"/>
    <w:rsid w:val="00EC734E"/>
    <w:rsid w:val="00ED0655"/>
    <w:rsid w:val="00ED113F"/>
    <w:rsid w:val="00ED39BF"/>
    <w:rsid w:val="00EE09EF"/>
    <w:rsid w:val="00EE552F"/>
    <w:rsid w:val="00EE7CD8"/>
    <w:rsid w:val="00EF33D4"/>
    <w:rsid w:val="00EF3892"/>
    <w:rsid w:val="00EF48CC"/>
    <w:rsid w:val="00F00801"/>
    <w:rsid w:val="00F0199B"/>
    <w:rsid w:val="00F208AF"/>
    <w:rsid w:val="00F2488D"/>
    <w:rsid w:val="00F32157"/>
    <w:rsid w:val="00F467CF"/>
    <w:rsid w:val="00F50C0F"/>
    <w:rsid w:val="00F601A0"/>
    <w:rsid w:val="00F712E9"/>
    <w:rsid w:val="00F73032"/>
    <w:rsid w:val="00F747F8"/>
    <w:rsid w:val="00F75238"/>
    <w:rsid w:val="00F83465"/>
    <w:rsid w:val="00F848FC"/>
    <w:rsid w:val="00F85BCE"/>
    <w:rsid w:val="00F906F6"/>
    <w:rsid w:val="00F9282A"/>
    <w:rsid w:val="00F9439C"/>
    <w:rsid w:val="00F96BAD"/>
    <w:rsid w:val="00FA139D"/>
    <w:rsid w:val="00FA537C"/>
    <w:rsid w:val="00FB0E84"/>
    <w:rsid w:val="00FB7980"/>
    <w:rsid w:val="00FC2405"/>
    <w:rsid w:val="00FC5996"/>
    <w:rsid w:val="00FC732B"/>
    <w:rsid w:val="00FD01C2"/>
    <w:rsid w:val="00FE595C"/>
    <w:rsid w:val="00FF020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zh-TW" w:bidi="ar-SA"/>
      </w:rPr>
    </w:rPrDefault>
    <w:pPrDefault/>
  </w:docDefaults>
  <w:latentStyles w:defLockedState="0" w:defUIPriority="0" w:defSemiHidden="0" w:defUnhideWhenUsed="0" w:defQFormat="0" w:count="374">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qFormat="1"/>
    <w:lsdException w:name="heading 8" w:qFormat="1"/>
    <w:lsdException w:name="heading 9" w:uiPriority="9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footnote text" w:uiPriority="99"/>
    <w:lsdException w:name="annotation text" w:uiPriority="99"/>
    <w:lsdException w:name="header" w:uiPriority="99"/>
    <w:lsdException w:name="footer" w:uiPriority="99"/>
    <w:lsdException w:name="index heading" w:uiPriority="99"/>
    <w:lsdException w:name="caption" w:semiHidden="1" w:unhideWhenUsed="1" w:qFormat="1"/>
    <w:lsdException w:name="table of figures" w:uiPriority="99"/>
    <w:lsdException w:name="footnote reference" w:uiPriority="99"/>
    <w:lsdException w:name="annotation reference" w:uiPriority="99"/>
    <w:lsdException w:name="line number" w:uiPriority="99"/>
    <w:lsdException w:name="page number" w:uiPriority="99"/>
    <w:lsdException w:name="endnote text" w:uiPriority="99"/>
    <w:lsdException w:name="List Bullet" w:uiPriority="99"/>
    <w:lsdException w:name="List Number"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qFormat="1"/>
    <w:lsdException w:name="Emphasis" w:qFormat="1"/>
    <w:lsdException w:name="Document Map" w:uiPriority="99"/>
    <w:lsdException w:name="HTML Preformatted" w:semiHidden="1" w:uiPriority="99" w:unhideWhenUsed="1"/>
    <w:lsdException w:name="HTML Sample" w:semiHidden="1" w:unhideWhenUsed="1"/>
    <w:lsdException w:name="HTML Variable" w:semiHidden="1" w:unhideWhenUsed="1"/>
    <w:lsdException w:name="Normal Table" w:semiHidden="1" w:unhideWhenUsed="1"/>
    <w:lsdException w:name="annotation subject" w:uiPriority="99"/>
    <w:lsdException w:name="No List" w:semiHidden="1" w:uiPriority="99" w:unhideWhenUsed="1"/>
    <w:lsdException w:name="Outline List 1" w:semiHidden="1" w:uiPriority="99" w:unhideWhenUsed="1"/>
    <w:lsdException w:name="Outline List 2" w:semiHidden="1" w:uiPriority="99"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eastAsia="en-US"/>
    </w:rPr>
  </w:style>
  <w:style w:type="paragraph" w:styleId="Heading1">
    <w:name w:val="heading 1"/>
    <w:aliases w:val="Heading U,H1,H11,Œ©o‚µ 1,뙥,?co??E 1,h1,?c,?co?ƒÊ 1,?,Œ,Œ©,Œ...,Œ©oâµ 1,?co?ÄÊ 1,Î,Î©,Î..."/>
    <w:basedOn w:val="Normal"/>
    <w:next w:val="Normal"/>
    <w:link w:val="Heading1Char"/>
    <w:uiPriority w:val="99"/>
    <w:qFormat/>
    <w:rsid w:val="00E11923"/>
    <w:pPr>
      <w:keepNext/>
      <w:numPr>
        <w:numId w:val="1"/>
      </w:numPr>
      <w:spacing w:before="240" w:after="60"/>
      <w:ind w:left="360" w:hanging="360"/>
      <w:outlineLvl w:val="0"/>
    </w:pPr>
    <w:rPr>
      <w:rFonts w:cs="Arial"/>
      <w:b/>
      <w:bCs/>
      <w:kern w:val="32"/>
      <w:sz w:val="32"/>
      <w:szCs w:val="32"/>
    </w:rPr>
  </w:style>
  <w:style w:type="paragraph" w:styleId="Heading2">
    <w:name w:val="heading 2"/>
    <w:aliases w:val="H2,H21,Œ©o‚µ 2,뙥2,?co??E 2,h2,?c1,?co?ƒÊ 2,?2,Œ1,Œ2,Œ©2,...,Œ©_o‚µ 2,Œ©1,Œ©oâµ 2,?co?ÄÊ 2,Î1,Î2,Î©2,Î©_oâµ 2,Î©1"/>
    <w:basedOn w:val="Normal"/>
    <w:next w:val="Normal"/>
    <w:link w:val="Heading2Char"/>
    <w:uiPriority w:val="99"/>
    <w:qFormat/>
    <w:rsid w:val="00E11923"/>
    <w:pPr>
      <w:keepNext/>
      <w:numPr>
        <w:ilvl w:val="1"/>
        <w:numId w:val="1"/>
      </w:numPr>
      <w:tabs>
        <w:tab w:val="clear" w:pos="360"/>
      </w:tabs>
      <w:spacing w:before="240" w:after="60"/>
      <w:outlineLvl w:val="1"/>
    </w:pPr>
    <w:rPr>
      <w:b/>
      <w:bCs/>
      <w:i/>
      <w:iCs/>
      <w:sz w:val="28"/>
      <w:szCs w:val="28"/>
    </w:rPr>
  </w:style>
  <w:style w:type="paragraph" w:styleId="Heading3">
    <w:name w:val="heading 3"/>
    <w:aliases w:val="H3,H31,h3"/>
    <w:basedOn w:val="Normal"/>
    <w:next w:val="Normal"/>
    <w:link w:val="Heading3Char"/>
    <w:uiPriority w:val="99"/>
    <w:qFormat/>
    <w:rsid w:val="002B191D"/>
    <w:pPr>
      <w:keepNext/>
      <w:numPr>
        <w:ilvl w:val="2"/>
        <w:numId w:val="1"/>
      </w:numPr>
      <w:spacing w:before="240" w:after="60"/>
      <w:outlineLvl w:val="2"/>
    </w:pPr>
    <w:rPr>
      <w:b/>
      <w:bCs/>
      <w:sz w:val="26"/>
      <w:szCs w:val="26"/>
    </w:rPr>
  </w:style>
  <w:style w:type="paragraph" w:styleId="Heading4">
    <w:name w:val="heading 4"/>
    <w:aliases w:val="Heading 4 Char1,Heading 4 Char Char,H4,H41,h4,0.1.1.1 Titre 4 + Left:  0&quot;,First line:  0&quot;,0.1.1...,0.1.1.1 Titre 4"/>
    <w:basedOn w:val="Normal"/>
    <w:next w:val="Normal"/>
    <w:link w:val="Heading4Char"/>
    <w:uiPriority w:val="99"/>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1,h5"/>
    <w:basedOn w:val="Normal"/>
    <w:next w:val="Normal"/>
    <w:link w:val="Heading5Char"/>
    <w:uiPriority w:val="99"/>
    <w:qFormat/>
    <w:rsid w:val="004234F0"/>
    <w:pPr>
      <w:keepNext/>
      <w:spacing w:before="240" w:after="60"/>
      <w:outlineLvl w:val="4"/>
    </w:pPr>
    <w:rPr>
      <w:b/>
      <w:bCs/>
      <w:i/>
      <w:iCs/>
      <w:sz w:val="24"/>
      <w:szCs w:val="26"/>
    </w:rPr>
  </w:style>
  <w:style w:type="paragraph" w:styleId="Heading6">
    <w:name w:val="heading 6"/>
    <w:aliases w:val="H6,H61,h6"/>
    <w:basedOn w:val="Normal"/>
    <w:next w:val="Normal"/>
    <w:link w:val="Heading6Char"/>
    <w:uiPriority w:val="99"/>
    <w:qFormat/>
    <w:rsid w:val="000E00F3"/>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1"/>
      </w:numPr>
      <w:spacing w:before="240" w:after="60"/>
      <w:ind w:left="1800" w:hanging="1800"/>
      <w:outlineLvl w:val="7"/>
    </w:pPr>
    <w:rPr>
      <w:i/>
      <w:iCs/>
      <w:szCs w:val="24"/>
    </w:rPr>
  </w:style>
  <w:style w:type="paragraph" w:styleId="Heading9">
    <w:name w:val="heading 9"/>
    <w:basedOn w:val="Normal"/>
    <w:next w:val="Normal"/>
    <w:link w:val="Heading9Char"/>
    <w:uiPriority w:val="99"/>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Header/Footer"/>
    <w:basedOn w:val="Normal"/>
    <w:link w:val="HeaderChar"/>
    <w:uiPriority w:val="99"/>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uiPriority w:val="99"/>
  </w:style>
  <w:style w:type="character" w:styleId="Hyperlink">
    <w:name w:val="Hyperlink"/>
    <w:uiPriority w:val="99"/>
    <w:rsid w:val="0012580B"/>
    <w:rPr>
      <w:color w:val="0000FF"/>
      <w:u w:val="single"/>
    </w:rPr>
  </w:style>
  <w:style w:type="paragraph" w:styleId="BalloonText">
    <w:name w:val="Balloon Text"/>
    <w:basedOn w:val="Normal"/>
    <w:link w:val="BalloonTextChar"/>
    <w:uiPriority w:val="99"/>
    <w:semiHidden/>
    <w:rsid w:val="009336F7"/>
    <w:rPr>
      <w:rFonts w:ascii="Tahoma" w:hAnsi="Tahoma" w:cs="Tahoma"/>
      <w:sz w:val="16"/>
      <w:szCs w:val="16"/>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uiPriority w:val="99"/>
    <w:rsid w:val="00E11923"/>
    <w:rPr>
      <w:b/>
      <w:bCs/>
      <w:i/>
      <w:iCs/>
      <w:sz w:val="28"/>
      <w:szCs w:val="28"/>
    </w:rPr>
  </w:style>
  <w:style w:type="character" w:customStyle="1" w:styleId="Heading3Char">
    <w:name w:val="Heading 3 Char"/>
    <w:aliases w:val="H3 Char,H31 Char,h3 Char"/>
    <w:link w:val="Heading3"/>
    <w:uiPriority w:val="99"/>
    <w:rsid w:val="002B191D"/>
    <w:rPr>
      <w:b/>
      <w:bCs/>
      <w:sz w:val="26"/>
      <w:szCs w:val="26"/>
    </w:rPr>
  </w:style>
  <w:style w:type="character" w:customStyle="1" w:styleId="Heading4Char">
    <w:name w:val="Heading 4 Char"/>
    <w:aliases w:val="Heading 4 Char1 Char,Heading 4 Char Char Char,H4 Char,H41 Char,h4 Char,0.1.1.1 Titre 4 + Left:  0&quot; Char,First line:  0&quot; Char,0.1.1... Char,0.1.1.1 Titre 4 Char"/>
    <w:link w:val="Heading4"/>
    <w:uiPriority w:val="99"/>
    <w:rsid w:val="004234F0"/>
    <w:rPr>
      <w:rFonts w:ascii="Times New Roman Bold" w:hAnsi="Times New Roman Bold"/>
      <w:b/>
      <w:bCs/>
      <w:sz w:val="24"/>
      <w:szCs w:val="28"/>
    </w:rPr>
  </w:style>
  <w:style w:type="character" w:customStyle="1" w:styleId="Heading5Char">
    <w:name w:val="Heading 5 Char"/>
    <w:aliases w:val="H5 Char,H51 Char,h5 Char"/>
    <w:link w:val="Heading5"/>
    <w:uiPriority w:val="99"/>
    <w:rsid w:val="004234F0"/>
    <w:rPr>
      <w:b/>
      <w:bCs/>
      <w:i/>
      <w:iCs/>
      <w:sz w:val="24"/>
      <w:szCs w:val="26"/>
    </w:rPr>
  </w:style>
  <w:style w:type="character" w:customStyle="1" w:styleId="Heading6Char">
    <w:name w:val="Heading 6 Char"/>
    <w:aliases w:val="H6 Char,H61 Char,h6 Char"/>
    <w:link w:val="Heading6"/>
    <w:uiPriority w:val="99"/>
    <w:rsid w:val="000E00F3"/>
    <w:rPr>
      <w:b/>
      <w:bCs/>
      <w:sz w:val="22"/>
      <w:szCs w:val="22"/>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uiPriority w:val="99"/>
    <w:rsid w:val="000E00F3"/>
    <w:rPr>
      <w:b/>
      <w:sz w:val="22"/>
      <w:szCs w:val="22"/>
      <w:lang w:eastAsia="en-US"/>
    </w:rPr>
  </w:style>
  <w:style w:type="character" w:styleId="FollowedHyperlink">
    <w:name w:val="FollowedHyperlink"/>
    <w:uiPriority w:val="99"/>
    <w:rsid w:val="003373EC"/>
    <w:rPr>
      <w:color w:val="800080"/>
      <w:u w:val="single"/>
    </w:rPr>
  </w:style>
  <w:style w:type="paragraph" w:styleId="DocumentMap">
    <w:name w:val="Document Map"/>
    <w:basedOn w:val="Normal"/>
    <w:link w:val="DocumentMapChar"/>
    <w:uiPriority w:val="99"/>
    <w:rsid w:val="00E11923"/>
    <w:rPr>
      <w:rFonts w:ascii="Tahoma" w:hAnsi="Tahoma" w:cs="Tahoma"/>
      <w:sz w:val="16"/>
      <w:szCs w:val="16"/>
    </w:rPr>
  </w:style>
  <w:style w:type="character" w:customStyle="1" w:styleId="DocumentMapChar">
    <w:name w:val="Document Map Char"/>
    <w:link w:val="DocumentMap"/>
    <w:uiPriority w:val="99"/>
    <w:rsid w:val="00E11923"/>
    <w:rPr>
      <w:rFonts w:ascii="Tahoma" w:hAnsi="Tahoma" w:cs="Tahoma"/>
      <w:sz w:val="16"/>
      <w:szCs w:val="16"/>
      <w:lang w:eastAsia="en-US"/>
    </w:rPr>
  </w:style>
  <w:style w:type="paragraph" w:customStyle="1" w:styleId="References">
    <w:name w:val="References"/>
    <w:basedOn w:val="Normal"/>
    <w:uiPriority w:val="99"/>
    <w:rsid w:val="00860A4A"/>
    <w:pPr>
      <w:numPr>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sz w:val="24"/>
      <w:szCs w:val="24"/>
    </w:rPr>
  </w:style>
  <w:style w:type="paragraph" w:styleId="Caption">
    <w:name w:val="caption"/>
    <w:basedOn w:val="Normal"/>
    <w:next w:val="Normal"/>
    <w:link w:val="CaptionChar"/>
    <w:unhideWhenUsed/>
    <w:qFormat/>
    <w:rsid w:val="00C50C41"/>
    <w:pPr>
      <w:tabs>
        <w:tab w:val="clear" w:pos="1800"/>
        <w:tab w:val="clear" w:pos="2160"/>
        <w:tab w:val="clear" w:pos="2520"/>
        <w:tab w:val="clear" w:pos="2880"/>
        <w:tab w:val="clear" w:pos="3240"/>
        <w:tab w:val="clear" w:pos="3600"/>
        <w:tab w:val="clear" w:pos="3960"/>
        <w:tab w:val="clear" w:pos="4320"/>
      </w:tabs>
      <w:jc w:val="left"/>
    </w:pPr>
    <w:rPr>
      <w:b/>
      <w:bCs/>
      <w:sz w:val="20"/>
    </w:rPr>
  </w:style>
  <w:style w:type="paragraph" w:styleId="ListParagraph">
    <w:name w:val="List Paragraph"/>
    <w:basedOn w:val="Normal"/>
    <w:uiPriority w:val="34"/>
    <w:qFormat/>
    <w:rsid w:val="00126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ind w:left="720"/>
      <w:contextualSpacing/>
      <w:textAlignment w:val="auto"/>
    </w:pPr>
    <w:rPr>
      <w:rFonts w:ascii="Malgun Gothic" w:eastAsia="Malgun Gothic" w:hAnsi="Malgun Gothic"/>
      <w:szCs w:val="22"/>
      <w:lang w:eastAsia="ko-KR"/>
    </w:rPr>
  </w:style>
  <w:style w:type="character" w:customStyle="1" w:styleId="Mention1">
    <w:name w:val="Mention1"/>
    <w:uiPriority w:val="99"/>
    <w:semiHidden/>
    <w:unhideWhenUsed/>
    <w:rsid w:val="0049274D"/>
    <w:rPr>
      <w:color w:val="2B579A"/>
      <w:shd w:val="clear" w:color="auto" w:fill="E6E6E6"/>
    </w:rPr>
  </w:style>
  <w:style w:type="character" w:styleId="PlaceholderText">
    <w:name w:val="Placeholder Text"/>
    <w:uiPriority w:val="99"/>
    <w:semiHidden/>
    <w:rsid w:val="006D411B"/>
    <w:rPr>
      <w:color w:val="808080"/>
    </w:rPr>
  </w:style>
  <w:style w:type="character" w:styleId="CommentReference">
    <w:name w:val="annotation reference"/>
    <w:uiPriority w:val="99"/>
    <w:rsid w:val="00C4502B"/>
    <w:rPr>
      <w:sz w:val="16"/>
    </w:rPr>
  </w:style>
  <w:style w:type="paragraph" w:styleId="CommentText">
    <w:name w:val="annotation text"/>
    <w:basedOn w:val="Normal"/>
    <w:link w:val="CommentTextChar"/>
    <w:uiPriority w:val="99"/>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SimSun"/>
      <w:sz w:val="20"/>
      <w:lang w:val="en-GB"/>
    </w:rPr>
  </w:style>
  <w:style w:type="character" w:customStyle="1" w:styleId="CommentTextChar">
    <w:name w:val="Comment Text Char"/>
    <w:link w:val="CommentText"/>
    <w:uiPriority w:val="99"/>
    <w:rsid w:val="00C4502B"/>
    <w:rPr>
      <w:rFonts w:eastAsia="SimSun"/>
      <w:lang w:val="en-GB"/>
    </w:rPr>
  </w:style>
  <w:style w:type="paragraph" w:styleId="TOC8">
    <w:name w:val="toc 8"/>
    <w:basedOn w:val="Normal"/>
    <w:next w:val="Normal"/>
    <w:uiPriority w:val="39"/>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8"/>
        <w:tab w:val="left" w:pos="1195"/>
        <w:tab w:val="left" w:pos="1592"/>
        <w:tab w:val="left" w:pos="1989"/>
        <w:tab w:val="left" w:pos="7715"/>
        <w:tab w:val="right" w:leader="dot" w:pos="9729"/>
      </w:tabs>
      <w:spacing w:before="0"/>
      <w:ind w:left="6350"/>
    </w:pPr>
    <w:rPr>
      <w:rFonts w:eastAsia="SimSun"/>
      <w:sz w:val="20"/>
      <w:lang w:val="en-GB"/>
    </w:rPr>
  </w:style>
  <w:style w:type="paragraph" w:styleId="TOC7">
    <w:name w:val="toc 7"/>
    <w:basedOn w:val="TOC3"/>
    <w:uiPriority w:val="39"/>
    <w:rsid w:val="00C4502B"/>
    <w:pPr>
      <w:tabs>
        <w:tab w:val="clear" w:pos="2045"/>
        <w:tab w:val="left" w:pos="6354"/>
        <w:tab w:val="right" w:leader="dot" w:pos="9729"/>
      </w:tabs>
      <w:ind w:left="6350" w:right="652" w:hanging="1247"/>
    </w:pPr>
  </w:style>
  <w:style w:type="paragraph" w:styleId="TOC3">
    <w:name w:val="toc 3"/>
    <w:basedOn w:val="Normal"/>
    <w:next w:val="Normal"/>
    <w:uiPriority w:val="39"/>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045"/>
        <w:tab w:val="right" w:leader="dot" w:pos="9076"/>
        <w:tab w:val="right" w:pos="9729"/>
      </w:tabs>
      <w:spacing w:before="0"/>
      <w:ind w:left="2041" w:right="653" w:hanging="907"/>
    </w:pPr>
    <w:rPr>
      <w:rFonts w:eastAsia="SimSun"/>
      <w:sz w:val="20"/>
      <w:lang w:val="en-GB"/>
    </w:rPr>
  </w:style>
  <w:style w:type="paragraph" w:styleId="TOC6">
    <w:name w:val="toc 6"/>
    <w:basedOn w:val="TOC3"/>
    <w:uiPriority w:val="39"/>
    <w:rsid w:val="00C4502B"/>
    <w:pPr>
      <w:tabs>
        <w:tab w:val="clear" w:pos="2045"/>
        <w:tab w:val="left" w:pos="5108"/>
        <w:tab w:val="left" w:leader="dot" w:pos="9076"/>
      </w:tabs>
      <w:ind w:left="5103" w:right="652" w:hanging="1134"/>
    </w:pPr>
  </w:style>
  <w:style w:type="paragraph" w:styleId="TOC5">
    <w:name w:val="toc 5"/>
    <w:basedOn w:val="TOC3"/>
    <w:uiPriority w:val="39"/>
    <w:rsid w:val="00C4502B"/>
    <w:pPr>
      <w:tabs>
        <w:tab w:val="clear" w:pos="2045"/>
        <w:tab w:val="left" w:pos="3973"/>
        <w:tab w:val="left" w:leader="dot" w:pos="9076"/>
      </w:tabs>
      <w:ind w:left="3969" w:right="652" w:hanging="1021"/>
    </w:pPr>
  </w:style>
  <w:style w:type="paragraph" w:styleId="TOC4">
    <w:name w:val="toc 4"/>
    <w:basedOn w:val="TOC3"/>
    <w:next w:val="TOC5"/>
    <w:uiPriority w:val="39"/>
    <w:rsid w:val="00C4502B"/>
    <w:pPr>
      <w:tabs>
        <w:tab w:val="left" w:pos="2952"/>
      </w:tabs>
      <w:ind w:left="2948"/>
    </w:pPr>
  </w:style>
  <w:style w:type="paragraph" w:styleId="TOC2">
    <w:name w:val="toc 2"/>
    <w:basedOn w:val="TOC1"/>
    <w:next w:val="TOC3"/>
    <w:uiPriority w:val="39"/>
    <w:rsid w:val="00C4502B"/>
    <w:pPr>
      <w:tabs>
        <w:tab w:val="left" w:pos="1138"/>
      </w:tabs>
      <w:spacing w:before="29"/>
      <w:ind w:left="1134"/>
    </w:pPr>
  </w:style>
  <w:style w:type="paragraph" w:styleId="TOC1">
    <w:name w:val="toc 1"/>
    <w:basedOn w:val="Normal"/>
    <w:next w:val="TOC2"/>
    <w:uiPriority w:val="39"/>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71"/>
        <w:tab w:val="right" w:leader="dot" w:pos="9076"/>
        <w:tab w:val="right" w:pos="9729"/>
      </w:tabs>
      <w:spacing w:before="86"/>
      <w:ind w:left="567" w:right="653" w:hanging="567"/>
    </w:pPr>
    <w:rPr>
      <w:rFonts w:eastAsia="SimSun"/>
      <w:sz w:val="20"/>
      <w:lang w:val="en-GB"/>
    </w:rPr>
  </w:style>
  <w:style w:type="paragraph" w:styleId="Index7">
    <w:name w:val="index 7"/>
    <w:basedOn w:val="Normal"/>
    <w:next w:val="Normal"/>
    <w:uiPriority w:val="99"/>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rFonts w:eastAsia="SimSun"/>
      <w:sz w:val="20"/>
      <w:lang w:val="en-GB"/>
    </w:rPr>
  </w:style>
  <w:style w:type="paragraph" w:styleId="Index6">
    <w:name w:val="index 6"/>
    <w:basedOn w:val="Normal"/>
    <w:next w:val="Normal"/>
    <w:uiPriority w:val="99"/>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rFonts w:eastAsia="SimSun"/>
      <w:sz w:val="20"/>
      <w:lang w:val="en-GB"/>
    </w:rPr>
  </w:style>
  <w:style w:type="paragraph" w:styleId="Index5">
    <w:name w:val="index 5"/>
    <w:basedOn w:val="Normal"/>
    <w:next w:val="Normal"/>
    <w:uiPriority w:val="99"/>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rFonts w:eastAsia="SimSun"/>
      <w:sz w:val="20"/>
      <w:lang w:val="en-GB"/>
    </w:rPr>
  </w:style>
  <w:style w:type="paragraph" w:styleId="Index4">
    <w:name w:val="index 4"/>
    <w:basedOn w:val="Normal"/>
    <w:next w:val="Normal"/>
    <w:uiPriority w:val="99"/>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rFonts w:eastAsia="SimSun"/>
      <w:sz w:val="20"/>
      <w:lang w:val="en-GB"/>
    </w:rPr>
  </w:style>
  <w:style w:type="paragraph" w:styleId="Index3">
    <w:name w:val="index 3"/>
    <w:basedOn w:val="Normal"/>
    <w:next w:val="Normal"/>
    <w:uiPriority w:val="99"/>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rFonts w:eastAsia="SimSun"/>
      <w:sz w:val="20"/>
      <w:lang w:val="en-GB"/>
    </w:rPr>
  </w:style>
  <w:style w:type="paragraph" w:styleId="Index2">
    <w:name w:val="index 2"/>
    <w:basedOn w:val="Normal"/>
    <w:next w:val="Normal"/>
    <w:uiPriority w:val="99"/>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rFonts w:eastAsia="SimSun"/>
      <w:sz w:val="20"/>
      <w:lang w:val="en-GB"/>
    </w:rPr>
  </w:style>
  <w:style w:type="paragraph" w:styleId="Index1">
    <w:name w:val="index 1"/>
    <w:basedOn w:val="Normal"/>
    <w:next w:val="Normal"/>
    <w:uiPriority w:val="99"/>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rFonts w:eastAsia="SimSun"/>
      <w:sz w:val="20"/>
      <w:lang w:val="en-GB"/>
    </w:rPr>
  </w:style>
  <w:style w:type="character" w:styleId="LineNumber">
    <w:name w:val="line number"/>
    <w:uiPriority w:val="99"/>
    <w:rsid w:val="00C4502B"/>
  </w:style>
  <w:style w:type="paragraph" w:styleId="IndexHeading">
    <w:name w:val="index heading"/>
    <w:basedOn w:val="Normal"/>
    <w:next w:val="Index1"/>
    <w:uiPriority w:val="99"/>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rFonts w:eastAsia="SimSun"/>
      <w:b/>
      <w:lang w:val="en-GB"/>
    </w:rPr>
  </w:style>
  <w:style w:type="character" w:styleId="FootnoteReference">
    <w:name w:val="footnote reference"/>
    <w:uiPriority w:val="99"/>
    <w:rsid w:val="00C4502B"/>
    <w:rPr>
      <w:position w:val="6"/>
      <w:sz w:val="16"/>
    </w:rPr>
  </w:style>
  <w:style w:type="paragraph" w:styleId="FootnoteText">
    <w:name w:val="footnote text"/>
    <w:basedOn w:val="Normal"/>
    <w:link w:val="FootnoteTextChar"/>
    <w:uiPriority w:val="99"/>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rFonts w:eastAsia="SimSun"/>
      <w:sz w:val="18"/>
      <w:lang w:val="en-GB"/>
    </w:rPr>
  </w:style>
  <w:style w:type="character" w:customStyle="1" w:styleId="FootnoteTextChar">
    <w:name w:val="Footnote Text Char"/>
    <w:link w:val="FootnoteText"/>
    <w:uiPriority w:val="99"/>
    <w:rsid w:val="00C4502B"/>
    <w:rPr>
      <w:rFonts w:eastAsia="SimSun"/>
      <w:sz w:val="18"/>
      <w:lang w:val="en-GB"/>
    </w:rPr>
  </w:style>
  <w:style w:type="paragraph" w:styleId="NormalIndent">
    <w:name w:val="Normal Indent"/>
    <w:basedOn w:val="Normal"/>
    <w:uiPriority w:val="99"/>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rFonts w:eastAsia="SimSun"/>
      <w:sz w:val="20"/>
      <w:lang w:val="en-GB"/>
    </w:rPr>
  </w:style>
  <w:style w:type="paragraph" w:customStyle="1" w:styleId="TableLegend">
    <w:name w:val="Table_Legend"/>
    <w:basedOn w:val="Normal"/>
    <w:next w:val="Normal"/>
    <w:uiPriority w:val="99"/>
    <w:rsid w:val="00C4502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SimSun"/>
      <w:sz w:val="18"/>
      <w:lang w:val="en-GB"/>
    </w:rPr>
  </w:style>
  <w:style w:type="paragraph" w:customStyle="1" w:styleId="TableTitle">
    <w:name w:val="Table_Title"/>
    <w:basedOn w:val="Normal"/>
    <w:next w:val="Blanc"/>
    <w:rsid w:val="00C4502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SimSun"/>
      <w:b/>
      <w:sz w:val="20"/>
      <w:lang w:val="en-GB"/>
    </w:rPr>
  </w:style>
  <w:style w:type="paragraph" w:customStyle="1" w:styleId="Blanc">
    <w:name w:val="Blanc"/>
    <w:basedOn w:val="TableTitle"/>
    <w:next w:val="TableText"/>
    <w:rsid w:val="00C4502B"/>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rsid w:val="00C4502B"/>
    <w:pPr>
      <w:keepNext w:val="0"/>
      <w:keepLines/>
      <w:tabs>
        <w:tab w:val="clear" w:pos="454"/>
      </w:tabs>
      <w:spacing w:before="100" w:after="100" w:line="190" w:lineRule="exact"/>
    </w:pPr>
  </w:style>
  <w:style w:type="paragraph" w:customStyle="1" w:styleId="enumlev1">
    <w:name w:val="enumlev1"/>
    <w:basedOn w:val="Normal"/>
    <w:uiPriority w:val="99"/>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SimSun"/>
      <w:sz w:val="20"/>
      <w:lang w:val="en-GB"/>
    </w:rPr>
  </w:style>
  <w:style w:type="paragraph" w:customStyle="1" w:styleId="enumlev2">
    <w:name w:val="enumlev2"/>
    <w:basedOn w:val="enumlev1"/>
    <w:uiPriority w:val="99"/>
    <w:rsid w:val="00C4502B"/>
    <w:pPr>
      <w:ind w:left="1588"/>
    </w:pPr>
  </w:style>
  <w:style w:type="paragraph" w:customStyle="1" w:styleId="enumlev3">
    <w:name w:val="enumlev3"/>
    <w:basedOn w:val="enumlev2"/>
    <w:uiPriority w:val="99"/>
    <w:rsid w:val="00C4502B"/>
    <w:pPr>
      <w:ind w:left="1985"/>
    </w:pPr>
  </w:style>
  <w:style w:type="paragraph" w:customStyle="1" w:styleId="heading1aftertitle">
    <w:name w:val="heading 1aftertitle"/>
    <w:basedOn w:val="Heading1"/>
    <w:next w:val="Normal"/>
    <w:uiPriority w:val="99"/>
    <w:rsid w:val="00C4502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134" w:after="0"/>
      <w:ind w:left="432" w:hanging="432"/>
      <w:jc w:val="left"/>
      <w:outlineLvl w:val="9"/>
    </w:pPr>
    <w:rPr>
      <w:rFonts w:eastAsia="SimSun" w:cs="Times New Roman"/>
      <w:bCs w:val="0"/>
      <w:kern w:val="0"/>
      <w:sz w:val="24"/>
      <w:szCs w:val="20"/>
      <w:lang w:val="en-GB"/>
    </w:rPr>
  </w:style>
  <w:style w:type="paragraph" w:customStyle="1" w:styleId="Figure">
    <w:name w:val="Figure"/>
    <w:basedOn w:val="Normal"/>
    <w:next w:val="Normal"/>
    <w:uiPriority w:val="99"/>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SimSun"/>
      <w:sz w:val="20"/>
      <w:lang w:val="en-GB"/>
    </w:rPr>
  </w:style>
  <w:style w:type="paragraph" w:customStyle="1" w:styleId="FigureLegend">
    <w:name w:val="Figure_Legend"/>
    <w:basedOn w:val="TableLegend"/>
    <w:next w:val="Normal"/>
    <w:uiPriority w:val="99"/>
    <w:rsid w:val="00C4502B"/>
  </w:style>
  <w:style w:type="paragraph" w:customStyle="1" w:styleId="Figure0">
    <w:name w:val="Figure_#"/>
    <w:basedOn w:val="Normal"/>
    <w:next w:val="FigureTitle"/>
    <w:uiPriority w:val="99"/>
    <w:rsid w:val="00C4502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SimSun"/>
      <w:sz w:val="20"/>
    </w:rPr>
  </w:style>
  <w:style w:type="paragraph" w:customStyle="1" w:styleId="FigureTitle">
    <w:name w:val="Figure_Title"/>
    <w:basedOn w:val="TableTitle"/>
    <w:next w:val="Normal"/>
    <w:uiPriority w:val="99"/>
    <w:rsid w:val="00C4502B"/>
    <w:pPr>
      <w:spacing w:after="720"/>
    </w:pPr>
  </w:style>
  <w:style w:type="paragraph" w:customStyle="1" w:styleId="AnnexRef">
    <w:name w:val="Annex_Ref"/>
    <w:basedOn w:val="Normal"/>
    <w:next w:val="AnnexTitle"/>
    <w:uiPriority w:val="99"/>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SimSun"/>
      <w:sz w:val="20"/>
      <w:lang w:val="en-GB"/>
    </w:rPr>
  </w:style>
  <w:style w:type="paragraph" w:customStyle="1" w:styleId="AnnexTitle">
    <w:name w:val="Annex_Title"/>
    <w:basedOn w:val="Normal"/>
    <w:next w:val="Normal"/>
    <w:uiPriority w:val="99"/>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SimSun"/>
      <w:b/>
      <w:sz w:val="24"/>
      <w:lang w:val="en-GB"/>
    </w:rPr>
  </w:style>
  <w:style w:type="paragraph" w:customStyle="1" w:styleId="Fig">
    <w:name w:val="Fig"/>
    <w:basedOn w:val="Figure"/>
    <w:next w:val="Fig0"/>
    <w:uiPriority w:val="99"/>
    <w:rsid w:val="00C4502B"/>
    <w:pPr>
      <w:spacing w:before="136" w:after="0"/>
    </w:pPr>
    <w:rPr>
      <w:lang w:val="en-US"/>
    </w:rPr>
  </w:style>
  <w:style w:type="paragraph" w:customStyle="1" w:styleId="Fig0">
    <w:name w:val="Fig_#"/>
    <w:basedOn w:val="Fig"/>
    <w:next w:val="Normal"/>
    <w:uiPriority w:val="99"/>
    <w:rsid w:val="00C4502B"/>
    <w:pPr>
      <w:jc w:val="left"/>
    </w:pPr>
    <w:rPr>
      <w:color w:val="FF0000"/>
    </w:rPr>
  </w:style>
  <w:style w:type="paragraph" w:customStyle="1" w:styleId="SectionTitle">
    <w:name w:val="Section_Title"/>
    <w:basedOn w:val="Normal"/>
    <w:uiPriority w:val="99"/>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SimSun" w:hAnsi="Arial"/>
      <w:sz w:val="32"/>
    </w:rPr>
  </w:style>
  <w:style w:type="paragraph" w:customStyle="1" w:styleId="CouvRecTitle">
    <w:name w:val="Couv Rec Title"/>
    <w:basedOn w:val="Normal"/>
    <w:uiPriority w:val="99"/>
    <w:rsid w:val="00C4502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SimSun" w:hAnsi="Arial"/>
      <w:b/>
      <w:sz w:val="36"/>
    </w:rPr>
  </w:style>
  <w:style w:type="paragraph" w:customStyle="1" w:styleId="CouvRec">
    <w:name w:val="Couv Rec #"/>
    <w:basedOn w:val="Normal"/>
    <w:uiPriority w:val="99"/>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SimSun" w:hAnsi="Arial"/>
      <w:sz w:val="32"/>
    </w:rPr>
  </w:style>
  <w:style w:type="paragraph" w:customStyle="1" w:styleId="CouvNote">
    <w:name w:val="Couv Note"/>
    <w:basedOn w:val="Normal"/>
    <w:uiPriority w:val="99"/>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SimSun" w:hAnsi="Arial"/>
      <w:sz w:val="20"/>
    </w:rPr>
  </w:style>
  <w:style w:type="paragraph" w:customStyle="1" w:styleId="Rec">
    <w:name w:val="Rec #"/>
    <w:basedOn w:val="Normal"/>
    <w:next w:val="headfoot"/>
    <w:uiPriority w:val="99"/>
    <w:rsid w:val="00C4502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rFonts w:eastAsia="SimSun"/>
      <w:b/>
      <w:sz w:val="20"/>
      <w:lang w:val="en-GB"/>
    </w:rPr>
  </w:style>
  <w:style w:type="paragraph" w:customStyle="1" w:styleId="headfoot">
    <w:name w:val="head_foot"/>
    <w:basedOn w:val="Normal"/>
    <w:next w:val="Rec"/>
    <w:uiPriority w:val="99"/>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SimSun"/>
      <w:color w:val="FF0000"/>
      <w:sz w:val="8"/>
      <w:lang w:val="en-GB"/>
    </w:rPr>
  </w:style>
  <w:style w:type="paragraph" w:customStyle="1" w:styleId="SAP">
    <w:name w:val="SAP"/>
    <w:basedOn w:val="Normal"/>
    <w:uiPriority w:val="99"/>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eastAsia="SimSun" w:hAnsi="C39T36Lfz"/>
      <w:sz w:val="104"/>
      <w:lang w:val="en-GB"/>
    </w:rPr>
  </w:style>
  <w:style w:type="paragraph" w:customStyle="1" w:styleId="Equation">
    <w:name w:val="Equation"/>
    <w:basedOn w:val="Normal"/>
    <w:qFormat/>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customStyle="1" w:styleId="ASN1">
    <w:name w:val="ASN.1"/>
    <w:basedOn w:val="Normal"/>
    <w:next w:val="ASN1Continue"/>
    <w:uiPriority w:val="99"/>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rFonts w:eastAsia="SimSun"/>
      <w:b/>
      <w:sz w:val="18"/>
      <w:lang w:val="en-GB"/>
    </w:rPr>
  </w:style>
  <w:style w:type="paragraph" w:customStyle="1" w:styleId="ASN1Continue">
    <w:name w:val="ASN.1 Continue"/>
    <w:basedOn w:val="ASN1"/>
    <w:uiPriority w:val="99"/>
    <w:rsid w:val="00C4502B"/>
    <w:pPr>
      <w:spacing w:before="0"/>
    </w:pPr>
  </w:style>
  <w:style w:type="paragraph" w:customStyle="1" w:styleId="ASN1Italic">
    <w:name w:val="ASN.1 Italic"/>
    <w:basedOn w:val="ASN1"/>
    <w:uiPriority w:val="99"/>
    <w:rsid w:val="00C4502B"/>
    <w:pPr>
      <w:spacing w:before="0"/>
    </w:pPr>
    <w:rPr>
      <w:b w:val="0"/>
      <w:i/>
      <w:sz w:val="20"/>
    </w:rPr>
  </w:style>
  <w:style w:type="paragraph" w:customStyle="1" w:styleId="Note">
    <w:name w:val="Note"/>
    <w:basedOn w:val="Normal"/>
    <w:next w:val="Normal"/>
    <w:uiPriority w:val="99"/>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rFonts w:eastAsia="SimSun"/>
      <w:sz w:val="18"/>
      <w:lang w:val="en-GB"/>
    </w:rPr>
  </w:style>
  <w:style w:type="paragraph" w:customStyle="1" w:styleId="head">
    <w:name w:val="head"/>
    <w:basedOn w:val="headfoot"/>
    <w:next w:val="foot"/>
    <w:uiPriority w:val="99"/>
    <w:rsid w:val="00C4502B"/>
    <w:rPr>
      <w:color w:val="FFFFFF"/>
    </w:rPr>
  </w:style>
  <w:style w:type="paragraph" w:customStyle="1" w:styleId="foot">
    <w:name w:val="foot"/>
    <w:basedOn w:val="head"/>
    <w:next w:val="Heading1"/>
    <w:uiPriority w:val="99"/>
    <w:rsid w:val="00C4502B"/>
  </w:style>
  <w:style w:type="paragraph" w:customStyle="1" w:styleId="RecISO">
    <w:name w:val="Rec_ISO_#"/>
    <w:basedOn w:val="Rec"/>
    <w:uiPriority w:val="99"/>
    <w:rsid w:val="00C4502B"/>
    <w:pPr>
      <w:tabs>
        <w:tab w:val="clear" w:pos="794"/>
        <w:tab w:val="clear" w:pos="1191"/>
        <w:tab w:val="clear" w:pos="1588"/>
        <w:tab w:val="clear" w:pos="1985"/>
      </w:tabs>
    </w:pPr>
  </w:style>
  <w:style w:type="paragraph" w:customStyle="1" w:styleId="RecCCITT">
    <w:name w:val="Rec_CCITT_#"/>
    <w:basedOn w:val="RecISO"/>
    <w:uiPriority w:val="99"/>
    <w:rsid w:val="00C4502B"/>
    <w:pPr>
      <w:spacing w:before="0"/>
    </w:pPr>
  </w:style>
  <w:style w:type="paragraph" w:styleId="Title">
    <w:name w:val="Title"/>
    <w:basedOn w:val="Normal"/>
    <w:next w:val="heading1aftertitle"/>
    <w:link w:val="TitleChar"/>
    <w:uiPriority w:val="99"/>
    <w:qFormat/>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480"/>
      <w:jc w:val="center"/>
    </w:pPr>
    <w:rPr>
      <w:rFonts w:eastAsia="SimSun"/>
      <w:b/>
      <w:sz w:val="24"/>
      <w:lang w:val="en-GB"/>
    </w:rPr>
  </w:style>
  <w:style w:type="character" w:customStyle="1" w:styleId="TitleChar">
    <w:name w:val="Title Char"/>
    <w:link w:val="Title"/>
    <w:uiPriority w:val="99"/>
    <w:rsid w:val="00C4502B"/>
    <w:rPr>
      <w:rFonts w:eastAsia="SimSun"/>
      <w:b/>
      <w:sz w:val="24"/>
      <w:lang w:val="en-GB"/>
    </w:rPr>
  </w:style>
  <w:style w:type="paragraph" w:customStyle="1" w:styleId="IndexTitle">
    <w:name w:val="Index_Title"/>
    <w:basedOn w:val="AnnexTitle"/>
    <w:uiPriority w:val="99"/>
    <w:rsid w:val="00C4502B"/>
  </w:style>
  <w:style w:type="paragraph" w:customStyle="1" w:styleId="Note1">
    <w:name w:val="Note 1"/>
    <w:basedOn w:val="Note"/>
    <w:link w:val="Note1Char"/>
    <w:qFormat/>
    <w:rsid w:val="00C4502B"/>
    <w:pPr>
      <w:tabs>
        <w:tab w:val="clear" w:pos="1191"/>
        <w:tab w:val="clear" w:pos="1588"/>
        <w:tab w:val="clear" w:pos="1985"/>
      </w:tabs>
      <w:ind w:left="284" w:firstLine="0"/>
    </w:pPr>
  </w:style>
  <w:style w:type="paragraph" w:customStyle="1" w:styleId="Note2">
    <w:name w:val="Note 2"/>
    <w:basedOn w:val="Normal"/>
    <w:uiPriority w:val="99"/>
    <w:qFormat/>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rFonts w:eastAsia="SimSun"/>
      <w:sz w:val="18"/>
      <w:lang w:val="en-GB"/>
    </w:rPr>
  </w:style>
  <w:style w:type="paragraph" w:customStyle="1" w:styleId="Note3">
    <w:name w:val="Note 3"/>
    <w:basedOn w:val="Note1"/>
    <w:uiPriority w:val="99"/>
    <w:rsid w:val="00C4502B"/>
    <w:pPr>
      <w:ind w:left="1474"/>
    </w:pPr>
  </w:style>
  <w:style w:type="paragraph" w:customStyle="1" w:styleId="Normalaftertitle">
    <w:name w:val="Normal after title"/>
    <w:basedOn w:val="Normal"/>
    <w:uiPriority w:val="99"/>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ascii="Times" w:eastAsia="SimSun" w:hAnsi="Times"/>
      <w:sz w:val="20"/>
    </w:rPr>
  </w:style>
  <w:style w:type="paragraph" w:customStyle="1" w:styleId="IndexTitle0">
    <w:name w:val="Index Title"/>
    <w:basedOn w:val="Normal"/>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68"/>
      <w:jc w:val="center"/>
    </w:pPr>
    <w:rPr>
      <w:rFonts w:eastAsia="SimSun"/>
      <w:b/>
      <w:sz w:val="24"/>
      <w:lang w:val="en-GB"/>
    </w:rPr>
  </w:style>
  <w:style w:type="paragraph" w:customStyle="1" w:styleId="Cov">
    <w:name w:val="Cov"/>
    <w:basedOn w:val="Normal"/>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0" w:after="80"/>
      <w:ind w:left="57"/>
      <w:jc w:val="left"/>
    </w:pPr>
    <w:rPr>
      <w:rFonts w:eastAsia="SimSun"/>
      <w:sz w:val="24"/>
      <w:lang w:val="en-GB"/>
    </w:rPr>
  </w:style>
  <w:style w:type="paragraph" w:customStyle="1" w:styleId="ASN1Cont">
    <w:name w:val="ASN.1 Cont."/>
    <w:basedOn w:val="ASN1"/>
    <w:rsid w:val="00C4502B"/>
    <w:pPr>
      <w:spacing w:before="0"/>
    </w:pPr>
  </w:style>
  <w:style w:type="paragraph" w:customStyle="1" w:styleId="ASN1ital">
    <w:name w:val="ASN.1 ital"/>
    <w:basedOn w:val="ASN1"/>
    <w:rsid w:val="00C4502B"/>
    <w:pPr>
      <w:spacing w:before="0"/>
      <w:jc w:val="both"/>
    </w:pPr>
    <w:rPr>
      <w:b w:val="0"/>
      <w:i/>
      <w:sz w:val="20"/>
    </w:rPr>
  </w:style>
  <w:style w:type="paragraph" w:styleId="TOC9">
    <w:name w:val="toc 9"/>
    <w:basedOn w:val="Normal"/>
    <w:next w:val="Normal"/>
    <w:uiPriority w:val="39"/>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729"/>
      </w:tabs>
      <w:ind w:left="1600"/>
    </w:pPr>
    <w:rPr>
      <w:rFonts w:eastAsia="SimSun"/>
      <w:sz w:val="20"/>
      <w:lang w:val="en-GB"/>
    </w:rPr>
  </w:style>
  <w:style w:type="character" w:customStyle="1" w:styleId="BalloonTextChar">
    <w:name w:val="Balloon Text Char"/>
    <w:link w:val="BalloonText"/>
    <w:uiPriority w:val="99"/>
    <w:semiHidden/>
    <w:rsid w:val="00C4502B"/>
    <w:rPr>
      <w:rFonts w:ascii="Tahoma" w:hAnsi="Tahoma" w:cs="Tahoma"/>
      <w:sz w:val="16"/>
      <w:szCs w:val="16"/>
    </w:rPr>
  </w:style>
  <w:style w:type="character" w:customStyle="1" w:styleId="Note1Char">
    <w:name w:val="Note 1 Char"/>
    <w:link w:val="Note1"/>
    <w:rsid w:val="00C4502B"/>
    <w:rPr>
      <w:rFonts w:eastAsia="SimSun"/>
      <w:sz w:val="18"/>
      <w:lang w:val="en-GB"/>
    </w:rPr>
  </w:style>
  <w:style w:type="table" w:styleId="TableGrid">
    <w:name w:val="Table Grid"/>
    <w:basedOn w:val="TableNormal"/>
    <w:uiPriority w:val="59"/>
    <w:rsid w:val="00C4502B"/>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
    <w:name w:val="Caption Char"/>
    <w:link w:val="Caption"/>
    <w:locked/>
    <w:rsid w:val="00C4502B"/>
    <w:rPr>
      <w:b/>
      <w:bCs/>
    </w:rPr>
  </w:style>
  <w:style w:type="paragraph" w:customStyle="1" w:styleId="tableheading">
    <w:name w:val="table heading"/>
    <w:basedOn w:val="Normal"/>
    <w:rsid w:val="00C4502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C4502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rsid w:val="00C4502B"/>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C4502B"/>
    <w:rPr>
      <w:rFonts w:eastAsia="Malgun Gothic"/>
      <w:lang w:val="en-GB"/>
    </w:rPr>
  </w:style>
  <w:style w:type="character" w:customStyle="1" w:styleId="CaptionChar1">
    <w:name w:val="Caption Char1"/>
    <w:locked/>
    <w:rsid w:val="00C4502B"/>
    <w:rPr>
      <w:rFonts w:ascii="Times New Roman" w:eastAsia="Malgun Gothic" w:hAnsi="Times New Roman"/>
      <w:b/>
      <w:bCs/>
      <w:lang w:eastAsia="en-US"/>
    </w:rPr>
  </w:style>
  <w:style w:type="paragraph" w:customStyle="1" w:styleId="Headingi">
    <w:name w:val="Heading_i"/>
    <w:basedOn w:val="Heading3"/>
    <w:next w:val="Normal"/>
    <w:uiPriority w:val="99"/>
    <w:rsid w:val="00C4502B"/>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after="0"/>
    </w:pPr>
    <w:rPr>
      <w:rFonts w:eastAsia="SimSun"/>
      <w:b w:val="0"/>
      <w:bCs w:val="0"/>
      <w:i/>
      <w:sz w:val="20"/>
      <w:szCs w:val="20"/>
      <w:lang w:val="en-GB"/>
    </w:rPr>
  </w:style>
  <w:style w:type="paragraph" w:customStyle="1" w:styleId="AppendixHeading2">
    <w:name w:val="Appendix Heading 2"/>
    <w:basedOn w:val="Heading2"/>
    <w:uiPriority w:val="99"/>
    <w:rsid w:val="00C4502B"/>
    <w:pPr>
      <w:numPr>
        <w:numId w:val="8"/>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C4502B"/>
    <w:pPr>
      <w:numPr>
        <w:numId w:val="8"/>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C4502B"/>
    <w:pPr>
      <w:numPr>
        <w:numId w:val="8"/>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C4502B"/>
    <w:pPr>
      <w:keepNext w:val="0"/>
      <w:numPr>
        <w:numId w:val="8"/>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styleId="Revision">
    <w:name w:val="Revision"/>
    <w:hidden/>
    <w:uiPriority w:val="99"/>
    <w:semiHidden/>
    <w:rsid w:val="00C4502B"/>
    <w:rPr>
      <w:rFonts w:eastAsia="SimSun"/>
      <w:lang w:val="en-GB" w:eastAsia="en-US"/>
    </w:rPr>
  </w:style>
  <w:style w:type="paragraph" w:styleId="ListBullet">
    <w:name w:val="List Bullet"/>
    <w:basedOn w:val="Normal"/>
    <w:uiPriority w:val="99"/>
    <w:rsid w:val="00C4502B"/>
    <w:pPr>
      <w:numPr>
        <w:numId w:val="1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Heading1Char">
    <w:name w:val="Heading 1 Char"/>
    <w:aliases w:val="Heading U Char,H1 Char,H11 Char,Œ©o‚µ 1 Char,뙥 Char,?co??E 1 Char,h1 Char,?c Char,?co?ƒÊ 1 Char,? Char,Œ Char,Œ© Char,Œ... Char,Œ©oâµ 1 Char,?co?ÄÊ 1 Char,Î Char,Î© Char,Î... Char"/>
    <w:link w:val="Heading1"/>
    <w:uiPriority w:val="99"/>
    <w:rsid w:val="00C4502B"/>
    <w:rPr>
      <w:rFonts w:cs="Arial"/>
      <w:b/>
      <w:bCs/>
      <w:kern w:val="32"/>
      <w:sz w:val="32"/>
      <w:szCs w:val="32"/>
    </w:rPr>
  </w:style>
  <w:style w:type="paragraph" w:styleId="BodyTextIndent">
    <w:name w:val="Body Text Indent"/>
    <w:basedOn w:val="Normal"/>
    <w:link w:val="BodyTextIndentChar"/>
    <w:uiPriority w:val="99"/>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x-none"/>
    </w:rPr>
  </w:style>
  <w:style w:type="character" w:customStyle="1" w:styleId="BodyTextIndentChar">
    <w:name w:val="Body Text Indent Char"/>
    <w:link w:val="BodyTextIndent"/>
    <w:uiPriority w:val="99"/>
    <w:rsid w:val="00C4502B"/>
    <w:rPr>
      <w:rFonts w:eastAsia="Malgun Gothic"/>
      <w:lang w:val="en-GB" w:eastAsia="x-none"/>
    </w:rPr>
  </w:style>
  <w:style w:type="character" w:customStyle="1" w:styleId="Heading4CharChar1">
    <w:name w:val="Heading 4 Char Char1"/>
    <w:aliases w:val="Heading 4 Char1 Char Char,Heading 4 Char Char Char Char"/>
    <w:uiPriority w:val="99"/>
    <w:rsid w:val="00C4502B"/>
    <w:rPr>
      <w:rFonts w:cs="Times New Roman"/>
      <w:b/>
      <w:bCs/>
      <w:lang w:val="en-GB" w:eastAsia="en-US"/>
    </w:rPr>
  </w:style>
  <w:style w:type="paragraph" w:customStyle="1" w:styleId="ColorfulShading-Accent12">
    <w:name w:val="Colorful Shading - Accent 12"/>
    <w:hidden/>
    <w:uiPriority w:val="99"/>
    <w:semiHidden/>
    <w:rsid w:val="00C4502B"/>
    <w:rPr>
      <w:rFonts w:eastAsia="Malgun Gothic"/>
      <w:lang w:val="en-GB" w:eastAsia="en-US"/>
    </w:rPr>
  </w:style>
  <w:style w:type="character" w:customStyle="1" w:styleId="FooterChar">
    <w:name w:val="Footer Char"/>
    <w:link w:val="Footer"/>
    <w:uiPriority w:val="99"/>
    <w:rsid w:val="00C4502B"/>
    <w:rPr>
      <w:sz w:val="22"/>
    </w:rPr>
  </w:style>
  <w:style w:type="character" w:customStyle="1" w:styleId="HeaderChar">
    <w:name w:val="Header Char"/>
    <w:aliases w:val="h Char,Header/Footer Char"/>
    <w:link w:val="Header"/>
    <w:uiPriority w:val="99"/>
    <w:rsid w:val="00C4502B"/>
    <w:rPr>
      <w:sz w:val="22"/>
    </w:rPr>
  </w:style>
  <w:style w:type="paragraph" w:customStyle="1" w:styleId="BlancCharChar">
    <w:name w:val="Blanc Char Char"/>
    <w:basedOn w:val="Normal"/>
    <w:next w:val="TableText"/>
    <w:uiPriority w:val="99"/>
    <w:rsid w:val="00C4502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sz w:val="8"/>
      <w:szCs w:val="8"/>
    </w:rPr>
  </w:style>
  <w:style w:type="character" w:customStyle="1" w:styleId="BlancCharCharChar">
    <w:name w:val="Blanc Char Char Char"/>
    <w:uiPriority w:val="99"/>
    <w:rsid w:val="00C4502B"/>
    <w:rPr>
      <w:rFonts w:cs="Times New Roman"/>
      <w:b/>
      <w:bCs/>
      <w:sz w:val="8"/>
      <w:szCs w:val="8"/>
      <w:lang w:val="en-US" w:eastAsia="en-US"/>
    </w:rPr>
  </w:style>
  <w:style w:type="paragraph" w:customStyle="1" w:styleId="Annex1">
    <w:name w:val="Annex 1"/>
    <w:basedOn w:val="Heading1"/>
    <w:next w:val="Normal"/>
    <w:uiPriority w:val="99"/>
    <w:rsid w:val="00C4502B"/>
    <w:pPr>
      <w:keepLines/>
      <w:numPr>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 w:val="num" w:pos="4690"/>
      </w:tabs>
      <w:spacing w:before="480" w:after="0"/>
      <w:ind w:left="720" w:hanging="2703"/>
      <w:jc w:val="center"/>
    </w:pPr>
    <w:rPr>
      <w:rFonts w:eastAsia="Malgun Gothic" w:cs="Times New Roman"/>
      <w:kern w:val="0"/>
      <w:sz w:val="24"/>
      <w:szCs w:val="24"/>
      <w:lang w:val="en-GB"/>
    </w:rPr>
  </w:style>
  <w:style w:type="paragraph" w:customStyle="1" w:styleId="FigureTitleChar">
    <w:name w:val="Figure_Title Char"/>
    <w:basedOn w:val="Normal"/>
    <w:next w:val="Normal"/>
    <w:rsid w:val="00C4502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Malgun Gothic"/>
      <w:b/>
      <w:bCs/>
      <w:sz w:val="20"/>
      <w:lang w:val="en-GB"/>
    </w:rPr>
  </w:style>
  <w:style w:type="character" w:customStyle="1" w:styleId="NoteChar">
    <w:name w:val="Note Char"/>
    <w:uiPriority w:val="99"/>
    <w:rsid w:val="00C4502B"/>
    <w:rPr>
      <w:rFonts w:cs="Times New Roman"/>
      <w:sz w:val="18"/>
      <w:szCs w:val="18"/>
      <w:lang w:val="en-GB" w:eastAsia="en-US"/>
    </w:rPr>
  </w:style>
  <w:style w:type="numbering" w:styleId="111111">
    <w:name w:val="Outline List 2"/>
    <w:basedOn w:val="NoList"/>
    <w:uiPriority w:val="99"/>
    <w:semiHidden/>
    <w:unhideWhenUsed/>
    <w:rsid w:val="00C4502B"/>
  </w:style>
  <w:style w:type="paragraph" w:customStyle="1" w:styleId="Sprechblasentext1">
    <w:name w:val="Sprechblasentext1"/>
    <w:basedOn w:val="Normal"/>
    <w:uiPriority w:val="99"/>
    <w:semiHidden/>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Malgun Gothic" w:hAnsi="Tahoma" w:cs="Tahoma"/>
      <w:sz w:val="16"/>
      <w:szCs w:val="16"/>
      <w:lang w:val="en-GB"/>
    </w:rPr>
  </w:style>
  <w:style w:type="paragraph" w:customStyle="1" w:styleId="CourierText">
    <w:name w:val="Courier Text"/>
    <w:basedOn w:val="Normal"/>
    <w:uiPriority w:val="99"/>
    <w:rsid w:val="00C4502B"/>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pPr>
    <w:rPr>
      <w:rFonts w:ascii="Courier" w:eastAsia="Malgun Gothic" w:hAnsi="Courier" w:cs="Courier"/>
      <w:szCs w:val="22"/>
      <w:lang w:val="en-GB"/>
    </w:rPr>
  </w:style>
  <w:style w:type="paragraph" w:styleId="TableofFigures">
    <w:name w:val="table of figures"/>
    <w:basedOn w:val="Normal"/>
    <w:next w:val="Normal"/>
    <w:uiPriority w:val="99"/>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0" w:hanging="400"/>
    </w:pPr>
    <w:rPr>
      <w:rFonts w:eastAsia="Malgun Gothic"/>
      <w:sz w:val="20"/>
      <w:lang w:val="en-GB"/>
    </w:rPr>
  </w:style>
  <w:style w:type="paragraph" w:styleId="BodyText">
    <w:name w:val="Body Text"/>
    <w:basedOn w:val="Normal"/>
    <w:link w:val="BodyTextChar"/>
    <w:uiPriority w:val="99"/>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Batang"/>
      <w:szCs w:val="22"/>
      <w:lang w:val="en-GB"/>
    </w:rPr>
  </w:style>
  <w:style w:type="character" w:customStyle="1" w:styleId="BodyTextChar">
    <w:name w:val="Body Text Char"/>
    <w:link w:val="BodyText"/>
    <w:uiPriority w:val="99"/>
    <w:rsid w:val="00C4502B"/>
    <w:rPr>
      <w:rFonts w:eastAsia="Batang"/>
      <w:sz w:val="22"/>
      <w:szCs w:val="22"/>
      <w:lang w:val="en-GB"/>
    </w:rPr>
  </w:style>
  <w:style w:type="paragraph" w:customStyle="1" w:styleId="AppendixHeadingI">
    <w:name w:val="Appendix Heading I"/>
    <w:basedOn w:val="Normal"/>
    <w:uiPriority w:val="99"/>
    <w:rsid w:val="00C4502B"/>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Batang"/>
      <w:b/>
      <w:bCs/>
      <w:kern w:val="28"/>
      <w:sz w:val="28"/>
      <w:szCs w:val="28"/>
      <w:lang w:val="nb-NO"/>
    </w:rPr>
  </w:style>
  <w:style w:type="paragraph" w:customStyle="1" w:styleId="BlancChar">
    <w:name w:val="Blanc Char"/>
    <w:basedOn w:val="Normal"/>
    <w:next w:val="TableText"/>
    <w:uiPriority w:val="99"/>
    <w:rsid w:val="00C4502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b/>
      <w:bCs/>
      <w:sz w:val="8"/>
      <w:szCs w:val="8"/>
    </w:rPr>
  </w:style>
  <w:style w:type="paragraph" w:styleId="BodyTextIndent3">
    <w:name w:val="Body Text Indent 3"/>
    <w:basedOn w:val="Normal"/>
    <w:link w:val="BodyTextIndent3Char"/>
    <w:uiPriority w:val="99"/>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Malgun Gothic"/>
      <w:sz w:val="16"/>
      <w:szCs w:val="16"/>
      <w:lang w:val="en-GB" w:eastAsia="x-none"/>
    </w:rPr>
  </w:style>
  <w:style w:type="character" w:customStyle="1" w:styleId="BodyTextIndent3Char">
    <w:name w:val="Body Text Indent 3 Char"/>
    <w:link w:val="BodyTextIndent3"/>
    <w:uiPriority w:val="99"/>
    <w:rsid w:val="00C4502B"/>
    <w:rPr>
      <w:rFonts w:eastAsia="Malgun Gothic"/>
      <w:sz w:val="16"/>
      <w:szCs w:val="16"/>
      <w:lang w:val="en-GB" w:eastAsia="x-none"/>
    </w:rPr>
  </w:style>
  <w:style w:type="paragraph" w:styleId="BodyTextIndent2">
    <w:name w:val="Body Text Indent 2"/>
    <w:basedOn w:val="Normal"/>
    <w:link w:val="BodyTextIndent2Char"/>
    <w:uiPriority w:val="99"/>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Malgun Gothic"/>
      <w:sz w:val="20"/>
      <w:lang w:val="en-GB" w:eastAsia="x-none"/>
    </w:rPr>
  </w:style>
  <w:style w:type="character" w:customStyle="1" w:styleId="BodyTextIndent2Char">
    <w:name w:val="Body Text Indent 2 Char"/>
    <w:link w:val="BodyTextIndent2"/>
    <w:uiPriority w:val="99"/>
    <w:rsid w:val="00C4502B"/>
    <w:rPr>
      <w:rFonts w:eastAsia="Malgun Gothic"/>
      <w:lang w:val="en-GB" w:eastAsia="x-none"/>
    </w:rPr>
  </w:style>
  <w:style w:type="paragraph" w:customStyle="1" w:styleId="11BodyText">
    <w:name w:val="11 BodyText"/>
    <w:basedOn w:val="Normal"/>
    <w:uiPriority w:val="99"/>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220"/>
    </w:pPr>
    <w:rPr>
      <w:rFonts w:eastAsia="Malgun Gothic"/>
      <w:sz w:val="20"/>
      <w:lang w:val="en-GB"/>
    </w:rPr>
  </w:style>
  <w:style w:type="paragraph" w:customStyle="1" w:styleId="Kommentarthema1">
    <w:name w:val="Kommentarthema1"/>
    <w:basedOn w:val="CommentText"/>
    <w:next w:val="CommentText"/>
    <w:uiPriority w:val="99"/>
    <w:semiHidden/>
    <w:rsid w:val="00C4502B"/>
    <w:rPr>
      <w:rFonts w:eastAsia="Malgun Gothic"/>
      <w:b/>
      <w:bCs/>
      <w:lang w:eastAsia="x-none"/>
    </w:rPr>
  </w:style>
  <w:style w:type="paragraph" w:styleId="BodyText3">
    <w:name w:val="Body Text 3"/>
    <w:basedOn w:val="Normal"/>
    <w:link w:val="BodyText3Char"/>
    <w:uiPriority w:val="99"/>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Malgun Gothic"/>
      <w:sz w:val="16"/>
      <w:szCs w:val="16"/>
      <w:lang w:val="en-GB" w:eastAsia="x-none"/>
    </w:rPr>
  </w:style>
  <w:style w:type="character" w:customStyle="1" w:styleId="BodyText3Char">
    <w:name w:val="Body Text 3 Char"/>
    <w:link w:val="BodyText3"/>
    <w:uiPriority w:val="99"/>
    <w:rsid w:val="00C4502B"/>
    <w:rPr>
      <w:rFonts w:eastAsia="Malgun Gothic"/>
      <w:sz w:val="16"/>
      <w:szCs w:val="16"/>
      <w:lang w:val="en-GB" w:eastAsia="x-none"/>
    </w:rPr>
  </w:style>
  <w:style w:type="paragraph" w:customStyle="1" w:styleId="figure1">
    <w:name w:val="figure"/>
    <w:basedOn w:val="Normal"/>
    <w:uiPriority w:val="99"/>
    <w:rsid w:val="00C4502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
    <w:name w:val="Figure_# Char"/>
    <w:uiPriority w:val="99"/>
    <w:rsid w:val="00C4502B"/>
    <w:rPr>
      <w:rFonts w:cs="Times New Roman"/>
      <w:lang w:val="en-US" w:eastAsia="en-US"/>
    </w:rPr>
  </w:style>
  <w:style w:type="paragraph" w:customStyle="1" w:styleId="Annex2">
    <w:name w:val="Annex 2"/>
    <w:basedOn w:val="Normal"/>
    <w:next w:val="Normal"/>
    <w:uiPriority w:val="99"/>
    <w:rsid w:val="00C4502B"/>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Cs w:val="22"/>
      <w:lang w:val="en-GB"/>
    </w:rPr>
  </w:style>
  <w:style w:type="paragraph" w:customStyle="1" w:styleId="Annex3">
    <w:name w:val="Annex 3"/>
    <w:basedOn w:val="Normal"/>
    <w:next w:val="Normal"/>
    <w:rsid w:val="00C4502B"/>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paragraph" w:customStyle="1" w:styleId="Annex4">
    <w:name w:val="Annex 4"/>
    <w:basedOn w:val="Normal"/>
    <w:next w:val="Normal"/>
    <w:autoRedefine/>
    <w:uiPriority w:val="99"/>
    <w:rsid w:val="00C4502B"/>
    <w:pPr>
      <w:keepNext/>
      <w:keepLines/>
      <w:tabs>
        <w:tab w:val="clear" w:pos="360"/>
        <w:tab w:val="clear" w:pos="1080"/>
        <w:tab w:val="clear" w:pos="1800"/>
        <w:tab w:val="clear" w:pos="2160"/>
        <w:tab w:val="clear" w:pos="2520"/>
        <w:tab w:val="clear" w:pos="3240"/>
        <w:tab w:val="clear" w:pos="3600"/>
        <w:tab w:val="clear" w:pos="3960"/>
        <w:tab w:val="clear" w:pos="4320"/>
        <w:tab w:val="num" w:pos="720"/>
        <w:tab w:val="left" w:pos="964"/>
        <w:tab w:val="left" w:pos="1191"/>
        <w:tab w:val="num" w:pos="1440"/>
        <w:tab w:val="left" w:pos="1985"/>
        <w:tab w:val="left" w:pos="2200"/>
        <w:tab w:val="num" w:pos="2880"/>
      </w:tabs>
      <w:spacing w:before="181"/>
      <w:ind w:left="1728" w:hanging="1728"/>
      <w:outlineLvl w:val="3"/>
    </w:pPr>
    <w:rPr>
      <w:rFonts w:eastAsia="Malgun Gothic"/>
      <w:b/>
      <w:bCs/>
      <w:sz w:val="20"/>
      <w:lang w:val="en-GB"/>
    </w:rPr>
  </w:style>
  <w:style w:type="paragraph" w:customStyle="1" w:styleId="Annex5">
    <w:name w:val="Annex 5"/>
    <w:basedOn w:val="Normal"/>
    <w:next w:val="Normal"/>
    <w:autoRedefine/>
    <w:uiPriority w:val="99"/>
    <w:rsid w:val="00C4502B"/>
    <w:pPr>
      <w:keepNext/>
      <w:keepLines/>
      <w:tabs>
        <w:tab w:val="clear" w:pos="360"/>
        <w:tab w:val="clear" w:pos="1080"/>
        <w:tab w:val="clear" w:pos="1800"/>
        <w:tab w:val="clear" w:pos="2160"/>
        <w:tab w:val="clear" w:pos="2520"/>
        <w:tab w:val="clear" w:pos="2880"/>
        <w:tab w:val="clear" w:pos="3240"/>
        <w:tab w:val="clear" w:pos="3960"/>
        <w:tab w:val="clear" w:pos="4320"/>
        <w:tab w:val="num" w:pos="720"/>
        <w:tab w:val="left" w:pos="964"/>
        <w:tab w:val="left" w:pos="1191"/>
        <w:tab w:val="num" w:pos="1440"/>
        <w:tab w:val="left" w:pos="1588"/>
        <w:tab w:val="left" w:pos="1985"/>
        <w:tab w:val="num" w:pos="3600"/>
      </w:tabs>
      <w:spacing w:before="181"/>
      <w:ind w:left="2234" w:hanging="2234"/>
      <w:outlineLvl w:val="4"/>
    </w:pPr>
    <w:rPr>
      <w:rFonts w:eastAsia="Malgun Gothic"/>
      <w:b/>
      <w:bCs/>
      <w:sz w:val="20"/>
      <w:lang w:val="en-GB"/>
    </w:rPr>
  </w:style>
  <w:style w:type="character" w:customStyle="1" w:styleId="CourierTextChar">
    <w:name w:val="Courier Text Char"/>
    <w:uiPriority w:val="99"/>
    <w:rsid w:val="00C4502B"/>
    <w:rPr>
      <w:rFonts w:ascii="Courier" w:hAnsi="Courier" w:cs="Courier"/>
      <w:sz w:val="22"/>
      <w:szCs w:val="22"/>
      <w:lang w:val="en-GB" w:eastAsia="en-US"/>
    </w:rPr>
  </w:style>
  <w:style w:type="paragraph" w:styleId="BodyText2">
    <w:name w:val="Body Text 2"/>
    <w:basedOn w:val="Normal"/>
    <w:link w:val="BodyText2Char"/>
    <w:uiPriority w:val="99"/>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x-none"/>
    </w:rPr>
  </w:style>
  <w:style w:type="character" w:customStyle="1" w:styleId="BodyText2Char">
    <w:name w:val="Body Text 2 Char"/>
    <w:link w:val="BodyText2"/>
    <w:uiPriority w:val="99"/>
    <w:rsid w:val="00C4502B"/>
    <w:rPr>
      <w:rFonts w:eastAsia="Malgun Gothic"/>
      <w:lang w:val="en-GB" w:eastAsia="x-none"/>
    </w:rPr>
  </w:style>
  <w:style w:type="paragraph" w:customStyle="1" w:styleId="Normal1">
    <w:name w:val="Normal1"/>
    <w:basedOn w:val="TableTitle"/>
    <w:uiPriority w:val="99"/>
    <w:rsid w:val="00C4502B"/>
    <w:pPr>
      <w:tabs>
        <w:tab w:val="center" w:pos="4864"/>
      </w:tabs>
      <w:jc w:val="both"/>
    </w:pPr>
    <w:rPr>
      <w:rFonts w:eastAsia="Malgun Gothic"/>
      <w:bCs/>
    </w:rPr>
  </w:style>
  <w:style w:type="paragraph" w:customStyle="1" w:styleId="equation0">
    <w:name w:val="equation"/>
    <w:basedOn w:val="Normal"/>
    <w:uiPriority w:val="99"/>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rPr>
  </w:style>
  <w:style w:type="paragraph" w:customStyle="1" w:styleId="AnnexNotitle">
    <w:name w:val="Annex_No &amp; title"/>
    <w:basedOn w:val="Normal"/>
    <w:next w:val="Normal"/>
    <w:uiPriority w:val="99"/>
    <w:rsid w:val="00C4502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Headingb">
    <w:name w:val="Heading_b"/>
    <w:basedOn w:val="Normal"/>
    <w:next w:val="Normal"/>
    <w:uiPriority w:val="99"/>
    <w:rsid w:val="00C4502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60"/>
      <w:jc w:val="left"/>
    </w:pPr>
    <w:rPr>
      <w:rFonts w:eastAsia="Malgun Gothic"/>
      <w:b/>
      <w:sz w:val="24"/>
      <w:lang w:val="en-GB"/>
    </w:rPr>
  </w:style>
  <w:style w:type="paragraph" w:customStyle="1" w:styleId="TableTitleCharChar">
    <w:name w:val="Table_Title Char Char"/>
    <w:basedOn w:val="Normal"/>
    <w:next w:val="BlancCharChar"/>
    <w:uiPriority w:val="99"/>
    <w:rsid w:val="00C4502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TableTitleCharCharChar1">
    <w:name w:val="Table_Title Char Char Char1"/>
    <w:uiPriority w:val="99"/>
    <w:rsid w:val="00C4502B"/>
    <w:rPr>
      <w:rFonts w:cs="Times New Roman"/>
      <w:b/>
      <w:bCs/>
      <w:lang w:val="en-GB" w:eastAsia="en-US"/>
    </w:rPr>
  </w:style>
  <w:style w:type="character" w:customStyle="1" w:styleId="TableTitleCharCharChar">
    <w:name w:val="Table_Title Char Char Char"/>
    <w:uiPriority w:val="99"/>
    <w:rsid w:val="00C4502B"/>
    <w:rPr>
      <w:rFonts w:cs="Times New Roman"/>
      <w:b/>
      <w:bCs/>
      <w:lang w:val="en-GB" w:eastAsia="en-US"/>
    </w:rPr>
  </w:style>
  <w:style w:type="character" w:customStyle="1" w:styleId="Annex1Char">
    <w:name w:val="Annex 1 Char"/>
    <w:uiPriority w:val="99"/>
    <w:rsid w:val="00C4502B"/>
    <w:rPr>
      <w:rFonts w:cs="Times New Roman"/>
      <w:b/>
      <w:bCs/>
      <w:sz w:val="24"/>
      <w:szCs w:val="24"/>
      <w:lang w:val="en-GB" w:eastAsia="en-US"/>
    </w:rPr>
  </w:style>
  <w:style w:type="paragraph" w:customStyle="1" w:styleId="TableTitleChar">
    <w:name w:val="Table_Title Char"/>
    <w:basedOn w:val="Normal"/>
    <w:next w:val="Normal"/>
    <w:uiPriority w:val="99"/>
    <w:rsid w:val="00C4502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Annex3Char">
    <w:name w:val="Annex 3 Char"/>
    <w:uiPriority w:val="99"/>
    <w:rsid w:val="00C4502B"/>
    <w:rPr>
      <w:rFonts w:cs="Times New Roman"/>
      <w:b/>
      <w:bCs/>
      <w:lang w:val="en-GB" w:eastAsia="en-US"/>
    </w:rPr>
  </w:style>
  <w:style w:type="character" w:customStyle="1" w:styleId="Heading1Char1">
    <w:name w:val="Heading 1 Char1"/>
    <w:uiPriority w:val="99"/>
    <w:rsid w:val="00C4502B"/>
    <w:rPr>
      <w:rFonts w:cs="Times New Roman"/>
      <w:b/>
      <w:bCs/>
      <w:sz w:val="24"/>
      <w:szCs w:val="24"/>
      <w:lang w:val="en-GB" w:eastAsia="en-US"/>
    </w:rPr>
  </w:style>
  <w:style w:type="paragraph" w:customStyle="1" w:styleId="toc0">
    <w:name w:val="toc 0"/>
    <w:basedOn w:val="Normal"/>
    <w:next w:val="TOC1"/>
    <w:uiPriority w:val="99"/>
    <w:rsid w:val="00C4502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639"/>
      </w:tabs>
      <w:spacing w:before="120"/>
      <w:jc w:val="left"/>
    </w:pPr>
    <w:rPr>
      <w:rFonts w:eastAsia="Malgun Gothic"/>
      <w:b/>
      <w:sz w:val="24"/>
      <w:lang w:val="en-GB"/>
    </w:rPr>
  </w:style>
  <w:style w:type="paragraph" w:customStyle="1" w:styleId="RecNo">
    <w:name w:val="Rec_No"/>
    <w:basedOn w:val="Normal"/>
    <w:next w:val="Rectitle"/>
    <w:uiPriority w:val="99"/>
    <w:rsid w:val="00C4502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pPr>
    <w:rPr>
      <w:rFonts w:eastAsia="Malgun Gothic"/>
      <w:b/>
      <w:sz w:val="28"/>
      <w:lang w:val="en-GB"/>
    </w:rPr>
  </w:style>
  <w:style w:type="paragraph" w:customStyle="1" w:styleId="Rectitle">
    <w:name w:val="Rec_title"/>
    <w:basedOn w:val="Normal"/>
    <w:next w:val="Normal"/>
    <w:uiPriority w:val="99"/>
    <w:rsid w:val="00C4502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jc w:val="center"/>
    </w:pPr>
    <w:rPr>
      <w:rFonts w:eastAsia="Malgun Gothic"/>
      <w:b/>
      <w:sz w:val="28"/>
      <w:lang w:val="en-GB"/>
    </w:rPr>
  </w:style>
  <w:style w:type="paragraph" w:customStyle="1" w:styleId="FooterQP">
    <w:name w:val="Footer_QP"/>
    <w:basedOn w:val="Normal"/>
    <w:uiPriority w:val="99"/>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pPr>
    <w:rPr>
      <w:rFonts w:eastAsia="Malgun Gothic"/>
      <w:b/>
      <w:lang w:val="en-GB"/>
    </w:rPr>
  </w:style>
  <w:style w:type="character" w:customStyle="1" w:styleId="href">
    <w:name w:val="href"/>
    <w:uiPriority w:val="99"/>
    <w:rsid w:val="00C4502B"/>
    <w:rPr>
      <w:rFonts w:cs="Times New Roman"/>
      <w:lang w:val="fr-FR"/>
    </w:rPr>
  </w:style>
  <w:style w:type="character" w:customStyle="1" w:styleId="Head0">
    <w:name w:val="Head"/>
    <w:uiPriority w:val="99"/>
    <w:rsid w:val="00C4502B"/>
    <w:rPr>
      <w:rFonts w:cs="Times New Roman"/>
      <w:b/>
    </w:rPr>
  </w:style>
  <w:style w:type="paragraph" w:customStyle="1" w:styleId="Tablehead">
    <w:name w:val="Table_head"/>
    <w:basedOn w:val="Tabletext0"/>
    <w:next w:val="Tabletext0"/>
    <w:uiPriority w:val="99"/>
    <w:rsid w:val="00C4502B"/>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Normal"/>
    <w:uiPriority w:val="99"/>
    <w:rsid w:val="00C4502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pPr>
    <w:rPr>
      <w:rFonts w:eastAsia="Malgun Gothic"/>
      <w:sz w:val="18"/>
      <w:lang w:val="en-GB"/>
    </w:rPr>
  </w:style>
  <w:style w:type="paragraph" w:customStyle="1" w:styleId="StyleHeading1TimesNewRoman12ptBefore24ptAfter0">
    <w:name w:val="Style Heading 1 + Times New Roman 12 pt Before:  24 pt After:  0..."/>
    <w:basedOn w:val="Heading1"/>
    <w:uiPriority w:val="99"/>
    <w:rsid w:val="00C4502B"/>
    <w:pPr>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32"/>
      </w:tabs>
      <w:spacing w:before="480" w:after="0"/>
      <w:ind w:left="432" w:hanging="432"/>
    </w:pPr>
    <w:rPr>
      <w:rFonts w:eastAsia="Batang" w:cs="Times New Roman"/>
      <w:kern w:val="0"/>
      <w:sz w:val="24"/>
      <w:szCs w:val="20"/>
      <w:lang w:val="en-GB"/>
    </w:rPr>
  </w:style>
  <w:style w:type="paragraph" w:customStyle="1" w:styleId="StyleHeading2TimesNewRoman11ptNotItalicJustifiedBe">
    <w:name w:val="Style Heading 2 + Times New Roman 11 pt Not Italic Justified Be..."/>
    <w:basedOn w:val="Heading2"/>
    <w:uiPriority w:val="99"/>
    <w:rsid w:val="00C4502B"/>
    <w:pPr>
      <w:numPr>
        <w:numId w:val="0"/>
      </w:numPr>
      <w:tabs>
        <w:tab w:val="clear" w:pos="1440"/>
        <w:tab w:val="clear" w:pos="1800"/>
        <w:tab w:val="clear" w:pos="2160"/>
        <w:tab w:val="clear" w:pos="2520"/>
        <w:tab w:val="clear" w:pos="2880"/>
        <w:tab w:val="clear" w:pos="3240"/>
        <w:tab w:val="clear" w:pos="3600"/>
        <w:tab w:val="clear" w:pos="3960"/>
        <w:tab w:val="clear" w:pos="4320"/>
        <w:tab w:val="num" w:pos="720"/>
      </w:tabs>
      <w:spacing w:before="313" w:after="0"/>
    </w:pPr>
    <w:rPr>
      <w:rFonts w:eastAsia="Batang"/>
      <w:i w:val="0"/>
      <w:iCs w:val="0"/>
      <w:sz w:val="22"/>
      <w:szCs w:val="20"/>
      <w:lang w:val="en-GB"/>
    </w:rPr>
  </w:style>
  <w:style w:type="paragraph" w:customStyle="1" w:styleId="StyleHeading3TimesNewRoman10ptJustifiedBefore905">
    <w:name w:val="Style Heading 3 + Times New Roman 10 pt Justified Before:  9.05 ..."/>
    <w:basedOn w:val="Heading3"/>
    <w:uiPriority w:val="99"/>
    <w:rsid w:val="00C4502B"/>
    <w:pPr>
      <w:numPr>
        <w:ilvl w:val="0"/>
        <w:numId w:val="0"/>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s>
      <w:spacing w:before="181" w:after="0"/>
      <w:ind w:left="1224" w:hanging="1224"/>
    </w:pPr>
    <w:rPr>
      <w:rFonts w:eastAsia="Batang"/>
      <w:sz w:val="20"/>
      <w:szCs w:val="20"/>
      <w:lang w:val="x-none"/>
    </w:rPr>
  </w:style>
  <w:style w:type="character" w:customStyle="1" w:styleId="NoteChar1">
    <w:name w:val="Note Char1"/>
    <w:uiPriority w:val="99"/>
    <w:rsid w:val="00C4502B"/>
    <w:rPr>
      <w:rFonts w:eastAsia="Batang" w:cs="Times New Roman"/>
      <w:sz w:val="18"/>
      <w:szCs w:val="18"/>
      <w:lang w:val="en-GB" w:eastAsia="en-US" w:bidi="ar-SA"/>
    </w:rPr>
  </w:style>
  <w:style w:type="paragraph" w:customStyle="1" w:styleId="StyletableheadingCentered">
    <w:name w:val="Style table heading + Centered"/>
    <w:basedOn w:val="tableheading"/>
    <w:uiPriority w:val="99"/>
    <w:rsid w:val="00C4502B"/>
    <w:pPr>
      <w:spacing w:before="20" w:after="40"/>
      <w:jc w:val="center"/>
    </w:pPr>
    <w:rPr>
      <w:rFonts w:eastAsia="Batang"/>
    </w:rPr>
  </w:style>
  <w:style w:type="paragraph" w:customStyle="1" w:styleId="Styleenumlev1Left0Hanging03">
    <w:name w:val="Style enumlev1 + Left:  0&quot; Hanging:  0.3&quot;"/>
    <w:basedOn w:val="enumlev1"/>
    <w:uiPriority w:val="99"/>
    <w:rsid w:val="00C4502B"/>
    <w:pPr>
      <w:spacing w:before="136"/>
      <w:ind w:left="432" w:hanging="432"/>
    </w:pPr>
    <w:rPr>
      <w:rFonts w:eastAsia="Batang"/>
    </w:rPr>
  </w:style>
  <w:style w:type="paragraph" w:customStyle="1" w:styleId="StyleNote111ptLeft0">
    <w:name w:val="Style Note 1 + 11 pt Left:  0&quot;"/>
    <w:basedOn w:val="Note1"/>
    <w:uiPriority w:val="99"/>
    <w:rsid w:val="00C4502B"/>
    <w:pPr>
      <w:spacing w:before="136" w:line="240" w:lineRule="auto"/>
      <w:ind w:left="0"/>
    </w:pPr>
    <w:rPr>
      <w:rFonts w:eastAsia="Batang"/>
      <w:sz w:val="22"/>
    </w:rPr>
  </w:style>
  <w:style w:type="paragraph" w:customStyle="1" w:styleId="Annex3CharChar">
    <w:name w:val="Annex 3 Char Char"/>
    <w:basedOn w:val="Normal"/>
    <w:next w:val="Normal"/>
    <w:link w:val="Annex3CharCharChar"/>
    <w:uiPriority w:val="99"/>
    <w:rsid w:val="00C4502B"/>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Malgun Gothic" w:hAnsi="Times"/>
      <w:b/>
      <w:bCs/>
      <w:sz w:val="20"/>
      <w:lang w:val="en-GB"/>
    </w:rPr>
  </w:style>
  <w:style w:type="paragraph" w:customStyle="1" w:styleId="Annex4CharCharCharChar">
    <w:name w:val="Annex 4 Char Char Char Char"/>
    <w:basedOn w:val="Annex3CharChar"/>
    <w:next w:val="Normal"/>
    <w:link w:val="Annex4CharCharCharCharChar"/>
    <w:uiPriority w:val="99"/>
    <w:rsid w:val="00C4502B"/>
    <w:pPr>
      <w:ind w:left="1728" w:hanging="1728"/>
    </w:pPr>
    <w:rPr>
      <w:lang w:val="en-US"/>
    </w:rPr>
  </w:style>
  <w:style w:type="paragraph" w:customStyle="1" w:styleId="Annex6">
    <w:name w:val="Annex 6"/>
    <w:basedOn w:val="Annex5"/>
    <w:next w:val="Normal"/>
    <w:autoRedefine/>
    <w:uiPriority w:val="99"/>
    <w:rsid w:val="00C4502B"/>
    <w:pPr>
      <w:tabs>
        <w:tab w:val="clear" w:pos="720"/>
        <w:tab w:val="clear" w:pos="964"/>
        <w:tab w:val="num" w:pos="1080"/>
        <w:tab w:val="num" w:pos="4320"/>
      </w:tabs>
      <w:ind w:left="0" w:firstLine="0"/>
      <w:outlineLvl w:val="5"/>
    </w:pPr>
  </w:style>
  <w:style w:type="paragraph" w:customStyle="1" w:styleId="AVCEquationlevel1CharCharCharChar">
    <w:name w:val="AVC Equation level 1 Char Char Char Char"/>
    <w:basedOn w:val="Normal"/>
    <w:link w:val="AVCEquationlevel1CharCharCharCharChar"/>
    <w:uiPriority w:val="99"/>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Malgun Gothic" w:hAnsi="Times"/>
      <w:szCs w:val="22"/>
      <w:lang w:val="en-GB"/>
    </w:rPr>
  </w:style>
  <w:style w:type="character" w:customStyle="1" w:styleId="AVCEquationlevel1CharCharCharCharChar">
    <w:name w:val="AVC Equation level 1 Char Char Char Char Char"/>
    <w:link w:val="AVCEquationlevel1CharCharCharChar"/>
    <w:uiPriority w:val="99"/>
    <w:locked/>
    <w:rsid w:val="00C4502B"/>
    <w:rPr>
      <w:rFonts w:ascii="Times" w:eastAsia="Malgun Gothic" w:hAnsi="Times"/>
      <w:sz w:val="22"/>
      <w:szCs w:val="22"/>
      <w:lang w:val="en-GB"/>
    </w:rPr>
  </w:style>
  <w:style w:type="paragraph" w:customStyle="1" w:styleId="SVCBulletslevel1CharCharChar">
    <w:name w:val="SVC Bullets level 1 Char Char Char"/>
    <w:link w:val="SVCBulletslevel1CharCharCharChar"/>
    <w:uiPriority w:val="99"/>
    <w:rsid w:val="00C4502B"/>
    <w:pPr>
      <w:tabs>
        <w:tab w:val="left" w:pos="403"/>
        <w:tab w:val="left" w:pos="792"/>
        <w:tab w:val="left" w:pos="1195"/>
        <w:tab w:val="left" w:pos="1584"/>
        <w:tab w:val="left" w:pos="1987"/>
        <w:tab w:val="left" w:pos="2376"/>
        <w:tab w:val="left" w:pos="2779"/>
        <w:tab w:val="left" w:pos="3168"/>
      </w:tabs>
      <w:spacing w:before="120"/>
      <w:jc w:val="both"/>
    </w:pPr>
    <w:rPr>
      <w:rFonts w:eastAsia="Malgun Gothic"/>
      <w:lang w:val="en-GB" w:eastAsia="en-US"/>
    </w:rPr>
  </w:style>
  <w:style w:type="character" w:customStyle="1" w:styleId="Annex3CharCharChar">
    <w:name w:val="Annex 3 Char Char Char"/>
    <w:link w:val="Annex3CharChar"/>
    <w:uiPriority w:val="99"/>
    <w:locked/>
    <w:rsid w:val="00C4502B"/>
    <w:rPr>
      <w:rFonts w:ascii="Times" w:eastAsia="Malgun Gothic" w:hAnsi="Times"/>
      <w:b/>
      <w:bCs/>
      <w:lang w:val="en-GB"/>
    </w:rPr>
  </w:style>
  <w:style w:type="character" w:customStyle="1" w:styleId="SVCBulletslevel1CharChar">
    <w:name w:val="SVC Bullets level 1 Char Char"/>
    <w:link w:val="SVCBulletslevel1Char"/>
    <w:uiPriority w:val="99"/>
    <w:locked/>
    <w:rsid w:val="00C4502B"/>
    <w:rPr>
      <w:lang w:val="en-GB"/>
    </w:rPr>
  </w:style>
  <w:style w:type="paragraph" w:customStyle="1" w:styleId="SVCBulletslevel3CharChar">
    <w:name w:val="SVC Bullets level 3 Char Char"/>
    <w:basedOn w:val="SVCBulletslevel3"/>
    <w:link w:val="SVCBulletslevel3CharCharChar"/>
    <w:uiPriority w:val="99"/>
    <w:rsid w:val="00C4502B"/>
    <w:rPr>
      <w:rFonts w:ascii="Times" w:hAnsi="Times"/>
      <w:lang w:eastAsia="x-none"/>
    </w:rPr>
  </w:style>
  <w:style w:type="paragraph" w:customStyle="1" w:styleId="SVCBulletslevel4Char">
    <w:name w:val="SVC Bullets level 4 Char"/>
    <w:basedOn w:val="SVCBulletslevel3CharChar"/>
    <w:link w:val="SVCBulletslevel4CharChar"/>
    <w:uiPriority w:val="99"/>
    <w:rsid w:val="00C4502B"/>
    <w:pPr>
      <w:tabs>
        <w:tab w:val="clear" w:pos="-31680"/>
        <w:tab w:val="num" w:pos="2880"/>
      </w:tabs>
      <w:ind w:left="2880" w:hanging="360"/>
    </w:pPr>
  </w:style>
  <w:style w:type="paragraph" w:customStyle="1" w:styleId="SVCBulletslevel5">
    <w:name w:val="SVC Bullets level 5"/>
    <w:basedOn w:val="SVCBulletslevel4Char"/>
    <w:uiPriority w:val="99"/>
    <w:rsid w:val="00C4502B"/>
    <w:pPr>
      <w:tabs>
        <w:tab w:val="clear" w:pos="2880"/>
        <w:tab w:val="num" w:pos="3600"/>
      </w:tabs>
      <w:ind w:left="3600"/>
    </w:pPr>
  </w:style>
  <w:style w:type="paragraph" w:customStyle="1" w:styleId="SVCBulletslevel6">
    <w:name w:val="SVC Bullets level 6"/>
    <w:basedOn w:val="SVCBulletslevel5"/>
    <w:uiPriority w:val="99"/>
    <w:rsid w:val="00C4502B"/>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C4502B"/>
    <w:rPr>
      <w:rFonts w:eastAsia="Malgun Gothic"/>
      <w:lang w:val="en-GB"/>
    </w:rPr>
  </w:style>
  <w:style w:type="character" w:customStyle="1" w:styleId="SVCBulletslevel3CharCharChar">
    <w:name w:val="SVC Bullets level 3 Char Char Char"/>
    <w:link w:val="SVCBulletslevel3CharChar"/>
    <w:uiPriority w:val="99"/>
    <w:locked/>
    <w:rsid w:val="00C4502B"/>
    <w:rPr>
      <w:rFonts w:ascii="Times" w:eastAsia="Malgun Gothic" w:hAnsi="Times"/>
      <w:lang w:val="en-GB" w:eastAsia="x-none"/>
    </w:rPr>
  </w:style>
  <w:style w:type="character" w:customStyle="1" w:styleId="SVCBulletslevel4CharChar">
    <w:name w:val="SVC Bullets level 4 Char Char"/>
    <w:link w:val="SVCBulletslevel4Char"/>
    <w:uiPriority w:val="99"/>
    <w:locked/>
    <w:rsid w:val="00C4502B"/>
    <w:rPr>
      <w:rFonts w:ascii="Times" w:eastAsia="Malgun Gothic" w:hAnsi="Times"/>
      <w:lang w:val="en-GB" w:eastAsia="x-none"/>
    </w:rPr>
  </w:style>
  <w:style w:type="paragraph" w:customStyle="1" w:styleId="SVCBulletslevel7">
    <w:name w:val="SVC Bullets level 7"/>
    <w:basedOn w:val="SVCBulletslevel6"/>
    <w:uiPriority w:val="99"/>
    <w:rsid w:val="00C4502B"/>
    <w:pPr>
      <w:ind w:left="2772"/>
    </w:pPr>
  </w:style>
  <w:style w:type="paragraph" w:customStyle="1" w:styleId="SVCBulletslevel8">
    <w:name w:val="SVC Bullets level 8"/>
    <w:basedOn w:val="SVCBulletslevel7"/>
    <w:uiPriority w:val="99"/>
    <w:rsid w:val="00C4502B"/>
    <w:pPr>
      <w:ind w:left="3168"/>
    </w:pPr>
  </w:style>
  <w:style w:type="paragraph" w:customStyle="1" w:styleId="SVCBulletslevel3">
    <w:name w:val="SVC Bullets level 3"/>
    <w:basedOn w:val="Normal"/>
    <w:uiPriority w:val="99"/>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Malgun Gothic"/>
      <w:sz w:val="20"/>
      <w:lang w:val="en-GB"/>
    </w:rPr>
  </w:style>
  <w:style w:type="paragraph" w:customStyle="1" w:styleId="SVCBulletslevel2CharChar">
    <w:name w:val="SVC Bullets level 2 Char Char"/>
    <w:basedOn w:val="Normal"/>
    <w:link w:val="SVCBulletslevel2CharCharChar"/>
    <w:uiPriority w:val="99"/>
    <w:rsid w:val="00C4502B"/>
    <w:pPr>
      <w:numPr>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sz w:val="20"/>
      <w:lang w:val="en-GB"/>
    </w:rPr>
  </w:style>
  <w:style w:type="character" w:customStyle="1" w:styleId="SVCBulletslevel2CharCharChar">
    <w:name w:val="SVC Bullets level 2 Char Char Char"/>
    <w:link w:val="SVCBulletslevel2CharChar"/>
    <w:uiPriority w:val="99"/>
    <w:locked/>
    <w:rsid w:val="00C4502B"/>
    <w:rPr>
      <w:rFonts w:eastAsia="Malgun Gothic"/>
      <w:lang w:val="en-GB"/>
    </w:rPr>
  </w:style>
  <w:style w:type="paragraph" w:customStyle="1" w:styleId="FigureCharChar">
    <w:name w:val="Figure_# Char Char"/>
    <w:basedOn w:val="Normal"/>
    <w:next w:val="FigureTitleChar"/>
    <w:link w:val="FigureCharCharChar"/>
    <w:uiPriority w:val="99"/>
    <w:rsid w:val="00C4502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sz w:val="20"/>
      <w:lang w:val="en-GB"/>
    </w:rPr>
  </w:style>
  <w:style w:type="paragraph" w:customStyle="1" w:styleId="FigureCharCharChar0">
    <w:name w:val="Figure Char Char Char"/>
    <w:basedOn w:val="Normal"/>
    <w:next w:val="Normal"/>
    <w:link w:val="FigureCharCharCharChar"/>
    <w:uiPriority w:val="99"/>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sz w:val="20"/>
      <w:lang w:val="en-GB"/>
    </w:rPr>
  </w:style>
  <w:style w:type="paragraph" w:customStyle="1" w:styleId="figureCharCharChar1">
    <w:name w:val="figure Char Char Char"/>
    <w:basedOn w:val="Normal"/>
    <w:link w:val="figureCharCharCharChar0"/>
    <w:uiPriority w:val="99"/>
    <w:rsid w:val="00C4502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2">
    <w:name w:val="Figure_# Char2"/>
    <w:uiPriority w:val="99"/>
    <w:rsid w:val="00C4502B"/>
    <w:rPr>
      <w:rFonts w:cs="Times New Roman"/>
      <w:lang w:val="en-US" w:eastAsia="en-US"/>
    </w:rPr>
  </w:style>
  <w:style w:type="paragraph" w:customStyle="1" w:styleId="AVCIndentlevel2">
    <w:name w:val="AVC Indent level 2"/>
    <w:basedOn w:val="AVCIndentlevel1"/>
    <w:uiPriority w:val="99"/>
    <w:rsid w:val="00C4502B"/>
    <w:pPr>
      <w:ind w:left="794"/>
    </w:pPr>
  </w:style>
  <w:style w:type="paragraph" w:customStyle="1" w:styleId="AVCIndentlevel1">
    <w:name w:val="AVC Indent level 1"/>
    <w:basedOn w:val="Normal"/>
    <w:uiPriority w:val="99"/>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Malgun Gothic"/>
      <w:sz w:val="20"/>
      <w:lang w:val="en-GB"/>
    </w:rPr>
  </w:style>
  <w:style w:type="paragraph" w:customStyle="1" w:styleId="Style1">
    <w:name w:val="Style1"/>
    <w:basedOn w:val="AVCBulletlevel1CharChar"/>
    <w:uiPriority w:val="99"/>
    <w:rsid w:val="00C4502B"/>
    <w:pPr>
      <w:ind w:left="2304" w:hanging="403"/>
    </w:pPr>
  </w:style>
  <w:style w:type="paragraph" w:customStyle="1" w:styleId="AVCEquationlevel2">
    <w:name w:val="AVC Equation level 2"/>
    <w:basedOn w:val="AVCEquationlevel1CharCharCharChar"/>
    <w:uiPriority w:val="99"/>
    <w:rsid w:val="00C4502B"/>
    <w:pPr>
      <w:tabs>
        <w:tab w:val="left" w:pos="1191"/>
      </w:tabs>
      <w:ind w:left="1191"/>
    </w:pPr>
  </w:style>
  <w:style w:type="paragraph" w:customStyle="1" w:styleId="AVCBulletlevel2CharChar">
    <w:name w:val="AVC Bullet level 2 Char Char"/>
    <w:basedOn w:val="AVCBulletlevel1CharChar"/>
    <w:link w:val="AVCBulletlevel2CharCharChar"/>
    <w:uiPriority w:val="99"/>
    <w:rsid w:val="00C4502B"/>
    <w:pPr>
      <w:tabs>
        <w:tab w:val="clear" w:pos="397"/>
        <w:tab w:val="clear" w:pos="792"/>
        <w:tab w:val="num" w:pos="794"/>
      </w:tabs>
      <w:ind w:left="794" w:hanging="391"/>
    </w:pPr>
  </w:style>
  <w:style w:type="paragraph" w:customStyle="1" w:styleId="AVCEquationlevel3">
    <w:name w:val="AVC Equation level 3"/>
    <w:basedOn w:val="AVCEquationlevel2"/>
    <w:uiPriority w:val="99"/>
    <w:rsid w:val="00C4502B"/>
    <w:pPr>
      <w:ind w:left="1588"/>
    </w:pPr>
  </w:style>
  <w:style w:type="character" w:customStyle="1" w:styleId="AVCEquationlevel1Char1">
    <w:name w:val="AVC Equation level 1 Char1"/>
    <w:uiPriority w:val="99"/>
    <w:rsid w:val="00C4502B"/>
    <w:rPr>
      <w:rFonts w:cs="Times New Roman"/>
      <w:sz w:val="22"/>
      <w:szCs w:val="22"/>
      <w:lang w:val="en-GB" w:eastAsia="en-US" w:bidi="ar-SA"/>
    </w:rPr>
  </w:style>
  <w:style w:type="character" w:customStyle="1" w:styleId="figureCharCharCharChar0">
    <w:name w:val="figure Char Char Char Char"/>
    <w:link w:val="figureCharCharChar1"/>
    <w:uiPriority w:val="99"/>
    <w:locked/>
    <w:rsid w:val="00C4502B"/>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C4502B"/>
    <w:rPr>
      <w:rFonts w:eastAsia="Malgun Gothic"/>
      <w:lang w:val="en-GB"/>
    </w:rPr>
  </w:style>
  <w:style w:type="character" w:customStyle="1" w:styleId="FigureCharCharChar">
    <w:name w:val="Figure_# Char Char Char"/>
    <w:link w:val="FigureCharChar"/>
    <w:uiPriority w:val="99"/>
    <w:locked/>
    <w:rsid w:val="00C4502B"/>
    <w:rPr>
      <w:rFonts w:eastAsia="Malgun Gothic"/>
      <w:lang w:val="en-GB"/>
    </w:rPr>
  </w:style>
  <w:style w:type="paragraph" w:customStyle="1" w:styleId="AVCBulletlevel6">
    <w:name w:val="AVC Bullet level 6"/>
    <w:basedOn w:val="AVCBulletlevel1CharChar"/>
    <w:uiPriority w:val="99"/>
    <w:rsid w:val="00C4502B"/>
    <w:pPr>
      <w:numPr>
        <w:numId w:val="17"/>
      </w:numPr>
      <w:tabs>
        <w:tab w:val="clear" w:pos="2376"/>
        <w:tab w:val="clear" w:pos="2779"/>
        <w:tab w:val="clear" w:pos="4690"/>
        <w:tab w:val="num" w:pos="360"/>
        <w:tab w:val="num" w:pos="504"/>
        <w:tab w:val="num" w:pos="720"/>
        <w:tab w:val="left" w:pos="2381"/>
        <w:tab w:val="left" w:pos="2778"/>
      </w:tabs>
      <w:ind w:left="720" w:hanging="360"/>
    </w:pPr>
  </w:style>
  <w:style w:type="paragraph" w:styleId="EndnoteText">
    <w:name w:val="endnote text"/>
    <w:basedOn w:val="Normal"/>
    <w:link w:val="EndnoteTextChar"/>
    <w:uiPriority w:val="99"/>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5"/>
      <w:textAlignment w:val="auto"/>
    </w:pPr>
    <w:rPr>
      <w:rFonts w:eastAsia="Malgun Gothic"/>
      <w:sz w:val="20"/>
      <w:lang w:val="en-GB" w:eastAsia="x-none"/>
    </w:rPr>
  </w:style>
  <w:style w:type="character" w:customStyle="1" w:styleId="EndnoteTextChar">
    <w:name w:val="Endnote Text Char"/>
    <w:link w:val="EndnoteText"/>
    <w:uiPriority w:val="99"/>
    <w:rsid w:val="00C4502B"/>
    <w:rPr>
      <w:rFonts w:eastAsia="Malgun Gothic"/>
      <w:lang w:val="en-GB" w:eastAsia="x-none"/>
    </w:rPr>
  </w:style>
  <w:style w:type="character" w:customStyle="1" w:styleId="AVCNumberinglevel2Char">
    <w:name w:val="AVC Numbering level 2 Char"/>
    <w:uiPriority w:val="99"/>
    <w:rsid w:val="00C4502B"/>
  </w:style>
  <w:style w:type="paragraph" w:customStyle="1" w:styleId="TableTextCentred">
    <w:name w:val="Table_Text_Centred"/>
    <w:basedOn w:val="TableText"/>
    <w:uiPriority w:val="99"/>
    <w:rsid w:val="00C4502B"/>
    <w:pPr>
      <w:jc w:val="center"/>
    </w:pPr>
    <w:rPr>
      <w:rFonts w:eastAsia="Malgun Gothic"/>
      <w:szCs w:val="18"/>
    </w:rPr>
  </w:style>
  <w:style w:type="paragraph" w:customStyle="1" w:styleId="AVCNumberinglevel2">
    <w:name w:val="AVC Numbering level 2"/>
    <w:basedOn w:val="AVCNumberinglevel1"/>
    <w:uiPriority w:val="99"/>
    <w:rsid w:val="00C4502B"/>
    <w:pPr>
      <w:tabs>
        <w:tab w:val="left" w:pos="397"/>
      </w:tabs>
      <w:ind w:left="720" w:hanging="720"/>
    </w:pPr>
  </w:style>
  <w:style w:type="paragraph" w:customStyle="1" w:styleId="AVCIndentlevel3">
    <w:name w:val="AVC Indent level 3"/>
    <w:basedOn w:val="AVCIndentlevel2"/>
    <w:uiPriority w:val="99"/>
    <w:rsid w:val="00C4502B"/>
    <w:pPr>
      <w:ind w:left="1191"/>
    </w:pPr>
  </w:style>
  <w:style w:type="paragraph" w:customStyle="1" w:styleId="AVCBulletlevel1CharChar">
    <w:name w:val="AVC Bullet level 1 Char Char"/>
    <w:basedOn w:val="Normal"/>
    <w:link w:val="AVCBulletlevel1CharCharChar"/>
    <w:uiPriority w:val="99"/>
    <w:rsid w:val="00C4502B"/>
    <w:pPr>
      <w:numPr>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Malgun Gothic" w:hAnsi="Times"/>
      <w:sz w:val="20"/>
      <w:lang w:val="en-GB"/>
    </w:rPr>
  </w:style>
  <w:style w:type="character" w:customStyle="1" w:styleId="EquationChar1">
    <w:name w:val="Equation Char1"/>
    <w:uiPriority w:val="99"/>
    <w:rsid w:val="00C4502B"/>
    <w:rPr>
      <w:rFonts w:cs="Times New Roman"/>
      <w:sz w:val="22"/>
      <w:szCs w:val="22"/>
      <w:lang w:val="en-GB" w:eastAsia="en-US" w:bidi="ar-SA"/>
    </w:rPr>
  </w:style>
  <w:style w:type="character" w:customStyle="1" w:styleId="AVCEquationlevel1Char2">
    <w:name w:val="AVC Equation level 1 Char2"/>
    <w:uiPriority w:val="99"/>
    <w:locked/>
    <w:rsid w:val="00C4502B"/>
  </w:style>
  <w:style w:type="character" w:customStyle="1" w:styleId="AVCEquationlevel2Char">
    <w:name w:val="AVC Equation level 2 Char"/>
    <w:uiPriority w:val="99"/>
    <w:rsid w:val="00C4502B"/>
    <w:rPr>
      <w:rFonts w:cs="Times New Roman"/>
      <w:sz w:val="22"/>
      <w:szCs w:val="22"/>
      <w:lang w:val="en-GB" w:eastAsia="en-US" w:bidi="ar-SA"/>
    </w:rPr>
  </w:style>
  <w:style w:type="paragraph" w:customStyle="1" w:styleId="BalloonText1">
    <w:name w:val="Balloon Text1"/>
    <w:basedOn w:val="Normal"/>
    <w:uiPriority w:val="99"/>
    <w:semiHidden/>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ahoma" w:eastAsia="Malgun Gothic" w:hAnsi="Tahoma" w:cs="Tahoma"/>
      <w:sz w:val="16"/>
      <w:szCs w:val="16"/>
    </w:rPr>
  </w:style>
  <w:style w:type="paragraph" w:customStyle="1" w:styleId="CommentSubject1">
    <w:name w:val="Comment Subject1"/>
    <w:basedOn w:val="CommentText"/>
    <w:next w:val="CommentText"/>
    <w:uiPriority w:val="99"/>
    <w:semiHidden/>
    <w:rsid w:val="00C4502B"/>
    <w:pPr>
      <w:tabs>
        <w:tab w:val="clear" w:pos="794"/>
        <w:tab w:val="clear" w:pos="1191"/>
        <w:tab w:val="clear" w:pos="1588"/>
        <w:tab w:val="clear" w:pos="1985"/>
      </w:tabs>
      <w:overflowPunct/>
      <w:autoSpaceDE/>
      <w:autoSpaceDN/>
      <w:adjustRightInd/>
      <w:spacing w:before="0"/>
      <w:jc w:val="left"/>
      <w:textAlignment w:val="auto"/>
    </w:pPr>
    <w:rPr>
      <w:rFonts w:eastAsia="Malgun Gothic"/>
      <w:b/>
      <w:bCs/>
      <w:lang w:val="en-US" w:eastAsia="x-none"/>
    </w:rPr>
  </w:style>
  <w:style w:type="paragraph" w:styleId="CommentSubject">
    <w:name w:val="annotation subject"/>
    <w:basedOn w:val="CommentText"/>
    <w:next w:val="CommentText"/>
    <w:link w:val="CommentSubjectChar"/>
    <w:uiPriority w:val="99"/>
    <w:rsid w:val="00C4502B"/>
    <w:rPr>
      <w:rFonts w:eastAsia="Malgun Gothic"/>
      <w:b/>
      <w:bCs/>
      <w:lang w:eastAsia="x-none"/>
    </w:rPr>
  </w:style>
  <w:style w:type="character" w:customStyle="1" w:styleId="CommentSubjectChar">
    <w:name w:val="Comment Subject Char"/>
    <w:link w:val="CommentSubject"/>
    <w:uiPriority w:val="99"/>
    <w:rsid w:val="00C4502B"/>
    <w:rPr>
      <w:rFonts w:eastAsia="Malgun Gothic"/>
      <w:b/>
      <w:bCs/>
      <w:lang w:val="en-GB" w:eastAsia="x-none"/>
    </w:rPr>
  </w:style>
  <w:style w:type="paragraph" w:customStyle="1" w:styleId="AVCBulletlevel4">
    <w:name w:val="AVC Bullet level 4"/>
    <w:basedOn w:val="AVCBulletlevel1CharChar"/>
    <w:uiPriority w:val="99"/>
    <w:rsid w:val="00C4502B"/>
    <w:pPr>
      <w:numPr>
        <w:numId w:val="15"/>
      </w:numPr>
      <w:tabs>
        <w:tab w:val="clear" w:pos="1915"/>
        <w:tab w:val="num" w:pos="360"/>
        <w:tab w:val="num" w:pos="720"/>
      </w:tabs>
      <w:ind w:left="1598" w:hanging="403"/>
    </w:pPr>
  </w:style>
  <w:style w:type="paragraph" w:customStyle="1" w:styleId="AVCBulletlevel5">
    <w:name w:val="AVC Bullet level 5"/>
    <w:basedOn w:val="AVCBulletlevel1CharChar"/>
    <w:uiPriority w:val="99"/>
    <w:rsid w:val="00C4502B"/>
    <w:pPr>
      <w:numPr>
        <w:numId w:val="16"/>
      </w:numPr>
      <w:tabs>
        <w:tab w:val="clear" w:pos="2376"/>
        <w:tab w:val="clear" w:pos="2705"/>
        <w:tab w:val="num" w:pos="360"/>
        <w:tab w:val="left" w:pos="2381"/>
      </w:tabs>
      <w:ind w:left="1987" w:hanging="403"/>
    </w:pPr>
  </w:style>
  <w:style w:type="paragraph" w:customStyle="1" w:styleId="AVCBulletlevel7">
    <w:name w:val="AVC Bullet level 7"/>
    <w:basedOn w:val="AVCBulletlevel1CharChar"/>
    <w:uiPriority w:val="99"/>
    <w:rsid w:val="00C4502B"/>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C4502B"/>
    <w:pPr>
      <w:numPr>
        <w:numId w:val="0"/>
      </w:numPr>
      <w:tabs>
        <w:tab w:val="clear" w:pos="1191"/>
      </w:tabs>
    </w:pPr>
  </w:style>
  <w:style w:type="paragraph" w:customStyle="1" w:styleId="AVCNumberinglevel1">
    <w:name w:val="AVC Numbering level 1"/>
    <w:basedOn w:val="Normal"/>
    <w:uiPriority w:val="99"/>
    <w:rsid w:val="00C4502B"/>
    <w:pPr>
      <w:numPr>
        <w:numId w:val="19"/>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Malgun Gothic"/>
      <w:sz w:val="20"/>
      <w:lang w:val="en-GB"/>
    </w:rPr>
  </w:style>
  <w:style w:type="paragraph" w:customStyle="1" w:styleId="LegendeFigure">
    <w:name w:val="Legende Figure"/>
    <w:basedOn w:val="Caption"/>
    <w:next w:val="Normal"/>
    <w:uiPriority w:val="99"/>
    <w:rsid w:val="00C4502B"/>
    <w:pPr>
      <w:keepNext/>
      <w:tabs>
        <w:tab w:val="clear" w:pos="360"/>
        <w:tab w:val="clear" w:pos="720"/>
        <w:tab w:val="clear" w:pos="1080"/>
        <w:tab w:val="clear" w:pos="1440"/>
        <w:tab w:val="num" w:pos="397"/>
      </w:tabs>
      <w:overflowPunct/>
      <w:autoSpaceDE/>
      <w:autoSpaceDN/>
      <w:adjustRightInd/>
      <w:spacing w:before="120" w:after="120"/>
      <w:ind w:left="1633" w:hanging="357"/>
      <w:jc w:val="center"/>
      <w:textAlignment w:val="auto"/>
    </w:pPr>
    <w:rPr>
      <w:rFonts w:ascii="Arial" w:eastAsia="Malgun Gothic" w:hAnsi="Arial" w:cs="Arial"/>
      <w:b w:val="0"/>
      <w:bCs w:val="0"/>
      <w:i/>
      <w:lang w:val="fr-FR"/>
    </w:rPr>
  </w:style>
  <w:style w:type="character" w:customStyle="1" w:styleId="AVCBulletlevel1CharCharChar">
    <w:name w:val="AVC Bullet level 1 Char Char Char"/>
    <w:link w:val="AVCBulletlevel1CharChar"/>
    <w:uiPriority w:val="99"/>
    <w:locked/>
    <w:rsid w:val="00C4502B"/>
    <w:rPr>
      <w:rFonts w:ascii="Times" w:eastAsia="Malgun Gothic" w:hAnsi="Times"/>
      <w:lang w:val="en-GB"/>
    </w:rPr>
  </w:style>
  <w:style w:type="character" w:customStyle="1" w:styleId="AVCBulletlevel3CharCharCharCharChar">
    <w:name w:val="AVC Bullet level 3 Char Char Char Char Char"/>
    <w:link w:val="AVCBulletlevel3CharCharCharChar"/>
    <w:uiPriority w:val="99"/>
    <w:locked/>
    <w:rsid w:val="00C4502B"/>
  </w:style>
  <w:style w:type="paragraph" w:customStyle="1" w:styleId="AVCBulletlevel3CharCharCharChar">
    <w:name w:val="AVC Bullet level 3 Char Char Char Char"/>
    <w:basedOn w:val="AVCBulletlevel1CharChar"/>
    <w:link w:val="AVCBulletlevel3CharCharCharCharChar"/>
    <w:uiPriority w:val="99"/>
    <w:rsid w:val="00C4502B"/>
    <w:pPr>
      <w:numPr>
        <w:numId w:val="20"/>
      </w:numPr>
      <w:tabs>
        <w:tab w:val="clear" w:pos="1182"/>
        <w:tab w:val="clear" w:pos="1985"/>
        <w:tab w:val="num" w:pos="390"/>
        <w:tab w:val="num" w:pos="1117"/>
        <w:tab w:val="left" w:pos="1195"/>
      </w:tabs>
      <w:ind w:left="1117" w:hanging="360"/>
    </w:pPr>
    <w:rPr>
      <w:rFonts w:ascii="Times New Roman" w:eastAsia="Times New Roman" w:hAnsi="Times New Roman"/>
      <w:lang w:val="en-US"/>
    </w:rPr>
  </w:style>
  <w:style w:type="character" w:customStyle="1" w:styleId="FigureChar1">
    <w:name w:val="Figure_# Char1"/>
    <w:uiPriority w:val="99"/>
    <w:rsid w:val="00C4502B"/>
    <w:rPr>
      <w:rFonts w:cs="Times New Roman"/>
      <w:lang w:val="en-US" w:eastAsia="en-US" w:bidi="ar-SA"/>
    </w:rPr>
  </w:style>
  <w:style w:type="character" w:customStyle="1" w:styleId="Annex4CharCharCharCharChar">
    <w:name w:val="Annex 4 Char Char Char Char Char"/>
    <w:link w:val="Annex4CharCharCharChar"/>
    <w:uiPriority w:val="99"/>
    <w:locked/>
    <w:rsid w:val="00C4502B"/>
    <w:rPr>
      <w:rFonts w:ascii="Times" w:eastAsia="Malgun Gothic" w:hAnsi="Times"/>
      <w:b/>
      <w:bCs/>
    </w:rPr>
  </w:style>
  <w:style w:type="paragraph" w:customStyle="1" w:styleId="AVCBulletlevel1Char1">
    <w:name w:val="AVC Bullet level 1 Char1"/>
    <w:basedOn w:val="Normal"/>
    <w:uiPriority w:val="99"/>
    <w:rsid w:val="00C4502B"/>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Malgun Gothic"/>
      <w:sz w:val="20"/>
      <w:lang w:val="en-GB"/>
    </w:rPr>
  </w:style>
  <w:style w:type="paragraph" w:customStyle="1" w:styleId="AVCBulletlevel3">
    <w:name w:val="AVC Bullet level 3"/>
    <w:basedOn w:val="Normal"/>
    <w:uiPriority w:val="99"/>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Malgun Gothic"/>
      <w:sz w:val="20"/>
      <w:lang w:val="en-GB"/>
    </w:rPr>
  </w:style>
  <w:style w:type="character" w:customStyle="1" w:styleId="SVCBulletslevel2CharCharCharCharChar">
    <w:name w:val="SVC Bullets level 2 Char Char Char Char Char"/>
    <w:uiPriority w:val="99"/>
    <w:rsid w:val="00C4502B"/>
  </w:style>
  <w:style w:type="paragraph" w:customStyle="1" w:styleId="SVCNumberinglevel1">
    <w:name w:val="SVC Numbering level 1"/>
    <w:basedOn w:val="SVCBulletslevel1CharCharChar"/>
    <w:uiPriority w:val="99"/>
    <w:rsid w:val="00C4502B"/>
    <w:pPr>
      <w:numPr>
        <w:numId w:val="21"/>
      </w:numPr>
      <w:tabs>
        <w:tab w:val="clear" w:pos="0"/>
        <w:tab w:val="num" w:pos="360"/>
        <w:tab w:val="num" w:pos="504"/>
      </w:tabs>
      <w:ind w:left="0" w:firstLine="0"/>
      <w:textAlignment w:val="baseline"/>
    </w:pPr>
  </w:style>
  <w:style w:type="paragraph" w:customStyle="1" w:styleId="SVCNumberinglevel2">
    <w:name w:val="SVC Numbering level 2"/>
    <w:basedOn w:val="SVCNumberinglevel1"/>
    <w:uiPriority w:val="99"/>
    <w:rsid w:val="00C4502B"/>
    <w:pPr>
      <w:numPr>
        <w:numId w:val="0"/>
      </w:numPr>
    </w:pPr>
  </w:style>
  <w:style w:type="paragraph" w:customStyle="1" w:styleId="SVCNumberinglevel3">
    <w:name w:val="SVC Numbering level 3"/>
    <w:basedOn w:val="SVCNumberinglevel2"/>
    <w:uiPriority w:val="99"/>
    <w:rsid w:val="00C4502B"/>
    <w:pPr>
      <w:numPr>
        <w:ilvl w:val="2"/>
        <w:numId w:val="21"/>
      </w:numPr>
      <w:tabs>
        <w:tab w:val="clear" w:pos="0"/>
        <w:tab w:val="num" w:pos="360"/>
        <w:tab w:val="num" w:pos="1800"/>
        <w:tab w:val="num" w:pos="2160"/>
      </w:tabs>
      <w:ind w:left="0" w:firstLine="0"/>
    </w:pPr>
  </w:style>
  <w:style w:type="paragraph" w:customStyle="1" w:styleId="SVCNumberinglevel4">
    <w:name w:val="SVC Numbering level 4"/>
    <w:basedOn w:val="SVCNumberinglevel3"/>
    <w:uiPriority w:val="99"/>
    <w:rsid w:val="00C4502B"/>
    <w:pPr>
      <w:numPr>
        <w:ilvl w:val="3"/>
      </w:numPr>
      <w:tabs>
        <w:tab w:val="clear" w:pos="0"/>
        <w:tab w:val="clear" w:pos="1800"/>
        <w:tab w:val="num" w:pos="360"/>
        <w:tab w:val="num" w:pos="2520"/>
        <w:tab w:val="num" w:pos="2880"/>
      </w:tabs>
      <w:ind w:left="2520" w:hanging="360"/>
    </w:pPr>
  </w:style>
  <w:style w:type="paragraph" w:customStyle="1" w:styleId="SVCNumberinglevel5">
    <w:name w:val="SVC Numbering level 5"/>
    <w:basedOn w:val="SVCNumberinglevel4"/>
    <w:uiPriority w:val="99"/>
    <w:rsid w:val="00C4502B"/>
    <w:pPr>
      <w:numPr>
        <w:ilvl w:val="4"/>
      </w:numPr>
      <w:tabs>
        <w:tab w:val="clear" w:pos="0"/>
        <w:tab w:val="clear" w:pos="2160"/>
        <w:tab w:val="num" w:pos="360"/>
        <w:tab w:val="num" w:pos="3240"/>
        <w:tab w:val="num" w:pos="3600"/>
      </w:tabs>
      <w:ind w:left="3240" w:hanging="360"/>
    </w:pPr>
  </w:style>
  <w:style w:type="paragraph" w:customStyle="1" w:styleId="SVCIndentlevel5">
    <w:name w:val="SVC Indent level 5"/>
    <w:basedOn w:val="SVCIndentlevel4"/>
    <w:uiPriority w:val="99"/>
    <w:rsid w:val="00C4502B"/>
    <w:pPr>
      <w:tabs>
        <w:tab w:val="clear" w:pos="1584"/>
      </w:tabs>
      <w:ind w:left="2000"/>
    </w:pPr>
  </w:style>
  <w:style w:type="paragraph" w:customStyle="1" w:styleId="SVCIndentlevel2">
    <w:name w:val="SVC Indent level 2"/>
    <w:basedOn w:val="SVCIndentlevel1"/>
    <w:uiPriority w:val="99"/>
    <w:rsid w:val="00C4502B"/>
    <w:pPr>
      <w:ind w:left="800"/>
    </w:pPr>
  </w:style>
  <w:style w:type="paragraph" w:customStyle="1" w:styleId="SVCIndentlevel3">
    <w:name w:val="SVC Indent level 3"/>
    <w:basedOn w:val="SVCIndentlevel2"/>
    <w:uiPriority w:val="99"/>
    <w:rsid w:val="00C4502B"/>
    <w:pPr>
      <w:tabs>
        <w:tab w:val="clear" w:pos="792"/>
      </w:tabs>
      <w:ind w:left="1200"/>
    </w:pPr>
  </w:style>
  <w:style w:type="paragraph" w:customStyle="1" w:styleId="SVCIndentlevel4">
    <w:name w:val="SVC Indent level 4"/>
    <w:uiPriority w:val="99"/>
    <w:rsid w:val="00C4502B"/>
    <w:pPr>
      <w:tabs>
        <w:tab w:val="left" w:pos="1584"/>
        <w:tab w:val="left" w:pos="1987"/>
        <w:tab w:val="left" w:pos="2376"/>
        <w:tab w:val="left" w:pos="2779"/>
        <w:tab w:val="left" w:pos="3168"/>
      </w:tabs>
      <w:spacing w:before="120"/>
      <w:ind w:left="1600"/>
      <w:jc w:val="both"/>
    </w:pPr>
    <w:rPr>
      <w:rFonts w:eastAsia="Malgun Gothic"/>
      <w:lang w:val="en-GB" w:eastAsia="en-US"/>
    </w:rPr>
  </w:style>
  <w:style w:type="paragraph" w:customStyle="1" w:styleId="SVCIndentlevel1">
    <w:name w:val="SVC Indent level 1"/>
    <w:basedOn w:val="SVCBulletslevel1CharCharChar"/>
    <w:uiPriority w:val="99"/>
    <w:rsid w:val="00C4502B"/>
    <w:pPr>
      <w:tabs>
        <w:tab w:val="clear" w:pos="403"/>
      </w:tabs>
      <w:ind w:left="403"/>
    </w:pPr>
  </w:style>
  <w:style w:type="character" w:customStyle="1" w:styleId="AVCBulletlevel1CharCharCharChar">
    <w:name w:val="AVC Bullet level 1 Char Char Char Char"/>
    <w:uiPriority w:val="99"/>
    <w:rsid w:val="00C4502B"/>
    <w:rPr>
      <w:rFonts w:cs="Times New Roman"/>
      <w:lang w:val="en-GB" w:eastAsia="en-US" w:bidi="ar-SA"/>
    </w:rPr>
  </w:style>
  <w:style w:type="character" w:customStyle="1" w:styleId="AVCBulletlevel2CharCharChar">
    <w:name w:val="AVC Bullet level 2 Char Char Char"/>
    <w:link w:val="AVCBulletlevel2CharChar"/>
    <w:uiPriority w:val="99"/>
    <w:locked/>
    <w:rsid w:val="00C4502B"/>
    <w:rPr>
      <w:rFonts w:ascii="Times" w:eastAsia="Malgun Gothic" w:hAnsi="Times"/>
      <w:lang w:val="en-GB"/>
    </w:rPr>
  </w:style>
  <w:style w:type="paragraph" w:customStyle="1" w:styleId="AVCBulletlevel3Char">
    <w:name w:val="AVC Bullet level 3 Char"/>
    <w:basedOn w:val="AVCBulletlevel1CharChar"/>
    <w:uiPriority w:val="99"/>
    <w:rsid w:val="00C4502B"/>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Malgun Gothic"/>
      <w:sz w:val="20"/>
      <w:lang w:val="en-GB"/>
    </w:rPr>
  </w:style>
  <w:style w:type="paragraph" w:customStyle="1" w:styleId="AVCEquationlevel1">
    <w:name w:val="AVC Equation level 1"/>
    <w:basedOn w:val="Equation"/>
    <w:uiPriority w:val="99"/>
    <w:rsid w:val="00C4502B"/>
    <w:pPr>
      <w:tabs>
        <w:tab w:val="clear" w:pos="4849"/>
      </w:tabs>
      <w:spacing w:before="200"/>
      <w:ind w:left="794"/>
    </w:pPr>
    <w:rPr>
      <w:rFonts w:eastAsia="Malgun Gothic"/>
      <w:szCs w:val="22"/>
    </w:rPr>
  </w:style>
  <w:style w:type="paragraph" w:customStyle="1" w:styleId="SVCBulletslevel2">
    <w:name w:val="SVC Bullets level 2"/>
    <w:basedOn w:val="Normal"/>
    <w:uiPriority w:val="99"/>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ko-KR"/>
    </w:rPr>
  </w:style>
  <w:style w:type="paragraph" w:customStyle="1" w:styleId="Annex4Char">
    <w:name w:val="Annex 4 Char"/>
    <w:basedOn w:val="Annex3CharChar"/>
    <w:next w:val="Normal"/>
    <w:uiPriority w:val="99"/>
    <w:rsid w:val="00C4502B"/>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C4502B"/>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C4502B"/>
    <w:pPr>
      <w:numPr>
        <w:numId w:val="0"/>
      </w:numPr>
      <w:tabs>
        <w:tab w:val="clear" w:pos="1985"/>
        <w:tab w:val="num" w:pos="490"/>
      </w:tabs>
      <w:ind w:left="490" w:hanging="390"/>
    </w:pPr>
  </w:style>
  <w:style w:type="character" w:customStyle="1" w:styleId="TableTitleChar1">
    <w:name w:val="Table_Title Char1"/>
    <w:uiPriority w:val="99"/>
    <w:rsid w:val="00C4502B"/>
    <w:rPr>
      <w:rFonts w:cs="Times New Roman"/>
      <w:b/>
      <w:bCs/>
      <w:lang w:val="en-GB" w:eastAsia="en-US" w:bidi="ar-SA"/>
    </w:rPr>
  </w:style>
  <w:style w:type="paragraph" w:customStyle="1" w:styleId="AVCBulletlevel1Char">
    <w:name w:val="AVC Bullet level 1 Char"/>
    <w:basedOn w:val="Normal"/>
    <w:link w:val="AVCBulletlevel1CharChar1"/>
    <w:uiPriority w:val="99"/>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Malgun Gothic" w:hAnsi="Times"/>
      <w:sz w:val="20"/>
      <w:lang w:val="en-GB"/>
    </w:rPr>
  </w:style>
  <w:style w:type="paragraph" w:customStyle="1" w:styleId="AVCEquationlevel1CharChar">
    <w:name w:val="AVC Equation level 1 Char Char"/>
    <w:basedOn w:val="Equation"/>
    <w:uiPriority w:val="99"/>
    <w:rsid w:val="00C4502B"/>
    <w:pPr>
      <w:tabs>
        <w:tab w:val="clear" w:pos="4849"/>
      </w:tabs>
      <w:spacing w:before="200"/>
      <w:ind w:left="794"/>
    </w:pPr>
    <w:rPr>
      <w:rFonts w:eastAsia="Malgun Gothic"/>
      <w:szCs w:val="22"/>
    </w:rPr>
  </w:style>
  <w:style w:type="paragraph" w:customStyle="1" w:styleId="SVCBulletslevel1">
    <w:name w:val="SVC Bullets level 1"/>
    <w:basedOn w:val="SVCBulletslevel1CharCharChar"/>
    <w:uiPriority w:val="99"/>
    <w:rsid w:val="00C4502B"/>
    <w:pPr>
      <w:tabs>
        <w:tab w:val="clear" w:pos="403"/>
        <w:tab w:val="num" w:pos="360"/>
      </w:tabs>
      <w:ind w:left="360" w:hanging="360"/>
    </w:pPr>
  </w:style>
  <w:style w:type="paragraph" w:customStyle="1" w:styleId="SVCBulletslevel2Char">
    <w:name w:val="SVC Bullets level 2 Char"/>
    <w:basedOn w:val="Normal"/>
    <w:uiPriority w:val="99"/>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SVCBulletslevel4">
    <w:name w:val="SVC Bullets level 4"/>
    <w:basedOn w:val="SVCBulletslevel3"/>
    <w:uiPriority w:val="99"/>
    <w:rsid w:val="00C4502B"/>
    <w:pPr>
      <w:tabs>
        <w:tab w:val="clear" w:pos="-31680"/>
        <w:tab w:val="num" w:pos="1800"/>
      </w:tabs>
      <w:ind w:left="1800" w:hanging="360"/>
    </w:pPr>
  </w:style>
  <w:style w:type="paragraph" w:customStyle="1" w:styleId="SVCBulletslevel1Char">
    <w:name w:val="SVC Bullets level 1 Char"/>
    <w:link w:val="SVCBulletslevel1CharChar"/>
    <w:uiPriority w:val="99"/>
    <w:rsid w:val="00C4502B"/>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eastAsia="en-US"/>
    </w:rPr>
  </w:style>
  <w:style w:type="paragraph" w:customStyle="1" w:styleId="AVCBulletslevel3">
    <w:name w:val="AVC Bullets level 3"/>
    <w:basedOn w:val="SVCBulletslevel3"/>
    <w:uiPriority w:val="99"/>
    <w:rsid w:val="00C4502B"/>
    <w:pPr>
      <w:tabs>
        <w:tab w:val="clear" w:pos="-31680"/>
        <w:tab w:val="num" w:pos="2160"/>
      </w:tabs>
      <w:ind w:left="2160" w:hanging="360"/>
    </w:pPr>
  </w:style>
  <w:style w:type="paragraph" w:customStyle="1" w:styleId="AVCEquationlevel1CharCharChar">
    <w:name w:val="AVC Equation level 1 Char Char Char"/>
    <w:basedOn w:val="Equation"/>
    <w:uiPriority w:val="99"/>
    <w:rsid w:val="00C4502B"/>
    <w:pPr>
      <w:tabs>
        <w:tab w:val="clear" w:pos="4849"/>
      </w:tabs>
      <w:spacing w:before="200"/>
      <w:ind w:left="794"/>
    </w:pPr>
    <w:rPr>
      <w:rFonts w:eastAsia="Malgun Gothic"/>
      <w:szCs w:val="22"/>
    </w:rPr>
  </w:style>
  <w:style w:type="paragraph" w:customStyle="1" w:styleId="AVCBulletlevel2Char">
    <w:name w:val="AVC Bullet level 2 Char"/>
    <w:basedOn w:val="AVCBulletlevel1CharChar"/>
    <w:uiPriority w:val="99"/>
    <w:rsid w:val="00C4502B"/>
    <w:pPr>
      <w:tabs>
        <w:tab w:val="clear" w:pos="792"/>
      </w:tabs>
    </w:pPr>
  </w:style>
  <w:style w:type="paragraph" w:customStyle="1" w:styleId="SVCBulletslevel3Char">
    <w:name w:val="SVC Bullets level 3 Char"/>
    <w:basedOn w:val="SVCBulletslevel3"/>
    <w:uiPriority w:val="99"/>
    <w:rsid w:val="00C4502B"/>
    <w:pPr>
      <w:tabs>
        <w:tab w:val="clear" w:pos="-31680"/>
        <w:tab w:val="num" w:pos="720"/>
      </w:tabs>
      <w:ind w:left="1224" w:hanging="1224"/>
    </w:pPr>
  </w:style>
  <w:style w:type="paragraph" w:customStyle="1" w:styleId="00BodyText">
    <w:name w:val="00 BodyText"/>
    <w:basedOn w:val="Normal"/>
    <w:link w:val="00BodyTextChar"/>
    <w:uiPriority w:val="99"/>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left"/>
      <w:textAlignment w:val="auto"/>
    </w:pPr>
    <w:rPr>
      <w:rFonts w:ascii="Arial" w:eastAsia="MS Mincho" w:hAnsi="Arial"/>
      <w:lang w:eastAsia="ja-JP"/>
    </w:rPr>
  </w:style>
  <w:style w:type="paragraph" w:customStyle="1" w:styleId="CharCharZchnZchnCharCharCarCar">
    <w:name w:val="Char Char Zchn Zchn Char Char Car Car"/>
    <w:uiPriority w:val="99"/>
    <w:semiHidden/>
    <w:rsid w:val="00C4502B"/>
    <w:pPr>
      <w:keepNext/>
      <w:numPr>
        <w:numId w:val="2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Annex7">
    <w:name w:val="Annex 7"/>
    <w:basedOn w:val="Annex6"/>
    <w:next w:val="Normal"/>
    <w:autoRedefine/>
    <w:uiPriority w:val="99"/>
    <w:rsid w:val="00C4502B"/>
    <w:pPr>
      <w:tabs>
        <w:tab w:val="clear" w:pos="1080"/>
        <w:tab w:val="clear" w:pos="1191"/>
        <w:tab w:val="clear" w:pos="3600"/>
        <w:tab w:val="num" w:pos="1200"/>
        <w:tab w:val="num" w:pos="5040"/>
      </w:tabs>
      <w:ind w:left="3240" w:hanging="3240"/>
      <w:outlineLvl w:val="6"/>
    </w:pPr>
  </w:style>
  <w:style w:type="paragraph" w:customStyle="1" w:styleId="NormalITU">
    <w:name w:val="Normal_ITU"/>
    <w:basedOn w:val="Normal"/>
    <w:uiPriority w:val="99"/>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MS Mincho" w:cs="Arial"/>
      <w:sz w:val="24"/>
      <w:lang w:eastAsia="ja-JP"/>
    </w:rPr>
  </w:style>
  <w:style w:type="paragraph" w:customStyle="1" w:styleId="XTableEntry">
    <w:name w:val="XTableEntry"/>
    <w:basedOn w:val="Normal"/>
    <w:uiPriority w:val="99"/>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sz w:val="20"/>
      <w:lang w:val="en-GB"/>
    </w:rPr>
  </w:style>
  <w:style w:type="paragraph" w:customStyle="1" w:styleId="XParagraph">
    <w:name w:val="XParagraph"/>
    <w:basedOn w:val="Normal"/>
    <w:link w:val="XParagraphChar"/>
    <w:uiPriority w:val="99"/>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Malgun Gothic" w:hAnsi="Times"/>
      <w:szCs w:val="22"/>
      <w:lang w:val="en-GB"/>
    </w:rPr>
  </w:style>
  <w:style w:type="paragraph" w:customStyle="1" w:styleId="XBullet1">
    <w:name w:val="XBullet1"/>
    <w:basedOn w:val="Normal"/>
    <w:uiPriority w:val="99"/>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Malgun Gothic"/>
      <w:sz w:val="20"/>
      <w:szCs w:val="22"/>
      <w:lang w:val="en-GB"/>
    </w:rPr>
  </w:style>
  <w:style w:type="paragraph" w:customStyle="1" w:styleId="XBullet2">
    <w:name w:val="XBullet2"/>
    <w:basedOn w:val="XBullet1"/>
    <w:uiPriority w:val="99"/>
    <w:rsid w:val="00C4502B"/>
    <w:pPr>
      <w:ind w:left="1417"/>
    </w:pPr>
  </w:style>
  <w:style w:type="character" w:customStyle="1" w:styleId="XParagraphChar">
    <w:name w:val="XParagraph Char"/>
    <w:link w:val="XParagraph"/>
    <w:uiPriority w:val="99"/>
    <w:locked/>
    <w:rsid w:val="00C4502B"/>
    <w:rPr>
      <w:rFonts w:ascii="Times" w:eastAsia="Malgun Gothic" w:hAnsi="Times"/>
      <w:sz w:val="22"/>
      <w:szCs w:val="22"/>
      <w:lang w:val="en-GB"/>
    </w:rPr>
  </w:style>
  <w:style w:type="paragraph" w:customStyle="1" w:styleId="XEquation2">
    <w:name w:val="XEquation2"/>
    <w:basedOn w:val="Normal"/>
    <w:uiPriority w:val="99"/>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Malgun Gothic"/>
      <w:sz w:val="20"/>
      <w:szCs w:val="22"/>
      <w:lang w:val="en-GB"/>
    </w:rPr>
  </w:style>
  <w:style w:type="paragraph" w:customStyle="1" w:styleId="note10">
    <w:name w:val="note1"/>
    <w:basedOn w:val="Normal"/>
    <w:uiPriority w:val="99"/>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Malgun Gothic"/>
      <w:sz w:val="18"/>
      <w:szCs w:val="18"/>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C45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nex4CharChar">
    <w:name w:val="Annex 4 Char Char"/>
    <w:uiPriority w:val="99"/>
    <w:rsid w:val="00C4502B"/>
    <w:rPr>
      <w:rFonts w:ascii="Arial" w:eastAsia="SimSun" w:hAnsi="Arial" w:cs="Arial"/>
      <w:b/>
      <w:bCs/>
      <w:color w:val="0000FF"/>
      <w:kern w:val="2"/>
      <w:lang w:val="en-US" w:eastAsia="en-US" w:bidi="ar-SA"/>
    </w:rPr>
  </w:style>
  <w:style w:type="paragraph" w:customStyle="1" w:styleId="Bibliography1">
    <w:name w:val="Bibliography1"/>
    <w:basedOn w:val="Normal"/>
    <w:uiPriority w:val="99"/>
    <w:rsid w:val="00C4502B"/>
    <w:pPr>
      <w:numPr>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character" w:customStyle="1" w:styleId="AVCBulletlevel1CharChar1">
    <w:name w:val="AVC Bullet level 1 Char Char1"/>
    <w:link w:val="AVCBulletlevel1Char"/>
    <w:uiPriority w:val="99"/>
    <w:locked/>
    <w:rsid w:val="00C4502B"/>
    <w:rPr>
      <w:rFonts w:ascii="Times" w:eastAsia="Malgun Gothic" w:hAnsi="Times"/>
      <w:lang w:val="en-GB"/>
    </w:rPr>
  </w:style>
  <w:style w:type="character" w:customStyle="1" w:styleId="Annex3Char1">
    <w:name w:val="Annex 3 Char1"/>
    <w:uiPriority w:val="99"/>
    <w:rsid w:val="00C4502B"/>
    <w:rPr>
      <w:rFonts w:ascii="Arial" w:eastAsia="SimSun" w:hAnsi="Arial" w:cs="Arial"/>
      <w:b/>
      <w:bCs/>
      <w:color w:val="0000FF"/>
      <w:kern w:val="2"/>
      <w:lang w:val="en-GB" w:eastAsia="en-US" w:bidi="ar-SA"/>
    </w:rPr>
  </w:style>
  <w:style w:type="paragraph" w:customStyle="1" w:styleId="AVCBulletlevel2">
    <w:name w:val="AVC Bullet level 2"/>
    <w:basedOn w:val="AVCBulletlevel1Char"/>
    <w:uiPriority w:val="99"/>
    <w:rsid w:val="00C4502B"/>
    <w:pPr>
      <w:tabs>
        <w:tab w:val="clear" w:pos="397"/>
        <w:tab w:val="clear" w:pos="792"/>
        <w:tab w:val="num" w:pos="794"/>
      </w:tabs>
      <w:ind w:left="794" w:hanging="391"/>
    </w:pPr>
  </w:style>
  <w:style w:type="character" w:customStyle="1" w:styleId="00BodyTextChar">
    <w:name w:val="00 BodyText Char"/>
    <w:link w:val="00BodyText"/>
    <w:uiPriority w:val="99"/>
    <w:locked/>
    <w:rsid w:val="00C4502B"/>
    <w:rPr>
      <w:rFonts w:ascii="Arial" w:eastAsia="MS Mincho" w:hAnsi="Arial"/>
      <w:sz w:val="22"/>
      <w:lang w:eastAsia="ja-JP"/>
    </w:rPr>
  </w:style>
  <w:style w:type="paragraph" w:customStyle="1" w:styleId="CharCharCharCharCharCharChar">
    <w:name w:val="Char Char Char Char Char Char Char"/>
    <w:uiPriority w:val="99"/>
    <w:semiHidden/>
    <w:rsid w:val="00C45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C45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Foreword">
    <w:name w:val="Foreword"/>
    <w:basedOn w:val="Normal"/>
    <w:next w:val="Normal"/>
    <w:uiPriority w:val="99"/>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Arial" w:eastAsia="MS Mincho" w:hAnsi="Arial"/>
      <w:color w:val="0000FF"/>
      <w:sz w:val="20"/>
      <w:lang w:val="en-GB" w:eastAsia="ja-JP"/>
    </w:rPr>
  </w:style>
  <w:style w:type="paragraph" w:styleId="ListBullet4">
    <w:name w:val="List Bullet 4"/>
    <w:basedOn w:val="Normal"/>
    <w:autoRedefine/>
    <w:uiPriority w:val="99"/>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240" w:line="230" w:lineRule="atLeast"/>
      <w:ind w:left="1209" w:hanging="360"/>
      <w:textAlignment w:val="auto"/>
    </w:pPr>
    <w:rPr>
      <w:rFonts w:ascii="Arial" w:eastAsia="MS Mincho" w:hAnsi="Arial"/>
      <w:sz w:val="20"/>
      <w:lang w:val="en-GB" w:eastAsia="ja-JP"/>
    </w:rPr>
  </w:style>
  <w:style w:type="paragraph" w:styleId="ListNumber5">
    <w:name w:val="List Number 5"/>
    <w:basedOn w:val="Normal"/>
    <w:uiPriority w:val="99"/>
    <w:rsid w:val="00C4502B"/>
    <w:pPr>
      <w:numPr>
        <w:numId w:val="1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sz w:val="20"/>
      <w:lang w:val="en-GB" w:eastAsia="ja-JP"/>
    </w:rPr>
  </w:style>
  <w:style w:type="paragraph" w:customStyle="1" w:styleId="zzCopyright">
    <w:name w:val="zzCopyright"/>
    <w:basedOn w:val="Normal"/>
    <w:next w:val="Normal"/>
    <w:uiPriority w:val="99"/>
    <w:rsid w:val="00C4502B"/>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sz w:val="20"/>
      <w:lang w:val="en-GB" w:eastAsia="ja-JP"/>
    </w:rPr>
  </w:style>
  <w:style w:type="paragraph" w:customStyle="1" w:styleId="zzCover">
    <w:name w:val="zzCover"/>
    <w:basedOn w:val="Normal"/>
    <w:uiPriority w:val="99"/>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30" w:lineRule="atLeast"/>
      <w:jc w:val="right"/>
      <w:textAlignment w:val="auto"/>
    </w:pPr>
    <w:rPr>
      <w:rFonts w:ascii="Arial" w:eastAsia="MS Mincho" w:hAnsi="Arial"/>
      <w:b/>
      <w:color w:val="000000"/>
      <w:sz w:val="24"/>
      <w:lang w:val="en-GB" w:eastAsia="ja-JP"/>
    </w:rPr>
  </w:style>
  <w:style w:type="paragraph" w:customStyle="1" w:styleId="zzForeword">
    <w:name w:val="zzForeword"/>
    <w:basedOn w:val="Normal"/>
    <w:next w:val="Normal"/>
    <w:uiPriority w:val="99"/>
    <w:rsid w:val="00C4502B"/>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MS Mincho"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C45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nnex4char0">
    <w:name w:val="annex4char"/>
    <w:basedOn w:val="Normal"/>
    <w:uiPriority w:val="99"/>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eastAsia="ja-JP"/>
    </w:rPr>
  </w:style>
  <w:style w:type="paragraph" w:customStyle="1" w:styleId="Bulletedo2">
    <w:name w:val="Bulleted o 2"/>
    <w:basedOn w:val="Normal"/>
    <w:uiPriority w:val="99"/>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textAlignment w:val="auto"/>
    </w:pPr>
    <w:rPr>
      <w:rFonts w:ascii="Arial" w:eastAsia="Malgun Gothic" w:hAnsi="Arial"/>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C45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C45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TMLPreformatted">
    <w:name w:val="HTML Preformatted"/>
    <w:basedOn w:val="Normal"/>
    <w:link w:val="HTMLPreformattedChar"/>
    <w:uiPriority w:val="99"/>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Malgun Gothic" w:hAnsi="Courier New"/>
      <w:sz w:val="20"/>
      <w:lang w:val="en-GB" w:eastAsia="x-none"/>
    </w:rPr>
  </w:style>
  <w:style w:type="character" w:customStyle="1" w:styleId="HTMLPreformattedChar">
    <w:name w:val="HTML Preformatted Char"/>
    <w:link w:val="HTMLPreformatted"/>
    <w:uiPriority w:val="99"/>
    <w:rsid w:val="00C4502B"/>
    <w:rPr>
      <w:rFonts w:ascii="Courier New" w:eastAsia="Malgun Gothic" w:hAnsi="Courier New"/>
      <w:lang w:val="en-GB" w:eastAsia="x-none"/>
    </w:rPr>
  </w:style>
  <w:style w:type="paragraph" w:customStyle="1" w:styleId="a2">
    <w:name w:val="a2"/>
    <w:basedOn w:val="Heading2"/>
    <w:next w:val="Normal"/>
    <w:uiPriority w:val="99"/>
    <w:rsid w:val="00C4502B"/>
    <w:pPr>
      <w:numPr>
        <w:numId w:val="25"/>
      </w:numPr>
      <w:tabs>
        <w:tab w:val="clear" w:pos="360"/>
        <w:tab w:val="clear" w:pos="1080"/>
        <w:tab w:val="clear" w:pos="1800"/>
        <w:tab w:val="clear" w:pos="2160"/>
        <w:tab w:val="clear" w:pos="2520"/>
        <w:tab w:val="clear" w:pos="2880"/>
        <w:tab w:val="clear" w:pos="3240"/>
        <w:tab w:val="clear" w:pos="3600"/>
        <w:tab w:val="clear" w:pos="3960"/>
        <w:tab w:val="clear" w:pos="4320"/>
        <w:tab w:val="left" w:pos="500"/>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bCs w:val="0"/>
      <w:i w:val="0"/>
      <w:iCs w:val="0"/>
      <w:sz w:val="24"/>
      <w:szCs w:val="20"/>
      <w:lang w:val="de-DE" w:eastAsia="ja-JP"/>
    </w:rPr>
  </w:style>
  <w:style w:type="paragraph" w:customStyle="1" w:styleId="a3">
    <w:name w:val="a3"/>
    <w:basedOn w:val="Heading3"/>
    <w:next w:val="Normal"/>
    <w:uiPriority w:val="99"/>
    <w:rsid w:val="00C4502B"/>
    <w:pPr>
      <w:numPr>
        <w:numId w:val="25"/>
      </w:numPr>
      <w:tabs>
        <w:tab w:val="clear" w:pos="360"/>
        <w:tab w:val="clear" w:pos="1080"/>
        <w:tab w:val="clear" w:pos="1440"/>
        <w:tab w:val="clear" w:pos="1800"/>
        <w:tab w:val="clear" w:pos="2520"/>
        <w:tab w:val="clear" w:pos="2880"/>
        <w:tab w:val="clear" w:pos="3240"/>
        <w:tab w:val="clear" w:pos="3600"/>
        <w:tab w:val="clear" w:pos="3960"/>
        <w:tab w:val="clear" w:pos="4320"/>
        <w:tab w:val="left" w:pos="640"/>
        <w:tab w:val="left" w:pos="880"/>
        <w:tab w:val="num" w:pos="2160"/>
      </w:tabs>
      <w:suppressAutoHyphens/>
      <w:overflowPunct/>
      <w:autoSpaceDE/>
      <w:autoSpaceDN/>
      <w:adjustRightInd/>
      <w:spacing w:before="60" w:after="240" w:line="250" w:lineRule="exact"/>
      <w:ind w:left="0" w:firstLine="0"/>
      <w:jc w:val="left"/>
      <w:textAlignment w:val="auto"/>
    </w:pPr>
    <w:rPr>
      <w:rFonts w:ascii="Arial" w:eastAsia="MS Mincho" w:hAnsi="Arial"/>
      <w:bCs w:val="0"/>
      <w:sz w:val="22"/>
      <w:szCs w:val="20"/>
      <w:lang w:val="de-DE" w:eastAsia="ja-JP"/>
    </w:rPr>
  </w:style>
  <w:style w:type="paragraph" w:customStyle="1" w:styleId="a4">
    <w:name w:val="a4"/>
    <w:basedOn w:val="Heading4"/>
    <w:next w:val="Normal"/>
    <w:uiPriority w:val="99"/>
    <w:rsid w:val="00C4502B"/>
    <w:pPr>
      <w:numPr>
        <w:numId w:val="25"/>
      </w:numPr>
      <w:tabs>
        <w:tab w:val="clear" w:pos="360"/>
        <w:tab w:val="clear" w:pos="720"/>
        <w:tab w:val="clear" w:pos="1440"/>
        <w:tab w:val="clear" w:pos="1800"/>
        <w:tab w:val="clear" w:pos="2160"/>
        <w:tab w:val="clear" w:pos="2520"/>
        <w:tab w:val="clear" w:pos="3240"/>
        <w:tab w:val="clear" w:pos="3600"/>
        <w:tab w:val="clear" w:pos="3960"/>
        <w:tab w:val="clear" w:pos="4320"/>
        <w:tab w:val="left" w:pos="880"/>
        <w:tab w:val="num" w:pos="2880"/>
      </w:tabs>
      <w:suppressAutoHyphens/>
      <w:overflowPunct/>
      <w:autoSpaceDE/>
      <w:autoSpaceDN/>
      <w:adjustRightInd/>
      <w:spacing w:before="60" w:after="240" w:line="230" w:lineRule="exact"/>
      <w:ind w:left="0" w:right="0" w:firstLine="0"/>
      <w:jc w:val="left"/>
      <w:textAlignment w:val="auto"/>
    </w:pPr>
    <w:rPr>
      <w:rFonts w:ascii="Arial" w:eastAsia="MS Mincho" w:hAnsi="Arial"/>
      <w:bCs w:val="0"/>
      <w:sz w:val="20"/>
      <w:szCs w:val="20"/>
      <w:lang w:val="de-DE" w:eastAsia="ja-JP"/>
    </w:rPr>
  </w:style>
  <w:style w:type="paragraph" w:customStyle="1" w:styleId="a5">
    <w:name w:val="a5"/>
    <w:basedOn w:val="Heading5"/>
    <w:next w:val="Normal"/>
    <w:uiPriority w:val="99"/>
    <w:rsid w:val="00C4502B"/>
    <w:pPr>
      <w:tabs>
        <w:tab w:val="clear" w:pos="360"/>
        <w:tab w:val="clear" w:pos="720"/>
        <w:tab w:val="clear" w:pos="1440"/>
        <w:tab w:val="clear" w:pos="1800"/>
        <w:tab w:val="clear" w:pos="2160"/>
        <w:tab w:val="clear" w:pos="2520"/>
        <w:tab w:val="clear" w:pos="2880"/>
        <w:tab w:val="clear" w:pos="3240"/>
        <w:tab w:val="clear" w:pos="3960"/>
        <w:tab w:val="clear" w:pos="4320"/>
        <w:tab w:val="left" w:pos="794"/>
        <w:tab w:val="left" w:pos="1140"/>
        <w:tab w:val="left" w:pos="1360"/>
        <w:tab w:val="num" w:pos="1492"/>
        <w:tab w:val="num" w:pos="3600"/>
      </w:tabs>
      <w:suppressAutoHyphens/>
      <w:overflowPunct/>
      <w:autoSpaceDE/>
      <w:autoSpaceDN/>
      <w:adjustRightInd/>
      <w:spacing w:before="60" w:after="240" w:line="230" w:lineRule="exact"/>
      <w:jc w:val="left"/>
      <w:textAlignment w:val="auto"/>
    </w:pPr>
    <w:rPr>
      <w:rFonts w:ascii="Arial" w:eastAsia="MS Mincho" w:hAnsi="Arial"/>
      <w:bCs w:val="0"/>
      <w:i w:val="0"/>
      <w:iCs w:val="0"/>
      <w:sz w:val="20"/>
      <w:szCs w:val="20"/>
      <w:lang w:val="de-DE" w:eastAsia="ja-JP"/>
    </w:rPr>
  </w:style>
  <w:style w:type="paragraph" w:customStyle="1" w:styleId="a6">
    <w:name w:val="a6"/>
    <w:basedOn w:val="Heading6"/>
    <w:next w:val="Normal"/>
    <w:uiPriority w:val="99"/>
    <w:rsid w:val="00C4502B"/>
    <w:pPr>
      <w:numPr>
        <w:numId w:val="25"/>
      </w:numPr>
      <w:tabs>
        <w:tab w:val="clear" w:pos="360"/>
        <w:tab w:val="clear" w:pos="720"/>
        <w:tab w:val="clear" w:pos="1080"/>
        <w:tab w:val="clear" w:pos="1800"/>
        <w:tab w:val="clear" w:pos="2160"/>
        <w:tab w:val="clear" w:pos="2520"/>
        <w:tab w:val="clear" w:pos="2880"/>
        <w:tab w:val="clear" w:pos="3240"/>
        <w:tab w:val="clear" w:pos="3600"/>
        <w:tab w:val="clear" w:pos="3960"/>
        <w:tab w:val="left" w:pos="1140"/>
        <w:tab w:val="left" w:pos="1360"/>
        <w:tab w:val="num" w:pos="4320"/>
      </w:tabs>
      <w:suppressAutoHyphens/>
      <w:overflowPunct/>
      <w:autoSpaceDE/>
      <w:autoSpaceDN/>
      <w:adjustRightInd/>
      <w:spacing w:before="60" w:after="240" w:line="230" w:lineRule="exact"/>
      <w:ind w:left="1224" w:hanging="1224"/>
      <w:jc w:val="left"/>
      <w:textAlignment w:val="auto"/>
    </w:pPr>
    <w:rPr>
      <w:rFonts w:ascii="Arial" w:eastAsia="MS Mincho" w:hAnsi="Arial"/>
      <w:bCs w:val="0"/>
      <w:sz w:val="20"/>
      <w:szCs w:val="20"/>
      <w:lang w:val="de-DE" w:eastAsia="ja-JP"/>
    </w:rPr>
  </w:style>
  <w:style w:type="paragraph" w:customStyle="1" w:styleId="ANNEX">
    <w:name w:val="ANNEX"/>
    <w:basedOn w:val="Normal"/>
    <w:next w:val="Normal"/>
    <w:uiPriority w:val="99"/>
    <w:rsid w:val="00C4502B"/>
    <w:pPr>
      <w:keepNext/>
      <w:pageBreakBefore/>
      <w:numPr>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ListContinue">
    <w:name w:val="List Continue"/>
    <w:aliases w:val="list 1,list-1"/>
    <w:basedOn w:val="Normal"/>
    <w:uiPriority w:val="99"/>
    <w:rsid w:val="00C4502B"/>
    <w:pPr>
      <w:numPr>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ListContinue2">
    <w:name w:val="List Continue 2"/>
    <w:aliases w:val="list-2"/>
    <w:basedOn w:val="ListContinue"/>
    <w:uiPriority w:val="99"/>
    <w:rsid w:val="00C4502B"/>
    <w:pPr>
      <w:numPr>
        <w:ilvl w:val="1"/>
      </w:numPr>
      <w:tabs>
        <w:tab w:val="clear" w:pos="400"/>
        <w:tab w:val="left" w:pos="800"/>
        <w:tab w:val="num" w:pos="1268"/>
        <w:tab w:val="num" w:pos="1440"/>
      </w:tabs>
      <w:ind w:hanging="360"/>
    </w:pPr>
  </w:style>
  <w:style w:type="paragraph" w:styleId="ListContinue3">
    <w:name w:val="List Continue 3"/>
    <w:aliases w:val="list-3"/>
    <w:basedOn w:val="ListContinue"/>
    <w:uiPriority w:val="99"/>
    <w:rsid w:val="00C4502B"/>
    <w:pPr>
      <w:numPr>
        <w:ilvl w:val="2"/>
      </w:numPr>
      <w:tabs>
        <w:tab w:val="clear" w:pos="400"/>
        <w:tab w:val="left" w:pos="1200"/>
        <w:tab w:val="num" w:pos="1988"/>
        <w:tab w:val="num" w:pos="2160"/>
      </w:tabs>
      <w:ind w:hanging="180"/>
    </w:pPr>
  </w:style>
  <w:style w:type="paragraph" w:styleId="ListContinue4">
    <w:name w:val="List Continue 4"/>
    <w:aliases w:val="list-4"/>
    <w:basedOn w:val="ListContinue"/>
    <w:uiPriority w:val="99"/>
    <w:rsid w:val="00C4502B"/>
    <w:pPr>
      <w:numPr>
        <w:ilvl w:val="3"/>
      </w:numPr>
      <w:tabs>
        <w:tab w:val="clear" w:pos="400"/>
        <w:tab w:val="left" w:pos="1600"/>
        <w:tab w:val="num" w:pos="2708"/>
        <w:tab w:val="num" w:pos="2880"/>
      </w:tabs>
      <w:ind w:hanging="360"/>
    </w:pPr>
  </w:style>
  <w:style w:type="paragraph" w:styleId="ListNumber">
    <w:name w:val="List Number"/>
    <w:aliases w:val="OL"/>
    <w:basedOn w:val="Normal"/>
    <w:uiPriority w:val="99"/>
    <w:rsid w:val="00C4502B"/>
    <w:pPr>
      <w:numPr>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ListNumber2">
    <w:name w:val="List Number 2"/>
    <w:basedOn w:val="Normal"/>
    <w:uiPriority w:val="99"/>
    <w:rsid w:val="00C4502B"/>
    <w:pPr>
      <w:numPr>
        <w:ilvl w:val="1"/>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30" w:lineRule="atLeast"/>
      <w:textAlignment w:val="auto"/>
    </w:pPr>
    <w:rPr>
      <w:rFonts w:eastAsia="MS Mincho"/>
      <w:sz w:val="20"/>
      <w:lang w:val="en-GB" w:eastAsia="ja-JP"/>
    </w:rPr>
  </w:style>
  <w:style w:type="paragraph" w:styleId="ListNumber3">
    <w:name w:val="List Number 3"/>
    <w:basedOn w:val="Normal"/>
    <w:uiPriority w:val="99"/>
    <w:rsid w:val="00C4502B"/>
    <w:pPr>
      <w:numPr>
        <w:ilvl w:val="2"/>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240" w:line="230" w:lineRule="atLeast"/>
      <w:textAlignment w:val="auto"/>
    </w:pPr>
    <w:rPr>
      <w:rFonts w:eastAsia="MS Mincho"/>
      <w:sz w:val="20"/>
      <w:lang w:val="en-GB" w:eastAsia="ja-JP"/>
    </w:rPr>
  </w:style>
  <w:style w:type="paragraph" w:styleId="ListNumber4">
    <w:name w:val="List Number 4"/>
    <w:basedOn w:val="Normal"/>
    <w:uiPriority w:val="99"/>
    <w:rsid w:val="00C4502B"/>
    <w:pPr>
      <w:numPr>
        <w:ilvl w:val="3"/>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before="0" w:after="240" w:line="230" w:lineRule="atLeast"/>
      <w:textAlignment w:val="auto"/>
    </w:pPr>
    <w:rPr>
      <w:rFonts w:eastAsia="MS Mincho"/>
      <w:sz w:val="20"/>
      <w:lang w:val="en-GB" w:eastAsia="ja-JP"/>
    </w:rPr>
  </w:style>
  <w:style w:type="paragraph" w:customStyle="1" w:styleId="Chaptitle">
    <w:name w:val="Chap_title"/>
    <w:basedOn w:val="Normal"/>
    <w:next w:val="Normalaftertitle0"/>
    <w:uiPriority w:val="99"/>
    <w:rsid w:val="00C4502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Malgun Gothic"/>
      <w:b/>
      <w:sz w:val="28"/>
      <w:lang w:val="en-GB"/>
    </w:rPr>
  </w:style>
  <w:style w:type="paragraph" w:customStyle="1" w:styleId="Normalaftertitle0">
    <w:name w:val="Normal_after_title"/>
    <w:basedOn w:val="Normal"/>
    <w:uiPriority w:val="99"/>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eastAsia="Malgun Gothic"/>
      <w:sz w:val="20"/>
      <w:lang w:val="en-GB"/>
    </w:rPr>
  </w:style>
  <w:style w:type="paragraph" w:customStyle="1" w:styleId="AnnexNoTitle0">
    <w:name w:val="Annex_NoTitle"/>
    <w:basedOn w:val="Normal"/>
    <w:next w:val="Normalaftertitle0"/>
    <w:uiPriority w:val="99"/>
    <w:rsid w:val="00C4502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rFonts w:eastAsia="Malgun Gothic"/>
      <w:b/>
      <w:sz w:val="24"/>
      <w:lang w:val="en-GB"/>
    </w:rPr>
  </w:style>
  <w:style w:type="character" w:customStyle="1" w:styleId="Appdef">
    <w:name w:val="App_def"/>
    <w:uiPriority w:val="99"/>
    <w:rsid w:val="00C4502B"/>
    <w:rPr>
      <w:rFonts w:ascii="Times New Roman" w:hAnsi="Times New Roman" w:cs="Times New Roman"/>
      <w:b/>
    </w:rPr>
  </w:style>
  <w:style w:type="character" w:customStyle="1" w:styleId="Appref">
    <w:name w:val="App_ref"/>
    <w:uiPriority w:val="99"/>
    <w:rsid w:val="00C4502B"/>
    <w:rPr>
      <w:rFonts w:cs="Times New Roman"/>
    </w:rPr>
  </w:style>
  <w:style w:type="paragraph" w:customStyle="1" w:styleId="AppendixNoTitle">
    <w:name w:val="Appendix_NoTitle"/>
    <w:basedOn w:val="AnnexNoTitle0"/>
    <w:next w:val="Normalaftertitle0"/>
    <w:uiPriority w:val="99"/>
    <w:rsid w:val="00C4502B"/>
  </w:style>
  <w:style w:type="character" w:customStyle="1" w:styleId="Artdef">
    <w:name w:val="Art_def"/>
    <w:uiPriority w:val="99"/>
    <w:rsid w:val="00C4502B"/>
    <w:rPr>
      <w:rFonts w:ascii="Times New Roman" w:hAnsi="Times New Roman" w:cs="Times New Roman"/>
      <w:b/>
    </w:rPr>
  </w:style>
  <w:style w:type="paragraph" w:customStyle="1" w:styleId="Reftitle">
    <w:name w:val="Ref_title"/>
    <w:basedOn w:val="Heading1"/>
    <w:next w:val="Reftext"/>
    <w:uiPriority w:val="99"/>
    <w:rsid w:val="00C4502B"/>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jc w:val="left"/>
      <w:outlineLvl w:val="9"/>
    </w:pPr>
    <w:rPr>
      <w:rFonts w:eastAsia="Malgun Gothic" w:cs="Times New Roman"/>
      <w:bCs w:val="0"/>
      <w:kern w:val="0"/>
      <w:sz w:val="24"/>
      <w:szCs w:val="20"/>
      <w:lang w:val="en-GB"/>
    </w:rPr>
  </w:style>
  <w:style w:type="paragraph" w:customStyle="1" w:styleId="Reftext">
    <w:name w:val="Ref_text"/>
    <w:basedOn w:val="Normal"/>
    <w:uiPriority w:val="99"/>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paragraph" w:customStyle="1" w:styleId="ArtNo">
    <w:name w:val="Art_No"/>
    <w:basedOn w:val="Normal"/>
    <w:next w:val="Arttitle"/>
    <w:uiPriority w:val="99"/>
    <w:rsid w:val="00C4502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caps/>
      <w:sz w:val="28"/>
      <w:lang w:val="en-GB"/>
    </w:rPr>
  </w:style>
  <w:style w:type="paragraph" w:customStyle="1" w:styleId="Arttitle">
    <w:name w:val="Art_title"/>
    <w:basedOn w:val="Normal"/>
    <w:next w:val="Normalaftertitle0"/>
    <w:uiPriority w:val="99"/>
    <w:rsid w:val="00C4502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Malgun Gothic"/>
      <w:b/>
      <w:sz w:val="28"/>
      <w:lang w:val="en-GB"/>
    </w:rPr>
  </w:style>
  <w:style w:type="character" w:customStyle="1" w:styleId="Artref">
    <w:name w:val="Art_ref"/>
    <w:uiPriority w:val="99"/>
    <w:rsid w:val="00C4502B"/>
    <w:rPr>
      <w:rFonts w:cs="Times New Roman"/>
    </w:rPr>
  </w:style>
  <w:style w:type="paragraph" w:customStyle="1" w:styleId="Call">
    <w:name w:val="Call"/>
    <w:basedOn w:val="Normal"/>
    <w:next w:val="Normal"/>
    <w:uiPriority w:val="99"/>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rFonts w:eastAsia="Malgun Gothic"/>
      <w:i/>
      <w:sz w:val="20"/>
      <w:lang w:val="en-GB"/>
    </w:rPr>
  </w:style>
  <w:style w:type="paragraph" w:customStyle="1" w:styleId="ChapNo">
    <w:name w:val="Chap_No"/>
    <w:basedOn w:val="Normal"/>
    <w:next w:val="Chaptitle"/>
    <w:uiPriority w:val="99"/>
    <w:rsid w:val="00C4502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caps/>
      <w:sz w:val="28"/>
      <w:lang w:val="en-GB"/>
    </w:rPr>
  </w:style>
  <w:style w:type="paragraph" w:customStyle="1" w:styleId="Equationlegend">
    <w:name w:val="Equation_legend"/>
    <w:basedOn w:val="Normal"/>
    <w:uiPriority w:val="99"/>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rFonts w:eastAsia="Malgun Gothic"/>
      <w:sz w:val="20"/>
      <w:lang w:val="en-GB"/>
    </w:rPr>
  </w:style>
  <w:style w:type="paragraph" w:customStyle="1" w:styleId="Figurelegend0">
    <w:name w:val="Figure_legend"/>
    <w:basedOn w:val="Tablelegend0"/>
    <w:next w:val="Normal"/>
    <w:uiPriority w:val="99"/>
    <w:rsid w:val="00C4502B"/>
  </w:style>
  <w:style w:type="paragraph" w:customStyle="1" w:styleId="Tablelegend0">
    <w:name w:val="Table_legend"/>
    <w:basedOn w:val="Normal"/>
    <w:next w:val="Normal"/>
    <w:uiPriority w:val="99"/>
    <w:rsid w:val="00C4502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Malgun Gothic"/>
      <w:sz w:val="18"/>
      <w:lang w:val="en-GB"/>
    </w:rPr>
  </w:style>
  <w:style w:type="paragraph" w:customStyle="1" w:styleId="FigureNoTitle">
    <w:name w:val="Figure_NoTitle"/>
    <w:basedOn w:val="Normal"/>
    <w:next w:val="Normalaftertitle0"/>
    <w:uiPriority w:val="99"/>
    <w:rsid w:val="00C4502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Malgun Gothic"/>
      <w:b/>
      <w:sz w:val="20"/>
      <w:lang w:val="en-GB"/>
    </w:rPr>
  </w:style>
  <w:style w:type="paragraph" w:customStyle="1" w:styleId="Figurewithouttitle">
    <w:name w:val="Figure_without_title"/>
    <w:basedOn w:val="Normal"/>
    <w:next w:val="Normalaftertitle0"/>
    <w:uiPriority w:val="99"/>
    <w:rsid w:val="00C4502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Malgun Gothic"/>
      <w:sz w:val="20"/>
      <w:lang w:val="en-GB"/>
    </w:rPr>
  </w:style>
  <w:style w:type="paragraph" w:customStyle="1" w:styleId="FirstFooter">
    <w:name w:val="FirstFooter"/>
    <w:basedOn w:val="Footer"/>
    <w:uiPriority w:val="99"/>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rFonts w:eastAsia="Malgun Gothic"/>
      <w:caps/>
      <w:sz w:val="20"/>
      <w:lang w:val="en-GB" w:eastAsia="x-none"/>
    </w:rPr>
  </w:style>
  <w:style w:type="paragraph" w:customStyle="1" w:styleId="Formal">
    <w:name w:val="Formal"/>
    <w:basedOn w:val="Normal"/>
    <w:uiPriority w:val="99"/>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eastAsia="Malgun Gothic" w:hAnsi="Courier New" w:cs="Courier New"/>
      <w:noProof/>
      <w:sz w:val="18"/>
      <w:szCs w:val="18"/>
      <w:lang w:val="en-GB"/>
    </w:rPr>
  </w:style>
  <w:style w:type="paragraph" w:customStyle="1" w:styleId="PartNo">
    <w:name w:val="Part_No"/>
    <w:basedOn w:val="Normal"/>
    <w:next w:val="Partref"/>
    <w:uiPriority w:val="99"/>
    <w:rsid w:val="00C4502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Malgun Gothic"/>
      <w:caps/>
      <w:sz w:val="28"/>
      <w:lang w:val="en-GB"/>
    </w:rPr>
  </w:style>
  <w:style w:type="paragraph" w:customStyle="1" w:styleId="Partref">
    <w:name w:val="Part_ref"/>
    <w:basedOn w:val="Normal"/>
    <w:next w:val="Parttitle"/>
    <w:uiPriority w:val="99"/>
    <w:rsid w:val="00C4502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rFonts w:eastAsia="Malgun Gothic"/>
      <w:sz w:val="20"/>
      <w:lang w:val="en-GB"/>
    </w:rPr>
  </w:style>
  <w:style w:type="paragraph" w:customStyle="1" w:styleId="Parttitle">
    <w:name w:val="Part_title"/>
    <w:basedOn w:val="Normal"/>
    <w:next w:val="Normalaftertitle0"/>
    <w:uiPriority w:val="99"/>
    <w:rsid w:val="00C4502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rFonts w:eastAsia="Malgun Gothic"/>
      <w:b/>
      <w:sz w:val="28"/>
      <w:lang w:val="en-GB"/>
    </w:rPr>
  </w:style>
  <w:style w:type="paragraph" w:customStyle="1" w:styleId="Recdate">
    <w:name w:val="Rec_date"/>
    <w:basedOn w:val="Normal"/>
    <w:next w:val="Normalaftertitle0"/>
    <w:uiPriority w:val="99"/>
    <w:rsid w:val="00C4502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rFonts w:eastAsia="Malgun Gothic"/>
      <w:i/>
      <w:lang w:val="en-GB"/>
    </w:rPr>
  </w:style>
  <w:style w:type="paragraph" w:customStyle="1" w:styleId="Questiondate">
    <w:name w:val="Question_date"/>
    <w:basedOn w:val="Recdate"/>
    <w:next w:val="Normalaftertitle0"/>
    <w:uiPriority w:val="99"/>
    <w:rsid w:val="00C4502B"/>
  </w:style>
  <w:style w:type="paragraph" w:customStyle="1" w:styleId="QuestionNo">
    <w:name w:val="Question_No"/>
    <w:basedOn w:val="RecNo"/>
    <w:next w:val="Questiontitle"/>
    <w:uiPriority w:val="99"/>
    <w:rsid w:val="00C4502B"/>
    <w:rPr>
      <w:rFonts w:ascii="Times New Roman Bold" w:hAnsi="Times New Roman Bold"/>
      <w:sz w:val="20"/>
    </w:rPr>
  </w:style>
  <w:style w:type="paragraph" w:customStyle="1" w:styleId="Questiontitle">
    <w:name w:val="Question_title"/>
    <w:basedOn w:val="Rectitle"/>
    <w:next w:val="Questionref"/>
    <w:uiPriority w:val="99"/>
    <w:rsid w:val="00C4502B"/>
    <w:pPr>
      <w:spacing w:before="240"/>
    </w:pPr>
    <w:rPr>
      <w:rFonts w:ascii="Times New Roman Bold" w:hAnsi="Times New Roman Bold"/>
      <w:sz w:val="24"/>
    </w:rPr>
  </w:style>
  <w:style w:type="paragraph" w:customStyle="1" w:styleId="Recref">
    <w:name w:val="Rec_ref"/>
    <w:basedOn w:val="Normal"/>
    <w:next w:val="Heading1"/>
    <w:uiPriority w:val="99"/>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rFonts w:eastAsia="Malgun Gothic"/>
      <w:i/>
      <w:sz w:val="20"/>
      <w:lang w:val="en-GB"/>
    </w:rPr>
  </w:style>
  <w:style w:type="paragraph" w:customStyle="1" w:styleId="Questionref">
    <w:name w:val="Question_ref"/>
    <w:basedOn w:val="Recref"/>
    <w:next w:val="Questiondate"/>
    <w:uiPriority w:val="99"/>
    <w:rsid w:val="00C4502B"/>
  </w:style>
  <w:style w:type="paragraph" w:customStyle="1" w:styleId="Repdate">
    <w:name w:val="Rep_date"/>
    <w:basedOn w:val="Recdate"/>
    <w:next w:val="Normalaftertitle0"/>
    <w:uiPriority w:val="99"/>
    <w:rsid w:val="00C4502B"/>
  </w:style>
  <w:style w:type="paragraph" w:customStyle="1" w:styleId="RepNo">
    <w:name w:val="Rep_No"/>
    <w:basedOn w:val="RecNo"/>
    <w:next w:val="Reptitle"/>
    <w:uiPriority w:val="99"/>
    <w:rsid w:val="00C4502B"/>
    <w:rPr>
      <w:rFonts w:ascii="Times New Roman Bold" w:hAnsi="Times New Roman Bold"/>
      <w:sz w:val="20"/>
    </w:rPr>
  </w:style>
  <w:style w:type="paragraph" w:customStyle="1" w:styleId="Reptitle">
    <w:name w:val="Rep_title"/>
    <w:basedOn w:val="Rectitle"/>
    <w:next w:val="Repref"/>
    <w:uiPriority w:val="99"/>
    <w:rsid w:val="00C4502B"/>
    <w:pPr>
      <w:spacing w:before="240"/>
    </w:pPr>
    <w:rPr>
      <w:rFonts w:ascii="Times New Roman Bold" w:hAnsi="Times New Roman Bold"/>
      <w:sz w:val="24"/>
    </w:rPr>
  </w:style>
  <w:style w:type="paragraph" w:customStyle="1" w:styleId="Repref">
    <w:name w:val="Rep_ref"/>
    <w:basedOn w:val="Recref"/>
    <w:next w:val="Repdate"/>
    <w:uiPriority w:val="99"/>
    <w:rsid w:val="00C4502B"/>
  </w:style>
  <w:style w:type="paragraph" w:customStyle="1" w:styleId="Resdate">
    <w:name w:val="Res_date"/>
    <w:basedOn w:val="Recdate"/>
    <w:next w:val="Normalaftertitle0"/>
    <w:uiPriority w:val="99"/>
    <w:rsid w:val="00C4502B"/>
  </w:style>
  <w:style w:type="character" w:customStyle="1" w:styleId="Resdef">
    <w:name w:val="Res_def"/>
    <w:uiPriority w:val="99"/>
    <w:rsid w:val="00C4502B"/>
    <w:rPr>
      <w:rFonts w:ascii="Times New Roman" w:hAnsi="Times New Roman" w:cs="Times New Roman"/>
      <w:b/>
    </w:rPr>
  </w:style>
  <w:style w:type="paragraph" w:customStyle="1" w:styleId="ResNo">
    <w:name w:val="Res_No"/>
    <w:basedOn w:val="RecNo"/>
    <w:next w:val="Restitle"/>
    <w:uiPriority w:val="99"/>
    <w:rsid w:val="00C4502B"/>
    <w:rPr>
      <w:rFonts w:ascii="Times New Roman Bold" w:hAnsi="Times New Roman Bold"/>
      <w:sz w:val="20"/>
    </w:rPr>
  </w:style>
  <w:style w:type="paragraph" w:customStyle="1" w:styleId="Restitle">
    <w:name w:val="Res_title"/>
    <w:basedOn w:val="Rectitle"/>
    <w:next w:val="Resref"/>
    <w:uiPriority w:val="99"/>
    <w:rsid w:val="00C4502B"/>
    <w:pPr>
      <w:spacing w:before="240"/>
    </w:pPr>
    <w:rPr>
      <w:rFonts w:ascii="Times New Roman Bold" w:hAnsi="Times New Roman Bold"/>
      <w:sz w:val="24"/>
    </w:rPr>
  </w:style>
  <w:style w:type="paragraph" w:customStyle="1" w:styleId="Resref">
    <w:name w:val="Res_ref"/>
    <w:basedOn w:val="Recref"/>
    <w:next w:val="Resdate"/>
    <w:uiPriority w:val="99"/>
    <w:rsid w:val="00C4502B"/>
  </w:style>
  <w:style w:type="paragraph" w:customStyle="1" w:styleId="Section1">
    <w:name w:val="Section_1"/>
    <w:basedOn w:val="Normal"/>
    <w:next w:val="Normal"/>
    <w:uiPriority w:val="99"/>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rFonts w:eastAsia="Malgun Gothic"/>
      <w:b/>
      <w:sz w:val="20"/>
      <w:lang w:val="en-GB"/>
    </w:rPr>
  </w:style>
  <w:style w:type="paragraph" w:customStyle="1" w:styleId="Section2">
    <w:name w:val="Section_2"/>
    <w:basedOn w:val="Normal"/>
    <w:next w:val="Normal"/>
    <w:uiPriority w:val="99"/>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jc w:val="center"/>
    </w:pPr>
    <w:rPr>
      <w:rFonts w:eastAsia="Malgun Gothic"/>
      <w:i/>
      <w:sz w:val="20"/>
      <w:lang w:val="en-GB"/>
    </w:rPr>
  </w:style>
  <w:style w:type="paragraph" w:customStyle="1" w:styleId="SectionNo">
    <w:name w:val="Section_No"/>
    <w:basedOn w:val="Normal"/>
    <w:next w:val="Sectiontitle0"/>
    <w:uiPriority w:val="99"/>
    <w:rsid w:val="00C4502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Malgun Gothic"/>
      <w:caps/>
      <w:sz w:val="24"/>
      <w:lang w:val="en-GB"/>
    </w:rPr>
  </w:style>
  <w:style w:type="paragraph" w:customStyle="1" w:styleId="Sectiontitle0">
    <w:name w:val="Section_title"/>
    <w:basedOn w:val="Normal"/>
    <w:uiPriority w:val="99"/>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Malgun Gothic" w:hAnsi="Arial"/>
      <w:sz w:val="32"/>
    </w:rPr>
  </w:style>
  <w:style w:type="paragraph" w:customStyle="1" w:styleId="Source">
    <w:name w:val="Source"/>
    <w:basedOn w:val="Normal"/>
    <w:next w:val="Normalaftertitle0"/>
    <w:uiPriority w:val="99"/>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rFonts w:eastAsia="Malgun Gothic"/>
      <w:b/>
      <w:sz w:val="28"/>
      <w:lang w:val="en-GB"/>
    </w:rPr>
  </w:style>
  <w:style w:type="paragraph" w:customStyle="1" w:styleId="SpecialFooter">
    <w:name w:val="Special Footer"/>
    <w:basedOn w:val="Footer"/>
    <w:uiPriority w:val="99"/>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rFonts w:eastAsia="Malgun Gothic"/>
      <w:caps/>
      <w:sz w:val="20"/>
      <w:lang w:val="en-GB" w:eastAsia="x-none"/>
    </w:rPr>
  </w:style>
  <w:style w:type="character" w:customStyle="1" w:styleId="Tablefreq">
    <w:name w:val="Table_freq"/>
    <w:uiPriority w:val="99"/>
    <w:rsid w:val="00C4502B"/>
    <w:rPr>
      <w:rFonts w:cs="Times New Roman"/>
      <w:b/>
      <w:color w:val="auto"/>
    </w:rPr>
  </w:style>
  <w:style w:type="paragraph" w:customStyle="1" w:styleId="TableNoTitle">
    <w:name w:val="Table_NoTitle"/>
    <w:basedOn w:val="Normal"/>
    <w:next w:val="Tablehead"/>
    <w:uiPriority w:val="99"/>
    <w:rsid w:val="00C4502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rFonts w:eastAsia="Malgun Gothic"/>
      <w:b/>
      <w:sz w:val="20"/>
      <w:lang w:val="en-GB"/>
    </w:rPr>
  </w:style>
  <w:style w:type="paragraph" w:customStyle="1" w:styleId="Title1">
    <w:name w:val="Title 1"/>
    <w:basedOn w:val="Source"/>
    <w:next w:val="Title2"/>
    <w:uiPriority w:val="99"/>
    <w:rsid w:val="00C4502B"/>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C4502B"/>
  </w:style>
  <w:style w:type="paragraph" w:customStyle="1" w:styleId="Title3">
    <w:name w:val="Title 3"/>
    <w:basedOn w:val="Title2"/>
    <w:next w:val="Title4"/>
    <w:uiPriority w:val="99"/>
    <w:rsid w:val="00C4502B"/>
    <w:rPr>
      <w:caps w:val="0"/>
    </w:rPr>
  </w:style>
  <w:style w:type="paragraph" w:customStyle="1" w:styleId="Title4">
    <w:name w:val="Title 4"/>
    <w:basedOn w:val="Title3"/>
    <w:next w:val="Heading1"/>
    <w:uiPriority w:val="99"/>
    <w:rsid w:val="00C4502B"/>
    <w:rPr>
      <w:b/>
    </w:rPr>
  </w:style>
  <w:style w:type="paragraph" w:customStyle="1" w:styleId="Artheading">
    <w:name w:val="Art_heading"/>
    <w:basedOn w:val="Normal"/>
    <w:next w:val="Normalaftertitle0"/>
    <w:uiPriority w:val="99"/>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Annexref0">
    <w:name w:val="Annex_ref"/>
    <w:basedOn w:val="Normal"/>
    <w:next w:val="Normal"/>
    <w:uiPriority w:val="99"/>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Malgun Gothic"/>
      <w:sz w:val="20"/>
      <w:lang w:val="en-GB"/>
    </w:rPr>
  </w:style>
  <w:style w:type="paragraph" w:customStyle="1" w:styleId="Appendixref">
    <w:name w:val="Appendix_ref"/>
    <w:basedOn w:val="Annexref0"/>
    <w:next w:val="Normalaftertitle0"/>
    <w:uiPriority w:val="99"/>
    <w:rsid w:val="00C4502B"/>
  </w:style>
  <w:style w:type="paragraph" w:customStyle="1" w:styleId="ASN1continue0">
    <w:name w:val="ASN.1_continue"/>
    <w:basedOn w:val="ASN1"/>
    <w:uiPriority w:val="99"/>
    <w:rsid w:val="00C4502B"/>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customStyle="1" w:styleId="ASN1italic0">
    <w:name w:val="ASN.1_italic"/>
    <w:basedOn w:val="ASN1"/>
    <w:uiPriority w:val="99"/>
    <w:rsid w:val="00C4502B"/>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 w:val="0"/>
      <w:bCs/>
      <w:i/>
      <w:noProof/>
      <w:szCs w:val="18"/>
    </w:rPr>
  </w:style>
  <w:style w:type="paragraph" w:customStyle="1" w:styleId="Couvnote0">
    <w:name w:val="Couv_note"/>
    <w:basedOn w:val="Normal"/>
    <w:uiPriority w:val="99"/>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Malgun Gothic" w:hAnsi="Arial"/>
      <w:sz w:val="20"/>
      <w:lang w:val="en-GB"/>
    </w:rPr>
  </w:style>
  <w:style w:type="paragraph" w:customStyle="1" w:styleId="CouvrecNo">
    <w:name w:val="Couv_rec_No"/>
    <w:basedOn w:val="Normal"/>
    <w:uiPriority w:val="99"/>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Malgun Gothic" w:hAnsi="Arial"/>
      <w:sz w:val="32"/>
      <w:lang w:val="en-GB"/>
    </w:rPr>
  </w:style>
  <w:style w:type="paragraph" w:customStyle="1" w:styleId="Couvrectitle0">
    <w:name w:val="Couv_rec_title"/>
    <w:basedOn w:val="Normal"/>
    <w:uiPriority w:val="99"/>
    <w:rsid w:val="00C4502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Malgun Gothic" w:hAnsi="Arial"/>
      <w:b/>
      <w:sz w:val="36"/>
      <w:lang w:val="en-GB"/>
    </w:rPr>
  </w:style>
  <w:style w:type="paragraph" w:customStyle="1" w:styleId="Indextitle1">
    <w:name w:val="Index_title"/>
    <w:basedOn w:val="Normal"/>
    <w:uiPriority w:val="99"/>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Malgun Gothic"/>
      <w:b/>
      <w:sz w:val="24"/>
      <w:lang w:val="en-GB"/>
    </w:rPr>
  </w:style>
  <w:style w:type="paragraph" w:customStyle="1" w:styleId="Tablefin">
    <w:name w:val="Table_fin"/>
    <w:basedOn w:val="Normal"/>
    <w:next w:val="Normal"/>
    <w:uiPriority w:val="99"/>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Malgun Gothic"/>
      <w:sz w:val="12"/>
      <w:lang w:val="en-GB"/>
    </w:rPr>
  </w:style>
  <w:style w:type="paragraph" w:styleId="Date">
    <w:name w:val="Date"/>
    <w:basedOn w:val="Normal"/>
    <w:next w:val="Normal"/>
    <w:link w:val="DateChar"/>
    <w:uiPriority w:val="99"/>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x-none"/>
    </w:rPr>
  </w:style>
  <w:style w:type="character" w:customStyle="1" w:styleId="DateChar">
    <w:name w:val="Date Char"/>
    <w:link w:val="Date"/>
    <w:uiPriority w:val="99"/>
    <w:rsid w:val="00C4502B"/>
    <w:rPr>
      <w:rFonts w:eastAsia="Malgun Gothic"/>
      <w:lang w:val="en-GB" w:eastAsia="x-none"/>
    </w:rPr>
  </w:style>
  <w:style w:type="paragraph" w:customStyle="1" w:styleId="StyleHeading1Justified">
    <w:name w:val="Style Heading 1 + Justified"/>
    <w:basedOn w:val="Heading1"/>
    <w:uiPriority w:val="99"/>
    <w:rsid w:val="00C4502B"/>
    <w:pPr>
      <w:numPr>
        <w:numId w:val="0"/>
      </w:numPr>
      <w:tabs>
        <w:tab w:val="clear" w:pos="1800"/>
        <w:tab w:val="clear" w:pos="2160"/>
        <w:tab w:val="clear" w:pos="2520"/>
        <w:tab w:val="clear" w:pos="2880"/>
        <w:tab w:val="clear" w:pos="3240"/>
        <w:tab w:val="clear" w:pos="3600"/>
        <w:tab w:val="clear" w:pos="3960"/>
        <w:tab w:val="clear" w:pos="4320"/>
      </w:tabs>
      <w:ind w:left="432" w:hanging="432"/>
    </w:pPr>
    <w:rPr>
      <w:rFonts w:ascii="Times New Roman Bold" w:eastAsia="Malgun Gothic" w:hAnsi="Times New Roman Bold" w:cs="Times New Roman"/>
      <w:szCs w:val="20"/>
    </w:rPr>
  </w:style>
  <w:style w:type="numbering" w:customStyle="1" w:styleId="SVCNumbers">
    <w:name w:val="SVC Numbers"/>
    <w:rsid w:val="00C4502B"/>
    <w:pPr>
      <w:numPr>
        <w:numId w:val="21"/>
      </w:numPr>
    </w:pPr>
  </w:style>
  <w:style w:type="numbering" w:customStyle="1" w:styleId="AVCBullet">
    <w:name w:val="AVC Bullet"/>
    <w:rsid w:val="00C4502B"/>
    <w:pPr>
      <w:numPr>
        <w:numId w:val="14"/>
      </w:numPr>
    </w:pPr>
  </w:style>
  <w:style w:type="numbering" w:customStyle="1" w:styleId="SVCBullets">
    <w:name w:val="SVC Bullets"/>
    <w:rsid w:val="00C4502B"/>
    <w:pPr>
      <w:numPr>
        <w:numId w:val="12"/>
      </w:numPr>
    </w:pPr>
  </w:style>
  <w:style w:type="numbering" w:customStyle="1" w:styleId="SVCIndent">
    <w:name w:val="SVC Indent"/>
    <w:rsid w:val="00C4502B"/>
    <w:pPr>
      <w:numPr>
        <w:numId w:val="22"/>
      </w:numPr>
    </w:pPr>
  </w:style>
  <w:style w:type="paragraph" w:customStyle="1" w:styleId="MediumList2-Accent21">
    <w:name w:val="Medium List 2 - Accent 21"/>
    <w:hidden/>
    <w:uiPriority w:val="99"/>
    <w:semiHidden/>
    <w:rsid w:val="00C4502B"/>
    <w:rPr>
      <w:rFonts w:eastAsia="Malgun Gothic"/>
      <w:lang w:val="en-GB" w:eastAsia="en-US"/>
    </w:rPr>
  </w:style>
  <w:style w:type="character" w:styleId="Emphasis">
    <w:name w:val="Emphasis"/>
    <w:qFormat/>
    <w:rsid w:val="00C4502B"/>
    <w:rPr>
      <w:i/>
      <w:iCs/>
    </w:rPr>
  </w:style>
  <w:style w:type="paragraph" w:customStyle="1" w:styleId="Style4ptBefore0pt">
    <w:name w:val="Style 4 pt Before:  0 pt"/>
    <w:basedOn w:val="Normal"/>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pPr>
    <w:rPr>
      <w:rFonts w:eastAsia="SimSun"/>
      <w:sz w:val="24"/>
      <w:lang w:val="en-GB"/>
    </w:rPr>
  </w:style>
  <w:style w:type="paragraph" w:customStyle="1" w:styleId="MediumGrid1-Accent21">
    <w:name w:val="Medium Grid 1 - Accent 21"/>
    <w:basedOn w:val="Normal"/>
    <w:uiPriority w:val="34"/>
    <w:qFormat/>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Shading-Accent11">
    <w:name w:val="Colorful Shading - Accent 11"/>
    <w:hidden/>
    <w:uiPriority w:val="99"/>
    <w:semiHidden/>
    <w:rsid w:val="00C4502B"/>
    <w:rPr>
      <w:rFonts w:eastAsia="Malgun Gothic"/>
      <w:lang w:val="en-GB" w:eastAsia="en-US"/>
    </w:rPr>
  </w:style>
  <w:style w:type="paragraph" w:customStyle="1" w:styleId="ColorfulList-Accent11">
    <w:name w:val="Colorful List - Accent 11"/>
    <w:basedOn w:val="Normal"/>
    <w:uiPriority w:val="34"/>
    <w:qFormat/>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MediumList2-Accent22">
    <w:name w:val="Medium List 2 - Accent 22"/>
    <w:hidden/>
    <w:uiPriority w:val="99"/>
    <w:semiHidden/>
    <w:rsid w:val="00C4502B"/>
    <w:rPr>
      <w:rFonts w:eastAsia="Malgun Gothic"/>
      <w:lang w:val="en-GB" w:eastAsia="en-US"/>
    </w:rPr>
  </w:style>
  <w:style w:type="paragraph" w:customStyle="1" w:styleId="MediumGrid1-Accent22">
    <w:name w:val="Medium Grid 1 - Accent 22"/>
    <w:basedOn w:val="Normal"/>
    <w:uiPriority w:val="34"/>
    <w:qFormat/>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List-Accent12">
    <w:name w:val="Colorful List - Accent 12"/>
    <w:basedOn w:val="Normal"/>
    <w:uiPriority w:val="34"/>
    <w:qFormat/>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numbering" w:styleId="1ai">
    <w:name w:val="Outline List 1"/>
    <w:basedOn w:val="NoList"/>
    <w:uiPriority w:val="99"/>
    <w:semiHidden/>
    <w:unhideWhenUsed/>
    <w:rsid w:val="00C4502B"/>
  </w:style>
  <w:style w:type="paragraph" w:customStyle="1" w:styleId="annex-heading3">
    <w:name w:val="annex-heading3"/>
    <w:basedOn w:val="Annex3"/>
    <w:link w:val="annex-heading3Char"/>
    <w:qFormat/>
    <w:rsid w:val="00C4502B"/>
    <w:pPr>
      <w:tabs>
        <w:tab w:val="clear" w:pos="1440"/>
        <w:tab w:val="clear" w:pos="2160"/>
      </w:tabs>
      <w:textAlignment w:val="auto"/>
    </w:pPr>
  </w:style>
  <w:style w:type="character" w:customStyle="1" w:styleId="annex-heading3Char">
    <w:name w:val="annex-heading3 Char"/>
    <w:link w:val="annex-heading3"/>
    <w:rsid w:val="00C4502B"/>
    <w:rPr>
      <w:rFonts w:eastAsia="Malgun Gothic"/>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1014024">
      <w:bodyDiv w:val="1"/>
      <w:marLeft w:val="0"/>
      <w:marRight w:val="0"/>
      <w:marTop w:val="0"/>
      <w:marBottom w:val="0"/>
      <w:divBdr>
        <w:top w:val="none" w:sz="0" w:space="0" w:color="auto"/>
        <w:left w:val="none" w:sz="0" w:space="0" w:color="auto"/>
        <w:bottom w:val="none" w:sz="0" w:space="0" w:color="auto"/>
        <w:right w:val="none" w:sz="0" w:space="0" w:color="auto"/>
      </w:divBdr>
    </w:div>
    <w:div w:id="423116354">
      <w:bodyDiv w:val="1"/>
      <w:marLeft w:val="0"/>
      <w:marRight w:val="0"/>
      <w:marTop w:val="0"/>
      <w:marBottom w:val="0"/>
      <w:divBdr>
        <w:top w:val="none" w:sz="0" w:space="0" w:color="auto"/>
        <w:left w:val="none" w:sz="0" w:space="0" w:color="auto"/>
        <w:bottom w:val="none" w:sz="0" w:space="0" w:color="auto"/>
        <w:right w:val="none" w:sz="0" w:space="0" w:color="auto"/>
      </w:divBdr>
    </w:div>
    <w:div w:id="540215261">
      <w:bodyDiv w:val="1"/>
      <w:marLeft w:val="0"/>
      <w:marRight w:val="0"/>
      <w:marTop w:val="0"/>
      <w:marBottom w:val="0"/>
      <w:divBdr>
        <w:top w:val="none" w:sz="0" w:space="0" w:color="auto"/>
        <w:left w:val="none" w:sz="0" w:space="0" w:color="auto"/>
        <w:bottom w:val="none" w:sz="0" w:space="0" w:color="auto"/>
        <w:right w:val="none" w:sz="0" w:space="0" w:color="auto"/>
      </w:divBdr>
    </w:div>
    <w:div w:id="905069311">
      <w:bodyDiv w:val="1"/>
      <w:marLeft w:val="0"/>
      <w:marRight w:val="0"/>
      <w:marTop w:val="0"/>
      <w:marBottom w:val="0"/>
      <w:divBdr>
        <w:top w:val="none" w:sz="0" w:space="0" w:color="auto"/>
        <w:left w:val="none" w:sz="0" w:space="0" w:color="auto"/>
        <w:bottom w:val="none" w:sz="0" w:space="0" w:color="auto"/>
        <w:right w:val="none" w:sz="0" w:space="0" w:color="auto"/>
      </w:divBdr>
    </w:div>
    <w:div w:id="1309095824">
      <w:bodyDiv w:val="1"/>
      <w:marLeft w:val="0"/>
      <w:marRight w:val="0"/>
      <w:marTop w:val="0"/>
      <w:marBottom w:val="0"/>
      <w:divBdr>
        <w:top w:val="none" w:sz="0" w:space="0" w:color="auto"/>
        <w:left w:val="none" w:sz="0" w:space="0" w:color="auto"/>
        <w:bottom w:val="none" w:sz="0" w:space="0" w:color="auto"/>
        <w:right w:val="none" w:sz="0" w:space="0" w:color="auto"/>
      </w:divBdr>
    </w:div>
    <w:div w:id="1326204190">
      <w:bodyDiv w:val="1"/>
      <w:marLeft w:val="0"/>
      <w:marRight w:val="0"/>
      <w:marTop w:val="0"/>
      <w:marBottom w:val="0"/>
      <w:divBdr>
        <w:top w:val="none" w:sz="0" w:space="0" w:color="auto"/>
        <w:left w:val="none" w:sz="0" w:space="0" w:color="auto"/>
        <w:bottom w:val="none" w:sz="0" w:space="0" w:color="auto"/>
        <w:right w:val="none" w:sz="0" w:space="0" w:color="auto"/>
      </w:divBdr>
    </w:div>
    <w:div w:id="1339850713">
      <w:bodyDiv w:val="1"/>
      <w:marLeft w:val="0"/>
      <w:marRight w:val="0"/>
      <w:marTop w:val="0"/>
      <w:marBottom w:val="0"/>
      <w:divBdr>
        <w:top w:val="none" w:sz="0" w:space="0" w:color="auto"/>
        <w:left w:val="none" w:sz="0" w:space="0" w:color="auto"/>
        <w:bottom w:val="none" w:sz="0" w:space="0" w:color="auto"/>
        <w:right w:val="none" w:sz="0" w:space="0" w:color="auto"/>
      </w:divBdr>
    </w:div>
    <w:div w:id="1454246697">
      <w:bodyDiv w:val="1"/>
      <w:marLeft w:val="0"/>
      <w:marRight w:val="0"/>
      <w:marTop w:val="0"/>
      <w:marBottom w:val="0"/>
      <w:divBdr>
        <w:top w:val="none" w:sz="0" w:space="0" w:color="auto"/>
        <w:left w:val="none" w:sz="0" w:space="0" w:color="auto"/>
        <w:bottom w:val="none" w:sz="0" w:space="0" w:color="auto"/>
        <w:right w:val="none" w:sz="0" w:space="0" w:color="auto"/>
      </w:divBdr>
    </w:div>
    <w:div w:id="1477145061">
      <w:bodyDiv w:val="1"/>
      <w:marLeft w:val="0"/>
      <w:marRight w:val="0"/>
      <w:marTop w:val="0"/>
      <w:marBottom w:val="0"/>
      <w:divBdr>
        <w:top w:val="none" w:sz="0" w:space="0" w:color="auto"/>
        <w:left w:val="none" w:sz="0" w:space="0" w:color="auto"/>
        <w:bottom w:val="none" w:sz="0" w:space="0" w:color="auto"/>
        <w:right w:val="none" w:sz="0" w:space="0" w:color="auto"/>
      </w:divBdr>
    </w:div>
    <w:div w:id="1494293186">
      <w:bodyDiv w:val="1"/>
      <w:marLeft w:val="0"/>
      <w:marRight w:val="0"/>
      <w:marTop w:val="0"/>
      <w:marBottom w:val="0"/>
      <w:divBdr>
        <w:top w:val="none" w:sz="0" w:space="0" w:color="auto"/>
        <w:left w:val="none" w:sz="0" w:space="0" w:color="auto"/>
        <w:bottom w:val="none" w:sz="0" w:space="0" w:color="auto"/>
        <w:right w:val="none" w:sz="0" w:space="0" w:color="auto"/>
      </w:divBdr>
    </w:div>
    <w:div w:id="159581941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3115481">
      <w:bodyDiv w:val="1"/>
      <w:marLeft w:val="0"/>
      <w:marRight w:val="0"/>
      <w:marTop w:val="0"/>
      <w:marBottom w:val="0"/>
      <w:divBdr>
        <w:top w:val="none" w:sz="0" w:space="0" w:color="auto"/>
        <w:left w:val="none" w:sz="0" w:space="0" w:color="auto"/>
        <w:bottom w:val="none" w:sz="0" w:space="0" w:color="auto"/>
        <w:right w:val="none" w:sz="0" w:space="0" w:color="auto"/>
      </w:divBdr>
    </w:div>
    <w:div w:id="1880050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18" Type="http://schemas.openxmlformats.org/officeDocument/2006/relationships/image" Target="media/image7.emf"/><Relationship Id="rId3" Type="http://schemas.openxmlformats.org/officeDocument/2006/relationships/styles" Target="styles.xml"/><Relationship Id="rId21" Type="http://schemas.openxmlformats.org/officeDocument/2006/relationships/image" Target="media/image9.png"/><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image" Target="media/image6.emf"/><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oleObject" Target="embeddings/Microsoft_Visio_2003-2010_Drawing.vsd"/><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fontTable" Target="fontTable.xml"/><Relationship Id="rId10" Type="http://schemas.openxmlformats.org/officeDocument/2006/relationships/header" Target="header1.xml"/><Relationship Id="rId19" Type="http://schemas.openxmlformats.org/officeDocument/2006/relationships/image" Target="media/image8.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3.wmf"/><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CB90DA-B84B-4A0C-971B-0BE02E4618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70</Pages>
  <Words>25368</Words>
  <Characters>144602</Characters>
  <Application>Microsoft Office Word</Application>
  <DocSecurity>0</DocSecurity>
  <Lines>1205</Lines>
  <Paragraphs>339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169631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Xiu, Xiaoyu</cp:lastModifiedBy>
  <cp:revision>2</cp:revision>
  <cp:lastPrinted>1900-01-01T08:00:00Z</cp:lastPrinted>
  <dcterms:created xsi:type="dcterms:W3CDTF">2018-07-18T10:55:00Z</dcterms:created>
  <dcterms:modified xsi:type="dcterms:W3CDTF">2018-07-18T10:55:00Z</dcterms:modified>
</cp:coreProperties>
</file>